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D8E957C" w:rsidR="00221EAA" w:rsidRPr="00EC34D6" w:rsidRDefault="00221EAA" w:rsidP="00221EAA">
      <w:pPr>
        <w:pStyle w:val="ZA"/>
        <w:framePr w:wrap="notBeside"/>
      </w:pPr>
      <w:bookmarkStart w:id="0" w:name="page1"/>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D42708">
        <w:t>8</w:t>
      </w:r>
      <w:r w:rsidRPr="00EC34D6">
        <w:t>.</w:t>
      </w:r>
      <w:r w:rsidRPr="00EC34D6">
        <w:rPr>
          <w:lang w:eastAsia="ko-KR"/>
        </w:rPr>
        <w:t>0</w:t>
      </w:r>
      <w:r w:rsidRPr="00EC34D6">
        <w:t xml:space="preserve"> </w:t>
      </w:r>
      <w:r w:rsidRPr="00EC34D6">
        <w:rPr>
          <w:sz w:val="32"/>
        </w:rPr>
        <w:t>(</w:t>
      </w:r>
      <w:r w:rsidRPr="00EC34D6">
        <w:rPr>
          <w:sz w:val="32"/>
          <w:lang w:eastAsia="ko-KR"/>
        </w:rPr>
        <w:t>201</w:t>
      </w:r>
      <w:r w:rsidR="002609D5" w:rsidRPr="00EC34D6">
        <w:rPr>
          <w:sz w:val="32"/>
          <w:lang w:eastAsia="ko-KR"/>
        </w:rPr>
        <w:t>9</w:t>
      </w:r>
      <w:r w:rsidRPr="00EC34D6">
        <w:rPr>
          <w:sz w:val="32"/>
        </w:rPr>
        <w:t>-</w:t>
      </w:r>
      <w:r w:rsidR="00D42708">
        <w:rPr>
          <w:sz w:val="32"/>
          <w:lang w:eastAsia="ko-KR"/>
        </w:rPr>
        <w:t>12</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0"/>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1"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650 Route des Lucioles - Sophia Antipolis</w:t>
      </w:r>
    </w:p>
    <w:p w14:paraId="1670131B"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Valbonne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6F795121" w:rsidR="00221EAA" w:rsidRPr="00EC34D6" w:rsidRDefault="00221EAA" w:rsidP="00221EAA">
      <w:pPr>
        <w:pStyle w:val="FP"/>
        <w:framePr w:h="3057" w:hRule="exact" w:wrap="notBeside" w:vAnchor="page" w:hAnchor="margin" w:y="12605"/>
        <w:jc w:val="center"/>
        <w:rPr>
          <w:noProof/>
          <w:sz w:val="18"/>
        </w:rPr>
      </w:pPr>
      <w:r w:rsidRPr="00EC34D6">
        <w:rPr>
          <w:noProof/>
          <w:sz w:val="18"/>
        </w:rPr>
        <w:t>© 201</w:t>
      </w:r>
      <w:r w:rsidR="002609D5" w:rsidRPr="00EC34D6">
        <w:rPr>
          <w:noProof/>
          <w:sz w:val="18"/>
        </w:rPr>
        <w:t>9</w:t>
      </w:r>
      <w:r w:rsidRPr="00EC34D6">
        <w:rPr>
          <w:noProof/>
          <w:sz w:val="18"/>
        </w:rPr>
        <w:t>, 3GPP Organizational Partners (ARIB, ATIS, CCSA, ETSI, TSDSI, TTA, TTC).</w:t>
      </w:r>
      <w:bookmarkStart w:id="2" w:name="copyrightaddon"/>
      <w:bookmarkEnd w:id="2"/>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1"/>
    <w:p w14:paraId="62E89C6D" w14:textId="77777777" w:rsidR="00221EAA" w:rsidRPr="00EC34D6" w:rsidRDefault="00221EAA" w:rsidP="00221EAA">
      <w:pPr>
        <w:pStyle w:val="TT"/>
        <w:outlineLvl w:val="0"/>
      </w:pPr>
      <w:r w:rsidRPr="00EC34D6">
        <w:br w:type="page"/>
      </w:r>
      <w:r w:rsidRPr="00EC34D6">
        <w:lastRenderedPageBreak/>
        <w:t>Contents</w:t>
      </w:r>
    </w:p>
    <w:p w14:paraId="55674D53" w14:textId="4989C68F" w:rsidR="00EC34D6" w:rsidRPr="00EC34D6" w:rsidRDefault="00EC34D6">
      <w:pPr>
        <w:pStyle w:val="TOC1"/>
        <w:rPr>
          <w:rFonts w:asciiTheme="minorHAnsi" w:hAnsiTheme="minorHAnsi" w:cstheme="minorBidi"/>
          <w:szCs w:val="22"/>
          <w:lang w:eastAsia="ko-KR"/>
        </w:rPr>
      </w:pPr>
      <w:r w:rsidRPr="00EC34D6">
        <w:fldChar w:fldCharType="begin" w:fldLock="1"/>
      </w:r>
      <w:r w:rsidRPr="00EC34D6">
        <w:instrText xml:space="preserve"> TOC \o "1-9" </w:instrText>
      </w:r>
      <w:r w:rsidRPr="00EC34D6">
        <w:fldChar w:fldCharType="separate"/>
      </w:r>
      <w:r w:rsidRPr="00EC34D6">
        <w:t>Foreword</w:t>
      </w:r>
      <w:r w:rsidRPr="00EC34D6">
        <w:tab/>
      </w:r>
      <w:r w:rsidRPr="00EC34D6">
        <w:fldChar w:fldCharType="begin" w:fldLock="1"/>
      </w:r>
      <w:r w:rsidRPr="00EC34D6">
        <w:instrText xml:space="preserve"> PAGEREF _Toc21126168 \h </w:instrText>
      </w:r>
      <w:r w:rsidRPr="00EC34D6">
        <w:fldChar w:fldCharType="separate"/>
      </w:r>
      <w:r w:rsidRPr="00EC34D6">
        <w:t>12</w:t>
      </w:r>
      <w:r w:rsidRPr="00EC34D6">
        <w:fldChar w:fldCharType="end"/>
      </w:r>
    </w:p>
    <w:p w14:paraId="770E465C" w14:textId="5EAC0723" w:rsidR="00EC34D6" w:rsidRPr="00EC34D6" w:rsidRDefault="00EC34D6">
      <w:pPr>
        <w:pStyle w:val="TOC1"/>
        <w:rPr>
          <w:rFonts w:asciiTheme="minorHAnsi" w:hAnsiTheme="minorHAnsi" w:cstheme="minorBidi"/>
          <w:szCs w:val="22"/>
          <w:lang w:eastAsia="ko-KR"/>
        </w:rPr>
      </w:pPr>
      <w:r w:rsidRPr="00EC34D6">
        <w:t>1</w:t>
      </w:r>
      <w:r w:rsidRPr="00EC34D6">
        <w:rPr>
          <w:rFonts w:asciiTheme="minorHAnsi" w:hAnsiTheme="minorHAnsi" w:cstheme="minorBidi"/>
          <w:szCs w:val="22"/>
          <w:lang w:eastAsia="ko-KR"/>
        </w:rPr>
        <w:tab/>
      </w:r>
      <w:r w:rsidRPr="00EC34D6">
        <w:t>Scope</w:t>
      </w:r>
      <w:r w:rsidRPr="00EC34D6">
        <w:tab/>
      </w:r>
      <w:r w:rsidRPr="00EC34D6">
        <w:fldChar w:fldCharType="begin" w:fldLock="1"/>
      </w:r>
      <w:r w:rsidRPr="00EC34D6">
        <w:instrText xml:space="preserve"> PAGEREF _Toc21126169 \h </w:instrText>
      </w:r>
      <w:r w:rsidRPr="00EC34D6">
        <w:fldChar w:fldCharType="separate"/>
      </w:r>
      <w:r w:rsidRPr="00EC34D6">
        <w:t>13</w:t>
      </w:r>
      <w:r w:rsidRPr="00EC34D6">
        <w:fldChar w:fldCharType="end"/>
      </w:r>
    </w:p>
    <w:p w14:paraId="79AE361F" w14:textId="324A3030" w:rsidR="00EC34D6" w:rsidRPr="00EC34D6" w:rsidRDefault="00EC34D6">
      <w:pPr>
        <w:pStyle w:val="TOC1"/>
        <w:rPr>
          <w:rFonts w:asciiTheme="minorHAnsi" w:hAnsiTheme="minorHAnsi" w:cstheme="minorBidi"/>
          <w:szCs w:val="22"/>
          <w:lang w:eastAsia="ko-KR"/>
        </w:rPr>
      </w:pPr>
      <w:r w:rsidRPr="00EC34D6">
        <w:t>2</w:t>
      </w:r>
      <w:r w:rsidRPr="00EC34D6">
        <w:rPr>
          <w:rFonts w:asciiTheme="minorHAnsi" w:hAnsiTheme="minorHAnsi" w:cstheme="minorBidi"/>
          <w:szCs w:val="22"/>
          <w:lang w:eastAsia="ko-KR"/>
        </w:rPr>
        <w:tab/>
      </w:r>
      <w:r w:rsidRPr="00EC34D6">
        <w:t>References</w:t>
      </w:r>
      <w:r w:rsidRPr="00EC34D6">
        <w:tab/>
      </w:r>
      <w:r w:rsidRPr="00EC34D6">
        <w:fldChar w:fldCharType="begin" w:fldLock="1"/>
      </w:r>
      <w:r w:rsidRPr="00EC34D6">
        <w:instrText xml:space="preserve"> PAGEREF _Toc21126170 \h </w:instrText>
      </w:r>
      <w:r w:rsidRPr="00EC34D6">
        <w:fldChar w:fldCharType="separate"/>
      </w:r>
      <w:r w:rsidRPr="00EC34D6">
        <w:t>13</w:t>
      </w:r>
      <w:r w:rsidRPr="00EC34D6">
        <w:fldChar w:fldCharType="end"/>
      </w:r>
    </w:p>
    <w:p w14:paraId="2B5F4976" w14:textId="78F10FA8" w:rsidR="00EC34D6" w:rsidRPr="00EC34D6" w:rsidRDefault="00EC34D6">
      <w:pPr>
        <w:pStyle w:val="TOC1"/>
        <w:rPr>
          <w:rFonts w:asciiTheme="minorHAnsi" w:hAnsiTheme="minorHAnsi" w:cstheme="minorBidi"/>
          <w:szCs w:val="22"/>
          <w:lang w:eastAsia="ko-KR"/>
        </w:rPr>
      </w:pPr>
      <w:r w:rsidRPr="00EC34D6">
        <w:t>3</w:t>
      </w:r>
      <w:r w:rsidRPr="00EC34D6">
        <w:rPr>
          <w:rFonts w:asciiTheme="minorHAnsi" w:hAnsiTheme="minorHAnsi" w:cstheme="minorBidi"/>
          <w:szCs w:val="22"/>
          <w:lang w:eastAsia="ko-KR"/>
        </w:rPr>
        <w:tab/>
      </w:r>
      <w:r w:rsidRPr="00EC34D6">
        <w:t>Definitions, symbols and abbreviations</w:t>
      </w:r>
      <w:r w:rsidRPr="00EC34D6">
        <w:tab/>
      </w:r>
      <w:r w:rsidRPr="00EC34D6">
        <w:fldChar w:fldCharType="begin" w:fldLock="1"/>
      </w:r>
      <w:r w:rsidRPr="00EC34D6">
        <w:instrText xml:space="preserve"> PAGEREF _Toc21126171 \h </w:instrText>
      </w:r>
      <w:r w:rsidRPr="00EC34D6">
        <w:fldChar w:fldCharType="separate"/>
      </w:r>
      <w:r w:rsidRPr="00EC34D6">
        <w:t>14</w:t>
      </w:r>
      <w:r w:rsidRPr="00EC34D6">
        <w:fldChar w:fldCharType="end"/>
      </w:r>
    </w:p>
    <w:p w14:paraId="0191F3A3" w14:textId="2B79136E" w:rsidR="00EC34D6" w:rsidRPr="00EC34D6" w:rsidRDefault="00EC34D6">
      <w:pPr>
        <w:pStyle w:val="TOC2"/>
        <w:rPr>
          <w:rFonts w:asciiTheme="minorHAnsi" w:hAnsiTheme="minorHAnsi" w:cstheme="minorBidi"/>
          <w:sz w:val="22"/>
          <w:szCs w:val="22"/>
          <w:lang w:eastAsia="ko-KR"/>
        </w:rPr>
      </w:pPr>
      <w:r w:rsidRPr="00EC34D6">
        <w:t>3.1</w:t>
      </w:r>
      <w:r w:rsidRPr="00EC34D6">
        <w:rPr>
          <w:rFonts w:asciiTheme="minorHAnsi" w:hAnsiTheme="minorHAnsi" w:cstheme="minorBidi"/>
          <w:sz w:val="22"/>
          <w:szCs w:val="22"/>
          <w:lang w:eastAsia="ko-KR"/>
        </w:rPr>
        <w:tab/>
      </w:r>
      <w:r w:rsidRPr="00EC34D6">
        <w:t>Definitions</w:t>
      </w:r>
      <w:r w:rsidRPr="00EC34D6">
        <w:tab/>
      </w:r>
      <w:r w:rsidRPr="00EC34D6">
        <w:fldChar w:fldCharType="begin" w:fldLock="1"/>
      </w:r>
      <w:r w:rsidRPr="00EC34D6">
        <w:instrText xml:space="preserve"> PAGEREF _Toc21126172 \h </w:instrText>
      </w:r>
      <w:r w:rsidRPr="00EC34D6">
        <w:fldChar w:fldCharType="separate"/>
      </w:r>
      <w:r w:rsidRPr="00EC34D6">
        <w:t>14</w:t>
      </w:r>
      <w:r w:rsidRPr="00EC34D6">
        <w:fldChar w:fldCharType="end"/>
      </w:r>
    </w:p>
    <w:p w14:paraId="573C576E" w14:textId="104029E3" w:rsidR="00EC34D6" w:rsidRPr="00EC34D6" w:rsidRDefault="00EC34D6">
      <w:pPr>
        <w:pStyle w:val="TOC2"/>
        <w:rPr>
          <w:rFonts w:asciiTheme="minorHAnsi" w:hAnsiTheme="minorHAnsi" w:cstheme="minorBidi"/>
          <w:sz w:val="22"/>
          <w:szCs w:val="22"/>
          <w:lang w:eastAsia="ko-KR"/>
        </w:rPr>
      </w:pPr>
      <w:r w:rsidRPr="00EC34D6">
        <w:t>3.2</w:t>
      </w:r>
      <w:r w:rsidRPr="00EC34D6">
        <w:rPr>
          <w:rFonts w:asciiTheme="minorHAnsi" w:hAnsiTheme="minorHAnsi" w:cstheme="minorBidi"/>
          <w:sz w:val="22"/>
          <w:szCs w:val="22"/>
          <w:lang w:eastAsia="ko-KR"/>
        </w:rPr>
        <w:tab/>
      </w:r>
      <w:r w:rsidRPr="00EC34D6">
        <w:t>Symbols</w:t>
      </w:r>
      <w:r w:rsidRPr="00EC34D6">
        <w:tab/>
      </w:r>
      <w:r w:rsidRPr="00EC34D6">
        <w:fldChar w:fldCharType="begin" w:fldLock="1"/>
      </w:r>
      <w:r w:rsidRPr="00EC34D6">
        <w:instrText xml:space="preserve"> PAGEREF _Toc21126173 \h </w:instrText>
      </w:r>
      <w:r w:rsidRPr="00EC34D6">
        <w:fldChar w:fldCharType="separate"/>
      </w:r>
      <w:r w:rsidRPr="00EC34D6">
        <w:t>18</w:t>
      </w:r>
      <w:r w:rsidRPr="00EC34D6">
        <w:fldChar w:fldCharType="end"/>
      </w:r>
    </w:p>
    <w:p w14:paraId="40F2FF0A" w14:textId="7AF3FB3F" w:rsidR="00EC34D6" w:rsidRPr="00EC34D6" w:rsidRDefault="00EC34D6">
      <w:pPr>
        <w:pStyle w:val="TOC2"/>
        <w:rPr>
          <w:rFonts w:asciiTheme="minorHAnsi" w:hAnsiTheme="minorHAnsi" w:cstheme="minorBidi"/>
          <w:sz w:val="22"/>
          <w:szCs w:val="22"/>
          <w:lang w:eastAsia="ko-KR"/>
        </w:rPr>
      </w:pPr>
      <w:r w:rsidRPr="00EC34D6">
        <w:t>3.3</w:t>
      </w:r>
      <w:r w:rsidRPr="00EC34D6">
        <w:rPr>
          <w:rFonts w:asciiTheme="minorHAnsi" w:hAnsiTheme="minorHAnsi" w:cstheme="minorBidi"/>
          <w:sz w:val="22"/>
          <w:szCs w:val="22"/>
          <w:lang w:eastAsia="ko-KR"/>
        </w:rPr>
        <w:tab/>
      </w:r>
      <w:r w:rsidRPr="00EC34D6">
        <w:t>Abbreviations</w:t>
      </w:r>
      <w:r w:rsidRPr="00EC34D6">
        <w:tab/>
      </w:r>
      <w:r w:rsidRPr="00EC34D6">
        <w:fldChar w:fldCharType="begin" w:fldLock="1"/>
      </w:r>
      <w:r w:rsidRPr="00EC34D6">
        <w:instrText xml:space="preserve"> PAGEREF _Toc21126174 \h </w:instrText>
      </w:r>
      <w:r w:rsidRPr="00EC34D6">
        <w:fldChar w:fldCharType="separate"/>
      </w:r>
      <w:r w:rsidRPr="00EC34D6">
        <w:t>20</w:t>
      </w:r>
      <w:r w:rsidRPr="00EC34D6">
        <w:fldChar w:fldCharType="end"/>
      </w:r>
    </w:p>
    <w:p w14:paraId="452EED09" w14:textId="40367857" w:rsidR="00EC34D6" w:rsidRPr="00EC34D6" w:rsidRDefault="00EC34D6">
      <w:pPr>
        <w:pStyle w:val="TOC1"/>
        <w:rPr>
          <w:rFonts w:asciiTheme="minorHAnsi" w:hAnsiTheme="minorHAnsi" w:cstheme="minorBidi"/>
          <w:szCs w:val="22"/>
          <w:lang w:eastAsia="ko-KR"/>
        </w:rPr>
      </w:pPr>
      <w:r w:rsidRPr="00EC34D6">
        <w:t>4</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_Toc21126175 \h </w:instrText>
      </w:r>
      <w:r w:rsidRPr="00EC34D6">
        <w:fldChar w:fldCharType="separate"/>
      </w:r>
      <w:r w:rsidRPr="00EC34D6">
        <w:t>22</w:t>
      </w:r>
      <w:r w:rsidRPr="00EC34D6">
        <w:fldChar w:fldCharType="end"/>
      </w:r>
    </w:p>
    <w:p w14:paraId="34485A45" w14:textId="10D8B29E" w:rsidR="00EC34D6" w:rsidRPr="00EC34D6" w:rsidRDefault="00EC34D6">
      <w:pPr>
        <w:pStyle w:val="TOC2"/>
        <w:rPr>
          <w:rFonts w:asciiTheme="minorHAnsi" w:hAnsiTheme="minorHAnsi" w:cstheme="minorBidi"/>
          <w:sz w:val="22"/>
          <w:szCs w:val="22"/>
          <w:lang w:eastAsia="ko-KR"/>
        </w:rPr>
      </w:pPr>
      <w:r w:rsidRPr="00EC34D6">
        <w:t>4.1</w:t>
      </w:r>
      <w:r w:rsidRPr="00EC34D6">
        <w:rPr>
          <w:rFonts w:asciiTheme="minorHAnsi" w:hAnsiTheme="minorHAnsi" w:cstheme="minorBidi"/>
          <w:sz w:val="22"/>
          <w:szCs w:val="22"/>
          <w:lang w:eastAsia="ko-KR"/>
        </w:rPr>
        <w:tab/>
      </w:r>
      <w:r w:rsidRPr="00EC34D6">
        <w:t>Relationship with other core specifications</w:t>
      </w:r>
      <w:r w:rsidRPr="00EC34D6">
        <w:tab/>
      </w:r>
      <w:r w:rsidRPr="00EC34D6">
        <w:fldChar w:fldCharType="begin" w:fldLock="1"/>
      </w:r>
      <w:r w:rsidRPr="00EC34D6">
        <w:instrText xml:space="preserve"> PAGEREF _Toc21126176 \h </w:instrText>
      </w:r>
      <w:r w:rsidRPr="00EC34D6">
        <w:fldChar w:fldCharType="separate"/>
      </w:r>
      <w:r w:rsidRPr="00EC34D6">
        <w:t>22</w:t>
      </w:r>
      <w:r w:rsidRPr="00EC34D6">
        <w:fldChar w:fldCharType="end"/>
      </w:r>
    </w:p>
    <w:p w14:paraId="56BBE766" w14:textId="6589DD20" w:rsidR="00EC34D6" w:rsidRPr="00EC34D6" w:rsidRDefault="00EC34D6">
      <w:pPr>
        <w:pStyle w:val="TOC2"/>
        <w:rPr>
          <w:rFonts w:asciiTheme="minorHAnsi" w:hAnsiTheme="minorHAnsi" w:cstheme="minorBidi"/>
          <w:sz w:val="22"/>
          <w:szCs w:val="22"/>
          <w:lang w:eastAsia="ko-KR"/>
        </w:rPr>
      </w:pPr>
      <w:r w:rsidRPr="00EC34D6">
        <w:t>4.2</w:t>
      </w:r>
      <w:r w:rsidRPr="00EC34D6">
        <w:rPr>
          <w:rFonts w:asciiTheme="minorHAnsi" w:hAnsiTheme="minorHAnsi" w:cstheme="minorBidi"/>
          <w:sz w:val="22"/>
          <w:szCs w:val="22"/>
          <w:lang w:eastAsia="ko-KR"/>
        </w:rPr>
        <w:tab/>
      </w:r>
      <w:r w:rsidRPr="00EC34D6">
        <w:t>Relationship between minimum requirements and test requirements</w:t>
      </w:r>
      <w:r w:rsidRPr="00EC34D6">
        <w:tab/>
      </w:r>
      <w:r w:rsidRPr="00EC34D6">
        <w:fldChar w:fldCharType="begin" w:fldLock="1"/>
      </w:r>
      <w:r w:rsidRPr="00EC34D6">
        <w:instrText xml:space="preserve"> PAGEREF _Toc21126177 \h </w:instrText>
      </w:r>
      <w:r w:rsidRPr="00EC34D6">
        <w:fldChar w:fldCharType="separate"/>
      </w:r>
      <w:r w:rsidRPr="00EC34D6">
        <w:t>22</w:t>
      </w:r>
      <w:r w:rsidRPr="00EC34D6">
        <w:fldChar w:fldCharType="end"/>
      </w:r>
    </w:p>
    <w:p w14:paraId="01A92833" w14:textId="005E863A" w:rsidR="00EC34D6" w:rsidRPr="00EC34D6" w:rsidRDefault="00EC34D6">
      <w:pPr>
        <w:pStyle w:val="TOC2"/>
        <w:rPr>
          <w:rFonts w:asciiTheme="minorHAnsi" w:hAnsiTheme="minorHAnsi" w:cstheme="minorBidi"/>
          <w:sz w:val="22"/>
          <w:szCs w:val="22"/>
          <w:lang w:eastAsia="ko-KR"/>
        </w:rPr>
      </w:pPr>
      <w:r w:rsidRPr="00EC34D6">
        <w:t>4.3</w:t>
      </w:r>
      <w:r w:rsidRPr="00EC34D6">
        <w:rPr>
          <w:rFonts w:asciiTheme="minorHAnsi" w:hAnsiTheme="minorHAnsi" w:cstheme="minorBidi"/>
          <w:sz w:val="22"/>
          <w:szCs w:val="22"/>
        </w:rPr>
        <w:tab/>
      </w:r>
      <w:r w:rsidRPr="00EC34D6">
        <w:rPr>
          <w:lang w:eastAsia="zh-CN"/>
        </w:rPr>
        <w:t>Conducted and radiated requirement reference points</w:t>
      </w:r>
      <w:r w:rsidRPr="00EC34D6">
        <w:tab/>
      </w:r>
      <w:r w:rsidRPr="00EC34D6">
        <w:fldChar w:fldCharType="begin" w:fldLock="1"/>
      </w:r>
      <w:r w:rsidRPr="00EC34D6">
        <w:instrText xml:space="preserve"> PAGEREF _Toc21126178 \h </w:instrText>
      </w:r>
      <w:r w:rsidRPr="00EC34D6">
        <w:fldChar w:fldCharType="separate"/>
      </w:r>
      <w:r w:rsidRPr="00EC34D6">
        <w:t>22</w:t>
      </w:r>
      <w:r w:rsidRPr="00EC34D6">
        <w:fldChar w:fldCharType="end"/>
      </w:r>
    </w:p>
    <w:p w14:paraId="5177CE78" w14:textId="5A8961FD" w:rsidR="00EC34D6" w:rsidRPr="00EC34D6" w:rsidRDefault="00EC34D6">
      <w:pPr>
        <w:pStyle w:val="TOC3"/>
        <w:rPr>
          <w:rFonts w:asciiTheme="minorHAnsi" w:hAnsiTheme="minorHAnsi" w:cstheme="minorBidi"/>
          <w:sz w:val="22"/>
          <w:szCs w:val="22"/>
          <w:lang w:eastAsia="ko-KR"/>
        </w:rPr>
      </w:pPr>
      <w:r w:rsidRPr="00EC34D6">
        <w:t>4.3.1</w:t>
      </w:r>
      <w:r w:rsidRPr="00EC34D6">
        <w:rPr>
          <w:rFonts w:asciiTheme="minorHAnsi" w:hAnsiTheme="minorHAnsi" w:cstheme="minorBidi"/>
          <w:sz w:val="22"/>
          <w:szCs w:val="22"/>
          <w:lang w:eastAsia="ko-KR"/>
        </w:rPr>
        <w:tab/>
      </w:r>
      <w:r w:rsidRPr="00EC34D6">
        <w:rPr>
          <w:i/>
        </w:rPr>
        <w:t>BS type 1-C</w:t>
      </w:r>
      <w:r w:rsidRPr="00EC34D6">
        <w:tab/>
      </w:r>
      <w:r w:rsidRPr="00EC34D6">
        <w:fldChar w:fldCharType="begin" w:fldLock="1"/>
      </w:r>
      <w:r w:rsidRPr="00EC34D6">
        <w:instrText xml:space="preserve"> PAGEREF _Toc21126179 \h </w:instrText>
      </w:r>
      <w:r w:rsidRPr="00EC34D6">
        <w:fldChar w:fldCharType="separate"/>
      </w:r>
      <w:r w:rsidRPr="00EC34D6">
        <w:t>22</w:t>
      </w:r>
      <w:r w:rsidRPr="00EC34D6">
        <w:fldChar w:fldCharType="end"/>
      </w:r>
    </w:p>
    <w:p w14:paraId="7C38B64C" w14:textId="51CB23A3" w:rsidR="00EC34D6" w:rsidRPr="00EC34D6" w:rsidRDefault="00EC34D6">
      <w:pPr>
        <w:pStyle w:val="TOC3"/>
        <w:rPr>
          <w:rFonts w:asciiTheme="minorHAnsi" w:hAnsiTheme="minorHAnsi" w:cstheme="minorBidi"/>
          <w:sz w:val="22"/>
          <w:szCs w:val="22"/>
          <w:lang w:eastAsia="ko-KR"/>
        </w:rPr>
      </w:pPr>
      <w:r w:rsidRPr="00EC34D6">
        <w:t>4.3.2</w:t>
      </w:r>
      <w:r w:rsidRPr="00EC34D6">
        <w:rPr>
          <w:rFonts w:asciiTheme="minorHAnsi" w:hAnsiTheme="minorHAnsi" w:cstheme="minorBidi"/>
          <w:sz w:val="22"/>
          <w:szCs w:val="22"/>
          <w:lang w:eastAsia="ko-KR"/>
        </w:rPr>
        <w:tab/>
      </w:r>
      <w:r w:rsidRPr="00EC34D6">
        <w:rPr>
          <w:i/>
        </w:rPr>
        <w:t>BS type 1-H</w:t>
      </w:r>
      <w:r w:rsidRPr="00EC34D6">
        <w:tab/>
      </w:r>
      <w:r w:rsidRPr="00EC34D6">
        <w:fldChar w:fldCharType="begin" w:fldLock="1"/>
      </w:r>
      <w:r w:rsidRPr="00EC34D6">
        <w:instrText xml:space="preserve"> PAGEREF _Toc21126180 \h </w:instrText>
      </w:r>
      <w:r w:rsidRPr="00EC34D6">
        <w:fldChar w:fldCharType="separate"/>
      </w:r>
      <w:r w:rsidRPr="00EC34D6">
        <w:t>23</w:t>
      </w:r>
      <w:r w:rsidRPr="00EC34D6">
        <w:fldChar w:fldCharType="end"/>
      </w:r>
    </w:p>
    <w:p w14:paraId="26B66BB6" w14:textId="6CDE46E6" w:rsidR="00EC34D6" w:rsidRPr="00EC34D6" w:rsidRDefault="00EC34D6">
      <w:pPr>
        <w:pStyle w:val="TOC3"/>
        <w:rPr>
          <w:rFonts w:asciiTheme="minorHAnsi" w:hAnsiTheme="minorHAnsi" w:cstheme="minorBidi"/>
          <w:sz w:val="22"/>
          <w:szCs w:val="22"/>
          <w:lang w:eastAsia="ko-KR"/>
        </w:rPr>
      </w:pPr>
      <w:r w:rsidRPr="00EC34D6">
        <w:t>4.3.3</w:t>
      </w:r>
      <w:r w:rsidRPr="00EC34D6">
        <w:rPr>
          <w:rFonts w:asciiTheme="minorHAnsi" w:hAnsiTheme="minorHAnsi" w:cstheme="minorBidi"/>
          <w:sz w:val="22"/>
          <w:szCs w:val="22"/>
          <w:lang w:eastAsia="ko-KR"/>
        </w:rPr>
        <w:tab/>
      </w:r>
      <w:r w:rsidRPr="00EC34D6">
        <w:rPr>
          <w:i/>
        </w:rPr>
        <w:t>BS type 1-O</w:t>
      </w:r>
      <w:r w:rsidRPr="00EC34D6">
        <w:t xml:space="preserve"> and </w:t>
      </w:r>
      <w:r w:rsidRPr="00EC34D6">
        <w:rPr>
          <w:i/>
        </w:rPr>
        <w:t>BS type 2-O</w:t>
      </w:r>
      <w:r w:rsidRPr="00EC34D6">
        <w:tab/>
      </w:r>
      <w:r w:rsidRPr="00EC34D6">
        <w:fldChar w:fldCharType="begin" w:fldLock="1"/>
      </w:r>
      <w:r w:rsidRPr="00EC34D6">
        <w:instrText xml:space="preserve"> PAGEREF _Toc21126181 \h </w:instrText>
      </w:r>
      <w:r w:rsidRPr="00EC34D6">
        <w:fldChar w:fldCharType="separate"/>
      </w:r>
      <w:r w:rsidRPr="00EC34D6">
        <w:t>24</w:t>
      </w:r>
      <w:r w:rsidRPr="00EC34D6">
        <w:fldChar w:fldCharType="end"/>
      </w:r>
    </w:p>
    <w:p w14:paraId="3F4EE063" w14:textId="219E9E0A" w:rsidR="00EC34D6" w:rsidRPr="00EC34D6" w:rsidRDefault="00EC34D6">
      <w:pPr>
        <w:pStyle w:val="TOC2"/>
        <w:rPr>
          <w:rFonts w:asciiTheme="minorHAnsi" w:hAnsiTheme="minorHAnsi" w:cstheme="minorBidi"/>
          <w:sz w:val="22"/>
          <w:szCs w:val="22"/>
          <w:lang w:eastAsia="ko-KR"/>
        </w:rPr>
      </w:pPr>
      <w:r w:rsidRPr="00EC34D6">
        <w:t>4.4</w:t>
      </w:r>
      <w:r w:rsidRPr="00EC34D6">
        <w:rPr>
          <w:rFonts w:asciiTheme="minorHAnsi" w:hAnsiTheme="minorHAnsi" w:cstheme="minorBidi"/>
          <w:sz w:val="22"/>
          <w:szCs w:val="22"/>
          <w:lang w:eastAsia="ko-KR"/>
        </w:rPr>
        <w:tab/>
      </w:r>
      <w:r w:rsidRPr="00EC34D6">
        <w:t>Base station classes</w:t>
      </w:r>
      <w:r w:rsidRPr="00EC34D6">
        <w:tab/>
      </w:r>
      <w:r w:rsidRPr="00EC34D6">
        <w:fldChar w:fldCharType="begin" w:fldLock="1"/>
      </w:r>
      <w:r w:rsidRPr="00EC34D6">
        <w:instrText xml:space="preserve"> PAGEREF _Toc21126182 \h </w:instrText>
      </w:r>
      <w:r w:rsidRPr="00EC34D6">
        <w:fldChar w:fldCharType="separate"/>
      </w:r>
      <w:r w:rsidRPr="00EC34D6">
        <w:t>24</w:t>
      </w:r>
      <w:r w:rsidRPr="00EC34D6">
        <w:fldChar w:fldCharType="end"/>
      </w:r>
    </w:p>
    <w:p w14:paraId="50030371" w14:textId="0349A565" w:rsidR="00EC34D6" w:rsidRPr="00EC34D6" w:rsidRDefault="00EC34D6">
      <w:pPr>
        <w:pStyle w:val="TOC2"/>
        <w:rPr>
          <w:rFonts w:asciiTheme="minorHAnsi" w:hAnsiTheme="minorHAnsi" w:cstheme="minorBidi"/>
          <w:sz w:val="22"/>
          <w:szCs w:val="22"/>
          <w:lang w:eastAsia="ko-KR"/>
        </w:rPr>
      </w:pPr>
      <w:r w:rsidRPr="00EC34D6">
        <w:t>4.5</w:t>
      </w:r>
      <w:r w:rsidRPr="00EC34D6">
        <w:rPr>
          <w:rFonts w:asciiTheme="minorHAnsi" w:hAnsiTheme="minorHAnsi" w:cstheme="minorBidi"/>
          <w:sz w:val="22"/>
          <w:szCs w:val="22"/>
          <w:lang w:eastAsia="ko-KR"/>
        </w:rPr>
        <w:tab/>
      </w:r>
      <w:r w:rsidRPr="00EC34D6">
        <w:t>Regional requirements</w:t>
      </w:r>
      <w:r w:rsidRPr="00EC34D6">
        <w:tab/>
      </w:r>
      <w:r w:rsidRPr="00EC34D6">
        <w:fldChar w:fldCharType="begin" w:fldLock="1"/>
      </w:r>
      <w:r w:rsidRPr="00EC34D6">
        <w:instrText xml:space="preserve"> PAGEREF _Toc21126183 \h </w:instrText>
      </w:r>
      <w:r w:rsidRPr="00EC34D6">
        <w:fldChar w:fldCharType="separate"/>
      </w:r>
      <w:r w:rsidRPr="00EC34D6">
        <w:t>25</w:t>
      </w:r>
      <w:r w:rsidRPr="00EC34D6">
        <w:fldChar w:fldCharType="end"/>
      </w:r>
    </w:p>
    <w:p w14:paraId="1EA7D8D9" w14:textId="679E1C21" w:rsidR="00EC34D6" w:rsidRPr="00EC34D6" w:rsidRDefault="00EC34D6">
      <w:pPr>
        <w:pStyle w:val="TOC2"/>
        <w:rPr>
          <w:rFonts w:asciiTheme="minorHAnsi" w:hAnsiTheme="minorHAnsi" w:cstheme="minorBidi"/>
          <w:sz w:val="22"/>
          <w:szCs w:val="22"/>
          <w:lang w:eastAsia="ko-KR"/>
        </w:rPr>
      </w:pPr>
      <w:r w:rsidRPr="00EC34D6">
        <w:t>4.6</w:t>
      </w:r>
      <w:r w:rsidRPr="00EC34D6">
        <w:rPr>
          <w:rFonts w:asciiTheme="minorHAnsi" w:hAnsiTheme="minorHAnsi" w:cstheme="minorBidi"/>
          <w:sz w:val="22"/>
          <w:szCs w:val="22"/>
          <w:lang w:eastAsia="ko-KR"/>
        </w:rPr>
        <w:tab/>
      </w:r>
      <w:r w:rsidRPr="00EC34D6">
        <w:t>Applicability of requirements</w:t>
      </w:r>
      <w:r w:rsidRPr="00EC34D6">
        <w:tab/>
      </w:r>
      <w:r w:rsidRPr="00EC34D6">
        <w:fldChar w:fldCharType="begin" w:fldLock="1"/>
      </w:r>
      <w:r w:rsidRPr="00EC34D6">
        <w:instrText xml:space="preserve"> PAGEREF _Toc21126184 \h </w:instrText>
      </w:r>
      <w:r w:rsidRPr="00EC34D6">
        <w:fldChar w:fldCharType="separate"/>
      </w:r>
      <w:r w:rsidRPr="00EC34D6">
        <w:t>25</w:t>
      </w:r>
      <w:r w:rsidRPr="00EC34D6">
        <w:fldChar w:fldCharType="end"/>
      </w:r>
    </w:p>
    <w:p w14:paraId="2836CBA9" w14:textId="5FED8F05" w:rsidR="00EC34D6" w:rsidRPr="00EC34D6" w:rsidRDefault="00EC34D6">
      <w:pPr>
        <w:pStyle w:val="TOC2"/>
        <w:rPr>
          <w:rFonts w:asciiTheme="minorHAnsi" w:hAnsiTheme="minorHAnsi" w:cstheme="minorBidi"/>
          <w:sz w:val="22"/>
          <w:szCs w:val="22"/>
          <w:lang w:eastAsia="ko-KR"/>
        </w:rPr>
      </w:pPr>
      <w:r w:rsidRPr="00EC34D6">
        <w:t>4.7</w:t>
      </w:r>
      <w:r w:rsidRPr="00EC34D6">
        <w:rPr>
          <w:rFonts w:asciiTheme="minorHAnsi" w:hAnsiTheme="minorHAnsi" w:cstheme="minorBidi"/>
          <w:sz w:val="22"/>
          <w:szCs w:val="22"/>
          <w:lang w:eastAsia="ko-KR"/>
        </w:rPr>
        <w:tab/>
      </w:r>
      <w:r w:rsidRPr="00EC34D6">
        <w:t>Requirements for contiguous and non-contiguous spectrum</w:t>
      </w:r>
      <w:r w:rsidRPr="00EC34D6">
        <w:tab/>
      </w:r>
      <w:r w:rsidRPr="00EC34D6">
        <w:fldChar w:fldCharType="begin" w:fldLock="1"/>
      </w:r>
      <w:r w:rsidRPr="00EC34D6">
        <w:instrText xml:space="preserve"> PAGEREF _Toc21126185 \h </w:instrText>
      </w:r>
      <w:r w:rsidRPr="00EC34D6">
        <w:fldChar w:fldCharType="separate"/>
      </w:r>
      <w:r w:rsidRPr="00EC34D6">
        <w:t>26</w:t>
      </w:r>
      <w:r w:rsidRPr="00EC34D6">
        <w:fldChar w:fldCharType="end"/>
      </w:r>
    </w:p>
    <w:p w14:paraId="592FC92A" w14:textId="15BAAB2D" w:rsidR="00EC34D6" w:rsidRPr="00EC34D6" w:rsidRDefault="00EC34D6">
      <w:pPr>
        <w:pStyle w:val="TOC2"/>
        <w:rPr>
          <w:rFonts w:asciiTheme="minorHAnsi" w:hAnsiTheme="minorHAnsi" w:cstheme="minorBidi"/>
          <w:sz w:val="22"/>
          <w:szCs w:val="22"/>
          <w:lang w:eastAsia="ko-KR"/>
        </w:rPr>
      </w:pPr>
      <w:r w:rsidRPr="00EC34D6">
        <w:t>4.8</w:t>
      </w:r>
      <w:r w:rsidRPr="00EC34D6">
        <w:rPr>
          <w:rFonts w:asciiTheme="minorHAnsi" w:hAnsiTheme="minorHAnsi" w:cstheme="minorBidi"/>
          <w:sz w:val="22"/>
          <w:szCs w:val="22"/>
          <w:lang w:eastAsia="ko-KR"/>
        </w:rPr>
        <w:tab/>
      </w:r>
      <w:r w:rsidRPr="00EC34D6">
        <w:t>Requirements for BS capable of multi-band operation</w:t>
      </w:r>
      <w:r w:rsidRPr="00EC34D6">
        <w:tab/>
      </w:r>
      <w:r w:rsidRPr="00EC34D6">
        <w:fldChar w:fldCharType="begin" w:fldLock="1"/>
      </w:r>
      <w:r w:rsidRPr="00EC34D6">
        <w:instrText xml:space="preserve"> PAGEREF _Toc21126186 \h </w:instrText>
      </w:r>
      <w:r w:rsidRPr="00EC34D6">
        <w:fldChar w:fldCharType="separate"/>
      </w:r>
      <w:r w:rsidRPr="00EC34D6">
        <w:t>26</w:t>
      </w:r>
      <w:r w:rsidRPr="00EC34D6">
        <w:fldChar w:fldCharType="end"/>
      </w:r>
    </w:p>
    <w:p w14:paraId="194547FF" w14:textId="008C2C74" w:rsidR="00EC34D6" w:rsidRPr="00EC34D6" w:rsidRDefault="00EC34D6">
      <w:pPr>
        <w:pStyle w:val="TOC2"/>
        <w:rPr>
          <w:rFonts w:asciiTheme="minorHAnsi" w:hAnsiTheme="minorHAnsi" w:cstheme="minorBidi"/>
          <w:sz w:val="22"/>
          <w:szCs w:val="22"/>
          <w:lang w:eastAsia="ko-KR"/>
        </w:rPr>
      </w:pPr>
      <w:r w:rsidRPr="00EC34D6">
        <w:t>4.9</w:t>
      </w:r>
      <w:r w:rsidRPr="00EC34D6">
        <w:rPr>
          <w:rFonts w:asciiTheme="minorHAnsi" w:hAnsiTheme="minorHAnsi" w:cstheme="minorBidi"/>
          <w:sz w:val="22"/>
          <w:szCs w:val="22"/>
          <w:lang w:eastAsia="ko-KR"/>
        </w:rPr>
        <w:tab/>
      </w:r>
      <w:r w:rsidRPr="00EC34D6">
        <w:t>OTA co-location with other base stations</w:t>
      </w:r>
      <w:r w:rsidRPr="00EC34D6">
        <w:tab/>
      </w:r>
      <w:r w:rsidRPr="00EC34D6">
        <w:fldChar w:fldCharType="begin" w:fldLock="1"/>
      </w:r>
      <w:r w:rsidRPr="00EC34D6">
        <w:instrText xml:space="preserve"> PAGEREF _Toc21126187 \h </w:instrText>
      </w:r>
      <w:r w:rsidRPr="00EC34D6">
        <w:fldChar w:fldCharType="separate"/>
      </w:r>
      <w:r w:rsidRPr="00EC34D6">
        <w:t>28</w:t>
      </w:r>
      <w:r w:rsidRPr="00EC34D6">
        <w:fldChar w:fldCharType="end"/>
      </w:r>
    </w:p>
    <w:p w14:paraId="11E7BF28" w14:textId="718E58DF" w:rsidR="00EC34D6" w:rsidRPr="00EC34D6" w:rsidRDefault="00EC34D6">
      <w:pPr>
        <w:pStyle w:val="TOC1"/>
        <w:rPr>
          <w:rFonts w:asciiTheme="minorHAnsi" w:hAnsiTheme="minorHAnsi" w:cstheme="minorBidi"/>
          <w:szCs w:val="22"/>
          <w:lang w:eastAsia="ko-KR"/>
        </w:rPr>
      </w:pPr>
      <w:r w:rsidRPr="00EC34D6">
        <w:t>5</w:t>
      </w:r>
      <w:r w:rsidRPr="00EC34D6">
        <w:rPr>
          <w:rFonts w:asciiTheme="minorHAnsi" w:hAnsiTheme="minorHAnsi" w:cstheme="minorBidi"/>
          <w:szCs w:val="22"/>
          <w:lang w:eastAsia="ko-KR"/>
        </w:rPr>
        <w:tab/>
      </w:r>
      <w:r w:rsidRPr="00EC34D6">
        <w:t>Operating bands and channel arrangement</w:t>
      </w:r>
      <w:r w:rsidRPr="00EC34D6">
        <w:tab/>
      </w:r>
      <w:r w:rsidRPr="00EC34D6">
        <w:fldChar w:fldCharType="begin" w:fldLock="1"/>
      </w:r>
      <w:r w:rsidRPr="00EC34D6">
        <w:instrText xml:space="preserve"> PAGEREF _Toc21126188 \h </w:instrText>
      </w:r>
      <w:r w:rsidRPr="00EC34D6">
        <w:fldChar w:fldCharType="separate"/>
      </w:r>
      <w:r w:rsidRPr="00EC34D6">
        <w:t>29</w:t>
      </w:r>
      <w:r w:rsidRPr="00EC34D6">
        <w:fldChar w:fldCharType="end"/>
      </w:r>
    </w:p>
    <w:p w14:paraId="029D19E2" w14:textId="353AF23A" w:rsidR="00EC34D6" w:rsidRPr="00EC34D6" w:rsidRDefault="00EC34D6">
      <w:pPr>
        <w:pStyle w:val="TOC2"/>
        <w:rPr>
          <w:rFonts w:asciiTheme="minorHAnsi" w:hAnsiTheme="minorHAnsi" w:cstheme="minorBidi"/>
          <w:sz w:val="22"/>
          <w:szCs w:val="22"/>
          <w:lang w:eastAsia="ko-KR"/>
        </w:rPr>
      </w:pPr>
      <w:r w:rsidRPr="00EC34D6">
        <w:t>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_Toc21126189 \h </w:instrText>
      </w:r>
      <w:r w:rsidRPr="00EC34D6">
        <w:fldChar w:fldCharType="separate"/>
      </w:r>
      <w:r w:rsidRPr="00EC34D6">
        <w:t>29</w:t>
      </w:r>
      <w:r w:rsidRPr="00EC34D6">
        <w:fldChar w:fldCharType="end"/>
      </w:r>
    </w:p>
    <w:p w14:paraId="5FF696FE" w14:textId="5AF3BE90" w:rsidR="00EC34D6" w:rsidRPr="00EC34D6" w:rsidRDefault="00EC34D6">
      <w:pPr>
        <w:pStyle w:val="TOC2"/>
        <w:rPr>
          <w:rFonts w:asciiTheme="minorHAnsi" w:hAnsiTheme="minorHAnsi" w:cstheme="minorBidi"/>
          <w:sz w:val="22"/>
          <w:szCs w:val="22"/>
          <w:lang w:eastAsia="ko-KR"/>
        </w:rPr>
      </w:pPr>
      <w:r w:rsidRPr="00EC34D6">
        <w:t>5.2</w:t>
      </w:r>
      <w:r w:rsidRPr="00EC34D6">
        <w:rPr>
          <w:rFonts w:asciiTheme="minorHAnsi" w:hAnsiTheme="minorHAnsi" w:cstheme="minorBidi"/>
          <w:sz w:val="22"/>
          <w:szCs w:val="22"/>
          <w:lang w:eastAsia="ko-KR"/>
        </w:rPr>
        <w:tab/>
      </w:r>
      <w:r w:rsidRPr="00EC34D6">
        <w:t>Operating bands</w:t>
      </w:r>
      <w:r w:rsidRPr="00EC34D6">
        <w:tab/>
      </w:r>
      <w:r w:rsidRPr="00EC34D6">
        <w:fldChar w:fldCharType="begin" w:fldLock="1"/>
      </w:r>
      <w:r w:rsidRPr="00EC34D6">
        <w:instrText xml:space="preserve"> PAGEREF _Toc21126190 \h </w:instrText>
      </w:r>
      <w:r w:rsidRPr="00EC34D6">
        <w:fldChar w:fldCharType="separate"/>
      </w:r>
      <w:r w:rsidRPr="00EC34D6">
        <w:t>29</w:t>
      </w:r>
      <w:r w:rsidRPr="00EC34D6">
        <w:fldChar w:fldCharType="end"/>
      </w:r>
    </w:p>
    <w:p w14:paraId="120B6858" w14:textId="241E9682" w:rsidR="00EC34D6" w:rsidRPr="00EC34D6" w:rsidRDefault="00EC34D6">
      <w:pPr>
        <w:pStyle w:val="TOC2"/>
        <w:rPr>
          <w:rFonts w:asciiTheme="minorHAnsi" w:hAnsiTheme="minorHAnsi" w:cstheme="minorBidi"/>
          <w:sz w:val="22"/>
          <w:szCs w:val="22"/>
          <w:lang w:eastAsia="ko-KR"/>
        </w:rPr>
      </w:pPr>
      <w:r w:rsidRPr="00EC34D6">
        <w:t>5.3</w:t>
      </w:r>
      <w:r w:rsidRPr="00EC34D6">
        <w:rPr>
          <w:rFonts w:asciiTheme="minorHAnsi" w:hAnsiTheme="minorHAnsi" w:cstheme="minorBidi"/>
          <w:sz w:val="22"/>
          <w:szCs w:val="22"/>
          <w:lang w:eastAsia="ko-KR"/>
        </w:rPr>
        <w:tab/>
      </w:r>
      <w:r w:rsidRPr="00EC34D6">
        <w:rPr>
          <w:i/>
        </w:rPr>
        <w:t>BS channel bandwidth</w:t>
      </w:r>
      <w:r w:rsidRPr="00EC34D6">
        <w:tab/>
      </w:r>
      <w:r w:rsidRPr="00EC34D6">
        <w:fldChar w:fldCharType="begin" w:fldLock="1"/>
      </w:r>
      <w:r w:rsidRPr="00EC34D6">
        <w:instrText xml:space="preserve"> PAGEREF _Toc21126191 \h </w:instrText>
      </w:r>
      <w:r w:rsidRPr="00EC34D6">
        <w:fldChar w:fldCharType="separate"/>
      </w:r>
      <w:r w:rsidRPr="00EC34D6">
        <w:t>30</w:t>
      </w:r>
      <w:r w:rsidRPr="00EC34D6">
        <w:fldChar w:fldCharType="end"/>
      </w:r>
    </w:p>
    <w:p w14:paraId="5AAEA8D2" w14:textId="7658CC79" w:rsidR="00EC34D6" w:rsidRPr="00EC34D6" w:rsidRDefault="00EC34D6">
      <w:pPr>
        <w:pStyle w:val="TOC3"/>
        <w:rPr>
          <w:rFonts w:asciiTheme="minorHAnsi" w:hAnsiTheme="minorHAnsi" w:cstheme="minorBidi"/>
          <w:sz w:val="22"/>
          <w:szCs w:val="22"/>
          <w:lang w:eastAsia="ko-KR"/>
        </w:rPr>
      </w:pPr>
      <w:r w:rsidRPr="00EC34D6">
        <w:t>5.3.1</w:t>
      </w:r>
      <w:r w:rsidRPr="00EC34D6">
        <w:rPr>
          <w:rFonts w:asciiTheme="minorHAnsi" w:hAnsiTheme="minorHAnsi" w:cstheme="minorBidi"/>
          <w:sz w:val="22"/>
          <w:szCs w:val="22"/>
          <w:lang w:eastAsia="ko-KR"/>
        </w:rPr>
        <w:tab/>
      </w:r>
      <w:r w:rsidRPr="00EC34D6">
        <w:rPr>
          <w:rFonts w:eastAsia="SimSun"/>
        </w:rPr>
        <w:t>General</w:t>
      </w:r>
      <w:r w:rsidRPr="00EC34D6">
        <w:tab/>
      </w:r>
      <w:r w:rsidRPr="00EC34D6">
        <w:fldChar w:fldCharType="begin" w:fldLock="1"/>
      </w:r>
      <w:r w:rsidRPr="00EC34D6">
        <w:instrText xml:space="preserve"> PAGEREF _Toc21126192 \h </w:instrText>
      </w:r>
      <w:r w:rsidRPr="00EC34D6">
        <w:fldChar w:fldCharType="separate"/>
      </w:r>
      <w:r w:rsidRPr="00EC34D6">
        <w:t>30</w:t>
      </w:r>
      <w:r w:rsidRPr="00EC34D6">
        <w:fldChar w:fldCharType="end"/>
      </w:r>
    </w:p>
    <w:p w14:paraId="798F6A9C" w14:textId="3C599E37" w:rsidR="00EC34D6" w:rsidRPr="00EC34D6" w:rsidRDefault="00EC34D6">
      <w:pPr>
        <w:pStyle w:val="TOC3"/>
        <w:rPr>
          <w:rFonts w:asciiTheme="minorHAnsi" w:hAnsiTheme="minorHAnsi" w:cstheme="minorBidi"/>
          <w:sz w:val="22"/>
          <w:szCs w:val="22"/>
          <w:lang w:eastAsia="ko-KR"/>
        </w:rPr>
      </w:pPr>
      <w:r w:rsidRPr="00EC34D6">
        <w:t>5.3.2</w:t>
      </w:r>
      <w:r w:rsidRPr="00EC34D6">
        <w:rPr>
          <w:rFonts w:asciiTheme="minorHAnsi" w:hAnsiTheme="minorHAnsi" w:cstheme="minorBidi"/>
          <w:sz w:val="22"/>
          <w:szCs w:val="22"/>
          <w:lang w:eastAsia="ko-KR"/>
        </w:rPr>
        <w:tab/>
      </w:r>
      <w:r w:rsidRPr="00EC34D6">
        <w:rPr>
          <w:rFonts w:eastAsia="Yu Mincho"/>
        </w:rPr>
        <w:t>Transmission bandwidth configuration</w:t>
      </w:r>
      <w:r w:rsidRPr="00EC34D6">
        <w:tab/>
      </w:r>
      <w:r w:rsidRPr="00EC34D6">
        <w:fldChar w:fldCharType="begin" w:fldLock="1"/>
      </w:r>
      <w:r w:rsidRPr="00EC34D6">
        <w:instrText xml:space="preserve"> PAGEREF _Toc21126193 \h </w:instrText>
      </w:r>
      <w:r w:rsidRPr="00EC34D6">
        <w:fldChar w:fldCharType="separate"/>
      </w:r>
      <w:r w:rsidRPr="00EC34D6">
        <w:t>31</w:t>
      </w:r>
      <w:r w:rsidRPr="00EC34D6">
        <w:fldChar w:fldCharType="end"/>
      </w:r>
    </w:p>
    <w:p w14:paraId="0DF9D936" w14:textId="18A2E321" w:rsidR="00EC34D6" w:rsidRPr="00EC34D6" w:rsidRDefault="00EC34D6">
      <w:pPr>
        <w:pStyle w:val="TOC3"/>
        <w:rPr>
          <w:rFonts w:asciiTheme="minorHAnsi" w:hAnsiTheme="minorHAnsi" w:cstheme="minorBidi"/>
          <w:sz w:val="22"/>
          <w:szCs w:val="22"/>
          <w:lang w:eastAsia="ko-KR"/>
        </w:rPr>
      </w:pPr>
      <w:r w:rsidRPr="00EC34D6">
        <w:t>5.3.3</w:t>
      </w:r>
      <w:r w:rsidRPr="00EC34D6">
        <w:rPr>
          <w:rFonts w:asciiTheme="minorHAnsi" w:hAnsiTheme="minorHAnsi" w:cstheme="minorBidi"/>
          <w:sz w:val="22"/>
          <w:szCs w:val="22"/>
          <w:lang w:eastAsia="ko-KR"/>
        </w:rPr>
        <w:tab/>
      </w:r>
      <w:r w:rsidRPr="00EC34D6">
        <w:rPr>
          <w:rFonts w:eastAsia="Yu Mincho"/>
        </w:rPr>
        <w:t>Minimum guardband and transmission bandwidth configuration</w:t>
      </w:r>
      <w:r w:rsidRPr="00EC34D6">
        <w:tab/>
      </w:r>
      <w:r w:rsidRPr="00EC34D6">
        <w:fldChar w:fldCharType="begin" w:fldLock="1"/>
      </w:r>
      <w:r w:rsidRPr="00EC34D6">
        <w:instrText xml:space="preserve"> PAGEREF _Toc21126194 \h </w:instrText>
      </w:r>
      <w:r w:rsidRPr="00EC34D6">
        <w:fldChar w:fldCharType="separate"/>
      </w:r>
      <w:r w:rsidRPr="00EC34D6">
        <w:t>31</w:t>
      </w:r>
      <w:r w:rsidRPr="00EC34D6">
        <w:fldChar w:fldCharType="end"/>
      </w:r>
    </w:p>
    <w:p w14:paraId="450EADE1" w14:textId="26682A07" w:rsidR="00EC34D6" w:rsidRPr="00EC34D6" w:rsidRDefault="00EC34D6">
      <w:pPr>
        <w:pStyle w:val="TOC3"/>
        <w:rPr>
          <w:rFonts w:asciiTheme="minorHAnsi" w:hAnsiTheme="minorHAnsi" w:cstheme="minorBidi"/>
          <w:sz w:val="22"/>
          <w:szCs w:val="22"/>
          <w:lang w:eastAsia="ko-KR"/>
        </w:rPr>
      </w:pPr>
      <w:r w:rsidRPr="00EC34D6">
        <w:t>5.3.4</w:t>
      </w:r>
      <w:r w:rsidRPr="00EC34D6">
        <w:rPr>
          <w:rFonts w:asciiTheme="minorHAnsi" w:hAnsiTheme="minorHAnsi" w:cstheme="minorBidi"/>
          <w:sz w:val="22"/>
          <w:szCs w:val="22"/>
          <w:lang w:eastAsia="ko-KR"/>
        </w:rPr>
        <w:tab/>
      </w:r>
      <w:r w:rsidRPr="00EC34D6">
        <w:rPr>
          <w:rFonts w:eastAsia="Yu Mincho"/>
        </w:rPr>
        <w:t>RB alignment</w:t>
      </w:r>
      <w:r w:rsidRPr="00EC34D6">
        <w:tab/>
      </w:r>
      <w:r w:rsidRPr="00EC34D6">
        <w:fldChar w:fldCharType="begin" w:fldLock="1"/>
      </w:r>
      <w:r w:rsidRPr="00EC34D6">
        <w:instrText xml:space="preserve"> PAGEREF _Toc21126195 \h </w:instrText>
      </w:r>
      <w:r w:rsidRPr="00EC34D6">
        <w:fldChar w:fldCharType="separate"/>
      </w:r>
      <w:r w:rsidRPr="00EC34D6">
        <w:t>33</w:t>
      </w:r>
      <w:r w:rsidRPr="00EC34D6">
        <w:fldChar w:fldCharType="end"/>
      </w:r>
    </w:p>
    <w:p w14:paraId="5F317298" w14:textId="3B6B8A5E" w:rsidR="00EC34D6" w:rsidRPr="00EC34D6" w:rsidRDefault="00EC34D6">
      <w:pPr>
        <w:pStyle w:val="TOC3"/>
        <w:rPr>
          <w:rFonts w:asciiTheme="minorHAnsi" w:hAnsiTheme="minorHAnsi" w:cstheme="minorBidi"/>
          <w:sz w:val="22"/>
          <w:szCs w:val="22"/>
          <w:lang w:eastAsia="ko-KR"/>
        </w:rPr>
      </w:pPr>
      <w:r w:rsidRPr="00EC34D6">
        <w:t>5.3.5</w:t>
      </w:r>
      <w:r w:rsidRPr="00EC34D6">
        <w:rPr>
          <w:rFonts w:asciiTheme="minorHAnsi" w:hAnsiTheme="minorHAnsi" w:cstheme="minorBidi"/>
          <w:sz w:val="22"/>
          <w:szCs w:val="22"/>
          <w:lang w:eastAsia="ko-KR"/>
        </w:rPr>
        <w:tab/>
      </w:r>
      <w:r w:rsidRPr="00EC34D6">
        <w:rPr>
          <w:rFonts w:eastAsia="Yu Mincho"/>
          <w:i/>
        </w:rPr>
        <w:t>BS channel bandwidth</w:t>
      </w:r>
      <w:r w:rsidRPr="00EC34D6">
        <w:rPr>
          <w:rFonts w:eastAsia="Yu Mincho"/>
        </w:rPr>
        <w:t xml:space="preserve"> per </w:t>
      </w:r>
      <w:r w:rsidRPr="00EC34D6">
        <w:rPr>
          <w:rFonts w:eastAsia="Yu Mincho"/>
          <w:i/>
        </w:rPr>
        <w:t>operating band</w:t>
      </w:r>
      <w:r w:rsidRPr="00EC34D6">
        <w:tab/>
      </w:r>
      <w:r w:rsidRPr="00EC34D6">
        <w:fldChar w:fldCharType="begin" w:fldLock="1"/>
      </w:r>
      <w:r w:rsidRPr="00EC34D6">
        <w:instrText xml:space="preserve"> PAGEREF _Toc21126196 \h </w:instrText>
      </w:r>
      <w:r w:rsidRPr="00EC34D6">
        <w:fldChar w:fldCharType="separate"/>
      </w:r>
      <w:r w:rsidRPr="00EC34D6">
        <w:t>33</w:t>
      </w:r>
      <w:r w:rsidRPr="00EC34D6">
        <w:fldChar w:fldCharType="end"/>
      </w:r>
    </w:p>
    <w:p w14:paraId="0706139A" w14:textId="61530133" w:rsidR="00EC34D6" w:rsidRPr="00EC34D6" w:rsidRDefault="00EC34D6">
      <w:pPr>
        <w:pStyle w:val="TOC2"/>
        <w:rPr>
          <w:rFonts w:asciiTheme="minorHAnsi" w:hAnsiTheme="minorHAnsi" w:cstheme="minorBidi"/>
          <w:sz w:val="22"/>
          <w:szCs w:val="22"/>
          <w:lang w:eastAsia="ko-KR"/>
        </w:rPr>
      </w:pPr>
      <w:r w:rsidRPr="00EC34D6">
        <w:t>5.3A</w:t>
      </w:r>
      <w:r w:rsidRPr="00EC34D6">
        <w:rPr>
          <w:rFonts w:asciiTheme="minorHAnsi" w:hAnsiTheme="minorHAnsi" w:cstheme="minorBidi"/>
          <w:sz w:val="22"/>
          <w:szCs w:val="22"/>
          <w:lang w:eastAsia="ko-KR"/>
        </w:rPr>
        <w:tab/>
      </w:r>
      <w:r w:rsidRPr="00EC34D6">
        <w:t>BS channel bandwidth for CA</w:t>
      </w:r>
      <w:r w:rsidRPr="00EC34D6">
        <w:tab/>
      </w:r>
      <w:r w:rsidRPr="00EC34D6">
        <w:fldChar w:fldCharType="begin" w:fldLock="1"/>
      </w:r>
      <w:r w:rsidRPr="00EC34D6">
        <w:instrText xml:space="preserve"> PAGEREF _Toc21126197 \h </w:instrText>
      </w:r>
      <w:r w:rsidRPr="00EC34D6">
        <w:fldChar w:fldCharType="separate"/>
      </w:r>
      <w:r w:rsidRPr="00EC34D6">
        <w:t>36</w:t>
      </w:r>
      <w:r w:rsidRPr="00EC34D6">
        <w:fldChar w:fldCharType="end"/>
      </w:r>
    </w:p>
    <w:p w14:paraId="0F2AC162" w14:textId="7E7FC6F5" w:rsidR="00EC34D6" w:rsidRPr="00EC34D6" w:rsidRDefault="00EC34D6">
      <w:pPr>
        <w:pStyle w:val="TOC3"/>
        <w:rPr>
          <w:rFonts w:asciiTheme="minorHAnsi" w:hAnsiTheme="minorHAnsi" w:cstheme="minorBidi"/>
          <w:sz w:val="22"/>
          <w:szCs w:val="22"/>
          <w:lang w:eastAsia="ko-KR"/>
        </w:rPr>
      </w:pPr>
      <w:r w:rsidRPr="00EC34D6">
        <w:t>5.3A.1</w:t>
      </w:r>
      <w:r w:rsidRPr="00EC34D6">
        <w:rPr>
          <w:rFonts w:asciiTheme="minorHAnsi" w:hAnsiTheme="minorHAnsi" w:cstheme="minorBidi"/>
          <w:sz w:val="22"/>
          <w:szCs w:val="22"/>
          <w:lang w:eastAsia="ko-KR"/>
        </w:rPr>
        <w:tab/>
      </w:r>
      <w:r w:rsidRPr="00EC34D6">
        <w:t>Transmission bandwidth configuration for CA</w:t>
      </w:r>
      <w:r w:rsidRPr="00EC34D6">
        <w:tab/>
      </w:r>
      <w:r w:rsidRPr="00EC34D6">
        <w:fldChar w:fldCharType="begin" w:fldLock="1"/>
      </w:r>
      <w:r w:rsidRPr="00EC34D6">
        <w:instrText xml:space="preserve"> PAGEREF _Toc21126198 \h </w:instrText>
      </w:r>
      <w:r w:rsidRPr="00EC34D6">
        <w:fldChar w:fldCharType="separate"/>
      </w:r>
      <w:r w:rsidRPr="00EC34D6">
        <w:t>36</w:t>
      </w:r>
      <w:r w:rsidRPr="00EC34D6">
        <w:fldChar w:fldCharType="end"/>
      </w:r>
    </w:p>
    <w:p w14:paraId="7649762F" w14:textId="273E8599" w:rsidR="00EC34D6" w:rsidRPr="00EC34D6" w:rsidRDefault="00EC34D6">
      <w:pPr>
        <w:pStyle w:val="TOC3"/>
        <w:rPr>
          <w:rFonts w:asciiTheme="minorHAnsi" w:hAnsiTheme="minorHAnsi" w:cstheme="minorBidi"/>
          <w:sz w:val="22"/>
          <w:szCs w:val="22"/>
          <w:lang w:eastAsia="ko-KR"/>
        </w:rPr>
      </w:pPr>
      <w:r w:rsidRPr="00EC34D6">
        <w:t>5.3A.2</w:t>
      </w:r>
      <w:r w:rsidRPr="00EC34D6">
        <w:rPr>
          <w:rFonts w:asciiTheme="minorHAnsi" w:hAnsiTheme="minorHAnsi" w:cstheme="minorBidi"/>
          <w:sz w:val="22"/>
          <w:szCs w:val="22"/>
          <w:lang w:eastAsia="ko-KR"/>
        </w:rPr>
        <w:tab/>
      </w:r>
      <w:r w:rsidRPr="00EC34D6">
        <w:t>Minimum guardband and transmission bandwidth configuration for CA</w:t>
      </w:r>
      <w:r w:rsidRPr="00EC34D6">
        <w:tab/>
      </w:r>
      <w:r w:rsidRPr="00EC34D6">
        <w:fldChar w:fldCharType="begin" w:fldLock="1"/>
      </w:r>
      <w:r w:rsidRPr="00EC34D6">
        <w:instrText xml:space="preserve"> PAGEREF _Toc21126199 \h </w:instrText>
      </w:r>
      <w:r w:rsidRPr="00EC34D6">
        <w:fldChar w:fldCharType="separate"/>
      </w:r>
      <w:r w:rsidRPr="00EC34D6">
        <w:t>36</w:t>
      </w:r>
      <w:r w:rsidRPr="00EC34D6">
        <w:fldChar w:fldCharType="end"/>
      </w:r>
    </w:p>
    <w:p w14:paraId="7B47E201" w14:textId="1E7F36E2" w:rsidR="00EC34D6" w:rsidRPr="00EC34D6" w:rsidRDefault="00EC34D6">
      <w:pPr>
        <w:pStyle w:val="TOC2"/>
        <w:rPr>
          <w:rFonts w:asciiTheme="minorHAnsi" w:hAnsiTheme="minorHAnsi" w:cstheme="minorBidi"/>
          <w:sz w:val="22"/>
          <w:szCs w:val="22"/>
          <w:lang w:eastAsia="ko-KR"/>
        </w:rPr>
      </w:pPr>
      <w:r w:rsidRPr="00EC34D6">
        <w:t>5.4</w:t>
      </w:r>
      <w:r w:rsidRPr="00EC34D6">
        <w:rPr>
          <w:rFonts w:asciiTheme="minorHAnsi" w:hAnsiTheme="minorHAnsi" w:cstheme="minorBidi"/>
          <w:sz w:val="22"/>
          <w:szCs w:val="22"/>
          <w:lang w:eastAsia="ko-KR"/>
        </w:rPr>
        <w:tab/>
      </w:r>
      <w:r w:rsidRPr="00EC34D6">
        <w:t>Channel arrangement</w:t>
      </w:r>
      <w:r w:rsidRPr="00EC34D6">
        <w:tab/>
      </w:r>
      <w:r w:rsidRPr="00EC34D6">
        <w:fldChar w:fldCharType="begin" w:fldLock="1"/>
      </w:r>
      <w:r w:rsidRPr="00EC34D6">
        <w:instrText xml:space="preserve"> PAGEREF _Toc21126200 \h </w:instrText>
      </w:r>
      <w:r w:rsidRPr="00EC34D6">
        <w:fldChar w:fldCharType="separate"/>
      </w:r>
      <w:r w:rsidRPr="00EC34D6">
        <w:t>37</w:t>
      </w:r>
      <w:r w:rsidRPr="00EC34D6">
        <w:fldChar w:fldCharType="end"/>
      </w:r>
    </w:p>
    <w:p w14:paraId="0FB6472A" w14:textId="06499709" w:rsidR="00EC34D6" w:rsidRPr="00EC34D6" w:rsidRDefault="00EC34D6">
      <w:pPr>
        <w:pStyle w:val="TOC3"/>
        <w:rPr>
          <w:rFonts w:asciiTheme="minorHAnsi" w:hAnsiTheme="minorHAnsi" w:cstheme="minorBidi"/>
          <w:sz w:val="22"/>
          <w:szCs w:val="22"/>
          <w:lang w:eastAsia="ko-KR"/>
        </w:rPr>
      </w:pPr>
      <w:r w:rsidRPr="00EC34D6">
        <w:t>5.4.1</w:t>
      </w:r>
      <w:r w:rsidRPr="00EC34D6">
        <w:rPr>
          <w:rFonts w:asciiTheme="minorHAnsi" w:hAnsiTheme="minorHAnsi" w:cstheme="minorBidi"/>
          <w:sz w:val="22"/>
          <w:szCs w:val="22"/>
          <w:lang w:eastAsia="ko-KR"/>
        </w:rPr>
        <w:tab/>
      </w:r>
      <w:r w:rsidRPr="00EC34D6">
        <w:t>Channel spacing</w:t>
      </w:r>
      <w:r w:rsidRPr="00EC34D6">
        <w:tab/>
      </w:r>
      <w:r w:rsidRPr="00EC34D6">
        <w:fldChar w:fldCharType="begin" w:fldLock="1"/>
      </w:r>
      <w:r w:rsidRPr="00EC34D6">
        <w:instrText xml:space="preserve"> PAGEREF _Toc21126201 \h </w:instrText>
      </w:r>
      <w:r w:rsidRPr="00EC34D6">
        <w:fldChar w:fldCharType="separate"/>
      </w:r>
      <w:r w:rsidRPr="00EC34D6">
        <w:t>37</w:t>
      </w:r>
      <w:r w:rsidRPr="00EC34D6">
        <w:fldChar w:fldCharType="end"/>
      </w:r>
    </w:p>
    <w:p w14:paraId="5ED4C10A" w14:textId="29D95E7A" w:rsidR="00EC34D6" w:rsidRPr="00EC34D6" w:rsidRDefault="00EC34D6">
      <w:pPr>
        <w:pStyle w:val="TOC4"/>
        <w:rPr>
          <w:rFonts w:asciiTheme="minorHAnsi" w:hAnsiTheme="minorHAnsi" w:cstheme="minorBidi"/>
          <w:sz w:val="22"/>
          <w:szCs w:val="22"/>
          <w:lang w:eastAsia="ko-KR"/>
        </w:rPr>
      </w:pPr>
      <w:r w:rsidRPr="00EC34D6">
        <w:t>5.4.1.1</w:t>
      </w:r>
      <w:r w:rsidRPr="00EC34D6">
        <w:rPr>
          <w:rFonts w:asciiTheme="minorHAnsi" w:hAnsiTheme="minorHAnsi" w:cstheme="minorBidi"/>
          <w:sz w:val="22"/>
          <w:szCs w:val="22"/>
          <w:lang w:eastAsia="ko-KR"/>
        </w:rPr>
        <w:tab/>
      </w:r>
      <w:r w:rsidRPr="00EC34D6">
        <w:rPr>
          <w:rFonts w:eastAsia="Yu Mincho"/>
        </w:rPr>
        <w:t>Channel spacing for adjacent NR carriers</w:t>
      </w:r>
      <w:r w:rsidRPr="00EC34D6">
        <w:tab/>
      </w:r>
      <w:r w:rsidRPr="00EC34D6">
        <w:fldChar w:fldCharType="begin" w:fldLock="1"/>
      </w:r>
      <w:r w:rsidRPr="00EC34D6">
        <w:instrText xml:space="preserve"> PAGEREF _Toc21126202 \h </w:instrText>
      </w:r>
      <w:r w:rsidRPr="00EC34D6">
        <w:fldChar w:fldCharType="separate"/>
      </w:r>
      <w:r w:rsidRPr="00EC34D6">
        <w:t>37</w:t>
      </w:r>
      <w:r w:rsidRPr="00EC34D6">
        <w:fldChar w:fldCharType="end"/>
      </w:r>
    </w:p>
    <w:p w14:paraId="22FE91F9" w14:textId="29D938FE" w:rsidR="00EC34D6" w:rsidRPr="00EC34D6" w:rsidRDefault="00EC34D6">
      <w:pPr>
        <w:pStyle w:val="TOC4"/>
        <w:rPr>
          <w:rFonts w:asciiTheme="minorHAnsi" w:hAnsiTheme="minorHAnsi" w:cstheme="minorBidi"/>
          <w:sz w:val="22"/>
          <w:szCs w:val="22"/>
          <w:lang w:eastAsia="ko-KR"/>
        </w:rPr>
      </w:pPr>
      <w:r w:rsidRPr="00EC34D6">
        <w:t>5.4.1.2</w:t>
      </w:r>
      <w:r w:rsidRPr="00EC34D6">
        <w:rPr>
          <w:rFonts w:asciiTheme="minorHAnsi" w:hAnsiTheme="minorHAnsi" w:cstheme="minorBidi"/>
          <w:sz w:val="22"/>
          <w:szCs w:val="22"/>
          <w:lang w:eastAsia="ko-KR"/>
        </w:rPr>
        <w:tab/>
      </w:r>
      <w:r w:rsidRPr="00EC34D6">
        <w:rPr>
          <w:rFonts w:eastAsia="Yu Mincho"/>
        </w:rPr>
        <w:t>Channel spacing for CA</w:t>
      </w:r>
      <w:r w:rsidRPr="00EC34D6">
        <w:tab/>
      </w:r>
      <w:r w:rsidRPr="00EC34D6">
        <w:fldChar w:fldCharType="begin" w:fldLock="1"/>
      </w:r>
      <w:r w:rsidRPr="00EC34D6">
        <w:instrText xml:space="preserve"> PAGEREF _Toc21126203 \h </w:instrText>
      </w:r>
      <w:r w:rsidRPr="00EC34D6">
        <w:fldChar w:fldCharType="separate"/>
      </w:r>
      <w:r w:rsidRPr="00EC34D6">
        <w:t>38</w:t>
      </w:r>
      <w:r w:rsidRPr="00EC34D6">
        <w:fldChar w:fldCharType="end"/>
      </w:r>
    </w:p>
    <w:p w14:paraId="1B32C22B" w14:textId="5187D445" w:rsidR="00EC34D6" w:rsidRPr="00EC34D6" w:rsidRDefault="00EC34D6">
      <w:pPr>
        <w:pStyle w:val="TOC3"/>
        <w:rPr>
          <w:rFonts w:asciiTheme="minorHAnsi" w:hAnsiTheme="minorHAnsi" w:cstheme="minorBidi"/>
          <w:sz w:val="22"/>
          <w:szCs w:val="22"/>
          <w:lang w:eastAsia="ko-KR"/>
        </w:rPr>
      </w:pPr>
      <w:r w:rsidRPr="00EC34D6">
        <w:t>5.4.2</w:t>
      </w:r>
      <w:r w:rsidRPr="00EC34D6">
        <w:rPr>
          <w:rFonts w:asciiTheme="minorHAnsi" w:hAnsiTheme="minorHAnsi" w:cstheme="minorBidi"/>
          <w:sz w:val="22"/>
          <w:szCs w:val="22"/>
          <w:lang w:eastAsia="ko-KR"/>
        </w:rPr>
        <w:tab/>
      </w:r>
      <w:r w:rsidRPr="00EC34D6">
        <w:rPr>
          <w:rFonts w:eastAsia="Yu Mincho"/>
        </w:rPr>
        <w:t>Channel raster</w:t>
      </w:r>
      <w:r w:rsidRPr="00EC34D6">
        <w:tab/>
      </w:r>
      <w:r w:rsidRPr="00EC34D6">
        <w:fldChar w:fldCharType="begin" w:fldLock="1"/>
      </w:r>
      <w:r w:rsidRPr="00EC34D6">
        <w:instrText xml:space="preserve"> PAGEREF _Toc21126204 \h </w:instrText>
      </w:r>
      <w:r w:rsidRPr="00EC34D6">
        <w:fldChar w:fldCharType="separate"/>
      </w:r>
      <w:r w:rsidRPr="00EC34D6">
        <w:t>39</w:t>
      </w:r>
      <w:r w:rsidRPr="00EC34D6">
        <w:fldChar w:fldCharType="end"/>
      </w:r>
    </w:p>
    <w:p w14:paraId="054FB4C1" w14:textId="40762E2F" w:rsidR="00EC34D6" w:rsidRPr="00EC34D6" w:rsidRDefault="00EC34D6">
      <w:pPr>
        <w:pStyle w:val="TOC4"/>
        <w:rPr>
          <w:rFonts w:asciiTheme="minorHAnsi" w:hAnsiTheme="minorHAnsi" w:cstheme="minorBidi"/>
          <w:sz w:val="22"/>
          <w:szCs w:val="22"/>
          <w:lang w:eastAsia="ko-KR"/>
        </w:rPr>
      </w:pPr>
      <w:r w:rsidRPr="00EC34D6">
        <w:t>5.4.2.1</w:t>
      </w:r>
      <w:r w:rsidRPr="00EC34D6">
        <w:rPr>
          <w:rFonts w:asciiTheme="minorHAnsi" w:hAnsiTheme="minorHAnsi" w:cstheme="minorBidi"/>
          <w:sz w:val="22"/>
          <w:szCs w:val="22"/>
          <w:lang w:eastAsia="ko-KR"/>
        </w:rPr>
        <w:tab/>
      </w:r>
      <w:r w:rsidRPr="00EC34D6">
        <w:rPr>
          <w:rFonts w:eastAsia="Yu Mincho"/>
        </w:rPr>
        <w:t>NR-ARFCN and channel raster</w:t>
      </w:r>
      <w:r w:rsidRPr="00EC34D6">
        <w:tab/>
      </w:r>
      <w:r w:rsidRPr="00EC34D6">
        <w:fldChar w:fldCharType="begin" w:fldLock="1"/>
      </w:r>
      <w:r w:rsidRPr="00EC34D6">
        <w:instrText xml:space="preserve"> PAGEREF _Toc21126205 \h </w:instrText>
      </w:r>
      <w:r w:rsidRPr="00EC34D6">
        <w:fldChar w:fldCharType="separate"/>
      </w:r>
      <w:r w:rsidRPr="00EC34D6">
        <w:t>39</w:t>
      </w:r>
      <w:r w:rsidRPr="00EC34D6">
        <w:fldChar w:fldCharType="end"/>
      </w:r>
    </w:p>
    <w:p w14:paraId="5DD60E61" w14:textId="3D33A754" w:rsidR="00EC34D6" w:rsidRPr="00EC34D6" w:rsidRDefault="00EC34D6">
      <w:pPr>
        <w:pStyle w:val="TOC4"/>
        <w:rPr>
          <w:rFonts w:asciiTheme="minorHAnsi" w:hAnsiTheme="minorHAnsi" w:cstheme="minorBidi"/>
          <w:sz w:val="22"/>
          <w:szCs w:val="22"/>
          <w:lang w:eastAsia="ko-KR"/>
        </w:rPr>
      </w:pPr>
      <w:r w:rsidRPr="00EC34D6">
        <w:t>5.4.2.2</w:t>
      </w:r>
      <w:r w:rsidRPr="00EC34D6">
        <w:rPr>
          <w:rFonts w:asciiTheme="minorHAnsi" w:hAnsiTheme="minorHAnsi" w:cstheme="minorBidi"/>
          <w:sz w:val="22"/>
          <w:szCs w:val="22"/>
          <w:lang w:eastAsia="ko-KR"/>
        </w:rPr>
        <w:tab/>
      </w:r>
      <w:r w:rsidRPr="00EC34D6">
        <w:rPr>
          <w:rFonts w:eastAsia="Yu Mincho"/>
        </w:rPr>
        <w:t>Channel raster to resource element mapping</w:t>
      </w:r>
      <w:r w:rsidRPr="00EC34D6">
        <w:tab/>
      </w:r>
      <w:r w:rsidRPr="00EC34D6">
        <w:fldChar w:fldCharType="begin" w:fldLock="1"/>
      </w:r>
      <w:r w:rsidRPr="00EC34D6">
        <w:instrText xml:space="preserve"> PAGEREF _Toc21126206 \h </w:instrText>
      </w:r>
      <w:r w:rsidRPr="00EC34D6">
        <w:fldChar w:fldCharType="separate"/>
      </w:r>
      <w:r w:rsidRPr="00EC34D6">
        <w:t>39</w:t>
      </w:r>
      <w:r w:rsidRPr="00EC34D6">
        <w:fldChar w:fldCharType="end"/>
      </w:r>
    </w:p>
    <w:p w14:paraId="77F276E7" w14:textId="7DBB3AF3" w:rsidR="00EC34D6" w:rsidRPr="00EC34D6" w:rsidRDefault="00EC34D6">
      <w:pPr>
        <w:pStyle w:val="TOC4"/>
        <w:rPr>
          <w:rFonts w:asciiTheme="minorHAnsi" w:hAnsiTheme="minorHAnsi" w:cstheme="minorBidi"/>
          <w:sz w:val="22"/>
          <w:szCs w:val="22"/>
          <w:lang w:eastAsia="ko-KR"/>
        </w:rPr>
      </w:pPr>
      <w:r w:rsidRPr="00EC34D6">
        <w:t>5.4.2.3</w:t>
      </w:r>
      <w:r w:rsidRPr="00EC34D6">
        <w:rPr>
          <w:rFonts w:asciiTheme="minorHAnsi" w:hAnsiTheme="minorHAnsi" w:cstheme="minorBidi"/>
          <w:sz w:val="22"/>
          <w:szCs w:val="22"/>
          <w:lang w:eastAsia="ko-KR"/>
        </w:rPr>
        <w:tab/>
      </w:r>
      <w:r w:rsidRPr="00EC34D6">
        <w:rPr>
          <w:rFonts w:eastAsia="Yu Mincho"/>
        </w:rPr>
        <w:t xml:space="preserve">Channel raster entries for each </w:t>
      </w:r>
      <w:r w:rsidRPr="00EC34D6">
        <w:rPr>
          <w:rFonts w:eastAsia="Yu Mincho"/>
          <w:i/>
        </w:rPr>
        <w:t>operating band</w:t>
      </w:r>
      <w:r w:rsidRPr="00EC34D6">
        <w:tab/>
      </w:r>
      <w:r w:rsidRPr="00EC34D6">
        <w:fldChar w:fldCharType="begin" w:fldLock="1"/>
      </w:r>
      <w:r w:rsidRPr="00EC34D6">
        <w:instrText xml:space="preserve"> PAGEREF _Toc21126207 \h </w:instrText>
      </w:r>
      <w:r w:rsidRPr="00EC34D6">
        <w:fldChar w:fldCharType="separate"/>
      </w:r>
      <w:r w:rsidRPr="00EC34D6">
        <w:t>39</w:t>
      </w:r>
      <w:r w:rsidRPr="00EC34D6">
        <w:fldChar w:fldCharType="end"/>
      </w:r>
    </w:p>
    <w:p w14:paraId="2BC869B1" w14:textId="51E14814" w:rsidR="00EC34D6" w:rsidRPr="00EC34D6" w:rsidRDefault="00EC34D6">
      <w:pPr>
        <w:pStyle w:val="TOC3"/>
        <w:rPr>
          <w:rFonts w:asciiTheme="minorHAnsi" w:hAnsiTheme="minorHAnsi" w:cstheme="minorBidi"/>
          <w:sz w:val="22"/>
          <w:szCs w:val="22"/>
          <w:lang w:eastAsia="ko-KR"/>
        </w:rPr>
      </w:pPr>
      <w:r w:rsidRPr="00EC34D6">
        <w:t>5.4.3</w:t>
      </w:r>
      <w:r w:rsidRPr="00EC34D6">
        <w:rPr>
          <w:rFonts w:asciiTheme="minorHAnsi" w:hAnsiTheme="minorHAnsi" w:cstheme="minorBidi"/>
          <w:sz w:val="22"/>
          <w:szCs w:val="22"/>
          <w:lang w:eastAsia="ko-KR"/>
        </w:rPr>
        <w:tab/>
      </w:r>
      <w:r w:rsidRPr="00EC34D6">
        <w:rPr>
          <w:rFonts w:eastAsia="Yu Mincho"/>
        </w:rPr>
        <w:t>Synchronization raster</w:t>
      </w:r>
      <w:r w:rsidRPr="00EC34D6">
        <w:tab/>
      </w:r>
      <w:r w:rsidRPr="00EC34D6">
        <w:fldChar w:fldCharType="begin" w:fldLock="1"/>
      </w:r>
      <w:r w:rsidRPr="00EC34D6">
        <w:instrText xml:space="preserve"> PAGEREF _Toc21126208 \h </w:instrText>
      </w:r>
      <w:r w:rsidRPr="00EC34D6">
        <w:fldChar w:fldCharType="separate"/>
      </w:r>
      <w:r w:rsidRPr="00EC34D6">
        <w:t>41</w:t>
      </w:r>
      <w:r w:rsidRPr="00EC34D6">
        <w:fldChar w:fldCharType="end"/>
      </w:r>
    </w:p>
    <w:p w14:paraId="428B62D3" w14:textId="6B7518E3" w:rsidR="00EC34D6" w:rsidRPr="00EC34D6" w:rsidRDefault="00EC34D6">
      <w:pPr>
        <w:pStyle w:val="TOC4"/>
        <w:rPr>
          <w:rFonts w:asciiTheme="minorHAnsi" w:hAnsiTheme="minorHAnsi" w:cstheme="minorBidi"/>
          <w:sz w:val="22"/>
          <w:szCs w:val="22"/>
          <w:lang w:eastAsia="ko-KR"/>
        </w:rPr>
      </w:pPr>
      <w:r w:rsidRPr="00EC34D6">
        <w:t>5.4.3.1</w:t>
      </w:r>
      <w:r w:rsidRPr="00EC34D6">
        <w:rPr>
          <w:rFonts w:asciiTheme="minorHAnsi" w:hAnsiTheme="minorHAnsi" w:cstheme="minorBidi"/>
          <w:sz w:val="22"/>
          <w:szCs w:val="22"/>
          <w:lang w:eastAsia="ko-KR"/>
        </w:rPr>
        <w:tab/>
      </w:r>
      <w:r w:rsidRPr="00EC34D6">
        <w:rPr>
          <w:rFonts w:eastAsia="Yu Mincho"/>
        </w:rPr>
        <w:t>Synchronization raster and numbering</w:t>
      </w:r>
      <w:r w:rsidRPr="00EC34D6">
        <w:tab/>
      </w:r>
      <w:r w:rsidRPr="00EC34D6">
        <w:fldChar w:fldCharType="begin" w:fldLock="1"/>
      </w:r>
      <w:r w:rsidRPr="00EC34D6">
        <w:instrText xml:space="preserve"> PAGEREF _Toc21126209 \h </w:instrText>
      </w:r>
      <w:r w:rsidRPr="00EC34D6">
        <w:fldChar w:fldCharType="separate"/>
      </w:r>
      <w:r w:rsidRPr="00EC34D6">
        <w:t>41</w:t>
      </w:r>
      <w:r w:rsidRPr="00EC34D6">
        <w:fldChar w:fldCharType="end"/>
      </w:r>
    </w:p>
    <w:p w14:paraId="785B02FA" w14:textId="2CDFC325" w:rsidR="00EC34D6" w:rsidRPr="00EC34D6" w:rsidRDefault="00EC34D6">
      <w:pPr>
        <w:pStyle w:val="TOC4"/>
        <w:rPr>
          <w:rFonts w:asciiTheme="minorHAnsi" w:hAnsiTheme="minorHAnsi" w:cstheme="minorBidi"/>
          <w:sz w:val="22"/>
          <w:szCs w:val="22"/>
          <w:lang w:eastAsia="ko-KR"/>
        </w:rPr>
      </w:pPr>
      <w:r w:rsidRPr="00EC34D6">
        <w:t>5.4.3.2</w:t>
      </w:r>
      <w:r w:rsidRPr="00EC34D6">
        <w:rPr>
          <w:rFonts w:asciiTheme="minorHAnsi" w:hAnsiTheme="minorHAnsi" w:cstheme="minorBidi"/>
          <w:sz w:val="22"/>
          <w:szCs w:val="22"/>
          <w:lang w:eastAsia="ko-KR"/>
        </w:rPr>
        <w:tab/>
      </w:r>
      <w:r w:rsidRPr="00EC34D6">
        <w:rPr>
          <w:rFonts w:eastAsia="Yu Mincho"/>
        </w:rPr>
        <w:t>Synchronization raster to synchronization block resource element mapping</w:t>
      </w:r>
      <w:r w:rsidRPr="00EC34D6">
        <w:tab/>
      </w:r>
      <w:r w:rsidRPr="00EC34D6">
        <w:fldChar w:fldCharType="begin" w:fldLock="1"/>
      </w:r>
      <w:r w:rsidRPr="00EC34D6">
        <w:instrText xml:space="preserve"> PAGEREF _Toc21126210 \h </w:instrText>
      </w:r>
      <w:r w:rsidRPr="00EC34D6">
        <w:fldChar w:fldCharType="separate"/>
      </w:r>
      <w:r w:rsidRPr="00EC34D6">
        <w:t>41</w:t>
      </w:r>
      <w:r w:rsidRPr="00EC34D6">
        <w:fldChar w:fldCharType="end"/>
      </w:r>
    </w:p>
    <w:p w14:paraId="568E3837" w14:textId="65CFA56C" w:rsidR="00EC34D6" w:rsidRPr="00EC34D6" w:rsidRDefault="00EC34D6">
      <w:pPr>
        <w:pStyle w:val="TOC4"/>
        <w:rPr>
          <w:rFonts w:asciiTheme="minorHAnsi" w:hAnsiTheme="minorHAnsi" w:cstheme="minorBidi"/>
          <w:sz w:val="22"/>
          <w:szCs w:val="22"/>
          <w:lang w:eastAsia="ko-KR"/>
        </w:rPr>
      </w:pPr>
      <w:r w:rsidRPr="00EC34D6">
        <w:t>5.4.3.3</w:t>
      </w:r>
      <w:r w:rsidRPr="00EC34D6">
        <w:rPr>
          <w:rFonts w:asciiTheme="minorHAnsi" w:hAnsiTheme="minorHAnsi" w:cstheme="minorBidi"/>
          <w:sz w:val="22"/>
          <w:szCs w:val="22"/>
          <w:lang w:eastAsia="ko-KR"/>
        </w:rPr>
        <w:tab/>
      </w:r>
      <w:r w:rsidRPr="00EC34D6">
        <w:rPr>
          <w:rFonts w:eastAsia="Yu Mincho"/>
        </w:rPr>
        <w:t>Synchronization raster entries for each operating band</w:t>
      </w:r>
      <w:r w:rsidRPr="00EC34D6">
        <w:tab/>
      </w:r>
      <w:r w:rsidRPr="00EC34D6">
        <w:fldChar w:fldCharType="begin" w:fldLock="1"/>
      </w:r>
      <w:r w:rsidRPr="00EC34D6">
        <w:instrText xml:space="preserve"> PAGEREF _Toc21126211 \h </w:instrText>
      </w:r>
      <w:r w:rsidRPr="00EC34D6">
        <w:fldChar w:fldCharType="separate"/>
      </w:r>
      <w:r w:rsidRPr="00EC34D6">
        <w:t>41</w:t>
      </w:r>
      <w:r w:rsidRPr="00EC34D6">
        <w:fldChar w:fldCharType="end"/>
      </w:r>
    </w:p>
    <w:p w14:paraId="290F7883" w14:textId="45E56E48" w:rsidR="00EC34D6" w:rsidRPr="00EC34D6" w:rsidRDefault="00EC34D6">
      <w:pPr>
        <w:pStyle w:val="TOC1"/>
        <w:rPr>
          <w:rFonts w:asciiTheme="minorHAnsi" w:hAnsiTheme="minorHAnsi" w:cstheme="minorBidi"/>
          <w:szCs w:val="22"/>
          <w:lang w:eastAsia="ko-KR"/>
        </w:rPr>
      </w:pPr>
      <w:r w:rsidRPr="00EC34D6">
        <w:t>6</w:t>
      </w:r>
      <w:r w:rsidRPr="00EC34D6">
        <w:rPr>
          <w:rFonts w:asciiTheme="minorHAnsi" w:hAnsiTheme="minorHAnsi" w:cstheme="minorBidi"/>
          <w:szCs w:val="22"/>
          <w:lang w:eastAsia="ko-KR"/>
        </w:rPr>
        <w:tab/>
      </w:r>
      <w:r w:rsidRPr="00EC34D6">
        <w:t>Conducted transmitter characteristics</w:t>
      </w:r>
      <w:r w:rsidRPr="00EC34D6">
        <w:tab/>
      </w:r>
      <w:r w:rsidRPr="00EC34D6">
        <w:fldChar w:fldCharType="begin" w:fldLock="1"/>
      </w:r>
      <w:r w:rsidRPr="00EC34D6">
        <w:instrText xml:space="preserve"> PAGEREF _Toc21126212 \h </w:instrText>
      </w:r>
      <w:r w:rsidRPr="00EC34D6">
        <w:fldChar w:fldCharType="separate"/>
      </w:r>
      <w:r w:rsidRPr="00EC34D6">
        <w:t>43</w:t>
      </w:r>
      <w:r w:rsidRPr="00EC34D6">
        <w:fldChar w:fldCharType="end"/>
      </w:r>
    </w:p>
    <w:p w14:paraId="518F0DF5" w14:textId="7952E3B2" w:rsidR="00EC34D6" w:rsidRPr="00EC34D6" w:rsidRDefault="00EC34D6">
      <w:pPr>
        <w:pStyle w:val="TOC2"/>
        <w:rPr>
          <w:rFonts w:asciiTheme="minorHAnsi" w:hAnsiTheme="minorHAnsi" w:cstheme="minorBidi"/>
          <w:sz w:val="22"/>
          <w:szCs w:val="22"/>
          <w:lang w:eastAsia="ko-KR"/>
        </w:rPr>
      </w:pPr>
      <w:r w:rsidRPr="00EC34D6">
        <w:t>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_Toc21126213 \h </w:instrText>
      </w:r>
      <w:r w:rsidRPr="00EC34D6">
        <w:fldChar w:fldCharType="separate"/>
      </w:r>
      <w:r w:rsidRPr="00EC34D6">
        <w:t>43</w:t>
      </w:r>
      <w:r w:rsidRPr="00EC34D6">
        <w:fldChar w:fldCharType="end"/>
      </w:r>
    </w:p>
    <w:p w14:paraId="78175E12" w14:textId="3411E979" w:rsidR="00EC34D6" w:rsidRPr="00EC34D6" w:rsidRDefault="00EC34D6">
      <w:pPr>
        <w:pStyle w:val="TOC2"/>
        <w:rPr>
          <w:rFonts w:asciiTheme="minorHAnsi" w:hAnsiTheme="minorHAnsi" w:cstheme="minorBidi"/>
          <w:sz w:val="22"/>
          <w:szCs w:val="22"/>
          <w:lang w:eastAsia="ko-KR"/>
        </w:rPr>
      </w:pPr>
      <w:r w:rsidRPr="00EC34D6">
        <w:t>6.2</w:t>
      </w:r>
      <w:r w:rsidRPr="00EC34D6">
        <w:rPr>
          <w:rFonts w:asciiTheme="minorHAnsi" w:hAnsiTheme="minorHAnsi" w:cstheme="minorBidi"/>
          <w:sz w:val="22"/>
          <w:szCs w:val="22"/>
          <w:lang w:eastAsia="ko-KR"/>
        </w:rPr>
        <w:tab/>
      </w:r>
      <w:r w:rsidRPr="00EC34D6">
        <w:t>Base station output power</w:t>
      </w:r>
      <w:r w:rsidRPr="00EC34D6">
        <w:tab/>
      </w:r>
      <w:r w:rsidRPr="00EC34D6">
        <w:fldChar w:fldCharType="begin" w:fldLock="1"/>
      </w:r>
      <w:r w:rsidRPr="00EC34D6">
        <w:instrText xml:space="preserve"> PAGEREF _Toc21126214 \h </w:instrText>
      </w:r>
      <w:r w:rsidRPr="00EC34D6">
        <w:fldChar w:fldCharType="separate"/>
      </w:r>
      <w:r w:rsidRPr="00EC34D6">
        <w:t>43</w:t>
      </w:r>
      <w:r w:rsidRPr="00EC34D6">
        <w:fldChar w:fldCharType="end"/>
      </w:r>
    </w:p>
    <w:p w14:paraId="3380D239" w14:textId="10EA5E91" w:rsidR="00EC34D6" w:rsidRPr="00EC34D6" w:rsidRDefault="00EC34D6">
      <w:pPr>
        <w:pStyle w:val="TOC3"/>
        <w:rPr>
          <w:rFonts w:asciiTheme="minorHAnsi" w:hAnsiTheme="minorHAnsi" w:cstheme="minorBidi"/>
          <w:sz w:val="22"/>
          <w:szCs w:val="22"/>
          <w:lang w:eastAsia="ko-KR"/>
        </w:rPr>
      </w:pPr>
      <w:r w:rsidRPr="00EC34D6">
        <w:t>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_Toc21126215 \h </w:instrText>
      </w:r>
      <w:r w:rsidRPr="00EC34D6">
        <w:fldChar w:fldCharType="separate"/>
      </w:r>
      <w:r w:rsidRPr="00EC34D6">
        <w:t>43</w:t>
      </w:r>
      <w:r w:rsidRPr="00EC34D6">
        <w:fldChar w:fldCharType="end"/>
      </w:r>
    </w:p>
    <w:p w14:paraId="700DADF2" w14:textId="74C6952C" w:rsidR="00EC34D6" w:rsidRPr="00EC34D6" w:rsidRDefault="00EC34D6">
      <w:pPr>
        <w:pStyle w:val="TOC3"/>
        <w:rPr>
          <w:rFonts w:asciiTheme="minorHAnsi" w:hAnsiTheme="minorHAnsi" w:cstheme="minorBidi"/>
          <w:sz w:val="22"/>
          <w:szCs w:val="22"/>
          <w:lang w:eastAsia="ko-KR"/>
        </w:rPr>
      </w:pPr>
      <w:r w:rsidRPr="00EC34D6">
        <w:t>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_Toc21126216 \h </w:instrText>
      </w:r>
      <w:r w:rsidRPr="00EC34D6">
        <w:fldChar w:fldCharType="separate"/>
      </w:r>
      <w:r w:rsidRPr="00EC34D6">
        <w:t>44</w:t>
      </w:r>
      <w:r w:rsidRPr="00EC34D6">
        <w:fldChar w:fldCharType="end"/>
      </w:r>
    </w:p>
    <w:p w14:paraId="57D70391" w14:textId="11516583" w:rsidR="00EC34D6" w:rsidRPr="00EC34D6" w:rsidRDefault="00EC34D6">
      <w:pPr>
        <w:pStyle w:val="TOC3"/>
        <w:rPr>
          <w:rFonts w:asciiTheme="minorHAnsi" w:hAnsiTheme="minorHAnsi" w:cstheme="minorBidi"/>
          <w:sz w:val="22"/>
          <w:szCs w:val="22"/>
          <w:lang w:eastAsia="ko-KR"/>
        </w:rPr>
      </w:pPr>
      <w:r w:rsidRPr="00EC34D6">
        <w:t>6.2.3</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_Toc21126217 \h </w:instrText>
      </w:r>
      <w:r w:rsidRPr="00EC34D6">
        <w:fldChar w:fldCharType="separate"/>
      </w:r>
      <w:r w:rsidRPr="00EC34D6">
        <w:t>44</w:t>
      </w:r>
      <w:r w:rsidRPr="00EC34D6">
        <w:fldChar w:fldCharType="end"/>
      </w:r>
    </w:p>
    <w:p w14:paraId="6EB0A5D1" w14:textId="73E29F91" w:rsidR="00EC34D6" w:rsidRPr="00EC34D6" w:rsidRDefault="00EC34D6">
      <w:pPr>
        <w:pStyle w:val="TOC3"/>
        <w:rPr>
          <w:rFonts w:asciiTheme="minorHAnsi" w:hAnsiTheme="minorHAnsi" w:cstheme="minorBidi"/>
          <w:sz w:val="22"/>
          <w:szCs w:val="22"/>
          <w:lang w:eastAsia="ko-KR"/>
        </w:rPr>
      </w:pPr>
      <w:r w:rsidRPr="00EC34D6">
        <w:t>6.2.4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_Toc21126218 \h </w:instrText>
      </w:r>
      <w:r w:rsidRPr="00EC34D6">
        <w:fldChar w:fldCharType="separate"/>
      </w:r>
      <w:r w:rsidRPr="00EC34D6">
        <w:t>44</w:t>
      </w:r>
      <w:r w:rsidRPr="00EC34D6">
        <w:fldChar w:fldCharType="end"/>
      </w:r>
    </w:p>
    <w:p w14:paraId="09D64275" w14:textId="0954D563" w:rsidR="00EC34D6" w:rsidRPr="00EC34D6" w:rsidRDefault="00EC34D6">
      <w:pPr>
        <w:pStyle w:val="TOC2"/>
        <w:rPr>
          <w:rFonts w:asciiTheme="minorHAnsi" w:hAnsiTheme="minorHAnsi" w:cstheme="minorBidi"/>
          <w:sz w:val="22"/>
          <w:szCs w:val="22"/>
          <w:lang w:eastAsia="ko-KR"/>
        </w:rPr>
      </w:pPr>
      <w:r w:rsidRPr="00EC34D6">
        <w:t>6.3</w:t>
      </w:r>
      <w:r w:rsidRPr="00EC34D6">
        <w:rPr>
          <w:rFonts w:asciiTheme="minorHAnsi" w:hAnsiTheme="minorHAnsi" w:cstheme="minorBidi"/>
          <w:sz w:val="22"/>
          <w:szCs w:val="22"/>
          <w:lang w:eastAsia="ko-KR"/>
        </w:rPr>
        <w:tab/>
      </w:r>
      <w:r w:rsidRPr="00EC34D6">
        <w:t>Output power dynamics</w:t>
      </w:r>
      <w:r w:rsidRPr="00EC34D6">
        <w:tab/>
      </w:r>
      <w:r w:rsidRPr="00EC34D6">
        <w:fldChar w:fldCharType="begin" w:fldLock="1"/>
      </w:r>
      <w:r w:rsidRPr="00EC34D6">
        <w:instrText xml:space="preserve"> PAGEREF _Toc21126219 \h </w:instrText>
      </w:r>
      <w:r w:rsidRPr="00EC34D6">
        <w:fldChar w:fldCharType="separate"/>
      </w:r>
      <w:r w:rsidRPr="00EC34D6">
        <w:t>44</w:t>
      </w:r>
      <w:r w:rsidRPr="00EC34D6">
        <w:fldChar w:fldCharType="end"/>
      </w:r>
    </w:p>
    <w:p w14:paraId="7BC03BF8" w14:textId="75DB2622" w:rsidR="00EC34D6" w:rsidRPr="00EC34D6" w:rsidRDefault="00EC34D6">
      <w:pPr>
        <w:pStyle w:val="TOC3"/>
        <w:rPr>
          <w:rFonts w:asciiTheme="minorHAnsi" w:hAnsiTheme="minorHAnsi" w:cstheme="minorBidi"/>
          <w:sz w:val="22"/>
          <w:szCs w:val="22"/>
          <w:lang w:eastAsia="ko-KR"/>
        </w:rPr>
      </w:pPr>
      <w:r w:rsidRPr="00EC34D6">
        <w:t>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_Toc21126220 \h </w:instrText>
      </w:r>
      <w:r w:rsidRPr="00EC34D6">
        <w:fldChar w:fldCharType="separate"/>
      </w:r>
      <w:r w:rsidRPr="00EC34D6">
        <w:t>44</w:t>
      </w:r>
      <w:r w:rsidRPr="00EC34D6">
        <w:fldChar w:fldCharType="end"/>
      </w:r>
    </w:p>
    <w:p w14:paraId="18C9A583" w14:textId="28E484D1" w:rsidR="00EC34D6" w:rsidRPr="00EC34D6" w:rsidRDefault="00EC34D6">
      <w:pPr>
        <w:pStyle w:val="TOC3"/>
        <w:rPr>
          <w:rFonts w:asciiTheme="minorHAnsi" w:hAnsiTheme="minorHAnsi" w:cstheme="minorBidi"/>
          <w:sz w:val="22"/>
          <w:szCs w:val="22"/>
          <w:lang w:eastAsia="ko-KR"/>
        </w:rPr>
      </w:pPr>
      <w:r w:rsidRPr="00EC34D6">
        <w:lastRenderedPageBreak/>
        <w:t>6.3.2</w:t>
      </w:r>
      <w:r w:rsidRPr="00EC34D6">
        <w:rPr>
          <w:rFonts w:asciiTheme="minorHAnsi" w:hAnsiTheme="minorHAnsi" w:cstheme="minorBidi"/>
          <w:sz w:val="22"/>
          <w:szCs w:val="22"/>
          <w:lang w:eastAsia="ko-KR"/>
        </w:rPr>
        <w:tab/>
      </w:r>
      <w:r w:rsidRPr="00EC34D6">
        <w:t>RE power control dynamic range</w:t>
      </w:r>
      <w:r w:rsidRPr="00EC34D6">
        <w:tab/>
      </w:r>
      <w:r w:rsidRPr="00EC34D6">
        <w:fldChar w:fldCharType="begin" w:fldLock="1"/>
      </w:r>
      <w:r w:rsidRPr="00EC34D6">
        <w:instrText xml:space="preserve"> PAGEREF _Toc21126221 \h </w:instrText>
      </w:r>
      <w:r w:rsidRPr="00EC34D6">
        <w:fldChar w:fldCharType="separate"/>
      </w:r>
      <w:r w:rsidRPr="00EC34D6">
        <w:t>44</w:t>
      </w:r>
      <w:r w:rsidRPr="00EC34D6">
        <w:fldChar w:fldCharType="end"/>
      </w:r>
    </w:p>
    <w:p w14:paraId="0ADF555B" w14:textId="5BA5330B" w:rsidR="00EC34D6" w:rsidRPr="00EC34D6" w:rsidRDefault="00EC34D6">
      <w:pPr>
        <w:pStyle w:val="TOC4"/>
        <w:rPr>
          <w:rFonts w:asciiTheme="minorHAnsi" w:hAnsiTheme="minorHAnsi" w:cstheme="minorBidi"/>
          <w:sz w:val="22"/>
          <w:szCs w:val="22"/>
          <w:lang w:eastAsia="ko-KR"/>
        </w:rPr>
      </w:pPr>
      <w:r w:rsidRPr="00EC34D6">
        <w:t>6.3.2.1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_Toc21126222 \h </w:instrText>
      </w:r>
      <w:r w:rsidRPr="00EC34D6">
        <w:fldChar w:fldCharType="separate"/>
      </w:r>
      <w:r w:rsidRPr="00EC34D6">
        <w:t>44</w:t>
      </w:r>
      <w:r w:rsidRPr="00EC34D6">
        <w:fldChar w:fldCharType="end"/>
      </w:r>
    </w:p>
    <w:p w14:paraId="34DA3177" w14:textId="12D4BA7D" w:rsidR="00EC34D6" w:rsidRPr="00EC34D6" w:rsidRDefault="00EC34D6">
      <w:pPr>
        <w:pStyle w:val="TOC4"/>
        <w:rPr>
          <w:rFonts w:asciiTheme="minorHAnsi" w:hAnsiTheme="minorHAnsi" w:cstheme="minorBidi"/>
          <w:sz w:val="22"/>
          <w:szCs w:val="22"/>
          <w:lang w:eastAsia="ko-KR"/>
        </w:rPr>
      </w:pPr>
      <w:r w:rsidRPr="00EC34D6">
        <w:t>6.3.2.2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_Toc21126223 \h </w:instrText>
      </w:r>
      <w:r w:rsidRPr="00EC34D6">
        <w:fldChar w:fldCharType="separate"/>
      </w:r>
      <w:r w:rsidRPr="00EC34D6">
        <w:t>44</w:t>
      </w:r>
      <w:r w:rsidRPr="00EC34D6">
        <w:fldChar w:fldCharType="end"/>
      </w:r>
    </w:p>
    <w:p w14:paraId="31A87EEB" w14:textId="733FBFE9" w:rsidR="00EC34D6" w:rsidRPr="00EC34D6" w:rsidRDefault="00EC34D6">
      <w:pPr>
        <w:pStyle w:val="TOC3"/>
        <w:rPr>
          <w:rFonts w:asciiTheme="minorHAnsi" w:hAnsiTheme="minorHAnsi" w:cstheme="minorBidi"/>
          <w:sz w:val="22"/>
          <w:szCs w:val="22"/>
          <w:lang w:eastAsia="ko-KR"/>
        </w:rPr>
      </w:pPr>
      <w:r w:rsidRPr="00EC34D6">
        <w:t>6.3.3</w:t>
      </w:r>
      <w:r w:rsidRPr="00EC34D6">
        <w:rPr>
          <w:rFonts w:asciiTheme="minorHAnsi" w:hAnsiTheme="minorHAnsi" w:cstheme="minorBidi"/>
          <w:sz w:val="22"/>
          <w:szCs w:val="22"/>
          <w:lang w:eastAsia="ko-KR"/>
        </w:rPr>
        <w:tab/>
      </w:r>
      <w:r w:rsidRPr="00EC34D6">
        <w:t>Total power dynamic range</w:t>
      </w:r>
      <w:r w:rsidRPr="00EC34D6">
        <w:tab/>
      </w:r>
      <w:r w:rsidRPr="00EC34D6">
        <w:fldChar w:fldCharType="begin" w:fldLock="1"/>
      </w:r>
      <w:r w:rsidRPr="00EC34D6">
        <w:instrText xml:space="preserve"> PAGEREF _Toc21126224 \h </w:instrText>
      </w:r>
      <w:r w:rsidRPr="00EC34D6">
        <w:fldChar w:fldCharType="separate"/>
      </w:r>
      <w:r w:rsidRPr="00EC34D6">
        <w:t>45</w:t>
      </w:r>
      <w:r w:rsidRPr="00EC34D6">
        <w:fldChar w:fldCharType="end"/>
      </w:r>
    </w:p>
    <w:p w14:paraId="2819CB4C" w14:textId="7C4FDD22" w:rsidR="00EC34D6" w:rsidRPr="00EC34D6" w:rsidRDefault="00EC34D6">
      <w:pPr>
        <w:pStyle w:val="TOC4"/>
        <w:rPr>
          <w:rFonts w:asciiTheme="minorHAnsi" w:hAnsiTheme="minorHAnsi" w:cstheme="minorBidi"/>
          <w:sz w:val="22"/>
          <w:szCs w:val="22"/>
          <w:lang w:eastAsia="ko-KR"/>
        </w:rPr>
      </w:pPr>
      <w:r w:rsidRPr="00EC34D6">
        <w:t>6.3.3.1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_Toc21126225 \h </w:instrText>
      </w:r>
      <w:r w:rsidRPr="00EC34D6">
        <w:fldChar w:fldCharType="separate"/>
      </w:r>
      <w:r w:rsidRPr="00EC34D6">
        <w:t>45</w:t>
      </w:r>
      <w:r w:rsidRPr="00EC34D6">
        <w:fldChar w:fldCharType="end"/>
      </w:r>
    </w:p>
    <w:p w14:paraId="0098F8DB" w14:textId="14A8E195" w:rsidR="00EC34D6" w:rsidRPr="00EC34D6" w:rsidRDefault="00EC34D6">
      <w:pPr>
        <w:pStyle w:val="TOC4"/>
        <w:rPr>
          <w:rFonts w:asciiTheme="minorHAnsi" w:hAnsiTheme="minorHAnsi" w:cstheme="minorBidi"/>
          <w:sz w:val="22"/>
          <w:szCs w:val="22"/>
          <w:lang w:eastAsia="ko-KR"/>
        </w:rPr>
      </w:pPr>
      <w:r w:rsidRPr="00EC34D6">
        <w:t>6.3.3.2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_Toc21126226 \h </w:instrText>
      </w:r>
      <w:r w:rsidRPr="00EC34D6">
        <w:fldChar w:fldCharType="separate"/>
      </w:r>
      <w:r w:rsidRPr="00EC34D6">
        <w:t>45</w:t>
      </w:r>
      <w:r w:rsidRPr="00EC34D6">
        <w:fldChar w:fldCharType="end"/>
      </w:r>
    </w:p>
    <w:p w14:paraId="078F9FA9" w14:textId="5CA39CFD" w:rsidR="00EC34D6" w:rsidRPr="00EC34D6" w:rsidRDefault="00EC34D6">
      <w:pPr>
        <w:pStyle w:val="TOC2"/>
        <w:rPr>
          <w:rFonts w:asciiTheme="minorHAnsi" w:hAnsiTheme="minorHAnsi" w:cstheme="minorBidi"/>
          <w:sz w:val="22"/>
          <w:szCs w:val="22"/>
          <w:lang w:eastAsia="ko-KR"/>
        </w:rPr>
      </w:pPr>
      <w:r w:rsidRPr="00EC34D6">
        <w:t>6.4</w:t>
      </w:r>
      <w:r w:rsidRPr="00EC34D6">
        <w:rPr>
          <w:rFonts w:asciiTheme="minorHAnsi" w:hAnsiTheme="minorHAnsi" w:cstheme="minorBidi"/>
          <w:sz w:val="22"/>
          <w:szCs w:val="22"/>
          <w:lang w:eastAsia="ko-KR"/>
        </w:rPr>
        <w:tab/>
      </w:r>
      <w:r w:rsidRPr="00EC34D6">
        <w:t>Transmit ON/OFF power</w:t>
      </w:r>
      <w:r w:rsidRPr="00EC34D6">
        <w:tab/>
      </w:r>
      <w:r w:rsidRPr="00EC34D6">
        <w:fldChar w:fldCharType="begin" w:fldLock="1"/>
      </w:r>
      <w:r w:rsidRPr="00EC34D6">
        <w:instrText xml:space="preserve"> PAGEREF _Toc21126227 \h </w:instrText>
      </w:r>
      <w:r w:rsidRPr="00EC34D6">
        <w:fldChar w:fldCharType="separate"/>
      </w:r>
      <w:r w:rsidRPr="00EC34D6">
        <w:t>46</w:t>
      </w:r>
      <w:r w:rsidRPr="00EC34D6">
        <w:fldChar w:fldCharType="end"/>
      </w:r>
    </w:p>
    <w:p w14:paraId="2BECCF6B" w14:textId="12581884" w:rsidR="00EC34D6" w:rsidRPr="00EC34D6" w:rsidRDefault="00EC34D6">
      <w:pPr>
        <w:pStyle w:val="TOC3"/>
        <w:rPr>
          <w:rFonts w:asciiTheme="minorHAnsi" w:hAnsiTheme="minorHAnsi" w:cstheme="minorBidi"/>
          <w:sz w:val="22"/>
          <w:szCs w:val="22"/>
          <w:lang w:eastAsia="ko-KR"/>
        </w:rPr>
      </w:pPr>
      <w:r w:rsidRPr="00EC34D6">
        <w:t>6.4.1</w:t>
      </w:r>
      <w:r w:rsidRPr="00EC34D6">
        <w:rPr>
          <w:rFonts w:asciiTheme="minorHAnsi" w:hAnsiTheme="minorHAnsi" w:cstheme="minorBidi"/>
          <w:sz w:val="22"/>
          <w:szCs w:val="22"/>
          <w:lang w:eastAsia="ko-KR"/>
        </w:rPr>
        <w:tab/>
      </w:r>
      <w:r w:rsidRPr="00EC34D6">
        <w:t>Transmitter OFF power</w:t>
      </w:r>
      <w:r w:rsidRPr="00EC34D6">
        <w:tab/>
      </w:r>
      <w:r w:rsidRPr="00EC34D6">
        <w:fldChar w:fldCharType="begin" w:fldLock="1"/>
      </w:r>
      <w:r w:rsidRPr="00EC34D6">
        <w:instrText xml:space="preserve"> PAGEREF _Toc21126228 \h </w:instrText>
      </w:r>
      <w:r w:rsidRPr="00EC34D6">
        <w:fldChar w:fldCharType="separate"/>
      </w:r>
      <w:r w:rsidRPr="00EC34D6">
        <w:t>46</w:t>
      </w:r>
      <w:r w:rsidRPr="00EC34D6">
        <w:fldChar w:fldCharType="end"/>
      </w:r>
    </w:p>
    <w:p w14:paraId="36DE039E" w14:textId="513E5E74" w:rsidR="00EC34D6" w:rsidRPr="00EC34D6" w:rsidRDefault="00EC34D6">
      <w:pPr>
        <w:pStyle w:val="TOC4"/>
        <w:rPr>
          <w:rFonts w:asciiTheme="minorHAnsi" w:hAnsiTheme="minorHAnsi" w:cstheme="minorBidi"/>
          <w:sz w:val="22"/>
          <w:szCs w:val="22"/>
          <w:lang w:eastAsia="ko-KR"/>
        </w:rPr>
      </w:pPr>
      <w:r w:rsidRPr="00EC34D6">
        <w:t>6.4.1.1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_Toc21126229 \h </w:instrText>
      </w:r>
      <w:r w:rsidRPr="00EC34D6">
        <w:fldChar w:fldCharType="separate"/>
      </w:r>
      <w:r w:rsidRPr="00EC34D6">
        <w:t>46</w:t>
      </w:r>
      <w:r w:rsidRPr="00EC34D6">
        <w:fldChar w:fldCharType="end"/>
      </w:r>
    </w:p>
    <w:p w14:paraId="7E3D8805" w14:textId="3A036001" w:rsidR="00EC34D6" w:rsidRPr="00EC34D6" w:rsidRDefault="00EC34D6">
      <w:pPr>
        <w:pStyle w:val="TOC4"/>
        <w:rPr>
          <w:rFonts w:asciiTheme="minorHAnsi" w:hAnsiTheme="minorHAnsi" w:cstheme="minorBidi"/>
          <w:sz w:val="22"/>
          <w:szCs w:val="22"/>
          <w:lang w:eastAsia="ko-KR"/>
        </w:rPr>
      </w:pPr>
      <w:r w:rsidRPr="00EC34D6">
        <w:t>6.4.1.2</w:t>
      </w:r>
      <w:r w:rsidRPr="00EC34D6">
        <w:rPr>
          <w:rFonts w:asciiTheme="minorHAnsi" w:hAnsiTheme="minorHAnsi" w:cstheme="minorBidi"/>
          <w:sz w:val="22"/>
          <w:szCs w:val="22"/>
          <w:lang w:eastAsia="ko-KR"/>
        </w:rPr>
        <w:tab/>
      </w:r>
      <w:r w:rsidRPr="00EC34D6">
        <w:rPr>
          <w:lang w:eastAsia="zh-CN"/>
        </w:rPr>
        <w:t>Minimum requirement for BS type 1-C</w:t>
      </w:r>
      <w:r w:rsidRPr="00EC34D6">
        <w:tab/>
      </w:r>
      <w:r w:rsidRPr="00EC34D6">
        <w:fldChar w:fldCharType="begin" w:fldLock="1"/>
      </w:r>
      <w:r w:rsidRPr="00EC34D6">
        <w:instrText xml:space="preserve"> PAGEREF _Toc21126230 \h </w:instrText>
      </w:r>
      <w:r w:rsidRPr="00EC34D6">
        <w:fldChar w:fldCharType="separate"/>
      </w:r>
      <w:r w:rsidRPr="00EC34D6">
        <w:t>46</w:t>
      </w:r>
      <w:r w:rsidRPr="00EC34D6">
        <w:fldChar w:fldCharType="end"/>
      </w:r>
    </w:p>
    <w:p w14:paraId="19981238" w14:textId="0CF23AE4" w:rsidR="00EC34D6" w:rsidRPr="00EC34D6" w:rsidRDefault="00EC34D6">
      <w:pPr>
        <w:pStyle w:val="TOC4"/>
        <w:rPr>
          <w:rFonts w:asciiTheme="minorHAnsi" w:hAnsiTheme="minorHAnsi" w:cstheme="minorBidi"/>
          <w:sz w:val="22"/>
          <w:szCs w:val="22"/>
          <w:lang w:eastAsia="ko-KR"/>
        </w:rPr>
      </w:pPr>
      <w:r w:rsidRPr="00EC34D6">
        <w:t>6.4.1.3</w:t>
      </w:r>
      <w:r w:rsidRPr="00EC34D6">
        <w:rPr>
          <w:rFonts w:asciiTheme="minorHAnsi" w:hAnsiTheme="minorHAnsi" w:cstheme="minorBidi"/>
          <w:sz w:val="22"/>
          <w:szCs w:val="22"/>
          <w:lang w:eastAsia="ko-KR"/>
        </w:rPr>
        <w:tab/>
      </w:r>
      <w:r w:rsidRPr="00EC34D6">
        <w:t>Minimum requirement for BS type 1-H</w:t>
      </w:r>
      <w:r w:rsidRPr="00EC34D6">
        <w:tab/>
      </w:r>
      <w:r w:rsidRPr="00EC34D6">
        <w:fldChar w:fldCharType="begin" w:fldLock="1"/>
      </w:r>
      <w:r w:rsidRPr="00EC34D6">
        <w:instrText xml:space="preserve"> PAGEREF _Toc21126231 \h </w:instrText>
      </w:r>
      <w:r w:rsidRPr="00EC34D6">
        <w:fldChar w:fldCharType="separate"/>
      </w:r>
      <w:r w:rsidRPr="00EC34D6">
        <w:t>46</w:t>
      </w:r>
      <w:r w:rsidRPr="00EC34D6">
        <w:fldChar w:fldCharType="end"/>
      </w:r>
    </w:p>
    <w:p w14:paraId="79FF9F1E" w14:textId="52A9C101" w:rsidR="00EC34D6" w:rsidRPr="00EC34D6" w:rsidRDefault="00EC34D6">
      <w:pPr>
        <w:pStyle w:val="TOC3"/>
        <w:rPr>
          <w:rFonts w:asciiTheme="minorHAnsi" w:hAnsiTheme="minorHAnsi" w:cstheme="minorBidi"/>
          <w:sz w:val="22"/>
          <w:szCs w:val="22"/>
          <w:lang w:eastAsia="ko-KR"/>
        </w:rPr>
      </w:pPr>
      <w:r w:rsidRPr="00EC34D6">
        <w:t>6.4.2</w:t>
      </w:r>
      <w:r w:rsidRPr="00EC34D6">
        <w:rPr>
          <w:rFonts w:asciiTheme="minorHAnsi" w:hAnsiTheme="minorHAnsi" w:cstheme="minorBidi"/>
          <w:sz w:val="22"/>
          <w:szCs w:val="22"/>
          <w:lang w:eastAsia="ko-KR"/>
        </w:rPr>
        <w:tab/>
      </w:r>
      <w:r w:rsidRPr="00EC34D6">
        <w:t>Transmitter transient period</w:t>
      </w:r>
      <w:r w:rsidRPr="00EC34D6">
        <w:tab/>
      </w:r>
      <w:r w:rsidRPr="00EC34D6">
        <w:fldChar w:fldCharType="begin" w:fldLock="1"/>
      </w:r>
      <w:r w:rsidRPr="00EC34D6">
        <w:instrText xml:space="preserve"> PAGEREF _Toc21126232 \h </w:instrText>
      </w:r>
      <w:r w:rsidRPr="00EC34D6">
        <w:fldChar w:fldCharType="separate"/>
      </w:r>
      <w:r w:rsidRPr="00EC34D6">
        <w:t>46</w:t>
      </w:r>
      <w:r w:rsidRPr="00EC34D6">
        <w:fldChar w:fldCharType="end"/>
      </w:r>
    </w:p>
    <w:p w14:paraId="5E884B9D" w14:textId="3DA23E1C" w:rsidR="00EC34D6" w:rsidRPr="00EC34D6" w:rsidRDefault="00EC34D6">
      <w:pPr>
        <w:pStyle w:val="TOC4"/>
        <w:rPr>
          <w:rFonts w:asciiTheme="minorHAnsi" w:hAnsiTheme="minorHAnsi" w:cstheme="minorBidi"/>
          <w:sz w:val="22"/>
          <w:szCs w:val="22"/>
          <w:lang w:eastAsia="ko-KR"/>
        </w:rPr>
      </w:pPr>
      <w:r w:rsidRPr="00EC34D6">
        <w:t>6.4.2.1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_Toc21126233 \h </w:instrText>
      </w:r>
      <w:r w:rsidRPr="00EC34D6">
        <w:fldChar w:fldCharType="separate"/>
      </w:r>
      <w:r w:rsidRPr="00EC34D6">
        <w:t>46</w:t>
      </w:r>
      <w:r w:rsidRPr="00EC34D6">
        <w:fldChar w:fldCharType="end"/>
      </w:r>
    </w:p>
    <w:p w14:paraId="2DC9C0D8" w14:textId="710E2837" w:rsidR="00EC34D6" w:rsidRPr="00EC34D6" w:rsidRDefault="00EC34D6">
      <w:pPr>
        <w:pStyle w:val="TOC4"/>
        <w:rPr>
          <w:rFonts w:asciiTheme="minorHAnsi" w:hAnsiTheme="minorHAnsi" w:cstheme="minorBidi"/>
          <w:sz w:val="22"/>
          <w:szCs w:val="22"/>
          <w:lang w:eastAsia="ko-KR"/>
        </w:rPr>
      </w:pPr>
      <w:r w:rsidRPr="00EC34D6">
        <w:t>6.4.2.2</w:t>
      </w:r>
      <w:r w:rsidRPr="00EC34D6">
        <w:rPr>
          <w:rFonts w:asciiTheme="minorHAnsi" w:hAnsiTheme="minorHAnsi" w:cstheme="minorBidi"/>
          <w:sz w:val="22"/>
          <w:szCs w:val="22"/>
          <w:lang w:eastAsia="ko-KR"/>
        </w:rPr>
        <w:tab/>
      </w:r>
      <w:r w:rsidRPr="00EC34D6">
        <w:rPr>
          <w:lang w:eastAsia="zh-CN"/>
        </w:rPr>
        <w:t>Minimum requirement for BS type 1-C and BS type 1-H</w:t>
      </w:r>
      <w:r w:rsidRPr="00EC34D6">
        <w:tab/>
      </w:r>
      <w:r w:rsidRPr="00EC34D6">
        <w:fldChar w:fldCharType="begin" w:fldLock="1"/>
      </w:r>
      <w:r w:rsidRPr="00EC34D6">
        <w:instrText xml:space="preserve"> PAGEREF _Toc21126234 \h </w:instrText>
      </w:r>
      <w:r w:rsidRPr="00EC34D6">
        <w:fldChar w:fldCharType="separate"/>
      </w:r>
      <w:r w:rsidRPr="00EC34D6">
        <w:t>47</w:t>
      </w:r>
      <w:r w:rsidRPr="00EC34D6">
        <w:fldChar w:fldCharType="end"/>
      </w:r>
    </w:p>
    <w:p w14:paraId="2FF7ED25" w14:textId="79339581" w:rsidR="00EC34D6" w:rsidRPr="00EC34D6" w:rsidRDefault="00EC34D6">
      <w:pPr>
        <w:pStyle w:val="TOC4"/>
        <w:rPr>
          <w:rFonts w:asciiTheme="minorHAnsi" w:hAnsiTheme="minorHAnsi" w:cstheme="minorBidi"/>
          <w:sz w:val="22"/>
          <w:szCs w:val="22"/>
          <w:lang w:eastAsia="ko-KR"/>
        </w:rPr>
      </w:pPr>
      <w:r w:rsidRPr="00EC34D6">
        <w:t>6.4.2.3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_Toc21126235 \h </w:instrText>
      </w:r>
      <w:r w:rsidRPr="00EC34D6">
        <w:fldChar w:fldCharType="separate"/>
      </w:r>
      <w:r w:rsidRPr="00EC34D6">
        <w:t>47</w:t>
      </w:r>
      <w:r w:rsidRPr="00EC34D6">
        <w:fldChar w:fldCharType="end"/>
      </w:r>
    </w:p>
    <w:p w14:paraId="555173A4" w14:textId="3992366F" w:rsidR="00EC34D6" w:rsidRPr="00EC34D6" w:rsidRDefault="00EC34D6">
      <w:pPr>
        <w:pStyle w:val="TOC2"/>
        <w:rPr>
          <w:rFonts w:asciiTheme="minorHAnsi" w:hAnsiTheme="minorHAnsi" w:cstheme="minorBidi"/>
          <w:sz w:val="22"/>
          <w:szCs w:val="22"/>
          <w:lang w:eastAsia="ko-KR"/>
        </w:rPr>
      </w:pPr>
      <w:r w:rsidRPr="00EC34D6">
        <w:t>6.5</w:t>
      </w:r>
      <w:r w:rsidRPr="00EC34D6">
        <w:rPr>
          <w:rFonts w:asciiTheme="minorHAnsi" w:hAnsiTheme="minorHAnsi" w:cstheme="minorBidi"/>
          <w:sz w:val="22"/>
          <w:szCs w:val="22"/>
          <w:lang w:eastAsia="ko-KR"/>
        </w:rPr>
        <w:tab/>
      </w:r>
      <w:r w:rsidRPr="00EC34D6">
        <w:t>Transmitted signal quality</w:t>
      </w:r>
      <w:r w:rsidRPr="00EC34D6">
        <w:tab/>
      </w:r>
      <w:r w:rsidRPr="00EC34D6">
        <w:fldChar w:fldCharType="begin" w:fldLock="1"/>
      </w:r>
      <w:r w:rsidRPr="00EC34D6">
        <w:instrText xml:space="preserve"> PAGEREF _Toc21126236 \h </w:instrText>
      </w:r>
      <w:r w:rsidRPr="00EC34D6">
        <w:fldChar w:fldCharType="separate"/>
      </w:r>
      <w:r w:rsidRPr="00EC34D6">
        <w:t>47</w:t>
      </w:r>
      <w:r w:rsidRPr="00EC34D6">
        <w:fldChar w:fldCharType="end"/>
      </w:r>
    </w:p>
    <w:p w14:paraId="30CE3432" w14:textId="094FB388" w:rsidR="00EC34D6" w:rsidRPr="00EC34D6" w:rsidRDefault="00EC34D6">
      <w:pPr>
        <w:pStyle w:val="TOC3"/>
        <w:rPr>
          <w:rFonts w:asciiTheme="minorHAnsi" w:hAnsiTheme="minorHAnsi" w:cstheme="minorBidi"/>
          <w:sz w:val="22"/>
          <w:szCs w:val="22"/>
          <w:lang w:eastAsia="ko-KR"/>
        </w:rPr>
      </w:pPr>
      <w:r w:rsidRPr="00EC34D6">
        <w:t>6.5.1</w:t>
      </w:r>
      <w:r w:rsidRPr="00EC34D6">
        <w:rPr>
          <w:rFonts w:asciiTheme="minorHAnsi" w:hAnsiTheme="minorHAnsi" w:cstheme="minorBidi"/>
          <w:sz w:val="22"/>
          <w:szCs w:val="22"/>
          <w:lang w:eastAsia="ko-KR"/>
        </w:rPr>
        <w:tab/>
      </w:r>
      <w:r w:rsidRPr="00EC34D6">
        <w:t>Frequency error</w:t>
      </w:r>
      <w:r w:rsidRPr="00EC34D6">
        <w:tab/>
      </w:r>
      <w:r w:rsidRPr="00EC34D6">
        <w:fldChar w:fldCharType="begin" w:fldLock="1"/>
      </w:r>
      <w:r w:rsidRPr="00EC34D6">
        <w:instrText xml:space="preserve"> PAGEREF _Toc21126237 \h </w:instrText>
      </w:r>
      <w:r w:rsidRPr="00EC34D6">
        <w:fldChar w:fldCharType="separate"/>
      </w:r>
      <w:r w:rsidRPr="00EC34D6">
        <w:t>47</w:t>
      </w:r>
      <w:r w:rsidRPr="00EC34D6">
        <w:fldChar w:fldCharType="end"/>
      </w:r>
    </w:p>
    <w:p w14:paraId="71B51EEE" w14:textId="0B8186B5" w:rsidR="00EC34D6" w:rsidRPr="00EC34D6" w:rsidRDefault="00EC34D6">
      <w:pPr>
        <w:pStyle w:val="TOC4"/>
        <w:rPr>
          <w:rFonts w:asciiTheme="minorHAnsi" w:hAnsiTheme="minorHAnsi" w:cstheme="minorBidi"/>
          <w:sz w:val="22"/>
          <w:szCs w:val="22"/>
          <w:lang w:eastAsia="ko-KR"/>
        </w:rPr>
      </w:pPr>
      <w:r w:rsidRPr="00EC34D6">
        <w:t>6.5.1.1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_Toc21126238 \h </w:instrText>
      </w:r>
      <w:r w:rsidRPr="00EC34D6">
        <w:fldChar w:fldCharType="separate"/>
      </w:r>
      <w:r w:rsidRPr="00EC34D6">
        <w:t>47</w:t>
      </w:r>
      <w:r w:rsidRPr="00EC34D6">
        <w:fldChar w:fldCharType="end"/>
      </w:r>
    </w:p>
    <w:p w14:paraId="4C707637" w14:textId="0BA32F1D" w:rsidR="00EC34D6" w:rsidRPr="00EC34D6" w:rsidRDefault="00EC34D6">
      <w:pPr>
        <w:pStyle w:val="TOC4"/>
        <w:rPr>
          <w:rFonts w:asciiTheme="minorHAnsi" w:hAnsiTheme="minorHAnsi" w:cstheme="minorBidi"/>
          <w:sz w:val="22"/>
          <w:szCs w:val="22"/>
          <w:lang w:eastAsia="ko-KR"/>
        </w:rPr>
      </w:pPr>
      <w:r w:rsidRPr="00EC34D6">
        <w:t>6.5.1.</w:t>
      </w:r>
      <w:r w:rsidRPr="00EC34D6">
        <w:rPr>
          <w:lang w:eastAsia="zh-CN"/>
        </w:rPr>
        <w:t>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1-C</w:t>
      </w:r>
      <w:r w:rsidRPr="00EC34D6">
        <w:rPr>
          <w:lang w:eastAsia="zh-CN"/>
        </w:rPr>
        <w:t xml:space="preserve"> and </w:t>
      </w:r>
      <w:r w:rsidRPr="00EC34D6">
        <w:rPr>
          <w:i/>
          <w:lang w:eastAsia="zh-CN"/>
        </w:rPr>
        <w:t>BS type 1-H</w:t>
      </w:r>
      <w:r w:rsidRPr="00EC34D6">
        <w:tab/>
      </w:r>
      <w:r w:rsidRPr="00EC34D6">
        <w:fldChar w:fldCharType="begin" w:fldLock="1"/>
      </w:r>
      <w:r w:rsidRPr="00EC34D6">
        <w:instrText xml:space="preserve"> PAGEREF _Toc21126239 \h </w:instrText>
      </w:r>
      <w:r w:rsidRPr="00EC34D6">
        <w:fldChar w:fldCharType="separate"/>
      </w:r>
      <w:r w:rsidRPr="00EC34D6">
        <w:t>48</w:t>
      </w:r>
      <w:r w:rsidRPr="00EC34D6">
        <w:fldChar w:fldCharType="end"/>
      </w:r>
    </w:p>
    <w:p w14:paraId="1173E93C" w14:textId="663172E8" w:rsidR="00EC34D6" w:rsidRPr="00EC34D6" w:rsidRDefault="00EC34D6">
      <w:pPr>
        <w:pStyle w:val="TOC3"/>
        <w:rPr>
          <w:rFonts w:asciiTheme="minorHAnsi" w:hAnsiTheme="minorHAnsi" w:cstheme="minorBidi"/>
          <w:sz w:val="22"/>
          <w:szCs w:val="22"/>
          <w:lang w:eastAsia="ko-KR"/>
        </w:rPr>
      </w:pPr>
      <w:r w:rsidRPr="00EC34D6">
        <w:t>6.5.2</w:t>
      </w:r>
      <w:r w:rsidRPr="00EC34D6">
        <w:rPr>
          <w:rFonts w:asciiTheme="minorHAnsi" w:hAnsiTheme="minorHAnsi" w:cstheme="minorBidi"/>
          <w:sz w:val="22"/>
          <w:szCs w:val="22"/>
          <w:lang w:eastAsia="ko-KR"/>
        </w:rPr>
        <w:tab/>
      </w:r>
      <w:r w:rsidRPr="00EC34D6">
        <w:t>Modulation quality</w:t>
      </w:r>
      <w:r w:rsidRPr="00EC34D6">
        <w:tab/>
      </w:r>
      <w:r w:rsidRPr="00EC34D6">
        <w:fldChar w:fldCharType="begin" w:fldLock="1"/>
      </w:r>
      <w:r w:rsidRPr="00EC34D6">
        <w:instrText xml:space="preserve"> PAGEREF _Toc21126240 \h </w:instrText>
      </w:r>
      <w:r w:rsidRPr="00EC34D6">
        <w:fldChar w:fldCharType="separate"/>
      </w:r>
      <w:r w:rsidRPr="00EC34D6">
        <w:t>48</w:t>
      </w:r>
      <w:r w:rsidRPr="00EC34D6">
        <w:fldChar w:fldCharType="end"/>
      </w:r>
    </w:p>
    <w:p w14:paraId="26C760B1" w14:textId="7D7B3D81" w:rsidR="00EC34D6" w:rsidRPr="00EC34D6" w:rsidRDefault="00EC34D6">
      <w:pPr>
        <w:pStyle w:val="TOC4"/>
        <w:rPr>
          <w:rFonts w:asciiTheme="minorHAnsi" w:hAnsiTheme="minorHAnsi" w:cstheme="minorBidi"/>
          <w:sz w:val="22"/>
          <w:szCs w:val="22"/>
          <w:lang w:eastAsia="ko-KR"/>
        </w:rPr>
      </w:pPr>
      <w:r w:rsidRPr="00EC34D6">
        <w:t>6.5.2.1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_Toc21126241 \h </w:instrText>
      </w:r>
      <w:r w:rsidRPr="00EC34D6">
        <w:fldChar w:fldCharType="separate"/>
      </w:r>
      <w:r w:rsidRPr="00EC34D6">
        <w:t>48</w:t>
      </w:r>
      <w:r w:rsidRPr="00EC34D6">
        <w:fldChar w:fldCharType="end"/>
      </w:r>
    </w:p>
    <w:p w14:paraId="49D51B20" w14:textId="57848266" w:rsidR="00EC34D6" w:rsidRPr="00EC34D6" w:rsidRDefault="00EC34D6">
      <w:pPr>
        <w:pStyle w:val="TOC4"/>
        <w:rPr>
          <w:rFonts w:asciiTheme="minorHAnsi" w:hAnsiTheme="minorHAnsi" w:cstheme="minorBidi"/>
          <w:sz w:val="22"/>
          <w:szCs w:val="22"/>
          <w:lang w:eastAsia="ko-KR"/>
        </w:rPr>
      </w:pPr>
      <w:r w:rsidRPr="00EC34D6">
        <w:t>6.5.2.2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_Toc21126242 \h </w:instrText>
      </w:r>
      <w:r w:rsidRPr="00EC34D6">
        <w:fldChar w:fldCharType="separate"/>
      </w:r>
      <w:r w:rsidRPr="00EC34D6">
        <w:t>48</w:t>
      </w:r>
      <w:r w:rsidRPr="00EC34D6">
        <w:fldChar w:fldCharType="end"/>
      </w:r>
    </w:p>
    <w:p w14:paraId="0F7E76A4" w14:textId="5706CB4B" w:rsidR="00EC34D6" w:rsidRPr="00EC34D6" w:rsidRDefault="00EC34D6">
      <w:pPr>
        <w:pStyle w:val="TOC4"/>
        <w:rPr>
          <w:rFonts w:asciiTheme="minorHAnsi" w:hAnsiTheme="minorHAnsi" w:cstheme="minorBidi"/>
          <w:sz w:val="22"/>
          <w:szCs w:val="22"/>
          <w:lang w:eastAsia="ko-KR"/>
        </w:rPr>
      </w:pPr>
      <w:r w:rsidRPr="00EC34D6">
        <w:t>6.5.2.3</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_Toc21126243 \h </w:instrText>
      </w:r>
      <w:r w:rsidRPr="00EC34D6">
        <w:fldChar w:fldCharType="separate"/>
      </w:r>
      <w:r w:rsidRPr="00EC34D6">
        <w:t>48</w:t>
      </w:r>
      <w:r w:rsidRPr="00EC34D6">
        <w:fldChar w:fldCharType="end"/>
      </w:r>
    </w:p>
    <w:p w14:paraId="019A2728" w14:textId="4D536925" w:rsidR="00EC34D6" w:rsidRPr="00EC34D6" w:rsidRDefault="00EC34D6">
      <w:pPr>
        <w:pStyle w:val="TOC3"/>
        <w:rPr>
          <w:rFonts w:asciiTheme="minorHAnsi" w:hAnsiTheme="minorHAnsi" w:cstheme="minorBidi"/>
          <w:sz w:val="22"/>
          <w:szCs w:val="22"/>
          <w:lang w:eastAsia="ko-KR"/>
        </w:rPr>
      </w:pPr>
      <w:r w:rsidRPr="00EC34D6">
        <w:t>6.5.3</w:t>
      </w:r>
      <w:r w:rsidRPr="00EC34D6">
        <w:rPr>
          <w:rFonts w:asciiTheme="minorHAnsi" w:hAnsiTheme="minorHAnsi" w:cstheme="minorBidi"/>
          <w:sz w:val="22"/>
          <w:szCs w:val="22"/>
          <w:lang w:eastAsia="ko-KR"/>
        </w:rPr>
        <w:tab/>
      </w:r>
      <w:r w:rsidRPr="00EC34D6">
        <w:t>Time alignment error</w:t>
      </w:r>
      <w:r w:rsidRPr="00EC34D6">
        <w:tab/>
      </w:r>
      <w:r w:rsidRPr="00EC34D6">
        <w:fldChar w:fldCharType="begin" w:fldLock="1"/>
      </w:r>
      <w:r w:rsidRPr="00EC34D6">
        <w:instrText xml:space="preserve"> PAGEREF _Toc21126244 \h </w:instrText>
      </w:r>
      <w:r w:rsidRPr="00EC34D6">
        <w:fldChar w:fldCharType="separate"/>
      </w:r>
      <w:r w:rsidRPr="00EC34D6">
        <w:t>48</w:t>
      </w:r>
      <w:r w:rsidRPr="00EC34D6">
        <w:fldChar w:fldCharType="end"/>
      </w:r>
    </w:p>
    <w:p w14:paraId="11DCD824" w14:textId="4C9A955C" w:rsidR="00EC34D6" w:rsidRPr="00EC34D6" w:rsidRDefault="00EC34D6">
      <w:pPr>
        <w:pStyle w:val="TOC4"/>
        <w:rPr>
          <w:rFonts w:asciiTheme="minorHAnsi" w:hAnsiTheme="minorHAnsi" w:cstheme="minorBidi"/>
          <w:sz w:val="22"/>
          <w:szCs w:val="22"/>
          <w:lang w:eastAsia="ko-KR"/>
        </w:rPr>
      </w:pPr>
      <w:r w:rsidRPr="00EC34D6">
        <w:t>6.5.3.1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_Toc21126245 \h </w:instrText>
      </w:r>
      <w:r w:rsidRPr="00EC34D6">
        <w:fldChar w:fldCharType="separate"/>
      </w:r>
      <w:r w:rsidRPr="00EC34D6">
        <w:t>48</w:t>
      </w:r>
      <w:r w:rsidRPr="00EC34D6">
        <w:fldChar w:fldCharType="end"/>
      </w:r>
    </w:p>
    <w:p w14:paraId="605C8FCE" w14:textId="64F18532" w:rsidR="00EC34D6" w:rsidRPr="00EC34D6" w:rsidRDefault="00EC34D6">
      <w:pPr>
        <w:pStyle w:val="TOC4"/>
        <w:rPr>
          <w:rFonts w:asciiTheme="minorHAnsi" w:hAnsiTheme="minorHAnsi" w:cstheme="minorBidi"/>
          <w:sz w:val="22"/>
          <w:szCs w:val="22"/>
          <w:lang w:eastAsia="ko-KR"/>
        </w:rPr>
      </w:pPr>
      <w:r w:rsidRPr="00EC34D6">
        <w:t>6.5.3.2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1-C</w:t>
      </w:r>
      <w:r w:rsidRPr="00EC34D6">
        <w:rPr>
          <w:lang w:eastAsia="ja-JP"/>
        </w:rPr>
        <w:t xml:space="preserve"> and 1-H</w:t>
      </w:r>
      <w:r w:rsidRPr="00EC34D6">
        <w:tab/>
      </w:r>
      <w:r w:rsidRPr="00EC34D6">
        <w:fldChar w:fldCharType="begin" w:fldLock="1"/>
      </w:r>
      <w:r w:rsidRPr="00EC34D6">
        <w:instrText xml:space="preserve"> PAGEREF _Toc21126246 \h </w:instrText>
      </w:r>
      <w:r w:rsidRPr="00EC34D6">
        <w:fldChar w:fldCharType="separate"/>
      </w:r>
      <w:r w:rsidRPr="00EC34D6">
        <w:t>49</w:t>
      </w:r>
      <w:r w:rsidRPr="00EC34D6">
        <w:fldChar w:fldCharType="end"/>
      </w:r>
    </w:p>
    <w:p w14:paraId="5A05B60D" w14:textId="7898B239" w:rsidR="00EC34D6" w:rsidRPr="00EC34D6" w:rsidRDefault="00EC34D6">
      <w:pPr>
        <w:pStyle w:val="TOC2"/>
        <w:rPr>
          <w:rFonts w:asciiTheme="minorHAnsi" w:hAnsiTheme="minorHAnsi" w:cstheme="minorBidi"/>
          <w:sz w:val="22"/>
          <w:szCs w:val="22"/>
          <w:lang w:eastAsia="ko-KR"/>
        </w:rPr>
      </w:pPr>
      <w:r w:rsidRPr="00EC34D6">
        <w:t>6.6</w:t>
      </w:r>
      <w:r w:rsidRPr="00EC34D6">
        <w:rPr>
          <w:rFonts w:asciiTheme="minorHAnsi" w:hAnsiTheme="minorHAnsi" w:cstheme="minorBidi"/>
          <w:sz w:val="22"/>
          <w:szCs w:val="22"/>
          <w:lang w:eastAsia="ko-KR"/>
        </w:rPr>
        <w:tab/>
      </w:r>
      <w:r w:rsidRPr="00EC34D6">
        <w:t>Unwanted emissions</w:t>
      </w:r>
      <w:r w:rsidRPr="00EC34D6">
        <w:tab/>
      </w:r>
      <w:r w:rsidRPr="00EC34D6">
        <w:fldChar w:fldCharType="begin" w:fldLock="1"/>
      </w:r>
      <w:r w:rsidRPr="00EC34D6">
        <w:instrText xml:space="preserve"> PAGEREF _Toc21126247 \h </w:instrText>
      </w:r>
      <w:r w:rsidRPr="00EC34D6">
        <w:fldChar w:fldCharType="separate"/>
      </w:r>
      <w:r w:rsidRPr="00EC34D6">
        <w:t>49</w:t>
      </w:r>
      <w:r w:rsidRPr="00EC34D6">
        <w:fldChar w:fldCharType="end"/>
      </w:r>
    </w:p>
    <w:p w14:paraId="2825FB92" w14:textId="04AF885F" w:rsidR="00EC34D6" w:rsidRPr="00EC34D6" w:rsidRDefault="00EC34D6">
      <w:pPr>
        <w:pStyle w:val="TOC3"/>
        <w:rPr>
          <w:rFonts w:asciiTheme="minorHAnsi" w:hAnsiTheme="minorHAnsi" w:cstheme="minorBidi"/>
          <w:sz w:val="22"/>
          <w:szCs w:val="22"/>
          <w:lang w:eastAsia="ko-KR"/>
        </w:rPr>
      </w:pPr>
      <w:r w:rsidRPr="00EC34D6">
        <w:t>6.6.1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_Toc21126248 \h </w:instrText>
      </w:r>
      <w:r w:rsidRPr="00EC34D6">
        <w:fldChar w:fldCharType="separate"/>
      </w:r>
      <w:r w:rsidRPr="00EC34D6">
        <w:t>49</w:t>
      </w:r>
      <w:r w:rsidRPr="00EC34D6">
        <w:fldChar w:fldCharType="end"/>
      </w:r>
    </w:p>
    <w:p w14:paraId="5430EAA0" w14:textId="45F1D8EC" w:rsidR="00EC34D6" w:rsidRPr="00EC34D6" w:rsidRDefault="00EC34D6">
      <w:pPr>
        <w:pStyle w:val="TOC3"/>
        <w:rPr>
          <w:rFonts w:asciiTheme="minorHAnsi" w:hAnsiTheme="minorHAnsi" w:cstheme="minorBidi"/>
          <w:sz w:val="22"/>
          <w:szCs w:val="22"/>
          <w:lang w:eastAsia="ko-KR"/>
        </w:rPr>
      </w:pPr>
      <w:r w:rsidRPr="00EC34D6">
        <w:t>6.6.2</w:t>
      </w:r>
      <w:r w:rsidRPr="00EC34D6">
        <w:rPr>
          <w:rFonts w:asciiTheme="minorHAnsi" w:hAnsiTheme="minorHAnsi" w:cstheme="minorBidi"/>
          <w:sz w:val="22"/>
          <w:szCs w:val="22"/>
          <w:lang w:eastAsia="ko-KR"/>
        </w:rPr>
        <w:tab/>
      </w:r>
      <w:r w:rsidRPr="00EC34D6">
        <w:t>Occupied bandwidth</w:t>
      </w:r>
      <w:r w:rsidRPr="00EC34D6">
        <w:tab/>
      </w:r>
      <w:r w:rsidRPr="00EC34D6">
        <w:fldChar w:fldCharType="begin" w:fldLock="1"/>
      </w:r>
      <w:r w:rsidRPr="00EC34D6">
        <w:instrText xml:space="preserve"> PAGEREF _Toc21126249 \h </w:instrText>
      </w:r>
      <w:r w:rsidRPr="00EC34D6">
        <w:fldChar w:fldCharType="separate"/>
      </w:r>
      <w:r w:rsidRPr="00EC34D6">
        <w:t>50</w:t>
      </w:r>
      <w:r w:rsidRPr="00EC34D6">
        <w:fldChar w:fldCharType="end"/>
      </w:r>
    </w:p>
    <w:p w14:paraId="73A5ED1D" w14:textId="01C9BC47" w:rsidR="00EC34D6" w:rsidRPr="00EC34D6" w:rsidRDefault="00EC34D6">
      <w:pPr>
        <w:pStyle w:val="TOC4"/>
        <w:rPr>
          <w:rFonts w:asciiTheme="minorHAnsi" w:hAnsiTheme="minorHAnsi" w:cstheme="minorBidi"/>
          <w:sz w:val="22"/>
          <w:szCs w:val="22"/>
          <w:lang w:eastAsia="ko-KR"/>
        </w:rPr>
      </w:pPr>
      <w:r w:rsidRPr="00EC34D6">
        <w:t>6.6.2.1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_Toc21126250 \h </w:instrText>
      </w:r>
      <w:r w:rsidRPr="00EC34D6">
        <w:fldChar w:fldCharType="separate"/>
      </w:r>
      <w:r w:rsidRPr="00EC34D6">
        <w:t>50</w:t>
      </w:r>
      <w:r w:rsidRPr="00EC34D6">
        <w:fldChar w:fldCharType="end"/>
      </w:r>
    </w:p>
    <w:p w14:paraId="3F866E71" w14:textId="71AE76ED" w:rsidR="00EC34D6" w:rsidRPr="00EC34D6" w:rsidRDefault="00EC34D6">
      <w:pPr>
        <w:pStyle w:val="TOC4"/>
        <w:rPr>
          <w:rFonts w:asciiTheme="minorHAnsi" w:hAnsiTheme="minorHAnsi" w:cstheme="minorBidi"/>
          <w:sz w:val="22"/>
          <w:szCs w:val="22"/>
          <w:lang w:eastAsia="ko-KR"/>
        </w:rPr>
      </w:pPr>
      <w:r w:rsidRPr="00EC34D6">
        <w:t>6.6.2.2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iCs/>
          <w:lang w:val="en-US" w:eastAsia="zh-CN"/>
        </w:rPr>
        <w:t xml:space="preserve">BS type </w:t>
      </w:r>
      <w:r w:rsidRPr="00EC34D6">
        <w:rPr>
          <w:i/>
        </w:rPr>
        <w:t>1-H</w:t>
      </w:r>
      <w:r w:rsidRPr="00EC34D6">
        <w:tab/>
      </w:r>
      <w:r w:rsidRPr="00EC34D6">
        <w:fldChar w:fldCharType="begin" w:fldLock="1"/>
      </w:r>
      <w:r w:rsidRPr="00EC34D6">
        <w:instrText xml:space="preserve"> PAGEREF _Toc21126251 \h </w:instrText>
      </w:r>
      <w:r w:rsidRPr="00EC34D6">
        <w:fldChar w:fldCharType="separate"/>
      </w:r>
      <w:r w:rsidRPr="00EC34D6">
        <w:t>50</w:t>
      </w:r>
      <w:r w:rsidRPr="00EC34D6">
        <w:fldChar w:fldCharType="end"/>
      </w:r>
    </w:p>
    <w:p w14:paraId="2347B719" w14:textId="5EBCBEC0" w:rsidR="00EC34D6" w:rsidRPr="00EC34D6" w:rsidRDefault="00EC34D6">
      <w:pPr>
        <w:pStyle w:val="TOC3"/>
        <w:rPr>
          <w:rFonts w:asciiTheme="minorHAnsi" w:hAnsiTheme="minorHAnsi" w:cstheme="minorBidi"/>
          <w:sz w:val="22"/>
          <w:szCs w:val="22"/>
          <w:lang w:eastAsia="ko-KR"/>
        </w:rPr>
      </w:pPr>
      <w:r w:rsidRPr="00EC34D6">
        <w:t>6.6.3</w:t>
      </w:r>
      <w:r w:rsidRPr="00EC34D6">
        <w:rPr>
          <w:rFonts w:asciiTheme="minorHAnsi" w:hAnsiTheme="minorHAnsi" w:cstheme="minorBidi"/>
          <w:sz w:val="22"/>
          <w:szCs w:val="22"/>
          <w:lang w:eastAsia="ko-KR"/>
        </w:rPr>
        <w:tab/>
      </w:r>
      <w:r w:rsidRPr="00EC34D6">
        <w:t>Adjacent Channel Leakage Power Ratio</w:t>
      </w:r>
      <w:r w:rsidRPr="00EC34D6">
        <w:tab/>
      </w:r>
      <w:r w:rsidRPr="00EC34D6">
        <w:fldChar w:fldCharType="begin" w:fldLock="1"/>
      </w:r>
      <w:r w:rsidRPr="00EC34D6">
        <w:instrText xml:space="preserve"> PAGEREF _Toc21126252 \h </w:instrText>
      </w:r>
      <w:r w:rsidRPr="00EC34D6">
        <w:fldChar w:fldCharType="separate"/>
      </w:r>
      <w:r w:rsidRPr="00EC34D6">
        <w:t>50</w:t>
      </w:r>
      <w:r w:rsidRPr="00EC34D6">
        <w:fldChar w:fldCharType="end"/>
      </w:r>
    </w:p>
    <w:p w14:paraId="11480FF4" w14:textId="7414C338" w:rsidR="00EC34D6" w:rsidRPr="00EC34D6" w:rsidRDefault="00EC34D6">
      <w:pPr>
        <w:pStyle w:val="TOC4"/>
        <w:rPr>
          <w:rFonts w:asciiTheme="minorHAnsi" w:hAnsiTheme="minorHAnsi" w:cstheme="minorBidi"/>
          <w:sz w:val="22"/>
          <w:szCs w:val="22"/>
          <w:lang w:eastAsia="ko-KR"/>
        </w:rPr>
      </w:pPr>
      <w:r w:rsidRPr="00EC34D6">
        <w:t>6.6.3.1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_Toc21126253 \h </w:instrText>
      </w:r>
      <w:r w:rsidRPr="00EC34D6">
        <w:fldChar w:fldCharType="separate"/>
      </w:r>
      <w:r w:rsidRPr="00EC34D6">
        <w:t>50</w:t>
      </w:r>
      <w:r w:rsidRPr="00EC34D6">
        <w:fldChar w:fldCharType="end"/>
      </w:r>
    </w:p>
    <w:p w14:paraId="1498BD43" w14:textId="2B9D5367" w:rsidR="00EC34D6" w:rsidRPr="00EC34D6" w:rsidRDefault="00EC34D6">
      <w:pPr>
        <w:pStyle w:val="TOC4"/>
        <w:rPr>
          <w:rFonts w:asciiTheme="minorHAnsi" w:hAnsiTheme="minorHAnsi" w:cstheme="minorBidi"/>
          <w:sz w:val="22"/>
          <w:szCs w:val="22"/>
          <w:lang w:eastAsia="ko-KR"/>
        </w:rPr>
      </w:pPr>
      <w:r w:rsidRPr="00EC34D6">
        <w:t>6.6.3.2</w:t>
      </w:r>
      <w:r w:rsidRPr="00EC34D6">
        <w:rPr>
          <w:rFonts w:asciiTheme="minorHAnsi" w:hAnsiTheme="minorHAnsi" w:cstheme="minorBidi"/>
          <w:sz w:val="22"/>
          <w:szCs w:val="22"/>
          <w:lang w:eastAsia="ko-KR"/>
        </w:rPr>
        <w:tab/>
      </w:r>
      <w:r w:rsidRPr="00EC34D6">
        <w:rPr>
          <w:lang w:val="en-US" w:eastAsia="zh-CN"/>
        </w:rPr>
        <w:t xml:space="preserve">Limits and </w:t>
      </w:r>
      <w:r w:rsidRPr="00EC34D6">
        <w:t>Basic limits</w:t>
      </w:r>
      <w:r w:rsidRPr="00EC34D6">
        <w:tab/>
      </w:r>
      <w:r w:rsidRPr="00EC34D6">
        <w:fldChar w:fldCharType="begin" w:fldLock="1"/>
      </w:r>
      <w:r w:rsidRPr="00EC34D6">
        <w:instrText xml:space="preserve"> PAGEREF _Toc21126254 \h </w:instrText>
      </w:r>
      <w:r w:rsidRPr="00EC34D6">
        <w:fldChar w:fldCharType="separate"/>
      </w:r>
      <w:r w:rsidRPr="00EC34D6">
        <w:t>50</w:t>
      </w:r>
      <w:r w:rsidRPr="00EC34D6">
        <w:fldChar w:fldCharType="end"/>
      </w:r>
    </w:p>
    <w:p w14:paraId="42A180F7" w14:textId="7E3896F7" w:rsidR="00EC34D6" w:rsidRPr="00EC34D6" w:rsidRDefault="00EC34D6">
      <w:pPr>
        <w:pStyle w:val="TOC4"/>
        <w:rPr>
          <w:rFonts w:asciiTheme="minorHAnsi" w:hAnsiTheme="minorHAnsi" w:cstheme="minorBidi"/>
          <w:sz w:val="22"/>
          <w:szCs w:val="22"/>
          <w:lang w:eastAsia="ko-KR"/>
        </w:rPr>
      </w:pPr>
      <w:r w:rsidRPr="00EC34D6">
        <w:t>6.6.3.3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_Toc21126255 \h </w:instrText>
      </w:r>
      <w:r w:rsidRPr="00EC34D6">
        <w:fldChar w:fldCharType="separate"/>
      </w:r>
      <w:r w:rsidRPr="00EC34D6">
        <w:t>53</w:t>
      </w:r>
      <w:r w:rsidRPr="00EC34D6">
        <w:fldChar w:fldCharType="end"/>
      </w:r>
    </w:p>
    <w:p w14:paraId="48DD6476" w14:textId="239C9EA4" w:rsidR="00EC34D6" w:rsidRPr="00EC34D6" w:rsidRDefault="00EC34D6">
      <w:pPr>
        <w:pStyle w:val="TOC4"/>
        <w:rPr>
          <w:rFonts w:asciiTheme="minorHAnsi" w:hAnsiTheme="minorHAnsi" w:cstheme="minorBidi"/>
          <w:sz w:val="22"/>
          <w:szCs w:val="22"/>
          <w:lang w:eastAsia="ko-KR"/>
        </w:rPr>
      </w:pPr>
      <w:r w:rsidRPr="00EC34D6">
        <w:t>6.6.3.4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_Toc21126256 \h </w:instrText>
      </w:r>
      <w:r w:rsidRPr="00EC34D6">
        <w:fldChar w:fldCharType="separate"/>
      </w:r>
      <w:r w:rsidRPr="00EC34D6">
        <w:t>54</w:t>
      </w:r>
      <w:r w:rsidRPr="00EC34D6">
        <w:fldChar w:fldCharType="end"/>
      </w:r>
    </w:p>
    <w:p w14:paraId="7063EFCF" w14:textId="0327E118" w:rsidR="00EC34D6" w:rsidRPr="00EC34D6" w:rsidRDefault="00EC34D6">
      <w:pPr>
        <w:pStyle w:val="TOC3"/>
        <w:rPr>
          <w:rFonts w:asciiTheme="minorHAnsi" w:hAnsiTheme="minorHAnsi" w:cstheme="minorBidi"/>
          <w:sz w:val="22"/>
          <w:szCs w:val="22"/>
          <w:lang w:eastAsia="ko-KR"/>
        </w:rPr>
      </w:pPr>
      <w:r w:rsidRPr="00EC34D6">
        <w:t>6.6.4</w:t>
      </w:r>
      <w:r w:rsidRPr="00EC34D6">
        <w:rPr>
          <w:rFonts w:asciiTheme="minorHAnsi" w:hAnsiTheme="minorHAnsi" w:cstheme="minorBidi"/>
          <w:sz w:val="22"/>
          <w:szCs w:val="22"/>
          <w:lang w:eastAsia="ko-KR"/>
        </w:rPr>
        <w:tab/>
      </w:r>
      <w:r w:rsidRPr="00EC34D6">
        <w:t>Operating band unwanted emissions</w:t>
      </w:r>
      <w:r w:rsidRPr="00EC34D6">
        <w:tab/>
      </w:r>
      <w:r w:rsidRPr="00EC34D6">
        <w:fldChar w:fldCharType="begin" w:fldLock="1"/>
      </w:r>
      <w:r w:rsidRPr="00EC34D6">
        <w:instrText xml:space="preserve"> PAGEREF _Toc21126257 \h </w:instrText>
      </w:r>
      <w:r w:rsidRPr="00EC34D6">
        <w:fldChar w:fldCharType="separate"/>
      </w:r>
      <w:r w:rsidRPr="00EC34D6">
        <w:t>54</w:t>
      </w:r>
      <w:r w:rsidRPr="00EC34D6">
        <w:fldChar w:fldCharType="end"/>
      </w:r>
    </w:p>
    <w:p w14:paraId="44F3DC73" w14:textId="19D7E213" w:rsidR="00EC34D6" w:rsidRPr="00EC34D6" w:rsidRDefault="00EC34D6">
      <w:pPr>
        <w:pStyle w:val="TOC4"/>
        <w:rPr>
          <w:rFonts w:asciiTheme="minorHAnsi" w:hAnsiTheme="minorHAnsi" w:cstheme="minorBidi"/>
          <w:sz w:val="22"/>
          <w:szCs w:val="22"/>
          <w:lang w:eastAsia="ko-KR"/>
        </w:rPr>
      </w:pPr>
      <w:r w:rsidRPr="00EC34D6">
        <w:t>6.6.4.1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_Toc21126258 \h </w:instrText>
      </w:r>
      <w:r w:rsidRPr="00EC34D6">
        <w:fldChar w:fldCharType="separate"/>
      </w:r>
      <w:r w:rsidRPr="00EC34D6">
        <w:t>54</w:t>
      </w:r>
      <w:r w:rsidRPr="00EC34D6">
        <w:fldChar w:fldCharType="end"/>
      </w:r>
    </w:p>
    <w:p w14:paraId="5A5CF22E" w14:textId="403AF5E9" w:rsidR="00EC34D6" w:rsidRPr="00EC34D6" w:rsidRDefault="00EC34D6">
      <w:pPr>
        <w:pStyle w:val="TOC4"/>
        <w:rPr>
          <w:rFonts w:asciiTheme="minorHAnsi" w:hAnsiTheme="minorHAnsi" w:cstheme="minorBidi"/>
          <w:sz w:val="22"/>
          <w:szCs w:val="22"/>
          <w:lang w:eastAsia="ko-KR"/>
        </w:rPr>
      </w:pPr>
      <w:r w:rsidRPr="00EC34D6">
        <w:t>6.6.4.2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_Toc21126259 \h </w:instrText>
      </w:r>
      <w:r w:rsidRPr="00EC34D6">
        <w:fldChar w:fldCharType="separate"/>
      </w:r>
      <w:r w:rsidRPr="00EC34D6">
        <w:t>56</w:t>
      </w:r>
      <w:r w:rsidRPr="00EC34D6">
        <w:fldChar w:fldCharType="end"/>
      </w:r>
    </w:p>
    <w:p w14:paraId="3AC3B6B6" w14:textId="0ED9DB92" w:rsidR="00EC34D6" w:rsidRPr="00EC34D6" w:rsidRDefault="00EC34D6">
      <w:pPr>
        <w:pStyle w:val="TOC5"/>
        <w:rPr>
          <w:rFonts w:asciiTheme="minorHAnsi" w:hAnsiTheme="minorHAnsi" w:cstheme="minorBidi"/>
          <w:sz w:val="22"/>
          <w:szCs w:val="22"/>
          <w:lang w:eastAsia="ko-KR"/>
        </w:rPr>
      </w:pPr>
      <w:r w:rsidRPr="00EC34D6">
        <w:t>6.6.4.2.1</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 (Category A)</w:t>
      </w:r>
      <w:r w:rsidRPr="00EC34D6">
        <w:tab/>
      </w:r>
      <w:r w:rsidRPr="00EC34D6">
        <w:fldChar w:fldCharType="begin" w:fldLock="1"/>
      </w:r>
      <w:r w:rsidRPr="00EC34D6">
        <w:instrText xml:space="preserve"> PAGEREF _Toc21126260 \h </w:instrText>
      </w:r>
      <w:r w:rsidRPr="00EC34D6">
        <w:fldChar w:fldCharType="separate"/>
      </w:r>
      <w:r w:rsidRPr="00EC34D6">
        <w:t>56</w:t>
      </w:r>
      <w:r w:rsidRPr="00EC34D6">
        <w:fldChar w:fldCharType="end"/>
      </w:r>
    </w:p>
    <w:p w14:paraId="01454275" w14:textId="74E8841B" w:rsidR="00EC34D6" w:rsidRPr="00EC34D6" w:rsidRDefault="00EC34D6">
      <w:pPr>
        <w:pStyle w:val="TOC5"/>
        <w:rPr>
          <w:rFonts w:asciiTheme="minorHAnsi" w:hAnsiTheme="minorHAnsi" w:cstheme="minorBidi"/>
          <w:sz w:val="22"/>
          <w:szCs w:val="22"/>
          <w:lang w:eastAsia="ko-KR"/>
        </w:rPr>
      </w:pPr>
      <w:r w:rsidRPr="00EC34D6">
        <w:t>6.6.4.2.2</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w:t>
      </w:r>
      <w:r w:rsidRPr="00EC34D6">
        <w:t xml:space="preserve"> (Category B)</w:t>
      </w:r>
      <w:r w:rsidRPr="00EC34D6">
        <w:tab/>
      </w:r>
      <w:r w:rsidRPr="00EC34D6">
        <w:fldChar w:fldCharType="begin" w:fldLock="1"/>
      </w:r>
      <w:r w:rsidRPr="00EC34D6">
        <w:instrText xml:space="preserve"> PAGEREF _Toc21126261 \h </w:instrText>
      </w:r>
      <w:r w:rsidRPr="00EC34D6">
        <w:fldChar w:fldCharType="separate"/>
      </w:r>
      <w:r w:rsidRPr="00EC34D6">
        <w:t>56</w:t>
      </w:r>
      <w:r w:rsidRPr="00EC34D6">
        <w:fldChar w:fldCharType="end"/>
      </w:r>
    </w:p>
    <w:p w14:paraId="591329EA" w14:textId="20E115E7" w:rsidR="00EC34D6" w:rsidRPr="00EC34D6" w:rsidRDefault="00EC34D6">
      <w:pPr>
        <w:pStyle w:val="TOC6"/>
        <w:rPr>
          <w:rFonts w:asciiTheme="minorHAnsi" w:hAnsiTheme="minorHAnsi" w:cstheme="minorBidi"/>
          <w:sz w:val="22"/>
          <w:szCs w:val="22"/>
          <w:lang w:eastAsia="ko-KR"/>
        </w:rPr>
      </w:pPr>
      <w:r w:rsidRPr="00EC34D6">
        <w:t>6.6.4.2.2.1</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1)</w:t>
      </w:r>
      <w:r w:rsidRPr="00EC34D6">
        <w:tab/>
      </w:r>
      <w:r w:rsidRPr="00EC34D6">
        <w:fldChar w:fldCharType="begin" w:fldLock="1"/>
      </w:r>
      <w:r w:rsidRPr="00EC34D6">
        <w:instrText xml:space="preserve"> PAGEREF _Toc21126262 \h </w:instrText>
      </w:r>
      <w:r w:rsidRPr="00EC34D6">
        <w:fldChar w:fldCharType="separate"/>
      </w:r>
      <w:r w:rsidRPr="00EC34D6">
        <w:t>56</w:t>
      </w:r>
      <w:r w:rsidRPr="00EC34D6">
        <w:fldChar w:fldCharType="end"/>
      </w:r>
    </w:p>
    <w:p w14:paraId="4F3BE4AD" w14:textId="5D2EE135" w:rsidR="00EC34D6" w:rsidRPr="00EC34D6" w:rsidRDefault="00EC34D6">
      <w:pPr>
        <w:pStyle w:val="TOC6"/>
        <w:rPr>
          <w:rFonts w:asciiTheme="minorHAnsi" w:hAnsiTheme="minorHAnsi" w:cstheme="minorBidi"/>
          <w:sz w:val="22"/>
          <w:szCs w:val="22"/>
          <w:lang w:eastAsia="ko-KR"/>
        </w:rPr>
      </w:pPr>
      <w:r w:rsidRPr="00EC34D6">
        <w:t>6.6.4.2.2.2</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2)</w:t>
      </w:r>
      <w:r w:rsidRPr="00EC34D6">
        <w:tab/>
      </w:r>
      <w:r w:rsidRPr="00EC34D6">
        <w:fldChar w:fldCharType="begin" w:fldLock="1"/>
      </w:r>
      <w:r w:rsidRPr="00EC34D6">
        <w:instrText xml:space="preserve"> PAGEREF _Toc21126263 \h </w:instrText>
      </w:r>
      <w:r w:rsidRPr="00EC34D6">
        <w:fldChar w:fldCharType="separate"/>
      </w:r>
      <w:r w:rsidRPr="00EC34D6">
        <w:t>58</w:t>
      </w:r>
      <w:r w:rsidRPr="00EC34D6">
        <w:fldChar w:fldCharType="end"/>
      </w:r>
    </w:p>
    <w:p w14:paraId="47C0B104" w14:textId="56D23CD3" w:rsidR="00EC34D6" w:rsidRPr="00EC34D6" w:rsidRDefault="00EC34D6">
      <w:pPr>
        <w:pStyle w:val="TOC5"/>
        <w:rPr>
          <w:rFonts w:asciiTheme="minorHAnsi" w:hAnsiTheme="minorHAnsi" w:cstheme="minorBidi"/>
          <w:sz w:val="22"/>
          <w:szCs w:val="22"/>
          <w:lang w:eastAsia="ko-KR"/>
        </w:rPr>
      </w:pPr>
      <w:r w:rsidRPr="00EC34D6">
        <w:t>6.6.4.2.3</w:t>
      </w:r>
      <w:r w:rsidRPr="00EC34D6">
        <w:rPr>
          <w:rFonts w:asciiTheme="minorHAnsi" w:hAnsiTheme="minorHAnsi" w:cstheme="minorBidi"/>
          <w:sz w:val="22"/>
          <w:szCs w:val="22"/>
          <w:lang w:eastAsia="ko-KR"/>
        </w:rPr>
        <w:tab/>
      </w:r>
      <w:r w:rsidRPr="00EC34D6">
        <w:t>Basic limits for Medium Range BS (Category A and B)</w:t>
      </w:r>
      <w:r w:rsidRPr="00EC34D6">
        <w:tab/>
      </w:r>
      <w:r w:rsidRPr="00EC34D6">
        <w:fldChar w:fldCharType="begin" w:fldLock="1"/>
      </w:r>
      <w:r w:rsidRPr="00EC34D6">
        <w:instrText xml:space="preserve"> PAGEREF _Toc21126264 \h </w:instrText>
      </w:r>
      <w:r w:rsidRPr="00EC34D6">
        <w:fldChar w:fldCharType="separate"/>
      </w:r>
      <w:r w:rsidRPr="00EC34D6">
        <w:t>58</w:t>
      </w:r>
      <w:r w:rsidRPr="00EC34D6">
        <w:fldChar w:fldCharType="end"/>
      </w:r>
    </w:p>
    <w:p w14:paraId="4653BD12" w14:textId="0A7E964F" w:rsidR="00EC34D6" w:rsidRPr="00EC34D6" w:rsidRDefault="00EC34D6">
      <w:pPr>
        <w:pStyle w:val="TOC5"/>
        <w:rPr>
          <w:rFonts w:asciiTheme="minorHAnsi" w:hAnsiTheme="minorHAnsi" w:cstheme="minorBidi"/>
          <w:sz w:val="22"/>
          <w:szCs w:val="22"/>
          <w:lang w:eastAsia="ko-KR"/>
        </w:rPr>
      </w:pPr>
      <w:r w:rsidRPr="00EC34D6">
        <w:t>6.6.4.2.4</w:t>
      </w:r>
      <w:r w:rsidRPr="00EC34D6">
        <w:rPr>
          <w:rFonts w:asciiTheme="minorHAnsi" w:hAnsiTheme="minorHAnsi" w:cstheme="minorBidi"/>
          <w:sz w:val="22"/>
          <w:szCs w:val="22"/>
          <w:lang w:eastAsia="ko-KR"/>
        </w:rPr>
        <w:tab/>
      </w:r>
      <w:r w:rsidRPr="00EC34D6">
        <w:t xml:space="preserve">Basic limits </w:t>
      </w:r>
      <w:r w:rsidRPr="00EC34D6">
        <w:rPr>
          <w:lang w:eastAsia="zh-CN"/>
        </w:rPr>
        <w:t>for Local Area BS (Category A and B)</w:t>
      </w:r>
      <w:r w:rsidRPr="00EC34D6">
        <w:tab/>
      </w:r>
      <w:r w:rsidRPr="00EC34D6">
        <w:fldChar w:fldCharType="begin" w:fldLock="1"/>
      </w:r>
      <w:r w:rsidRPr="00EC34D6">
        <w:instrText xml:space="preserve"> PAGEREF _Toc21126265 \h </w:instrText>
      </w:r>
      <w:r w:rsidRPr="00EC34D6">
        <w:fldChar w:fldCharType="separate"/>
      </w:r>
      <w:r w:rsidRPr="00EC34D6">
        <w:t>59</w:t>
      </w:r>
      <w:r w:rsidRPr="00EC34D6">
        <w:fldChar w:fldCharType="end"/>
      </w:r>
    </w:p>
    <w:p w14:paraId="1589347B" w14:textId="15B842A9" w:rsidR="00EC34D6" w:rsidRPr="00EC34D6" w:rsidRDefault="00EC34D6">
      <w:pPr>
        <w:pStyle w:val="TOC5"/>
        <w:rPr>
          <w:rFonts w:asciiTheme="minorHAnsi" w:hAnsiTheme="minorHAnsi" w:cstheme="minorBidi"/>
          <w:sz w:val="22"/>
          <w:szCs w:val="22"/>
          <w:lang w:eastAsia="ko-KR"/>
        </w:rPr>
      </w:pPr>
      <w:r w:rsidRPr="00EC34D6">
        <w:t>6.6.4.2.5</w:t>
      </w:r>
      <w:r w:rsidRPr="00EC34D6">
        <w:rPr>
          <w:rFonts w:asciiTheme="minorHAnsi" w:hAnsiTheme="minorHAnsi" w:cstheme="minorBidi"/>
          <w:sz w:val="22"/>
          <w:szCs w:val="22"/>
          <w:lang w:eastAsia="ko-KR"/>
        </w:rPr>
        <w:tab/>
      </w:r>
      <w:r w:rsidRPr="00EC34D6">
        <w:t>Basic limits for additional requirements</w:t>
      </w:r>
      <w:r w:rsidRPr="00EC34D6">
        <w:tab/>
      </w:r>
      <w:r w:rsidRPr="00EC34D6">
        <w:fldChar w:fldCharType="begin" w:fldLock="1"/>
      </w:r>
      <w:r w:rsidRPr="00EC34D6">
        <w:instrText xml:space="preserve"> PAGEREF _Toc21126266 \h </w:instrText>
      </w:r>
      <w:r w:rsidRPr="00EC34D6">
        <w:fldChar w:fldCharType="separate"/>
      </w:r>
      <w:r w:rsidRPr="00EC34D6">
        <w:t>59</w:t>
      </w:r>
      <w:r w:rsidRPr="00EC34D6">
        <w:fldChar w:fldCharType="end"/>
      </w:r>
    </w:p>
    <w:p w14:paraId="4BAF1D76" w14:textId="085EE133" w:rsidR="00EC34D6" w:rsidRPr="00EC34D6" w:rsidRDefault="00EC34D6">
      <w:pPr>
        <w:pStyle w:val="TOC6"/>
        <w:rPr>
          <w:rFonts w:asciiTheme="minorHAnsi" w:hAnsiTheme="minorHAnsi" w:cstheme="minorBidi"/>
          <w:sz w:val="22"/>
          <w:szCs w:val="22"/>
          <w:lang w:eastAsia="ko-KR"/>
        </w:rPr>
      </w:pPr>
      <w:r w:rsidRPr="00EC34D6">
        <w:t>6.6.4.2.5.1</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_Toc21126267 \h </w:instrText>
      </w:r>
      <w:r w:rsidRPr="00EC34D6">
        <w:fldChar w:fldCharType="separate"/>
      </w:r>
      <w:r w:rsidRPr="00EC34D6">
        <w:t>59</w:t>
      </w:r>
      <w:r w:rsidRPr="00EC34D6">
        <w:fldChar w:fldCharType="end"/>
      </w:r>
    </w:p>
    <w:p w14:paraId="180A1C59" w14:textId="4CAAC79B" w:rsidR="00EC34D6" w:rsidRPr="00EC34D6" w:rsidRDefault="00EC34D6">
      <w:pPr>
        <w:pStyle w:val="TOC6"/>
        <w:rPr>
          <w:rFonts w:asciiTheme="minorHAnsi" w:hAnsiTheme="minorHAnsi" w:cstheme="minorBidi"/>
          <w:sz w:val="22"/>
          <w:szCs w:val="22"/>
          <w:lang w:eastAsia="ko-KR"/>
        </w:rPr>
      </w:pPr>
      <w:r w:rsidRPr="00EC34D6">
        <w:t>6.6.4.2.5.2</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_Toc21126268 \h </w:instrText>
      </w:r>
      <w:r w:rsidRPr="00EC34D6">
        <w:fldChar w:fldCharType="separate"/>
      </w:r>
      <w:r w:rsidRPr="00EC34D6">
        <w:t>59</w:t>
      </w:r>
      <w:r w:rsidRPr="00EC34D6">
        <w:fldChar w:fldCharType="end"/>
      </w:r>
    </w:p>
    <w:p w14:paraId="56EE4C0F" w14:textId="64BC0C3C" w:rsidR="00EC34D6" w:rsidRPr="00EC34D6" w:rsidRDefault="00EC34D6">
      <w:pPr>
        <w:pStyle w:val="TOC4"/>
        <w:rPr>
          <w:rFonts w:asciiTheme="minorHAnsi" w:hAnsiTheme="minorHAnsi" w:cstheme="minorBidi"/>
          <w:sz w:val="22"/>
          <w:szCs w:val="22"/>
          <w:lang w:eastAsia="ko-KR"/>
        </w:rPr>
      </w:pPr>
      <w:r w:rsidRPr="00EC34D6">
        <w:t>6.6.4.3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_Toc21126269 \h </w:instrText>
      </w:r>
      <w:r w:rsidRPr="00EC34D6">
        <w:fldChar w:fldCharType="separate"/>
      </w:r>
      <w:r w:rsidRPr="00EC34D6">
        <w:t>60</w:t>
      </w:r>
      <w:r w:rsidRPr="00EC34D6">
        <w:fldChar w:fldCharType="end"/>
      </w:r>
    </w:p>
    <w:p w14:paraId="0EE8D177" w14:textId="6697907B" w:rsidR="00EC34D6" w:rsidRPr="00EC34D6" w:rsidRDefault="00EC34D6">
      <w:pPr>
        <w:pStyle w:val="TOC4"/>
        <w:rPr>
          <w:rFonts w:asciiTheme="minorHAnsi" w:hAnsiTheme="minorHAnsi" w:cstheme="minorBidi"/>
          <w:sz w:val="22"/>
          <w:szCs w:val="22"/>
          <w:lang w:eastAsia="ko-KR"/>
        </w:rPr>
      </w:pPr>
      <w:r w:rsidRPr="00EC34D6">
        <w:t>6.6.4.4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_Toc21126270 \h </w:instrText>
      </w:r>
      <w:r w:rsidRPr="00EC34D6">
        <w:fldChar w:fldCharType="separate"/>
      </w:r>
      <w:r w:rsidRPr="00EC34D6">
        <w:t>60</w:t>
      </w:r>
      <w:r w:rsidRPr="00EC34D6">
        <w:fldChar w:fldCharType="end"/>
      </w:r>
    </w:p>
    <w:p w14:paraId="14B878EE" w14:textId="422EA718" w:rsidR="00EC34D6" w:rsidRPr="00EC34D6" w:rsidRDefault="00EC34D6">
      <w:pPr>
        <w:pStyle w:val="TOC3"/>
        <w:rPr>
          <w:rFonts w:asciiTheme="minorHAnsi" w:hAnsiTheme="minorHAnsi" w:cstheme="minorBidi"/>
          <w:sz w:val="22"/>
          <w:szCs w:val="22"/>
          <w:lang w:eastAsia="ko-KR"/>
        </w:rPr>
      </w:pPr>
      <w:r w:rsidRPr="00EC34D6">
        <w:t>6.6.5</w:t>
      </w:r>
      <w:r w:rsidRPr="00EC34D6">
        <w:rPr>
          <w:rFonts w:asciiTheme="minorHAnsi" w:hAnsiTheme="minorHAnsi" w:cstheme="minorBidi"/>
          <w:sz w:val="22"/>
          <w:szCs w:val="22"/>
          <w:lang w:eastAsia="ko-KR"/>
        </w:rPr>
        <w:tab/>
      </w:r>
      <w:r w:rsidRPr="00EC34D6">
        <w:t>Transmitter spurious emissions</w:t>
      </w:r>
      <w:r w:rsidRPr="00EC34D6">
        <w:tab/>
      </w:r>
      <w:r w:rsidRPr="00EC34D6">
        <w:fldChar w:fldCharType="begin" w:fldLock="1"/>
      </w:r>
      <w:r w:rsidRPr="00EC34D6">
        <w:instrText xml:space="preserve"> PAGEREF _Toc21126271 \h </w:instrText>
      </w:r>
      <w:r w:rsidRPr="00EC34D6">
        <w:fldChar w:fldCharType="separate"/>
      </w:r>
      <w:r w:rsidRPr="00EC34D6">
        <w:t>60</w:t>
      </w:r>
      <w:r w:rsidRPr="00EC34D6">
        <w:fldChar w:fldCharType="end"/>
      </w:r>
    </w:p>
    <w:p w14:paraId="04040CDE" w14:textId="786E28FC" w:rsidR="00EC34D6" w:rsidRPr="00EC34D6" w:rsidRDefault="00EC34D6">
      <w:pPr>
        <w:pStyle w:val="TOC4"/>
        <w:rPr>
          <w:rFonts w:asciiTheme="minorHAnsi" w:hAnsiTheme="minorHAnsi" w:cstheme="minorBidi"/>
          <w:sz w:val="22"/>
          <w:szCs w:val="22"/>
          <w:lang w:eastAsia="ko-KR"/>
        </w:rPr>
      </w:pPr>
      <w:r w:rsidRPr="00EC34D6">
        <w:t>6.6.5.1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_Toc21126272 \h </w:instrText>
      </w:r>
      <w:r w:rsidRPr="00EC34D6">
        <w:fldChar w:fldCharType="separate"/>
      </w:r>
      <w:r w:rsidRPr="00EC34D6">
        <w:t>60</w:t>
      </w:r>
      <w:r w:rsidRPr="00EC34D6">
        <w:fldChar w:fldCharType="end"/>
      </w:r>
    </w:p>
    <w:p w14:paraId="2A6E624A" w14:textId="26181C88" w:rsidR="00EC34D6" w:rsidRPr="00EC34D6" w:rsidRDefault="00EC34D6">
      <w:pPr>
        <w:pStyle w:val="TOC4"/>
        <w:rPr>
          <w:rFonts w:asciiTheme="minorHAnsi" w:hAnsiTheme="minorHAnsi" w:cstheme="minorBidi"/>
          <w:sz w:val="22"/>
          <w:szCs w:val="22"/>
          <w:lang w:eastAsia="ko-KR"/>
        </w:rPr>
      </w:pPr>
      <w:r w:rsidRPr="00EC34D6">
        <w:t>6.6.5.2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_Toc21126273 \h </w:instrText>
      </w:r>
      <w:r w:rsidRPr="00EC34D6">
        <w:fldChar w:fldCharType="separate"/>
      </w:r>
      <w:r w:rsidRPr="00EC34D6">
        <w:t>61</w:t>
      </w:r>
      <w:r w:rsidRPr="00EC34D6">
        <w:fldChar w:fldCharType="end"/>
      </w:r>
    </w:p>
    <w:p w14:paraId="67BD68DA" w14:textId="37D8022C" w:rsidR="00EC34D6" w:rsidRPr="00EC34D6" w:rsidRDefault="00EC34D6">
      <w:pPr>
        <w:pStyle w:val="TOC5"/>
        <w:rPr>
          <w:rFonts w:asciiTheme="minorHAnsi" w:hAnsiTheme="minorHAnsi" w:cstheme="minorBidi"/>
          <w:sz w:val="22"/>
          <w:szCs w:val="22"/>
          <w:lang w:eastAsia="ko-KR"/>
        </w:rPr>
      </w:pPr>
      <w:r w:rsidRPr="00EC34D6">
        <w:t>6.6.5.2.1</w:t>
      </w:r>
      <w:r w:rsidRPr="00EC34D6">
        <w:rPr>
          <w:rFonts w:asciiTheme="minorHAnsi" w:hAnsiTheme="minorHAnsi" w:cstheme="minorBidi"/>
          <w:sz w:val="22"/>
          <w:szCs w:val="22"/>
          <w:lang w:eastAsia="ko-KR"/>
        </w:rPr>
        <w:tab/>
      </w:r>
      <w:r w:rsidRPr="00EC34D6">
        <w:t>General transmitter spurious emissions requirements</w:t>
      </w:r>
      <w:r w:rsidRPr="00EC34D6">
        <w:tab/>
      </w:r>
      <w:r w:rsidRPr="00EC34D6">
        <w:fldChar w:fldCharType="begin" w:fldLock="1"/>
      </w:r>
      <w:r w:rsidRPr="00EC34D6">
        <w:instrText xml:space="preserve"> PAGEREF _Toc21126274 \h </w:instrText>
      </w:r>
      <w:r w:rsidRPr="00EC34D6">
        <w:fldChar w:fldCharType="separate"/>
      </w:r>
      <w:r w:rsidRPr="00EC34D6">
        <w:t>61</w:t>
      </w:r>
      <w:r w:rsidRPr="00EC34D6">
        <w:fldChar w:fldCharType="end"/>
      </w:r>
    </w:p>
    <w:p w14:paraId="686C6755" w14:textId="159ECABE" w:rsidR="00EC34D6" w:rsidRPr="00EC34D6" w:rsidRDefault="00EC34D6">
      <w:pPr>
        <w:pStyle w:val="TOC5"/>
        <w:rPr>
          <w:rFonts w:asciiTheme="minorHAnsi" w:hAnsiTheme="minorHAnsi" w:cstheme="minorBidi"/>
          <w:sz w:val="22"/>
          <w:szCs w:val="22"/>
          <w:lang w:eastAsia="ko-KR"/>
        </w:rPr>
      </w:pPr>
      <w:r w:rsidRPr="00EC34D6">
        <w:t>6.6.5.2.2</w:t>
      </w:r>
      <w:r w:rsidRPr="00EC34D6">
        <w:rPr>
          <w:rFonts w:asciiTheme="minorHAnsi" w:hAnsiTheme="minorHAnsi" w:cstheme="minorBidi"/>
          <w:sz w:val="22"/>
          <w:szCs w:val="22"/>
          <w:lang w:eastAsia="ko-KR"/>
        </w:rPr>
        <w:tab/>
      </w:r>
      <w:r w:rsidRPr="00EC34D6">
        <w:t>Protection of the BS receiver of own or different BS</w:t>
      </w:r>
      <w:r w:rsidRPr="00EC34D6">
        <w:tab/>
      </w:r>
      <w:r w:rsidRPr="00EC34D6">
        <w:fldChar w:fldCharType="begin" w:fldLock="1"/>
      </w:r>
      <w:r w:rsidRPr="00EC34D6">
        <w:instrText xml:space="preserve"> PAGEREF _Toc21126275 \h </w:instrText>
      </w:r>
      <w:r w:rsidRPr="00EC34D6">
        <w:fldChar w:fldCharType="separate"/>
      </w:r>
      <w:r w:rsidRPr="00EC34D6">
        <w:t>61</w:t>
      </w:r>
      <w:r w:rsidRPr="00EC34D6">
        <w:fldChar w:fldCharType="end"/>
      </w:r>
    </w:p>
    <w:p w14:paraId="21C5168D" w14:textId="41AB284F" w:rsidR="00EC34D6" w:rsidRPr="00EC34D6" w:rsidRDefault="00EC34D6">
      <w:pPr>
        <w:pStyle w:val="TOC5"/>
        <w:rPr>
          <w:rFonts w:asciiTheme="minorHAnsi" w:hAnsiTheme="minorHAnsi" w:cstheme="minorBidi"/>
          <w:sz w:val="22"/>
          <w:szCs w:val="22"/>
          <w:lang w:eastAsia="ko-KR"/>
        </w:rPr>
      </w:pPr>
      <w:r w:rsidRPr="00EC34D6">
        <w:t>6.6.5.2.3</w:t>
      </w:r>
      <w:r w:rsidRPr="00EC34D6">
        <w:rPr>
          <w:rFonts w:asciiTheme="minorHAnsi" w:hAnsiTheme="minorHAnsi" w:cstheme="minorBidi"/>
          <w:sz w:val="22"/>
          <w:szCs w:val="22"/>
          <w:lang w:eastAsia="ko-KR"/>
        </w:rPr>
        <w:tab/>
      </w:r>
      <w:r w:rsidRPr="00EC34D6">
        <w:t>Additional spurious emissions requirements</w:t>
      </w:r>
      <w:r w:rsidRPr="00EC34D6">
        <w:tab/>
      </w:r>
      <w:r w:rsidRPr="00EC34D6">
        <w:fldChar w:fldCharType="begin" w:fldLock="1"/>
      </w:r>
      <w:r w:rsidRPr="00EC34D6">
        <w:instrText xml:space="preserve"> PAGEREF _Toc21126276 \h </w:instrText>
      </w:r>
      <w:r w:rsidRPr="00EC34D6">
        <w:fldChar w:fldCharType="separate"/>
      </w:r>
      <w:r w:rsidRPr="00EC34D6">
        <w:t>62</w:t>
      </w:r>
      <w:r w:rsidRPr="00EC34D6">
        <w:fldChar w:fldCharType="end"/>
      </w:r>
    </w:p>
    <w:p w14:paraId="20FEDD91" w14:textId="70347AC9" w:rsidR="00EC34D6" w:rsidRPr="00EC34D6" w:rsidRDefault="00EC34D6">
      <w:pPr>
        <w:pStyle w:val="TOC5"/>
        <w:rPr>
          <w:rFonts w:asciiTheme="minorHAnsi" w:hAnsiTheme="minorHAnsi" w:cstheme="minorBidi"/>
          <w:sz w:val="22"/>
          <w:szCs w:val="22"/>
          <w:lang w:eastAsia="ko-KR"/>
        </w:rPr>
      </w:pPr>
      <w:r w:rsidRPr="00EC34D6">
        <w:t>6.6.5.2.4</w:t>
      </w:r>
      <w:r w:rsidRPr="00EC34D6">
        <w:rPr>
          <w:rFonts w:asciiTheme="minorHAnsi" w:hAnsiTheme="minorHAnsi" w:cstheme="minorBidi"/>
          <w:sz w:val="22"/>
          <w:szCs w:val="22"/>
          <w:lang w:eastAsia="ko-KR"/>
        </w:rPr>
        <w:tab/>
      </w:r>
      <w:r w:rsidRPr="00EC34D6">
        <w:t>Co-location with other base stations</w:t>
      </w:r>
      <w:r w:rsidRPr="00EC34D6">
        <w:tab/>
      </w:r>
      <w:r w:rsidRPr="00EC34D6">
        <w:fldChar w:fldCharType="begin" w:fldLock="1"/>
      </w:r>
      <w:r w:rsidRPr="00EC34D6">
        <w:instrText xml:space="preserve"> PAGEREF _Toc21126277 \h </w:instrText>
      </w:r>
      <w:r w:rsidRPr="00EC34D6">
        <w:fldChar w:fldCharType="separate"/>
      </w:r>
      <w:r w:rsidRPr="00EC34D6">
        <w:t>68</w:t>
      </w:r>
      <w:r w:rsidRPr="00EC34D6">
        <w:fldChar w:fldCharType="end"/>
      </w:r>
    </w:p>
    <w:p w14:paraId="6C86BBF2" w14:textId="0078B064" w:rsidR="00EC34D6" w:rsidRPr="00EC34D6" w:rsidRDefault="00EC34D6">
      <w:pPr>
        <w:pStyle w:val="TOC4"/>
        <w:rPr>
          <w:rFonts w:asciiTheme="minorHAnsi" w:hAnsiTheme="minorHAnsi" w:cstheme="minorBidi"/>
          <w:sz w:val="22"/>
          <w:szCs w:val="22"/>
          <w:lang w:eastAsia="ko-KR"/>
        </w:rPr>
      </w:pPr>
      <w:r w:rsidRPr="00EC34D6">
        <w:t>6.6.5.3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_Toc21126278 \h </w:instrText>
      </w:r>
      <w:r w:rsidRPr="00EC34D6">
        <w:fldChar w:fldCharType="separate"/>
      </w:r>
      <w:r w:rsidRPr="00EC34D6">
        <w:t>72</w:t>
      </w:r>
      <w:r w:rsidRPr="00EC34D6">
        <w:fldChar w:fldCharType="end"/>
      </w:r>
    </w:p>
    <w:p w14:paraId="07E51C91" w14:textId="2D4665E8" w:rsidR="00EC34D6" w:rsidRPr="00EC34D6" w:rsidRDefault="00EC34D6">
      <w:pPr>
        <w:pStyle w:val="TOC4"/>
        <w:rPr>
          <w:rFonts w:asciiTheme="minorHAnsi" w:hAnsiTheme="minorHAnsi" w:cstheme="minorBidi"/>
          <w:sz w:val="22"/>
          <w:szCs w:val="22"/>
          <w:lang w:eastAsia="ko-KR"/>
        </w:rPr>
      </w:pPr>
      <w:r w:rsidRPr="00EC34D6">
        <w:t>6.6.5.4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_Toc21126279 \h </w:instrText>
      </w:r>
      <w:r w:rsidRPr="00EC34D6">
        <w:fldChar w:fldCharType="separate"/>
      </w:r>
      <w:r w:rsidRPr="00EC34D6">
        <w:t>72</w:t>
      </w:r>
      <w:r w:rsidRPr="00EC34D6">
        <w:fldChar w:fldCharType="end"/>
      </w:r>
    </w:p>
    <w:p w14:paraId="7B859EA5" w14:textId="70CA2EA2" w:rsidR="00EC34D6" w:rsidRPr="00EC34D6" w:rsidRDefault="00EC34D6">
      <w:pPr>
        <w:pStyle w:val="TOC2"/>
        <w:rPr>
          <w:rFonts w:asciiTheme="minorHAnsi" w:hAnsiTheme="minorHAnsi" w:cstheme="minorBidi"/>
          <w:sz w:val="22"/>
          <w:szCs w:val="22"/>
          <w:lang w:eastAsia="ko-KR"/>
        </w:rPr>
      </w:pPr>
      <w:r w:rsidRPr="00EC34D6">
        <w:t>6.7</w:t>
      </w:r>
      <w:r w:rsidRPr="00EC34D6">
        <w:rPr>
          <w:rFonts w:asciiTheme="minorHAnsi" w:hAnsiTheme="minorHAnsi" w:cstheme="minorBidi"/>
          <w:sz w:val="22"/>
          <w:szCs w:val="22"/>
          <w:lang w:eastAsia="ko-KR"/>
        </w:rPr>
        <w:tab/>
      </w:r>
      <w:r w:rsidRPr="00EC34D6">
        <w:t>Transmitter intermodulation</w:t>
      </w:r>
      <w:r w:rsidRPr="00EC34D6">
        <w:tab/>
      </w:r>
      <w:r w:rsidRPr="00EC34D6">
        <w:fldChar w:fldCharType="begin" w:fldLock="1"/>
      </w:r>
      <w:r w:rsidRPr="00EC34D6">
        <w:instrText xml:space="preserve"> PAGEREF _Toc21126280 \h </w:instrText>
      </w:r>
      <w:r w:rsidRPr="00EC34D6">
        <w:fldChar w:fldCharType="separate"/>
      </w:r>
      <w:r w:rsidRPr="00EC34D6">
        <w:t>72</w:t>
      </w:r>
      <w:r w:rsidRPr="00EC34D6">
        <w:fldChar w:fldCharType="end"/>
      </w:r>
    </w:p>
    <w:p w14:paraId="50241414" w14:textId="18BF25F5" w:rsidR="00EC34D6" w:rsidRPr="00EC34D6" w:rsidRDefault="00EC34D6">
      <w:pPr>
        <w:pStyle w:val="TOC3"/>
        <w:rPr>
          <w:rFonts w:asciiTheme="minorHAnsi" w:hAnsiTheme="minorHAnsi" w:cstheme="minorBidi"/>
          <w:sz w:val="22"/>
          <w:szCs w:val="22"/>
          <w:lang w:eastAsia="ko-KR"/>
        </w:rPr>
      </w:pPr>
      <w:r w:rsidRPr="00EC34D6">
        <w:t>6.7.1</w:t>
      </w:r>
      <w:r w:rsidRPr="00EC34D6">
        <w:rPr>
          <w:rFonts w:asciiTheme="minorHAnsi" w:hAnsiTheme="minorHAnsi" w:cstheme="minorBidi"/>
          <w:sz w:val="22"/>
          <w:szCs w:val="22"/>
          <w:lang w:eastAsia="ko-KR"/>
        </w:rPr>
        <w:tab/>
      </w:r>
      <w:r w:rsidRPr="00EC34D6">
        <w:rPr>
          <w:rFonts w:eastAsia="SimSun"/>
          <w:lang w:eastAsia="zh-CN"/>
        </w:rPr>
        <w:t>General</w:t>
      </w:r>
      <w:r w:rsidRPr="00EC34D6">
        <w:tab/>
      </w:r>
      <w:r w:rsidRPr="00EC34D6">
        <w:fldChar w:fldCharType="begin" w:fldLock="1"/>
      </w:r>
      <w:r w:rsidRPr="00EC34D6">
        <w:instrText xml:space="preserve"> PAGEREF _Toc21126281 \h </w:instrText>
      </w:r>
      <w:r w:rsidRPr="00EC34D6">
        <w:fldChar w:fldCharType="separate"/>
      </w:r>
      <w:r w:rsidRPr="00EC34D6">
        <w:t>72</w:t>
      </w:r>
      <w:r w:rsidRPr="00EC34D6">
        <w:fldChar w:fldCharType="end"/>
      </w:r>
    </w:p>
    <w:p w14:paraId="13233216" w14:textId="43F31AA9" w:rsidR="00EC34D6" w:rsidRPr="00EC34D6" w:rsidRDefault="00EC34D6">
      <w:pPr>
        <w:pStyle w:val="TOC3"/>
        <w:rPr>
          <w:rFonts w:asciiTheme="minorHAnsi" w:hAnsiTheme="minorHAnsi" w:cstheme="minorBidi"/>
          <w:sz w:val="22"/>
          <w:szCs w:val="22"/>
          <w:lang w:eastAsia="ko-KR"/>
        </w:rPr>
      </w:pPr>
      <w:r w:rsidRPr="00EC34D6">
        <w:t>6.7.2</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1-C</w:t>
      </w:r>
      <w:r w:rsidRPr="00EC34D6">
        <w:tab/>
      </w:r>
      <w:r w:rsidRPr="00EC34D6">
        <w:fldChar w:fldCharType="begin" w:fldLock="1"/>
      </w:r>
      <w:r w:rsidRPr="00EC34D6">
        <w:instrText xml:space="preserve"> PAGEREF _Toc21126282 \h </w:instrText>
      </w:r>
      <w:r w:rsidRPr="00EC34D6">
        <w:fldChar w:fldCharType="separate"/>
      </w:r>
      <w:r w:rsidRPr="00EC34D6">
        <w:t>73</w:t>
      </w:r>
      <w:r w:rsidRPr="00EC34D6">
        <w:fldChar w:fldCharType="end"/>
      </w:r>
    </w:p>
    <w:p w14:paraId="48454245" w14:textId="6A5232CA" w:rsidR="00EC34D6" w:rsidRPr="00EC34D6" w:rsidRDefault="00EC34D6">
      <w:pPr>
        <w:pStyle w:val="TOC4"/>
        <w:rPr>
          <w:rFonts w:asciiTheme="minorHAnsi" w:hAnsiTheme="minorHAnsi" w:cstheme="minorBidi"/>
          <w:sz w:val="22"/>
          <w:szCs w:val="22"/>
          <w:lang w:eastAsia="ko-KR"/>
        </w:rPr>
      </w:pPr>
      <w:r w:rsidRPr="00EC34D6">
        <w:lastRenderedPageBreak/>
        <w:t>6.7.2.1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_Toc21126283 \h </w:instrText>
      </w:r>
      <w:r w:rsidRPr="00EC34D6">
        <w:fldChar w:fldCharType="separate"/>
      </w:r>
      <w:r w:rsidRPr="00EC34D6">
        <w:t>73</w:t>
      </w:r>
      <w:r w:rsidRPr="00EC34D6">
        <w:fldChar w:fldCharType="end"/>
      </w:r>
    </w:p>
    <w:p w14:paraId="240C2776" w14:textId="226D35BC" w:rsidR="00EC34D6" w:rsidRPr="00EC34D6" w:rsidRDefault="00EC34D6">
      <w:pPr>
        <w:pStyle w:val="TOC4"/>
        <w:rPr>
          <w:rFonts w:asciiTheme="minorHAnsi" w:hAnsiTheme="minorHAnsi" w:cstheme="minorBidi"/>
          <w:sz w:val="22"/>
          <w:szCs w:val="22"/>
          <w:lang w:eastAsia="ko-KR"/>
        </w:rPr>
      </w:pPr>
      <w:r w:rsidRPr="00EC34D6">
        <w:t>6.7.2.2</w:t>
      </w:r>
      <w:r w:rsidRPr="00EC34D6">
        <w:rPr>
          <w:rFonts w:asciiTheme="minorHAnsi" w:hAnsiTheme="minorHAnsi" w:cstheme="minorBidi"/>
          <w:sz w:val="22"/>
          <w:szCs w:val="22"/>
        </w:rPr>
        <w:tab/>
      </w:r>
      <w:r w:rsidRPr="00EC34D6">
        <w:rPr>
          <w:rFonts w:eastAsia="SimSun"/>
        </w:rPr>
        <w:t>A</w:t>
      </w:r>
      <w:r w:rsidRPr="00EC34D6">
        <w:rPr>
          <w:rFonts w:eastAsia="SimSun"/>
          <w:lang w:eastAsia="zh-CN"/>
        </w:rPr>
        <w:t>dditional</w:t>
      </w:r>
      <w:r w:rsidRPr="00EC34D6">
        <w:rPr>
          <w:rFonts w:eastAsia="SimSun"/>
        </w:rPr>
        <w:t xml:space="preserve"> requirement</w:t>
      </w:r>
      <w:r w:rsidRPr="00EC34D6">
        <w:rPr>
          <w:rFonts w:eastAsia="SimSun"/>
          <w:lang w:eastAsia="zh-CN"/>
        </w:rPr>
        <w:t>s</w:t>
      </w:r>
      <w:r w:rsidRPr="00EC34D6">
        <w:tab/>
      </w:r>
      <w:r w:rsidRPr="00EC34D6">
        <w:fldChar w:fldCharType="begin" w:fldLock="1"/>
      </w:r>
      <w:r w:rsidRPr="00EC34D6">
        <w:instrText xml:space="preserve"> PAGEREF _Toc21126284 \h </w:instrText>
      </w:r>
      <w:r w:rsidRPr="00EC34D6">
        <w:fldChar w:fldCharType="separate"/>
      </w:r>
      <w:r w:rsidRPr="00EC34D6">
        <w:t>73</w:t>
      </w:r>
      <w:r w:rsidRPr="00EC34D6">
        <w:fldChar w:fldCharType="end"/>
      </w:r>
    </w:p>
    <w:p w14:paraId="01529DE8" w14:textId="1452E733" w:rsidR="00EC34D6" w:rsidRPr="00EC34D6" w:rsidRDefault="00EC34D6">
      <w:pPr>
        <w:pStyle w:val="TOC3"/>
        <w:rPr>
          <w:rFonts w:asciiTheme="minorHAnsi" w:hAnsiTheme="minorHAnsi" w:cstheme="minorBidi"/>
          <w:sz w:val="22"/>
          <w:szCs w:val="22"/>
          <w:lang w:eastAsia="ko-KR"/>
        </w:rPr>
      </w:pPr>
      <w:r w:rsidRPr="00EC34D6">
        <w:t>6.7.</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1-H</w:t>
      </w:r>
      <w:r w:rsidRPr="00EC34D6">
        <w:tab/>
      </w:r>
      <w:r w:rsidRPr="00EC34D6">
        <w:fldChar w:fldCharType="begin" w:fldLock="1"/>
      </w:r>
      <w:r w:rsidRPr="00EC34D6">
        <w:instrText xml:space="preserve"> PAGEREF _Toc21126285 \h </w:instrText>
      </w:r>
      <w:r w:rsidRPr="00EC34D6">
        <w:fldChar w:fldCharType="separate"/>
      </w:r>
      <w:r w:rsidRPr="00EC34D6">
        <w:t>73</w:t>
      </w:r>
      <w:r w:rsidRPr="00EC34D6">
        <w:fldChar w:fldCharType="end"/>
      </w:r>
    </w:p>
    <w:p w14:paraId="59807E0F" w14:textId="509CFCE9" w:rsidR="00EC34D6" w:rsidRPr="00EC34D6" w:rsidRDefault="00EC34D6">
      <w:pPr>
        <w:pStyle w:val="TOC4"/>
        <w:rPr>
          <w:rFonts w:asciiTheme="minorHAnsi" w:hAnsiTheme="minorHAnsi" w:cstheme="minorBidi"/>
          <w:sz w:val="22"/>
          <w:szCs w:val="22"/>
          <w:lang w:eastAsia="ko-KR"/>
        </w:rPr>
      </w:pPr>
      <w:r w:rsidRPr="00EC34D6">
        <w:t>6.7.3.1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_Toc21126286 \h </w:instrText>
      </w:r>
      <w:r w:rsidRPr="00EC34D6">
        <w:fldChar w:fldCharType="separate"/>
      </w:r>
      <w:r w:rsidRPr="00EC34D6">
        <w:t>73</w:t>
      </w:r>
      <w:r w:rsidRPr="00EC34D6">
        <w:fldChar w:fldCharType="end"/>
      </w:r>
    </w:p>
    <w:p w14:paraId="3170E8CE" w14:textId="5A840B56" w:rsidR="00EC34D6" w:rsidRPr="00EC34D6" w:rsidRDefault="00EC34D6">
      <w:pPr>
        <w:pStyle w:val="TOC4"/>
        <w:rPr>
          <w:rFonts w:asciiTheme="minorHAnsi" w:hAnsiTheme="minorHAnsi" w:cstheme="minorBidi"/>
          <w:sz w:val="22"/>
          <w:szCs w:val="22"/>
          <w:lang w:eastAsia="ko-KR"/>
        </w:rPr>
      </w:pPr>
      <w:r w:rsidRPr="00EC34D6">
        <w:t>6.7.3.2</w:t>
      </w:r>
      <w:r w:rsidRPr="00EC34D6">
        <w:rPr>
          <w:rFonts w:asciiTheme="minorHAnsi" w:hAnsiTheme="minorHAnsi" w:cstheme="minorBidi"/>
          <w:sz w:val="22"/>
          <w:szCs w:val="22"/>
        </w:rPr>
        <w:tab/>
      </w:r>
      <w:r w:rsidRPr="00EC34D6">
        <w:rPr>
          <w:rFonts w:eastAsia="SimSun"/>
          <w:lang w:eastAsia="zh-CN"/>
        </w:rPr>
        <w:t>Intra-system m</w:t>
      </w:r>
      <w:r w:rsidRPr="00EC34D6">
        <w:rPr>
          <w:rFonts w:eastAsia="SimSun"/>
        </w:rPr>
        <w:t>inimum requirements</w:t>
      </w:r>
      <w:r w:rsidRPr="00EC34D6">
        <w:tab/>
      </w:r>
      <w:r w:rsidRPr="00EC34D6">
        <w:fldChar w:fldCharType="begin" w:fldLock="1"/>
      </w:r>
      <w:r w:rsidRPr="00EC34D6">
        <w:instrText xml:space="preserve"> PAGEREF _Toc21126287 \h </w:instrText>
      </w:r>
      <w:r w:rsidRPr="00EC34D6">
        <w:fldChar w:fldCharType="separate"/>
      </w:r>
      <w:r w:rsidRPr="00EC34D6">
        <w:t>74</w:t>
      </w:r>
      <w:r w:rsidRPr="00EC34D6">
        <w:fldChar w:fldCharType="end"/>
      </w:r>
    </w:p>
    <w:p w14:paraId="53A00698" w14:textId="0F80D2CA" w:rsidR="00EC34D6" w:rsidRPr="00EC34D6" w:rsidRDefault="00EC34D6">
      <w:pPr>
        <w:pStyle w:val="TOC4"/>
        <w:rPr>
          <w:rFonts w:asciiTheme="minorHAnsi" w:hAnsiTheme="minorHAnsi" w:cstheme="minorBidi"/>
          <w:sz w:val="22"/>
          <w:szCs w:val="22"/>
          <w:lang w:eastAsia="ko-KR"/>
        </w:rPr>
      </w:pPr>
      <w:r w:rsidRPr="00EC34D6">
        <w:t>6.7.3.3</w:t>
      </w:r>
      <w:r w:rsidRPr="00EC34D6">
        <w:rPr>
          <w:rFonts w:asciiTheme="minorHAnsi" w:hAnsiTheme="minorHAnsi" w:cstheme="minorBidi"/>
          <w:sz w:val="22"/>
          <w:szCs w:val="22"/>
        </w:rPr>
        <w:tab/>
      </w:r>
      <w:r w:rsidRPr="00EC34D6">
        <w:rPr>
          <w:rFonts w:eastAsia="SimSun"/>
          <w:lang w:eastAsia="zh-CN"/>
        </w:rPr>
        <w:t>Additional r</w:t>
      </w:r>
      <w:r w:rsidRPr="00EC34D6">
        <w:rPr>
          <w:rFonts w:eastAsia="SimSun"/>
        </w:rPr>
        <w:t>equirements</w:t>
      </w:r>
      <w:r w:rsidRPr="00EC34D6">
        <w:tab/>
      </w:r>
      <w:r w:rsidRPr="00EC34D6">
        <w:fldChar w:fldCharType="begin" w:fldLock="1"/>
      </w:r>
      <w:r w:rsidRPr="00EC34D6">
        <w:instrText xml:space="preserve"> PAGEREF _Toc21126288 \h </w:instrText>
      </w:r>
      <w:r w:rsidRPr="00EC34D6">
        <w:fldChar w:fldCharType="separate"/>
      </w:r>
      <w:r w:rsidRPr="00EC34D6">
        <w:t>74</w:t>
      </w:r>
      <w:r w:rsidRPr="00EC34D6">
        <w:fldChar w:fldCharType="end"/>
      </w:r>
    </w:p>
    <w:p w14:paraId="3D29D44E" w14:textId="4C378795" w:rsidR="00EC34D6" w:rsidRPr="00EC34D6" w:rsidRDefault="00EC34D6">
      <w:pPr>
        <w:pStyle w:val="TOC1"/>
        <w:rPr>
          <w:rFonts w:asciiTheme="minorHAnsi" w:hAnsiTheme="minorHAnsi" w:cstheme="minorBidi"/>
          <w:szCs w:val="22"/>
          <w:lang w:eastAsia="ko-KR"/>
        </w:rPr>
      </w:pPr>
      <w:r w:rsidRPr="00EC34D6">
        <w:t>7</w:t>
      </w:r>
      <w:r w:rsidRPr="00EC34D6">
        <w:rPr>
          <w:rFonts w:asciiTheme="minorHAnsi" w:hAnsiTheme="minorHAnsi" w:cstheme="minorBidi"/>
          <w:szCs w:val="22"/>
          <w:lang w:eastAsia="ko-KR"/>
        </w:rPr>
        <w:tab/>
      </w:r>
      <w:r w:rsidRPr="00EC34D6">
        <w:t>Conducted receiver characteristics</w:t>
      </w:r>
      <w:r w:rsidRPr="00EC34D6">
        <w:tab/>
      </w:r>
      <w:r w:rsidRPr="00EC34D6">
        <w:fldChar w:fldCharType="begin" w:fldLock="1"/>
      </w:r>
      <w:r w:rsidRPr="00EC34D6">
        <w:instrText xml:space="preserve"> PAGEREF _Toc21126289 \h </w:instrText>
      </w:r>
      <w:r w:rsidRPr="00EC34D6">
        <w:fldChar w:fldCharType="separate"/>
      </w:r>
      <w:r w:rsidRPr="00EC34D6">
        <w:t>75</w:t>
      </w:r>
      <w:r w:rsidRPr="00EC34D6">
        <w:fldChar w:fldCharType="end"/>
      </w:r>
    </w:p>
    <w:p w14:paraId="08C27B12" w14:textId="24948D53" w:rsidR="00EC34D6" w:rsidRPr="00EC34D6" w:rsidRDefault="00EC34D6">
      <w:pPr>
        <w:pStyle w:val="TOC2"/>
        <w:rPr>
          <w:rFonts w:asciiTheme="minorHAnsi" w:hAnsiTheme="minorHAnsi" w:cstheme="minorBidi"/>
          <w:sz w:val="22"/>
          <w:szCs w:val="22"/>
          <w:lang w:eastAsia="ko-KR"/>
        </w:rPr>
      </w:pPr>
      <w:r w:rsidRPr="00EC34D6">
        <w:t>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_Toc21126290 \h </w:instrText>
      </w:r>
      <w:r w:rsidRPr="00EC34D6">
        <w:fldChar w:fldCharType="separate"/>
      </w:r>
      <w:r w:rsidRPr="00EC34D6">
        <w:t>75</w:t>
      </w:r>
      <w:r w:rsidRPr="00EC34D6">
        <w:fldChar w:fldCharType="end"/>
      </w:r>
    </w:p>
    <w:p w14:paraId="27F82700" w14:textId="07673492" w:rsidR="00EC34D6" w:rsidRPr="00EC34D6" w:rsidRDefault="00EC34D6">
      <w:pPr>
        <w:pStyle w:val="TOC2"/>
        <w:rPr>
          <w:rFonts w:asciiTheme="minorHAnsi" w:hAnsiTheme="minorHAnsi" w:cstheme="minorBidi"/>
          <w:sz w:val="22"/>
          <w:szCs w:val="22"/>
          <w:lang w:eastAsia="ko-KR"/>
        </w:rPr>
      </w:pPr>
      <w:r w:rsidRPr="00EC34D6">
        <w:t>7.2</w:t>
      </w:r>
      <w:r w:rsidRPr="00EC34D6">
        <w:rPr>
          <w:rFonts w:asciiTheme="minorHAnsi" w:hAnsiTheme="minorHAnsi" w:cstheme="minorBidi"/>
          <w:sz w:val="22"/>
          <w:szCs w:val="22"/>
          <w:lang w:eastAsia="ko-KR"/>
        </w:rPr>
        <w:tab/>
      </w:r>
      <w:r w:rsidRPr="00EC34D6">
        <w:t>Reference sensitivity level</w:t>
      </w:r>
      <w:r w:rsidRPr="00EC34D6">
        <w:tab/>
      </w:r>
      <w:r w:rsidRPr="00EC34D6">
        <w:fldChar w:fldCharType="begin" w:fldLock="1"/>
      </w:r>
      <w:r w:rsidRPr="00EC34D6">
        <w:instrText xml:space="preserve"> PAGEREF _Toc21126291 \h </w:instrText>
      </w:r>
      <w:r w:rsidRPr="00EC34D6">
        <w:fldChar w:fldCharType="separate"/>
      </w:r>
      <w:r w:rsidRPr="00EC34D6">
        <w:t>75</w:t>
      </w:r>
      <w:r w:rsidRPr="00EC34D6">
        <w:fldChar w:fldCharType="end"/>
      </w:r>
    </w:p>
    <w:p w14:paraId="75FCED15" w14:textId="25E0D4E0" w:rsidR="00EC34D6" w:rsidRPr="00EC34D6" w:rsidRDefault="00EC34D6">
      <w:pPr>
        <w:pStyle w:val="TOC3"/>
        <w:rPr>
          <w:rFonts w:asciiTheme="minorHAnsi" w:hAnsiTheme="minorHAnsi" w:cstheme="minorBidi"/>
          <w:sz w:val="22"/>
          <w:szCs w:val="22"/>
          <w:lang w:eastAsia="ko-KR"/>
        </w:rPr>
      </w:pPr>
      <w:r w:rsidRPr="00EC34D6">
        <w:t>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_Toc21126292 \h </w:instrText>
      </w:r>
      <w:r w:rsidRPr="00EC34D6">
        <w:fldChar w:fldCharType="separate"/>
      </w:r>
      <w:r w:rsidRPr="00EC34D6">
        <w:t>75</w:t>
      </w:r>
      <w:r w:rsidRPr="00EC34D6">
        <w:fldChar w:fldCharType="end"/>
      </w:r>
    </w:p>
    <w:p w14:paraId="032046C7" w14:textId="2C7A62CE" w:rsidR="00EC34D6" w:rsidRPr="00EC34D6" w:rsidRDefault="00EC34D6">
      <w:pPr>
        <w:pStyle w:val="TOC3"/>
        <w:rPr>
          <w:rFonts w:asciiTheme="minorHAnsi" w:hAnsiTheme="minorHAnsi" w:cstheme="minorBidi"/>
          <w:sz w:val="22"/>
          <w:szCs w:val="22"/>
          <w:lang w:eastAsia="ko-KR"/>
        </w:rPr>
      </w:pPr>
      <w:r w:rsidRPr="00EC34D6">
        <w:t>7.2.2</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_Toc21126293 \h </w:instrText>
      </w:r>
      <w:r w:rsidRPr="00EC34D6">
        <w:fldChar w:fldCharType="separate"/>
      </w:r>
      <w:r w:rsidRPr="00EC34D6">
        <w:t>75</w:t>
      </w:r>
      <w:r w:rsidRPr="00EC34D6">
        <w:fldChar w:fldCharType="end"/>
      </w:r>
    </w:p>
    <w:p w14:paraId="0847F56C" w14:textId="57B3667B" w:rsidR="00EC34D6" w:rsidRPr="00EC34D6" w:rsidRDefault="00EC34D6">
      <w:pPr>
        <w:pStyle w:val="TOC2"/>
        <w:rPr>
          <w:rFonts w:asciiTheme="minorHAnsi" w:hAnsiTheme="minorHAnsi" w:cstheme="minorBidi"/>
          <w:sz w:val="22"/>
          <w:szCs w:val="22"/>
          <w:lang w:eastAsia="ko-KR"/>
        </w:rPr>
      </w:pPr>
      <w:r w:rsidRPr="00EC34D6">
        <w:t>7.3</w:t>
      </w:r>
      <w:r w:rsidRPr="00EC34D6">
        <w:rPr>
          <w:rFonts w:asciiTheme="minorHAnsi" w:hAnsiTheme="minorHAnsi" w:cstheme="minorBidi"/>
          <w:sz w:val="22"/>
          <w:szCs w:val="22"/>
          <w:lang w:eastAsia="ko-KR"/>
        </w:rPr>
        <w:tab/>
      </w:r>
      <w:r w:rsidRPr="00EC34D6">
        <w:t>Dynamic range</w:t>
      </w:r>
      <w:r w:rsidRPr="00EC34D6">
        <w:tab/>
      </w:r>
      <w:r w:rsidRPr="00EC34D6">
        <w:fldChar w:fldCharType="begin" w:fldLock="1"/>
      </w:r>
      <w:r w:rsidRPr="00EC34D6">
        <w:instrText xml:space="preserve"> PAGEREF _Toc21126294 \h </w:instrText>
      </w:r>
      <w:r w:rsidRPr="00EC34D6">
        <w:fldChar w:fldCharType="separate"/>
      </w:r>
      <w:r w:rsidRPr="00EC34D6">
        <w:t>77</w:t>
      </w:r>
      <w:r w:rsidRPr="00EC34D6">
        <w:fldChar w:fldCharType="end"/>
      </w:r>
    </w:p>
    <w:p w14:paraId="4B9EDB65" w14:textId="1EBD9E65" w:rsidR="00EC34D6" w:rsidRPr="00EC34D6" w:rsidRDefault="00EC34D6">
      <w:pPr>
        <w:pStyle w:val="TOC3"/>
        <w:rPr>
          <w:rFonts w:asciiTheme="minorHAnsi" w:hAnsiTheme="minorHAnsi" w:cstheme="minorBidi"/>
          <w:sz w:val="22"/>
          <w:szCs w:val="22"/>
          <w:lang w:eastAsia="ko-KR"/>
        </w:rPr>
      </w:pPr>
      <w:r w:rsidRPr="00EC34D6">
        <w:t>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_Toc21126295 \h </w:instrText>
      </w:r>
      <w:r w:rsidRPr="00EC34D6">
        <w:fldChar w:fldCharType="separate"/>
      </w:r>
      <w:r w:rsidRPr="00EC34D6">
        <w:t>77</w:t>
      </w:r>
      <w:r w:rsidRPr="00EC34D6">
        <w:fldChar w:fldCharType="end"/>
      </w:r>
    </w:p>
    <w:p w14:paraId="28539424" w14:textId="0AECE23A" w:rsidR="00EC34D6" w:rsidRPr="00EC34D6" w:rsidRDefault="00EC34D6">
      <w:pPr>
        <w:pStyle w:val="TOC3"/>
        <w:rPr>
          <w:rFonts w:asciiTheme="minorHAnsi" w:hAnsiTheme="minorHAnsi" w:cstheme="minorBidi"/>
          <w:sz w:val="22"/>
          <w:szCs w:val="22"/>
          <w:lang w:eastAsia="ko-KR"/>
        </w:rPr>
      </w:pPr>
      <w:r w:rsidRPr="00EC34D6">
        <w:t>7.3.2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_Toc21126296 \h </w:instrText>
      </w:r>
      <w:r w:rsidRPr="00EC34D6">
        <w:fldChar w:fldCharType="separate"/>
      </w:r>
      <w:r w:rsidRPr="00EC34D6">
        <w:t>77</w:t>
      </w:r>
      <w:r w:rsidRPr="00EC34D6">
        <w:fldChar w:fldCharType="end"/>
      </w:r>
    </w:p>
    <w:p w14:paraId="2966E732" w14:textId="6F86D197" w:rsidR="00EC34D6" w:rsidRPr="00EC34D6" w:rsidRDefault="00EC34D6">
      <w:pPr>
        <w:pStyle w:val="TOC2"/>
        <w:rPr>
          <w:rFonts w:asciiTheme="minorHAnsi" w:hAnsiTheme="minorHAnsi" w:cstheme="minorBidi"/>
          <w:sz w:val="22"/>
          <w:szCs w:val="22"/>
          <w:lang w:eastAsia="ko-KR"/>
        </w:rPr>
      </w:pPr>
      <w:r w:rsidRPr="00EC34D6">
        <w:t>7.4</w:t>
      </w:r>
      <w:r w:rsidRPr="00EC34D6">
        <w:rPr>
          <w:rFonts w:asciiTheme="minorHAnsi" w:hAnsiTheme="minorHAnsi" w:cstheme="minorBidi"/>
          <w:sz w:val="22"/>
          <w:szCs w:val="22"/>
          <w:lang w:eastAsia="ko-KR"/>
        </w:rPr>
        <w:tab/>
      </w:r>
      <w:r w:rsidRPr="00EC34D6">
        <w:t>In-band selectivity and blocking</w:t>
      </w:r>
      <w:r w:rsidRPr="00EC34D6">
        <w:tab/>
      </w:r>
      <w:r w:rsidRPr="00EC34D6">
        <w:fldChar w:fldCharType="begin" w:fldLock="1"/>
      </w:r>
      <w:r w:rsidRPr="00EC34D6">
        <w:instrText xml:space="preserve"> PAGEREF _Toc21126297 \h </w:instrText>
      </w:r>
      <w:r w:rsidRPr="00EC34D6">
        <w:fldChar w:fldCharType="separate"/>
      </w:r>
      <w:r w:rsidRPr="00EC34D6">
        <w:t>79</w:t>
      </w:r>
      <w:r w:rsidRPr="00EC34D6">
        <w:fldChar w:fldCharType="end"/>
      </w:r>
    </w:p>
    <w:p w14:paraId="6BC032E4" w14:textId="1852AC75" w:rsidR="00EC34D6" w:rsidRPr="00EC34D6" w:rsidRDefault="00EC34D6">
      <w:pPr>
        <w:pStyle w:val="TOC3"/>
        <w:rPr>
          <w:rFonts w:asciiTheme="minorHAnsi" w:hAnsiTheme="minorHAnsi" w:cstheme="minorBidi"/>
          <w:sz w:val="22"/>
          <w:szCs w:val="22"/>
          <w:lang w:eastAsia="ko-KR"/>
        </w:rPr>
      </w:pPr>
      <w:r w:rsidRPr="00EC34D6">
        <w:t>7.4.1</w:t>
      </w:r>
      <w:r w:rsidRPr="00EC34D6">
        <w:rPr>
          <w:rFonts w:asciiTheme="minorHAnsi" w:hAnsiTheme="minorHAnsi" w:cstheme="minorBidi"/>
          <w:sz w:val="22"/>
          <w:szCs w:val="22"/>
          <w:lang w:eastAsia="ko-KR"/>
        </w:rPr>
        <w:tab/>
      </w:r>
      <w:r w:rsidRPr="00EC34D6">
        <w:t>Adjacent Channel Selectivity (ACS)</w:t>
      </w:r>
      <w:r w:rsidRPr="00EC34D6">
        <w:tab/>
      </w:r>
      <w:r w:rsidRPr="00EC34D6">
        <w:fldChar w:fldCharType="begin" w:fldLock="1"/>
      </w:r>
      <w:r w:rsidRPr="00EC34D6">
        <w:instrText xml:space="preserve"> PAGEREF _Toc21126298 \h </w:instrText>
      </w:r>
      <w:r w:rsidRPr="00EC34D6">
        <w:fldChar w:fldCharType="separate"/>
      </w:r>
      <w:r w:rsidRPr="00EC34D6">
        <w:t>79</w:t>
      </w:r>
      <w:r w:rsidRPr="00EC34D6">
        <w:fldChar w:fldCharType="end"/>
      </w:r>
    </w:p>
    <w:p w14:paraId="476D4AD7" w14:textId="307A319E" w:rsidR="00EC34D6" w:rsidRPr="00EC34D6" w:rsidRDefault="00EC34D6">
      <w:pPr>
        <w:pStyle w:val="TOC4"/>
        <w:rPr>
          <w:rFonts w:asciiTheme="minorHAnsi" w:hAnsiTheme="minorHAnsi" w:cstheme="minorBidi"/>
          <w:sz w:val="22"/>
          <w:szCs w:val="22"/>
          <w:lang w:eastAsia="ko-KR"/>
        </w:rPr>
      </w:pPr>
      <w:r w:rsidRPr="00EC34D6">
        <w:t>7.4.1.1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_Toc21126299 \h </w:instrText>
      </w:r>
      <w:r w:rsidRPr="00EC34D6">
        <w:fldChar w:fldCharType="separate"/>
      </w:r>
      <w:r w:rsidRPr="00EC34D6">
        <w:t>79</w:t>
      </w:r>
      <w:r w:rsidRPr="00EC34D6">
        <w:fldChar w:fldCharType="end"/>
      </w:r>
    </w:p>
    <w:p w14:paraId="46DCF73E" w14:textId="4F8716E3" w:rsidR="00EC34D6" w:rsidRPr="00EC34D6" w:rsidRDefault="00EC34D6">
      <w:pPr>
        <w:pStyle w:val="TOC4"/>
        <w:rPr>
          <w:rFonts w:asciiTheme="minorHAnsi" w:hAnsiTheme="minorHAnsi" w:cstheme="minorBidi"/>
          <w:sz w:val="22"/>
          <w:szCs w:val="22"/>
          <w:lang w:eastAsia="ko-KR"/>
        </w:rPr>
      </w:pPr>
      <w:r w:rsidRPr="00EC34D6">
        <w:t>7.4.1.2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_Toc21126300 \h </w:instrText>
      </w:r>
      <w:r w:rsidRPr="00EC34D6">
        <w:fldChar w:fldCharType="separate"/>
      </w:r>
      <w:r w:rsidRPr="00EC34D6">
        <w:t>79</w:t>
      </w:r>
      <w:r w:rsidRPr="00EC34D6">
        <w:fldChar w:fldCharType="end"/>
      </w:r>
    </w:p>
    <w:p w14:paraId="2605D6E6" w14:textId="42C360B4" w:rsidR="00EC34D6" w:rsidRPr="00EC34D6" w:rsidRDefault="00EC34D6">
      <w:pPr>
        <w:pStyle w:val="TOC4"/>
        <w:rPr>
          <w:rFonts w:asciiTheme="minorHAnsi" w:hAnsiTheme="minorHAnsi" w:cstheme="minorBidi"/>
          <w:sz w:val="22"/>
          <w:szCs w:val="22"/>
          <w:lang w:eastAsia="ko-KR"/>
        </w:rPr>
      </w:pPr>
      <w:r w:rsidRPr="00EC34D6">
        <w:t>7.4.1.3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_Toc21126301 \h </w:instrText>
      </w:r>
      <w:r w:rsidRPr="00EC34D6">
        <w:fldChar w:fldCharType="separate"/>
      </w:r>
      <w:r w:rsidRPr="00EC34D6">
        <w:t>81</w:t>
      </w:r>
      <w:r w:rsidRPr="00EC34D6">
        <w:fldChar w:fldCharType="end"/>
      </w:r>
    </w:p>
    <w:p w14:paraId="4911F312" w14:textId="618A7F0C" w:rsidR="00EC34D6" w:rsidRPr="00EC34D6" w:rsidRDefault="00EC34D6">
      <w:pPr>
        <w:pStyle w:val="TOC4"/>
        <w:rPr>
          <w:rFonts w:asciiTheme="minorHAnsi" w:hAnsiTheme="minorHAnsi" w:cstheme="minorBidi"/>
          <w:sz w:val="22"/>
          <w:szCs w:val="22"/>
          <w:lang w:eastAsia="ko-KR"/>
        </w:rPr>
      </w:pPr>
      <w:r w:rsidRPr="00EC34D6">
        <w:t>7.4.1.4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_Toc21126302 \h </w:instrText>
      </w:r>
      <w:r w:rsidRPr="00EC34D6">
        <w:fldChar w:fldCharType="separate"/>
      </w:r>
      <w:r w:rsidRPr="00EC34D6">
        <w:t>81</w:t>
      </w:r>
      <w:r w:rsidRPr="00EC34D6">
        <w:fldChar w:fldCharType="end"/>
      </w:r>
    </w:p>
    <w:p w14:paraId="50A6D83F" w14:textId="62D79918" w:rsidR="00EC34D6" w:rsidRPr="00EC34D6" w:rsidRDefault="00EC34D6">
      <w:pPr>
        <w:pStyle w:val="TOC3"/>
        <w:rPr>
          <w:rFonts w:asciiTheme="minorHAnsi" w:hAnsiTheme="minorHAnsi" w:cstheme="minorBidi"/>
          <w:sz w:val="22"/>
          <w:szCs w:val="22"/>
          <w:lang w:eastAsia="ko-KR"/>
        </w:rPr>
      </w:pPr>
      <w:r w:rsidRPr="00EC34D6">
        <w:t>7.4.2</w:t>
      </w:r>
      <w:r w:rsidRPr="00EC34D6">
        <w:rPr>
          <w:rFonts w:asciiTheme="minorHAnsi" w:hAnsiTheme="minorHAnsi" w:cstheme="minorBidi"/>
          <w:sz w:val="22"/>
          <w:szCs w:val="22"/>
          <w:lang w:eastAsia="ko-KR"/>
        </w:rPr>
        <w:tab/>
      </w:r>
      <w:r w:rsidRPr="00EC34D6">
        <w:t>In-band blocking</w:t>
      </w:r>
      <w:r w:rsidRPr="00EC34D6">
        <w:tab/>
      </w:r>
      <w:r w:rsidRPr="00EC34D6">
        <w:fldChar w:fldCharType="begin" w:fldLock="1"/>
      </w:r>
      <w:r w:rsidRPr="00EC34D6">
        <w:instrText xml:space="preserve"> PAGEREF _Toc21126303 \h </w:instrText>
      </w:r>
      <w:r w:rsidRPr="00EC34D6">
        <w:fldChar w:fldCharType="separate"/>
      </w:r>
      <w:r w:rsidRPr="00EC34D6">
        <w:t>81</w:t>
      </w:r>
      <w:r w:rsidRPr="00EC34D6">
        <w:fldChar w:fldCharType="end"/>
      </w:r>
    </w:p>
    <w:p w14:paraId="2BC2D981" w14:textId="377646F8" w:rsidR="00EC34D6" w:rsidRPr="00EC34D6" w:rsidRDefault="00EC34D6">
      <w:pPr>
        <w:pStyle w:val="TOC4"/>
        <w:rPr>
          <w:rFonts w:asciiTheme="minorHAnsi" w:hAnsiTheme="minorHAnsi" w:cstheme="minorBidi"/>
          <w:sz w:val="22"/>
          <w:szCs w:val="22"/>
          <w:lang w:eastAsia="ko-KR"/>
        </w:rPr>
      </w:pPr>
      <w:r w:rsidRPr="00EC34D6">
        <w:t>7.4.2.1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_Toc21126304 \h </w:instrText>
      </w:r>
      <w:r w:rsidRPr="00EC34D6">
        <w:fldChar w:fldCharType="separate"/>
      </w:r>
      <w:r w:rsidRPr="00EC34D6">
        <w:t>81</w:t>
      </w:r>
      <w:r w:rsidRPr="00EC34D6">
        <w:fldChar w:fldCharType="end"/>
      </w:r>
    </w:p>
    <w:p w14:paraId="6D1F03ED" w14:textId="5765A68B" w:rsidR="00EC34D6" w:rsidRPr="00EC34D6" w:rsidRDefault="00EC34D6">
      <w:pPr>
        <w:pStyle w:val="TOC4"/>
        <w:rPr>
          <w:rFonts w:asciiTheme="minorHAnsi" w:hAnsiTheme="minorHAnsi" w:cstheme="minorBidi"/>
          <w:sz w:val="22"/>
          <w:szCs w:val="22"/>
          <w:lang w:eastAsia="ko-KR"/>
        </w:rPr>
      </w:pPr>
      <w:r w:rsidRPr="00EC34D6">
        <w:t>7.4.2.2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_Toc21126305 \h </w:instrText>
      </w:r>
      <w:r w:rsidRPr="00EC34D6">
        <w:fldChar w:fldCharType="separate"/>
      </w:r>
      <w:r w:rsidRPr="00EC34D6">
        <w:t>81</w:t>
      </w:r>
      <w:r w:rsidRPr="00EC34D6">
        <w:fldChar w:fldCharType="end"/>
      </w:r>
    </w:p>
    <w:p w14:paraId="59E681AC" w14:textId="294CD3BA" w:rsidR="00EC34D6" w:rsidRPr="00EC34D6" w:rsidRDefault="00EC34D6">
      <w:pPr>
        <w:pStyle w:val="TOC4"/>
        <w:rPr>
          <w:rFonts w:asciiTheme="minorHAnsi" w:hAnsiTheme="minorHAnsi" w:cstheme="minorBidi"/>
          <w:sz w:val="22"/>
          <w:szCs w:val="22"/>
          <w:lang w:eastAsia="ko-KR"/>
        </w:rPr>
      </w:pPr>
      <w:r w:rsidRPr="00EC34D6">
        <w:t>7.4.2.3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_Toc21126306 \h </w:instrText>
      </w:r>
      <w:r w:rsidRPr="00EC34D6">
        <w:fldChar w:fldCharType="separate"/>
      </w:r>
      <w:r w:rsidRPr="00EC34D6">
        <w:t>83</w:t>
      </w:r>
      <w:r w:rsidRPr="00EC34D6">
        <w:fldChar w:fldCharType="end"/>
      </w:r>
    </w:p>
    <w:p w14:paraId="7B0996F2" w14:textId="35690C86" w:rsidR="00EC34D6" w:rsidRPr="00EC34D6" w:rsidRDefault="00EC34D6">
      <w:pPr>
        <w:pStyle w:val="TOC4"/>
        <w:rPr>
          <w:rFonts w:asciiTheme="minorHAnsi" w:hAnsiTheme="minorHAnsi" w:cstheme="minorBidi"/>
          <w:sz w:val="22"/>
          <w:szCs w:val="22"/>
          <w:lang w:eastAsia="ko-KR"/>
        </w:rPr>
      </w:pPr>
      <w:r w:rsidRPr="00EC34D6">
        <w:t>7.4.2.4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_Toc21126307 \h </w:instrText>
      </w:r>
      <w:r w:rsidRPr="00EC34D6">
        <w:fldChar w:fldCharType="separate"/>
      </w:r>
      <w:r w:rsidRPr="00EC34D6">
        <w:t>83</w:t>
      </w:r>
      <w:r w:rsidRPr="00EC34D6">
        <w:fldChar w:fldCharType="end"/>
      </w:r>
    </w:p>
    <w:p w14:paraId="39F0BE98" w14:textId="3477E45A" w:rsidR="00EC34D6" w:rsidRPr="00EC34D6" w:rsidRDefault="00EC34D6">
      <w:pPr>
        <w:pStyle w:val="TOC2"/>
        <w:rPr>
          <w:rFonts w:asciiTheme="minorHAnsi" w:hAnsiTheme="minorHAnsi" w:cstheme="minorBidi"/>
          <w:sz w:val="22"/>
          <w:szCs w:val="22"/>
          <w:lang w:eastAsia="ko-KR"/>
        </w:rPr>
      </w:pPr>
      <w:r w:rsidRPr="00EC34D6">
        <w:t>7.5</w:t>
      </w:r>
      <w:r w:rsidRPr="00EC34D6">
        <w:rPr>
          <w:rFonts w:asciiTheme="minorHAnsi" w:hAnsiTheme="minorHAnsi" w:cstheme="minorBidi"/>
          <w:sz w:val="22"/>
          <w:szCs w:val="22"/>
          <w:lang w:eastAsia="ko-KR"/>
        </w:rPr>
        <w:tab/>
      </w:r>
      <w:r w:rsidRPr="00EC34D6">
        <w:t>Out-of-band blocking</w:t>
      </w:r>
      <w:r w:rsidRPr="00EC34D6">
        <w:tab/>
      </w:r>
      <w:r w:rsidRPr="00EC34D6">
        <w:fldChar w:fldCharType="begin" w:fldLock="1"/>
      </w:r>
      <w:r w:rsidRPr="00EC34D6">
        <w:instrText xml:space="preserve"> PAGEREF _Toc21126308 \h </w:instrText>
      </w:r>
      <w:r w:rsidRPr="00EC34D6">
        <w:fldChar w:fldCharType="separate"/>
      </w:r>
      <w:r w:rsidRPr="00EC34D6">
        <w:t>83</w:t>
      </w:r>
      <w:r w:rsidRPr="00EC34D6">
        <w:fldChar w:fldCharType="end"/>
      </w:r>
    </w:p>
    <w:p w14:paraId="63CCB0A6" w14:textId="16C466C6" w:rsidR="00EC34D6" w:rsidRPr="00EC34D6" w:rsidRDefault="00EC34D6">
      <w:pPr>
        <w:pStyle w:val="TOC3"/>
        <w:rPr>
          <w:rFonts w:asciiTheme="minorHAnsi" w:hAnsiTheme="minorHAnsi" w:cstheme="minorBidi"/>
          <w:sz w:val="22"/>
          <w:szCs w:val="22"/>
          <w:lang w:eastAsia="ko-KR"/>
        </w:rPr>
      </w:pPr>
      <w:r w:rsidRPr="00EC34D6">
        <w:t>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_Toc21126309 \h </w:instrText>
      </w:r>
      <w:r w:rsidRPr="00EC34D6">
        <w:fldChar w:fldCharType="separate"/>
      </w:r>
      <w:r w:rsidRPr="00EC34D6">
        <w:t>83</w:t>
      </w:r>
      <w:r w:rsidRPr="00EC34D6">
        <w:fldChar w:fldCharType="end"/>
      </w:r>
    </w:p>
    <w:p w14:paraId="3EA1AB91" w14:textId="75472A13" w:rsidR="00EC34D6" w:rsidRPr="00EC34D6" w:rsidRDefault="00EC34D6">
      <w:pPr>
        <w:pStyle w:val="TOC3"/>
        <w:rPr>
          <w:rFonts w:asciiTheme="minorHAnsi" w:hAnsiTheme="minorHAnsi" w:cstheme="minorBidi"/>
          <w:sz w:val="22"/>
          <w:szCs w:val="22"/>
          <w:lang w:eastAsia="ko-KR"/>
        </w:rPr>
      </w:pPr>
      <w:r w:rsidRPr="00EC34D6">
        <w:t>7.5.2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_Toc21126310 \h </w:instrText>
      </w:r>
      <w:r w:rsidRPr="00EC34D6">
        <w:fldChar w:fldCharType="separate"/>
      </w:r>
      <w:r w:rsidRPr="00EC34D6">
        <w:t>84</w:t>
      </w:r>
      <w:r w:rsidRPr="00EC34D6">
        <w:fldChar w:fldCharType="end"/>
      </w:r>
    </w:p>
    <w:p w14:paraId="5B3FBCA8" w14:textId="42682FA0" w:rsidR="00EC34D6" w:rsidRPr="00EC34D6" w:rsidRDefault="00EC34D6">
      <w:pPr>
        <w:pStyle w:val="TOC3"/>
        <w:rPr>
          <w:rFonts w:asciiTheme="minorHAnsi" w:hAnsiTheme="minorHAnsi" w:cstheme="minorBidi"/>
          <w:sz w:val="22"/>
          <w:szCs w:val="22"/>
          <w:lang w:eastAsia="ko-KR"/>
        </w:rPr>
      </w:pPr>
      <w:r w:rsidRPr="00EC34D6">
        <w:t>7.5.3</w:t>
      </w:r>
      <w:r w:rsidRPr="00EC34D6">
        <w:rPr>
          <w:rFonts w:asciiTheme="minorHAnsi" w:hAnsiTheme="minorHAnsi" w:cstheme="minorBidi"/>
          <w:sz w:val="22"/>
          <w:szCs w:val="22"/>
        </w:rPr>
        <w:tab/>
      </w:r>
      <w:r w:rsidRPr="00EC34D6">
        <w:t xml:space="preserve">Co-location </w:t>
      </w:r>
      <w:r w:rsidRPr="00EC34D6">
        <w:rPr>
          <w:rFonts w:eastAsia="SimSun"/>
          <w:lang w:val="en-US" w:eastAsia="zh-CN"/>
        </w:rPr>
        <w:t>minimum requirements</w:t>
      </w:r>
      <w:r w:rsidRPr="00EC34D6">
        <w:t xml:space="preserve">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_Toc21126311 \h </w:instrText>
      </w:r>
      <w:r w:rsidRPr="00EC34D6">
        <w:fldChar w:fldCharType="separate"/>
      </w:r>
      <w:r w:rsidRPr="00EC34D6">
        <w:t>84</w:t>
      </w:r>
      <w:r w:rsidRPr="00EC34D6">
        <w:fldChar w:fldCharType="end"/>
      </w:r>
    </w:p>
    <w:p w14:paraId="373550D9" w14:textId="309EAD36" w:rsidR="00EC34D6" w:rsidRPr="00EC34D6" w:rsidRDefault="00EC34D6">
      <w:pPr>
        <w:pStyle w:val="TOC3"/>
        <w:rPr>
          <w:rFonts w:asciiTheme="minorHAnsi" w:hAnsiTheme="minorHAnsi" w:cstheme="minorBidi"/>
          <w:sz w:val="22"/>
          <w:szCs w:val="22"/>
          <w:lang w:eastAsia="ko-KR"/>
        </w:rPr>
      </w:pPr>
      <w:r w:rsidRPr="00EC34D6">
        <w:t>7.5.4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_Toc21126312 \h </w:instrText>
      </w:r>
      <w:r w:rsidRPr="00EC34D6">
        <w:fldChar w:fldCharType="separate"/>
      </w:r>
      <w:r w:rsidRPr="00EC34D6">
        <w:t>85</w:t>
      </w:r>
      <w:r w:rsidRPr="00EC34D6">
        <w:fldChar w:fldCharType="end"/>
      </w:r>
    </w:p>
    <w:p w14:paraId="136B6A2E" w14:textId="0E01B1B9" w:rsidR="00EC34D6" w:rsidRPr="00EC34D6" w:rsidRDefault="00EC34D6">
      <w:pPr>
        <w:pStyle w:val="TOC2"/>
        <w:rPr>
          <w:rFonts w:asciiTheme="minorHAnsi" w:hAnsiTheme="minorHAnsi" w:cstheme="minorBidi"/>
          <w:sz w:val="22"/>
          <w:szCs w:val="22"/>
          <w:lang w:eastAsia="ko-KR"/>
        </w:rPr>
      </w:pPr>
      <w:r w:rsidRPr="00EC34D6">
        <w:t>7.6</w:t>
      </w:r>
      <w:r w:rsidRPr="00EC34D6">
        <w:rPr>
          <w:rFonts w:asciiTheme="minorHAnsi" w:hAnsiTheme="minorHAnsi" w:cstheme="minorBidi"/>
          <w:sz w:val="22"/>
          <w:szCs w:val="22"/>
          <w:lang w:eastAsia="ko-KR"/>
        </w:rPr>
        <w:tab/>
      </w:r>
      <w:r w:rsidRPr="00EC34D6">
        <w:t>Receiver spurious emissions</w:t>
      </w:r>
      <w:r w:rsidRPr="00EC34D6">
        <w:tab/>
      </w:r>
      <w:r w:rsidRPr="00EC34D6">
        <w:fldChar w:fldCharType="begin" w:fldLock="1"/>
      </w:r>
      <w:r w:rsidRPr="00EC34D6">
        <w:instrText xml:space="preserve"> PAGEREF _Toc21126313 \h </w:instrText>
      </w:r>
      <w:r w:rsidRPr="00EC34D6">
        <w:fldChar w:fldCharType="separate"/>
      </w:r>
      <w:r w:rsidRPr="00EC34D6">
        <w:t>85</w:t>
      </w:r>
      <w:r w:rsidRPr="00EC34D6">
        <w:fldChar w:fldCharType="end"/>
      </w:r>
    </w:p>
    <w:p w14:paraId="1AD515EB" w14:textId="0B7D3B4E" w:rsidR="00EC34D6" w:rsidRPr="00EC34D6" w:rsidRDefault="00EC34D6">
      <w:pPr>
        <w:pStyle w:val="TOC3"/>
        <w:rPr>
          <w:rFonts w:asciiTheme="minorHAnsi" w:hAnsiTheme="minorHAnsi" w:cstheme="minorBidi"/>
          <w:sz w:val="22"/>
          <w:szCs w:val="22"/>
          <w:lang w:eastAsia="ko-KR"/>
        </w:rPr>
      </w:pPr>
      <w:r w:rsidRPr="00EC34D6">
        <w:t>7.6.1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_Toc21126314 \h </w:instrText>
      </w:r>
      <w:r w:rsidRPr="00EC34D6">
        <w:fldChar w:fldCharType="separate"/>
      </w:r>
      <w:r w:rsidRPr="00EC34D6">
        <w:t>85</w:t>
      </w:r>
      <w:r w:rsidRPr="00EC34D6">
        <w:fldChar w:fldCharType="end"/>
      </w:r>
    </w:p>
    <w:p w14:paraId="7BB69C7A" w14:textId="75EBE92B" w:rsidR="00EC34D6" w:rsidRPr="00EC34D6" w:rsidRDefault="00EC34D6">
      <w:pPr>
        <w:pStyle w:val="TOC3"/>
        <w:rPr>
          <w:rFonts w:asciiTheme="minorHAnsi" w:hAnsiTheme="minorHAnsi" w:cstheme="minorBidi"/>
          <w:sz w:val="22"/>
          <w:szCs w:val="22"/>
          <w:lang w:eastAsia="ko-KR"/>
        </w:rPr>
      </w:pPr>
      <w:r w:rsidRPr="00EC34D6">
        <w:t>7.6.2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_Toc21126315 \h </w:instrText>
      </w:r>
      <w:r w:rsidRPr="00EC34D6">
        <w:fldChar w:fldCharType="separate"/>
      </w:r>
      <w:r w:rsidRPr="00EC34D6">
        <w:t>85</w:t>
      </w:r>
      <w:r w:rsidRPr="00EC34D6">
        <w:fldChar w:fldCharType="end"/>
      </w:r>
    </w:p>
    <w:p w14:paraId="279DF8CC" w14:textId="7E32655A" w:rsidR="00EC34D6" w:rsidRPr="00EC34D6" w:rsidRDefault="00EC34D6">
      <w:pPr>
        <w:pStyle w:val="TOC3"/>
        <w:rPr>
          <w:rFonts w:asciiTheme="minorHAnsi" w:hAnsiTheme="minorHAnsi" w:cstheme="minorBidi"/>
          <w:sz w:val="22"/>
          <w:szCs w:val="22"/>
          <w:lang w:eastAsia="ko-KR"/>
        </w:rPr>
      </w:pPr>
      <w:r w:rsidRPr="00EC34D6">
        <w:t>7.6.3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_Toc21126316 \h </w:instrText>
      </w:r>
      <w:r w:rsidRPr="00EC34D6">
        <w:fldChar w:fldCharType="separate"/>
      </w:r>
      <w:r w:rsidRPr="00EC34D6">
        <w:t>86</w:t>
      </w:r>
      <w:r w:rsidRPr="00EC34D6">
        <w:fldChar w:fldCharType="end"/>
      </w:r>
    </w:p>
    <w:p w14:paraId="725E62FA" w14:textId="5EC5AC71" w:rsidR="00EC34D6" w:rsidRPr="00EC34D6" w:rsidRDefault="00EC34D6">
      <w:pPr>
        <w:pStyle w:val="TOC3"/>
        <w:rPr>
          <w:rFonts w:asciiTheme="minorHAnsi" w:hAnsiTheme="minorHAnsi" w:cstheme="minorBidi"/>
          <w:sz w:val="22"/>
          <w:szCs w:val="22"/>
          <w:lang w:eastAsia="ko-KR"/>
        </w:rPr>
      </w:pPr>
      <w:r w:rsidRPr="00EC34D6">
        <w:t>7.6.4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_Toc21126317 \h </w:instrText>
      </w:r>
      <w:r w:rsidRPr="00EC34D6">
        <w:fldChar w:fldCharType="separate"/>
      </w:r>
      <w:r w:rsidRPr="00EC34D6">
        <w:t>86</w:t>
      </w:r>
      <w:r w:rsidRPr="00EC34D6">
        <w:fldChar w:fldCharType="end"/>
      </w:r>
    </w:p>
    <w:p w14:paraId="2A080BDB" w14:textId="34520B94" w:rsidR="00EC34D6" w:rsidRPr="00EC34D6" w:rsidRDefault="00EC34D6">
      <w:pPr>
        <w:pStyle w:val="TOC2"/>
        <w:rPr>
          <w:rFonts w:asciiTheme="minorHAnsi" w:hAnsiTheme="minorHAnsi" w:cstheme="minorBidi"/>
          <w:sz w:val="22"/>
          <w:szCs w:val="22"/>
          <w:lang w:eastAsia="ko-KR"/>
        </w:rPr>
      </w:pPr>
      <w:r w:rsidRPr="00EC34D6">
        <w:t>7.7</w:t>
      </w:r>
      <w:r w:rsidRPr="00EC34D6">
        <w:rPr>
          <w:rFonts w:asciiTheme="minorHAnsi" w:hAnsiTheme="minorHAnsi" w:cstheme="minorBidi"/>
          <w:sz w:val="22"/>
          <w:szCs w:val="22"/>
          <w:lang w:eastAsia="ko-KR"/>
        </w:rPr>
        <w:tab/>
      </w:r>
      <w:r w:rsidRPr="00EC34D6">
        <w:t>Receiver intermodulation</w:t>
      </w:r>
      <w:r w:rsidRPr="00EC34D6">
        <w:tab/>
      </w:r>
      <w:r w:rsidRPr="00EC34D6">
        <w:fldChar w:fldCharType="begin" w:fldLock="1"/>
      </w:r>
      <w:r w:rsidRPr="00EC34D6">
        <w:instrText xml:space="preserve"> PAGEREF _Toc21126318 \h </w:instrText>
      </w:r>
      <w:r w:rsidRPr="00EC34D6">
        <w:fldChar w:fldCharType="separate"/>
      </w:r>
      <w:r w:rsidRPr="00EC34D6">
        <w:t>86</w:t>
      </w:r>
      <w:r w:rsidRPr="00EC34D6">
        <w:fldChar w:fldCharType="end"/>
      </w:r>
    </w:p>
    <w:p w14:paraId="11BB8DEE" w14:textId="721350DF" w:rsidR="00EC34D6" w:rsidRPr="00EC34D6" w:rsidRDefault="00EC34D6">
      <w:pPr>
        <w:pStyle w:val="TOC3"/>
        <w:rPr>
          <w:rFonts w:asciiTheme="minorHAnsi" w:hAnsiTheme="minorHAnsi" w:cstheme="minorBidi"/>
          <w:sz w:val="22"/>
          <w:szCs w:val="22"/>
          <w:lang w:eastAsia="ko-KR"/>
        </w:rPr>
      </w:pPr>
      <w:r w:rsidRPr="00EC34D6">
        <w:t>7.7.1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_Toc21126319 \h </w:instrText>
      </w:r>
      <w:r w:rsidRPr="00EC34D6">
        <w:fldChar w:fldCharType="separate"/>
      </w:r>
      <w:r w:rsidRPr="00EC34D6">
        <w:t>86</w:t>
      </w:r>
      <w:r w:rsidRPr="00EC34D6">
        <w:fldChar w:fldCharType="end"/>
      </w:r>
    </w:p>
    <w:p w14:paraId="63408DDE" w14:textId="711433BD" w:rsidR="00EC34D6" w:rsidRPr="00EC34D6" w:rsidRDefault="00EC34D6">
      <w:pPr>
        <w:pStyle w:val="TOC3"/>
        <w:rPr>
          <w:rFonts w:asciiTheme="minorHAnsi" w:hAnsiTheme="minorHAnsi" w:cstheme="minorBidi"/>
          <w:sz w:val="22"/>
          <w:szCs w:val="22"/>
          <w:lang w:eastAsia="ko-KR"/>
        </w:rPr>
      </w:pPr>
      <w:r w:rsidRPr="00EC34D6">
        <w:t>7.7.2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_Toc21126320 \h </w:instrText>
      </w:r>
      <w:r w:rsidRPr="00EC34D6">
        <w:fldChar w:fldCharType="separate"/>
      </w:r>
      <w:r w:rsidRPr="00EC34D6">
        <w:t>86</w:t>
      </w:r>
      <w:r w:rsidRPr="00EC34D6">
        <w:fldChar w:fldCharType="end"/>
      </w:r>
    </w:p>
    <w:p w14:paraId="3E8F7682" w14:textId="6B3D1F9B" w:rsidR="00EC34D6" w:rsidRPr="00EC34D6" w:rsidRDefault="00EC34D6">
      <w:pPr>
        <w:pStyle w:val="TOC2"/>
        <w:rPr>
          <w:rFonts w:asciiTheme="minorHAnsi" w:hAnsiTheme="minorHAnsi" w:cstheme="minorBidi"/>
          <w:sz w:val="22"/>
          <w:szCs w:val="22"/>
          <w:lang w:eastAsia="ko-KR"/>
        </w:rPr>
      </w:pPr>
      <w:r w:rsidRPr="00EC34D6">
        <w:t>7.8</w:t>
      </w:r>
      <w:r w:rsidRPr="00EC34D6">
        <w:rPr>
          <w:rFonts w:asciiTheme="minorHAnsi" w:hAnsiTheme="minorHAnsi" w:cstheme="minorBidi"/>
          <w:sz w:val="22"/>
          <w:szCs w:val="22"/>
          <w:lang w:eastAsia="ko-KR"/>
        </w:rPr>
        <w:tab/>
      </w:r>
      <w:r w:rsidRPr="00EC34D6">
        <w:t>In-channel selectivity</w:t>
      </w:r>
      <w:r w:rsidRPr="00EC34D6">
        <w:tab/>
      </w:r>
      <w:r w:rsidRPr="00EC34D6">
        <w:fldChar w:fldCharType="begin" w:fldLock="1"/>
      </w:r>
      <w:r w:rsidRPr="00EC34D6">
        <w:instrText xml:space="preserve"> PAGEREF _Toc21126321 \h </w:instrText>
      </w:r>
      <w:r w:rsidRPr="00EC34D6">
        <w:fldChar w:fldCharType="separate"/>
      </w:r>
      <w:r w:rsidRPr="00EC34D6">
        <w:t>91</w:t>
      </w:r>
      <w:r w:rsidRPr="00EC34D6">
        <w:fldChar w:fldCharType="end"/>
      </w:r>
    </w:p>
    <w:p w14:paraId="20C2328B" w14:textId="77203B47"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_Toc21126322 \h </w:instrText>
      </w:r>
      <w:r w:rsidRPr="00EC34D6">
        <w:fldChar w:fldCharType="separate"/>
      </w:r>
      <w:r w:rsidRPr="00EC34D6">
        <w:t>91</w:t>
      </w:r>
      <w:r w:rsidRPr="00EC34D6">
        <w:fldChar w:fldCharType="end"/>
      </w:r>
    </w:p>
    <w:p w14:paraId="5519C5C0" w14:textId="7CCD075C"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_Toc21126323 \h </w:instrText>
      </w:r>
      <w:r w:rsidRPr="00EC34D6">
        <w:fldChar w:fldCharType="separate"/>
      </w:r>
      <w:r w:rsidRPr="00EC34D6">
        <w:t>91</w:t>
      </w:r>
      <w:r w:rsidRPr="00EC34D6">
        <w:fldChar w:fldCharType="end"/>
      </w:r>
    </w:p>
    <w:p w14:paraId="58C44CFC" w14:textId="3E9517A5" w:rsidR="00EC34D6" w:rsidRPr="00EC34D6" w:rsidRDefault="00EC34D6">
      <w:pPr>
        <w:pStyle w:val="TOC1"/>
        <w:rPr>
          <w:rFonts w:asciiTheme="minorHAnsi" w:hAnsiTheme="minorHAnsi" w:cstheme="minorBidi"/>
          <w:szCs w:val="22"/>
          <w:lang w:eastAsia="ko-KR"/>
        </w:rPr>
      </w:pPr>
      <w:r w:rsidRPr="00EC34D6">
        <w:t>8</w:t>
      </w:r>
      <w:r w:rsidRPr="00EC34D6">
        <w:rPr>
          <w:rFonts w:asciiTheme="minorHAnsi" w:hAnsiTheme="minorHAnsi" w:cstheme="minorBidi"/>
          <w:szCs w:val="22"/>
          <w:lang w:eastAsia="ko-KR"/>
        </w:rPr>
        <w:tab/>
      </w:r>
      <w:r w:rsidRPr="00EC34D6">
        <w:t>Conducted performance requirements</w:t>
      </w:r>
      <w:r w:rsidRPr="00EC34D6">
        <w:tab/>
      </w:r>
      <w:r w:rsidRPr="00EC34D6">
        <w:fldChar w:fldCharType="begin" w:fldLock="1"/>
      </w:r>
      <w:r w:rsidRPr="00EC34D6">
        <w:instrText xml:space="preserve"> PAGEREF _Toc21126324 \h </w:instrText>
      </w:r>
      <w:r w:rsidRPr="00EC34D6">
        <w:fldChar w:fldCharType="separate"/>
      </w:r>
      <w:r w:rsidRPr="00EC34D6">
        <w:t>94</w:t>
      </w:r>
      <w:r w:rsidRPr="00EC34D6">
        <w:fldChar w:fldCharType="end"/>
      </w:r>
    </w:p>
    <w:p w14:paraId="7DCA5182" w14:textId="09E86CA0" w:rsidR="00EC34D6" w:rsidRPr="00EC34D6" w:rsidRDefault="00EC34D6">
      <w:pPr>
        <w:pStyle w:val="TOC2"/>
        <w:rPr>
          <w:rFonts w:asciiTheme="minorHAnsi" w:hAnsiTheme="minorHAnsi" w:cstheme="minorBidi"/>
          <w:sz w:val="22"/>
          <w:szCs w:val="22"/>
          <w:lang w:eastAsia="ko-KR"/>
        </w:rPr>
      </w:pPr>
      <w:r w:rsidRPr="00EC34D6">
        <w:t>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_Toc21126325 \h </w:instrText>
      </w:r>
      <w:r w:rsidRPr="00EC34D6">
        <w:fldChar w:fldCharType="separate"/>
      </w:r>
      <w:r w:rsidRPr="00EC34D6">
        <w:t>94</w:t>
      </w:r>
      <w:r w:rsidRPr="00EC34D6">
        <w:fldChar w:fldCharType="end"/>
      </w:r>
    </w:p>
    <w:p w14:paraId="55A5F2FE" w14:textId="5BF4E6FD" w:rsidR="00EC34D6" w:rsidRPr="00EC34D6" w:rsidRDefault="00EC34D6">
      <w:pPr>
        <w:pStyle w:val="TOC3"/>
        <w:rPr>
          <w:rFonts w:asciiTheme="minorHAnsi" w:hAnsiTheme="minorHAnsi" w:cstheme="minorBidi"/>
          <w:sz w:val="22"/>
          <w:szCs w:val="22"/>
          <w:lang w:eastAsia="ko-KR"/>
        </w:rPr>
      </w:pPr>
      <w:r w:rsidRPr="00EC34D6">
        <w:t>8.1.1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_Toc21126326 \h </w:instrText>
      </w:r>
      <w:r w:rsidRPr="00EC34D6">
        <w:fldChar w:fldCharType="separate"/>
      </w:r>
      <w:r w:rsidRPr="00EC34D6">
        <w:t>94</w:t>
      </w:r>
      <w:r w:rsidRPr="00EC34D6">
        <w:fldChar w:fldCharType="end"/>
      </w:r>
    </w:p>
    <w:p w14:paraId="5A67E366" w14:textId="321299A0" w:rsidR="00EC34D6" w:rsidRPr="00EC34D6" w:rsidRDefault="00EC34D6">
      <w:pPr>
        <w:pStyle w:val="TOC3"/>
        <w:rPr>
          <w:rFonts w:asciiTheme="minorHAnsi" w:hAnsiTheme="minorHAnsi" w:cstheme="minorBidi"/>
          <w:sz w:val="22"/>
          <w:szCs w:val="22"/>
          <w:lang w:eastAsia="ko-KR"/>
        </w:rPr>
      </w:pPr>
      <w:r w:rsidRPr="00EC34D6">
        <w:t>8.</w:t>
      </w:r>
      <w:r w:rsidRPr="00EC34D6">
        <w:rPr>
          <w:rFonts w:eastAsia="DengXian"/>
          <w:lang w:eastAsia="zh-CN"/>
        </w:rPr>
        <w:t>1.</w:t>
      </w:r>
      <w:r w:rsidRPr="00EC34D6">
        <w:t>2</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_Toc21126327 \h </w:instrText>
      </w:r>
      <w:r w:rsidRPr="00EC34D6">
        <w:fldChar w:fldCharType="separate"/>
      </w:r>
      <w:r w:rsidRPr="00EC34D6">
        <w:t>94</w:t>
      </w:r>
      <w:r w:rsidRPr="00EC34D6">
        <w:fldChar w:fldCharType="end"/>
      </w:r>
    </w:p>
    <w:p w14:paraId="5E8B93D3" w14:textId="2132A5AC"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_Toc21126328 \h </w:instrText>
      </w:r>
      <w:r w:rsidRPr="00EC34D6">
        <w:fldChar w:fldCharType="separate"/>
      </w:r>
      <w:r w:rsidRPr="00EC34D6">
        <w:t>94</w:t>
      </w:r>
      <w:r w:rsidRPr="00EC34D6">
        <w:fldChar w:fldCharType="end"/>
      </w:r>
    </w:p>
    <w:p w14:paraId="2BB2E257" w14:textId="0D1ACC5D" w:rsidR="00EC34D6" w:rsidRPr="00EC34D6" w:rsidRDefault="00EC34D6">
      <w:pPr>
        <w:pStyle w:val="TOC3"/>
        <w:rPr>
          <w:rFonts w:asciiTheme="minorHAnsi" w:hAnsiTheme="minorHAnsi" w:cstheme="minorBidi"/>
          <w:sz w:val="22"/>
          <w:szCs w:val="22"/>
          <w:lang w:eastAsia="ko-KR"/>
        </w:rPr>
      </w:pPr>
      <w:r w:rsidRPr="00EC34D6">
        <w:t>8.2.1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_Toc21126329 \h </w:instrText>
      </w:r>
      <w:r w:rsidRPr="00EC34D6">
        <w:fldChar w:fldCharType="separate"/>
      </w:r>
      <w:r w:rsidRPr="00EC34D6">
        <w:t>94</w:t>
      </w:r>
      <w:r w:rsidRPr="00EC34D6">
        <w:fldChar w:fldCharType="end"/>
      </w:r>
    </w:p>
    <w:p w14:paraId="08A1F189" w14:textId="46D1C214" w:rsidR="00EC34D6" w:rsidRPr="00EC34D6" w:rsidRDefault="00EC34D6">
      <w:pPr>
        <w:pStyle w:val="TOC4"/>
        <w:rPr>
          <w:rFonts w:asciiTheme="minorHAnsi" w:hAnsiTheme="minorHAnsi" w:cstheme="minorBidi"/>
          <w:sz w:val="22"/>
          <w:szCs w:val="22"/>
          <w:lang w:eastAsia="ko-KR"/>
        </w:rPr>
      </w:pPr>
      <w:r w:rsidRPr="00EC34D6">
        <w:t>8.2.1.1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_Toc21126330 \h </w:instrText>
      </w:r>
      <w:r w:rsidRPr="00EC34D6">
        <w:fldChar w:fldCharType="separate"/>
      </w:r>
      <w:r w:rsidRPr="00EC34D6">
        <w:t>94</w:t>
      </w:r>
      <w:r w:rsidRPr="00EC34D6">
        <w:fldChar w:fldCharType="end"/>
      </w:r>
    </w:p>
    <w:p w14:paraId="47BBC4A6" w14:textId="5B2CB40F" w:rsidR="00EC34D6" w:rsidRPr="00EC34D6" w:rsidRDefault="00EC34D6">
      <w:pPr>
        <w:pStyle w:val="TOC4"/>
        <w:rPr>
          <w:rFonts w:asciiTheme="minorHAnsi" w:hAnsiTheme="minorHAnsi" w:cstheme="minorBidi"/>
          <w:sz w:val="22"/>
          <w:szCs w:val="22"/>
          <w:lang w:eastAsia="ko-KR"/>
        </w:rPr>
      </w:pPr>
      <w:r w:rsidRPr="00EC34D6">
        <w:t>8.2.1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_Toc21126331 \h </w:instrText>
      </w:r>
      <w:r w:rsidRPr="00EC34D6">
        <w:fldChar w:fldCharType="separate"/>
      </w:r>
      <w:r w:rsidRPr="00EC34D6">
        <w:t>95</w:t>
      </w:r>
      <w:r w:rsidRPr="00EC34D6">
        <w:fldChar w:fldCharType="end"/>
      </w:r>
    </w:p>
    <w:p w14:paraId="0973F0C5" w14:textId="06D48246"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2</w:t>
      </w:r>
      <w:r w:rsidRPr="00EC34D6">
        <w:rPr>
          <w:rFonts w:asciiTheme="minorHAnsi" w:hAnsiTheme="minorHAnsi" w:cstheme="minorBidi"/>
          <w:sz w:val="22"/>
          <w:szCs w:val="22"/>
          <w:lang w:eastAsia="ko-KR"/>
        </w:rPr>
        <w:tab/>
      </w:r>
      <w:r w:rsidRPr="00EC34D6">
        <w:t>Requirements for PUSCH with transform precoding enabled</w:t>
      </w:r>
      <w:r w:rsidRPr="00EC34D6">
        <w:tab/>
      </w:r>
      <w:r w:rsidRPr="00EC34D6">
        <w:fldChar w:fldCharType="begin" w:fldLock="1"/>
      </w:r>
      <w:r w:rsidRPr="00EC34D6">
        <w:instrText xml:space="preserve"> PAGEREF _Toc21126332 \h </w:instrText>
      </w:r>
      <w:r w:rsidRPr="00EC34D6">
        <w:fldChar w:fldCharType="separate"/>
      </w:r>
      <w:r w:rsidRPr="00EC34D6">
        <w:t>102</w:t>
      </w:r>
      <w:r w:rsidRPr="00EC34D6">
        <w:fldChar w:fldCharType="end"/>
      </w:r>
    </w:p>
    <w:p w14:paraId="3FE86E96" w14:textId="3CAA1561"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w:t>
      </w:r>
      <w:r w:rsidRPr="00EC34D6">
        <w:t>.1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_Toc21126333 \h </w:instrText>
      </w:r>
      <w:r w:rsidRPr="00EC34D6">
        <w:fldChar w:fldCharType="separate"/>
      </w:r>
      <w:r w:rsidRPr="00EC34D6">
        <w:t>102</w:t>
      </w:r>
      <w:r w:rsidRPr="00EC34D6">
        <w:fldChar w:fldCharType="end"/>
      </w:r>
    </w:p>
    <w:p w14:paraId="52E75319" w14:textId="558A515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_Toc21126334 \h </w:instrText>
      </w:r>
      <w:r w:rsidRPr="00EC34D6">
        <w:fldChar w:fldCharType="separate"/>
      </w:r>
      <w:r w:rsidRPr="00EC34D6">
        <w:t>103</w:t>
      </w:r>
      <w:r w:rsidRPr="00EC34D6">
        <w:fldChar w:fldCharType="end"/>
      </w:r>
    </w:p>
    <w:p w14:paraId="0F6BC16C" w14:textId="4B0B6B0E"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3</w:t>
      </w:r>
      <w:r w:rsidRPr="00EC34D6">
        <w:rPr>
          <w:rFonts w:asciiTheme="minorHAnsi" w:hAnsiTheme="minorHAnsi" w:cstheme="minorBidi"/>
          <w:sz w:val="22"/>
          <w:szCs w:val="22"/>
          <w:lang w:eastAsia="ko-KR"/>
        </w:rPr>
        <w:tab/>
      </w:r>
      <w:r w:rsidRPr="00EC34D6">
        <w:t xml:space="preserve">Requirements for </w:t>
      </w:r>
      <w:r w:rsidRPr="00EC34D6">
        <w:rPr>
          <w:lang w:eastAsia="zh-CN"/>
        </w:rPr>
        <w:t>UCI multiplexed on PUSCH</w:t>
      </w:r>
      <w:r w:rsidRPr="00EC34D6">
        <w:tab/>
      </w:r>
      <w:r w:rsidRPr="00EC34D6">
        <w:fldChar w:fldCharType="begin" w:fldLock="1"/>
      </w:r>
      <w:r w:rsidRPr="00EC34D6">
        <w:instrText xml:space="preserve"> PAGEREF _Toc21126335 \h </w:instrText>
      </w:r>
      <w:r w:rsidRPr="00EC34D6">
        <w:fldChar w:fldCharType="separate"/>
      </w:r>
      <w:r w:rsidRPr="00EC34D6">
        <w:t>104</w:t>
      </w:r>
      <w:r w:rsidRPr="00EC34D6">
        <w:fldChar w:fldCharType="end"/>
      </w:r>
    </w:p>
    <w:p w14:paraId="33E80FD2" w14:textId="52C00533"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_Toc21126336 \h </w:instrText>
      </w:r>
      <w:r w:rsidRPr="00EC34D6">
        <w:fldChar w:fldCharType="separate"/>
      </w:r>
      <w:r w:rsidRPr="00EC34D6">
        <w:t>104</w:t>
      </w:r>
      <w:r w:rsidRPr="00EC34D6">
        <w:fldChar w:fldCharType="end"/>
      </w:r>
    </w:p>
    <w:p w14:paraId="68B3BEFB" w14:textId="33FF13E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_Toc21126337 \h </w:instrText>
      </w:r>
      <w:r w:rsidRPr="00EC34D6">
        <w:fldChar w:fldCharType="separate"/>
      </w:r>
      <w:r w:rsidRPr="00EC34D6">
        <w:t>105</w:t>
      </w:r>
      <w:r w:rsidRPr="00EC34D6">
        <w:fldChar w:fldCharType="end"/>
      </w:r>
    </w:p>
    <w:p w14:paraId="52B29F44" w14:textId="2FD20CE7"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_Toc21126338 \h </w:instrText>
      </w:r>
      <w:r w:rsidRPr="00EC34D6">
        <w:fldChar w:fldCharType="separate"/>
      </w:r>
      <w:r w:rsidRPr="00EC34D6">
        <w:t>106</w:t>
      </w:r>
      <w:r w:rsidRPr="00EC34D6">
        <w:fldChar w:fldCharType="end"/>
      </w:r>
    </w:p>
    <w:p w14:paraId="2994C5C0" w14:textId="6BE3E3E2" w:rsidR="00EC34D6" w:rsidRPr="00EC34D6" w:rsidRDefault="00EC34D6">
      <w:pPr>
        <w:pStyle w:val="TOC3"/>
        <w:rPr>
          <w:rFonts w:asciiTheme="minorHAnsi" w:hAnsiTheme="minorHAnsi" w:cstheme="minorBidi"/>
          <w:sz w:val="22"/>
          <w:szCs w:val="22"/>
          <w:lang w:eastAsia="ko-KR"/>
        </w:rPr>
      </w:pPr>
      <w:r w:rsidRPr="00EC34D6">
        <w:t>8.3.1</w:t>
      </w:r>
      <w:r w:rsidRPr="00EC34D6">
        <w:rPr>
          <w:rFonts w:asciiTheme="minorHAnsi" w:hAnsiTheme="minorHAnsi" w:cstheme="minorBidi"/>
          <w:sz w:val="22"/>
          <w:szCs w:val="22"/>
          <w:lang w:eastAsia="ko-KR"/>
        </w:rPr>
        <w:tab/>
      </w:r>
      <w:r w:rsidRPr="00EC34D6">
        <w:t>DTX to ACK probability</w:t>
      </w:r>
      <w:r w:rsidRPr="00EC34D6">
        <w:tab/>
      </w:r>
      <w:r w:rsidRPr="00EC34D6">
        <w:fldChar w:fldCharType="begin" w:fldLock="1"/>
      </w:r>
      <w:r w:rsidRPr="00EC34D6">
        <w:instrText xml:space="preserve"> PAGEREF _Toc21126339 \h </w:instrText>
      </w:r>
      <w:r w:rsidRPr="00EC34D6">
        <w:fldChar w:fldCharType="separate"/>
      </w:r>
      <w:r w:rsidRPr="00EC34D6">
        <w:t>106</w:t>
      </w:r>
      <w:r w:rsidRPr="00EC34D6">
        <w:fldChar w:fldCharType="end"/>
      </w:r>
    </w:p>
    <w:p w14:paraId="4B732C9E" w14:textId="74617870" w:rsidR="00EC34D6" w:rsidRPr="00EC34D6" w:rsidRDefault="00EC34D6">
      <w:pPr>
        <w:pStyle w:val="TOC4"/>
        <w:rPr>
          <w:rFonts w:asciiTheme="minorHAnsi" w:hAnsiTheme="minorHAnsi" w:cstheme="minorBidi"/>
          <w:sz w:val="22"/>
          <w:szCs w:val="22"/>
          <w:lang w:eastAsia="ko-KR"/>
        </w:rPr>
      </w:pPr>
      <w:r w:rsidRPr="00EC34D6">
        <w:t>8.3.1.1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_Toc21126340 \h </w:instrText>
      </w:r>
      <w:r w:rsidRPr="00EC34D6">
        <w:fldChar w:fldCharType="separate"/>
      </w:r>
      <w:r w:rsidRPr="00EC34D6">
        <w:t>106</w:t>
      </w:r>
      <w:r w:rsidRPr="00EC34D6">
        <w:fldChar w:fldCharType="end"/>
      </w:r>
    </w:p>
    <w:p w14:paraId="1C838962" w14:textId="43FC800F" w:rsidR="00EC34D6" w:rsidRPr="00EC34D6" w:rsidRDefault="00EC34D6">
      <w:pPr>
        <w:pStyle w:val="TOC4"/>
        <w:rPr>
          <w:rFonts w:asciiTheme="minorHAnsi" w:hAnsiTheme="minorHAnsi" w:cstheme="minorBidi"/>
          <w:sz w:val="22"/>
          <w:szCs w:val="22"/>
          <w:lang w:eastAsia="ko-KR"/>
        </w:rPr>
      </w:pPr>
      <w:r w:rsidRPr="00EC34D6">
        <w:t>8.3.1.2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_Toc21126341 \h </w:instrText>
      </w:r>
      <w:r w:rsidRPr="00EC34D6">
        <w:fldChar w:fldCharType="separate"/>
      </w:r>
      <w:r w:rsidRPr="00EC34D6">
        <w:t>106</w:t>
      </w:r>
      <w:r w:rsidRPr="00EC34D6">
        <w:fldChar w:fldCharType="end"/>
      </w:r>
    </w:p>
    <w:p w14:paraId="7D3A4239" w14:textId="4F752A83" w:rsidR="00EC34D6" w:rsidRPr="00EC34D6" w:rsidRDefault="00EC34D6">
      <w:pPr>
        <w:pStyle w:val="TOC3"/>
        <w:rPr>
          <w:rFonts w:asciiTheme="minorHAnsi" w:hAnsiTheme="minorHAnsi" w:cstheme="minorBidi"/>
          <w:sz w:val="22"/>
          <w:szCs w:val="22"/>
          <w:lang w:eastAsia="ko-KR"/>
        </w:rPr>
      </w:pPr>
      <w:r w:rsidRPr="00EC34D6">
        <w:t>8.3.2</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0</w:t>
      </w:r>
      <w:r w:rsidRPr="00EC34D6">
        <w:tab/>
      </w:r>
      <w:r w:rsidRPr="00EC34D6">
        <w:fldChar w:fldCharType="begin" w:fldLock="1"/>
      </w:r>
      <w:r w:rsidRPr="00EC34D6">
        <w:instrText xml:space="preserve"> PAGEREF _Toc21126342 \h </w:instrText>
      </w:r>
      <w:r w:rsidRPr="00EC34D6">
        <w:fldChar w:fldCharType="separate"/>
      </w:r>
      <w:r w:rsidRPr="00EC34D6">
        <w:t>106</w:t>
      </w:r>
      <w:r w:rsidRPr="00EC34D6">
        <w:fldChar w:fldCharType="end"/>
      </w:r>
    </w:p>
    <w:p w14:paraId="3F0B8BCE" w14:textId="0C3E25C1" w:rsidR="00EC34D6" w:rsidRPr="00EC34D6" w:rsidRDefault="00EC34D6">
      <w:pPr>
        <w:pStyle w:val="TOC4"/>
        <w:rPr>
          <w:rFonts w:asciiTheme="minorHAnsi" w:hAnsiTheme="minorHAnsi" w:cstheme="minorBidi"/>
          <w:sz w:val="22"/>
          <w:szCs w:val="22"/>
          <w:lang w:eastAsia="ko-KR"/>
        </w:rPr>
      </w:pPr>
      <w:r w:rsidRPr="00EC34D6">
        <w:lastRenderedPageBreak/>
        <w:t>8.3.2.1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_Toc21126343 \h </w:instrText>
      </w:r>
      <w:r w:rsidRPr="00EC34D6">
        <w:fldChar w:fldCharType="separate"/>
      </w:r>
      <w:r w:rsidRPr="00EC34D6">
        <w:t>106</w:t>
      </w:r>
      <w:r w:rsidRPr="00EC34D6">
        <w:fldChar w:fldCharType="end"/>
      </w:r>
    </w:p>
    <w:p w14:paraId="38FF247E" w14:textId="47E2A6E2" w:rsidR="00EC34D6" w:rsidRPr="00EC34D6" w:rsidRDefault="00EC34D6">
      <w:pPr>
        <w:pStyle w:val="TOC4"/>
        <w:rPr>
          <w:rFonts w:asciiTheme="minorHAnsi" w:hAnsiTheme="minorHAnsi" w:cstheme="minorBidi"/>
          <w:sz w:val="22"/>
          <w:szCs w:val="22"/>
          <w:lang w:eastAsia="ko-KR"/>
        </w:rPr>
      </w:pPr>
      <w:r w:rsidRPr="00EC34D6">
        <w:t>8.3.2.2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_Toc21126344 \h </w:instrText>
      </w:r>
      <w:r w:rsidRPr="00EC34D6">
        <w:fldChar w:fldCharType="separate"/>
      </w:r>
      <w:r w:rsidRPr="00EC34D6">
        <w:t>107</w:t>
      </w:r>
      <w:r w:rsidRPr="00EC34D6">
        <w:fldChar w:fldCharType="end"/>
      </w:r>
    </w:p>
    <w:p w14:paraId="2F27DAA1" w14:textId="1D49C952"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_Toc21126345 \h </w:instrText>
      </w:r>
      <w:r w:rsidRPr="00EC34D6">
        <w:fldChar w:fldCharType="separate"/>
      </w:r>
      <w:r w:rsidRPr="00EC34D6">
        <w:t>107</w:t>
      </w:r>
      <w:r w:rsidRPr="00EC34D6">
        <w:fldChar w:fldCharType="end"/>
      </w:r>
    </w:p>
    <w:p w14:paraId="26FB18B3" w14:textId="0045A552" w:rsidR="00EC34D6" w:rsidRPr="00EC34D6" w:rsidRDefault="00EC34D6">
      <w:pPr>
        <w:pStyle w:val="TOC4"/>
        <w:rPr>
          <w:rFonts w:asciiTheme="minorHAnsi" w:hAnsiTheme="minorHAnsi" w:cstheme="minorBidi"/>
          <w:sz w:val="22"/>
          <w:szCs w:val="22"/>
          <w:lang w:eastAsia="ko-KR"/>
        </w:rPr>
      </w:pPr>
      <w:r w:rsidRPr="00EC34D6">
        <w:t>8.3.3.1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_Toc21126346 \h </w:instrText>
      </w:r>
      <w:r w:rsidRPr="00EC34D6">
        <w:fldChar w:fldCharType="separate"/>
      </w:r>
      <w:r w:rsidRPr="00EC34D6">
        <w:t>107</w:t>
      </w:r>
      <w:r w:rsidRPr="00EC34D6">
        <w:fldChar w:fldCharType="end"/>
      </w:r>
    </w:p>
    <w:p w14:paraId="09EF4613" w14:textId="48238ED5" w:rsidR="00EC34D6" w:rsidRPr="00EC34D6" w:rsidRDefault="00EC34D6">
      <w:pPr>
        <w:pStyle w:val="TOC5"/>
        <w:rPr>
          <w:rFonts w:asciiTheme="minorHAnsi" w:hAnsiTheme="minorHAnsi" w:cstheme="minorBidi"/>
          <w:sz w:val="22"/>
          <w:szCs w:val="22"/>
          <w:lang w:eastAsia="ko-KR"/>
        </w:rPr>
      </w:pPr>
      <w:r w:rsidRPr="00EC34D6">
        <w:t>8.3.3.1.1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_Toc21126347 \h </w:instrText>
      </w:r>
      <w:r w:rsidRPr="00EC34D6">
        <w:fldChar w:fldCharType="separate"/>
      </w:r>
      <w:r w:rsidRPr="00EC34D6">
        <w:t>107</w:t>
      </w:r>
      <w:r w:rsidRPr="00EC34D6">
        <w:fldChar w:fldCharType="end"/>
      </w:r>
    </w:p>
    <w:p w14:paraId="3B5FFF79" w14:textId="162DE90E" w:rsidR="00EC34D6" w:rsidRPr="00EC34D6" w:rsidRDefault="00EC34D6">
      <w:pPr>
        <w:pStyle w:val="TOC5"/>
        <w:rPr>
          <w:rFonts w:asciiTheme="minorHAnsi" w:hAnsiTheme="minorHAnsi" w:cstheme="minorBidi"/>
          <w:sz w:val="22"/>
          <w:szCs w:val="22"/>
          <w:lang w:eastAsia="ko-KR"/>
        </w:rPr>
      </w:pPr>
      <w:r w:rsidRPr="00EC34D6">
        <w:t>8.3.3.1.2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_Toc21126348 \h </w:instrText>
      </w:r>
      <w:r w:rsidRPr="00EC34D6">
        <w:fldChar w:fldCharType="separate"/>
      </w:r>
      <w:r w:rsidRPr="00EC34D6">
        <w:t>108</w:t>
      </w:r>
      <w:r w:rsidRPr="00EC34D6">
        <w:fldChar w:fldCharType="end"/>
      </w:r>
    </w:p>
    <w:p w14:paraId="6CD8A41D" w14:textId="52D5EFD5" w:rsidR="00EC34D6" w:rsidRPr="00EC34D6" w:rsidRDefault="00EC34D6">
      <w:pPr>
        <w:pStyle w:val="TOC4"/>
        <w:rPr>
          <w:rFonts w:asciiTheme="minorHAnsi" w:hAnsiTheme="minorHAnsi" w:cstheme="minorBidi"/>
          <w:sz w:val="22"/>
          <w:szCs w:val="22"/>
          <w:lang w:eastAsia="ko-KR"/>
        </w:rPr>
      </w:pPr>
      <w:r w:rsidRPr="00EC34D6">
        <w:t>8.3.3.2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_Toc21126349 \h </w:instrText>
      </w:r>
      <w:r w:rsidRPr="00EC34D6">
        <w:fldChar w:fldCharType="separate"/>
      </w:r>
      <w:r w:rsidRPr="00EC34D6">
        <w:t>109</w:t>
      </w:r>
      <w:r w:rsidRPr="00EC34D6">
        <w:fldChar w:fldCharType="end"/>
      </w:r>
    </w:p>
    <w:p w14:paraId="4E1CE099" w14:textId="4D988F48" w:rsidR="00EC34D6" w:rsidRPr="00EC34D6" w:rsidRDefault="00EC34D6">
      <w:pPr>
        <w:pStyle w:val="TOC5"/>
        <w:rPr>
          <w:rFonts w:asciiTheme="minorHAnsi" w:hAnsiTheme="minorHAnsi" w:cstheme="minorBidi"/>
          <w:sz w:val="22"/>
          <w:szCs w:val="22"/>
          <w:lang w:eastAsia="ko-KR"/>
        </w:rPr>
      </w:pPr>
      <w:r w:rsidRPr="00EC34D6">
        <w:t>8.3.3.2.1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_Toc21126350 \h </w:instrText>
      </w:r>
      <w:r w:rsidRPr="00EC34D6">
        <w:fldChar w:fldCharType="separate"/>
      </w:r>
      <w:r w:rsidRPr="00EC34D6">
        <w:t>109</w:t>
      </w:r>
      <w:r w:rsidRPr="00EC34D6">
        <w:fldChar w:fldCharType="end"/>
      </w:r>
    </w:p>
    <w:p w14:paraId="44E1355C" w14:textId="217A1A91" w:rsidR="00EC34D6" w:rsidRPr="00EC34D6" w:rsidRDefault="00EC34D6">
      <w:pPr>
        <w:pStyle w:val="TOC5"/>
        <w:rPr>
          <w:rFonts w:asciiTheme="minorHAnsi" w:hAnsiTheme="minorHAnsi" w:cstheme="minorBidi"/>
          <w:sz w:val="22"/>
          <w:szCs w:val="22"/>
          <w:lang w:eastAsia="ko-KR"/>
        </w:rPr>
      </w:pPr>
      <w:r w:rsidRPr="00EC34D6">
        <w:t>8.3.3.2.2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_Toc21126351 \h </w:instrText>
      </w:r>
      <w:r w:rsidRPr="00EC34D6">
        <w:fldChar w:fldCharType="separate"/>
      </w:r>
      <w:r w:rsidRPr="00EC34D6">
        <w:t>109</w:t>
      </w:r>
      <w:r w:rsidRPr="00EC34D6">
        <w:fldChar w:fldCharType="end"/>
      </w:r>
    </w:p>
    <w:p w14:paraId="0EC8D3DB" w14:textId="00CF1FCC"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4</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2</w:t>
      </w:r>
      <w:r w:rsidRPr="00EC34D6">
        <w:tab/>
      </w:r>
      <w:r w:rsidRPr="00EC34D6">
        <w:fldChar w:fldCharType="begin" w:fldLock="1"/>
      </w:r>
      <w:r w:rsidRPr="00EC34D6">
        <w:instrText xml:space="preserve"> PAGEREF _Toc21126352 \h </w:instrText>
      </w:r>
      <w:r w:rsidRPr="00EC34D6">
        <w:fldChar w:fldCharType="separate"/>
      </w:r>
      <w:r w:rsidRPr="00EC34D6">
        <w:t>110</w:t>
      </w:r>
      <w:r w:rsidRPr="00EC34D6">
        <w:fldChar w:fldCharType="end"/>
      </w:r>
    </w:p>
    <w:p w14:paraId="49742C55" w14:textId="2FDC6597"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rPr>
          <w:rFonts w:asciiTheme="minorHAnsi" w:hAnsiTheme="minorHAnsi" w:cstheme="minorBidi"/>
          <w:sz w:val="22"/>
          <w:szCs w:val="22"/>
          <w:lang w:eastAsia="ko-KR"/>
        </w:rPr>
        <w:tab/>
      </w:r>
      <w:r w:rsidRPr="00EC34D6">
        <w:rPr>
          <w:lang w:eastAsia="zh-CN"/>
        </w:rPr>
        <w:t>ACK missed detection requirements</w:t>
      </w:r>
      <w:r w:rsidRPr="00EC34D6">
        <w:tab/>
      </w:r>
      <w:r w:rsidRPr="00EC34D6">
        <w:fldChar w:fldCharType="begin" w:fldLock="1"/>
      </w:r>
      <w:r w:rsidRPr="00EC34D6">
        <w:instrText xml:space="preserve"> PAGEREF _Toc21126353 \h </w:instrText>
      </w:r>
      <w:r w:rsidRPr="00EC34D6">
        <w:fldChar w:fldCharType="separate"/>
      </w:r>
      <w:r w:rsidRPr="00EC34D6">
        <w:t>110</w:t>
      </w:r>
      <w:r w:rsidRPr="00EC34D6">
        <w:fldChar w:fldCharType="end"/>
      </w:r>
    </w:p>
    <w:p w14:paraId="08D5A66E" w14:textId="581D5562"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_Toc21126354 \h </w:instrText>
      </w:r>
      <w:r w:rsidRPr="00EC34D6">
        <w:fldChar w:fldCharType="separate"/>
      </w:r>
      <w:r w:rsidRPr="00EC34D6">
        <w:t>110</w:t>
      </w:r>
      <w:r w:rsidRPr="00EC34D6">
        <w:fldChar w:fldCharType="end"/>
      </w:r>
    </w:p>
    <w:p w14:paraId="075E6C82" w14:textId="223C1979"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_Toc21126355 \h </w:instrText>
      </w:r>
      <w:r w:rsidRPr="00EC34D6">
        <w:fldChar w:fldCharType="separate"/>
      </w:r>
      <w:r w:rsidRPr="00EC34D6">
        <w:t>110</w:t>
      </w:r>
      <w:r w:rsidRPr="00EC34D6">
        <w:fldChar w:fldCharType="end"/>
      </w:r>
    </w:p>
    <w:p w14:paraId="4C756096" w14:textId="0335ABDF"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rPr>
          <w:rFonts w:asciiTheme="minorHAnsi" w:hAnsiTheme="minorHAnsi" w:cstheme="minorBidi"/>
          <w:sz w:val="22"/>
          <w:szCs w:val="22"/>
          <w:lang w:eastAsia="ko-KR"/>
        </w:rPr>
        <w:tab/>
      </w:r>
      <w:r w:rsidRPr="00EC34D6">
        <w:rPr>
          <w:lang w:eastAsia="zh-CN"/>
        </w:rPr>
        <w:t xml:space="preserve">UCI </w:t>
      </w:r>
      <w:r w:rsidRPr="00EC34D6">
        <w:rPr>
          <w:rFonts w:eastAsia="SimSun"/>
          <w:lang w:eastAsia="zh-CN"/>
        </w:rPr>
        <w:t xml:space="preserve">BLER </w:t>
      </w:r>
      <w:r w:rsidRPr="00EC34D6">
        <w:rPr>
          <w:lang w:eastAsia="zh-CN"/>
        </w:rPr>
        <w:t>performance requirements</w:t>
      </w:r>
      <w:r w:rsidRPr="00EC34D6">
        <w:tab/>
      </w:r>
      <w:r w:rsidRPr="00EC34D6">
        <w:fldChar w:fldCharType="begin" w:fldLock="1"/>
      </w:r>
      <w:r w:rsidRPr="00EC34D6">
        <w:instrText xml:space="preserve"> PAGEREF _Toc21126356 \h </w:instrText>
      </w:r>
      <w:r w:rsidRPr="00EC34D6">
        <w:fldChar w:fldCharType="separate"/>
      </w:r>
      <w:r w:rsidRPr="00EC34D6">
        <w:t>110</w:t>
      </w:r>
      <w:r w:rsidRPr="00EC34D6">
        <w:fldChar w:fldCharType="end"/>
      </w:r>
    </w:p>
    <w:p w14:paraId="4E073E85" w14:textId="7E0C7E8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_Toc21126357 \h </w:instrText>
      </w:r>
      <w:r w:rsidRPr="00EC34D6">
        <w:fldChar w:fldCharType="separate"/>
      </w:r>
      <w:r w:rsidRPr="00EC34D6">
        <w:t>110</w:t>
      </w:r>
      <w:r w:rsidRPr="00EC34D6">
        <w:fldChar w:fldCharType="end"/>
      </w:r>
    </w:p>
    <w:p w14:paraId="06F660F7" w14:textId="6BC3A4D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_Toc21126358 \h </w:instrText>
      </w:r>
      <w:r w:rsidRPr="00EC34D6">
        <w:fldChar w:fldCharType="separate"/>
      </w:r>
      <w:r w:rsidRPr="00EC34D6">
        <w:t>111</w:t>
      </w:r>
      <w:r w:rsidRPr="00EC34D6">
        <w:fldChar w:fldCharType="end"/>
      </w:r>
    </w:p>
    <w:p w14:paraId="34F2A5BE" w14:textId="31A6E21B" w:rsidR="00EC34D6" w:rsidRPr="00EC34D6" w:rsidRDefault="00EC34D6">
      <w:pPr>
        <w:pStyle w:val="TOC3"/>
        <w:rPr>
          <w:rFonts w:asciiTheme="minorHAnsi" w:hAnsiTheme="minorHAnsi" w:cstheme="minorBidi"/>
          <w:sz w:val="22"/>
          <w:szCs w:val="22"/>
          <w:lang w:eastAsia="ko-KR"/>
        </w:rPr>
      </w:pPr>
      <w:r w:rsidRPr="00EC34D6">
        <w:t>8.3.5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_Toc21126359 \h </w:instrText>
      </w:r>
      <w:r w:rsidRPr="00EC34D6">
        <w:fldChar w:fldCharType="separate"/>
      </w:r>
      <w:r w:rsidRPr="00EC34D6">
        <w:t>111</w:t>
      </w:r>
      <w:r w:rsidRPr="00EC34D6">
        <w:fldChar w:fldCharType="end"/>
      </w:r>
    </w:p>
    <w:p w14:paraId="5BCD44D6" w14:textId="0E816935" w:rsidR="00EC34D6" w:rsidRPr="00EC34D6" w:rsidRDefault="00EC34D6">
      <w:pPr>
        <w:pStyle w:val="TOC4"/>
        <w:rPr>
          <w:rFonts w:asciiTheme="minorHAnsi" w:hAnsiTheme="minorHAnsi" w:cstheme="minorBidi"/>
          <w:sz w:val="22"/>
          <w:szCs w:val="22"/>
          <w:lang w:eastAsia="ko-KR"/>
        </w:rPr>
      </w:pPr>
      <w:r w:rsidRPr="00EC34D6">
        <w:t>8.3.5.1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_Toc21126360 \h </w:instrText>
      </w:r>
      <w:r w:rsidRPr="00EC34D6">
        <w:fldChar w:fldCharType="separate"/>
      </w:r>
      <w:r w:rsidRPr="00EC34D6">
        <w:t>111</w:t>
      </w:r>
      <w:r w:rsidRPr="00EC34D6">
        <w:fldChar w:fldCharType="end"/>
      </w:r>
    </w:p>
    <w:p w14:paraId="6CD6A546" w14:textId="1FB45BA6" w:rsidR="00EC34D6" w:rsidRPr="00EC34D6" w:rsidRDefault="00EC34D6">
      <w:pPr>
        <w:pStyle w:val="TOC4"/>
        <w:rPr>
          <w:rFonts w:asciiTheme="minorHAnsi" w:hAnsiTheme="minorHAnsi" w:cstheme="minorBidi"/>
          <w:sz w:val="22"/>
          <w:szCs w:val="22"/>
          <w:lang w:eastAsia="ko-KR"/>
        </w:rPr>
      </w:pPr>
      <w:r w:rsidRPr="00EC34D6">
        <w:t>8.3.5.2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_Toc21126361 \h </w:instrText>
      </w:r>
      <w:r w:rsidRPr="00EC34D6">
        <w:fldChar w:fldCharType="separate"/>
      </w:r>
      <w:r w:rsidRPr="00EC34D6">
        <w:t>112</w:t>
      </w:r>
      <w:r w:rsidRPr="00EC34D6">
        <w:fldChar w:fldCharType="end"/>
      </w:r>
    </w:p>
    <w:p w14:paraId="018F5EFA" w14:textId="6B2542A3" w:rsidR="00EC34D6" w:rsidRPr="00EC34D6" w:rsidRDefault="00EC34D6">
      <w:pPr>
        <w:pStyle w:val="TOC3"/>
        <w:rPr>
          <w:rFonts w:asciiTheme="minorHAnsi" w:hAnsiTheme="minorHAnsi" w:cstheme="minorBidi"/>
          <w:sz w:val="22"/>
          <w:szCs w:val="22"/>
          <w:lang w:eastAsia="ko-KR"/>
        </w:rPr>
      </w:pPr>
      <w:r w:rsidRPr="00EC34D6">
        <w:t>8.3.6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_Toc21126362 \h </w:instrText>
      </w:r>
      <w:r w:rsidRPr="00EC34D6">
        <w:fldChar w:fldCharType="separate"/>
      </w:r>
      <w:r w:rsidRPr="00EC34D6">
        <w:t>113</w:t>
      </w:r>
      <w:r w:rsidRPr="00EC34D6">
        <w:fldChar w:fldCharType="end"/>
      </w:r>
    </w:p>
    <w:p w14:paraId="743B49B3" w14:textId="52446783" w:rsidR="00EC34D6" w:rsidRPr="00EC34D6" w:rsidRDefault="00EC34D6">
      <w:pPr>
        <w:pStyle w:val="TOC4"/>
        <w:rPr>
          <w:rFonts w:asciiTheme="minorHAnsi" w:hAnsiTheme="minorHAnsi" w:cstheme="minorBidi"/>
          <w:sz w:val="22"/>
          <w:szCs w:val="22"/>
          <w:lang w:eastAsia="ko-KR"/>
        </w:rPr>
      </w:pPr>
      <w:r w:rsidRPr="00EC34D6">
        <w:t>8.3.6.1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_Toc21126363 \h </w:instrText>
      </w:r>
      <w:r w:rsidRPr="00EC34D6">
        <w:fldChar w:fldCharType="separate"/>
      </w:r>
      <w:r w:rsidRPr="00EC34D6">
        <w:t>113</w:t>
      </w:r>
      <w:r w:rsidRPr="00EC34D6">
        <w:fldChar w:fldCharType="end"/>
      </w:r>
    </w:p>
    <w:p w14:paraId="218750AA" w14:textId="6AFB1354" w:rsidR="00EC34D6" w:rsidRPr="00EC34D6" w:rsidRDefault="00EC34D6">
      <w:pPr>
        <w:pStyle w:val="TOC4"/>
        <w:rPr>
          <w:rFonts w:asciiTheme="minorHAnsi" w:hAnsiTheme="minorHAnsi" w:cstheme="minorBidi"/>
          <w:sz w:val="22"/>
          <w:szCs w:val="22"/>
          <w:lang w:eastAsia="ko-KR"/>
        </w:rPr>
      </w:pPr>
      <w:r w:rsidRPr="00EC34D6">
        <w:t>8.3.6.2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_Toc21126364 \h </w:instrText>
      </w:r>
      <w:r w:rsidRPr="00EC34D6">
        <w:fldChar w:fldCharType="separate"/>
      </w:r>
      <w:r w:rsidRPr="00EC34D6">
        <w:t>114</w:t>
      </w:r>
      <w:r w:rsidRPr="00EC34D6">
        <w:fldChar w:fldCharType="end"/>
      </w:r>
    </w:p>
    <w:p w14:paraId="5F2E59B4" w14:textId="59AB7981"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7</w:t>
      </w:r>
      <w:r w:rsidRPr="00EC34D6">
        <w:rPr>
          <w:rFonts w:asciiTheme="minorHAnsi" w:hAnsiTheme="minorHAnsi" w:cstheme="minorBidi"/>
          <w:sz w:val="22"/>
          <w:szCs w:val="22"/>
          <w:lang w:eastAsia="ko-KR"/>
        </w:rPr>
        <w:tab/>
      </w:r>
      <w:r w:rsidRPr="00EC34D6">
        <w:t>Performance requirements for multi-slot PUCCH</w:t>
      </w:r>
      <w:r w:rsidRPr="00EC34D6">
        <w:tab/>
      </w:r>
      <w:r w:rsidRPr="00EC34D6">
        <w:fldChar w:fldCharType="begin" w:fldLock="1"/>
      </w:r>
      <w:r w:rsidRPr="00EC34D6">
        <w:instrText xml:space="preserve"> PAGEREF _Toc21126365 \h </w:instrText>
      </w:r>
      <w:r w:rsidRPr="00EC34D6">
        <w:fldChar w:fldCharType="separate"/>
      </w:r>
      <w:r w:rsidRPr="00EC34D6">
        <w:t>114</w:t>
      </w:r>
      <w:r w:rsidRPr="00EC34D6">
        <w:fldChar w:fldCharType="end"/>
      </w:r>
    </w:p>
    <w:p w14:paraId="10344754" w14:textId="18D0C14E" w:rsidR="00EC34D6" w:rsidRPr="00EC34D6" w:rsidRDefault="00EC34D6">
      <w:pPr>
        <w:pStyle w:val="TOC4"/>
        <w:rPr>
          <w:rFonts w:asciiTheme="minorHAnsi" w:hAnsiTheme="minorHAnsi" w:cstheme="minorBidi"/>
          <w:sz w:val="22"/>
          <w:szCs w:val="22"/>
          <w:lang w:eastAsia="ko-KR"/>
        </w:rPr>
      </w:pPr>
      <w:r w:rsidRPr="00EC34D6">
        <w:t>8.3.7.1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_Toc21126366 \h </w:instrText>
      </w:r>
      <w:r w:rsidRPr="00EC34D6">
        <w:fldChar w:fldCharType="separate"/>
      </w:r>
      <w:r w:rsidRPr="00EC34D6">
        <w:t>114</w:t>
      </w:r>
      <w:r w:rsidRPr="00EC34D6">
        <w:fldChar w:fldCharType="end"/>
      </w:r>
    </w:p>
    <w:p w14:paraId="40A11B6F" w14:textId="788DC39D" w:rsidR="00EC34D6" w:rsidRPr="00EC34D6" w:rsidRDefault="00EC34D6">
      <w:pPr>
        <w:pStyle w:val="TOC4"/>
        <w:rPr>
          <w:rFonts w:asciiTheme="minorHAnsi" w:hAnsiTheme="minorHAnsi" w:cstheme="minorBidi"/>
          <w:sz w:val="22"/>
          <w:szCs w:val="22"/>
          <w:lang w:eastAsia="ko-KR"/>
        </w:rPr>
      </w:pPr>
      <w:r w:rsidRPr="00EC34D6">
        <w:t>8.3.7.2</w:t>
      </w:r>
      <w:r w:rsidRPr="00EC34D6">
        <w:rPr>
          <w:rFonts w:asciiTheme="minorHAnsi" w:hAnsiTheme="minorHAnsi" w:cstheme="minorBidi"/>
          <w:sz w:val="22"/>
          <w:szCs w:val="22"/>
        </w:rPr>
        <w:tab/>
      </w:r>
      <w:r w:rsidRPr="00EC34D6">
        <w:rPr>
          <w:lang w:eastAsia="zh-CN"/>
        </w:rPr>
        <w:t>Performance requirements for multi-slot PUCCH format 1</w:t>
      </w:r>
      <w:r w:rsidRPr="00EC34D6">
        <w:tab/>
      </w:r>
      <w:r w:rsidRPr="00EC34D6">
        <w:fldChar w:fldCharType="begin" w:fldLock="1"/>
      </w:r>
      <w:r w:rsidRPr="00EC34D6">
        <w:instrText xml:space="preserve"> PAGEREF _Toc21126367 \h </w:instrText>
      </w:r>
      <w:r w:rsidRPr="00EC34D6">
        <w:fldChar w:fldCharType="separate"/>
      </w:r>
      <w:r w:rsidRPr="00EC34D6">
        <w:t>114</w:t>
      </w:r>
      <w:r w:rsidRPr="00EC34D6">
        <w:fldChar w:fldCharType="end"/>
      </w:r>
    </w:p>
    <w:p w14:paraId="7FA65AD2" w14:textId="0AE457C8" w:rsidR="00EC34D6" w:rsidRPr="00EC34D6" w:rsidRDefault="00EC34D6">
      <w:pPr>
        <w:pStyle w:val="TOC5"/>
        <w:rPr>
          <w:rFonts w:asciiTheme="minorHAnsi" w:hAnsiTheme="minorHAnsi" w:cstheme="minorBidi"/>
          <w:sz w:val="22"/>
          <w:szCs w:val="22"/>
          <w:lang w:eastAsia="ko-KR"/>
        </w:rPr>
      </w:pPr>
      <w:r w:rsidRPr="00EC34D6">
        <w:t>8.3.7.2.1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_Toc21126368 \h </w:instrText>
      </w:r>
      <w:r w:rsidRPr="00EC34D6">
        <w:fldChar w:fldCharType="separate"/>
      </w:r>
      <w:r w:rsidRPr="00EC34D6">
        <w:t>114</w:t>
      </w:r>
      <w:r w:rsidRPr="00EC34D6">
        <w:fldChar w:fldCharType="end"/>
      </w:r>
    </w:p>
    <w:p w14:paraId="2BF720E7" w14:textId="358A8FC2" w:rsidR="00EC34D6" w:rsidRPr="00EC34D6" w:rsidRDefault="00EC34D6">
      <w:pPr>
        <w:pStyle w:val="TOC5"/>
        <w:rPr>
          <w:rFonts w:asciiTheme="minorHAnsi" w:hAnsiTheme="minorHAnsi" w:cstheme="minorBidi"/>
          <w:sz w:val="22"/>
          <w:szCs w:val="22"/>
          <w:lang w:eastAsia="ko-KR"/>
        </w:rPr>
      </w:pPr>
      <w:r w:rsidRPr="00EC34D6">
        <w:t>8.3.7.2.1.1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_Toc21126369 \h </w:instrText>
      </w:r>
      <w:r w:rsidRPr="00EC34D6">
        <w:fldChar w:fldCharType="separate"/>
      </w:r>
      <w:r w:rsidRPr="00EC34D6">
        <w:t>114</w:t>
      </w:r>
      <w:r w:rsidRPr="00EC34D6">
        <w:fldChar w:fldCharType="end"/>
      </w:r>
    </w:p>
    <w:p w14:paraId="42B60613" w14:textId="19D58ECB" w:rsidR="00EC34D6" w:rsidRPr="00EC34D6" w:rsidRDefault="00EC34D6">
      <w:pPr>
        <w:pStyle w:val="TOC5"/>
        <w:rPr>
          <w:rFonts w:asciiTheme="minorHAnsi" w:hAnsiTheme="minorHAnsi" w:cstheme="minorBidi"/>
          <w:sz w:val="22"/>
          <w:szCs w:val="22"/>
          <w:lang w:eastAsia="ko-KR"/>
        </w:rPr>
      </w:pPr>
      <w:r w:rsidRPr="00EC34D6">
        <w:t>8.3.7.2.1.2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_Toc21126370 \h </w:instrText>
      </w:r>
      <w:r w:rsidRPr="00EC34D6">
        <w:fldChar w:fldCharType="separate"/>
      </w:r>
      <w:r w:rsidRPr="00EC34D6">
        <w:t>115</w:t>
      </w:r>
      <w:r w:rsidRPr="00EC34D6">
        <w:fldChar w:fldCharType="end"/>
      </w:r>
    </w:p>
    <w:p w14:paraId="5C13DDAB" w14:textId="57077E39" w:rsidR="00EC34D6" w:rsidRPr="00EC34D6" w:rsidRDefault="00EC34D6">
      <w:pPr>
        <w:pStyle w:val="TOC5"/>
        <w:rPr>
          <w:rFonts w:asciiTheme="minorHAnsi" w:hAnsiTheme="minorHAnsi" w:cstheme="minorBidi"/>
          <w:sz w:val="22"/>
          <w:szCs w:val="22"/>
          <w:lang w:eastAsia="ko-KR"/>
        </w:rPr>
      </w:pPr>
      <w:r w:rsidRPr="00EC34D6">
        <w:t>8.3.7.2.2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_Toc21126371 \h </w:instrText>
      </w:r>
      <w:r w:rsidRPr="00EC34D6">
        <w:fldChar w:fldCharType="separate"/>
      </w:r>
      <w:r w:rsidRPr="00EC34D6">
        <w:t>115</w:t>
      </w:r>
      <w:r w:rsidRPr="00EC34D6">
        <w:fldChar w:fldCharType="end"/>
      </w:r>
    </w:p>
    <w:p w14:paraId="012BD000" w14:textId="028910BB" w:rsidR="00EC34D6" w:rsidRPr="00EC34D6" w:rsidRDefault="00EC34D6">
      <w:pPr>
        <w:pStyle w:val="TOC6"/>
        <w:rPr>
          <w:rFonts w:asciiTheme="minorHAnsi" w:hAnsiTheme="minorHAnsi" w:cstheme="minorBidi"/>
          <w:sz w:val="22"/>
          <w:szCs w:val="22"/>
          <w:lang w:eastAsia="ko-KR"/>
        </w:rPr>
      </w:pPr>
      <w:r w:rsidRPr="00EC34D6">
        <w:t>8.3.7.2.2.1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_Toc21126372 \h </w:instrText>
      </w:r>
      <w:r w:rsidRPr="00EC34D6">
        <w:fldChar w:fldCharType="separate"/>
      </w:r>
      <w:r w:rsidRPr="00EC34D6">
        <w:t>115</w:t>
      </w:r>
      <w:r w:rsidRPr="00EC34D6">
        <w:fldChar w:fldCharType="end"/>
      </w:r>
    </w:p>
    <w:p w14:paraId="08D7528A" w14:textId="5CD72D11" w:rsidR="00EC34D6" w:rsidRPr="00EC34D6" w:rsidRDefault="00EC34D6">
      <w:pPr>
        <w:pStyle w:val="TOC6"/>
        <w:rPr>
          <w:rFonts w:asciiTheme="minorHAnsi" w:hAnsiTheme="minorHAnsi" w:cstheme="minorBidi"/>
          <w:sz w:val="22"/>
          <w:szCs w:val="22"/>
          <w:lang w:eastAsia="ko-KR"/>
        </w:rPr>
      </w:pPr>
      <w:r w:rsidRPr="00EC34D6">
        <w:t>8.3.7.2.2.2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_Toc21126373 \h </w:instrText>
      </w:r>
      <w:r w:rsidRPr="00EC34D6">
        <w:fldChar w:fldCharType="separate"/>
      </w:r>
      <w:r w:rsidRPr="00EC34D6">
        <w:t>115</w:t>
      </w:r>
      <w:r w:rsidRPr="00EC34D6">
        <w:fldChar w:fldCharType="end"/>
      </w:r>
    </w:p>
    <w:p w14:paraId="47863700" w14:textId="39D79DDE"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_Toc21126374 \h </w:instrText>
      </w:r>
      <w:r w:rsidRPr="00EC34D6">
        <w:fldChar w:fldCharType="separate"/>
      </w:r>
      <w:r w:rsidRPr="00EC34D6">
        <w:t>116</w:t>
      </w:r>
      <w:r w:rsidRPr="00EC34D6">
        <w:fldChar w:fldCharType="end"/>
      </w:r>
    </w:p>
    <w:p w14:paraId="02F8C931" w14:textId="66B3D830" w:rsidR="00EC34D6" w:rsidRPr="00EC34D6" w:rsidRDefault="00EC34D6">
      <w:pPr>
        <w:pStyle w:val="TOC3"/>
        <w:rPr>
          <w:rFonts w:asciiTheme="minorHAnsi" w:hAnsiTheme="minorHAnsi" w:cstheme="minorBidi"/>
          <w:sz w:val="22"/>
          <w:szCs w:val="22"/>
          <w:lang w:eastAsia="ko-KR"/>
        </w:rPr>
      </w:pPr>
      <w:r w:rsidRPr="00EC34D6">
        <w:t>8.4.1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_Toc21126375 \h </w:instrText>
      </w:r>
      <w:r w:rsidRPr="00EC34D6">
        <w:fldChar w:fldCharType="separate"/>
      </w:r>
      <w:r w:rsidRPr="00EC34D6">
        <w:t>116</w:t>
      </w:r>
      <w:r w:rsidRPr="00EC34D6">
        <w:fldChar w:fldCharType="end"/>
      </w:r>
    </w:p>
    <w:p w14:paraId="1D4B11DA" w14:textId="0E70BB72" w:rsidR="00EC34D6" w:rsidRPr="00EC34D6" w:rsidRDefault="00EC34D6">
      <w:pPr>
        <w:pStyle w:val="TOC4"/>
        <w:rPr>
          <w:rFonts w:asciiTheme="minorHAnsi" w:hAnsiTheme="minorHAnsi" w:cstheme="minorBidi"/>
          <w:sz w:val="22"/>
          <w:szCs w:val="22"/>
          <w:lang w:eastAsia="ko-KR"/>
        </w:rPr>
      </w:pPr>
      <w:r w:rsidRPr="00EC34D6">
        <w:t>8.4.1.1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_Toc21126376 \h </w:instrText>
      </w:r>
      <w:r w:rsidRPr="00EC34D6">
        <w:fldChar w:fldCharType="separate"/>
      </w:r>
      <w:r w:rsidRPr="00EC34D6">
        <w:t>116</w:t>
      </w:r>
      <w:r w:rsidRPr="00EC34D6">
        <w:fldChar w:fldCharType="end"/>
      </w:r>
    </w:p>
    <w:p w14:paraId="63F8A2C0" w14:textId="1A7A73CB" w:rsidR="00EC34D6" w:rsidRPr="00EC34D6" w:rsidRDefault="00EC34D6">
      <w:pPr>
        <w:pStyle w:val="TOC4"/>
        <w:rPr>
          <w:rFonts w:asciiTheme="minorHAnsi" w:hAnsiTheme="minorHAnsi" w:cstheme="minorBidi"/>
          <w:sz w:val="22"/>
          <w:szCs w:val="22"/>
          <w:lang w:eastAsia="ko-KR"/>
        </w:rPr>
      </w:pPr>
      <w:r w:rsidRPr="00EC34D6">
        <w:t>8.4.1.2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_Toc21126377 \h </w:instrText>
      </w:r>
      <w:r w:rsidRPr="00EC34D6">
        <w:fldChar w:fldCharType="separate"/>
      </w:r>
      <w:r w:rsidRPr="00EC34D6">
        <w:t>116</w:t>
      </w:r>
      <w:r w:rsidRPr="00EC34D6">
        <w:fldChar w:fldCharType="end"/>
      </w:r>
    </w:p>
    <w:p w14:paraId="54888653" w14:textId="7D843603" w:rsidR="00EC34D6" w:rsidRPr="00EC34D6" w:rsidRDefault="00EC34D6">
      <w:pPr>
        <w:pStyle w:val="TOC3"/>
        <w:rPr>
          <w:rFonts w:asciiTheme="minorHAnsi" w:hAnsiTheme="minorHAnsi" w:cstheme="minorBidi"/>
          <w:sz w:val="22"/>
          <w:szCs w:val="22"/>
          <w:lang w:eastAsia="ko-KR"/>
        </w:rPr>
      </w:pPr>
      <w:r w:rsidRPr="00EC34D6">
        <w:t>8.4.2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_Toc21126378 \h </w:instrText>
      </w:r>
      <w:r w:rsidRPr="00EC34D6">
        <w:fldChar w:fldCharType="separate"/>
      </w:r>
      <w:r w:rsidRPr="00EC34D6">
        <w:t>116</w:t>
      </w:r>
      <w:r w:rsidRPr="00EC34D6">
        <w:fldChar w:fldCharType="end"/>
      </w:r>
    </w:p>
    <w:p w14:paraId="1496118B" w14:textId="63322193" w:rsidR="00EC34D6" w:rsidRPr="00EC34D6" w:rsidRDefault="00EC34D6">
      <w:pPr>
        <w:pStyle w:val="TOC4"/>
        <w:rPr>
          <w:rFonts w:asciiTheme="minorHAnsi" w:hAnsiTheme="minorHAnsi" w:cstheme="minorBidi"/>
          <w:sz w:val="22"/>
          <w:szCs w:val="22"/>
          <w:lang w:eastAsia="ko-KR"/>
        </w:rPr>
      </w:pPr>
      <w:r w:rsidRPr="00EC34D6">
        <w:t>8.4.2.1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_Toc21126379 \h </w:instrText>
      </w:r>
      <w:r w:rsidRPr="00EC34D6">
        <w:fldChar w:fldCharType="separate"/>
      </w:r>
      <w:r w:rsidRPr="00EC34D6">
        <w:t>116</w:t>
      </w:r>
      <w:r w:rsidRPr="00EC34D6">
        <w:fldChar w:fldCharType="end"/>
      </w:r>
    </w:p>
    <w:p w14:paraId="5C2BD0D8" w14:textId="20FFFDAB" w:rsidR="00EC34D6" w:rsidRPr="00EC34D6" w:rsidRDefault="00EC34D6">
      <w:pPr>
        <w:pStyle w:val="TOC4"/>
        <w:rPr>
          <w:rFonts w:asciiTheme="minorHAnsi" w:hAnsiTheme="minorHAnsi" w:cstheme="minorBidi"/>
          <w:sz w:val="22"/>
          <w:szCs w:val="22"/>
          <w:lang w:eastAsia="ko-KR"/>
        </w:rPr>
      </w:pPr>
      <w:r w:rsidRPr="00EC34D6">
        <w:t>8.4.2.</w:t>
      </w:r>
      <w:r w:rsidRPr="00EC34D6">
        <w:rPr>
          <w:lang w:eastAsia="zh-CN"/>
        </w:rPr>
        <w:t>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_Toc21126380 \h </w:instrText>
      </w:r>
      <w:r w:rsidRPr="00EC34D6">
        <w:fldChar w:fldCharType="separate"/>
      </w:r>
      <w:r w:rsidRPr="00EC34D6">
        <w:t>116</w:t>
      </w:r>
      <w:r w:rsidRPr="00EC34D6">
        <w:fldChar w:fldCharType="end"/>
      </w:r>
    </w:p>
    <w:p w14:paraId="17F7D606" w14:textId="6AE3B25C" w:rsidR="00EC34D6" w:rsidRPr="00EC34D6" w:rsidRDefault="00EC34D6">
      <w:pPr>
        <w:pStyle w:val="TOC1"/>
        <w:rPr>
          <w:rFonts w:asciiTheme="minorHAnsi" w:hAnsiTheme="minorHAnsi" w:cstheme="minorBidi"/>
          <w:szCs w:val="22"/>
          <w:lang w:eastAsia="ko-KR"/>
        </w:rPr>
      </w:pPr>
      <w:r w:rsidRPr="00EC34D6">
        <w:t>9</w:t>
      </w:r>
      <w:r w:rsidRPr="00EC34D6">
        <w:rPr>
          <w:rFonts w:asciiTheme="minorHAnsi" w:hAnsiTheme="minorHAnsi" w:cstheme="minorBidi"/>
          <w:szCs w:val="22"/>
          <w:lang w:eastAsia="ko-KR"/>
        </w:rPr>
        <w:tab/>
      </w:r>
      <w:r w:rsidRPr="00EC34D6">
        <w:t>Radiated transmitter characteristics</w:t>
      </w:r>
      <w:r w:rsidRPr="00EC34D6">
        <w:tab/>
      </w:r>
      <w:r w:rsidRPr="00EC34D6">
        <w:fldChar w:fldCharType="begin" w:fldLock="1"/>
      </w:r>
      <w:r w:rsidRPr="00EC34D6">
        <w:instrText xml:space="preserve"> PAGEREF _Toc21126381 \h </w:instrText>
      </w:r>
      <w:r w:rsidRPr="00EC34D6">
        <w:fldChar w:fldCharType="separate"/>
      </w:r>
      <w:r w:rsidRPr="00EC34D6">
        <w:t>118</w:t>
      </w:r>
      <w:r w:rsidRPr="00EC34D6">
        <w:fldChar w:fldCharType="end"/>
      </w:r>
    </w:p>
    <w:p w14:paraId="19DA58B5" w14:textId="4A9804DD" w:rsidR="00EC34D6" w:rsidRPr="00EC34D6" w:rsidRDefault="00EC34D6">
      <w:pPr>
        <w:pStyle w:val="TOC2"/>
        <w:rPr>
          <w:rFonts w:asciiTheme="minorHAnsi" w:hAnsiTheme="minorHAnsi" w:cstheme="minorBidi"/>
          <w:sz w:val="22"/>
          <w:szCs w:val="22"/>
          <w:lang w:eastAsia="ko-KR"/>
        </w:rPr>
      </w:pPr>
      <w:r w:rsidRPr="00EC34D6">
        <w:t>9.1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_Toc21126382 \h </w:instrText>
      </w:r>
      <w:r w:rsidRPr="00EC34D6">
        <w:fldChar w:fldCharType="separate"/>
      </w:r>
      <w:r w:rsidRPr="00EC34D6">
        <w:t>118</w:t>
      </w:r>
      <w:r w:rsidRPr="00EC34D6">
        <w:fldChar w:fldCharType="end"/>
      </w:r>
    </w:p>
    <w:p w14:paraId="6889D7E4" w14:textId="5AA4B72A" w:rsidR="00EC34D6" w:rsidRPr="00EC34D6" w:rsidRDefault="00EC34D6">
      <w:pPr>
        <w:pStyle w:val="TOC2"/>
        <w:rPr>
          <w:rFonts w:asciiTheme="minorHAnsi" w:hAnsiTheme="minorHAnsi" w:cstheme="minorBidi"/>
          <w:sz w:val="22"/>
          <w:szCs w:val="22"/>
          <w:lang w:eastAsia="ko-KR"/>
        </w:rPr>
      </w:pPr>
      <w:r w:rsidRPr="00EC34D6">
        <w:t>9.2</w:t>
      </w:r>
      <w:r w:rsidRPr="00EC34D6">
        <w:rPr>
          <w:rFonts w:asciiTheme="minorHAnsi" w:hAnsiTheme="minorHAnsi" w:cstheme="minorBidi"/>
          <w:sz w:val="22"/>
          <w:szCs w:val="22"/>
          <w:lang w:eastAsia="ko-KR"/>
        </w:rPr>
        <w:tab/>
      </w:r>
      <w:r w:rsidRPr="00EC34D6">
        <w:t>Radiated transmit power</w:t>
      </w:r>
      <w:r w:rsidRPr="00EC34D6">
        <w:tab/>
      </w:r>
      <w:r w:rsidRPr="00EC34D6">
        <w:fldChar w:fldCharType="begin" w:fldLock="1"/>
      </w:r>
      <w:r w:rsidRPr="00EC34D6">
        <w:instrText xml:space="preserve"> PAGEREF _Toc21126383 \h </w:instrText>
      </w:r>
      <w:r w:rsidRPr="00EC34D6">
        <w:fldChar w:fldCharType="separate"/>
      </w:r>
      <w:r w:rsidRPr="00EC34D6">
        <w:t>118</w:t>
      </w:r>
      <w:r w:rsidRPr="00EC34D6">
        <w:fldChar w:fldCharType="end"/>
      </w:r>
    </w:p>
    <w:p w14:paraId="0B2C3241" w14:textId="2FA04252" w:rsidR="00EC34D6" w:rsidRPr="00EC34D6" w:rsidRDefault="00EC34D6">
      <w:pPr>
        <w:pStyle w:val="TOC3"/>
        <w:rPr>
          <w:rFonts w:asciiTheme="minorHAnsi" w:hAnsiTheme="minorHAnsi" w:cstheme="minorBidi"/>
          <w:sz w:val="22"/>
          <w:szCs w:val="22"/>
          <w:lang w:eastAsia="ko-KR"/>
        </w:rPr>
      </w:pPr>
      <w:r w:rsidRPr="00EC34D6">
        <w:t>9.2.1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_Toc21126384 \h </w:instrText>
      </w:r>
      <w:r w:rsidRPr="00EC34D6">
        <w:fldChar w:fldCharType="separate"/>
      </w:r>
      <w:r w:rsidRPr="00EC34D6">
        <w:t>118</w:t>
      </w:r>
      <w:r w:rsidRPr="00EC34D6">
        <w:fldChar w:fldCharType="end"/>
      </w:r>
    </w:p>
    <w:p w14:paraId="399094B9" w14:textId="26AA37BE" w:rsidR="00EC34D6" w:rsidRPr="00EC34D6" w:rsidRDefault="00EC34D6">
      <w:pPr>
        <w:pStyle w:val="TOC3"/>
        <w:rPr>
          <w:rFonts w:asciiTheme="minorHAnsi" w:hAnsiTheme="minorHAnsi" w:cstheme="minorBidi"/>
          <w:sz w:val="22"/>
          <w:szCs w:val="22"/>
          <w:lang w:eastAsia="ko-KR"/>
        </w:rPr>
      </w:pPr>
      <w:r w:rsidRPr="00EC34D6">
        <w:t>9.2.2</w:t>
      </w:r>
      <w:r w:rsidRPr="00EC34D6">
        <w:rPr>
          <w:rFonts w:asciiTheme="minorHAnsi" w:hAnsiTheme="minorHAnsi" w:cstheme="minorBidi"/>
          <w:sz w:val="22"/>
          <w:szCs w:val="22"/>
        </w:rPr>
        <w:tab/>
      </w:r>
      <w:r w:rsidRPr="00EC34D6">
        <w:t xml:space="preserve">Minimum requirement for </w:t>
      </w:r>
      <w:r w:rsidRPr="00EC34D6">
        <w:rPr>
          <w:i/>
        </w:rPr>
        <w:t>BS type 1-H</w:t>
      </w:r>
      <w:r w:rsidRPr="00EC34D6">
        <w:t xml:space="preserve"> and </w:t>
      </w:r>
      <w:r w:rsidRPr="00EC34D6">
        <w:rPr>
          <w:rFonts w:eastAsia="SimSun"/>
          <w:i/>
          <w:lang w:eastAsia="zh-CN"/>
        </w:rPr>
        <w:t>BS type 1-O</w:t>
      </w:r>
      <w:r w:rsidRPr="00EC34D6">
        <w:tab/>
      </w:r>
      <w:r w:rsidRPr="00EC34D6">
        <w:fldChar w:fldCharType="begin" w:fldLock="1"/>
      </w:r>
      <w:r w:rsidRPr="00EC34D6">
        <w:instrText xml:space="preserve"> PAGEREF _Toc21126385 \h </w:instrText>
      </w:r>
      <w:r w:rsidRPr="00EC34D6">
        <w:fldChar w:fldCharType="separate"/>
      </w:r>
      <w:r w:rsidRPr="00EC34D6">
        <w:t>119</w:t>
      </w:r>
      <w:r w:rsidRPr="00EC34D6">
        <w:fldChar w:fldCharType="end"/>
      </w:r>
    </w:p>
    <w:p w14:paraId="7AA63E04" w14:textId="2C10A79A" w:rsidR="00EC34D6" w:rsidRPr="00EC34D6" w:rsidRDefault="00EC34D6">
      <w:pPr>
        <w:pStyle w:val="TOC3"/>
        <w:rPr>
          <w:rFonts w:asciiTheme="minorHAnsi" w:hAnsiTheme="minorHAnsi" w:cstheme="minorBidi"/>
          <w:sz w:val="22"/>
          <w:szCs w:val="22"/>
          <w:lang w:eastAsia="ko-KR"/>
        </w:rPr>
      </w:pPr>
      <w:r w:rsidRPr="00EC34D6">
        <w:t>9.2.3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_Toc21126386 \h </w:instrText>
      </w:r>
      <w:r w:rsidRPr="00EC34D6">
        <w:fldChar w:fldCharType="separate"/>
      </w:r>
      <w:r w:rsidRPr="00EC34D6">
        <w:t>119</w:t>
      </w:r>
      <w:r w:rsidRPr="00EC34D6">
        <w:fldChar w:fldCharType="end"/>
      </w:r>
    </w:p>
    <w:p w14:paraId="56A6243A" w14:textId="605D2EBA" w:rsidR="00EC34D6" w:rsidRPr="00EC34D6" w:rsidRDefault="00EC34D6">
      <w:pPr>
        <w:pStyle w:val="TOC2"/>
        <w:rPr>
          <w:rFonts w:asciiTheme="minorHAnsi" w:hAnsiTheme="minorHAnsi" w:cstheme="minorBidi"/>
          <w:sz w:val="22"/>
          <w:szCs w:val="22"/>
          <w:lang w:eastAsia="ko-KR"/>
        </w:rPr>
      </w:pPr>
      <w:r w:rsidRPr="00EC34D6">
        <w:t>9.3</w:t>
      </w:r>
      <w:r w:rsidRPr="00EC34D6">
        <w:rPr>
          <w:rFonts w:asciiTheme="minorHAnsi" w:hAnsiTheme="minorHAnsi" w:cstheme="minorBidi"/>
          <w:sz w:val="22"/>
          <w:szCs w:val="22"/>
          <w:lang w:eastAsia="ko-KR"/>
        </w:rPr>
        <w:tab/>
      </w:r>
      <w:r w:rsidRPr="00EC34D6">
        <w:t>OTA base station output power</w:t>
      </w:r>
      <w:r w:rsidRPr="00EC34D6">
        <w:tab/>
      </w:r>
      <w:r w:rsidRPr="00EC34D6">
        <w:fldChar w:fldCharType="begin" w:fldLock="1"/>
      </w:r>
      <w:r w:rsidRPr="00EC34D6">
        <w:instrText xml:space="preserve"> PAGEREF _Toc21126387 \h </w:instrText>
      </w:r>
      <w:r w:rsidRPr="00EC34D6">
        <w:fldChar w:fldCharType="separate"/>
      </w:r>
      <w:r w:rsidRPr="00EC34D6">
        <w:t>119</w:t>
      </w:r>
      <w:r w:rsidRPr="00EC34D6">
        <w:fldChar w:fldCharType="end"/>
      </w:r>
    </w:p>
    <w:p w14:paraId="3EC899D1" w14:textId="5CB329A9" w:rsidR="00EC34D6" w:rsidRPr="00EC34D6" w:rsidRDefault="00EC34D6">
      <w:pPr>
        <w:pStyle w:val="TOC3"/>
        <w:rPr>
          <w:rFonts w:asciiTheme="minorHAnsi" w:hAnsiTheme="minorHAnsi" w:cstheme="minorBidi"/>
          <w:sz w:val="22"/>
          <w:szCs w:val="22"/>
          <w:lang w:eastAsia="ko-KR"/>
        </w:rPr>
      </w:pPr>
      <w:r w:rsidRPr="00EC34D6">
        <w:t>9.3.1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_Toc21126388 \h </w:instrText>
      </w:r>
      <w:r w:rsidRPr="00EC34D6">
        <w:fldChar w:fldCharType="separate"/>
      </w:r>
      <w:r w:rsidRPr="00EC34D6">
        <w:t>119</w:t>
      </w:r>
      <w:r w:rsidRPr="00EC34D6">
        <w:fldChar w:fldCharType="end"/>
      </w:r>
    </w:p>
    <w:p w14:paraId="30C1AB1D" w14:textId="61EE8389" w:rsidR="00EC34D6" w:rsidRPr="00EC34D6" w:rsidRDefault="00EC34D6">
      <w:pPr>
        <w:pStyle w:val="TOC3"/>
        <w:rPr>
          <w:rFonts w:asciiTheme="minorHAnsi" w:hAnsiTheme="minorHAnsi" w:cstheme="minorBidi"/>
          <w:sz w:val="22"/>
          <w:szCs w:val="22"/>
          <w:lang w:eastAsia="ko-KR"/>
        </w:rPr>
      </w:pPr>
      <w:r w:rsidRPr="00EC34D6">
        <w:t>9.3.2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_Toc21126389 \h </w:instrText>
      </w:r>
      <w:r w:rsidRPr="00EC34D6">
        <w:fldChar w:fldCharType="separate"/>
      </w:r>
      <w:r w:rsidRPr="00EC34D6">
        <w:t>120</w:t>
      </w:r>
      <w:r w:rsidRPr="00EC34D6">
        <w:fldChar w:fldCharType="end"/>
      </w:r>
    </w:p>
    <w:p w14:paraId="10CE3641" w14:textId="5235C60E" w:rsidR="00EC34D6" w:rsidRPr="00EC34D6" w:rsidRDefault="00EC34D6">
      <w:pPr>
        <w:pStyle w:val="TOC3"/>
        <w:rPr>
          <w:rFonts w:asciiTheme="minorHAnsi" w:hAnsiTheme="minorHAnsi" w:cstheme="minorBidi"/>
          <w:sz w:val="22"/>
          <w:szCs w:val="22"/>
          <w:lang w:eastAsia="ko-KR"/>
        </w:rPr>
      </w:pPr>
      <w:r w:rsidRPr="00EC34D6">
        <w:t>9.3.3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_Toc21126390 \h </w:instrText>
      </w:r>
      <w:r w:rsidRPr="00EC34D6">
        <w:fldChar w:fldCharType="separate"/>
      </w:r>
      <w:r w:rsidRPr="00EC34D6">
        <w:t>120</w:t>
      </w:r>
      <w:r w:rsidRPr="00EC34D6">
        <w:fldChar w:fldCharType="end"/>
      </w:r>
    </w:p>
    <w:p w14:paraId="5204105D" w14:textId="27C2B86E" w:rsidR="00EC34D6" w:rsidRPr="00EC34D6" w:rsidRDefault="00EC34D6">
      <w:pPr>
        <w:pStyle w:val="TOC3"/>
        <w:rPr>
          <w:rFonts w:asciiTheme="minorHAnsi" w:hAnsiTheme="minorHAnsi" w:cstheme="minorBidi"/>
          <w:sz w:val="22"/>
          <w:szCs w:val="22"/>
          <w:lang w:eastAsia="ko-KR"/>
        </w:rPr>
      </w:pPr>
      <w:r w:rsidRPr="00EC34D6">
        <w:t>9.3.4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_Toc21126391 \h </w:instrText>
      </w:r>
      <w:r w:rsidRPr="00EC34D6">
        <w:fldChar w:fldCharType="separate"/>
      </w:r>
      <w:r w:rsidRPr="00EC34D6">
        <w:t>120</w:t>
      </w:r>
      <w:r w:rsidRPr="00EC34D6">
        <w:fldChar w:fldCharType="end"/>
      </w:r>
    </w:p>
    <w:p w14:paraId="00F494D5" w14:textId="506BA0A1" w:rsidR="00EC34D6" w:rsidRPr="00EC34D6" w:rsidRDefault="00EC34D6">
      <w:pPr>
        <w:pStyle w:val="TOC2"/>
        <w:rPr>
          <w:rFonts w:asciiTheme="minorHAnsi" w:hAnsiTheme="minorHAnsi" w:cstheme="minorBidi"/>
          <w:sz w:val="22"/>
          <w:szCs w:val="22"/>
          <w:lang w:eastAsia="ko-KR"/>
        </w:rPr>
      </w:pPr>
      <w:r w:rsidRPr="00EC34D6">
        <w:t>9.4</w:t>
      </w:r>
      <w:r w:rsidRPr="00EC34D6">
        <w:rPr>
          <w:rFonts w:asciiTheme="minorHAnsi" w:hAnsiTheme="minorHAnsi" w:cstheme="minorBidi"/>
          <w:sz w:val="22"/>
          <w:szCs w:val="22"/>
          <w:lang w:eastAsia="ko-KR"/>
        </w:rPr>
        <w:tab/>
      </w:r>
      <w:r w:rsidRPr="00EC34D6">
        <w:t>OTA output power dynamics</w:t>
      </w:r>
      <w:r w:rsidRPr="00EC34D6">
        <w:tab/>
      </w:r>
      <w:r w:rsidRPr="00EC34D6">
        <w:fldChar w:fldCharType="begin" w:fldLock="1"/>
      </w:r>
      <w:r w:rsidRPr="00EC34D6">
        <w:instrText xml:space="preserve"> PAGEREF _Toc21126392 \h </w:instrText>
      </w:r>
      <w:r w:rsidRPr="00EC34D6">
        <w:fldChar w:fldCharType="separate"/>
      </w:r>
      <w:r w:rsidRPr="00EC34D6">
        <w:t>120</w:t>
      </w:r>
      <w:r w:rsidRPr="00EC34D6">
        <w:fldChar w:fldCharType="end"/>
      </w:r>
    </w:p>
    <w:p w14:paraId="41FE6913" w14:textId="1B6DC749" w:rsidR="00EC34D6" w:rsidRPr="00EC34D6" w:rsidRDefault="00EC34D6">
      <w:pPr>
        <w:pStyle w:val="TOC3"/>
        <w:rPr>
          <w:rFonts w:asciiTheme="minorHAnsi" w:hAnsiTheme="minorHAnsi" w:cstheme="minorBidi"/>
          <w:sz w:val="22"/>
          <w:szCs w:val="22"/>
          <w:lang w:eastAsia="ko-KR"/>
        </w:rPr>
      </w:pPr>
      <w:r w:rsidRPr="00EC34D6">
        <w:t>9.4.1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_Toc21126393 \h </w:instrText>
      </w:r>
      <w:r w:rsidRPr="00EC34D6">
        <w:fldChar w:fldCharType="separate"/>
      </w:r>
      <w:r w:rsidRPr="00EC34D6">
        <w:t>120</w:t>
      </w:r>
      <w:r w:rsidRPr="00EC34D6">
        <w:fldChar w:fldCharType="end"/>
      </w:r>
    </w:p>
    <w:p w14:paraId="5811D27F" w14:textId="6C24E118" w:rsidR="00EC34D6" w:rsidRPr="00EC34D6" w:rsidRDefault="00EC34D6">
      <w:pPr>
        <w:pStyle w:val="TOC3"/>
        <w:rPr>
          <w:rFonts w:asciiTheme="minorHAnsi" w:hAnsiTheme="minorHAnsi" w:cstheme="minorBidi"/>
          <w:sz w:val="22"/>
          <w:szCs w:val="22"/>
          <w:lang w:eastAsia="ko-KR"/>
        </w:rPr>
      </w:pPr>
      <w:r w:rsidRPr="00EC34D6">
        <w:t>9.4.2</w:t>
      </w:r>
      <w:r w:rsidRPr="00EC34D6">
        <w:rPr>
          <w:rFonts w:asciiTheme="minorHAnsi" w:hAnsiTheme="minorHAnsi" w:cstheme="minorBidi"/>
          <w:sz w:val="22"/>
          <w:szCs w:val="22"/>
          <w:lang w:eastAsia="ko-KR"/>
        </w:rPr>
        <w:tab/>
      </w:r>
      <w:r w:rsidRPr="00EC34D6">
        <w:t>OTA RE power control dynamic range</w:t>
      </w:r>
      <w:r w:rsidRPr="00EC34D6">
        <w:tab/>
      </w:r>
      <w:r w:rsidRPr="00EC34D6">
        <w:fldChar w:fldCharType="begin" w:fldLock="1"/>
      </w:r>
      <w:r w:rsidRPr="00EC34D6">
        <w:instrText xml:space="preserve"> PAGEREF _Toc21126394 \h </w:instrText>
      </w:r>
      <w:r w:rsidRPr="00EC34D6">
        <w:fldChar w:fldCharType="separate"/>
      </w:r>
      <w:r w:rsidRPr="00EC34D6">
        <w:t>120</w:t>
      </w:r>
      <w:r w:rsidRPr="00EC34D6">
        <w:fldChar w:fldCharType="end"/>
      </w:r>
    </w:p>
    <w:p w14:paraId="3EC53A36" w14:textId="141AA91E" w:rsidR="00EC34D6" w:rsidRPr="00EC34D6" w:rsidRDefault="00EC34D6">
      <w:pPr>
        <w:pStyle w:val="TOC4"/>
        <w:rPr>
          <w:rFonts w:asciiTheme="minorHAnsi" w:hAnsiTheme="minorHAnsi" w:cstheme="minorBidi"/>
          <w:sz w:val="22"/>
          <w:szCs w:val="22"/>
          <w:lang w:eastAsia="ko-KR"/>
        </w:rPr>
      </w:pPr>
      <w:r w:rsidRPr="00EC34D6">
        <w:t>9.4.2.1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_Toc21126395 \h </w:instrText>
      </w:r>
      <w:r w:rsidRPr="00EC34D6">
        <w:fldChar w:fldCharType="separate"/>
      </w:r>
      <w:r w:rsidRPr="00EC34D6">
        <w:t>120</w:t>
      </w:r>
      <w:r w:rsidRPr="00EC34D6">
        <w:fldChar w:fldCharType="end"/>
      </w:r>
    </w:p>
    <w:p w14:paraId="2F570EEC" w14:textId="745D93FA" w:rsidR="00EC34D6" w:rsidRPr="00EC34D6" w:rsidRDefault="00EC34D6">
      <w:pPr>
        <w:pStyle w:val="TOC4"/>
        <w:rPr>
          <w:rFonts w:asciiTheme="minorHAnsi" w:hAnsiTheme="minorHAnsi" w:cstheme="minorBidi"/>
          <w:sz w:val="22"/>
          <w:szCs w:val="22"/>
          <w:lang w:eastAsia="ko-KR"/>
        </w:rPr>
      </w:pPr>
      <w:r w:rsidRPr="00EC34D6">
        <w:t>9.4.2.2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_Toc21126396 \h </w:instrText>
      </w:r>
      <w:r w:rsidRPr="00EC34D6">
        <w:fldChar w:fldCharType="separate"/>
      </w:r>
      <w:r w:rsidRPr="00EC34D6">
        <w:t>120</w:t>
      </w:r>
      <w:r w:rsidRPr="00EC34D6">
        <w:fldChar w:fldCharType="end"/>
      </w:r>
    </w:p>
    <w:p w14:paraId="39E43D64" w14:textId="79B517DC" w:rsidR="00EC34D6" w:rsidRPr="00EC34D6" w:rsidRDefault="00EC34D6">
      <w:pPr>
        <w:pStyle w:val="TOC3"/>
        <w:rPr>
          <w:rFonts w:asciiTheme="minorHAnsi" w:hAnsiTheme="minorHAnsi" w:cstheme="minorBidi"/>
          <w:sz w:val="22"/>
          <w:szCs w:val="22"/>
          <w:lang w:eastAsia="ko-KR"/>
        </w:rPr>
      </w:pPr>
      <w:r w:rsidRPr="00EC34D6">
        <w:t>9.4.3</w:t>
      </w:r>
      <w:r w:rsidRPr="00EC34D6">
        <w:rPr>
          <w:rFonts w:asciiTheme="minorHAnsi" w:hAnsiTheme="minorHAnsi" w:cstheme="minorBidi"/>
          <w:sz w:val="22"/>
          <w:szCs w:val="22"/>
          <w:lang w:eastAsia="ko-KR"/>
        </w:rPr>
        <w:tab/>
      </w:r>
      <w:r w:rsidRPr="00EC34D6">
        <w:t>OTA total power dynamic range</w:t>
      </w:r>
      <w:r w:rsidRPr="00EC34D6">
        <w:tab/>
      </w:r>
      <w:r w:rsidRPr="00EC34D6">
        <w:fldChar w:fldCharType="begin" w:fldLock="1"/>
      </w:r>
      <w:r w:rsidRPr="00EC34D6">
        <w:instrText xml:space="preserve"> PAGEREF _Toc21126397 \h </w:instrText>
      </w:r>
      <w:r w:rsidRPr="00EC34D6">
        <w:fldChar w:fldCharType="separate"/>
      </w:r>
      <w:r w:rsidRPr="00EC34D6">
        <w:t>120</w:t>
      </w:r>
      <w:r w:rsidRPr="00EC34D6">
        <w:fldChar w:fldCharType="end"/>
      </w:r>
    </w:p>
    <w:p w14:paraId="0413EE03" w14:textId="07264097" w:rsidR="00EC34D6" w:rsidRPr="00EC34D6" w:rsidRDefault="00EC34D6">
      <w:pPr>
        <w:pStyle w:val="TOC4"/>
        <w:rPr>
          <w:rFonts w:asciiTheme="minorHAnsi" w:hAnsiTheme="minorHAnsi" w:cstheme="minorBidi"/>
          <w:sz w:val="22"/>
          <w:szCs w:val="22"/>
          <w:lang w:eastAsia="ko-KR"/>
        </w:rPr>
      </w:pPr>
      <w:r w:rsidRPr="00EC34D6">
        <w:t>9.4.3.1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_Toc21126398 \h </w:instrText>
      </w:r>
      <w:r w:rsidRPr="00EC34D6">
        <w:fldChar w:fldCharType="separate"/>
      </w:r>
      <w:r w:rsidRPr="00EC34D6">
        <w:t>120</w:t>
      </w:r>
      <w:r w:rsidRPr="00EC34D6">
        <w:fldChar w:fldCharType="end"/>
      </w:r>
    </w:p>
    <w:p w14:paraId="0B9EA3E9" w14:textId="704D5E2D" w:rsidR="00EC34D6" w:rsidRPr="00EC34D6" w:rsidRDefault="00EC34D6">
      <w:pPr>
        <w:pStyle w:val="TOC4"/>
        <w:rPr>
          <w:rFonts w:asciiTheme="minorHAnsi" w:hAnsiTheme="minorHAnsi" w:cstheme="minorBidi"/>
          <w:sz w:val="22"/>
          <w:szCs w:val="22"/>
          <w:lang w:eastAsia="ko-KR"/>
        </w:rPr>
      </w:pPr>
      <w:r w:rsidRPr="00EC34D6">
        <w:t>9.4.3.2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_Toc21126399 \h </w:instrText>
      </w:r>
      <w:r w:rsidRPr="00EC34D6">
        <w:fldChar w:fldCharType="separate"/>
      </w:r>
      <w:r w:rsidRPr="00EC34D6">
        <w:t>121</w:t>
      </w:r>
      <w:r w:rsidRPr="00EC34D6">
        <w:fldChar w:fldCharType="end"/>
      </w:r>
    </w:p>
    <w:p w14:paraId="6002EBAC" w14:textId="313C3359" w:rsidR="00EC34D6" w:rsidRPr="00EC34D6" w:rsidRDefault="00EC34D6">
      <w:pPr>
        <w:pStyle w:val="TOC4"/>
        <w:rPr>
          <w:rFonts w:asciiTheme="minorHAnsi" w:hAnsiTheme="minorHAnsi" w:cstheme="minorBidi"/>
          <w:sz w:val="22"/>
          <w:szCs w:val="22"/>
          <w:lang w:eastAsia="ko-KR"/>
        </w:rPr>
      </w:pPr>
      <w:r w:rsidRPr="00EC34D6">
        <w:t>9.4.3.3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_Toc21126400 \h </w:instrText>
      </w:r>
      <w:r w:rsidRPr="00EC34D6">
        <w:fldChar w:fldCharType="separate"/>
      </w:r>
      <w:r w:rsidRPr="00EC34D6">
        <w:t>121</w:t>
      </w:r>
      <w:r w:rsidRPr="00EC34D6">
        <w:fldChar w:fldCharType="end"/>
      </w:r>
    </w:p>
    <w:p w14:paraId="6B181101" w14:textId="6E8B4331" w:rsidR="00EC34D6" w:rsidRPr="00EC34D6" w:rsidRDefault="00EC34D6">
      <w:pPr>
        <w:pStyle w:val="TOC2"/>
        <w:rPr>
          <w:rFonts w:asciiTheme="minorHAnsi" w:hAnsiTheme="minorHAnsi" w:cstheme="minorBidi"/>
          <w:sz w:val="22"/>
          <w:szCs w:val="22"/>
          <w:lang w:eastAsia="ko-KR"/>
        </w:rPr>
      </w:pPr>
      <w:r w:rsidRPr="00EC34D6">
        <w:t>9.5</w:t>
      </w:r>
      <w:r w:rsidRPr="00EC34D6">
        <w:rPr>
          <w:rFonts w:asciiTheme="minorHAnsi" w:hAnsiTheme="minorHAnsi" w:cstheme="minorBidi"/>
          <w:sz w:val="22"/>
          <w:szCs w:val="22"/>
          <w:lang w:eastAsia="ko-KR"/>
        </w:rPr>
        <w:tab/>
      </w:r>
      <w:r w:rsidRPr="00EC34D6">
        <w:t>OTA transmit ON/OFF power</w:t>
      </w:r>
      <w:r w:rsidRPr="00EC34D6">
        <w:tab/>
      </w:r>
      <w:r w:rsidRPr="00EC34D6">
        <w:fldChar w:fldCharType="begin" w:fldLock="1"/>
      </w:r>
      <w:r w:rsidRPr="00EC34D6">
        <w:instrText xml:space="preserve"> PAGEREF _Toc21126401 \h </w:instrText>
      </w:r>
      <w:r w:rsidRPr="00EC34D6">
        <w:fldChar w:fldCharType="separate"/>
      </w:r>
      <w:r w:rsidRPr="00EC34D6">
        <w:t>121</w:t>
      </w:r>
      <w:r w:rsidRPr="00EC34D6">
        <w:fldChar w:fldCharType="end"/>
      </w:r>
    </w:p>
    <w:p w14:paraId="1551464E" w14:textId="03977A5B" w:rsidR="00EC34D6" w:rsidRPr="00EC34D6" w:rsidRDefault="00EC34D6">
      <w:pPr>
        <w:pStyle w:val="TOC3"/>
        <w:rPr>
          <w:rFonts w:asciiTheme="minorHAnsi" w:hAnsiTheme="minorHAnsi" w:cstheme="minorBidi"/>
          <w:sz w:val="22"/>
          <w:szCs w:val="22"/>
          <w:lang w:eastAsia="ko-KR"/>
        </w:rPr>
      </w:pPr>
      <w:r w:rsidRPr="00EC34D6">
        <w:t>9.5.1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_Toc21126402 \h </w:instrText>
      </w:r>
      <w:r w:rsidRPr="00EC34D6">
        <w:fldChar w:fldCharType="separate"/>
      </w:r>
      <w:r w:rsidRPr="00EC34D6">
        <w:t>121</w:t>
      </w:r>
      <w:r w:rsidRPr="00EC34D6">
        <w:fldChar w:fldCharType="end"/>
      </w:r>
    </w:p>
    <w:p w14:paraId="6A02EA63" w14:textId="1C81F3FD" w:rsidR="00EC34D6" w:rsidRPr="00EC34D6" w:rsidRDefault="00EC34D6">
      <w:pPr>
        <w:pStyle w:val="TOC3"/>
        <w:rPr>
          <w:rFonts w:asciiTheme="minorHAnsi" w:hAnsiTheme="minorHAnsi" w:cstheme="minorBidi"/>
          <w:sz w:val="22"/>
          <w:szCs w:val="22"/>
          <w:lang w:eastAsia="ko-KR"/>
        </w:rPr>
      </w:pPr>
      <w:r w:rsidRPr="00EC34D6">
        <w:t>9.5.2</w:t>
      </w:r>
      <w:r w:rsidRPr="00EC34D6">
        <w:rPr>
          <w:rFonts w:asciiTheme="minorHAnsi" w:hAnsiTheme="minorHAnsi" w:cstheme="minorBidi"/>
          <w:sz w:val="22"/>
          <w:szCs w:val="22"/>
          <w:lang w:eastAsia="ko-KR"/>
        </w:rPr>
        <w:tab/>
      </w:r>
      <w:r w:rsidRPr="00EC34D6">
        <w:t>OTA transmitter OFF power</w:t>
      </w:r>
      <w:r w:rsidRPr="00EC34D6">
        <w:tab/>
      </w:r>
      <w:r w:rsidRPr="00EC34D6">
        <w:fldChar w:fldCharType="begin" w:fldLock="1"/>
      </w:r>
      <w:r w:rsidRPr="00EC34D6">
        <w:instrText xml:space="preserve"> PAGEREF _Toc21126403 \h </w:instrText>
      </w:r>
      <w:r w:rsidRPr="00EC34D6">
        <w:fldChar w:fldCharType="separate"/>
      </w:r>
      <w:r w:rsidRPr="00EC34D6">
        <w:t>121</w:t>
      </w:r>
      <w:r w:rsidRPr="00EC34D6">
        <w:fldChar w:fldCharType="end"/>
      </w:r>
    </w:p>
    <w:p w14:paraId="0CE6BFD2" w14:textId="4B54494E" w:rsidR="00EC34D6" w:rsidRPr="00EC34D6" w:rsidRDefault="00EC34D6">
      <w:pPr>
        <w:pStyle w:val="TOC4"/>
        <w:rPr>
          <w:rFonts w:asciiTheme="minorHAnsi" w:hAnsiTheme="minorHAnsi" w:cstheme="minorBidi"/>
          <w:sz w:val="22"/>
          <w:szCs w:val="22"/>
          <w:lang w:eastAsia="ko-KR"/>
        </w:rPr>
      </w:pPr>
      <w:r w:rsidRPr="00EC34D6">
        <w:lastRenderedPageBreak/>
        <w:t>9.5.2.1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_Toc21126404 \h </w:instrText>
      </w:r>
      <w:r w:rsidRPr="00EC34D6">
        <w:fldChar w:fldCharType="separate"/>
      </w:r>
      <w:r w:rsidRPr="00EC34D6">
        <w:t>121</w:t>
      </w:r>
      <w:r w:rsidRPr="00EC34D6">
        <w:fldChar w:fldCharType="end"/>
      </w:r>
    </w:p>
    <w:p w14:paraId="0B598554" w14:textId="54D5DDAB" w:rsidR="00EC34D6" w:rsidRPr="00EC34D6" w:rsidRDefault="00EC34D6">
      <w:pPr>
        <w:pStyle w:val="TOC4"/>
        <w:rPr>
          <w:rFonts w:asciiTheme="minorHAnsi" w:hAnsiTheme="minorHAnsi" w:cstheme="minorBidi"/>
          <w:sz w:val="22"/>
          <w:szCs w:val="22"/>
          <w:lang w:eastAsia="ko-KR"/>
        </w:rPr>
      </w:pPr>
      <w:r w:rsidRPr="00EC34D6">
        <w:t>9.5.2.2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_Toc21126405 \h </w:instrText>
      </w:r>
      <w:r w:rsidRPr="00EC34D6">
        <w:fldChar w:fldCharType="separate"/>
      </w:r>
      <w:r w:rsidRPr="00EC34D6">
        <w:t>121</w:t>
      </w:r>
      <w:r w:rsidRPr="00EC34D6">
        <w:fldChar w:fldCharType="end"/>
      </w:r>
    </w:p>
    <w:p w14:paraId="045C972D" w14:textId="40DEADA9" w:rsidR="00EC34D6" w:rsidRPr="00EC34D6" w:rsidRDefault="00EC34D6">
      <w:pPr>
        <w:pStyle w:val="TOC4"/>
        <w:rPr>
          <w:rFonts w:asciiTheme="minorHAnsi" w:hAnsiTheme="minorHAnsi" w:cstheme="minorBidi"/>
          <w:sz w:val="22"/>
          <w:szCs w:val="22"/>
          <w:lang w:eastAsia="ko-KR"/>
        </w:rPr>
      </w:pPr>
      <w:r w:rsidRPr="00EC34D6">
        <w:t>9.5.2.3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_Toc21126406 \h </w:instrText>
      </w:r>
      <w:r w:rsidRPr="00EC34D6">
        <w:fldChar w:fldCharType="separate"/>
      </w:r>
      <w:r w:rsidRPr="00EC34D6">
        <w:t>121</w:t>
      </w:r>
      <w:r w:rsidRPr="00EC34D6">
        <w:fldChar w:fldCharType="end"/>
      </w:r>
    </w:p>
    <w:p w14:paraId="6F203A8A" w14:textId="306F770E" w:rsidR="00EC34D6" w:rsidRPr="00EC34D6" w:rsidRDefault="00EC34D6">
      <w:pPr>
        <w:pStyle w:val="TOC3"/>
        <w:rPr>
          <w:rFonts w:asciiTheme="minorHAnsi" w:hAnsiTheme="minorHAnsi" w:cstheme="minorBidi"/>
          <w:sz w:val="22"/>
          <w:szCs w:val="22"/>
          <w:lang w:eastAsia="ko-KR"/>
        </w:rPr>
      </w:pPr>
      <w:r w:rsidRPr="00EC34D6">
        <w:t>9.5.3</w:t>
      </w:r>
      <w:r w:rsidRPr="00EC34D6">
        <w:rPr>
          <w:rFonts w:asciiTheme="minorHAnsi" w:hAnsiTheme="minorHAnsi" w:cstheme="minorBidi"/>
          <w:sz w:val="22"/>
          <w:szCs w:val="22"/>
          <w:lang w:eastAsia="ko-KR"/>
        </w:rPr>
        <w:tab/>
      </w:r>
      <w:r w:rsidRPr="00EC34D6">
        <w:t>OTA transient period</w:t>
      </w:r>
      <w:r w:rsidRPr="00EC34D6">
        <w:tab/>
      </w:r>
      <w:r w:rsidRPr="00EC34D6">
        <w:fldChar w:fldCharType="begin" w:fldLock="1"/>
      </w:r>
      <w:r w:rsidRPr="00EC34D6">
        <w:instrText xml:space="preserve"> PAGEREF _Toc21126407 \h </w:instrText>
      </w:r>
      <w:r w:rsidRPr="00EC34D6">
        <w:fldChar w:fldCharType="separate"/>
      </w:r>
      <w:r w:rsidRPr="00EC34D6">
        <w:t>121</w:t>
      </w:r>
      <w:r w:rsidRPr="00EC34D6">
        <w:fldChar w:fldCharType="end"/>
      </w:r>
    </w:p>
    <w:p w14:paraId="4272ABE1" w14:textId="7AB9A54A" w:rsidR="00EC34D6" w:rsidRPr="00EC34D6" w:rsidRDefault="00EC34D6">
      <w:pPr>
        <w:pStyle w:val="TOC4"/>
        <w:rPr>
          <w:rFonts w:asciiTheme="minorHAnsi" w:hAnsiTheme="minorHAnsi" w:cstheme="minorBidi"/>
          <w:sz w:val="22"/>
          <w:szCs w:val="22"/>
          <w:lang w:eastAsia="ko-KR"/>
        </w:rPr>
      </w:pPr>
      <w:r w:rsidRPr="00EC34D6">
        <w:t>9.5.3.1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_Toc21126408 \h </w:instrText>
      </w:r>
      <w:r w:rsidRPr="00EC34D6">
        <w:fldChar w:fldCharType="separate"/>
      </w:r>
      <w:r w:rsidRPr="00EC34D6">
        <w:t>121</w:t>
      </w:r>
      <w:r w:rsidRPr="00EC34D6">
        <w:fldChar w:fldCharType="end"/>
      </w:r>
    </w:p>
    <w:p w14:paraId="4438B85F" w14:textId="32FAA88F" w:rsidR="00EC34D6" w:rsidRPr="00EC34D6" w:rsidRDefault="00EC34D6">
      <w:pPr>
        <w:pStyle w:val="TOC4"/>
        <w:rPr>
          <w:rFonts w:asciiTheme="minorHAnsi" w:hAnsiTheme="minorHAnsi" w:cstheme="minorBidi"/>
          <w:sz w:val="22"/>
          <w:szCs w:val="22"/>
          <w:lang w:eastAsia="ko-KR"/>
        </w:rPr>
      </w:pPr>
      <w:r w:rsidRPr="00EC34D6">
        <w:t>9.5.3.2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_Toc21126409 \h </w:instrText>
      </w:r>
      <w:r w:rsidRPr="00EC34D6">
        <w:fldChar w:fldCharType="separate"/>
      </w:r>
      <w:r w:rsidRPr="00EC34D6">
        <w:t>122</w:t>
      </w:r>
      <w:r w:rsidRPr="00EC34D6">
        <w:fldChar w:fldCharType="end"/>
      </w:r>
    </w:p>
    <w:p w14:paraId="4F05E1FD" w14:textId="42A656D1" w:rsidR="00EC34D6" w:rsidRPr="00EC34D6" w:rsidRDefault="00EC34D6">
      <w:pPr>
        <w:pStyle w:val="TOC4"/>
        <w:rPr>
          <w:rFonts w:asciiTheme="minorHAnsi" w:hAnsiTheme="minorHAnsi" w:cstheme="minorBidi"/>
          <w:sz w:val="22"/>
          <w:szCs w:val="22"/>
          <w:lang w:eastAsia="ko-KR"/>
        </w:rPr>
      </w:pPr>
      <w:r w:rsidRPr="00EC34D6">
        <w:t>9.5.3.3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_Toc21126410 \h </w:instrText>
      </w:r>
      <w:r w:rsidRPr="00EC34D6">
        <w:fldChar w:fldCharType="separate"/>
      </w:r>
      <w:r w:rsidRPr="00EC34D6">
        <w:t>122</w:t>
      </w:r>
      <w:r w:rsidRPr="00EC34D6">
        <w:fldChar w:fldCharType="end"/>
      </w:r>
    </w:p>
    <w:p w14:paraId="2FBB79B5" w14:textId="30326C55" w:rsidR="00EC34D6" w:rsidRPr="00EC34D6" w:rsidRDefault="00EC34D6">
      <w:pPr>
        <w:pStyle w:val="TOC2"/>
        <w:rPr>
          <w:rFonts w:asciiTheme="minorHAnsi" w:hAnsiTheme="minorHAnsi" w:cstheme="minorBidi"/>
          <w:sz w:val="22"/>
          <w:szCs w:val="22"/>
          <w:lang w:eastAsia="ko-KR"/>
        </w:rPr>
      </w:pPr>
      <w:r w:rsidRPr="00EC34D6">
        <w:t>9.6</w:t>
      </w:r>
      <w:r w:rsidRPr="00EC34D6">
        <w:rPr>
          <w:rFonts w:asciiTheme="minorHAnsi" w:hAnsiTheme="minorHAnsi" w:cstheme="minorBidi"/>
          <w:sz w:val="22"/>
          <w:szCs w:val="22"/>
          <w:lang w:eastAsia="ko-KR"/>
        </w:rPr>
        <w:tab/>
      </w:r>
      <w:r w:rsidRPr="00EC34D6">
        <w:t>OTA transmitted signal quality</w:t>
      </w:r>
      <w:r w:rsidRPr="00EC34D6">
        <w:tab/>
      </w:r>
      <w:r w:rsidRPr="00EC34D6">
        <w:fldChar w:fldCharType="begin" w:fldLock="1"/>
      </w:r>
      <w:r w:rsidRPr="00EC34D6">
        <w:instrText xml:space="preserve"> PAGEREF _Toc21126411 \h </w:instrText>
      </w:r>
      <w:r w:rsidRPr="00EC34D6">
        <w:fldChar w:fldCharType="separate"/>
      </w:r>
      <w:r w:rsidRPr="00EC34D6">
        <w:t>122</w:t>
      </w:r>
      <w:r w:rsidRPr="00EC34D6">
        <w:fldChar w:fldCharType="end"/>
      </w:r>
    </w:p>
    <w:p w14:paraId="4638E394" w14:textId="48559187" w:rsidR="00EC34D6" w:rsidRPr="00EC34D6" w:rsidRDefault="00EC34D6">
      <w:pPr>
        <w:pStyle w:val="TOC3"/>
        <w:rPr>
          <w:rFonts w:asciiTheme="minorHAnsi" w:hAnsiTheme="minorHAnsi" w:cstheme="minorBidi"/>
          <w:sz w:val="22"/>
          <w:szCs w:val="22"/>
          <w:lang w:eastAsia="ko-KR"/>
        </w:rPr>
      </w:pPr>
      <w:r w:rsidRPr="00EC34D6">
        <w:t>9.6.1</w:t>
      </w:r>
      <w:r w:rsidRPr="00EC34D6">
        <w:rPr>
          <w:rFonts w:asciiTheme="minorHAnsi" w:hAnsiTheme="minorHAnsi" w:cstheme="minorBidi"/>
          <w:sz w:val="22"/>
          <w:szCs w:val="22"/>
        </w:rPr>
        <w:tab/>
      </w:r>
      <w:r w:rsidRPr="00EC34D6">
        <w:t>OTA frequency error</w:t>
      </w:r>
      <w:r w:rsidRPr="00EC34D6">
        <w:tab/>
      </w:r>
      <w:r w:rsidRPr="00EC34D6">
        <w:fldChar w:fldCharType="begin" w:fldLock="1"/>
      </w:r>
      <w:r w:rsidRPr="00EC34D6">
        <w:instrText xml:space="preserve"> PAGEREF _Toc21126412 \h </w:instrText>
      </w:r>
      <w:r w:rsidRPr="00EC34D6">
        <w:fldChar w:fldCharType="separate"/>
      </w:r>
      <w:r w:rsidRPr="00EC34D6">
        <w:t>122</w:t>
      </w:r>
      <w:r w:rsidRPr="00EC34D6">
        <w:fldChar w:fldCharType="end"/>
      </w:r>
    </w:p>
    <w:p w14:paraId="0F7F81E8" w14:textId="087AEF39" w:rsidR="00EC34D6" w:rsidRPr="00EC34D6" w:rsidRDefault="00EC34D6">
      <w:pPr>
        <w:pStyle w:val="TOC4"/>
        <w:rPr>
          <w:rFonts w:asciiTheme="minorHAnsi" w:hAnsiTheme="minorHAnsi" w:cstheme="minorBidi"/>
          <w:sz w:val="22"/>
          <w:szCs w:val="22"/>
          <w:lang w:eastAsia="ko-KR"/>
        </w:rPr>
      </w:pPr>
      <w:r w:rsidRPr="00EC34D6">
        <w:t>9.6.1.1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_Toc21126413 \h </w:instrText>
      </w:r>
      <w:r w:rsidRPr="00EC34D6">
        <w:fldChar w:fldCharType="separate"/>
      </w:r>
      <w:r w:rsidRPr="00EC34D6">
        <w:t>122</w:t>
      </w:r>
      <w:r w:rsidRPr="00EC34D6">
        <w:fldChar w:fldCharType="end"/>
      </w:r>
    </w:p>
    <w:p w14:paraId="29A74C4B" w14:textId="73C2962F" w:rsidR="00EC34D6" w:rsidRPr="00EC34D6" w:rsidRDefault="00EC34D6">
      <w:pPr>
        <w:pStyle w:val="TOC4"/>
        <w:rPr>
          <w:rFonts w:asciiTheme="minorHAnsi" w:hAnsiTheme="minorHAnsi" w:cstheme="minorBidi"/>
          <w:sz w:val="22"/>
          <w:szCs w:val="22"/>
          <w:lang w:eastAsia="ko-KR"/>
        </w:rPr>
      </w:pPr>
      <w:r w:rsidRPr="00EC34D6">
        <w:t>9.6.1.2</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1-O</w:t>
      </w:r>
      <w:r w:rsidRPr="00EC34D6">
        <w:tab/>
      </w:r>
      <w:r w:rsidRPr="00EC34D6">
        <w:fldChar w:fldCharType="begin" w:fldLock="1"/>
      </w:r>
      <w:r w:rsidRPr="00EC34D6">
        <w:instrText xml:space="preserve"> PAGEREF _Toc21126414 \h </w:instrText>
      </w:r>
      <w:r w:rsidRPr="00EC34D6">
        <w:fldChar w:fldCharType="separate"/>
      </w:r>
      <w:r w:rsidRPr="00EC34D6">
        <w:t>122</w:t>
      </w:r>
      <w:r w:rsidRPr="00EC34D6">
        <w:fldChar w:fldCharType="end"/>
      </w:r>
    </w:p>
    <w:p w14:paraId="122696C4" w14:textId="1831D558" w:rsidR="00EC34D6" w:rsidRPr="00EC34D6" w:rsidRDefault="00EC34D6">
      <w:pPr>
        <w:pStyle w:val="TOC4"/>
        <w:rPr>
          <w:rFonts w:asciiTheme="minorHAnsi" w:hAnsiTheme="minorHAnsi" w:cstheme="minorBidi"/>
          <w:sz w:val="22"/>
          <w:szCs w:val="22"/>
          <w:lang w:eastAsia="ko-KR"/>
        </w:rPr>
      </w:pPr>
      <w:r w:rsidRPr="00EC34D6">
        <w:t>9.6.1.3</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2-O</w:t>
      </w:r>
      <w:r w:rsidRPr="00EC34D6">
        <w:tab/>
      </w:r>
      <w:r w:rsidRPr="00EC34D6">
        <w:fldChar w:fldCharType="begin" w:fldLock="1"/>
      </w:r>
      <w:r w:rsidRPr="00EC34D6">
        <w:instrText xml:space="preserve"> PAGEREF _Toc21126415 \h </w:instrText>
      </w:r>
      <w:r w:rsidRPr="00EC34D6">
        <w:fldChar w:fldCharType="separate"/>
      </w:r>
      <w:r w:rsidRPr="00EC34D6">
        <w:t>122</w:t>
      </w:r>
      <w:r w:rsidRPr="00EC34D6">
        <w:fldChar w:fldCharType="end"/>
      </w:r>
    </w:p>
    <w:p w14:paraId="6D72958C" w14:textId="7CDD104A" w:rsidR="00EC34D6" w:rsidRPr="00EC34D6" w:rsidRDefault="00EC34D6">
      <w:pPr>
        <w:pStyle w:val="TOC3"/>
        <w:rPr>
          <w:rFonts w:asciiTheme="minorHAnsi" w:hAnsiTheme="minorHAnsi" w:cstheme="minorBidi"/>
          <w:sz w:val="22"/>
          <w:szCs w:val="22"/>
          <w:lang w:eastAsia="ko-KR"/>
        </w:rPr>
      </w:pPr>
      <w:r w:rsidRPr="00EC34D6">
        <w:t>9.6.2</w:t>
      </w:r>
      <w:r w:rsidRPr="00EC34D6">
        <w:rPr>
          <w:rFonts w:asciiTheme="minorHAnsi" w:hAnsiTheme="minorHAnsi" w:cstheme="minorBidi"/>
          <w:sz w:val="22"/>
          <w:szCs w:val="22"/>
          <w:lang w:eastAsia="ko-KR"/>
        </w:rPr>
        <w:tab/>
      </w:r>
      <w:r w:rsidRPr="00EC34D6">
        <w:t>OTA modulation quality</w:t>
      </w:r>
      <w:r w:rsidRPr="00EC34D6">
        <w:tab/>
      </w:r>
      <w:r w:rsidRPr="00EC34D6">
        <w:fldChar w:fldCharType="begin" w:fldLock="1"/>
      </w:r>
      <w:r w:rsidRPr="00EC34D6">
        <w:instrText xml:space="preserve"> PAGEREF _Toc21126416 \h </w:instrText>
      </w:r>
      <w:r w:rsidRPr="00EC34D6">
        <w:fldChar w:fldCharType="separate"/>
      </w:r>
      <w:r w:rsidRPr="00EC34D6">
        <w:t>123</w:t>
      </w:r>
      <w:r w:rsidRPr="00EC34D6">
        <w:fldChar w:fldCharType="end"/>
      </w:r>
    </w:p>
    <w:p w14:paraId="5FE00C7A" w14:textId="730F0DB4" w:rsidR="00EC34D6" w:rsidRPr="00EC34D6" w:rsidRDefault="00EC34D6">
      <w:pPr>
        <w:pStyle w:val="TOC4"/>
        <w:rPr>
          <w:rFonts w:asciiTheme="minorHAnsi" w:hAnsiTheme="minorHAnsi" w:cstheme="minorBidi"/>
          <w:sz w:val="22"/>
          <w:szCs w:val="22"/>
          <w:lang w:eastAsia="ko-KR"/>
        </w:rPr>
      </w:pPr>
      <w:r w:rsidRPr="00EC34D6">
        <w:t>9.6.2.1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_Toc21126417 \h </w:instrText>
      </w:r>
      <w:r w:rsidRPr="00EC34D6">
        <w:fldChar w:fldCharType="separate"/>
      </w:r>
      <w:r w:rsidRPr="00EC34D6">
        <w:t>123</w:t>
      </w:r>
      <w:r w:rsidRPr="00EC34D6">
        <w:fldChar w:fldCharType="end"/>
      </w:r>
    </w:p>
    <w:p w14:paraId="314B7E76" w14:textId="0748DBDC" w:rsidR="00EC34D6" w:rsidRPr="00EC34D6" w:rsidRDefault="00EC34D6">
      <w:pPr>
        <w:pStyle w:val="TOC4"/>
        <w:rPr>
          <w:rFonts w:asciiTheme="minorHAnsi" w:hAnsiTheme="minorHAnsi" w:cstheme="minorBidi"/>
          <w:sz w:val="22"/>
          <w:szCs w:val="22"/>
          <w:lang w:eastAsia="ko-KR"/>
        </w:rPr>
      </w:pPr>
      <w:r w:rsidRPr="00EC34D6">
        <w:t>9.6.2.2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_Toc21126418 \h </w:instrText>
      </w:r>
      <w:r w:rsidRPr="00EC34D6">
        <w:fldChar w:fldCharType="separate"/>
      </w:r>
      <w:r w:rsidRPr="00EC34D6">
        <w:t>123</w:t>
      </w:r>
      <w:r w:rsidRPr="00EC34D6">
        <w:fldChar w:fldCharType="end"/>
      </w:r>
    </w:p>
    <w:p w14:paraId="383F3C0D" w14:textId="500AECD5" w:rsidR="00EC34D6" w:rsidRPr="00EC34D6" w:rsidRDefault="00EC34D6">
      <w:pPr>
        <w:pStyle w:val="TOC4"/>
        <w:rPr>
          <w:rFonts w:asciiTheme="minorHAnsi" w:hAnsiTheme="minorHAnsi" w:cstheme="minorBidi"/>
          <w:sz w:val="22"/>
          <w:szCs w:val="22"/>
          <w:lang w:eastAsia="ko-KR"/>
        </w:rPr>
      </w:pPr>
      <w:r w:rsidRPr="00EC34D6">
        <w:t>9.6.2.3</w:t>
      </w:r>
      <w:r w:rsidRPr="00EC34D6">
        <w:rPr>
          <w:rFonts w:asciiTheme="minorHAnsi" w:hAnsiTheme="minorHAnsi" w:cstheme="minorBidi"/>
          <w:sz w:val="22"/>
          <w:szCs w:val="22"/>
          <w:lang w:eastAsia="ko-KR"/>
        </w:rPr>
        <w:tab/>
      </w:r>
      <w:r w:rsidRPr="00EC34D6">
        <w:t>Minimum Requirement for BS type 2-O</w:t>
      </w:r>
      <w:r w:rsidRPr="00EC34D6">
        <w:tab/>
      </w:r>
      <w:r w:rsidRPr="00EC34D6">
        <w:fldChar w:fldCharType="begin" w:fldLock="1"/>
      </w:r>
      <w:r w:rsidRPr="00EC34D6">
        <w:instrText xml:space="preserve"> PAGEREF _Toc21126419 \h </w:instrText>
      </w:r>
      <w:r w:rsidRPr="00EC34D6">
        <w:fldChar w:fldCharType="separate"/>
      </w:r>
      <w:r w:rsidRPr="00EC34D6">
        <w:t>123</w:t>
      </w:r>
      <w:r w:rsidRPr="00EC34D6">
        <w:fldChar w:fldCharType="end"/>
      </w:r>
    </w:p>
    <w:p w14:paraId="6CEF87A0" w14:textId="48211C2C" w:rsidR="00EC34D6" w:rsidRPr="00EC34D6" w:rsidRDefault="00EC34D6">
      <w:pPr>
        <w:pStyle w:val="TOC5"/>
        <w:rPr>
          <w:rFonts w:asciiTheme="minorHAnsi" w:hAnsiTheme="minorHAnsi" w:cstheme="minorBidi"/>
          <w:sz w:val="22"/>
          <w:szCs w:val="22"/>
          <w:lang w:eastAsia="ko-KR"/>
        </w:rPr>
      </w:pPr>
      <w:r w:rsidRPr="00EC34D6">
        <w:t>9.6.2.3.1</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_Toc21126420 \h </w:instrText>
      </w:r>
      <w:r w:rsidRPr="00EC34D6">
        <w:fldChar w:fldCharType="separate"/>
      </w:r>
      <w:r w:rsidRPr="00EC34D6">
        <w:t>123</w:t>
      </w:r>
      <w:r w:rsidRPr="00EC34D6">
        <w:fldChar w:fldCharType="end"/>
      </w:r>
    </w:p>
    <w:p w14:paraId="3C32FB36" w14:textId="1E51ED22" w:rsidR="00EC34D6" w:rsidRPr="00EC34D6" w:rsidRDefault="00EC34D6">
      <w:pPr>
        <w:pStyle w:val="TOC3"/>
        <w:rPr>
          <w:rFonts w:asciiTheme="minorHAnsi" w:hAnsiTheme="minorHAnsi" w:cstheme="minorBidi"/>
          <w:sz w:val="22"/>
          <w:szCs w:val="22"/>
          <w:lang w:eastAsia="ko-KR"/>
        </w:rPr>
      </w:pPr>
      <w:r w:rsidRPr="00EC34D6">
        <w:t>9.6.3</w:t>
      </w:r>
      <w:r w:rsidRPr="00EC34D6">
        <w:rPr>
          <w:rFonts w:asciiTheme="minorHAnsi" w:hAnsiTheme="minorHAnsi" w:cstheme="minorBidi"/>
          <w:sz w:val="22"/>
          <w:szCs w:val="22"/>
          <w:lang w:eastAsia="ko-KR"/>
        </w:rPr>
        <w:tab/>
      </w:r>
      <w:r w:rsidRPr="00EC34D6">
        <w:rPr>
          <w:lang w:val="en-US"/>
        </w:rPr>
        <w:t>OTA time alignment error</w:t>
      </w:r>
      <w:r w:rsidRPr="00EC34D6">
        <w:tab/>
      </w:r>
      <w:r w:rsidRPr="00EC34D6">
        <w:fldChar w:fldCharType="begin" w:fldLock="1"/>
      </w:r>
      <w:r w:rsidRPr="00EC34D6">
        <w:instrText xml:space="preserve"> PAGEREF _Toc21126421 \h </w:instrText>
      </w:r>
      <w:r w:rsidRPr="00EC34D6">
        <w:fldChar w:fldCharType="separate"/>
      </w:r>
      <w:r w:rsidRPr="00EC34D6">
        <w:t>123</w:t>
      </w:r>
      <w:r w:rsidRPr="00EC34D6">
        <w:fldChar w:fldCharType="end"/>
      </w:r>
    </w:p>
    <w:p w14:paraId="0ADC2AA6" w14:textId="10709741" w:rsidR="00EC34D6" w:rsidRPr="00EC34D6" w:rsidRDefault="00EC34D6">
      <w:pPr>
        <w:pStyle w:val="TOC4"/>
        <w:rPr>
          <w:rFonts w:asciiTheme="minorHAnsi" w:hAnsiTheme="minorHAnsi" w:cstheme="minorBidi"/>
          <w:sz w:val="22"/>
          <w:szCs w:val="22"/>
          <w:lang w:eastAsia="ko-KR"/>
        </w:rPr>
      </w:pPr>
      <w:r w:rsidRPr="00EC34D6">
        <w:t>9.6.3.1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_Toc21126422 \h </w:instrText>
      </w:r>
      <w:r w:rsidRPr="00EC34D6">
        <w:fldChar w:fldCharType="separate"/>
      </w:r>
      <w:r w:rsidRPr="00EC34D6">
        <w:t>123</w:t>
      </w:r>
      <w:r w:rsidRPr="00EC34D6">
        <w:fldChar w:fldCharType="end"/>
      </w:r>
    </w:p>
    <w:p w14:paraId="3B5CE897" w14:textId="63C4747E" w:rsidR="00EC34D6" w:rsidRPr="00EC34D6" w:rsidRDefault="00EC34D6">
      <w:pPr>
        <w:pStyle w:val="TOC4"/>
        <w:rPr>
          <w:rFonts w:asciiTheme="minorHAnsi" w:hAnsiTheme="minorHAnsi" w:cstheme="minorBidi"/>
          <w:sz w:val="22"/>
          <w:szCs w:val="22"/>
          <w:lang w:eastAsia="ko-KR"/>
        </w:rPr>
      </w:pPr>
      <w:r w:rsidRPr="00EC34D6">
        <w:t>9.6.3.2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1-O</w:t>
      </w:r>
      <w:r w:rsidRPr="00EC34D6">
        <w:tab/>
      </w:r>
      <w:r w:rsidRPr="00EC34D6">
        <w:fldChar w:fldCharType="begin" w:fldLock="1"/>
      </w:r>
      <w:r w:rsidRPr="00EC34D6">
        <w:instrText xml:space="preserve"> PAGEREF _Toc21126423 \h </w:instrText>
      </w:r>
      <w:r w:rsidRPr="00EC34D6">
        <w:fldChar w:fldCharType="separate"/>
      </w:r>
      <w:r w:rsidRPr="00EC34D6">
        <w:t>123</w:t>
      </w:r>
      <w:r w:rsidRPr="00EC34D6">
        <w:fldChar w:fldCharType="end"/>
      </w:r>
    </w:p>
    <w:p w14:paraId="7653AADD" w14:textId="1FCF05CE" w:rsidR="00EC34D6" w:rsidRPr="00EC34D6" w:rsidRDefault="00EC34D6">
      <w:pPr>
        <w:pStyle w:val="TOC4"/>
        <w:rPr>
          <w:rFonts w:asciiTheme="minorHAnsi" w:hAnsiTheme="minorHAnsi" w:cstheme="minorBidi"/>
          <w:sz w:val="22"/>
          <w:szCs w:val="22"/>
          <w:lang w:eastAsia="ko-KR"/>
        </w:rPr>
      </w:pPr>
      <w:r w:rsidRPr="00EC34D6">
        <w:t>9.6.3.3</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2-O</w:t>
      </w:r>
      <w:r w:rsidRPr="00EC34D6">
        <w:tab/>
      </w:r>
      <w:r w:rsidRPr="00EC34D6">
        <w:fldChar w:fldCharType="begin" w:fldLock="1"/>
      </w:r>
      <w:r w:rsidRPr="00EC34D6">
        <w:instrText xml:space="preserve"> PAGEREF _Toc21126424 \h </w:instrText>
      </w:r>
      <w:r w:rsidRPr="00EC34D6">
        <w:fldChar w:fldCharType="separate"/>
      </w:r>
      <w:r w:rsidRPr="00EC34D6">
        <w:t>124</w:t>
      </w:r>
      <w:r w:rsidRPr="00EC34D6">
        <w:fldChar w:fldCharType="end"/>
      </w:r>
    </w:p>
    <w:p w14:paraId="02CEE177" w14:textId="6F456A5B" w:rsidR="00EC34D6" w:rsidRPr="00EC34D6" w:rsidRDefault="00EC34D6">
      <w:pPr>
        <w:pStyle w:val="TOC2"/>
        <w:rPr>
          <w:rFonts w:asciiTheme="minorHAnsi" w:hAnsiTheme="minorHAnsi" w:cstheme="minorBidi"/>
          <w:sz w:val="22"/>
          <w:szCs w:val="22"/>
          <w:lang w:eastAsia="ko-KR"/>
        </w:rPr>
      </w:pPr>
      <w:r w:rsidRPr="00EC34D6">
        <w:t>9.7</w:t>
      </w:r>
      <w:r w:rsidRPr="00EC34D6">
        <w:rPr>
          <w:rFonts w:asciiTheme="minorHAnsi" w:hAnsiTheme="minorHAnsi" w:cstheme="minorBidi"/>
          <w:sz w:val="22"/>
          <w:szCs w:val="22"/>
          <w:lang w:eastAsia="ko-KR"/>
        </w:rPr>
        <w:tab/>
      </w:r>
      <w:r w:rsidRPr="00EC34D6">
        <w:t>OTA unwanted emissions</w:t>
      </w:r>
      <w:r w:rsidRPr="00EC34D6">
        <w:tab/>
      </w:r>
      <w:r w:rsidRPr="00EC34D6">
        <w:fldChar w:fldCharType="begin" w:fldLock="1"/>
      </w:r>
      <w:r w:rsidRPr="00EC34D6">
        <w:instrText xml:space="preserve"> PAGEREF _Toc21126425 \h </w:instrText>
      </w:r>
      <w:r w:rsidRPr="00EC34D6">
        <w:fldChar w:fldCharType="separate"/>
      </w:r>
      <w:r w:rsidRPr="00EC34D6">
        <w:t>124</w:t>
      </w:r>
      <w:r w:rsidRPr="00EC34D6">
        <w:fldChar w:fldCharType="end"/>
      </w:r>
    </w:p>
    <w:p w14:paraId="55AC4B66" w14:textId="32D182E2" w:rsidR="00EC34D6" w:rsidRPr="00EC34D6" w:rsidRDefault="00EC34D6">
      <w:pPr>
        <w:pStyle w:val="TOC3"/>
        <w:rPr>
          <w:rFonts w:asciiTheme="minorHAnsi" w:hAnsiTheme="minorHAnsi" w:cstheme="minorBidi"/>
          <w:sz w:val="22"/>
          <w:szCs w:val="22"/>
          <w:lang w:eastAsia="ko-KR"/>
        </w:rPr>
      </w:pPr>
      <w:r w:rsidRPr="00EC34D6">
        <w:t>9.7.1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_Toc21126426 \h </w:instrText>
      </w:r>
      <w:r w:rsidRPr="00EC34D6">
        <w:fldChar w:fldCharType="separate"/>
      </w:r>
      <w:r w:rsidRPr="00EC34D6">
        <w:t>124</w:t>
      </w:r>
      <w:r w:rsidRPr="00EC34D6">
        <w:fldChar w:fldCharType="end"/>
      </w:r>
    </w:p>
    <w:p w14:paraId="4DD57899" w14:textId="49AA9A07" w:rsidR="00EC34D6" w:rsidRPr="00EC34D6" w:rsidRDefault="00EC34D6">
      <w:pPr>
        <w:pStyle w:val="TOC3"/>
        <w:rPr>
          <w:rFonts w:asciiTheme="minorHAnsi" w:hAnsiTheme="minorHAnsi" w:cstheme="minorBidi"/>
          <w:sz w:val="22"/>
          <w:szCs w:val="22"/>
          <w:lang w:eastAsia="ko-KR"/>
        </w:rPr>
      </w:pPr>
      <w:r w:rsidRPr="00EC34D6">
        <w:t>9.7.2</w:t>
      </w:r>
      <w:r w:rsidRPr="00EC34D6">
        <w:rPr>
          <w:rFonts w:asciiTheme="minorHAnsi" w:hAnsiTheme="minorHAnsi" w:cstheme="minorBidi"/>
          <w:sz w:val="22"/>
          <w:szCs w:val="22"/>
          <w:lang w:eastAsia="ko-KR"/>
        </w:rPr>
        <w:tab/>
      </w:r>
      <w:r w:rsidRPr="00EC34D6">
        <w:t>OTA occupied bandwidth</w:t>
      </w:r>
      <w:r w:rsidRPr="00EC34D6">
        <w:tab/>
      </w:r>
      <w:r w:rsidRPr="00EC34D6">
        <w:fldChar w:fldCharType="begin" w:fldLock="1"/>
      </w:r>
      <w:r w:rsidRPr="00EC34D6">
        <w:instrText xml:space="preserve"> PAGEREF _Toc21126427 \h </w:instrText>
      </w:r>
      <w:r w:rsidRPr="00EC34D6">
        <w:fldChar w:fldCharType="separate"/>
      </w:r>
      <w:r w:rsidRPr="00EC34D6">
        <w:t>125</w:t>
      </w:r>
      <w:r w:rsidRPr="00EC34D6">
        <w:fldChar w:fldCharType="end"/>
      </w:r>
    </w:p>
    <w:p w14:paraId="11806FAF" w14:textId="54587A5A" w:rsidR="00EC34D6" w:rsidRPr="00EC34D6" w:rsidRDefault="00EC34D6">
      <w:pPr>
        <w:pStyle w:val="TOC4"/>
        <w:rPr>
          <w:rFonts w:asciiTheme="minorHAnsi" w:hAnsiTheme="minorHAnsi" w:cstheme="minorBidi"/>
          <w:sz w:val="22"/>
          <w:szCs w:val="22"/>
          <w:lang w:eastAsia="ko-KR"/>
        </w:rPr>
      </w:pPr>
      <w:r w:rsidRPr="00EC34D6">
        <w:t>9.7.2.1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_Toc21126428 \h </w:instrText>
      </w:r>
      <w:r w:rsidRPr="00EC34D6">
        <w:fldChar w:fldCharType="separate"/>
      </w:r>
      <w:r w:rsidRPr="00EC34D6">
        <w:t>125</w:t>
      </w:r>
      <w:r w:rsidRPr="00EC34D6">
        <w:fldChar w:fldCharType="end"/>
      </w:r>
    </w:p>
    <w:p w14:paraId="074947D9" w14:textId="0BC8510F" w:rsidR="00EC34D6" w:rsidRPr="00EC34D6" w:rsidRDefault="00EC34D6">
      <w:pPr>
        <w:pStyle w:val="TOC4"/>
        <w:rPr>
          <w:rFonts w:asciiTheme="minorHAnsi" w:hAnsiTheme="minorHAnsi" w:cstheme="minorBidi"/>
          <w:sz w:val="22"/>
          <w:szCs w:val="22"/>
          <w:lang w:eastAsia="ko-KR"/>
        </w:rPr>
      </w:pPr>
      <w:r w:rsidRPr="00EC34D6">
        <w:t>9.7.2.2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1-O</w:t>
      </w:r>
      <w:r w:rsidRPr="00EC34D6">
        <w:rPr>
          <w:lang w:eastAsia="zh-CN"/>
        </w:rPr>
        <w:t xml:space="preserve"> and </w:t>
      </w:r>
      <w:r w:rsidRPr="00EC34D6">
        <w:rPr>
          <w:i/>
          <w:iCs/>
          <w:lang w:val="en-US" w:eastAsia="zh-CN"/>
        </w:rPr>
        <w:t xml:space="preserve">BS type </w:t>
      </w:r>
      <w:r w:rsidRPr="00EC34D6">
        <w:rPr>
          <w:lang w:eastAsia="zh-CN"/>
        </w:rPr>
        <w:t>2-O</w:t>
      </w:r>
      <w:r w:rsidRPr="00EC34D6">
        <w:tab/>
      </w:r>
      <w:r w:rsidRPr="00EC34D6">
        <w:fldChar w:fldCharType="begin" w:fldLock="1"/>
      </w:r>
      <w:r w:rsidRPr="00EC34D6">
        <w:instrText xml:space="preserve"> PAGEREF _Toc21126429 \h </w:instrText>
      </w:r>
      <w:r w:rsidRPr="00EC34D6">
        <w:fldChar w:fldCharType="separate"/>
      </w:r>
      <w:r w:rsidRPr="00EC34D6">
        <w:t>125</w:t>
      </w:r>
      <w:r w:rsidRPr="00EC34D6">
        <w:fldChar w:fldCharType="end"/>
      </w:r>
    </w:p>
    <w:p w14:paraId="2155F6F2" w14:textId="461F6BF3" w:rsidR="00EC34D6" w:rsidRPr="00EC34D6" w:rsidRDefault="00EC34D6">
      <w:pPr>
        <w:pStyle w:val="TOC3"/>
        <w:rPr>
          <w:rFonts w:asciiTheme="minorHAnsi" w:hAnsiTheme="minorHAnsi" w:cstheme="minorBidi"/>
          <w:sz w:val="22"/>
          <w:szCs w:val="22"/>
          <w:lang w:eastAsia="ko-KR"/>
        </w:rPr>
      </w:pPr>
      <w:r w:rsidRPr="00EC34D6">
        <w:t>9.7.3</w:t>
      </w:r>
      <w:r w:rsidRPr="00EC34D6">
        <w:rPr>
          <w:rFonts w:asciiTheme="minorHAnsi" w:hAnsiTheme="minorHAnsi" w:cstheme="minorBidi"/>
          <w:sz w:val="22"/>
          <w:szCs w:val="22"/>
          <w:lang w:eastAsia="ko-KR"/>
        </w:rPr>
        <w:tab/>
      </w:r>
      <w:r w:rsidRPr="00EC34D6">
        <w:t>OTA Adjacent Channel Leakage Power Ratio (ACLR)</w:t>
      </w:r>
      <w:r w:rsidRPr="00EC34D6">
        <w:tab/>
      </w:r>
      <w:r w:rsidRPr="00EC34D6">
        <w:fldChar w:fldCharType="begin" w:fldLock="1"/>
      </w:r>
      <w:r w:rsidRPr="00EC34D6">
        <w:instrText xml:space="preserve"> PAGEREF _Toc21126430 \h </w:instrText>
      </w:r>
      <w:r w:rsidRPr="00EC34D6">
        <w:fldChar w:fldCharType="separate"/>
      </w:r>
      <w:r w:rsidRPr="00EC34D6">
        <w:t>125</w:t>
      </w:r>
      <w:r w:rsidRPr="00EC34D6">
        <w:fldChar w:fldCharType="end"/>
      </w:r>
    </w:p>
    <w:p w14:paraId="79EF74B5" w14:textId="5F5CA160" w:rsidR="00EC34D6" w:rsidRPr="00EC34D6" w:rsidRDefault="00EC34D6">
      <w:pPr>
        <w:pStyle w:val="TOC4"/>
        <w:rPr>
          <w:rFonts w:asciiTheme="minorHAnsi" w:hAnsiTheme="minorHAnsi" w:cstheme="minorBidi"/>
          <w:sz w:val="22"/>
          <w:szCs w:val="22"/>
          <w:lang w:eastAsia="ko-KR"/>
        </w:rPr>
      </w:pPr>
      <w:r w:rsidRPr="00EC34D6">
        <w:t>9.7.3.1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_Toc21126431 \h </w:instrText>
      </w:r>
      <w:r w:rsidRPr="00EC34D6">
        <w:fldChar w:fldCharType="separate"/>
      </w:r>
      <w:r w:rsidRPr="00EC34D6">
        <w:t>125</w:t>
      </w:r>
      <w:r w:rsidRPr="00EC34D6">
        <w:fldChar w:fldCharType="end"/>
      </w:r>
    </w:p>
    <w:p w14:paraId="725D38F0" w14:textId="5D09B74A" w:rsidR="00EC34D6" w:rsidRPr="00EC34D6" w:rsidRDefault="00EC34D6">
      <w:pPr>
        <w:pStyle w:val="TOC4"/>
        <w:rPr>
          <w:rFonts w:asciiTheme="minorHAnsi" w:hAnsiTheme="minorHAnsi" w:cstheme="minorBidi"/>
          <w:sz w:val="22"/>
          <w:szCs w:val="22"/>
          <w:lang w:eastAsia="ko-KR"/>
        </w:rPr>
      </w:pPr>
      <w:r w:rsidRPr="00EC34D6">
        <w:t>9.7.3.2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_Toc21126432 \h </w:instrText>
      </w:r>
      <w:r w:rsidRPr="00EC34D6">
        <w:fldChar w:fldCharType="separate"/>
      </w:r>
      <w:r w:rsidRPr="00EC34D6">
        <w:t>125</w:t>
      </w:r>
      <w:r w:rsidRPr="00EC34D6">
        <w:fldChar w:fldCharType="end"/>
      </w:r>
    </w:p>
    <w:p w14:paraId="7D5E52AF" w14:textId="7EC77AB0" w:rsidR="00EC34D6" w:rsidRPr="00EC34D6" w:rsidRDefault="00EC34D6">
      <w:pPr>
        <w:pStyle w:val="TOC4"/>
        <w:rPr>
          <w:rFonts w:asciiTheme="minorHAnsi" w:hAnsiTheme="minorHAnsi" w:cstheme="minorBidi"/>
          <w:sz w:val="22"/>
          <w:szCs w:val="22"/>
          <w:lang w:eastAsia="ko-KR"/>
        </w:rPr>
      </w:pPr>
      <w:r w:rsidRPr="00EC34D6">
        <w:t>9.7.3.3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_Toc21126433 \h </w:instrText>
      </w:r>
      <w:r w:rsidRPr="00EC34D6">
        <w:fldChar w:fldCharType="separate"/>
      </w:r>
      <w:r w:rsidRPr="00EC34D6">
        <w:t>125</w:t>
      </w:r>
      <w:r w:rsidRPr="00EC34D6">
        <w:fldChar w:fldCharType="end"/>
      </w:r>
    </w:p>
    <w:p w14:paraId="2696FB63" w14:textId="5B1678AF" w:rsidR="00EC34D6" w:rsidRPr="00EC34D6" w:rsidRDefault="00EC34D6">
      <w:pPr>
        <w:pStyle w:val="TOC3"/>
        <w:rPr>
          <w:rFonts w:asciiTheme="minorHAnsi" w:hAnsiTheme="minorHAnsi" w:cstheme="minorBidi"/>
          <w:sz w:val="22"/>
          <w:szCs w:val="22"/>
          <w:lang w:eastAsia="ko-KR"/>
        </w:rPr>
      </w:pPr>
      <w:r w:rsidRPr="00EC34D6">
        <w:t>9.7.4</w:t>
      </w:r>
      <w:r w:rsidRPr="00EC34D6">
        <w:rPr>
          <w:rFonts w:asciiTheme="minorHAnsi" w:hAnsiTheme="minorHAnsi" w:cstheme="minorBidi"/>
          <w:sz w:val="22"/>
          <w:szCs w:val="22"/>
          <w:lang w:eastAsia="ko-KR"/>
        </w:rPr>
        <w:tab/>
      </w:r>
      <w:r w:rsidRPr="00EC34D6">
        <w:t>OTA operating band unwanted emissions</w:t>
      </w:r>
      <w:r w:rsidRPr="00EC34D6">
        <w:tab/>
      </w:r>
      <w:r w:rsidRPr="00EC34D6">
        <w:fldChar w:fldCharType="begin" w:fldLock="1"/>
      </w:r>
      <w:r w:rsidRPr="00EC34D6">
        <w:instrText xml:space="preserve"> PAGEREF _Toc21126434 \h </w:instrText>
      </w:r>
      <w:r w:rsidRPr="00EC34D6">
        <w:fldChar w:fldCharType="separate"/>
      </w:r>
      <w:r w:rsidRPr="00EC34D6">
        <w:t>128</w:t>
      </w:r>
      <w:r w:rsidRPr="00EC34D6">
        <w:fldChar w:fldCharType="end"/>
      </w:r>
    </w:p>
    <w:p w14:paraId="0936C987" w14:textId="2A15A885" w:rsidR="00EC34D6" w:rsidRPr="00EC34D6" w:rsidRDefault="00EC34D6">
      <w:pPr>
        <w:pStyle w:val="TOC4"/>
        <w:rPr>
          <w:rFonts w:asciiTheme="minorHAnsi" w:hAnsiTheme="minorHAnsi" w:cstheme="minorBidi"/>
          <w:sz w:val="22"/>
          <w:szCs w:val="22"/>
          <w:lang w:eastAsia="ko-KR"/>
        </w:rPr>
      </w:pPr>
      <w:r w:rsidRPr="00EC34D6">
        <w:t>9.7.4.1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_Toc21126435 \h </w:instrText>
      </w:r>
      <w:r w:rsidRPr="00EC34D6">
        <w:fldChar w:fldCharType="separate"/>
      </w:r>
      <w:r w:rsidRPr="00EC34D6">
        <w:t>128</w:t>
      </w:r>
      <w:r w:rsidRPr="00EC34D6">
        <w:fldChar w:fldCharType="end"/>
      </w:r>
    </w:p>
    <w:p w14:paraId="15DDFB3D" w14:textId="02D8CA27" w:rsidR="00EC34D6" w:rsidRPr="00EC34D6" w:rsidRDefault="00EC34D6">
      <w:pPr>
        <w:pStyle w:val="TOC4"/>
        <w:rPr>
          <w:rFonts w:asciiTheme="minorHAnsi" w:hAnsiTheme="minorHAnsi" w:cstheme="minorBidi"/>
          <w:sz w:val="22"/>
          <w:szCs w:val="22"/>
          <w:lang w:eastAsia="ko-KR"/>
        </w:rPr>
      </w:pPr>
      <w:r w:rsidRPr="00EC34D6">
        <w:t>9.7.4.2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_Toc21126436 \h </w:instrText>
      </w:r>
      <w:r w:rsidRPr="00EC34D6">
        <w:fldChar w:fldCharType="separate"/>
      </w:r>
      <w:r w:rsidRPr="00EC34D6">
        <w:t>128</w:t>
      </w:r>
      <w:r w:rsidRPr="00EC34D6">
        <w:fldChar w:fldCharType="end"/>
      </w:r>
    </w:p>
    <w:p w14:paraId="7FFC19AA" w14:textId="2D9BDBC1" w:rsidR="00EC34D6" w:rsidRPr="00EC34D6" w:rsidRDefault="00EC34D6">
      <w:pPr>
        <w:pStyle w:val="TOC5"/>
        <w:rPr>
          <w:rFonts w:asciiTheme="minorHAnsi" w:hAnsiTheme="minorHAnsi" w:cstheme="minorBidi"/>
          <w:sz w:val="22"/>
          <w:szCs w:val="22"/>
          <w:lang w:eastAsia="ko-KR"/>
        </w:rPr>
      </w:pPr>
      <w:r w:rsidRPr="00EC34D6">
        <w:t>9.7.4.2.1</w:t>
      </w:r>
      <w:r w:rsidRPr="00EC34D6">
        <w:rPr>
          <w:rFonts w:asciiTheme="minorHAnsi" w:hAnsiTheme="minorHAnsi" w:cstheme="minorBidi"/>
          <w:sz w:val="22"/>
          <w:szCs w:val="22"/>
          <w:lang w:eastAsia="ko-KR"/>
        </w:rPr>
        <w:tab/>
      </w:r>
      <w:r w:rsidRPr="00EC34D6">
        <w:t>Additional requirements</w:t>
      </w:r>
      <w:r w:rsidRPr="00EC34D6">
        <w:tab/>
      </w:r>
      <w:r w:rsidRPr="00EC34D6">
        <w:fldChar w:fldCharType="begin" w:fldLock="1"/>
      </w:r>
      <w:r w:rsidRPr="00EC34D6">
        <w:instrText xml:space="preserve"> PAGEREF _Toc21126437 \h </w:instrText>
      </w:r>
      <w:r w:rsidRPr="00EC34D6">
        <w:fldChar w:fldCharType="separate"/>
      </w:r>
      <w:r w:rsidRPr="00EC34D6">
        <w:t>128</w:t>
      </w:r>
      <w:r w:rsidRPr="00EC34D6">
        <w:fldChar w:fldCharType="end"/>
      </w:r>
    </w:p>
    <w:p w14:paraId="05718C0B" w14:textId="20B61444" w:rsidR="00EC34D6" w:rsidRPr="00EC34D6" w:rsidRDefault="00EC34D6">
      <w:pPr>
        <w:pStyle w:val="TOC6"/>
        <w:rPr>
          <w:rFonts w:asciiTheme="minorHAnsi" w:hAnsiTheme="minorHAnsi" w:cstheme="minorBidi"/>
          <w:sz w:val="22"/>
          <w:szCs w:val="22"/>
          <w:lang w:eastAsia="ko-KR"/>
        </w:rPr>
      </w:pPr>
      <w:r w:rsidRPr="00EC34D6">
        <w:t>9.7.4.2.1.1</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_Toc21126438 \h </w:instrText>
      </w:r>
      <w:r w:rsidRPr="00EC34D6">
        <w:fldChar w:fldCharType="separate"/>
      </w:r>
      <w:r w:rsidRPr="00EC34D6">
        <w:t>128</w:t>
      </w:r>
      <w:r w:rsidRPr="00EC34D6">
        <w:fldChar w:fldCharType="end"/>
      </w:r>
    </w:p>
    <w:p w14:paraId="70162A15" w14:textId="6A951CE0" w:rsidR="00EC34D6" w:rsidRPr="00EC34D6" w:rsidRDefault="00EC34D6">
      <w:pPr>
        <w:pStyle w:val="TOC6"/>
        <w:rPr>
          <w:rFonts w:asciiTheme="minorHAnsi" w:hAnsiTheme="minorHAnsi" w:cstheme="minorBidi"/>
          <w:sz w:val="22"/>
          <w:szCs w:val="22"/>
          <w:lang w:eastAsia="ko-KR"/>
        </w:rPr>
      </w:pPr>
      <w:r w:rsidRPr="00EC34D6">
        <w:t>9.7.4.2.1.2</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_Toc21126439 \h </w:instrText>
      </w:r>
      <w:r w:rsidRPr="00EC34D6">
        <w:fldChar w:fldCharType="separate"/>
      </w:r>
      <w:r w:rsidRPr="00EC34D6">
        <w:t>129</w:t>
      </w:r>
      <w:r w:rsidRPr="00EC34D6">
        <w:fldChar w:fldCharType="end"/>
      </w:r>
    </w:p>
    <w:p w14:paraId="1D59484A" w14:textId="490C7A7A" w:rsidR="00EC34D6" w:rsidRPr="00EC34D6" w:rsidRDefault="00EC34D6">
      <w:pPr>
        <w:pStyle w:val="TOC4"/>
        <w:rPr>
          <w:rFonts w:asciiTheme="minorHAnsi" w:hAnsiTheme="minorHAnsi" w:cstheme="minorBidi"/>
          <w:sz w:val="22"/>
          <w:szCs w:val="22"/>
          <w:lang w:eastAsia="ko-KR"/>
        </w:rPr>
      </w:pPr>
      <w:r w:rsidRPr="00EC34D6">
        <w:t>9.7.4.3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_Toc21126440 \h </w:instrText>
      </w:r>
      <w:r w:rsidRPr="00EC34D6">
        <w:fldChar w:fldCharType="separate"/>
      </w:r>
      <w:r w:rsidRPr="00EC34D6">
        <w:t>129</w:t>
      </w:r>
      <w:r w:rsidRPr="00EC34D6">
        <w:fldChar w:fldCharType="end"/>
      </w:r>
    </w:p>
    <w:p w14:paraId="0536FEA7" w14:textId="53413A8E" w:rsidR="00EC34D6" w:rsidRPr="00EC34D6" w:rsidRDefault="00EC34D6">
      <w:pPr>
        <w:pStyle w:val="TOC5"/>
        <w:rPr>
          <w:rFonts w:asciiTheme="minorHAnsi" w:hAnsiTheme="minorHAnsi" w:cstheme="minorBidi"/>
          <w:sz w:val="22"/>
          <w:szCs w:val="22"/>
          <w:lang w:eastAsia="ko-KR"/>
        </w:rPr>
      </w:pPr>
      <w:r w:rsidRPr="00EC34D6">
        <w:t>9.7.4.3.1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_Toc21126441 \h </w:instrText>
      </w:r>
      <w:r w:rsidRPr="00EC34D6">
        <w:fldChar w:fldCharType="separate"/>
      </w:r>
      <w:r w:rsidRPr="00EC34D6">
        <w:t>129</w:t>
      </w:r>
      <w:r w:rsidRPr="00EC34D6">
        <w:fldChar w:fldCharType="end"/>
      </w:r>
    </w:p>
    <w:p w14:paraId="29D3EFE3" w14:textId="27E35759" w:rsidR="00EC34D6" w:rsidRPr="00EC34D6" w:rsidRDefault="00EC34D6">
      <w:pPr>
        <w:pStyle w:val="TOC5"/>
        <w:rPr>
          <w:rFonts w:asciiTheme="minorHAnsi" w:hAnsiTheme="minorHAnsi" w:cstheme="minorBidi"/>
          <w:sz w:val="22"/>
          <w:szCs w:val="22"/>
          <w:lang w:eastAsia="ko-KR"/>
        </w:rPr>
      </w:pPr>
      <w:r w:rsidRPr="00EC34D6">
        <w:t>9.7.4.3.2</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A)</w:t>
      </w:r>
      <w:r w:rsidRPr="00EC34D6">
        <w:tab/>
      </w:r>
      <w:r w:rsidRPr="00EC34D6">
        <w:fldChar w:fldCharType="begin" w:fldLock="1"/>
      </w:r>
      <w:r w:rsidRPr="00EC34D6">
        <w:instrText xml:space="preserve"> PAGEREF _Toc21126442 \h </w:instrText>
      </w:r>
      <w:r w:rsidRPr="00EC34D6">
        <w:fldChar w:fldCharType="separate"/>
      </w:r>
      <w:r w:rsidRPr="00EC34D6">
        <w:t>130</w:t>
      </w:r>
      <w:r w:rsidRPr="00EC34D6">
        <w:fldChar w:fldCharType="end"/>
      </w:r>
    </w:p>
    <w:p w14:paraId="42A6992D" w14:textId="62EB25CF" w:rsidR="00EC34D6" w:rsidRPr="00EC34D6" w:rsidRDefault="00EC34D6">
      <w:pPr>
        <w:pStyle w:val="TOC5"/>
        <w:rPr>
          <w:rFonts w:asciiTheme="minorHAnsi" w:hAnsiTheme="minorHAnsi" w:cstheme="minorBidi"/>
          <w:sz w:val="22"/>
          <w:szCs w:val="22"/>
          <w:lang w:eastAsia="ko-KR"/>
        </w:rPr>
      </w:pPr>
      <w:r w:rsidRPr="00EC34D6">
        <w:t>9.7.4.3.3</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B)</w:t>
      </w:r>
      <w:r w:rsidRPr="00EC34D6">
        <w:tab/>
      </w:r>
      <w:r w:rsidRPr="00EC34D6">
        <w:fldChar w:fldCharType="begin" w:fldLock="1"/>
      </w:r>
      <w:r w:rsidRPr="00EC34D6">
        <w:instrText xml:space="preserve"> PAGEREF _Toc21126443 \h </w:instrText>
      </w:r>
      <w:r w:rsidRPr="00EC34D6">
        <w:fldChar w:fldCharType="separate"/>
      </w:r>
      <w:r w:rsidRPr="00EC34D6">
        <w:t>131</w:t>
      </w:r>
      <w:r w:rsidRPr="00EC34D6">
        <w:fldChar w:fldCharType="end"/>
      </w:r>
    </w:p>
    <w:p w14:paraId="0C4F38A7" w14:textId="7D0786C9" w:rsidR="00EC34D6" w:rsidRPr="00EC34D6" w:rsidRDefault="00EC34D6">
      <w:pPr>
        <w:pStyle w:val="TOC3"/>
        <w:rPr>
          <w:rFonts w:asciiTheme="minorHAnsi" w:hAnsiTheme="minorHAnsi" w:cstheme="minorBidi"/>
          <w:sz w:val="22"/>
          <w:szCs w:val="22"/>
          <w:lang w:eastAsia="ko-KR"/>
        </w:rPr>
      </w:pPr>
      <w:r w:rsidRPr="00EC34D6">
        <w:t>9.7.5</w:t>
      </w:r>
      <w:r w:rsidRPr="00EC34D6">
        <w:rPr>
          <w:rFonts w:asciiTheme="minorHAnsi" w:hAnsiTheme="minorHAnsi" w:cstheme="minorBidi"/>
          <w:sz w:val="22"/>
          <w:szCs w:val="22"/>
          <w:lang w:eastAsia="ko-KR"/>
        </w:rPr>
        <w:tab/>
      </w:r>
      <w:r w:rsidRPr="00EC34D6">
        <w:t>OTA transmitter spurious emissions</w:t>
      </w:r>
      <w:r w:rsidRPr="00EC34D6">
        <w:tab/>
      </w:r>
      <w:r w:rsidRPr="00EC34D6">
        <w:fldChar w:fldCharType="begin" w:fldLock="1"/>
      </w:r>
      <w:r w:rsidRPr="00EC34D6">
        <w:instrText xml:space="preserve"> PAGEREF _Toc21126444 \h </w:instrText>
      </w:r>
      <w:r w:rsidRPr="00EC34D6">
        <w:fldChar w:fldCharType="separate"/>
      </w:r>
      <w:r w:rsidRPr="00EC34D6">
        <w:t>131</w:t>
      </w:r>
      <w:r w:rsidRPr="00EC34D6">
        <w:fldChar w:fldCharType="end"/>
      </w:r>
    </w:p>
    <w:p w14:paraId="563D2852" w14:textId="60DC1651" w:rsidR="00EC34D6" w:rsidRPr="00EC34D6" w:rsidRDefault="00EC34D6">
      <w:pPr>
        <w:pStyle w:val="TOC4"/>
        <w:rPr>
          <w:rFonts w:asciiTheme="minorHAnsi" w:hAnsiTheme="minorHAnsi" w:cstheme="minorBidi"/>
          <w:sz w:val="22"/>
          <w:szCs w:val="22"/>
          <w:lang w:eastAsia="ko-KR"/>
        </w:rPr>
      </w:pPr>
      <w:r w:rsidRPr="00EC34D6">
        <w:t>9.7.5.1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_Toc21126445 \h </w:instrText>
      </w:r>
      <w:r w:rsidRPr="00EC34D6">
        <w:fldChar w:fldCharType="separate"/>
      </w:r>
      <w:r w:rsidRPr="00EC34D6">
        <w:t>131</w:t>
      </w:r>
      <w:r w:rsidRPr="00EC34D6">
        <w:fldChar w:fldCharType="end"/>
      </w:r>
    </w:p>
    <w:p w14:paraId="0340C0D6" w14:textId="421FA9C0" w:rsidR="00EC34D6" w:rsidRPr="00EC34D6" w:rsidRDefault="00EC34D6">
      <w:pPr>
        <w:pStyle w:val="TOC4"/>
        <w:rPr>
          <w:rFonts w:asciiTheme="minorHAnsi" w:hAnsiTheme="minorHAnsi" w:cstheme="minorBidi"/>
          <w:sz w:val="22"/>
          <w:szCs w:val="22"/>
          <w:lang w:eastAsia="ko-KR"/>
        </w:rPr>
      </w:pPr>
      <w:r w:rsidRPr="00EC34D6">
        <w:t>9.7.5.2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_Toc21126446 \h </w:instrText>
      </w:r>
      <w:r w:rsidRPr="00EC34D6">
        <w:fldChar w:fldCharType="separate"/>
      </w:r>
      <w:r w:rsidRPr="00EC34D6">
        <w:t>131</w:t>
      </w:r>
      <w:r w:rsidRPr="00EC34D6">
        <w:fldChar w:fldCharType="end"/>
      </w:r>
    </w:p>
    <w:p w14:paraId="66328C8F" w14:textId="7A0E87B8" w:rsidR="00EC34D6" w:rsidRPr="00EC34D6" w:rsidRDefault="00EC34D6">
      <w:pPr>
        <w:pStyle w:val="TOC5"/>
        <w:rPr>
          <w:rFonts w:asciiTheme="minorHAnsi" w:hAnsiTheme="minorHAnsi" w:cstheme="minorBidi"/>
          <w:sz w:val="22"/>
          <w:szCs w:val="22"/>
          <w:lang w:eastAsia="ko-KR"/>
        </w:rPr>
      </w:pPr>
      <w:r w:rsidRPr="00EC34D6">
        <w:t>9.7.5.2.1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_Toc21126447 \h </w:instrText>
      </w:r>
      <w:r w:rsidRPr="00EC34D6">
        <w:fldChar w:fldCharType="separate"/>
      </w:r>
      <w:r w:rsidRPr="00EC34D6">
        <w:t>131</w:t>
      </w:r>
      <w:r w:rsidRPr="00EC34D6">
        <w:fldChar w:fldCharType="end"/>
      </w:r>
    </w:p>
    <w:p w14:paraId="3C473A58" w14:textId="220E4D99" w:rsidR="00EC34D6" w:rsidRPr="00EC34D6" w:rsidRDefault="00EC34D6">
      <w:pPr>
        <w:pStyle w:val="TOC5"/>
        <w:rPr>
          <w:rFonts w:asciiTheme="minorHAnsi" w:hAnsiTheme="minorHAnsi" w:cstheme="minorBidi"/>
          <w:sz w:val="22"/>
          <w:szCs w:val="22"/>
          <w:lang w:eastAsia="ko-KR"/>
        </w:rPr>
      </w:pPr>
      <w:r w:rsidRPr="00EC34D6">
        <w:t>9.7.5.2.2</w:t>
      </w:r>
      <w:r w:rsidRPr="00EC34D6">
        <w:rPr>
          <w:rFonts w:asciiTheme="minorHAnsi" w:hAnsiTheme="minorHAnsi" w:cstheme="minorBidi"/>
          <w:sz w:val="22"/>
          <w:szCs w:val="22"/>
        </w:rPr>
        <w:tab/>
      </w:r>
      <w:r w:rsidRPr="00EC34D6">
        <w:rPr>
          <w:lang w:eastAsia="zh-CN"/>
        </w:rPr>
        <w:t>General OTA transmitter spurious emissions requirements</w:t>
      </w:r>
      <w:r w:rsidRPr="00EC34D6">
        <w:tab/>
      </w:r>
      <w:r w:rsidRPr="00EC34D6">
        <w:fldChar w:fldCharType="begin" w:fldLock="1"/>
      </w:r>
      <w:r w:rsidRPr="00EC34D6">
        <w:instrText xml:space="preserve"> PAGEREF _Toc21126448 \h </w:instrText>
      </w:r>
      <w:r w:rsidRPr="00EC34D6">
        <w:fldChar w:fldCharType="separate"/>
      </w:r>
      <w:r w:rsidRPr="00EC34D6">
        <w:t>132</w:t>
      </w:r>
      <w:r w:rsidRPr="00EC34D6">
        <w:fldChar w:fldCharType="end"/>
      </w:r>
    </w:p>
    <w:p w14:paraId="13961E22" w14:textId="4081B3D2" w:rsidR="00EC34D6" w:rsidRPr="00EC34D6" w:rsidRDefault="00EC34D6">
      <w:pPr>
        <w:pStyle w:val="TOC5"/>
        <w:rPr>
          <w:rFonts w:asciiTheme="minorHAnsi" w:hAnsiTheme="minorHAnsi" w:cstheme="minorBidi"/>
          <w:sz w:val="22"/>
          <w:szCs w:val="22"/>
          <w:lang w:eastAsia="ko-KR"/>
        </w:rPr>
      </w:pPr>
      <w:r w:rsidRPr="00EC34D6">
        <w:t>9.7.5.2.3</w:t>
      </w:r>
      <w:r w:rsidRPr="00EC34D6">
        <w:rPr>
          <w:rFonts w:asciiTheme="minorHAnsi" w:hAnsiTheme="minorHAnsi" w:cstheme="minorBidi"/>
          <w:sz w:val="22"/>
          <w:szCs w:val="22"/>
        </w:rPr>
        <w:tab/>
      </w:r>
      <w:r w:rsidRPr="00EC34D6">
        <w:rPr>
          <w:lang w:eastAsia="zh-CN"/>
        </w:rPr>
        <w:t>Protection of the BS receiver of own or different BS</w:t>
      </w:r>
      <w:r w:rsidRPr="00EC34D6">
        <w:tab/>
      </w:r>
      <w:r w:rsidRPr="00EC34D6">
        <w:fldChar w:fldCharType="begin" w:fldLock="1"/>
      </w:r>
      <w:r w:rsidRPr="00EC34D6">
        <w:instrText xml:space="preserve"> PAGEREF _Toc21126449 \h </w:instrText>
      </w:r>
      <w:r w:rsidRPr="00EC34D6">
        <w:fldChar w:fldCharType="separate"/>
      </w:r>
      <w:r w:rsidRPr="00EC34D6">
        <w:t>132</w:t>
      </w:r>
      <w:r w:rsidRPr="00EC34D6">
        <w:fldChar w:fldCharType="end"/>
      </w:r>
    </w:p>
    <w:p w14:paraId="010EC1DE" w14:textId="3BFD0685" w:rsidR="00EC34D6" w:rsidRPr="00EC34D6" w:rsidRDefault="00EC34D6">
      <w:pPr>
        <w:pStyle w:val="TOC5"/>
        <w:rPr>
          <w:rFonts w:asciiTheme="minorHAnsi" w:hAnsiTheme="minorHAnsi" w:cstheme="minorBidi"/>
          <w:sz w:val="22"/>
          <w:szCs w:val="22"/>
          <w:lang w:eastAsia="ko-KR"/>
        </w:rPr>
      </w:pPr>
      <w:r w:rsidRPr="00EC34D6">
        <w:t>9.7.5.2.4</w:t>
      </w:r>
      <w:r w:rsidRPr="00EC34D6">
        <w:rPr>
          <w:rFonts w:asciiTheme="minorHAnsi" w:hAnsiTheme="minorHAnsi" w:cstheme="minorBidi"/>
          <w:sz w:val="22"/>
          <w:szCs w:val="22"/>
        </w:rPr>
        <w:tab/>
      </w:r>
      <w:r w:rsidRPr="00EC34D6">
        <w:rPr>
          <w:lang w:eastAsia="zh-CN"/>
        </w:rPr>
        <w:t>Additional spurious emissions requirements</w:t>
      </w:r>
      <w:r w:rsidRPr="00EC34D6">
        <w:tab/>
      </w:r>
      <w:r w:rsidRPr="00EC34D6">
        <w:fldChar w:fldCharType="begin" w:fldLock="1"/>
      </w:r>
      <w:r w:rsidRPr="00EC34D6">
        <w:instrText xml:space="preserve"> PAGEREF _Toc21126450 \h </w:instrText>
      </w:r>
      <w:r w:rsidRPr="00EC34D6">
        <w:fldChar w:fldCharType="separate"/>
      </w:r>
      <w:r w:rsidRPr="00EC34D6">
        <w:t>132</w:t>
      </w:r>
      <w:r w:rsidRPr="00EC34D6">
        <w:fldChar w:fldCharType="end"/>
      </w:r>
    </w:p>
    <w:p w14:paraId="2E300803" w14:textId="7D435E46" w:rsidR="00EC34D6" w:rsidRPr="00EC34D6" w:rsidRDefault="00EC34D6">
      <w:pPr>
        <w:pStyle w:val="TOC5"/>
        <w:rPr>
          <w:rFonts w:asciiTheme="minorHAnsi" w:hAnsiTheme="minorHAnsi" w:cstheme="minorBidi"/>
          <w:sz w:val="22"/>
          <w:szCs w:val="22"/>
          <w:lang w:eastAsia="ko-KR"/>
        </w:rPr>
      </w:pPr>
      <w:r w:rsidRPr="00EC34D6">
        <w:t>9.7.5.2.5</w:t>
      </w:r>
      <w:r w:rsidRPr="00EC34D6">
        <w:rPr>
          <w:rFonts w:asciiTheme="minorHAnsi" w:hAnsiTheme="minorHAnsi" w:cstheme="minorBidi"/>
          <w:sz w:val="22"/>
          <w:szCs w:val="22"/>
        </w:rPr>
        <w:tab/>
      </w:r>
      <w:r w:rsidRPr="00EC34D6">
        <w:rPr>
          <w:lang w:eastAsia="zh-CN"/>
        </w:rPr>
        <w:t>Co-location with other base stations</w:t>
      </w:r>
      <w:r w:rsidRPr="00EC34D6">
        <w:tab/>
      </w:r>
      <w:r w:rsidRPr="00EC34D6">
        <w:fldChar w:fldCharType="begin" w:fldLock="1"/>
      </w:r>
      <w:r w:rsidRPr="00EC34D6">
        <w:instrText xml:space="preserve"> PAGEREF _Toc21126451 \h </w:instrText>
      </w:r>
      <w:r w:rsidRPr="00EC34D6">
        <w:fldChar w:fldCharType="separate"/>
      </w:r>
      <w:r w:rsidRPr="00EC34D6">
        <w:t>132</w:t>
      </w:r>
      <w:r w:rsidRPr="00EC34D6">
        <w:fldChar w:fldCharType="end"/>
      </w:r>
    </w:p>
    <w:p w14:paraId="03B034EF" w14:textId="15A142C8" w:rsidR="00EC34D6" w:rsidRPr="00EC34D6" w:rsidRDefault="00EC34D6">
      <w:pPr>
        <w:pStyle w:val="TOC4"/>
        <w:rPr>
          <w:rFonts w:asciiTheme="minorHAnsi" w:hAnsiTheme="minorHAnsi" w:cstheme="minorBidi"/>
          <w:sz w:val="22"/>
          <w:szCs w:val="22"/>
          <w:lang w:eastAsia="ko-KR"/>
        </w:rPr>
      </w:pPr>
      <w:r w:rsidRPr="00EC34D6">
        <w:t>9.7.5.3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_Toc21126452 \h </w:instrText>
      </w:r>
      <w:r w:rsidRPr="00EC34D6">
        <w:fldChar w:fldCharType="separate"/>
      </w:r>
      <w:r w:rsidRPr="00EC34D6">
        <w:t>132</w:t>
      </w:r>
      <w:r w:rsidRPr="00EC34D6">
        <w:fldChar w:fldCharType="end"/>
      </w:r>
    </w:p>
    <w:p w14:paraId="19EB6BA3" w14:textId="29F35B0B" w:rsidR="00EC34D6" w:rsidRPr="00EC34D6" w:rsidRDefault="00EC34D6">
      <w:pPr>
        <w:pStyle w:val="TOC5"/>
        <w:rPr>
          <w:rFonts w:asciiTheme="minorHAnsi" w:hAnsiTheme="minorHAnsi" w:cstheme="minorBidi"/>
          <w:sz w:val="22"/>
          <w:szCs w:val="22"/>
          <w:lang w:eastAsia="ko-KR"/>
        </w:rPr>
      </w:pPr>
      <w:r w:rsidRPr="00EC34D6">
        <w:t>9.7.5.3.1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_Toc21126453 \h </w:instrText>
      </w:r>
      <w:r w:rsidRPr="00EC34D6">
        <w:fldChar w:fldCharType="separate"/>
      </w:r>
      <w:r w:rsidRPr="00EC34D6">
        <w:t>132</w:t>
      </w:r>
      <w:r w:rsidRPr="00EC34D6">
        <w:fldChar w:fldCharType="end"/>
      </w:r>
    </w:p>
    <w:p w14:paraId="778D0DE3" w14:textId="76EA1D41" w:rsidR="00EC34D6" w:rsidRPr="00EC34D6" w:rsidRDefault="00EC34D6">
      <w:pPr>
        <w:pStyle w:val="TOC5"/>
        <w:rPr>
          <w:rFonts w:asciiTheme="minorHAnsi" w:hAnsiTheme="minorHAnsi" w:cstheme="minorBidi"/>
          <w:sz w:val="22"/>
          <w:szCs w:val="22"/>
          <w:lang w:eastAsia="ko-KR"/>
        </w:rPr>
      </w:pPr>
      <w:r w:rsidRPr="00EC34D6">
        <w:t>9.7.5.3.2</w:t>
      </w:r>
      <w:r w:rsidRPr="00EC34D6">
        <w:rPr>
          <w:rFonts w:asciiTheme="minorHAnsi" w:hAnsiTheme="minorHAnsi" w:cstheme="minorBidi"/>
          <w:sz w:val="22"/>
          <w:szCs w:val="22"/>
          <w:lang w:eastAsia="ko-KR"/>
        </w:rPr>
        <w:tab/>
      </w:r>
      <w:r w:rsidRPr="00EC34D6">
        <w:t>General OTA transmitter spurious emissions requirements</w:t>
      </w:r>
      <w:r w:rsidRPr="00EC34D6">
        <w:tab/>
      </w:r>
      <w:r w:rsidRPr="00EC34D6">
        <w:fldChar w:fldCharType="begin" w:fldLock="1"/>
      </w:r>
      <w:r w:rsidRPr="00EC34D6">
        <w:instrText xml:space="preserve"> PAGEREF _Toc21126454 \h </w:instrText>
      </w:r>
      <w:r w:rsidRPr="00EC34D6">
        <w:fldChar w:fldCharType="separate"/>
      </w:r>
      <w:r w:rsidRPr="00EC34D6">
        <w:t>133</w:t>
      </w:r>
      <w:r w:rsidRPr="00EC34D6">
        <w:fldChar w:fldCharType="end"/>
      </w:r>
    </w:p>
    <w:p w14:paraId="795AB276" w14:textId="0F77443E" w:rsidR="00EC34D6" w:rsidRPr="00EC34D6" w:rsidRDefault="00EC34D6">
      <w:pPr>
        <w:pStyle w:val="TOC6"/>
        <w:rPr>
          <w:rFonts w:asciiTheme="minorHAnsi" w:hAnsiTheme="minorHAnsi" w:cstheme="minorBidi"/>
          <w:sz w:val="22"/>
          <w:szCs w:val="22"/>
          <w:lang w:eastAsia="ko-KR"/>
        </w:rPr>
      </w:pPr>
      <w:r w:rsidRPr="00EC34D6">
        <w:t>9.7.5.3.2.1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_Toc21126455 \h </w:instrText>
      </w:r>
      <w:r w:rsidRPr="00EC34D6">
        <w:fldChar w:fldCharType="separate"/>
      </w:r>
      <w:r w:rsidRPr="00EC34D6">
        <w:t>133</w:t>
      </w:r>
      <w:r w:rsidRPr="00EC34D6">
        <w:fldChar w:fldCharType="end"/>
      </w:r>
    </w:p>
    <w:p w14:paraId="277D5E2B" w14:textId="4AD7432A" w:rsidR="00EC34D6" w:rsidRPr="00EC34D6" w:rsidRDefault="00EC34D6">
      <w:pPr>
        <w:pStyle w:val="TOC6"/>
        <w:rPr>
          <w:rFonts w:asciiTheme="minorHAnsi" w:hAnsiTheme="minorHAnsi" w:cstheme="minorBidi"/>
          <w:sz w:val="22"/>
          <w:szCs w:val="22"/>
          <w:lang w:eastAsia="ko-KR"/>
        </w:rPr>
      </w:pPr>
      <w:r w:rsidRPr="00EC34D6">
        <w:t>9.7.5.3.2.2</w:t>
      </w:r>
      <w:r w:rsidRPr="00EC34D6">
        <w:rPr>
          <w:rFonts w:asciiTheme="minorHAnsi" w:hAnsiTheme="minorHAnsi" w:cstheme="minorBidi"/>
          <w:sz w:val="22"/>
          <w:szCs w:val="22"/>
          <w:lang w:eastAsia="ko-KR"/>
        </w:rPr>
        <w:tab/>
      </w:r>
      <w:r w:rsidRPr="00EC34D6">
        <w:t>OTA transmitter spurious emissions (Category A)</w:t>
      </w:r>
      <w:r w:rsidRPr="00EC34D6">
        <w:tab/>
      </w:r>
      <w:r w:rsidRPr="00EC34D6">
        <w:fldChar w:fldCharType="begin" w:fldLock="1"/>
      </w:r>
      <w:r w:rsidRPr="00EC34D6">
        <w:instrText xml:space="preserve"> PAGEREF _Toc21126456 \h </w:instrText>
      </w:r>
      <w:r w:rsidRPr="00EC34D6">
        <w:fldChar w:fldCharType="separate"/>
      </w:r>
      <w:r w:rsidRPr="00EC34D6">
        <w:t>133</w:t>
      </w:r>
      <w:r w:rsidRPr="00EC34D6">
        <w:fldChar w:fldCharType="end"/>
      </w:r>
    </w:p>
    <w:p w14:paraId="0F92507F" w14:textId="7CFD89DE" w:rsidR="00EC34D6" w:rsidRPr="00EC34D6" w:rsidRDefault="00EC34D6">
      <w:pPr>
        <w:pStyle w:val="TOC6"/>
        <w:rPr>
          <w:rFonts w:asciiTheme="minorHAnsi" w:hAnsiTheme="minorHAnsi" w:cstheme="minorBidi"/>
          <w:sz w:val="22"/>
          <w:szCs w:val="22"/>
          <w:lang w:eastAsia="ko-KR"/>
        </w:rPr>
      </w:pPr>
      <w:r w:rsidRPr="00EC34D6">
        <w:t>9.7.5.3.2.3</w:t>
      </w:r>
      <w:r w:rsidRPr="00EC34D6">
        <w:rPr>
          <w:rFonts w:asciiTheme="minorHAnsi" w:hAnsiTheme="minorHAnsi" w:cstheme="minorBidi"/>
          <w:sz w:val="22"/>
          <w:szCs w:val="22"/>
          <w:lang w:eastAsia="ko-KR"/>
        </w:rPr>
        <w:tab/>
      </w:r>
      <w:r w:rsidRPr="00EC34D6">
        <w:t>OTA transmitter spurious emissions (Category B)</w:t>
      </w:r>
      <w:r w:rsidRPr="00EC34D6">
        <w:tab/>
      </w:r>
      <w:r w:rsidRPr="00EC34D6">
        <w:fldChar w:fldCharType="begin" w:fldLock="1"/>
      </w:r>
      <w:r w:rsidRPr="00EC34D6">
        <w:instrText xml:space="preserve"> PAGEREF _Toc21126457 \h </w:instrText>
      </w:r>
      <w:r w:rsidRPr="00EC34D6">
        <w:fldChar w:fldCharType="separate"/>
      </w:r>
      <w:r w:rsidRPr="00EC34D6">
        <w:t>133</w:t>
      </w:r>
      <w:r w:rsidRPr="00EC34D6">
        <w:fldChar w:fldCharType="end"/>
      </w:r>
    </w:p>
    <w:p w14:paraId="7B26C670" w14:textId="360AE7AB" w:rsidR="00EC34D6" w:rsidRPr="00EC34D6" w:rsidRDefault="00EC34D6">
      <w:pPr>
        <w:pStyle w:val="TOC5"/>
        <w:rPr>
          <w:rFonts w:asciiTheme="minorHAnsi" w:hAnsiTheme="minorHAnsi" w:cstheme="minorBidi"/>
          <w:sz w:val="22"/>
          <w:szCs w:val="22"/>
          <w:lang w:eastAsia="ko-KR"/>
        </w:rPr>
      </w:pPr>
      <w:r w:rsidRPr="00EC34D6">
        <w:t>9.7.5.3.3</w:t>
      </w:r>
      <w:r w:rsidRPr="00EC34D6">
        <w:rPr>
          <w:rFonts w:asciiTheme="minorHAnsi" w:hAnsiTheme="minorHAnsi" w:cstheme="minorBidi"/>
          <w:sz w:val="22"/>
          <w:szCs w:val="22"/>
          <w:lang w:eastAsia="ko-KR"/>
        </w:rPr>
        <w:tab/>
      </w:r>
      <w:r w:rsidRPr="00EC34D6">
        <w:t>Additional OTA transmitter spurious emissions requirements</w:t>
      </w:r>
      <w:r w:rsidRPr="00EC34D6">
        <w:tab/>
      </w:r>
      <w:r w:rsidRPr="00EC34D6">
        <w:fldChar w:fldCharType="begin" w:fldLock="1"/>
      </w:r>
      <w:r w:rsidRPr="00EC34D6">
        <w:instrText xml:space="preserve"> PAGEREF _Toc21126458 \h </w:instrText>
      </w:r>
      <w:r w:rsidRPr="00EC34D6">
        <w:fldChar w:fldCharType="separate"/>
      </w:r>
      <w:r w:rsidRPr="00EC34D6">
        <w:t>134</w:t>
      </w:r>
      <w:r w:rsidRPr="00EC34D6">
        <w:fldChar w:fldCharType="end"/>
      </w:r>
    </w:p>
    <w:p w14:paraId="1997C0A2" w14:textId="55EF02BA" w:rsidR="00EC34D6" w:rsidRPr="00EC34D6" w:rsidRDefault="00EC34D6">
      <w:pPr>
        <w:pStyle w:val="TOC2"/>
        <w:rPr>
          <w:rFonts w:asciiTheme="minorHAnsi" w:hAnsiTheme="minorHAnsi" w:cstheme="minorBidi"/>
          <w:sz w:val="22"/>
          <w:szCs w:val="22"/>
          <w:lang w:eastAsia="ko-KR"/>
        </w:rPr>
      </w:pPr>
      <w:r w:rsidRPr="00EC34D6">
        <w:t>9.8</w:t>
      </w:r>
      <w:r w:rsidRPr="00EC34D6">
        <w:rPr>
          <w:rFonts w:asciiTheme="minorHAnsi" w:hAnsiTheme="minorHAnsi" w:cstheme="minorBidi"/>
          <w:sz w:val="22"/>
          <w:szCs w:val="22"/>
          <w:lang w:eastAsia="ko-KR"/>
        </w:rPr>
        <w:tab/>
      </w:r>
      <w:r w:rsidRPr="00EC34D6">
        <w:t>OTA transmitter intermodulation</w:t>
      </w:r>
      <w:r w:rsidRPr="00EC34D6">
        <w:tab/>
      </w:r>
      <w:r w:rsidRPr="00EC34D6">
        <w:fldChar w:fldCharType="begin" w:fldLock="1"/>
      </w:r>
      <w:r w:rsidRPr="00EC34D6">
        <w:instrText xml:space="preserve"> PAGEREF _Toc21126459 \h </w:instrText>
      </w:r>
      <w:r w:rsidRPr="00EC34D6">
        <w:fldChar w:fldCharType="separate"/>
      </w:r>
      <w:r w:rsidRPr="00EC34D6">
        <w:t>134</w:t>
      </w:r>
      <w:r w:rsidRPr="00EC34D6">
        <w:fldChar w:fldCharType="end"/>
      </w:r>
    </w:p>
    <w:p w14:paraId="6DC5C9C3" w14:textId="135DF9C3" w:rsidR="00EC34D6" w:rsidRPr="00EC34D6" w:rsidRDefault="00EC34D6">
      <w:pPr>
        <w:pStyle w:val="TOC3"/>
        <w:rPr>
          <w:rFonts w:asciiTheme="minorHAnsi" w:hAnsiTheme="minorHAnsi" w:cstheme="minorBidi"/>
          <w:sz w:val="22"/>
          <w:szCs w:val="22"/>
          <w:lang w:eastAsia="ko-KR"/>
        </w:rPr>
      </w:pPr>
      <w:r w:rsidRPr="00EC34D6">
        <w:t>9.8.1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_Toc21126460 \h </w:instrText>
      </w:r>
      <w:r w:rsidRPr="00EC34D6">
        <w:fldChar w:fldCharType="separate"/>
      </w:r>
      <w:r w:rsidRPr="00EC34D6">
        <w:t>134</w:t>
      </w:r>
      <w:r w:rsidRPr="00EC34D6">
        <w:fldChar w:fldCharType="end"/>
      </w:r>
    </w:p>
    <w:p w14:paraId="57DA1F8C" w14:textId="385CBB80" w:rsidR="00EC34D6" w:rsidRPr="00EC34D6" w:rsidRDefault="00EC34D6">
      <w:pPr>
        <w:pStyle w:val="TOC3"/>
        <w:rPr>
          <w:rFonts w:asciiTheme="minorHAnsi" w:hAnsiTheme="minorHAnsi" w:cstheme="minorBidi"/>
          <w:sz w:val="22"/>
          <w:szCs w:val="22"/>
          <w:lang w:eastAsia="ko-KR"/>
        </w:rPr>
      </w:pPr>
      <w:r w:rsidRPr="00EC34D6">
        <w:t>9.8.2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_Toc21126461 \h </w:instrText>
      </w:r>
      <w:r w:rsidRPr="00EC34D6">
        <w:fldChar w:fldCharType="separate"/>
      </w:r>
      <w:r w:rsidRPr="00EC34D6">
        <w:t>134</w:t>
      </w:r>
      <w:r w:rsidRPr="00EC34D6">
        <w:fldChar w:fldCharType="end"/>
      </w:r>
    </w:p>
    <w:p w14:paraId="65F9124D" w14:textId="3F65BB39" w:rsidR="00EC34D6" w:rsidRPr="00EC34D6" w:rsidRDefault="00EC34D6">
      <w:pPr>
        <w:pStyle w:val="TOC1"/>
        <w:rPr>
          <w:rFonts w:asciiTheme="minorHAnsi" w:hAnsiTheme="minorHAnsi" w:cstheme="minorBidi"/>
          <w:szCs w:val="22"/>
          <w:lang w:eastAsia="ko-KR"/>
        </w:rPr>
      </w:pPr>
      <w:r w:rsidRPr="00EC34D6">
        <w:t>10</w:t>
      </w:r>
      <w:r w:rsidRPr="00EC34D6">
        <w:rPr>
          <w:rFonts w:asciiTheme="minorHAnsi" w:hAnsiTheme="minorHAnsi" w:cstheme="minorBidi"/>
          <w:szCs w:val="22"/>
          <w:lang w:eastAsia="ko-KR"/>
        </w:rPr>
        <w:tab/>
      </w:r>
      <w:r w:rsidRPr="00EC34D6">
        <w:t>Radiated receiver characteristics</w:t>
      </w:r>
      <w:r w:rsidRPr="00EC34D6">
        <w:tab/>
      </w:r>
      <w:r w:rsidRPr="00EC34D6">
        <w:fldChar w:fldCharType="begin" w:fldLock="1"/>
      </w:r>
      <w:r w:rsidRPr="00EC34D6">
        <w:instrText xml:space="preserve"> PAGEREF _Toc21126462 \h </w:instrText>
      </w:r>
      <w:r w:rsidRPr="00EC34D6">
        <w:fldChar w:fldCharType="separate"/>
      </w:r>
      <w:r w:rsidRPr="00EC34D6">
        <w:t>136</w:t>
      </w:r>
      <w:r w:rsidRPr="00EC34D6">
        <w:fldChar w:fldCharType="end"/>
      </w:r>
    </w:p>
    <w:p w14:paraId="1F400903" w14:textId="2CFF05AB" w:rsidR="00EC34D6" w:rsidRPr="00EC34D6" w:rsidRDefault="00EC34D6">
      <w:pPr>
        <w:pStyle w:val="TOC2"/>
        <w:rPr>
          <w:rFonts w:asciiTheme="minorHAnsi" w:hAnsiTheme="minorHAnsi" w:cstheme="minorBidi"/>
          <w:sz w:val="22"/>
          <w:szCs w:val="22"/>
          <w:lang w:eastAsia="ko-KR"/>
        </w:rPr>
      </w:pPr>
      <w:r w:rsidRPr="00EC34D6">
        <w:t>10.1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_Toc21126463 \h </w:instrText>
      </w:r>
      <w:r w:rsidRPr="00EC34D6">
        <w:fldChar w:fldCharType="separate"/>
      </w:r>
      <w:r w:rsidRPr="00EC34D6">
        <w:t>136</w:t>
      </w:r>
      <w:r w:rsidRPr="00EC34D6">
        <w:fldChar w:fldCharType="end"/>
      </w:r>
    </w:p>
    <w:p w14:paraId="76A68749" w14:textId="66DDBA76" w:rsidR="00EC34D6" w:rsidRPr="00EC34D6" w:rsidRDefault="00EC34D6">
      <w:pPr>
        <w:pStyle w:val="TOC2"/>
        <w:rPr>
          <w:rFonts w:asciiTheme="minorHAnsi" w:hAnsiTheme="minorHAnsi" w:cstheme="minorBidi"/>
          <w:sz w:val="22"/>
          <w:szCs w:val="22"/>
          <w:lang w:eastAsia="ko-KR"/>
        </w:rPr>
      </w:pPr>
      <w:r w:rsidRPr="00EC34D6">
        <w:t>10.2</w:t>
      </w:r>
      <w:r w:rsidRPr="00EC34D6">
        <w:rPr>
          <w:rFonts w:asciiTheme="minorHAnsi" w:hAnsiTheme="minorHAnsi" w:cstheme="minorBidi"/>
          <w:sz w:val="22"/>
          <w:szCs w:val="22"/>
          <w:lang w:eastAsia="ko-KR"/>
        </w:rPr>
        <w:tab/>
      </w:r>
      <w:r w:rsidRPr="00EC34D6">
        <w:rPr>
          <w:lang w:val="en-US"/>
        </w:rPr>
        <w:t>OTA sensitivity</w:t>
      </w:r>
      <w:r w:rsidRPr="00EC34D6">
        <w:tab/>
      </w:r>
      <w:r w:rsidRPr="00EC34D6">
        <w:fldChar w:fldCharType="begin" w:fldLock="1"/>
      </w:r>
      <w:r w:rsidRPr="00EC34D6">
        <w:instrText xml:space="preserve"> PAGEREF _Toc21126464 \h </w:instrText>
      </w:r>
      <w:r w:rsidRPr="00EC34D6">
        <w:fldChar w:fldCharType="separate"/>
      </w:r>
      <w:r w:rsidRPr="00EC34D6">
        <w:t>137</w:t>
      </w:r>
      <w:r w:rsidRPr="00EC34D6">
        <w:fldChar w:fldCharType="end"/>
      </w:r>
    </w:p>
    <w:p w14:paraId="6DA0FB7F" w14:textId="3A9A7B6F" w:rsidR="00EC34D6" w:rsidRPr="00EC34D6" w:rsidRDefault="00EC34D6">
      <w:pPr>
        <w:pStyle w:val="TOC3"/>
        <w:rPr>
          <w:rFonts w:asciiTheme="minorHAnsi" w:hAnsiTheme="minorHAnsi" w:cstheme="minorBidi"/>
          <w:sz w:val="22"/>
          <w:szCs w:val="22"/>
          <w:lang w:eastAsia="ko-KR"/>
        </w:rPr>
      </w:pPr>
      <w:r w:rsidRPr="00EC34D6">
        <w:lastRenderedPageBreak/>
        <w:t>10.2.1</w:t>
      </w:r>
      <w:r w:rsidRPr="00EC34D6">
        <w:rPr>
          <w:rFonts w:asciiTheme="minorHAnsi" w:hAnsiTheme="minorHAnsi" w:cstheme="minorBidi"/>
          <w:sz w:val="22"/>
          <w:szCs w:val="22"/>
          <w:lang w:eastAsia="ko-KR"/>
        </w:rPr>
        <w:tab/>
      </w:r>
      <w:r w:rsidRPr="00EC34D6">
        <w:t>BS type 1-H and BS type 1-O</w:t>
      </w:r>
      <w:r w:rsidRPr="00EC34D6">
        <w:tab/>
      </w:r>
      <w:r w:rsidRPr="00EC34D6">
        <w:fldChar w:fldCharType="begin" w:fldLock="1"/>
      </w:r>
      <w:r w:rsidRPr="00EC34D6">
        <w:instrText xml:space="preserve"> PAGEREF _Toc21126465 \h </w:instrText>
      </w:r>
      <w:r w:rsidRPr="00EC34D6">
        <w:fldChar w:fldCharType="separate"/>
      </w:r>
      <w:r w:rsidRPr="00EC34D6">
        <w:t>137</w:t>
      </w:r>
      <w:r w:rsidRPr="00EC34D6">
        <w:fldChar w:fldCharType="end"/>
      </w:r>
    </w:p>
    <w:p w14:paraId="53DD1A44" w14:textId="7EFA6E46" w:rsidR="00EC34D6" w:rsidRPr="00EC34D6" w:rsidRDefault="00EC34D6">
      <w:pPr>
        <w:pStyle w:val="TOC4"/>
        <w:rPr>
          <w:rFonts w:asciiTheme="minorHAnsi" w:hAnsiTheme="minorHAnsi" w:cstheme="minorBidi"/>
          <w:sz w:val="22"/>
          <w:szCs w:val="22"/>
          <w:lang w:eastAsia="ko-KR"/>
        </w:rPr>
      </w:pPr>
      <w:r w:rsidRPr="00EC34D6">
        <w:t>10.2.1.1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_Toc21126466 \h </w:instrText>
      </w:r>
      <w:r w:rsidRPr="00EC34D6">
        <w:fldChar w:fldCharType="separate"/>
      </w:r>
      <w:r w:rsidRPr="00EC34D6">
        <w:t>137</w:t>
      </w:r>
      <w:r w:rsidRPr="00EC34D6">
        <w:fldChar w:fldCharType="end"/>
      </w:r>
    </w:p>
    <w:p w14:paraId="64458887" w14:textId="2FFC1534" w:rsidR="00EC34D6" w:rsidRPr="00EC34D6" w:rsidRDefault="00EC34D6">
      <w:pPr>
        <w:pStyle w:val="TOC4"/>
        <w:rPr>
          <w:rFonts w:asciiTheme="minorHAnsi" w:hAnsiTheme="minorHAnsi" w:cstheme="minorBidi"/>
          <w:sz w:val="22"/>
          <w:szCs w:val="22"/>
          <w:lang w:eastAsia="ko-KR"/>
        </w:rPr>
      </w:pPr>
      <w:r w:rsidRPr="00EC34D6">
        <w:t>10.2.1.2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_Toc21126467 \h </w:instrText>
      </w:r>
      <w:r w:rsidRPr="00EC34D6">
        <w:fldChar w:fldCharType="separate"/>
      </w:r>
      <w:r w:rsidRPr="00EC34D6">
        <w:t>137</w:t>
      </w:r>
      <w:r w:rsidRPr="00EC34D6">
        <w:fldChar w:fldCharType="end"/>
      </w:r>
    </w:p>
    <w:p w14:paraId="5A939D79" w14:textId="26D68358" w:rsidR="00EC34D6" w:rsidRPr="00EC34D6" w:rsidRDefault="00EC34D6">
      <w:pPr>
        <w:pStyle w:val="TOC3"/>
        <w:rPr>
          <w:rFonts w:asciiTheme="minorHAnsi" w:hAnsiTheme="minorHAnsi" w:cstheme="minorBidi"/>
          <w:sz w:val="22"/>
          <w:szCs w:val="22"/>
          <w:lang w:eastAsia="ko-KR"/>
        </w:rPr>
      </w:pPr>
      <w:r w:rsidRPr="00EC34D6">
        <w:t>10.2.2</w:t>
      </w:r>
      <w:r w:rsidRPr="00EC34D6">
        <w:rPr>
          <w:rFonts w:asciiTheme="minorHAnsi" w:hAnsiTheme="minorHAnsi" w:cstheme="minorBidi"/>
          <w:sz w:val="22"/>
          <w:szCs w:val="22"/>
          <w:lang w:eastAsia="ko-KR"/>
        </w:rPr>
        <w:tab/>
      </w:r>
      <w:r w:rsidRPr="00EC34D6">
        <w:t>BS type 2-O</w:t>
      </w:r>
      <w:r w:rsidRPr="00EC34D6">
        <w:tab/>
      </w:r>
      <w:r w:rsidRPr="00EC34D6">
        <w:fldChar w:fldCharType="begin" w:fldLock="1"/>
      </w:r>
      <w:r w:rsidRPr="00EC34D6">
        <w:instrText xml:space="preserve"> PAGEREF _Toc21126468 \h </w:instrText>
      </w:r>
      <w:r w:rsidRPr="00EC34D6">
        <w:fldChar w:fldCharType="separate"/>
      </w:r>
      <w:r w:rsidRPr="00EC34D6">
        <w:t>137</w:t>
      </w:r>
      <w:r w:rsidRPr="00EC34D6">
        <w:fldChar w:fldCharType="end"/>
      </w:r>
    </w:p>
    <w:p w14:paraId="6C0D2384" w14:textId="30470D85" w:rsidR="00EC34D6" w:rsidRPr="00EC34D6" w:rsidRDefault="00EC34D6">
      <w:pPr>
        <w:pStyle w:val="TOC2"/>
        <w:rPr>
          <w:rFonts w:asciiTheme="minorHAnsi" w:hAnsiTheme="minorHAnsi" w:cstheme="minorBidi"/>
          <w:sz w:val="22"/>
          <w:szCs w:val="22"/>
          <w:lang w:eastAsia="ko-KR"/>
        </w:rPr>
      </w:pPr>
      <w:r w:rsidRPr="00EC34D6">
        <w:t>10.3</w:t>
      </w:r>
      <w:r w:rsidRPr="00EC34D6">
        <w:rPr>
          <w:rFonts w:asciiTheme="minorHAnsi" w:hAnsiTheme="minorHAnsi" w:cstheme="minorBidi"/>
          <w:sz w:val="22"/>
          <w:szCs w:val="22"/>
          <w:lang w:eastAsia="ko-KR"/>
        </w:rPr>
        <w:tab/>
      </w:r>
      <w:r w:rsidRPr="00EC34D6">
        <w:t>OTA reference sensitivity level</w:t>
      </w:r>
      <w:r w:rsidRPr="00EC34D6">
        <w:tab/>
      </w:r>
      <w:r w:rsidRPr="00EC34D6">
        <w:fldChar w:fldCharType="begin" w:fldLock="1"/>
      </w:r>
      <w:r w:rsidRPr="00EC34D6">
        <w:instrText xml:space="preserve"> PAGEREF _Toc21126469 \h </w:instrText>
      </w:r>
      <w:r w:rsidRPr="00EC34D6">
        <w:fldChar w:fldCharType="separate"/>
      </w:r>
      <w:r w:rsidRPr="00EC34D6">
        <w:t>138</w:t>
      </w:r>
      <w:r w:rsidRPr="00EC34D6">
        <w:fldChar w:fldCharType="end"/>
      </w:r>
    </w:p>
    <w:p w14:paraId="4F1862C2" w14:textId="4EAF07D8" w:rsidR="00EC34D6" w:rsidRPr="00EC34D6" w:rsidRDefault="00EC34D6">
      <w:pPr>
        <w:pStyle w:val="TOC3"/>
        <w:rPr>
          <w:rFonts w:asciiTheme="minorHAnsi" w:hAnsiTheme="minorHAnsi" w:cstheme="minorBidi"/>
          <w:sz w:val="22"/>
          <w:szCs w:val="22"/>
          <w:lang w:eastAsia="ko-KR"/>
        </w:rPr>
      </w:pPr>
      <w:r w:rsidRPr="00EC34D6">
        <w:t>10.3.1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_Toc21126470 \h </w:instrText>
      </w:r>
      <w:r w:rsidRPr="00EC34D6">
        <w:fldChar w:fldCharType="separate"/>
      </w:r>
      <w:r w:rsidRPr="00EC34D6">
        <w:t>138</w:t>
      </w:r>
      <w:r w:rsidRPr="00EC34D6">
        <w:fldChar w:fldCharType="end"/>
      </w:r>
    </w:p>
    <w:p w14:paraId="75918437" w14:textId="072FF0C0" w:rsidR="00EC34D6" w:rsidRPr="00EC34D6" w:rsidRDefault="00EC34D6">
      <w:pPr>
        <w:pStyle w:val="TOC3"/>
        <w:rPr>
          <w:rFonts w:asciiTheme="minorHAnsi" w:hAnsiTheme="minorHAnsi" w:cstheme="minorBidi"/>
          <w:sz w:val="22"/>
          <w:szCs w:val="22"/>
          <w:lang w:eastAsia="ko-KR"/>
        </w:rPr>
      </w:pPr>
      <w:r w:rsidRPr="00EC34D6">
        <w:t>10.3.2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_Toc21126471 \h </w:instrText>
      </w:r>
      <w:r w:rsidRPr="00EC34D6">
        <w:fldChar w:fldCharType="separate"/>
      </w:r>
      <w:r w:rsidRPr="00EC34D6">
        <w:t>138</w:t>
      </w:r>
      <w:r w:rsidRPr="00EC34D6">
        <w:fldChar w:fldCharType="end"/>
      </w:r>
    </w:p>
    <w:p w14:paraId="6A8A26B7" w14:textId="573AB796" w:rsidR="00EC34D6" w:rsidRPr="00EC34D6" w:rsidRDefault="00EC34D6">
      <w:pPr>
        <w:pStyle w:val="TOC3"/>
        <w:rPr>
          <w:rFonts w:asciiTheme="minorHAnsi" w:hAnsiTheme="minorHAnsi" w:cstheme="minorBidi"/>
          <w:sz w:val="22"/>
          <w:szCs w:val="22"/>
          <w:lang w:eastAsia="ko-KR"/>
        </w:rPr>
      </w:pPr>
      <w:r w:rsidRPr="00EC34D6">
        <w:t>10.3.3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_Toc21126472 \h </w:instrText>
      </w:r>
      <w:r w:rsidRPr="00EC34D6">
        <w:fldChar w:fldCharType="separate"/>
      </w:r>
      <w:r w:rsidRPr="00EC34D6">
        <w:t>139</w:t>
      </w:r>
      <w:r w:rsidRPr="00EC34D6">
        <w:fldChar w:fldCharType="end"/>
      </w:r>
    </w:p>
    <w:p w14:paraId="50FC3AAF" w14:textId="53DD5D6D" w:rsidR="00EC34D6" w:rsidRPr="00EC34D6" w:rsidRDefault="00EC34D6">
      <w:pPr>
        <w:pStyle w:val="TOC2"/>
        <w:rPr>
          <w:rFonts w:asciiTheme="minorHAnsi" w:hAnsiTheme="minorHAnsi" w:cstheme="minorBidi"/>
          <w:sz w:val="22"/>
          <w:szCs w:val="22"/>
          <w:lang w:eastAsia="ko-KR"/>
        </w:rPr>
      </w:pPr>
      <w:r w:rsidRPr="00EC34D6">
        <w:t>10.4</w:t>
      </w:r>
      <w:r w:rsidRPr="00EC34D6">
        <w:rPr>
          <w:rFonts w:asciiTheme="minorHAnsi" w:hAnsiTheme="minorHAnsi" w:cstheme="minorBidi"/>
          <w:sz w:val="22"/>
          <w:szCs w:val="22"/>
          <w:lang w:eastAsia="ko-KR"/>
        </w:rPr>
        <w:tab/>
      </w:r>
      <w:r w:rsidRPr="00EC34D6">
        <w:t>OTA Dynamic range</w:t>
      </w:r>
      <w:r w:rsidRPr="00EC34D6">
        <w:tab/>
      </w:r>
      <w:r w:rsidRPr="00EC34D6">
        <w:fldChar w:fldCharType="begin" w:fldLock="1"/>
      </w:r>
      <w:r w:rsidRPr="00EC34D6">
        <w:instrText xml:space="preserve"> PAGEREF _Toc21126473 \h </w:instrText>
      </w:r>
      <w:r w:rsidRPr="00EC34D6">
        <w:fldChar w:fldCharType="separate"/>
      </w:r>
      <w:r w:rsidRPr="00EC34D6">
        <w:t>140</w:t>
      </w:r>
      <w:r w:rsidRPr="00EC34D6">
        <w:fldChar w:fldCharType="end"/>
      </w:r>
    </w:p>
    <w:p w14:paraId="77641D3E" w14:textId="089F8969" w:rsidR="00EC34D6" w:rsidRPr="00EC34D6" w:rsidRDefault="00EC34D6">
      <w:pPr>
        <w:pStyle w:val="TOC3"/>
        <w:rPr>
          <w:rFonts w:asciiTheme="minorHAnsi" w:hAnsiTheme="minorHAnsi" w:cstheme="minorBidi"/>
          <w:sz w:val="22"/>
          <w:szCs w:val="22"/>
          <w:lang w:eastAsia="ko-KR"/>
        </w:rPr>
      </w:pPr>
      <w:r w:rsidRPr="00EC34D6">
        <w:t>10.4.1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_Toc21126474 \h </w:instrText>
      </w:r>
      <w:r w:rsidRPr="00EC34D6">
        <w:fldChar w:fldCharType="separate"/>
      </w:r>
      <w:r w:rsidRPr="00EC34D6">
        <w:t>140</w:t>
      </w:r>
      <w:r w:rsidRPr="00EC34D6">
        <w:fldChar w:fldCharType="end"/>
      </w:r>
    </w:p>
    <w:p w14:paraId="56C2D346" w14:textId="2B0E1B90" w:rsidR="00EC34D6" w:rsidRPr="00EC34D6" w:rsidRDefault="00EC34D6">
      <w:pPr>
        <w:pStyle w:val="TOC3"/>
        <w:rPr>
          <w:rFonts w:asciiTheme="minorHAnsi" w:hAnsiTheme="minorHAnsi" w:cstheme="minorBidi"/>
          <w:sz w:val="22"/>
          <w:szCs w:val="22"/>
          <w:lang w:eastAsia="ko-KR"/>
        </w:rPr>
      </w:pPr>
      <w:r w:rsidRPr="00EC34D6">
        <w:t>10.4.2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_Toc21126475 \h </w:instrText>
      </w:r>
      <w:r w:rsidRPr="00EC34D6">
        <w:fldChar w:fldCharType="separate"/>
      </w:r>
      <w:r w:rsidRPr="00EC34D6">
        <w:t>140</w:t>
      </w:r>
      <w:r w:rsidRPr="00EC34D6">
        <w:fldChar w:fldCharType="end"/>
      </w:r>
    </w:p>
    <w:p w14:paraId="0B301919" w14:textId="798B856C" w:rsidR="00EC34D6" w:rsidRPr="00EC34D6" w:rsidRDefault="00EC34D6">
      <w:pPr>
        <w:pStyle w:val="TOC2"/>
        <w:rPr>
          <w:rFonts w:asciiTheme="minorHAnsi" w:hAnsiTheme="minorHAnsi" w:cstheme="minorBidi"/>
          <w:sz w:val="22"/>
          <w:szCs w:val="22"/>
          <w:lang w:eastAsia="ko-KR"/>
        </w:rPr>
      </w:pPr>
      <w:r w:rsidRPr="00EC34D6">
        <w:t>10.5</w:t>
      </w:r>
      <w:r w:rsidRPr="00EC34D6">
        <w:rPr>
          <w:rFonts w:asciiTheme="minorHAnsi" w:hAnsiTheme="minorHAnsi" w:cstheme="minorBidi"/>
          <w:sz w:val="22"/>
          <w:szCs w:val="22"/>
          <w:lang w:eastAsia="ko-KR"/>
        </w:rPr>
        <w:tab/>
      </w:r>
      <w:r w:rsidRPr="00EC34D6">
        <w:t>OTA in-band selectivity and blocking</w:t>
      </w:r>
      <w:r w:rsidRPr="00EC34D6">
        <w:tab/>
      </w:r>
      <w:r w:rsidRPr="00EC34D6">
        <w:fldChar w:fldCharType="begin" w:fldLock="1"/>
      </w:r>
      <w:r w:rsidRPr="00EC34D6">
        <w:instrText xml:space="preserve"> PAGEREF _Toc21126476 \h </w:instrText>
      </w:r>
      <w:r w:rsidRPr="00EC34D6">
        <w:fldChar w:fldCharType="separate"/>
      </w:r>
      <w:r w:rsidRPr="00EC34D6">
        <w:t>146</w:t>
      </w:r>
      <w:r w:rsidRPr="00EC34D6">
        <w:fldChar w:fldCharType="end"/>
      </w:r>
    </w:p>
    <w:p w14:paraId="4F3F8070" w14:textId="48B9A34A" w:rsidR="00EC34D6" w:rsidRPr="00EC34D6" w:rsidRDefault="00EC34D6">
      <w:pPr>
        <w:pStyle w:val="TOC3"/>
        <w:rPr>
          <w:rFonts w:asciiTheme="minorHAnsi" w:hAnsiTheme="minorHAnsi" w:cstheme="minorBidi"/>
          <w:sz w:val="22"/>
          <w:szCs w:val="22"/>
          <w:lang w:eastAsia="ko-KR"/>
        </w:rPr>
      </w:pPr>
      <w:r w:rsidRPr="00EC34D6">
        <w:t>10.5.1</w:t>
      </w:r>
      <w:r w:rsidRPr="00EC34D6">
        <w:rPr>
          <w:rFonts w:asciiTheme="minorHAnsi" w:hAnsiTheme="minorHAnsi" w:cstheme="minorBidi"/>
          <w:sz w:val="22"/>
          <w:szCs w:val="22"/>
          <w:lang w:eastAsia="ko-KR"/>
        </w:rPr>
        <w:tab/>
      </w:r>
      <w:r w:rsidRPr="00EC34D6">
        <w:t>OTA adjacent channel selectivity</w:t>
      </w:r>
      <w:r w:rsidRPr="00EC34D6">
        <w:tab/>
      </w:r>
      <w:r w:rsidRPr="00EC34D6">
        <w:fldChar w:fldCharType="begin" w:fldLock="1"/>
      </w:r>
      <w:r w:rsidRPr="00EC34D6">
        <w:instrText xml:space="preserve"> PAGEREF _Toc21126477 \h </w:instrText>
      </w:r>
      <w:r w:rsidRPr="00EC34D6">
        <w:fldChar w:fldCharType="separate"/>
      </w:r>
      <w:r w:rsidRPr="00EC34D6">
        <w:t>146</w:t>
      </w:r>
      <w:r w:rsidRPr="00EC34D6">
        <w:fldChar w:fldCharType="end"/>
      </w:r>
    </w:p>
    <w:p w14:paraId="522F36E8" w14:textId="0433BF7B" w:rsidR="00EC34D6" w:rsidRPr="00EC34D6" w:rsidRDefault="00EC34D6">
      <w:pPr>
        <w:pStyle w:val="TOC4"/>
        <w:rPr>
          <w:rFonts w:asciiTheme="minorHAnsi" w:hAnsiTheme="minorHAnsi" w:cstheme="minorBidi"/>
          <w:sz w:val="22"/>
          <w:szCs w:val="22"/>
          <w:lang w:eastAsia="ko-KR"/>
        </w:rPr>
      </w:pPr>
      <w:r w:rsidRPr="00EC34D6">
        <w:t>10.5.1.1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_Toc21126478 \h </w:instrText>
      </w:r>
      <w:r w:rsidRPr="00EC34D6">
        <w:fldChar w:fldCharType="separate"/>
      </w:r>
      <w:r w:rsidRPr="00EC34D6">
        <w:t>146</w:t>
      </w:r>
      <w:r w:rsidRPr="00EC34D6">
        <w:fldChar w:fldCharType="end"/>
      </w:r>
    </w:p>
    <w:p w14:paraId="785A4389" w14:textId="21239CBD" w:rsidR="00EC34D6" w:rsidRPr="00EC34D6" w:rsidRDefault="00EC34D6">
      <w:pPr>
        <w:pStyle w:val="TOC4"/>
        <w:rPr>
          <w:rFonts w:asciiTheme="minorHAnsi" w:hAnsiTheme="minorHAnsi" w:cstheme="minorBidi"/>
          <w:sz w:val="22"/>
          <w:szCs w:val="22"/>
          <w:lang w:eastAsia="ko-KR"/>
        </w:rPr>
      </w:pPr>
      <w:r w:rsidRPr="00EC34D6">
        <w:t>10.5.1.2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_Toc21126479 \h </w:instrText>
      </w:r>
      <w:r w:rsidRPr="00EC34D6">
        <w:fldChar w:fldCharType="separate"/>
      </w:r>
      <w:r w:rsidRPr="00EC34D6">
        <w:t>146</w:t>
      </w:r>
      <w:r w:rsidRPr="00EC34D6">
        <w:fldChar w:fldCharType="end"/>
      </w:r>
    </w:p>
    <w:p w14:paraId="39DDD622" w14:textId="7F9320D4" w:rsidR="00EC34D6" w:rsidRPr="00EC34D6" w:rsidRDefault="00EC34D6">
      <w:pPr>
        <w:pStyle w:val="TOC4"/>
        <w:rPr>
          <w:rFonts w:asciiTheme="minorHAnsi" w:hAnsiTheme="minorHAnsi" w:cstheme="minorBidi"/>
          <w:sz w:val="22"/>
          <w:szCs w:val="22"/>
          <w:lang w:eastAsia="ko-KR"/>
        </w:rPr>
      </w:pPr>
      <w:r w:rsidRPr="00EC34D6">
        <w:t>10.5.1.3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_Toc21126480 \h </w:instrText>
      </w:r>
      <w:r w:rsidRPr="00EC34D6">
        <w:fldChar w:fldCharType="separate"/>
      </w:r>
      <w:r w:rsidRPr="00EC34D6">
        <w:t>147</w:t>
      </w:r>
      <w:r w:rsidRPr="00EC34D6">
        <w:fldChar w:fldCharType="end"/>
      </w:r>
    </w:p>
    <w:p w14:paraId="0E6C9778" w14:textId="24142CC0" w:rsidR="00EC34D6" w:rsidRPr="00EC34D6" w:rsidRDefault="00EC34D6">
      <w:pPr>
        <w:pStyle w:val="TOC3"/>
        <w:rPr>
          <w:rFonts w:asciiTheme="minorHAnsi" w:hAnsiTheme="minorHAnsi" w:cstheme="minorBidi"/>
          <w:sz w:val="22"/>
          <w:szCs w:val="22"/>
          <w:lang w:eastAsia="ko-KR"/>
        </w:rPr>
      </w:pPr>
      <w:r w:rsidRPr="00EC34D6">
        <w:t>10.5.2</w:t>
      </w:r>
      <w:r w:rsidRPr="00EC34D6">
        <w:rPr>
          <w:rFonts w:asciiTheme="minorHAnsi" w:hAnsiTheme="minorHAnsi" w:cstheme="minorBidi"/>
          <w:sz w:val="22"/>
          <w:szCs w:val="22"/>
          <w:lang w:eastAsia="ko-KR"/>
        </w:rPr>
        <w:tab/>
      </w:r>
      <w:r w:rsidRPr="00EC34D6">
        <w:t>OTA in-band blocking</w:t>
      </w:r>
      <w:r w:rsidRPr="00EC34D6">
        <w:tab/>
      </w:r>
      <w:r w:rsidRPr="00EC34D6">
        <w:fldChar w:fldCharType="begin" w:fldLock="1"/>
      </w:r>
      <w:r w:rsidRPr="00EC34D6">
        <w:instrText xml:space="preserve"> PAGEREF _Toc21126481 \h </w:instrText>
      </w:r>
      <w:r w:rsidRPr="00EC34D6">
        <w:fldChar w:fldCharType="separate"/>
      </w:r>
      <w:r w:rsidRPr="00EC34D6">
        <w:t>148</w:t>
      </w:r>
      <w:r w:rsidRPr="00EC34D6">
        <w:fldChar w:fldCharType="end"/>
      </w:r>
    </w:p>
    <w:p w14:paraId="76FB8426" w14:textId="709C7046" w:rsidR="00EC34D6" w:rsidRPr="00EC34D6" w:rsidRDefault="00EC34D6">
      <w:pPr>
        <w:pStyle w:val="TOC4"/>
        <w:rPr>
          <w:rFonts w:asciiTheme="minorHAnsi" w:hAnsiTheme="minorHAnsi" w:cstheme="minorBidi"/>
          <w:sz w:val="22"/>
          <w:szCs w:val="22"/>
          <w:lang w:eastAsia="ko-KR"/>
        </w:rPr>
      </w:pPr>
      <w:r w:rsidRPr="00EC34D6">
        <w:t>10.5.2.1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_Toc21126482 \h </w:instrText>
      </w:r>
      <w:r w:rsidRPr="00EC34D6">
        <w:fldChar w:fldCharType="separate"/>
      </w:r>
      <w:r w:rsidRPr="00EC34D6">
        <w:t>148</w:t>
      </w:r>
      <w:r w:rsidRPr="00EC34D6">
        <w:fldChar w:fldCharType="end"/>
      </w:r>
    </w:p>
    <w:p w14:paraId="2A09906E" w14:textId="4F14D7F9" w:rsidR="00EC34D6" w:rsidRPr="00EC34D6" w:rsidRDefault="00EC34D6">
      <w:pPr>
        <w:pStyle w:val="TOC4"/>
        <w:rPr>
          <w:rFonts w:asciiTheme="minorHAnsi" w:hAnsiTheme="minorHAnsi" w:cstheme="minorBidi"/>
          <w:sz w:val="22"/>
          <w:szCs w:val="22"/>
          <w:lang w:eastAsia="ko-KR"/>
        </w:rPr>
      </w:pPr>
      <w:r w:rsidRPr="00EC34D6">
        <w:t>10.5.2.2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_Toc21126483 \h </w:instrText>
      </w:r>
      <w:r w:rsidRPr="00EC34D6">
        <w:fldChar w:fldCharType="separate"/>
      </w:r>
      <w:r w:rsidRPr="00EC34D6">
        <w:t>148</w:t>
      </w:r>
      <w:r w:rsidRPr="00EC34D6">
        <w:fldChar w:fldCharType="end"/>
      </w:r>
    </w:p>
    <w:p w14:paraId="4BF691B8" w14:textId="762A5E61" w:rsidR="00EC34D6" w:rsidRPr="00EC34D6" w:rsidRDefault="00EC34D6">
      <w:pPr>
        <w:pStyle w:val="TOC4"/>
        <w:rPr>
          <w:rFonts w:asciiTheme="minorHAnsi" w:hAnsiTheme="minorHAnsi" w:cstheme="minorBidi"/>
          <w:sz w:val="22"/>
          <w:szCs w:val="22"/>
          <w:lang w:eastAsia="ko-KR"/>
        </w:rPr>
      </w:pPr>
      <w:r w:rsidRPr="00EC34D6">
        <w:t>10.5.2.3</w:t>
      </w:r>
      <w:r w:rsidRPr="00EC34D6">
        <w:rPr>
          <w:rFonts w:asciiTheme="minorHAnsi" w:hAnsiTheme="minorHAnsi" w:cstheme="minorBidi"/>
          <w:sz w:val="22"/>
          <w:szCs w:val="22"/>
          <w:lang w:eastAsia="ko-KR"/>
        </w:rPr>
        <w:tab/>
      </w:r>
      <w:r w:rsidRPr="00EC34D6">
        <w:rPr>
          <w:rFonts w:eastAsia="SimSun"/>
          <w:lang w:val="en-US" w:eastAsia="zh-CN"/>
        </w:rPr>
        <w:t xml:space="preserve">Minimum requirement </w:t>
      </w:r>
      <w:r w:rsidRPr="00EC34D6">
        <w:t xml:space="preserve">for </w:t>
      </w:r>
      <w:r w:rsidRPr="00EC34D6">
        <w:rPr>
          <w:i/>
        </w:rPr>
        <w:t>BS type 2-O</w:t>
      </w:r>
      <w:r w:rsidRPr="00EC34D6">
        <w:tab/>
      </w:r>
      <w:r w:rsidRPr="00EC34D6">
        <w:fldChar w:fldCharType="begin" w:fldLock="1"/>
      </w:r>
      <w:r w:rsidRPr="00EC34D6">
        <w:instrText xml:space="preserve"> PAGEREF _Toc21126484 \h </w:instrText>
      </w:r>
      <w:r w:rsidRPr="00EC34D6">
        <w:fldChar w:fldCharType="separate"/>
      </w:r>
      <w:r w:rsidRPr="00EC34D6">
        <w:t>151</w:t>
      </w:r>
      <w:r w:rsidRPr="00EC34D6">
        <w:fldChar w:fldCharType="end"/>
      </w:r>
    </w:p>
    <w:p w14:paraId="4D411DCE" w14:textId="3ABF6C84" w:rsidR="00EC34D6" w:rsidRPr="00EC34D6" w:rsidRDefault="00EC34D6">
      <w:pPr>
        <w:pStyle w:val="TOC2"/>
        <w:rPr>
          <w:rFonts w:asciiTheme="minorHAnsi" w:hAnsiTheme="minorHAnsi" w:cstheme="minorBidi"/>
          <w:sz w:val="22"/>
          <w:szCs w:val="22"/>
          <w:lang w:eastAsia="ko-KR"/>
        </w:rPr>
      </w:pPr>
      <w:r w:rsidRPr="00EC34D6">
        <w:t>10.6</w:t>
      </w:r>
      <w:r w:rsidRPr="00EC34D6">
        <w:rPr>
          <w:rFonts w:asciiTheme="minorHAnsi" w:hAnsiTheme="minorHAnsi" w:cstheme="minorBidi"/>
          <w:sz w:val="22"/>
          <w:szCs w:val="22"/>
          <w:lang w:eastAsia="ko-KR"/>
        </w:rPr>
        <w:tab/>
      </w:r>
      <w:r w:rsidRPr="00EC34D6">
        <w:t>OTA out-of-band blocking</w:t>
      </w:r>
      <w:r w:rsidRPr="00EC34D6">
        <w:tab/>
      </w:r>
      <w:r w:rsidRPr="00EC34D6">
        <w:fldChar w:fldCharType="begin" w:fldLock="1"/>
      </w:r>
      <w:r w:rsidRPr="00EC34D6">
        <w:instrText xml:space="preserve"> PAGEREF _Toc21126485 \h </w:instrText>
      </w:r>
      <w:r w:rsidRPr="00EC34D6">
        <w:fldChar w:fldCharType="separate"/>
      </w:r>
      <w:r w:rsidRPr="00EC34D6">
        <w:t>151</w:t>
      </w:r>
      <w:r w:rsidRPr="00EC34D6">
        <w:fldChar w:fldCharType="end"/>
      </w:r>
    </w:p>
    <w:p w14:paraId="56213922" w14:textId="23E7EB18" w:rsidR="00EC34D6" w:rsidRPr="00EC34D6" w:rsidRDefault="00EC34D6">
      <w:pPr>
        <w:pStyle w:val="TOC3"/>
        <w:rPr>
          <w:rFonts w:asciiTheme="minorHAnsi" w:hAnsiTheme="minorHAnsi" w:cstheme="minorBidi"/>
          <w:sz w:val="22"/>
          <w:szCs w:val="22"/>
          <w:lang w:eastAsia="ko-KR"/>
        </w:rPr>
      </w:pPr>
      <w:r w:rsidRPr="00EC34D6">
        <w:t>10.6.1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_Toc21126486 \h </w:instrText>
      </w:r>
      <w:r w:rsidRPr="00EC34D6">
        <w:fldChar w:fldCharType="separate"/>
      </w:r>
      <w:r w:rsidRPr="00EC34D6">
        <w:t>151</w:t>
      </w:r>
      <w:r w:rsidRPr="00EC34D6">
        <w:fldChar w:fldCharType="end"/>
      </w:r>
    </w:p>
    <w:p w14:paraId="5399AA43" w14:textId="1428AA53" w:rsidR="00EC34D6" w:rsidRPr="00EC34D6" w:rsidRDefault="00EC34D6">
      <w:pPr>
        <w:pStyle w:val="TOC3"/>
        <w:rPr>
          <w:rFonts w:asciiTheme="minorHAnsi" w:hAnsiTheme="minorHAnsi" w:cstheme="minorBidi"/>
          <w:sz w:val="22"/>
          <w:szCs w:val="22"/>
          <w:lang w:eastAsia="ko-KR"/>
        </w:rPr>
      </w:pPr>
      <w:r w:rsidRPr="00EC34D6">
        <w:t>10.6.2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_Toc21126487 \h </w:instrText>
      </w:r>
      <w:r w:rsidRPr="00EC34D6">
        <w:fldChar w:fldCharType="separate"/>
      </w:r>
      <w:r w:rsidRPr="00EC34D6">
        <w:t>151</w:t>
      </w:r>
      <w:r w:rsidRPr="00EC34D6">
        <w:fldChar w:fldCharType="end"/>
      </w:r>
    </w:p>
    <w:p w14:paraId="4925AF2C" w14:textId="7FE96640" w:rsidR="00EC34D6" w:rsidRPr="00EC34D6" w:rsidRDefault="00EC34D6">
      <w:pPr>
        <w:pStyle w:val="TOC4"/>
        <w:rPr>
          <w:rFonts w:asciiTheme="minorHAnsi" w:hAnsiTheme="minorHAnsi" w:cstheme="minorBidi"/>
          <w:sz w:val="22"/>
          <w:szCs w:val="22"/>
          <w:lang w:eastAsia="ko-KR"/>
        </w:rPr>
      </w:pPr>
      <w:r w:rsidRPr="00EC34D6">
        <w:t>10.6.2.1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_Toc21126488 \h </w:instrText>
      </w:r>
      <w:r w:rsidRPr="00EC34D6">
        <w:fldChar w:fldCharType="separate"/>
      </w:r>
      <w:r w:rsidRPr="00EC34D6">
        <w:t>151</w:t>
      </w:r>
      <w:r w:rsidRPr="00EC34D6">
        <w:fldChar w:fldCharType="end"/>
      </w:r>
    </w:p>
    <w:p w14:paraId="45BDF4DD" w14:textId="51A08F5E" w:rsidR="00EC34D6" w:rsidRPr="00EC34D6" w:rsidRDefault="00EC34D6">
      <w:pPr>
        <w:pStyle w:val="TOC4"/>
        <w:rPr>
          <w:rFonts w:asciiTheme="minorHAnsi" w:hAnsiTheme="minorHAnsi" w:cstheme="minorBidi"/>
          <w:sz w:val="22"/>
          <w:szCs w:val="22"/>
          <w:lang w:eastAsia="ko-KR"/>
        </w:rPr>
      </w:pPr>
      <w:r w:rsidRPr="00EC34D6">
        <w:t>10.6.2.2</w:t>
      </w:r>
      <w:r w:rsidRPr="00EC34D6">
        <w:rPr>
          <w:rFonts w:asciiTheme="minorHAnsi" w:hAnsiTheme="minorHAnsi" w:cstheme="minorBidi"/>
          <w:sz w:val="22"/>
          <w:szCs w:val="22"/>
          <w:lang w:eastAsia="ko-KR"/>
        </w:rPr>
        <w:tab/>
      </w:r>
      <w:r w:rsidRPr="00EC34D6">
        <w:t>Co-location minimum requirement</w:t>
      </w:r>
      <w:r w:rsidRPr="00EC34D6">
        <w:tab/>
      </w:r>
      <w:r w:rsidRPr="00EC34D6">
        <w:fldChar w:fldCharType="begin" w:fldLock="1"/>
      </w:r>
      <w:r w:rsidRPr="00EC34D6">
        <w:instrText xml:space="preserve"> PAGEREF _Toc21126489 \h </w:instrText>
      </w:r>
      <w:r w:rsidRPr="00EC34D6">
        <w:fldChar w:fldCharType="separate"/>
      </w:r>
      <w:r w:rsidRPr="00EC34D6">
        <w:t>152</w:t>
      </w:r>
      <w:r w:rsidRPr="00EC34D6">
        <w:fldChar w:fldCharType="end"/>
      </w:r>
    </w:p>
    <w:p w14:paraId="23679FDF" w14:textId="0C0782DE" w:rsidR="00EC34D6" w:rsidRPr="00EC34D6" w:rsidRDefault="00EC34D6">
      <w:pPr>
        <w:pStyle w:val="TOC3"/>
        <w:rPr>
          <w:rFonts w:asciiTheme="minorHAnsi" w:hAnsiTheme="minorHAnsi" w:cstheme="minorBidi"/>
          <w:sz w:val="22"/>
          <w:szCs w:val="22"/>
          <w:lang w:eastAsia="ko-KR"/>
        </w:rPr>
      </w:pPr>
      <w:r w:rsidRPr="00EC34D6">
        <w:t>10.6.3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_Toc21126490 \h </w:instrText>
      </w:r>
      <w:r w:rsidRPr="00EC34D6">
        <w:fldChar w:fldCharType="separate"/>
      </w:r>
      <w:r w:rsidRPr="00EC34D6">
        <w:t>153</w:t>
      </w:r>
      <w:r w:rsidRPr="00EC34D6">
        <w:fldChar w:fldCharType="end"/>
      </w:r>
    </w:p>
    <w:p w14:paraId="596D02D4" w14:textId="1C5430AE" w:rsidR="00EC34D6" w:rsidRPr="00EC34D6" w:rsidRDefault="00EC34D6">
      <w:pPr>
        <w:pStyle w:val="TOC4"/>
        <w:rPr>
          <w:rFonts w:asciiTheme="minorHAnsi" w:hAnsiTheme="minorHAnsi" w:cstheme="minorBidi"/>
          <w:sz w:val="22"/>
          <w:szCs w:val="22"/>
          <w:lang w:eastAsia="ko-KR"/>
        </w:rPr>
      </w:pPr>
      <w:r w:rsidRPr="00EC34D6">
        <w:t>10.6.3.1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_Toc21126491 \h </w:instrText>
      </w:r>
      <w:r w:rsidRPr="00EC34D6">
        <w:fldChar w:fldCharType="separate"/>
      </w:r>
      <w:r w:rsidRPr="00EC34D6">
        <w:t>153</w:t>
      </w:r>
      <w:r w:rsidRPr="00EC34D6">
        <w:fldChar w:fldCharType="end"/>
      </w:r>
    </w:p>
    <w:p w14:paraId="46127088" w14:textId="0522D364" w:rsidR="00EC34D6" w:rsidRPr="00EC34D6" w:rsidRDefault="00EC34D6">
      <w:pPr>
        <w:pStyle w:val="TOC2"/>
        <w:rPr>
          <w:rFonts w:asciiTheme="minorHAnsi" w:hAnsiTheme="minorHAnsi" w:cstheme="minorBidi"/>
          <w:sz w:val="22"/>
          <w:szCs w:val="22"/>
          <w:lang w:eastAsia="ko-KR"/>
        </w:rPr>
      </w:pPr>
      <w:r w:rsidRPr="00EC34D6">
        <w:t>10.7</w:t>
      </w:r>
      <w:r w:rsidRPr="00EC34D6">
        <w:rPr>
          <w:rFonts w:asciiTheme="minorHAnsi" w:hAnsiTheme="minorHAnsi" w:cstheme="minorBidi"/>
          <w:sz w:val="22"/>
          <w:szCs w:val="22"/>
          <w:lang w:eastAsia="ko-KR"/>
        </w:rPr>
        <w:tab/>
      </w:r>
      <w:r w:rsidRPr="00EC34D6">
        <w:t>OTA receiver spurious emissions</w:t>
      </w:r>
      <w:r w:rsidRPr="00EC34D6">
        <w:tab/>
      </w:r>
      <w:r w:rsidRPr="00EC34D6">
        <w:fldChar w:fldCharType="begin" w:fldLock="1"/>
      </w:r>
      <w:r w:rsidRPr="00EC34D6">
        <w:instrText xml:space="preserve"> PAGEREF _Toc21126492 \h </w:instrText>
      </w:r>
      <w:r w:rsidRPr="00EC34D6">
        <w:fldChar w:fldCharType="separate"/>
      </w:r>
      <w:r w:rsidRPr="00EC34D6">
        <w:t>153</w:t>
      </w:r>
      <w:r w:rsidRPr="00EC34D6">
        <w:fldChar w:fldCharType="end"/>
      </w:r>
    </w:p>
    <w:p w14:paraId="4C73F25D" w14:textId="5A52BF04" w:rsidR="00EC34D6" w:rsidRPr="00EC34D6" w:rsidRDefault="00EC34D6">
      <w:pPr>
        <w:pStyle w:val="TOC3"/>
        <w:rPr>
          <w:rFonts w:asciiTheme="minorHAnsi" w:hAnsiTheme="minorHAnsi" w:cstheme="minorBidi"/>
          <w:sz w:val="22"/>
          <w:szCs w:val="22"/>
          <w:lang w:eastAsia="ko-KR"/>
        </w:rPr>
      </w:pPr>
      <w:r w:rsidRPr="00EC34D6">
        <w:t>10.7.1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_Toc21126493 \h </w:instrText>
      </w:r>
      <w:r w:rsidRPr="00EC34D6">
        <w:fldChar w:fldCharType="separate"/>
      </w:r>
      <w:r w:rsidRPr="00EC34D6">
        <w:t>153</w:t>
      </w:r>
      <w:r w:rsidRPr="00EC34D6">
        <w:fldChar w:fldCharType="end"/>
      </w:r>
    </w:p>
    <w:p w14:paraId="1725B547" w14:textId="160865C1" w:rsidR="00EC34D6" w:rsidRPr="00EC34D6" w:rsidRDefault="00EC34D6">
      <w:pPr>
        <w:pStyle w:val="TOC3"/>
        <w:rPr>
          <w:rFonts w:asciiTheme="minorHAnsi" w:hAnsiTheme="minorHAnsi" w:cstheme="minorBidi"/>
          <w:sz w:val="22"/>
          <w:szCs w:val="22"/>
          <w:lang w:eastAsia="ko-KR"/>
        </w:rPr>
      </w:pPr>
      <w:r w:rsidRPr="00EC34D6">
        <w:t>10.7.2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_Toc21126494 \h </w:instrText>
      </w:r>
      <w:r w:rsidRPr="00EC34D6">
        <w:fldChar w:fldCharType="separate"/>
      </w:r>
      <w:r w:rsidRPr="00EC34D6">
        <w:t>153</w:t>
      </w:r>
      <w:r w:rsidRPr="00EC34D6">
        <w:fldChar w:fldCharType="end"/>
      </w:r>
    </w:p>
    <w:p w14:paraId="1CA80FF4" w14:textId="2142864F" w:rsidR="00EC34D6" w:rsidRPr="00EC34D6" w:rsidRDefault="00EC34D6">
      <w:pPr>
        <w:pStyle w:val="TOC3"/>
        <w:rPr>
          <w:rFonts w:asciiTheme="minorHAnsi" w:hAnsiTheme="minorHAnsi" w:cstheme="minorBidi"/>
          <w:sz w:val="22"/>
          <w:szCs w:val="22"/>
          <w:lang w:eastAsia="ko-KR"/>
        </w:rPr>
      </w:pPr>
      <w:r w:rsidRPr="00EC34D6">
        <w:t>10.7.3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_Toc21126495 \h </w:instrText>
      </w:r>
      <w:r w:rsidRPr="00EC34D6">
        <w:fldChar w:fldCharType="separate"/>
      </w:r>
      <w:r w:rsidRPr="00EC34D6">
        <w:t>154</w:t>
      </w:r>
      <w:r w:rsidRPr="00EC34D6">
        <w:fldChar w:fldCharType="end"/>
      </w:r>
    </w:p>
    <w:p w14:paraId="7678CF17" w14:textId="7B008AB3" w:rsidR="00EC34D6" w:rsidRPr="00EC34D6" w:rsidRDefault="00EC34D6">
      <w:pPr>
        <w:pStyle w:val="TOC2"/>
        <w:rPr>
          <w:rFonts w:asciiTheme="minorHAnsi" w:hAnsiTheme="minorHAnsi" w:cstheme="minorBidi"/>
          <w:sz w:val="22"/>
          <w:szCs w:val="22"/>
          <w:lang w:eastAsia="ko-KR"/>
        </w:rPr>
      </w:pPr>
      <w:r w:rsidRPr="00EC34D6">
        <w:t>10.8</w:t>
      </w:r>
      <w:r w:rsidRPr="00EC34D6">
        <w:rPr>
          <w:rFonts w:asciiTheme="minorHAnsi" w:hAnsiTheme="minorHAnsi" w:cstheme="minorBidi"/>
          <w:sz w:val="22"/>
          <w:szCs w:val="22"/>
          <w:lang w:eastAsia="ko-KR"/>
        </w:rPr>
        <w:tab/>
      </w:r>
      <w:r w:rsidRPr="00EC34D6">
        <w:t>OTA receiver intermodulation</w:t>
      </w:r>
      <w:r w:rsidRPr="00EC34D6">
        <w:tab/>
      </w:r>
      <w:r w:rsidRPr="00EC34D6">
        <w:fldChar w:fldCharType="begin" w:fldLock="1"/>
      </w:r>
      <w:r w:rsidRPr="00EC34D6">
        <w:instrText xml:space="preserve"> PAGEREF _Toc21126496 \h </w:instrText>
      </w:r>
      <w:r w:rsidRPr="00EC34D6">
        <w:fldChar w:fldCharType="separate"/>
      </w:r>
      <w:r w:rsidRPr="00EC34D6">
        <w:t>154</w:t>
      </w:r>
      <w:r w:rsidRPr="00EC34D6">
        <w:fldChar w:fldCharType="end"/>
      </w:r>
    </w:p>
    <w:p w14:paraId="13ADA230" w14:textId="59F3A0A9" w:rsidR="00EC34D6" w:rsidRPr="00EC34D6" w:rsidRDefault="00EC34D6">
      <w:pPr>
        <w:pStyle w:val="TOC3"/>
        <w:rPr>
          <w:rFonts w:asciiTheme="minorHAnsi" w:hAnsiTheme="minorHAnsi" w:cstheme="minorBidi"/>
          <w:sz w:val="22"/>
          <w:szCs w:val="22"/>
          <w:lang w:eastAsia="ko-KR"/>
        </w:rPr>
      </w:pPr>
      <w:r w:rsidRPr="00EC34D6">
        <w:t>10.8.1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_Toc21126497 \h </w:instrText>
      </w:r>
      <w:r w:rsidRPr="00EC34D6">
        <w:fldChar w:fldCharType="separate"/>
      </w:r>
      <w:r w:rsidRPr="00EC34D6">
        <w:t>154</w:t>
      </w:r>
      <w:r w:rsidRPr="00EC34D6">
        <w:fldChar w:fldCharType="end"/>
      </w:r>
    </w:p>
    <w:p w14:paraId="0733D698" w14:textId="320BE816" w:rsidR="00EC34D6" w:rsidRPr="00EC34D6" w:rsidRDefault="00EC34D6">
      <w:pPr>
        <w:pStyle w:val="TOC3"/>
        <w:rPr>
          <w:rFonts w:asciiTheme="minorHAnsi" w:hAnsiTheme="minorHAnsi" w:cstheme="minorBidi"/>
          <w:sz w:val="22"/>
          <w:szCs w:val="22"/>
          <w:lang w:eastAsia="ko-KR"/>
        </w:rPr>
      </w:pPr>
      <w:r w:rsidRPr="00EC34D6">
        <w:t>10.8.2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_Toc21126498 \h </w:instrText>
      </w:r>
      <w:r w:rsidRPr="00EC34D6">
        <w:fldChar w:fldCharType="separate"/>
      </w:r>
      <w:r w:rsidRPr="00EC34D6">
        <w:t>154</w:t>
      </w:r>
      <w:r w:rsidRPr="00EC34D6">
        <w:fldChar w:fldCharType="end"/>
      </w:r>
    </w:p>
    <w:p w14:paraId="6ABC3FCF" w14:textId="69AAD369" w:rsidR="00EC34D6" w:rsidRPr="00EC34D6" w:rsidRDefault="00EC34D6">
      <w:pPr>
        <w:pStyle w:val="TOC3"/>
        <w:rPr>
          <w:rFonts w:asciiTheme="minorHAnsi" w:hAnsiTheme="minorHAnsi" w:cstheme="minorBidi"/>
          <w:sz w:val="22"/>
          <w:szCs w:val="22"/>
          <w:lang w:eastAsia="ko-KR"/>
        </w:rPr>
      </w:pPr>
      <w:r w:rsidRPr="00EC34D6">
        <w:t>10.8.3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_Toc21126499 \h </w:instrText>
      </w:r>
      <w:r w:rsidRPr="00EC34D6">
        <w:fldChar w:fldCharType="separate"/>
      </w:r>
      <w:r w:rsidRPr="00EC34D6">
        <w:t>158</w:t>
      </w:r>
      <w:r w:rsidRPr="00EC34D6">
        <w:fldChar w:fldCharType="end"/>
      </w:r>
    </w:p>
    <w:p w14:paraId="52E8EA0D" w14:textId="53B44C2C" w:rsidR="00EC34D6" w:rsidRPr="00EC34D6" w:rsidRDefault="00EC34D6">
      <w:pPr>
        <w:pStyle w:val="TOC2"/>
        <w:rPr>
          <w:rFonts w:asciiTheme="minorHAnsi" w:hAnsiTheme="minorHAnsi" w:cstheme="minorBidi"/>
          <w:sz w:val="22"/>
          <w:szCs w:val="22"/>
          <w:lang w:eastAsia="ko-KR"/>
        </w:rPr>
      </w:pPr>
      <w:r w:rsidRPr="00EC34D6">
        <w:t>10.9</w:t>
      </w:r>
      <w:r w:rsidRPr="00EC34D6">
        <w:rPr>
          <w:rFonts w:asciiTheme="minorHAnsi" w:hAnsiTheme="minorHAnsi" w:cstheme="minorBidi"/>
          <w:sz w:val="22"/>
          <w:szCs w:val="22"/>
          <w:lang w:eastAsia="ko-KR"/>
        </w:rPr>
        <w:tab/>
      </w:r>
      <w:r w:rsidRPr="00EC34D6">
        <w:t>OTA in-channel selectivity</w:t>
      </w:r>
      <w:r w:rsidRPr="00EC34D6">
        <w:tab/>
      </w:r>
      <w:r w:rsidRPr="00EC34D6">
        <w:fldChar w:fldCharType="begin" w:fldLock="1"/>
      </w:r>
      <w:r w:rsidRPr="00EC34D6">
        <w:instrText xml:space="preserve"> PAGEREF _Toc21126500 \h </w:instrText>
      </w:r>
      <w:r w:rsidRPr="00EC34D6">
        <w:fldChar w:fldCharType="separate"/>
      </w:r>
      <w:r w:rsidRPr="00EC34D6">
        <w:t>159</w:t>
      </w:r>
      <w:r w:rsidRPr="00EC34D6">
        <w:fldChar w:fldCharType="end"/>
      </w:r>
    </w:p>
    <w:p w14:paraId="4C67C63F" w14:textId="165628B1"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_Toc21126501 \h </w:instrText>
      </w:r>
      <w:r w:rsidRPr="00EC34D6">
        <w:fldChar w:fldCharType="separate"/>
      </w:r>
      <w:r w:rsidRPr="00EC34D6">
        <w:t>159</w:t>
      </w:r>
      <w:r w:rsidRPr="00EC34D6">
        <w:fldChar w:fldCharType="end"/>
      </w:r>
    </w:p>
    <w:p w14:paraId="442D2A57" w14:textId="4EA49AC8"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_Toc21126502 \h </w:instrText>
      </w:r>
      <w:r w:rsidRPr="00EC34D6">
        <w:fldChar w:fldCharType="separate"/>
      </w:r>
      <w:r w:rsidRPr="00EC34D6">
        <w:t>159</w:t>
      </w:r>
      <w:r w:rsidRPr="00EC34D6">
        <w:fldChar w:fldCharType="end"/>
      </w:r>
    </w:p>
    <w:p w14:paraId="13BE2213" w14:textId="37E2A33E"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_Toc21126503 \h </w:instrText>
      </w:r>
      <w:r w:rsidRPr="00EC34D6">
        <w:fldChar w:fldCharType="separate"/>
      </w:r>
      <w:r w:rsidRPr="00EC34D6">
        <w:t>162</w:t>
      </w:r>
      <w:r w:rsidRPr="00EC34D6">
        <w:fldChar w:fldCharType="end"/>
      </w:r>
    </w:p>
    <w:p w14:paraId="002DFDE9" w14:textId="03DF285B" w:rsidR="00EC34D6" w:rsidRPr="00EC34D6" w:rsidRDefault="00EC34D6">
      <w:pPr>
        <w:pStyle w:val="TOC1"/>
        <w:rPr>
          <w:rFonts w:asciiTheme="minorHAnsi" w:hAnsiTheme="minorHAnsi" w:cstheme="minorBidi"/>
          <w:szCs w:val="22"/>
          <w:lang w:eastAsia="ko-KR"/>
        </w:rPr>
      </w:pPr>
      <w:r w:rsidRPr="00EC34D6">
        <w:t>11</w:t>
      </w:r>
      <w:r w:rsidRPr="00EC34D6">
        <w:rPr>
          <w:rFonts w:asciiTheme="minorHAnsi" w:hAnsiTheme="minorHAnsi" w:cstheme="minorBidi"/>
          <w:szCs w:val="22"/>
          <w:lang w:eastAsia="ko-KR"/>
        </w:rPr>
        <w:tab/>
      </w:r>
      <w:r w:rsidRPr="00EC34D6">
        <w:t>Radiated performance requirements</w:t>
      </w:r>
      <w:r w:rsidRPr="00EC34D6">
        <w:tab/>
      </w:r>
      <w:r w:rsidRPr="00EC34D6">
        <w:fldChar w:fldCharType="begin" w:fldLock="1"/>
      </w:r>
      <w:r w:rsidRPr="00EC34D6">
        <w:instrText xml:space="preserve"> PAGEREF _Toc21126504 \h </w:instrText>
      </w:r>
      <w:r w:rsidRPr="00EC34D6">
        <w:fldChar w:fldCharType="separate"/>
      </w:r>
      <w:r w:rsidRPr="00EC34D6">
        <w:t>164</w:t>
      </w:r>
      <w:r w:rsidRPr="00EC34D6">
        <w:fldChar w:fldCharType="end"/>
      </w:r>
    </w:p>
    <w:p w14:paraId="7F72804C" w14:textId="1389ED5B" w:rsidR="00EC34D6" w:rsidRPr="00EC34D6" w:rsidRDefault="00EC34D6">
      <w:pPr>
        <w:pStyle w:val="TOC2"/>
        <w:rPr>
          <w:rFonts w:asciiTheme="minorHAnsi" w:hAnsiTheme="minorHAnsi" w:cstheme="minorBidi"/>
          <w:sz w:val="22"/>
          <w:szCs w:val="22"/>
          <w:lang w:eastAsia="ko-KR"/>
        </w:rPr>
      </w:pPr>
      <w:r w:rsidRPr="00EC34D6">
        <w:t>11.1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_Toc21126505 \h </w:instrText>
      </w:r>
      <w:r w:rsidRPr="00EC34D6">
        <w:fldChar w:fldCharType="separate"/>
      </w:r>
      <w:r w:rsidRPr="00EC34D6">
        <w:t>164</w:t>
      </w:r>
      <w:r w:rsidRPr="00EC34D6">
        <w:fldChar w:fldCharType="end"/>
      </w:r>
    </w:p>
    <w:p w14:paraId="66B0EDB4" w14:textId="6B53E04B" w:rsidR="00EC34D6" w:rsidRPr="00EC34D6" w:rsidRDefault="00EC34D6">
      <w:pPr>
        <w:pStyle w:val="TOC3"/>
        <w:rPr>
          <w:rFonts w:asciiTheme="minorHAnsi" w:hAnsiTheme="minorHAnsi" w:cstheme="minorBidi"/>
          <w:sz w:val="22"/>
          <w:szCs w:val="22"/>
          <w:lang w:eastAsia="ko-KR"/>
        </w:rPr>
      </w:pPr>
      <w:r w:rsidRPr="00EC34D6">
        <w:t>11.1.1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_Toc21126506 \h </w:instrText>
      </w:r>
      <w:r w:rsidRPr="00EC34D6">
        <w:fldChar w:fldCharType="separate"/>
      </w:r>
      <w:r w:rsidRPr="00EC34D6">
        <w:t>164</w:t>
      </w:r>
      <w:r w:rsidRPr="00EC34D6">
        <w:fldChar w:fldCharType="end"/>
      </w:r>
    </w:p>
    <w:p w14:paraId="2C9BF1A0" w14:textId="25E76913" w:rsidR="00EC34D6" w:rsidRPr="00EC34D6" w:rsidRDefault="00EC34D6">
      <w:pPr>
        <w:pStyle w:val="TOC3"/>
        <w:rPr>
          <w:rFonts w:asciiTheme="minorHAnsi" w:hAnsiTheme="minorHAnsi" w:cstheme="minorBidi"/>
          <w:sz w:val="22"/>
          <w:szCs w:val="22"/>
          <w:lang w:eastAsia="ko-KR"/>
        </w:rPr>
      </w:pPr>
      <w:r w:rsidRPr="00EC34D6">
        <w:t>11.1.2</w:t>
      </w:r>
      <w:r w:rsidRPr="00EC34D6">
        <w:rPr>
          <w:rFonts w:asciiTheme="minorHAnsi" w:hAnsiTheme="minorHAnsi" w:cstheme="minorBidi"/>
          <w:sz w:val="22"/>
          <w:szCs w:val="22"/>
          <w:lang w:eastAsia="ko-KR"/>
        </w:rPr>
        <w:tab/>
      </w:r>
      <w:r w:rsidRPr="00EC34D6">
        <w:t>OTA demodulation branches</w:t>
      </w:r>
      <w:r w:rsidRPr="00EC34D6">
        <w:tab/>
      </w:r>
      <w:r w:rsidRPr="00EC34D6">
        <w:fldChar w:fldCharType="begin" w:fldLock="1"/>
      </w:r>
      <w:r w:rsidRPr="00EC34D6">
        <w:instrText xml:space="preserve"> PAGEREF _Toc21126507 \h </w:instrText>
      </w:r>
      <w:r w:rsidRPr="00EC34D6">
        <w:fldChar w:fldCharType="separate"/>
      </w:r>
      <w:r w:rsidRPr="00EC34D6">
        <w:t>164</w:t>
      </w:r>
      <w:r w:rsidRPr="00EC34D6">
        <w:fldChar w:fldCharType="end"/>
      </w:r>
    </w:p>
    <w:p w14:paraId="75915BCB" w14:textId="454218E2"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1.</w:t>
      </w:r>
      <w:r w:rsidRPr="00EC34D6">
        <w:t>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_Toc21126508 \h </w:instrText>
      </w:r>
      <w:r w:rsidRPr="00EC34D6">
        <w:fldChar w:fldCharType="separate"/>
      </w:r>
      <w:r w:rsidRPr="00EC34D6">
        <w:t>165</w:t>
      </w:r>
      <w:r w:rsidRPr="00EC34D6">
        <w:fldChar w:fldCharType="end"/>
      </w:r>
    </w:p>
    <w:p w14:paraId="647B5E53" w14:textId="18FECA47"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_Toc21126509 \h </w:instrText>
      </w:r>
      <w:r w:rsidRPr="00EC34D6">
        <w:fldChar w:fldCharType="separate"/>
      </w:r>
      <w:r w:rsidRPr="00EC34D6">
        <w:t>165</w:t>
      </w:r>
      <w:r w:rsidRPr="00EC34D6">
        <w:fldChar w:fldCharType="end"/>
      </w:r>
    </w:p>
    <w:p w14:paraId="6BDE7F6D" w14:textId="17496905"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_Toc21126510 \h </w:instrText>
      </w:r>
      <w:r w:rsidRPr="00EC34D6">
        <w:fldChar w:fldCharType="separate"/>
      </w:r>
      <w:r w:rsidRPr="00EC34D6">
        <w:t>165</w:t>
      </w:r>
      <w:r w:rsidRPr="00EC34D6">
        <w:fldChar w:fldCharType="end"/>
      </w:r>
    </w:p>
    <w:p w14:paraId="51CB5A4E" w14:textId="46BE758B" w:rsidR="00EC34D6" w:rsidRPr="00EC34D6" w:rsidRDefault="00EC34D6">
      <w:pPr>
        <w:pStyle w:val="TOC4"/>
        <w:rPr>
          <w:rFonts w:asciiTheme="minorHAnsi" w:hAnsiTheme="minorHAnsi" w:cstheme="minorBidi"/>
          <w:sz w:val="22"/>
          <w:szCs w:val="22"/>
          <w:lang w:eastAsia="ko-KR"/>
        </w:rPr>
      </w:pPr>
      <w:r w:rsidRPr="00EC34D6">
        <w:t>11.2.1.1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_Toc21126511 \h </w:instrText>
      </w:r>
      <w:r w:rsidRPr="00EC34D6">
        <w:fldChar w:fldCharType="separate"/>
      </w:r>
      <w:r w:rsidRPr="00EC34D6">
        <w:t>165</w:t>
      </w:r>
      <w:r w:rsidRPr="00EC34D6">
        <w:fldChar w:fldCharType="end"/>
      </w:r>
    </w:p>
    <w:p w14:paraId="015436C9" w14:textId="4D354923" w:rsidR="00EC34D6" w:rsidRPr="00EC34D6" w:rsidRDefault="00EC34D6">
      <w:pPr>
        <w:pStyle w:val="TOC4"/>
        <w:rPr>
          <w:rFonts w:asciiTheme="minorHAnsi" w:hAnsiTheme="minorHAnsi" w:cstheme="minorBidi"/>
          <w:sz w:val="22"/>
          <w:szCs w:val="22"/>
          <w:lang w:eastAsia="ko-KR"/>
        </w:rPr>
      </w:pPr>
      <w:r w:rsidRPr="00EC34D6">
        <w:t>11.2.1.2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_Toc21126512 \h </w:instrText>
      </w:r>
      <w:r w:rsidRPr="00EC34D6">
        <w:fldChar w:fldCharType="separate"/>
      </w:r>
      <w:r w:rsidRPr="00EC34D6">
        <w:t>165</w:t>
      </w:r>
      <w:r w:rsidRPr="00EC34D6">
        <w:fldChar w:fldCharType="end"/>
      </w:r>
    </w:p>
    <w:p w14:paraId="16C66555" w14:textId="37649500" w:rsidR="00EC34D6" w:rsidRPr="00EC34D6" w:rsidRDefault="00EC34D6">
      <w:pPr>
        <w:pStyle w:val="TOC4"/>
        <w:rPr>
          <w:rFonts w:asciiTheme="minorHAnsi" w:hAnsiTheme="minorHAnsi" w:cstheme="minorBidi"/>
          <w:sz w:val="22"/>
          <w:szCs w:val="22"/>
          <w:lang w:eastAsia="ko-KR"/>
        </w:rPr>
      </w:pPr>
      <w:r w:rsidRPr="00EC34D6">
        <w:t>11.2.1.3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_Toc21126513 \h </w:instrText>
      </w:r>
      <w:r w:rsidRPr="00EC34D6">
        <w:fldChar w:fldCharType="separate"/>
      </w:r>
      <w:r w:rsidRPr="00EC34D6">
        <w:t>165</w:t>
      </w:r>
      <w:r w:rsidRPr="00EC34D6">
        <w:fldChar w:fldCharType="end"/>
      </w:r>
    </w:p>
    <w:p w14:paraId="542A3D14" w14:textId="3B4901C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_Toc21126514 \h </w:instrText>
      </w:r>
      <w:r w:rsidRPr="00EC34D6">
        <w:fldChar w:fldCharType="separate"/>
      </w:r>
      <w:r w:rsidRPr="00EC34D6">
        <w:t>165</w:t>
      </w:r>
      <w:r w:rsidRPr="00EC34D6">
        <w:fldChar w:fldCharType="end"/>
      </w:r>
    </w:p>
    <w:p w14:paraId="73760D61" w14:textId="2AD578C4" w:rsidR="00EC34D6" w:rsidRPr="00EC34D6" w:rsidRDefault="00EC34D6">
      <w:pPr>
        <w:pStyle w:val="TOC4"/>
        <w:rPr>
          <w:rFonts w:asciiTheme="minorHAnsi" w:hAnsiTheme="minorHAnsi" w:cstheme="minorBidi"/>
          <w:sz w:val="22"/>
          <w:szCs w:val="22"/>
          <w:lang w:eastAsia="ko-KR"/>
        </w:rPr>
      </w:pPr>
      <w:r w:rsidRPr="00EC34D6">
        <w:t>11.2.2.1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_Toc21126515 \h </w:instrText>
      </w:r>
      <w:r w:rsidRPr="00EC34D6">
        <w:fldChar w:fldCharType="separate"/>
      </w:r>
      <w:r w:rsidRPr="00EC34D6">
        <w:t>165</w:t>
      </w:r>
      <w:r w:rsidRPr="00EC34D6">
        <w:fldChar w:fldCharType="end"/>
      </w:r>
    </w:p>
    <w:p w14:paraId="12EC33FC" w14:textId="363CA02D" w:rsidR="00EC34D6" w:rsidRPr="00EC34D6" w:rsidRDefault="00EC34D6">
      <w:pPr>
        <w:pStyle w:val="TOC5"/>
        <w:rPr>
          <w:rFonts w:asciiTheme="minorHAnsi" w:hAnsiTheme="minorHAnsi" w:cstheme="minorBidi"/>
          <w:sz w:val="22"/>
          <w:szCs w:val="22"/>
          <w:lang w:eastAsia="ko-KR"/>
        </w:rPr>
      </w:pPr>
      <w:r w:rsidRPr="00EC34D6">
        <w:t>11.2.2.1.1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_Toc21126516 \h </w:instrText>
      </w:r>
      <w:r w:rsidRPr="00EC34D6">
        <w:fldChar w:fldCharType="separate"/>
      </w:r>
      <w:r w:rsidRPr="00EC34D6">
        <w:t>165</w:t>
      </w:r>
      <w:r w:rsidRPr="00EC34D6">
        <w:fldChar w:fldCharType="end"/>
      </w:r>
    </w:p>
    <w:p w14:paraId="0A92F3D6" w14:textId="1AAA2AE0" w:rsidR="00EC34D6" w:rsidRPr="00EC34D6" w:rsidRDefault="00EC34D6">
      <w:pPr>
        <w:pStyle w:val="TOC5"/>
        <w:rPr>
          <w:rFonts w:asciiTheme="minorHAnsi" w:hAnsiTheme="minorHAnsi" w:cstheme="minorBidi"/>
          <w:sz w:val="22"/>
          <w:szCs w:val="22"/>
          <w:lang w:eastAsia="ko-KR"/>
        </w:rPr>
      </w:pPr>
      <w:r w:rsidRPr="00EC34D6">
        <w:t>11.2.2.1.2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_Toc21126517 \h </w:instrText>
      </w:r>
      <w:r w:rsidRPr="00EC34D6">
        <w:fldChar w:fldCharType="separate"/>
      </w:r>
      <w:r w:rsidRPr="00EC34D6">
        <w:t>166</w:t>
      </w:r>
      <w:r w:rsidRPr="00EC34D6">
        <w:fldChar w:fldCharType="end"/>
      </w:r>
    </w:p>
    <w:p w14:paraId="42A10F71" w14:textId="2272DC8E" w:rsidR="00EC34D6" w:rsidRPr="00EC34D6" w:rsidRDefault="00EC34D6">
      <w:pPr>
        <w:pStyle w:val="TOC4"/>
        <w:rPr>
          <w:rFonts w:asciiTheme="minorHAnsi" w:hAnsiTheme="minorHAnsi" w:cstheme="minorBidi"/>
          <w:sz w:val="22"/>
          <w:szCs w:val="22"/>
          <w:lang w:eastAsia="ko-KR"/>
        </w:rPr>
      </w:pPr>
      <w:r w:rsidRPr="00EC34D6">
        <w:t>11.2.2.2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_Toc21126518 \h </w:instrText>
      </w:r>
      <w:r w:rsidRPr="00EC34D6">
        <w:fldChar w:fldCharType="separate"/>
      </w:r>
      <w:r w:rsidRPr="00EC34D6">
        <w:t>168</w:t>
      </w:r>
      <w:r w:rsidRPr="00EC34D6">
        <w:fldChar w:fldCharType="end"/>
      </w:r>
    </w:p>
    <w:p w14:paraId="37DA2C75" w14:textId="557BE1FA" w:rsidR="00EC34D6" w:rsidRPr="00EC34D6" w:rsidRDefault="00EC34D6">
      <w:pPr>
        <w:pStyle w:val="TOC5"/>
        <w:rPr>
          <w:rFonts w:asciiTheme="minorHAnsi" w:hAnsiTheme="minorHAnsi" w:cstheme="minorBidi"/>
          <w:sz w:val="22"/>
          <w:szCs w:val="22"/>
          <w:lang w:eastAsia="ko-KR"/>
        </w:rPr>
      </w:pPr>
      <w:r w:rsidRPr="00EC34D6">
        <w:t>11.2.2.2.1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_Toc21126519 \h </w:instrText>
      </w:r>
      <w:r w:rsidRPr="00EC34D6">
        <w:fldChar w:fldCharType="separate"/>
      </w:r>
      <w:r w:rsidRPr="00EC34D6">
        <w:t>168</w:t>
      </w:r>
      <w:r w:rsidRPr="00EC34D6">
        <w:fldChar w:fldCharType="end"/>
      </w:r>
    </w:p>
    <w:p w14:paraId="47E84624" w14:textId="136BAA64" w:rsidR="00EC34D6" w:rsidRPr="00EC34D6" w:rsidRDefault="00EC34D6">
      <w:pPr>
        <w:pStyle w:val="TOC5"/>
        <w:rPr>
          <w:rFonts w:asciiTheme="minorHAnsi" w:hAnsiTheme="minorHAnsi" w:cstheme="minorBidi"/>
          <w:sz w:val="22"/>
          <w:szCs w:val="22"/>
          <w:lang w:eastAsia="ko-KR"/>
        </w:rPr>
      </w:pPr>
      <w:r w:rsidRPr="00EC34D6">
        <w:t>11.2.2.2.2</w:t>
      </w:r>
      <w:r w:rsidRPr="00EC34D6">
        <w:rPr>
          <w:rFonts w:asciiTheme="minorHAnsi" w:hAnsiTheme="minorHAnsi" w:cstheme="minorBidi"/>
          <w:sz w:val="22"/>
          <w:szCs w:val="22"/>
        </w:rPr>
        <w:tab/>
      </w:r>
      <w:r w:rsidRPr="00EC34D6">
        <w:rPr>
          <w:lang w:eastAsia="ko-KR"/>
        </w:rPr>
        <w:t>Minimum</w:t>
      </w:r>
      <w:r w:rsidRPr="00EC34D6">
        <w:rPr>
          <w:rFonts w:eastAsia="Malgun Gothic"/>
        </w:rPr>
        <w:t xml:space="preserve"> requirements</w:t>
      </w:r>
      <w:r w:rsidRPr="00EC34D6">
        <w:tab/>
      </w:r>
      <w:r w:rsidRPr="00EC34D6">
        <w:fldChar w:fldCharType="begin" w:fldLock="1"/>
      </w:r>
      <w:r w:rsidRPr="00EC34D6">
        <w:instrText xml:space="preserve"> PAGEREF _Toc21126520 \h </w:instrText>
      </w:r>
      <w:r w:rsidRPr="00EC34D6">
        <w:fldChar w:fldCharType="separate"/>
      </w:r>
      <w:r w:rsidRPr="00EC34D6">
        <w:t>168</w:t>
      </w:r>
      <w:r w:rsidRPr="00EC34D6">
        <w:fldChar w:fldCharType="end"/>
      </w:r>
    </w:p>
    <w:p w14:paraId="34D7B16A" w14:textId="59768804" w:rsidR="00EC34D6" w:rsidRPr="00EC34D6" w:rsidRDefault="00EC34D6">
      <w:pPr>
        <w:pStyle w:val="TOC4"/>
        <w:rPr>
          <w:rFonts w:asciiTheme="minorHAnsi" w:hAnsiTheme="minorHAnsi" w:cstheme="minorBidi"/>
          <w:sz w:val="22"/>
          <w:szCs w:val="22"/>
          <w:lang w:eastAsia="ko-KR"/>
        </w:rPr>
      </w:pPr>
      <w:r w:rsidRPr="00EC34D6">
        <w:t>11.2.2.3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_Toc21126521 \h </w:instrText>
      </w:r>
      <w:r w:rsidRPr="00EC34D6">
        <w:fldChar w:fldCharType="separate"/>
      </w:r>
      <w:r w:rsidRPr="00EC34D6">
        <w:t>169</w:t>
      </w:r>
      <w:r w:rsidRPr="00EC34D6">
        <w:fldChar w:fldCharType="end"/>
      </w:r>
    </w:p>
    <w:p w14:paraId="51BDFD48" w14:textId="043220AE" w:rsidR="00EC34D6" w:rsidRPr="00EC34D6" w:rsidRDefault="00EC34D6">
      <w:pPr>
        <w:pStyle w:val="TOC5"/>
        <w:rPr>
          <w:rFonts w:asciiTheme="minorHAnsi" w:hAnsiTheme="minorHAnsi" w:cstheme="minorBidi"/>
          <w:sz w:val="22"/>
          <w:szCs w:val="22"/>
          <w:lang w:eastAsia="ko-KR"/>
        </w:rPr>
      </w:pPr>
      <w:r w:rsidRPr="00EC34D6">
        <w:t>11.2.2.3.1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_Toc21126522 \h </w:instrText>
      </w:r>
      <w:r w:rsidRPr="00EC34D6">
        <w:fldChar w:fldCharType="separate"/>
      </w:r>
      <w:r w:rsidRPr="00EC34D6">
        <w:t>169</w:t>
      </w:r>
      <w:r w:rsidRPr="00EC34D6">
        <w:fldChar w:fldCharType="end"/>
      </w:r>
    </w:p>
    <w:p w14:paraId="00AAA1D4" w14:textId="1EC9928E" w:rsidR="00EC34D6" w:rsidRPr="00EC34D6" w:rsidRDefault="00EC34D6">
      <w:pPr>
        <w:pStyle w:val="TOC5"/>
        <w:rPr>
          <w:rFonts w:asciiTheme="minorHAnsi" w:hAnsiTheme="minorHAnsi" w:cstheme="minorBidi"/>
          <w:sz w:val="22"/>
          <w:szCs w:val="22"/>
          <w:lang w:eastAsia="ko-KR"/>
        </w:rPr>
      </w:pPr>
      <w:r w:rsidRPr="00EC34D6">
        <w:t>11.2.2.3.2</w:t>
      </w:r>
      <w:r w:rsidRPr="00EC34D6">
        <w:rPr>
          <w:rFonts w:asciiTheme="minorHAnsi" w:hAnsiTheme="minorHAnsi" w:cstheme="minorBidi"/>
          <w:sz w:val="22"/>
          <w:szCs w:val="22"/>
        </w:rPr>
        <w:tab/>
      </w:r>
      <w:r w:rsidRPr="00EC34D6">
        <w:rPr>
          <w:lang w:eastAsia="ko-KR"/>
        </w:rPr>
        <w:t>Minimum</w:t>
      </w:r>
      <w:r w:rsidRPr="00EC34D6">
        <w:t xml:space="preserve"> requirements</w:t>
      </w:r>
      <w:r w:rsidRPr="00EC34D6">
        <w:tab/>
      </w:r>
      <w:r w:rsidRPr="00EC34D6">
        <w:fldChar w:fldCharType="begin" w:fldLock="1"/>
      </w:r>
      <w:r w:rsidRPr="00EC34D6">
        <w:instrText xml:space="preserve"> PAGEREF _Toc21126523 \h </w:instrText>
      </w:r>
      <w:r w:rsidRPr="00EC34D6">
        <w:fldChar w:fldCharType="separate"/>
      </w:r>
      <w:r w:rsidRPr="00EC34D6">
        <w:t>170</w:t>
      </w:r>
      <w:r w:rsidRPr="00EC34D6">
        <w:fldChar w:fldCharType="end"/>
      </w:r>
    </w:p>
    <w:p w14:paraId="2D0F005C" w14:textId="2D01BCD1"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_Toc21126524 \h </w:instrText>
      </w:r>
      <w:r w:rsidRPr="00EC34D6">
        <w:fldChar w:fldCharType="separate"/>
      </w:r>
      <w:r w:rsidRPr="00EC34D6">
        <w:t>171</w:t>
      </w:r>
      <w:r w:rsidRPr="00EC34D6">
        <w:fldChar w:fldCharType="end"/>
      </w:r>
    </w:p>
    <w:p w14:paraId="338D81B2" w14:textId="18CDCE7A"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_Toc21126525 \h </w:instrText>
      </w:r>
      <w:r w:rsidRPr="00EC34D6">
        <w:fldChar w:fldCharType="separate"/>
      </w:r>
      <w:r w:rsidRPr="00EC34D6">
        <w:t>171</w:t>
      </w:r>
      <w:r w:rsidRPr="00EC34D6">
        <w:fldChar w:fldCharType="end"/>
      </w:r>
    </w:p>
    <w:p w14:paraId="56B55873" w14:textId="0840B49B" w:rsidR="00EC34D6" w:rsidRPr="00EC34D6" w:rsidRDefault="00EC34D6">
      <w:pPr>
        <w:pStyle w:val="TOC4"/>
        <w:rPr>
          <w:rFonts w:asciiTheme="minorHAnsi" w:hAnsiTheme="minorHAnsi" w:cstheme="minorBidi"/>
          <w:sz w:val="22"/>
          <w:szCs w:val="22"/>
          <w:lang w:eastAsia="ko-KR"/>
        </w:rPr>
      </w:pPr>
      <w:r w:rsidRPr="00EC34D6">
        <w:lastRenderedPageBreak/>
        <w:t>11.3.1.1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_Toc21126526 \h </w:instrText>
      </w:r>
      <w:r w:rsidRPr="00EC34D6">
        <w:fldChar w:fldCharType="separate"/>
      </w:r>
      <w:r w:rsidRPr="00EC34D6">
        <w:t>171</w:t>
      </w:r>
      <w:r w:rsidRPr="00EC34D6">
        <w:fldChar w:fldCharType="end"/>
      </w:r>
    </w:p>
    <w:p w14:paraId="060F209D" w14:textId="50599861" w:rsidR="00EC34D6" w:rsidRPr="00EC34D6" w:rsidRDefault="00EC34D6">
      <w:pPr>
        <w:pStyle w:val="TOC4"/>
        <w:rPr>
          <w:rFonts w:asciiTheme="minorHAnsi" w:hAnsiTheme="minorHAnsi" w:cstheme="minorBidi"/>
          <w:sz w:val="22"/>
          <w:szCs w:val="22"/>
          <w:lang w:eastAsia="ko-KR"/>
        </w:rPr>
      </w:pPr>
      <w:r w:rsidRPr="00EC34D6">
        <w:t>11.3.1.2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_Toc21126527 \h </w:instrText>
      </w:r>
      <w:r w:rsidRPr="00EC34D6">
        <w:fldChar w:fldCharType="separate"/>
      </w:r>
      <w:r w:rsidRPr="00EC34D6">
        <w:t>172</w:t>
      </w:r>
      <w:r w:rsidRPr="00EC34D6">
        <w:fldChar w:fldCharType="end"/>
      </w:r>
    </w:p>
    <w:p w14:paraId="0D62E754" w14:textId="6ACA24F9" w:rsidR="00EC34D6" w:rsidRPr="00EC34D6" w:rsidRDefault="00EC34D6">
      <w:pPr>
        <w:pStyle w:val="TOC4"/>
        <w:rPr>
          <w:rFonts w:asciiTheme="minorHAnsi" w:hAnsiTheme="minorHAnsi" w:cstheme="minorBidi"/>
          <w:sz w:val="22"/>
          <w:szCs w:val="22"/>
          <w:lang w:eastAsia="ko-KR"/>
        </w:rPr>
      </w:pPr>
      <w:r w:rsidRPr="00EC34D6">
        <w:t>11.3.1.</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_Toc21126528 \h </w:instrText>
      </w:r>
      <w:r w:rsidRPr="00EC34D6">
        <w:fldChar w:fldCharType="separate"/>
      </w:r>
      <w:r w:rsidRPr="00EC34D6">
        <w:t>172</w:t>
      </w:r>
      <w:r w:rsidRPr="00EC34D6">
        <w:fldChar w:fldCharType="end"/>
      </w:r>
    </w:p>
    <w:p w14:paraId="26512F26" w14:textId="3C34E457"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w:t>
      </w:r>
      <w:r w:rsidRPr="00EC34D6">
        <w:rPr>
          <w:lang w:eastAsia="zh-CN"/>
        </w:rPr>
        <w:t>1</w:t>
      </w:r>
      <w:r w:rsidRPr="00EC34D6">
        <w:t>.</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_Toc21126529 \h </w:instrText>
      </w:r>
      <w:r w:rsidRPr="00EC34D6">
        <w:fldChar w:fldCharType="separate"/>
      </w:r>
      <w:r w:rsidRPr="00EC34D6">
        <w:t>172</w:t>
      </w:r>
      <w:r w:rsidRPr="00EC34D6">
        <w:fldChar w:fldCharType="end"/>
      </w:r>
    </w:p>
    <w:p w14:paraId="138A9009" w14:textId="5A16FBE2" w:rsidR="00EC34D6" w:rsidRPr="00EC34D6" w:rsidRDefault="00EC34D6">
      <w:pPr>
        <w:pStyle w:val="TOC4"/>
        <w:rPr>
          <w:rFonts w:asciiTheme="minorHAnsi" w:hAnsiTheme="minorHAnsi" w:cstheme="minorBidi"/>
          <w:sz w:val="22"/>
          <w:szCs w:val="22"/>
          <w:lang w:eastAsia="ko-KR"/>
        </w:rPr>
      </w:pPr>
      <w:r w:rsidRPr="00EC34D6">
        <w:t>11.3.1.5 Performance requirements for PUCCH format 3</w:t>
      </w:r>
      <w:r w:rsidRPr="00EC34D6">
        <w:tab/>
      </w:r>
      <w:r w:rsidRPr="00EC34D6">
        <w:fldChar w:fldCharType="begin" w:fldLock="1"/>
      </w:r>
      <w:r w:rsidRPr="00EC34D6">
        <w:instrText xml:space="preserve"> PAGEREF _Toc21126530 \h </w:instrText>
      </w:r>
      <w:r w:rsidRPr="00EC34D6">
        <w:fldChar w:fldCharType="separate"/>
      </w:r>
      <w:r w:rsidRPr="00EC34D6">
        <w:t>172</w:t>
      </w:r>
      <w:r w:rsidRPr="00EC34D6">
        <w:fldChar w:fldCharType="end"/>
      </w:r>
    </w:p>
    <w:p w14:paraId="45C46AD5" w14:textId="5C09DE8C" w:rsidR="00EC34D6" w:rsidRPr="00EC34D6" w:rsidRDefault="00EC34D6">
      <w:pPr>
        <w:pStyle w:val="TOC4"/>
        <w:rPr>
          <w:rFonts w:asciiTheme="minorHAnsi" w:hAnsiTheme="minorHAnsi" w:cstheme="minorBidi"/>
          <w:sz w:val="22"/>
          <w:szCs w:val="22"/>
          <w:lang w:eastAsia="ko-KR"/>
        </w:rPr>
      </w:pPr>
      <w:r w:rsidRPr="00EC34D6">
        <w:t>11.3.1.6 Performance requirements for PUCCH format 4</w:t>
      </w:r>
      <w:r w:rsidRPr="00EC34D6">
        <w:tab/>
      </w:r>
      <w:r w:rsidRPr="00EC34D6">
        <w:fldChar w:fldCharType="begin" w:fldLock="1"/>
      </w:r>
      <w:r w:rsidRPr="00EC34D6">
        <w:instrText xml:space="preserve"> PAGEREF _Toc21126531 \h </w:instrText>
      </w:r>
      <w:r w:rsidRPr="00EC34D6">
        <w:fldChar w:fldCharType="separate"/>
      </w:r>
      <w:r w:rsidRPr="00EC34D6">
        <w:t>172</w:t>
      </w:r>
      <w:r w:rsidRPr="00EC34D6">
        <w:fldChar w:fldCharType="end"/>
      </w:r>
    </w:p>
    <w:p w14:paraId="1B4344BF" w14:textId="56AD0CA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_Toc21126532 \h </w:instrText>
      </w:r>
      <w:r w:rsidRPr="00EC34D6">
        <w:fldChar w:fldCharType="separate"/>
      </w:r>
      <w:r w:rsidRPr="00EC34D6">
        <w:t>172</w:t>
      </w:r>
      <w:r w:rsidRPr="00EC34D6">
        <w:fldChar w:fldCharType="end"/>
      </w:r>
    </w:p>
    <w:p w14:paraId="7EB12548" w14:textId="76EAD369" w:rsidR="00EC34D6" w:rsidRPr="00EC34D6" w:rsidRDefault="00EC34D6">
      <w:pPr>
        <w:pStyle w:val="TOC4"/>
        <w:rPr>
          <w:rFonts w:asciiTheme="minorHAnsi" w:hAnsiTheme="minorHAnsi" w:cstheme="minorBidi"/>
          <w:sz w:val="22"/>
          <w:szCs w:val="22"/>
          <w:lang w:eastAsia="ko-KR"/>
        </w:rPr>
      </w:pPr>
      <w:r w:rsidRPr="00EC34D6">
        <w:t>11.3.2.1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_Toc21126533 \h </w:instrText>
      </w:r>
      <w:r w:rsidRPr="00EC34D6">
        <w:fldChar w:fldCharType="separate"/>
      </w:r>
      <w:r w:rsidRPr="00EC34D6">
        <w:t>172</w:t>
      </w:r>
      <w:r w:rsidRPr="00EC34D6">
        <w:fldChar w:fldCharType="end"/>
      </w:r>
    </w:p>
    <w:p w14:paraId="6CF02973" w14:textId="2CEBD9CA" w:rsidR="00EC34D6" w:rsidRPr="00EC34D6" w:rsidRDefault="00EC34D6">
      <w:pPr>
        <w:pStyle w:val="TOC4"/>
        <w:rPr>
          <w:rFonts w:asciiTheme="minorHAnsi" w:hAnsiTheme="minorHAnsi" w:cstheme="minorBidi"/>
          <w:sz w:val="22"/>
          <w:szCs w:val="22"/>
          <w:lang w:eastAsia="ko-KR"/>
        </w:rPr>
      </w:pPr>
      <w:r w:rsidRPr="00EC34D6">
        <w:t>11.3.2.2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_Toc21126534 \h </w:instrText>
      </w:r>
      <w:r w:rsidRPr="00EC34D6">
        <w:fldChar w:fldCharType="separate"/>
      </w:r>
      <w:r w:rsidRPr="00EC34D6">
        <w:t>172</w:t>
      </w:r>
      <w:r w:rsidRPr="00EC34D6">
        <w:fldChar w:fldCharType="end"/>
      </w:r>
    </w:p>
    <w:p w14:paraId="54730900" w14:textId="3971C217" w:rsidR="00EC34D6" w:rsidRPr="00EC34D6" w:rsidRDefault="00EC34D6">
      <w:pPr>
        <w:pStyle w:val="TOC5"/>
        <w:rPr>
          <w:rFonts w:asciiTheme="minorHAnsi" w:hAnsiTheme="minorHAnsi" w:cstheme="minorBidi"/>
          <w:sz w:val="22"/>
          <w:szCs w:val="22"/>
          <w:lang w:eastAsia="ko-KR"/>
        </w:rPr>
      </w:pPr>
      <w:r w:rsidRPr="00EC34D6">
        <w:t>11.3.2.2.1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_Toc21126535 \h </w:instrText>
      </w:r>
      <w:r w:rsidRPr="00EC34D6">
        <w:fldChar w:fldCharType="separate"/>
      </w:r>
      <w:r w:rsidRPr="00EC34D6">
        <w:t>172</w:t>
      </w:r>
      <w:r w:rsidRPr="00EC34D6">
        <w:fldChar w:fldCharType="end"/>
      </w:r>
    </w:p>
    <w:p w14:paraId="5C2D3850" w14:textId="4A31646D" w:rsidR="00EC34D6" w:rsidRPr="00EC34D6" w:rsidRDefault="00EC34D6">
      <w:pPr>
        <w:pStyle w:val="TOC5"/>
        <w:rPr>
          <w:rFonts w:asciiTheme="minorHAnsi" w:hAnsiTheme="minorHAnsi" w:cstheme="minorBidi"/>
          <w:sz w:val="22"/>
          <w:szCs w:val="22"/>
          <w:lang w:eastAsia="ko-KR"/>
        </w:rPr>
      </w:pPr>
      <w:r w:rsidRPr="00EC34D6">
        <w:t>11.3.2.2.2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_Toc21126536 \h </w:instrText>
      </w:r>
      <w:r w:rsidRPr="00EC34D6">
        <w:fldChar w:fldCharType="separate"/>
      </w:r>
      <w:r w:rsidRPr="00EC34D6">
        <w:t>172</w:t>
      </w:r>
      <w:r w:rsidRPr="00EC34D6">
        <w:fldChar w:fldCharType="end"/>
      </w:r>
    </w:p>
    <w:p w14:paraId="4DD643CE" w14:textId="42BBAC42" w:rsidR="00EC34D6" w:rsidRPr="00EC34D6" w:rsidRDefault="00EC34D6">
      <w:pPr>
        <w:pStyle w:val="TOC4"/>
        <w:rPr>
          <w:rFonts w:asciiTheme="minorHAnsi" w:hAnsiTheme="minorHAnsi" w:cstheme="minorBidi"/>
          <w:sz w:val="22"/>
          <w:szCs w:val="22"/>
          <w:lang w:eastAsia="ko-KR"/>
        </w:rPr>
      </w:pPr>
      <w:r w:rsidRPr="00EC34D6">
        <w:t>11.3.2.3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_Toc21126537 \h </w:instrText>
      </w:r>
      <w:r w:rsidRPr="00EC34D6">
        <w:fldChar w:fldCharType="separate"/>
      </w:r>
      <w:r w:rsidRPr="00EC34D6">
        <w:t>173</w:t>
      </w:r>
      <w:r w:rsidRPr="00EC34D6">
        <w:fldChar w:fldCharType="end"/>
      </w:r>
    </w:p>
    <w:p w14:paraId="2FF42182" w14:textId="2D13C01E" w:rsidR="00EC34D6" w:rsidRPr="00EC34D6" w:rsidRDefault="00EC34D6">
      <w:pPr>
        <w:pStyle w:val="TOC5"/>
        <w:rPr>
          <w:rFonts w:asciiTheme="minorHAnsi" w:hAnsiTheme="minorHAnsi" w:cstheme="minorBidi"/>
          <w:sz w:val="22"/>
          <w:szCs w:val="22"/>
          <w:lang w:eastAsia="ko-KR"/>
        </w:rPr>
      </w:pPr>
      <w:r w:rsidRPr="00EC34D6">
        <w:t>11.3.2.3.1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_Toc21126538 \h </w:instrText>
      </w:r>
      <w:r w:rsidRPr="00EC34D6">
        <w:fldChar w:fldCharType="separate"/>
      </w:r>
      <w:r w:rsidRPr="00EC34D6">
        <w:t>173</w:t>
      </w:r>
      <w:r w:rsidRPr="00EC34D6">
        <w:fldChar w:fldCharType="end"/>
      </w:r>
    </w:p>
    <w:p w14:paraId="43B652BD" w14:textId="7E4C22E9" w:rsidR="00EC34D6" w:rsidRPr="00EC34D6" w:rsidRDefault="00EC34D6">
      <w:pPr>
        <w:pStyle w:val="TOC6"/>
        <w:rPr>
          <w:rFonts w:asciiTheme="minorHAnsi" w:hAnsiTheme="minorHAnsi" w:cstheme="minorBidi"/>
          <w:sz w:val="22"/>
          <w:szCs w:val="22"/>
          <w:lang w:eastAsia="ko-KR"/>
        </w:rPr>
      </w:pPr>
      <w:r w:rsidRPr="00EC34D6">
        <w:t>11.3.2.3.1.1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_Toc21126539 \h </w:instrText>
      </w:r>
      <w:r w:rsidRPr="00EC34D6">
        <w:fldChar w:fldCharType="separate"/>
      </w:r>
      <w:r w:rsidRPr="00EC34D6">
        <w:t>173</w:t>
      </w:r>
      <w:r w:rsidRPr="00EC34D6">
        <w:fldChar w:fldCharType="end"/>
      </w:r>
    </w:p>
    <w:p w14:paraId="449106AF" w14:textId="1156EE3C" w:rsidR="00EC34D6" w:rsidRPr="00EC34D6" w:rsidRDefault="00EC34D6">
      <w:pPr>
        <w:pStyle w:val="TOC6"/>
        <w:rPr>
          <w:rFonts w:asciiTheme="minorHAnsi" w:hAnsiTheme="minorHAnsi" w:cstheme="minorBidi"/>
          <w:sz w:val="22"/>
          <w:szCs w:val="22"/>
          <w:lang w:eastAsia="ko-KR"/>
        </w:rPr>
      </w:pPr>
      <w:r w:rsidRPr="00EC34D6">
        <w:t>11.3.2.3.1.2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_Toc21126540 \h </w:instrText>
      </w:r>
      <w:r w:rsidRPr="00EC34D6">
        <w:fldChar w:fldCharType="separate"/>
      </w:r>
      <w:r w:rsidRPr="00EC34D6">
        <w:t>174</w:t>
      </w:r>
      <w:r w:rsidRPr="00EC34D6">
        <w:fldChar w:fldCharType="end"/>
      </w:r>
    </w:p>
    <w:p w14:paraId="0ABA423E" w14:textId="6E5B4AFE" w:rsidR="00EC34D6" w:rsidRPr="00EC34D6" w:rsidRDefault="00EC34D6">
      <w:pPr>
        <w:pStyle w:val="TOC5"/>
        <w:rPr>
          <w:rFonts w:asciiTheme="minorHAnsi" w:hAnsiTheme="minorHAnsi" w:cstheme="minorBidi"/>
          <w:sz w:val="22"/>
          <w:szCs w:val="22"/>
          <w:lang w:eastAsia="ko-KR"/>
        </w:rPr>
      </w:pPr>
      <w:r w:rsidRPr="00EC34D6">
        <w:t>11.3.2.3.2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_Toc21126541 \h </w:instrText>
      </w:r>
      <w:r w:rsidRPr="00EC34D6">
        <w:fldChar w:fldCharType="separate"/>
      </w:r>
      <w:r w:rsidRPr="00EC34D6">
        <w:t>174</w:t>
      </w:r>
      <w:r w:rsidRPr="00EC34D6">
        <w:fldChar w:fldCharType="end"/>
      </w:r>
    </w:p>
    <w:p w14:paraId="268BEFC2" w14:textId="0F0AFE22" w:rsidR="00EC34D6" w:rsidRPr="00EC34D6" w:rsidRDefault="00EC34D6">
      <w:pPr>
        <w:pStyle w:val="TOC6"/>
        <w:rPr>
          <w:rFonts w:asciiTheme="minorHAnsi" w:hAnsiTheme="minorHAnsi" w:cstheme="minorBidi"/>
          <w:sz w:val="22"/>
          <w:szCs w:val="22"/>
          <w:lang w:eastAsia="ko-KR"/>
        </w:rPr>
      </w:pPr>
      <w:r w:rsidRPr="00EC34D6">
        <w:t>11.3.2.3.2.1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_Toc21126542 \h </w:instrText>
      </w:r>
      <w:r w:rsidRPr="00EC34D6">
        <w:fldChar w:fldCharType="separate"/>
      </w:r>
      <w:r w:rsidRPr="00EC34D6">
        <w:t>174</w:t>
      </w:r>
      <w:r w:rsidRPr="00EC34D6">
        <w:fldChar w:fldCharType="end"/>
      </w:r>
    </w:p>
    <w:p w14:paraId="6179B7E5" w14:textId="4C44FFFD" w:rsidR="00EC34D6" w:rsidRPr="00EC34D6" w:rsidRDefault="00EC34D6">
      <w:pPr>
        <w:pStyle w:val="TOC6"/>
        <w:rPr>
          <w:rFonts w:asciiTheme="minorHAnsi" w:hAnsiTheme="minorHAnsi" w:cstheme="minorBidi"/>
          <w:sz w:val="22"/>
          <w:szCs w:val="22"/>
          <w:lang w:eastAsia="ko-KR"/>
        </w:rPr>
      </w:pPr>
      <w:r w:rsidRPr="00EC34D6">
        <w:t>11.3.2.3.2.2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_Toc21126543 \h </w:instrText>
      </w:r>
      <w:r w:rsidRPr="00EC34D6">
        <w:fldChar w:fldCharType="separate"/>
      </w:r>
      <w:r w:rsidRPr="00EC34D6">
        <w:t>174</w:t>
      </w:r>
      <w:r w:rsidRPr="00EC34D6">
        <w:fldChar w:fldCharType="end"/>
      </w:r>
    </w:p>
    <w:p w14:paraId="1590C4E7" w14:textId="535CC2DE"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_Toc21126544 \h </w:instrText>
      </w:r>
      <w:r w:rsidRPr="00EC34D6">
        <w:fldChar w:fldCharType="separate"/>
      </w:r>
      <w:r w:rsidRPr="00EC34D6">
        <w:t>175</w:t>
      </w:r>
      <w:r w:rsidRPr="00EC34D6">
        <w:fldChar w:fldCharType="end"/>
      </w:r>
    </w:p>
    <w:p w14:paraId="6DDE9D4B" w14:textId="7D97D125"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1</w:t>
      </w:r>
      <w:r w:rsidRPr="00EC34D6">
        <w:rPr>
          <w:rFonts w:asciiTheme="minorHAnsi" w:hAnsiTheme="minorHAnsi" w:cstheme="minorBidi"/>
          <w:sz w:val="22"/>
          <w:szCs w:val="22"/>
          <w:lang w:eastAsia="ko-KR"/>
        </w:rPr>
        <w:tab/>
      </w:r>
      <w:r w:rsidRPr="00EC34D6">
        <w:rPr>
          <w:rFonts w:eastAsia="Malgun Gothic"/>
          <w:lang w:eastAsia="zh-CN"/>
        </w:rPr>
        <w:t>ACK missed detection requirements</w:t>
      </w:r>
      <w:r w:rsidRPr="00EC34D6">
        <w:tab/>
      </w:r>
      <w:r w:rsidRPr="00EC34D6">
        <w:fldChar w:fldCharType="begin" w:fldLock="1"/>
      </w:r>
      <w:r w:rsidRPr="00EC34D6">
        <w:instrText xml:space="preserve"> PAGEREF _Toc21126545 \h </w:instrText>
      </w:r>
      <w:r w:rsidRPr="00EC34D6">
        <w:fldChar w:fldCharType="separate"/>
      </w:r>
      <w:r w:rsidRPr="00EC34D6">
        <w:t>175</w:t>
      </w:r>
      <w:r w:rsidRPr="00EC34D6">
        <w:fldChar w:fldCharType="end"/>
      </w:r>
    </w:p>
    <w:p w14:paraId="10453C1D" w14:textId="20DFD02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_Toc21126546 \h </w:instrText>
      </w:r>
      <w:r w:rsidRPr="00EC34D6">
        <w:fldChar w:fldCharType="separate"/>
      </w:r>
      <w:r w:rsidRPr="00EC34D6">
        <w:t>175</w:t>
      </w:r>
      <w:r w:rsidRPr="00EC34D6">
        <w:fldChar w:fldCharType="end"/>
      </w:r>
    </w:p>
    <w:p w14:paraId="4B1FCD5F" w14:textId="34925532"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_Toc21126547 \h </w:instrText>
      </w:r>
      <w:r w:rsidRPr="00EC34D6">
        <w:fldChar w:fldCharType="separate"/>
      </w:r>
      <w:r w:rsidRPr="00EC34D6">
        <w:t>175</w:t>
      </w:r>
      <w:r w:rsidRPr="00EC34D6">
        <w:fldChar w:fldCharType="end"/>
      </w:r>
    </w:p>
    <w:p w14:paraId="1E168F21" w14:textId="5FB193F4"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2</w:t>
      </w:r>
      <w:r w:rsidRPr="00EC34D6">
        <w:rPr>
          <w:rFonts w:asciiTheme="minorHAnsi" w:hAnsiTheme="minorHAnsi" w:cstheme="minorBidi"/>
          <w:sz w:val="22"/>
          <w:szCs w:val="22"/>
          <w:lang w:eastAsia="ko-KR"/>
        </w:rPr>
        <w:tab/>
      </w:r>
      <w:r w:rsidRPr="00EC34D6">
        <w:rPr>
          <w:rFonts w:eastAsia="Malgun Gothic"/>
          <w:lang w:eastAsia="zh-CN"/>
        </w:rPr>
        <w:t xml:space="preserve">UCI </w:t>
      </w:r>
      <w:r w:rsidRPr="00EC34D6">
        <w:rPr>
          <w:rFonts w:eastAsia="SimSun"/>
          <w:lang w:eastAsia="zh-CN"/>
        </w:rPr>
        <w:t xml:space="preserve">BLER </w:t>
      </w:r>
      <w:r w:rsidRPr="00EC34D6">
        <w:rPr>
          <w:rFonts w:eastAsia="Malgun Gothic"/>
          <w:lang w:eastAsia="zh-CN"/>
        </w:rPr>
        <w:t>performance requirements</w:t>
      </w:r>
      <w:r w:rsidRPr="00EC34D6">
        <w:tab/>
      </w:r>
      <w:r w:rsidRPr="00EC34D6">
        <w:fldChar w:fldCharType="begin" w:fldLock="1"/>
      </w:r>
      <w:r w:rsidRPr="00EC34D6">
        <w:instrText xml:space="preserve"> PAGEREF _Toc21126548 \h </w:instrText>
      </w:r>
      <w:r w:rsidRPr="00EC34D6">
        <w:fldChar w:fldCharType="separate"/>
      </w:r>
      <w:r w:rsidRPr="00EC34D6">
        <w:t>175</w:t>
      </w:r>
      <w:r w:rsidRPr="00EC34D6">
        <w:fldChar w:fldCharType="end"/>
      </w:r>
    </w:p>
    <w:p w14:paraId="627DA1C1" w14:textId="201EF96B"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_Toc21126549 \h </w:instrText>
      </w:r>
      <w:r w:rsidRPr="00EC34D6">
        <w:fldChar w:fldCharType="separate"/>
      </w:r>
      <w:r w:rsidRPr="00EC34D6">
        <w:t>175</w:t>
      </w:r>
      <w:r w:rsidRPr="00EC34D6">
        <w:fldChar w:fldCharType="end"/>
      </w:r>
    </w:p>
    <w:p w14:paraId="08B34EDF" w14:textId="7DDB3F7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_Toc21126550 \h </w:instrText>
      </w:r>
      <w:r w:rsidRPr="00EC34D6">
        <w:fldChar w:fldCharType="separate"/>
      </w:r>
      <w:r w:rsidRPr="00EC34D6">
        <w:t>176</w:t>
      </w:r>
      <w:r w:rsidRPr="00EC34D6">
        <w:fldChar w:fldCharType="end"/>
      </w:r>
    </w:p>
    <w:p w14:paraId="61E567BF" w14:textId="6E81F368" w:rsidR="00EC34D6" w:rsidRPr="00EC34D6" w:rsidRDefault="00EC34D6">
      <w:pPr>
        <w:pStyle w:val="TOC4"/>
        <w:rPr>
          <w:rFonts w:asciiTheme="minorHAnsi" w:hAnsiTheme="minorHAnsi" w:cstheme="minorBidi"/>
          <w:sz w:val="22"/>
          <w:szCs w:val="22"/>
          <w:lang w:eastAsia="ko-KR"/>
        </w:rPr>
      </w:pPr>
      <w:r w:rsidRPr="00EC34D6">
        <w:t>11.3.2.5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_Toc21126551 \h </w:instrText>
      </w:r>
      <w:r w:rsidRPr="00EC34D6">
        <w:fldChar w:fldCharType="separate"/>
      </w:r>
      <w:r w:rsidRPr="00EC34D6">
        <w:t>176</w:t>
      </w:r>
      <w:r w:rsidRPr="00EC34D6">
        <w:fldChar w:fldCharType="end"/>
      </w:r>
    </w:p>
    <w:p w14:paraId="38CA0711" w14:textId="7571144E" w:rsidR="00EC34D6" w:rsidRPr="00EC34D6" w:rsidRDefault="00EC34D6">
      <w:pPr>
        <w:pStyle w:val="TOC5"/>
        <w:rPr>
          <w:rFonts w:asciiTheme="minorHAnsi" w:hAnsiTheme="minorHAnsi" w:cstheme="minorBidi"/>
          <w:sz w:val="22"/>
          <w:szCs w:val="22"/>
          <w:lang w:eastAsia="ko-KR"/>
        </w:rPr>
      </w:pPr>
      <w:r w:rsidRPr="00EC34D6">
        <w:t>11.3.2.5.1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_Toc21126552 \h </w:instrText>
      </w:r>
      <w:r w:rsidRPr="00EC34D6">
        <w:fldChar w:fldCharType="separate"/>
      </w:r>
      <w:r w:rsidRPr="00EC34D6">
        <w:t>176</w:t>
      </w:r>
      <w:r w:rsidRPr="00EC34D6">
        <w:fldChar w:fldCharType="end"/>
      </w:r>
    </w:p>
    <w:p w14:paraId="397DFA9B" w14:textId="510B12A6" w:rsidR="00EC34D6" w:rsidRPr="00EC34D6" w:rsidRDefault="00EC34D6">
      <w:pPr>
        <w:pStyle w:val="TOC5"/>
        <w:rPr>
          <w:rFonts w:asciiTheme="minorHAnsi" w:hAnsiTheme="minorHAnsi" w:cstheme="minorBidi"/>
          <w:sz w:val="22"/>
          <w:szCs w:val="22"/>
          <w:lang w:eastAsia="ko-KR"/>
        </w:rPr>
      </w:pPr>
      <w:r w:rsidRPr="00EC34D6">
        <w:t>11.3.2.5.2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_Toc21126553 \h </w:instrText>
      </w:r>
      <w:r w:rsidRPr="00EC34D6">
        <w:fldChar w:fldCharType="separate"/>
      </w:r>
      <w:r w:rsidRPr="00EC34D6">
        <w:t>177</w:t>
      </w:r>
      <w:r w:rsidRPr="00EC34D6">
        <w:fldChar w:fldCharType="end"/>
      </w:r>
    </w:p>
    <w:p w14:paraId="3103E793" w14:textId="1AEAABB6" w:rsidR="00EC34D6" w:rsidRPr="00EC34D6" w:rsidRDefault="00EC34D6">
      <w:pPr>
        <w:pStyle w:val="TOC4"/>
        <w:rPr>
          <w:rFonts w:asciiTheme="minorHAnsi" w:hAnsiTheme="minorHAnsi" w:cstheme="minorBidi"/>
          <w:sz w:val="22"/>
          <w:szCs w:val="22"/>
          <w:lang w:eastAsia="ko-KR"/>
        </w:rPr>
      </w:pPr>
      <w:r w:rsidRPr="00EC34D6">
        <w:t>11.3.2.6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_Toc21126554 \h </w:instrText>
      </w:r>
      <w:r w:rsidRPr="00EC34D6">
        <w:fldChar w:fldCharType="separate"/>
      </w:r>
      <w:r w:rsidRPr="00EC34D6">
        <w:t>177</w:t>
      </w:r>
      <w:r w:rsidRPr="00EC34D6">
        <w:fldChar w:fldCharType="end"/>
      </w:r>
    </w:p>
    <w:p w14:paraId="7DD7AF04" w14:textId="0B347716" w:rsidR="00EC34D6" w:rsidRPr="00EC34D6" w:rsidRDefault="00EC34D6">
      <w:pPr>
        <w:pStyle w:val="TOC5"/>
        <w:rPr>
          <w:rFonts w:asciiTheme="minorHAnsi" w:hAnsiTheme="minorHAnsi" w:cstheme="minorBidi"/>
          <w:sz w:val="22"/>
          <w:szCs w:val="22"/>
          <w:lang w:eastAsia="ko-KR"/>
        </w:rPr>
      </w:pPr>
      <w:r w:rsidRPr="00EC34D6">
        <w:t>11.3.2.6.1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_Toc21126555 \h </w:instrText>
      </w:r>
      <w:r w:rsidRPr="00EC34D6">
        <w:fldChar w:fldCharType="separate"/>
      </w:r>
      <w:r w:rsidRPr="00EC34D6">
        <w:t>177</w:t>
      </w:r>
      <w:r w:rsidRPr="00EC34D6">
        <w:fldChar w:fldCharType="end"/>
      </w:r>
    </w:p>
    <w:p w14:paraId="56622AA2" w14:textId="3ABC1680" w:rsidR="00EC34D6" w:rsidRPr="00EC34D6" w:rsidRDefault="00EC34D6">
      <w:pPr>
        <w:pStyle w:val="TOC5"/>
        <w:rPr>
          <w:rFonts w:asciiTheme="minorHAnsi" w:hAnsiTheme="minorHAnsi" w:cstheme="minorBidi"/>
          <w:sz w:val="22"/>
          <w:szCs w:val="22"/>
          <w:lang w:eastAsia="ko-KR"/>
        </w:rPr>
      </w:pPr>
      <w:r w:rsidRPr="00EC34D6">
        <w:t>11.3.2.6.2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_Toc21126556 \h </w:instrText>
      </w:r>
      <w:r w:rsidRPr="00EC34D6">
        <w:fldChar w:fldCharType="separate"/>
      </w:r>
      <w:r w:rsidRPr="00EC34D6">
        <w:t>178</w:t>
      </w:r>
      <w:r w:rsidRPr="00EC34D6">
        <w:fldChar w:fldCharType="end"/>
      </w:r>
    </w:p>
    <w:p w14:paraId="0F0A5E33" w14:textId="2BD6330C"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_Toc21126557 \h </w:instrText>
      </w:r>
      <w:r w:rsidRPr="00EC34D6">
        <w:fldChar w:fldCharType="separate"/>
      </w:r>
      <w:r w:rsidRPr="00EC34D6">
        <w:t>178</w:t>
      </w:r>
      <w:r w:rsidRPr="00EC34D6">
        <w:fldChar w:fldCharType="end"/>
      </w:r>
    </w:p>
    <w:p w14:paraId="1BCC79BC" w14:textId="094A002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_Toc21126558 \h </w:instrText>
      </w:r>
      <w:r w:rsidRPr="00EC34D6">
        <w:fldChar w:fldCharType="separate"/>
      </w:r>
      <w:r w:rsidRPr="00EC34D6">
        <w:t>178</w:t>
      </w:r>
      <w:r w:rsidRPr="00EC34D6">
        <w:fldChar w:fldCharType="end"/>
      </w:r>
    </w:p>
    <w:p w14:paraId="0E66E569" w14:textId="396D59B6"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_Toc21126559 \h </w:instrText>
      </w:r>
      <w:r w:rsidRPr="00EC34D6">
        <w:fldChar w:fldCharType="separate"/>
      </w:r>
      <w:r w:rsidRPr="00EC34D6">
        <w:t>178</w:t>
      </w:r>
      <w:r w:rsidRPr="00EC34D6">
        <w:fldChar w:fldCharType="end"/>
      </w:r>
    </w:p>
    <w:p w14:paraId="1C7BA4E5" w14:textId="309EC10A"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_Toc21126560 \h </w:instrText>
      </w:r>
      <w:r w:rsidRPr="00EC34D6">
        <w:fldChar w:fldCharType="separate"/>
      </w:r>
      <w:r w:rsidRPr="00EC34D6">
        <w:t>178</w:t>
      </w:r>
      <w:r w:rsidRPr="00EC34D6">
        <w:fldChar w:fldCharType="end"/>
      </w:r>
    </w:p>
    <w:p w14:paraId="4E719E10" w14:textId="67037BD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_Toc21126561 \h </w:instrText>
      </w:r>
      <w:r w:rsidRPr="00EC34D6">
        <w:fldChar w:fldCharType="separate"/>
      </w:r>
      <w:r w:rsidRPr="00EC34D6">
        <w:t>179</w:t>
      </w:r>
      <w:r w:rsidRPr="00EC34D6">
        <w:fldChar w:fldCharType="end"/>
      </w:r>
    </w:p>
    <w:p w14:paraId="77C9A07A" w14:textId="575E3A4B"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_Toc21126562 \h </w:instrText>
      </w:r>
      <w:r w:rsidRPr="00EC34D6">
        <w:fldChar w:fldCharType="separate"/>
      </w:r>
      <w:r w:rsidRPr="00EC34D6">
        <w:t>179</w:t>
      </w:r>
      <w:r w:rsidRPr="00EC34D6">
        <w:fldChar w:fldCharType="end"/>
      </w:r>
    </w:p>
    <w:p w14:paraId="0D1E7244" w14:textId="4D4BC3C4" w:rsidR="00EC34D6" w:rsidRPr="00EC34D6" w:rsidRDefault="00EC34D6">
      <w:pPr>
        <w:pStyle w:val="TOC5"/>
        <w:rPr>
          <w:rFonts w:asciiTheme="minorHAnsi" w:hAnsiTheme="minorHAnsi" w:cstheme="minorBidi"/>
          <w:sz w:val="22"/>
          <w:szCs w:val="22"/>
          <w:lang w:eastAsia="ko-KR"/>
        </w:rPr>
      </w:pPr>
      <w:r w:rsidRPr="00EC34D6">
        <w:t>11.4.2.1.1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_Toc21126563 \h </w:instrText>
      </w:r>
      <w:r w:rsidRPr="00EC34D6">
        <w:fldChar w:fldCharType="separate"/>
      </w:r>
      <w:r w:rsidRPr="00EC34D6">
        <w:t>179</w:t>
      </w:r>
      <w:r w:rsidRPr="00EC34D6">
        <w:fldChar w:fldCharType="end"/>
      </w:r>
    </w:p>
    <w:p w14:paraId="64125D9D" w14:textId="4E8A28AB" w:rsidR="00EC34D6" w:rsidRPr="00EC34D6" w:rsidRDefault="00EC34D6">
      <w:pPr>
        <w:pStyle w:val="TOC5"/>
        <w:rPr>
          <w:rFonts w:asciiTheme="minorHAnsi" w:hAnsiTheme="minorHAnsi" w:cstheme="minorBidi"/>
          <w:sz w:val="22"/>
          <w:szCs w:val="22"/>
          <w:lang w:eastAsia="ko-KR"/>
        </w:rPr>
      </w:pPr>
      <w:r w:rsidRPr="00EC34D6">
        <w:t>11.4.2.1.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w:t>
      </w:r>
      <w:r w:rsidRPr="00EC34D6">
        <w:tab/>
      </w:r>
      <w:r w:rsidRPr="00EC34D6">
        <w:fldChar w:fldCharType="begin" w:fldLock="1"/>
      </w:r>
      <w:r w:rsidRPr="00EC34D6">
        <w:instrText xml:space="preserve"> PAGEREF _Toc21126564 \h </w:instrText>
      </w:r>
      <w:r w:rsidRPr="00EC34D6">
        <w:fldChar w:fldCharType="separate"/>
      </w:r>
      <w:r w:rsidRPr="00EC34D6">
        <w:t>179</w:t>
      </w:r>
      <w:r w:rsidRPr="00EC34D6">
        <w:fldChar w:fldCharType="end"/>
      </w:r>
    </w:p>
    <w:p w14:paraId="2F9E31BE" w14:textId="6C826BA4"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_Toc21126565 \h </w:instrText>
      </w:r>
      <w:r w:rsidRPr="00EC34D6">
        <w:fldChar w:fldCharType="separate"/>
      </w:r>
      <w:r w:rsidRPr="00EC34D6">
        <w:t>179</w:t>
      </w:r>
      <w:r w:rsidRPr="00EC34D6">
        <w:fldChar w:fldCharType="end"/>
      </w:r>
    </w:p>
    <w:p w14:paraId="62E71A77" w14:textId="7B654FC3" w:rsidR="00EC34D6" w:rsidRPr="00EC34D6" w:rsidRDefault="00EC34D6">
      <w:pPr>
        <w:pStyle w:val="TOC5"/>
        <w:rPr>
          <w:rFonts w:asciiTheme="minorHAnsi" w:hAnsiTheme="minorHAnsi" w:cstheme="minorBidi"/>
          <w:sz w:val="22"/>
          <w:szCs w:val="22"/>
          <w:lang w:eastAsia="ko-KR"/>
        </w:rPr>
      </w:pPr>
      <w:r w:rsidRPr="00EC34D6">
        <w:t>11.4.2.2.1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_Toc21126566 \h </w:instrText>
      </w:r>
      <w:r w:rsidRPr="00EC34D6">
        <w:fldChar w:fldCharType="separate"/>
      </w:r>
      <w:r w:rsidRPr="00EC34D6">
        <w:t>179</w:t>
      </w:r>
      <w:r w:rsidRPr="00EC34D6">
        <w:fldChar w:fldCharType="end"/>
      </w:r>
    </w:p>
    <w:p w14:paraId="56EF3C44" w14:textId="18A9E76E" w:rsidR="00EC34D6" w:rsidRPr="00EC34D6" w:rsidRDefault="00EC34D6">
      <w:pPr>
        <w:pStyle w:val="TOC5"/>
        <w:rPr>
          <w:rFonts w:asciiTheme="minorHAnsi" w:hAnsiTheme="minorHAnsi" w:cstheme="minorBidi"/>
          <w:sz w:val="22"/>
          <w:szCs w:val="22"/>
          <w:lang w:eastAsia="ko-KR"/>
        </w:rPr>
      </w:pPr>
      <w:r w:rsidRPr="00EC34D6">
        <w:t>11.4.2.2.2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_Toc21126567 \h </w:instrText>
      </w:r>
      <w:r w:rsidRPr="00EC34D6">
        <w:fldChar w:fldCharType="separate"/>
      </w:r>
      <w:r w:rsidRPr="00EC34D6">
        <w:t>179</w:t>
      </w:r>
      <w:r w:rsidRPr="00EC34D6">
        <w:fldChar w:fldCharType="end"/>
      </w:r>
    </w:p>
    <w:p w14:paraId="32E7F244" w14:textId="00D5CCB1" w:rsidR="00EC34D6" w:rsidRPr="00EC34D6" w:rsidRDefault="00EC34D6" w:rsidP="00EC34D6">
      <w:pPr>
        <w:pStyle w:val="TOC8"/>
        <w:rPr>
          <w:rFonts w:asciiTheme="minorHAnsi" w:hAnsiTheme="minorHAnsi" w:cstheme="minorBidi"/>
          <w:b w:val="0"/>
          <w:szCs w:val="22"/>
          <w:lang w:eastAsia="ko-KR"/>
        </w:rPr>
      </w:pPr>
      <w:r w:rsidRPr="00EC34D6">
        <w:lastRenderedPageBreak/>
        <w:t>Annex A (normative):</w:t>
      </w:r>
      <w:r w:rsidRPr="00EC34D6">
        <w:tab/>
        <w:t>Reference measurement channels</w:t>
      </w:r>
      <w:r w:rsidRPr="00EC34D6">
        <w:tab/>
      </w:r>
      <w:r w:rsidRPr="00EC34D6">
        <w:fldChar w:fldCharType="begin" w:fldLock="1"/>
      </w:r>
      <w:r w:rsidRPr="00EC34D6">
        <w:instrText xml:space="preserve"> PAGEREF _Toc21126568 \h </w:instrText>
      </w:r>
      <w:r w:rsidRPr="00EC34D6">
        <w:fldChar w:fldCharType="separate"/>
      </w:r>
      <w:r w:rsidRPr="00EC34D6">
        <w:t>181</w:t>
      </w:r>
      <w:r w:rsidRPr="00EC34D6">
        <w:fldChar w:fldCharType="end"/>
      </w:r>
    </w:p>
    <w:p w14:paraId="0745F452" w14:textId="00B809AF" w:rsidR="00EC34D6" w:rsidRPr="00EC34D6" w:rsidRDefault="00EC34D6">
      <w:pPr>
        <w:pStyle w:val="TOC1"/>
        <w:rPr>
          <w:rFonts w:asciiTheme="minorHAnsi" w:hAnsiTheme="minorHAnsi" w:cstheme="minorBidi"/>
          <w:szCs w:val="22"/>
          <w:lang w:eastAsia="ko-KR"/>
        </w:rPr>
      </w:pPr>
      <w:r w:rsidRPr="00EC34D6">
        <w:t>A.1</w:t>
      </w:r>
      <w:r w:rsidRPr="00EC34D6">
        <w:rPr>
          <w:rFonts w:asciiTheme="minorHAnsi" w:hAnsiTheme="minorHAnsi" w:cstheme="minorBidi"/>
          <w:szCs w:val="22"/>
          <w:lang w:eastAsia="ko-KR"/>
        </w:rPr>
        <w:tab/>
      </w:r>
      <w:r w:rsidRPr="00EC34D6">
        <w:t>Fixed Reference Channels for reference sensitivity level, ACS, in-band blocking, out-of-band blocking, receiver intermodulation and in-channel selectivity (QPSK, R=1/3)</w:t>
      </w:r>
      <w:r w:rsidRPr="00EC34D6">
        <w:tab/>
      </w:r>
      <w:r w:rsidRPr="00EC34D6">
        <w:fldChar w:fldCharType="begin" w:fldLock="1"/>
      </w:r>
      <w:r w:rsidRPr="00EC34D6">
        <w:instrText xml:space="preserve"> PAGEREF _Toc21126569 \h </w:instrText>
      </w:r>
      <w:r w:rsidRPr="00EC34D6">
        <w:fldChar w:fldCharType="separate"/>
      </w:r>
      <w:r w:rsidRPr="00EC34D6">
        <w:t>181</w:t>
      </w:r>
      <w:r w:rsidRPr="00EC34D6">
        <w:fldChar w:fldCharType="end"/>
      </w:r>
    </w:p>
    <w:p w14:paraId="21BAAA8F" w14:textId="6358B76B" w:rsidR="00EC34D6" w:rsidRPr="00EC34D6" w:rsidRDefault="00EC34D6">
      <w:pPr>
        <w:pStyle w:val="TOC1"/>
        <w:rPr>
          <w:rFonts w:asciiTheme="minorHAnsi" w:hAnsiTheme="minorHAnsi" w:cstheme="minorBidi"/>
          <w:szCs w:val="22"/>
          <w:lang w:eastAsia="ko-KR"/>
        </w:rPr>
      </w:pPr>
      <w:r w:rsidRPr="00EC34D6">
        <w:t>A.2</w:t>
      </w:r>
      <w:r w:rsidRPr="00EC34D6">
        <w:rPr>
          <w:rFonts w:asciiTheme="minorHAnsi" w:hAnsiTheme="minorHAnsi" w:cstheme="minorBidi"/>
          <w:szCs w:val="22"/>
          <w:lang w:eastAsia="ko-KR"/>
        </w:rPr>
        <w:tab/>
      </w:r>
      <w:r w:rsidRPr="00EC34D6">
        <w:t>Fixed Reference Channels for dynamic range (16QAM, R=2/3)</w:t>
      </w:r>
      <w:r w:rsidRPr="00EC34D6">
        <w:tab/>
      </w:r>
      <w:r w:rsidRPr="00EC34D6">
        <w:fldChar w:fldCharType="begin" w:fldLock="1"/>
      </w:r>
      <w:r w:rsidRPr="00EC34D6">
        <w:instrText xml:space="preserve"> PAGEREF _Toc21126570 \h </w:instrText>
      </w:r>
      <w:r w:rsidRPr="00EC34D6">
        <w:fldChar w:fldCharType="separate"/>
      </w:r>
      <w:r w:rsidRPr="00EC34D6">
        <w:t>182</w:t>
      </w:r>
      <w:r w:rsidRPr="00EC34D6">
        <w:fldChar w:fldCharType="end"/>
      </w:r>
    </w:p>
    <w:p w14:paraId="112DEF57" w14:textId="4A41FAC4" w:rsidR="00EC34D6" w:rsidRPr="00EC34D6" w:rsidRDefault="00EC34D6">
      <w:pPr>
        <w:pStyle w:val="TOC1"/>
        <w:rPr>
          <w:rFonts w:asciiTheme="minorHAnsi" w:hAnsiTheme="minorHAnsi" w:cstheme="minorBidi"/>
          <w:szCs w:val="22"/>
          <w:lang w:eastAsia="ko-KR"/>
        </w:rPr>
      </w:pPr>
      <w:r w:rsidRPr="00EC34D6">
        <w:t>A.</w:t>
      </w:r>
      <w:r w:rsidRPr="00EC34D6">
        <w:rPr>
          <w:lang w:eastAsia="zh-CN"/>
        </w:rPr>
        <w:t>3</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QPSK</w:t>
      </w:r>
      <w:r w:rsidRPr="00EC34D6">
        <w:t>, R=193/</w:t>
      </w:r>
      <w:r w:rsidRPr="00EC34D6">
        <w:rPr>
          <w:lang w:eastAsia="zh-CN"/>
        </w:rPr>
        <w:t>1024</w:t>
      </w:r>
      <w:r w:rsidRPr="00EC34D6">
        <w:t>)</w:t>
      </w:r>
      <w:r w:rsidRPr="00EC34D6">
        <w:tab/>
      </w:r>
      <w:r w:rsidRPr="00EC34D6">
        <w:fldChar w:fldCharType="begin" w:fldLock="1"/>
      </w:r>
      <w:r w:rsidRPr="00EC34D6">
        <w:instrText xml:space="preserve"> PAGEREF _Toc21126571 \h </w:instrText>
      </w:r>
      <w:r w:rsidRPr="00EC34D6">
        <w:fldChar w:fldCharType="separate"/>
      </w:r>
      <w:r w:rsidRPr="00EC34D6">
        <w:t>182</w:t>
      </w:r>
      <w:r w:rsidRPr="00EC34D6">
        <w:fldChar w:fldCharType="end"/>
      </w:r>
    </w:p>
    <w:p w14:paraId="2A43A9B5" w14:textId="49905BC5" w:rsidR="00EC34D6" w:rsidRPr="00EC34D6" w:rsidRDefault="00EC34D6">
      <w:pPr>
        <w:pStyle w:val="TOC1"/>
        <w:rPr>
          <w:rFonts w:asciiTheme="minorHAnsi" w:hAnsiTheme="minorHAnsi" w:cstheme="minorBidi"/>
          <w:szCs w:val="22"/>
          <w:lang w:eastAsia="ko-KR"/>
        </w:rPr>
      </w:pPr>
      <w:r w:rsidRPr="00EC34D6">
        <w:t>A.</w:t>
      </w:r>
      <w:r w:rsidRPr="00EC34D6">
        <w:rPr>
          <w:lang w:eastAsia="zh-CN"/>
        </w:rPr>
        <w:t>4</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16QAM, R=658/1024</w:t>
      </w:r>
      <w:r w:rsidRPr="00EC34D6">
        <w:t>)</w:t>
      </w:r>
      <w:r w:rsidRPr="00EC34D6">
        <w:tab/>
      </w:r>
      <w:r w:rsidRPr="00EC34D6">
        <w:fldChar w:fldCharType="begin" w:fldLock="1"/>
      </w:r>
      <w:r w:rsidRPr="00EC34D6">
        <w:instrText xml:space="preserve"> PAGEREF _Toc21126572 \h </w:instrText>
      </w:r>
      <w:r w:rsidRPr="00EC34D6">
        <w:fldChar w:fldCharType="separate"/>
      </w:r>
      <w:r w:rsidRPr="00EC34D6">
        <w:t>187</w:t>
      </w:r>
      <w:r w:rsidRPr="00EC34D6">
        <w:fldChar w:fldCharType="end"/>
      </w:r>
    </w:p>
    <w:p w14:paraId="00D25B13" w14:textId="7C1634FD" w:rsidR="00EC34D6" w:rsidRPr="00EC34D6" w:rsidRDefault="00EC34D6">
      <w:pPr>
        <w:pStyle w:val="TOC1"/>
        <w:rPr>
          <w:rFonts w:asciiTheme="minorHAnsi" w:hAnsiTheme="minorHAnsi" w:cstheme="minorBidi"/>
          <w:szCs w:val="22"/>
          <w:lang w:eastAsia="ko-KR"/>
        </w:rPr>
      </w:pPr>
      <w:r w:rsidRPr="00EC34D6">
        <w:t>A.</w:t>
      </w:r>
      <w:r w:rsidRPr="00EC34D6">
        <w:rPr>
          <w:lang w:eastAsia="zh-CN"/>
        </w:rPr>
        <w:t>5</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64QAM, R=567/1024</w:t>
      </w:r>
      <w:r w:rsidRPr="00EC34D6">
        <w:t>)</w:t>
      </w:r>
      <w:r w:rsidRPr="00EC34D6">
        <w:tab/>
      </w:r>
      <w:r w:rsidRPr="00EC34D6">
        <w:fldChar w:fldCharType="begin" w:fldLock="1"/>
      </w:r>
      <w:r w:rsidRPr="00EC34D6">
        <w:instrText xml:space="preserve"> PAGEREF _Toc21126573 \h </w:instrText>
      </w:r>
      <w:r w:rsidRPr="00EC34D6">
        <w:fldChar w:fldCharType="separate"/>
      </w:r>
      <w:r w:rsidRPr="00EC34D6">
        <w:t>191</w:t>
      </w:r>
      <w:r w:rsidRPr="00EC34D6">
        <w:fldChar w:fldCharType="end"/>
      </w:r>
    </w:p>
    <w:p w14:paraId="20FCA4F9" w14:textId="26789ECE" w:rsidR="00EC34D6" w:rsidRPr="00EC34D6" w:rsidRDefault="00EC34D6">
      <w:pPr>
        <w:pStyle w:val="TOC1"/>
        <w:rPr>
          <w:rFonts w:asciiTheme="minorHAnsi" w:hAnsiTheme="minorHAnsi" w:cstheme="minorBidi"/>
          <w:szCs w:val="22"/>
          <w:lang w:eastAsia="ko-KR"/>
        </w:rPr>
      </w:pPr>
      <w:r w:rsidRPr="00EC34D6">
        <w:t>A.6</w:t>
      </w:r>
      <w:r w:rsidRPr="00EC34D6">
        <w:rPr>
          <w:rFonts w:asciiTheme="minorHAnsi" w:hAnsiTheme="minorHAnsi" w:cstheme="minorBidi"/>
          <w:szCs w:val="22"/>
          <w:lang w:eastAsia="ko-KR"/>
        </w:rPr>
        <w:tab/>
      </w:r>
      <w:r w:rsidRPr="00EC34D6">
        <w:t>PRACH Test preambles</w:t>
      </w:r>
      <w:r w:rsidRPr="00EC34D6">
        <w:tab/>
      </w:r>
      <w:r w:rsidRPr="00EC34D6">
        <w:fldChar w:fldCharType="begin" w:fldLock="1"/>
      </w:r>
      <w:r w:rsidRPr="00EC34D6">
        <w:instrText xml:space="preserve"> PAGEREF _Toc21126574 \h </w:instrText>
      </w:r>
      <w:r w:rsidRPr="00EC34D6">
        <w:fldChar w:fldCharType="separate"/>
      </w:r>
      <w:r w:rsidRPr="00EC34D6">
        <w:t>193</w:t>
      </w:r>
      <w:r w:rsidRPr="00EC34D6">
        <w:fldChar w:fldCharType="end"/>
      </w:r>
    </w:p>
    <w:p w14:paraId="1751995C" w14:textId="17F54414" w:rsidR="00EC34D6" w:rsidRPr="00EC34D6" w:rsidRDefault="00EC34D6" w:rsidP="00EC34D6">
      <w:pPr>
        <w:pStyle w:val="TOC8"/>
        <w:rPr>
          <w:rFonts w:asciiTheme="minorHAnsi" w:hAnsiTheme="minorHAnsi" w:cstheme="minorBidi"/>
          <w:b w:val="0"/>
          <w:szCs w:val="22"/>
          <w:lang w:eastAsia="ko-KR"/>
        </w:rPr>
      </w:pPr>
      <w:r w:rsidRPr="00EC34D6">
        <w:t>Annex B (normative):</w:t>
      </w:r>
      <w:r w:rsidRPr="00EC34D6">
        <w:tab/>
        <w:t>Error Vector Magnitude (FR1)</w:t>
      </w:r>
      <w:r w:rsidRPr="00EC34D6">
        <w:tab/>
      </w:r>
      <w:r w:rsidRPr="00EC34D6">
        <w:fldChar w:fldCharType="begin" w:fldLock="1"/>
      </w:r>
      <w:r w:rsidRPr="00EC34D6">
        <w:instrText xml:space="preserve"> PAGEREF _Toc21126575 \h </w:instrText>
      </w:r>
      <w:r w:rsidRPr="00EC34D6">
        <w:fldChar w:fldCharType="separate"/>
      </w:r>
      <w:r w:rsidRPr="00EC34D6">
        <w:t>194</w:t>
      </w:r>
      <w:r w:rsidRPr="00EC34D6">
        <w:fldChar w:fldCharType="end"/>
      </w:r>
    </w:p>
    <w:p w14:paraId="3075268B" w14:textId="643A4B3E" w:rsidR="00EC34D6" w:rsidRPr="00EC34D6" w:rsidRDefault="00EC34D6">
      <w:pPr>
        <w:pStyle w:val="TOC1"/>
        <w:rPr>
          <w:rFonts w:asciiTheme="minorHAnsi" w:hAnsiTheme="minorHAnsi" w:cstheme="minorBidi"/>
          <w:szCs w:val="22"/>
          <w:lang w:eastAsia="ko-KR"/>
        </w:rPr>
      </w:pPr>
      <w:r w:rsidRPr="00EC34D6">
        <w:t>B.1</w:t>
      </w:r>
      <w:r w:rsidRPr="00EC34D6">
        <w:rPr>
          <w:rFonts w:asciiTheme="minorHAnsi" w:hAnsiTheme="minorHAnsi" w:cstheme="minorBidi"/>
          <w:szCs w:val="22"/>
          <w:lang w:eastAsia="ko-KR"/>
        </w:rPr>
        <w:tab/>
      </w:r>
      <w:r w:rsidRPr="00EC34D6">
        <w:t>Reference point for measurement</w:t>
      </w:r>
      <w:r w:rsidRPr="00EC34D6">
        <w:tab/>
      </w:r>
      <w:r w:rsidRPr="00EC34D6">
        <w:fldChar w:fldCharType="begin" w:fldLock="1"/>
      </w:r>
      <w:r w:rsidRPr="00EC34D6">
        <w:instrText xml:space="preserve"> PAGEREF _Toc21126576 \h </w:instrText>
      </w:r>
      <w:r w:rsidRPr="00EC34D6">
        <w:fldChar w:fldCharType="separate"/>
      </w:r>
      <w:r w:rsidRPr="00EC34D6">
        <w:t>194</w:t>
      </w:r>
      <w:r w:rsidRPr="00EC34D6">
        <w:fldChar w:fldCharType="end"/>
      </w:r>
    </w:p>
    <w:p w14:paraId="1954629A" w14:textId="70534265" w:rsidR="00EC34D6" w:rsidRPr="00EC34D6" w:rsidRDefault="00EC34D6">
      <w:pPr>
        <w:pStyle w:val="TOC1"/>
        <w:rPr>
          <w:rFonts w:asciiTheme="minorHAnsi" w:hAnsiTheme="minorHAnsi" w:cstheme="minorBidi"/>
          <w:szCs w:val="22"/>
          <w:lang w:eastAsia="ko-KR"/>
        </w:rPr>
      </w:pPr>
      <w:r w:rsidRPr="00EC34D6">
        <w:t>B.2</w:t>
      </w:r>
      <w:r w:rsidRPr="00EC34D6">
        <w:rPr>
          <w:rFonts w:asciiTheme="minorHAnsi" w:hAnsiTheme="minorHAnsi" w:cstheme="minorBidi"/>
          <w:szCs w:val="22"/>
          <w:lang w:eastAsia="ko-KR"/>
        </w:rPr>
        <w:tab/>
      </w:r>
      <w:r w:rsidRPr="00EC34D6">
        <w:t>Basic unit of measurement</w:t>
      </w:r>
      <w:r w:rsidRPr="00EC34D6">
        <w:tab/>
      </w:r>
      <w:r w:rsidRPr="00EC34D6">
        <w:fldChar w:fldCharType="begin" w:fldLock="1"/>
      </w:r>
      <w:r w:rsidRPr="00EC34D6">
        <w:instrText xml:space="preserve"> PAGEREF _Toc21126577 \h </w:instrText>
      </w:r>
      <w:r w:rsidRPr="00EC34D6">
        <w:fldChar w:fldCharType="separate"/>
      </w:r>
      <w:r w:rsidRPr="00EC34D6">
        <w:t>194</w:t>
      </w:r>
      <w:r w:rsidRPr="00EC34D6">
        <w:fldChar w:fldCharType="end"/>
      </w:r>
    </w:p>
    <w:p w14:paraId="55575D56" w14:textId="090AC940" w:rsidR="00EC34D6" w:rsidRPr="00EC34D6" w:rsidRDefault="00EC34D6">
      <w:pPr>
        <w:pStyle w:val="TOC1"/>
        <w:rPr>
          <w:rFonts w:asciiTheme="minorHAnsi" w:hAnsiTheme="minorHAnsi" w:cstheme="minorBidi"/>
          <w:szCs w:val="22"/>
          <w:lang w:eastAsia="ko-KR"/>
        </w:rPr>
      </w:pPr>
      <w:r w:rsidRPr="00EC34D6">
        <w:t>B.3</w:t>
      </w:r>
      <w:r w:rsidRPr="00EC34D6">
        <w:rPr>
          <w:rFonts w:asciiTheme="minorHAnsi" w:hAnsiTheme="minorHAnsi" w:cstheme="minorBidi"/>
          <w:szCs w:val="22"/>
          <w:lang w:eastAsia="ko-KR"/>
        </w:rPr>
        <w:tab/>
      </w:r>
      <w:r w:rsidRPr="00EC34D6">
        <w:t>Modified signal under test</w:t>
      </w:r>
      <w:r w:rsidRPr="00EC34D6">
        <w:tab/>
      </w:r>
      <w:r w:rsidRPr="00EC34D6">
        <w:fldChar w:fldCharType="begin" w:fldLock="1"/>
      </w:r>
      <w:r w:rsidRPr="00EC34D6">
        <w:instrText xml:space="preserve"> PAGEREF _Toc21126578 \h </w:instrText>
      </w:r>
      <w:r w:rsidRPr="00EC34D6">
        <w:fldChar w:fldCharType="separate"/>
      </w:r>
      <w:r w:rsidRPr="00EC34D6">
        <w:t>195</w:t>
      </w:r>
      <w:r w:rsidRPr="00EC34D6">
        <w:fldChar w:fldCharType="end"/>
      </w:r>
    </w:p>
    <w:p w14:paraId="13A494F5" w14:textId="4AA6E6E3" w:rsidR="00EC34D6" w:rsidRPr="00EC34D6" w:rsidRDefault="00EC34D6">
      <w:pPr>
        <w:pStyle w:val="TOC1"/>
        <w:rPr>
          <w:rFonts w:asciiTheme="minorHAnsi" w:hAnsiTheme="minorHAnsi" w:cstheme="minorBidi"/>
          <w:szCs w:val="22"/>
          <w:lang w:eastAsia="ko-KR"/>
        </w:rPr>
      </w:pPr>
      <w:r w:rsidRPr="00EC34D6">
        <w:t>B.4</w:t>
      </w:r>
      <w:r w:rsidRPr="00EC34D6">
        <w:rPr>
          <w:rFonts w:asciiTheme="minorHAnsi" w:hAnsiTheme="minorHAnsi" w:cstheme="minorBidi"/>
          <w:szCs w:val="22"/>
          <w:lang w:eastAsia="ko-KR"/>
        </w:rPr>
        <w:tab/>
      </w:r>
      <w:r w:rsidRPr="00EC34D6">
        <w:t>Estimation of frequency offset</w:t>
      </w:r>
      <w:r w:rsidRPr="00EC34D6">
        <w:tab/>
      </w:r>
      <w:r w:rsidRPr="00EC34D6">
        <w:fldChar w:fldCharType="begin" w:fldLock="1"/>
      </w:r>
      <w:r w:rsidRPr="00EC34D6">
        <w:instrText xml:space="preserve"> PAGEREF _Toc21126579 \h </w:instrText>
      </w:r>
      <w:r w:rsidRPr="00EC34D6">
        <w:fldChar w:fldCharType="separate"/>
      </w:r>
      <w:r w:rsidRPr="00EC34D6">
        <w:t>195</w:t>
      </w:r>
      <w:r w:rsidRPr="00EC34D6">
        <w:fldChar w:fldCharType="end"/>
      </w:r>
    </w:p>
    <w:p w14:paraId="2BF33B98" w14:textId="5CA71821" w:rsidR="00EC34D6" w:rsidRPr="00EC34D6" w:rsidRDefault="00EC34D6">
      <w:pPr>
        <w:pStyle w:val="TOC1"/>
        <w:rPr>
          <w:rFonts w:asciiTheme="minorHAnsi" w:hAnsiTheme="minorHAnsi" w:cstheme="minorBidi"/>
          <w:szCs w:val="22"/>
          <w:lang w:eastAsia="ko-KR"/>
        </w:rPr>
      </w:pPr>
      <w:r w:rsidRPr="00EC34D6">
        <w:t>B.5</w:t>
      </w:r>
      <w:r w:rsidRPr="00EC34D6">
        <w:rPr>
          <w:rFonts w:asciiTheme="minorHAnsi" w:hAnsiTheme="minorHAnsi" w:cstheme="minorBidi"/>
          <w:szCs w:val="22"/>
          <w:lang w:eastAsia="ko-KR"/>
        </w:rPr>
        <w:tab/>
      </w:r>
      <w:r w:rsidRPr="00EC34D6">
        <w:t>Estimation of time offset</w:t>
      </w:r>
      <w:r w:rsidRPr="00EC34D6">
        <w:tab/>
      </w:r>
      <w:r w:rsidRPr="00EC34D6">
        <w:fldChar w:fldCharType="begin" w:fldLock="1"/>
      </w:r>
      <w:r w:rsidRPr="00EC34D6">
        <w:instrText xml:space="preserve"> PAGEREF _Toc21126580 \h </w:instrText>
      </w:r>
      <w:r w:rsidRPr="00EC34D6">
        <w:fldChar w:fldCharType="separate"/>
      </w:r>
      <w:r w:rsidRPr="00EC34D6">
        <w:t>195</w:t>
      </w:r>
      <w:r w:rsidRPr="00EC34D6">
        <w:fldChar w:fldCharType="end"/>
      </w:r>
    </w:p>
    <w:p w14:paraId="2D41FFBA" w14:textId="6C41FED1" w:rsidR="00EC34D6" w:rsidRPr="00EC34D6" w:rsidRDefault="00EC34D6">
      <w:pPr>
        <w:pStyle w:val="TOC2"/>
        <w:rPr>
          <w:rFonts w:asciiTheme="minorHAnsi" w:hAnsiTheme="minorHAnsi" w:cstheme="minorBidi"/>
          <w:sz w:val="22"/>
          <w:szCs w:val="22"/>
          <w:lang w:eastAsia="ko-KR"/>
        </w:rPr>
      </w:pPr>
      <w:r w:rsidRPr="00EC34D6">
        <w:t>B.5.1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_Toc21126581 \h </w:instrText>
      </w:r>
      <w:r w:rsidRPr="00EC34D6">
        <w:fldChar w:fldCharType="separate"/>
      </w:r>
      <w:r w:rsidRPr="00EC34D6">
        <w:t>195</w:t>
      </w:r>
      <w:r w:rsidRPr="00EC34D6">
        <w:fldChar w:fldCharType="end"/>
      </w:r>
    </w:p>
    <w:p w14:paraId="57FC3D50" w14:textId="5840CE5C" w:rsidR="00EC34D6" w:rsidRPr="00EC34D6" w:rsidRDefault="00EC34D6">
      <w:pPr>
        <w:pStyle w:val="TOC2"/>
        <w:rPr>
          <w:rFonts w:asciiTheme="minorHAnsi" w:hAnsiTheme="minorHAnsi" w:cstheme="minorBidi"/>
          <w:sz w:val="22"/>
          <w:szCs w:val="22"/>
          <w:lang w:eastAsia="ko-KR"/>
        </w:rPr>
      </w:pPr>
      <w:r w:rsidRPr="00EC34D6">
        <w:t>B.5.2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_Toc21126582 \h </w:instrText>
      </w:r>
      <w:r w:rsidRPr="00EC34D6">
        <w:fldChar w:fldCharType="separate"/>
      </w:r>
      <w:r w:rsidRPr="00EC34D6">
        <w:t>196</w:t>
      </w:r>
      <w:r w:rsidRPr="00EC34D6">
        <w:fldChar w:fldCharType="end"/>
      </w:r>
    </w:p>
    <w:p w14:paraId="02C90F7E" w14:textId="1CA3002B" w:rsidR="00EC34D6" w:rsidRPr="00EC34D6" w:rsidRDefault="00EC34D6">
      <w:pPr>
        <w:pStyle w:val="TOC1"/>
        <w:rPr>
          <w:rFonts w:asciiTheme="minorHAnsi" w:hAnsiTheme="minorHAnsi" w:cstheme="minorBidi"/>
          <w:szCs w:val="22"/>
          <w:lang w:eastAsia="ko-KR"/>
        </w:rPr>
      </w:pPr>
      <w:r w:rsidRPr="00EC34D6">
        <w:t>B.6</w:t>
      </w:r>
      <w:r w:rsidRPr="00EC34D6">
        <w:rPr>
          <w:rFonts w:asciiTheme="minorHAnsi" w:hAnsiTheme="minorHAnsi" w:cstheme="minorBidi"/>
          <w:szCs w:val="22"/>
          <w:lang w:eastAsia="ko-KR"/>
        </w:rPr>
        <w:tab/>
      </w:r>
      <w:r w:rsidRPr="00EC34D6">
        <w:t>Estimation of TX chain amplitude and frequency response parameters</w:t>
      </w:r>
      <w:r w:rsidRPr="00EC34D6">
        <w:tab/>
      </w:r>
      <w:r w:rsidRPr="00EC34D6">
        <w:fldChar w:fldCharType="begin" w:fldLock="1"/>
      </w:r>
      <w:r w:rsidRPr="00EC34D6">
        <w:instrText xml:space="preserve"> PAGEREF _Toc21126583 \h </w:instrText>
      </w:r>
      <w:r w:rsidRPr="00EC34D6">
        <w:fldChar w:fldCharType="separate"/>
      </w:r>
      <w:r w:rsidRPr="00EC34D6">
        <w:t>197</w:t>
      </w:r>
      <w:r w:rsidRPr="00EC34D6">
        <w:fldChar w:fldCharType="end"/>
      </w:r>
    </w:p>
    <w:p w14:paraId="7663F7B0" w14:textId="1C80B61E" w:rsidR="00EC34D6" w:rsidRPr="00EC34D6" w:rsidRDefault="00EC34D6">
      <w:pPr>
        <w:pStyle w:val="TOC1"/>
        <w:rPr>
          <w:rFonts w:asciiTheme="minorHAnsi" w:hAnsiTheme="minorHAnsi" w:cstheme="minorBidi"/>
          <w:szCs w:val="22"/>
          <w:lang w:eastAsia="ko-KR"/>
        </w:rPr>
      </w:pPr>
      <w:r w:rsidRPr="00EC34D6">
        <w:t>B.7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_Toc21126584 \h </w:instrText>
      </w:r>
      <w:r w:rsidRPr="00EC34D6">
        <w:fldChar w:fldCharType="separate"/>
      </w:r>
      <w:r w:rsidRPr="00EC34D6">
        <w:t>198</w:t>
      </w:r>
      <w:r w:rsidRPr="00EC34D6">
        <w:fldChar w:fldCharType="end"/>
      </w:r>
    </w:p>
    <w:p w14:paraId="74220D81" w14:textId="310AAF57" w:rsidR="00EC34D6" w:rsidRPr="00EC34D6" w:rsidRDefault="00EC34D6" w:rsidP="00EC34D6">
      <w:pPr>
        <w:pStyle w:val="TOC8"/>
        <w:rPr>
          <w:rFonts w:asciiTheme="minorHAnsi" w:hAnsiTheme="minorHAnsi" w:cstheme="minorBidi"/>
          <w:b w:val="0"/>
          <w:szCs w:val="22"/>
          <w:lang w:eastAsia="ko-KR"/>
        </w:rPr>
      </w:pPr>
      <w:r w:rsidRPr="00EC34D6">
        <w:t>Annex C (normative):</w:t>
      </w:r>
      <w:r w:rsidRPr="00EC34D6">
        <w:tab/>
        <w:t xml:space="preserve"> Error Vector Magnitude (FR2)</w:t>
      </w:r>
      <w:r w:rsidRPr="00EC34D6">
        <w:tab/>
      </w:r>
      <w:r w:rsidRPr="00EC34D6">
        <w:fldChar w:fldCharType="begin" w:fldLock="1"/>
      </w:r>
      <w:r w:rsidRPr="00EC34D6">
        <w:instrText xml:space="preserve"> PAGEREF _Toc21126585 \h </w:instrText>
      </w:r>
      <w:r w:rsidRPr="00EC34D6">
        <w:fldChar w:fldCharType="separate"/>
      </w:r>
      <w:r w:rsidRPr="00EC34D6">
        <w:t>200</w:t>
      </w:r>
      <w:r w:rsidRPr="00EC34D6">
        <w:fldChar w:fldCharType="end"/>
      </w:r>
    </w:p>
    <w:p w14:paraId="596CF44A" w14:textId="3D302EBB" w:rsidR="00EC34D6" w:rsidRPr="00EC34D6" w:rsidRDefault="00EC34D6">
      <w:pPr>
        <w:pStyle w:val="TOC1"/>
        <w:rPr>
          <w:rFonts w:asciiTheme="minorHAnsi" w:hAnsiTheme="minorHAnsi" w:cstheme="minorBidi"/>
          <w:szCs w:val="22"/>
          <w:lang w:eastAsia="ko-KR"/>
        </w:rPr>
      </w:pPr>
      <w:r w:rsidRPr="00EC34D6">
        <w:t>C.1</w:t>
      </w:r>
      <w:r w:rsidRPr="00EC34D6">
        <w:rPr>
          <w:rFonts w:asciiTheme="minorHAnsi" w:hAnsiTheme="minorHAnsi" w:cstheme="minorBidi"/>
          <w:szCs w:val="22"/>
        </w:rPr>
        <w:tab/>
      </w:r>
      <w:r w:rsidRPr="00EC34D6">
        <w:rPr>
          <w:lang w:eastAsia="en-CA"/>
        </w:rPr>
        <w:t>Reference point for measurement</w:t>
      </w:r>
      <w:r w:rsidRPr="00EC34D6">
        <w:tab/>
      </w:r>
      <w:r w:rsidRPr="00EC34D6">
        <w:fldChar w:fldCharType="begin" w:fldLock="1"/>
      </w:r>
      <w:r w:rsidRPr="00EC34D6">
        <w:instrText xml:space="preserve"> PAGEREF _Toc21126586 \h </w:instrText>
      </w:r>
      <w:r w:rsidRPr="00EC34D6">
        <w:fldChar w:fldCharType="separate"/>
      </w:r>
      <w:r w:rsidRPr="00EC34D6">
        <w:t>200</w:t>
      </w:r>
      <w:r w:rsidRPr="00EC34D6">
        <w:fldChar w:fldCharType="end"/>
      </w:r>
    </w:p>
    <w:p w14:paraId="43E4A069" w14:textId="767AD189" w:rsidR="00EC34D6" w:rsidRPr="00EC34D6" w:rsidRDefault="00EC34D6">
      <w:pPr>
        <w:pStyle w:val="TOC1"/>
        <w:rPr>
          <w:rFonts w:asciiTheme="minorHAnsi" w:hAnsiTheme="minorHAnsi" w:cstheme="minorBidi"/>
          <w:szCs w:val="22"/>
          <w:lang w:eastAsia="ko-KR"/>
        </w:rPr>
      </w:pPr>
      <w:r w:rsidRPr="00EC34D6">
        <w:t>C.2</w:t>
      </w:r>
      <w:r w:rsidRPr="00EC34D6">
        <w:rPr>
          <w:rFonts w:asciiTheme="minorHAnsi" w:hAnsiTheme="minorHAnsi" w:cstheme="minorBidi"/>
          <w:szCs w:val="22"/>
        </w:rPr>
        <w:tab/>
      </w:r>
      <w:r w:rsidRPr="00EC34D6">
        <w:rPr>
          <w:lang w:eastAsia="en-CA"/>
        </w:rPr>
        <w:t>Basic unit of measurement</w:t>
      </w:r>
      <w:r w:rsidRPr="00EC34D6">
        <w:tab/>
      </w:r>
      <w:r w:rsidRPr="00EC34D6">
        <w:fldChar w:fldCharType="begin" w:fldLock="1"/>
      </w:r>
      <w:r w:rsidRPr="00EC34D6">
        <w:instrText xml:space="preserve"> PAGEREF _Toc21126587 \h </w:instrText>
      </w:r>
      <w:r w:rsidRPr="00EC34D6">
        <w:fldChar w:fldCharType="separate"/>
      </w:r>
      <w:r w:rsidRPr="00EC34D6">
        <w:t>200</w:t>
      </w:r>
      <w:r w:rsidRPr="00EC34D6">
        <w:fldChar w:fldCharType="end"/>
      </w:r>
    </w:p>
    <w:p w14:paraId="34EABAB4" w14:textId="11E6090D" w:rsidR="00EC34D6" w:rsidRPr="00EC34D6" w:rsidRDefault="00EC34D6">
      <w:pPr>
        <w:pStyle w:val="TOC1"/>
        <w:rPr>
          <w:rFonts w:asciiTheme="minorHAnsi" w:hAnsiTheme="minorHAnsi" w:cstheme="minorBidi"/>
          <w:szCs w:val="22"/>
          <w:lang w:eastAsia="ko-KR"/>
        </w:rPr>
      </w:pPr>
      <w:r w:rsidRPr="00EC34D6">
        <w:t>C.3</w:t>
      </w:r>
      <w:r w:rsidRPr="00EC34D6">
        <w:rPr>
          <w:rFonts w:asciiTheme="minorHAnsi" w:hAnsiTheme="minorHAnsi" w:cstheme="minorBidi"/>
          <w:szCs w:val="22"/>
        </w:rPr>
        <w:tab/>
      </w:r>
      <w:r w:rsidRPr="00EC34D6">
        <w:rPr>
          <w:lang w:eastAsia="en-CA"/>
        </w:rPr>
        <w:t>Modified signal under test</w:t>
      </w:r>
      <w:r w:rsidRPr="00EC34D6">
        <w:tab/>
      </w:r>
      <w:r w:rsidRPr="00EC34D6">
        <w:fldChar w:fldCharType="begin" w:fldLock="1"/>
      </w:r>
      <w:r w:rsidRPr="00EC34D6">
        <w:instrText xml:space="preserve"> PAGEREF _Toc21126588 \h </w:instrText>
      </w:r>
      <w:r w:rsidRPr="00EC34D6">
        <w:fldChar w:fldCharType="separate"/>
      </w:r>
      <w:r w:rsidRPr="00EC34D6">
        <w:t>201</w:t>
      </w:r>
      <w:r w:rsidRPr="00EC34D6">
        <w:fldChar w:fldCharType="end"/>
      </w:r>
    </w:p>
    <w:p w14:paraId="2C096E13" w14:textId="385D91E5" w:rsidR="00EC34D6" w:rsidRPr="00EC34D6" w:rsidRDefault="00EC34D6">
      <w:pPr>
        <w:pStyle w:val="TOC1"/>
        <w:rPr>
          <w:rFonts w:asciiTheme="minorHAnsi" w:hAnsiTheme="minorHAnsi" w:cstheme="minorBidi"/>
          <w:szCs w:val="22"/>
          <w:lang w:eastAsia="ko-KR"/>
        </w:rPr>
      </w:pPr>
      <w:r w:rsidRPr="00EC34D6">
        <w:t>C.4</w:t>
      </w:r>
      <w:r w:rsidRPr="00EC34D6">
        <w:rPr>
          <w:rFonts w:asciiTheme="minorHAnsi" w:hAnsiTheme="minorHAnsi" w:cstheme="minorBidi"/>
          <w:szCs w:val="22"/>
        </w:rPr>
        <w:tab/>
      </w:r>
      <w:r w:rsidRPr="00EC34D6">
        <w:rPr>
          <w:lang w:eastAsia="en-CA"/>
        </w:rPr>
        <w:t>Estimation of frequency offset</w:t>
      </w:r>
      <w:r w:rsidRPr="00EC34D6">
        <w:tab/>
      </w:r>
      <w:r w:rsidRPr="00EC34D6">
        <w:fldChar w:fldCharType="begin" w:fldLock="1"/>
      </w:r>
      <w:r w:rsidRPr="00EC34D6">
        <w:instrText xml:space="preserve"> PAGEREF _Toc21126589 \h </w:instrText>
      </w:r>
      <w:r w:rsidRPr="00EC34D6">
        <w:fldChar w:fldCharType="separate"/>
      </w:r>
      <w:r w:rsidRPr="00EC34D6">
        <w:t>201</w:t>
      </w:r>
      <w:r w:rsidRPr="00EC34D6">
        <w:fldChar w:fldCharType="end"/>
      </w:r>
    </w:p>
    <w:p w14:paraId="00D08AD9" w14:textId="7E2532F3" w:rsidR="00EC34D6" w:rsidRPr="00EC34D6" w:rsidRDefault="00EC34D6">
      <w:pPr>
        <w:pStyle w:val="TOC1"/>
        <w:rPr>
          <w:rFonts w:asciiTheme="minorHAnsi" w:hAnsiTheme="minorHAnsi" w:cstheme="minorBidi"/>
          <w:szCs w:val="22"/>
          <w:lang w:eastAsia="ko-KR"/>
        </w:rPr>
      </w:pPr>
      <w:r w:rsidRPr="00EC34D6">
        <w:t>C.5</w:t>
      </w:r>
      <w:r w:rsidRPr="00EC34D6">
        <w:rPr>
          <w:rFonts w:asciiTheme="minorHAnsi" w:hAnsiTheme="minorHAnsi" w:cstheme="minorBidi"/>
          <w:szCs w:val="22"/>
        </w:rPr>
        <w:tab/>
      </w:r>
      <w:r w:rsidRPr="00EC34D6">
        <w:rPr>
          <w:lang w:eastAsia="en-CA"/>
        </w:rPr>
        <w:t>Estimation of time offset</w:t>
      </w:r>
      <w:r w:rsidRPr="00EC34D6">
        <w:tab/>
      </w:r>
      <w:r w:rsidRPr="00EC34D6">
        <w:fldChar w:fldCharType="begin" w:fldLock="1"/>
      </w:r>
      <w:r w:rsidRPr="00EC34D6">
        <w:instrText xml:space="preserve"> PAGEREF _Toc21126590 \h </w:instrText>
      </w:r>
      <w:r w:rsidRPr="00EC34D6">
        <w:fldChar w:fldCharType="separate"/>
      </w:r>
      <w:r w:rsidRPr="00EC34D6">
        <w:t>201</w:t>
      </w:r>
      <w:r w:rsidRPr="00EC34D6">
        <w:fldChar w:fldCharType="end"/>
      </w:r>
    </w:p>
    <w:p w14:paraId="5B6B664C" w14:textId="29CA31A3" w:rsidR="00EC34D6" w:rsidRPr="00EC34D6" w:rsidRDefault="00EC34D6">
      <w:pPr>
        <w:pStyle w:val="TOC2"/>
        <w:rPr>
          <w:rFonts w:asciiTheme="minorHAnsi" w:hAnsiTheme="minorHAnsi" w:cstheme="minorBidi"/>
          <w:sz w:val="22"/>
          <w:szCs w:val="22"/>
          <w:lang w:eastAsia="ko-KR"/>
        </w:rPr>
      </w:pPr>
      <w:r w:rsidRPr="00EC34D6">
        <w:t>C.5.1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_Toc21126591 \h </w:instrText>
      </w:r>
      <w:r w:rsidRPr="00EC34D6">
        <w:fldChar w:fldCharType="separate"/>
      </w:r>
      <w:r w:rsidRPr="00EC34D6">
        <w:t>201</w:t>
      </w:r>
      <w:r w:rsidRPr="00EC34D6">
        <w:fldChar w:fldCharType="end"/>
      </w:r>
    </w:p>
    <w:p w14:paraId="424045AE" w14:textId="07AE4276" w:rsidR="00EC34D6" w:rsidRPr="00EC34D6" w:rsidRDefault="00EC34D6">
      <w:pPr>
        <w:pStyle w:val="TOC2"/>
        <w:rPr>
          <w:rFonts w:asciiTheme="minorHAnsi" w:hAnsiTheme="minorHAnsi" w:cstheme="minorBidi"/>
          <w:sz w:val="22"/>
          <w:szCs w:val="22"/>
          <w:lang w:eastAsia="ko-KR"/>
        </w:rPr>
      </w:pPr>
      <w:r w:rsidRPr="00EC34D6">
        <w:t>C.5.2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_Toc21126592 \h </w:instrText>
      </w:r>
      <w:r w:rsidRPr="00EC34D6">
        <w:fldChar w:fldCharType="separate"/>
      </w:r>
      <w:r w:rsidRPr="00EC34D6">
        <w:t>202</w:t>
      </w:r>
      <w:r w:rsidRPr="00EC34D6">
        <w:fldChar w:fldCharType="end"/>
      </w:r>
    </w:p>
    <w:p w14:paraId="36BE01DF" w14:textId="1E7A60A0" w:rsidR="00EC34D6" w:rsidRPr="00EC34D6" w:rsidRDefault="00EC34D6">
      <w:pPr>
        <w:pStyle w:val="TOC1"/>
        <w:rPr>
          <w:rFonts w:asciiTheme="minorHAnsi" w:hAnsiTheme="minorHAnsi" w:cstheme="minorBidi"/>
          <w:szCs w:val="22"/>
          <w:lang w:eastAsia="ko-KR"/>
        </w:rPr>
      </w:pPr>
      <w:r w:rsidRPr="00EC34D6">
        <w:t>C.6</w:t>
      </w:r>
      <w:r w:rsidRPr="00EC34D6">
        <w:rPr>
          <w:rFonts w:asciiTheme="minorHAnsi" w:hAnsiTheme="minorHAnsi" w:cstheme="minorBidi"/>
          <w:szCs w:val="22"/>
        </w:rPr>
        <w:tab/>
      </w:r>
      <w:r w:rsidRPr="00EC34D6">
        <w:rPr>
          <w:lang w:eastAsia="en-CA"/>
        </w:rPr>
        <w:t>Estimation of TX chain amplitude and frequency response parameters</w:t>
      </w:r>
      <w:r w:rsidRPr="00EC34D6">
        <w:tab/>
      </w:r>
      <w:r w:rsidRPr="00EC34D6">
        <w:fldChar w:fldCharType="begin" w:fldLock="1"/>
      </w:r>
      <w:r w:rsidRPr="00EC34D6">
        <w:instrText xml:space="preserve"> PAGEREF _Toc21126593 \h </w:instrText>
      </w:r>
      <w:r w:rsidRPr="00EC34D6">
        <w:fldChar w:fldCharType="separate"/>
      </w:r>
      <w:r w:rsidRPr="00EC34D6">
        <w:t>202</w:t>
      </w:r>
      <w:r w:rsidRPr="00EC34D6">
        <w:fldChar w:fldCharType="end"/>
      </w:r>
    </w:p>
    <w:p w14:paraId="325AA3CD" w14:textId="537E378F" w:rsidR="00EC34D6" w:rsidRPr="00EC34D6" w:rsidRDefault="00EC34D6">
      <w:pPr>
        <w:pStyle w:val="TOC1"/>
        <w:rPr>
          <w:rFonts w:asciiTheme="minorHAnsi" w:hAnsiTheme="minorHAnsi" w:cstheme="minorBidi"/>
          <w:szCs w:val="22"/>
          <w:lang w:eastAsia="ko-KR"/>
        </w:rPr>
      </w:pPr>
      <w:r w:rsidRPr="00EC34D6">
        <w:t>C.7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_Toc21126594 \h </w:instrText>
      </w:r>
      <w:r w:rsidRPr="00EC34D6">
        <w:fldChar w:fldCharType="separate"/>
      </w:r>
      <w:r w:rsidRPr="00EC34D6">
        <w:t>204</w:t>
      </w:r>
      <w:r w:rsidRPr="00EC34D6">
        <w:fldChar w:fldCharType="end"/>
      </w:r>
    </w:p>
    <w:p w14:paraId="5A4AB681" w14:textId="5601ECD8" w:rsidR="00EC34D6" w:rsidRPr="00EC34D6" w:rsidRDefault="00EC34D6" w:rsidP="00EC34D6">
      <w:pPr>
        <w:pStyle w:val="TOC8"/>
        <w:rPr>
          <w:rFonts w:asciiTheme="minorHAnsi" w:hAnsiTheme="minorHAnsi" w:cstheme="minorBidi"/>
          <w:b w:val="0"/>
          <w:szCs w:val="22"/>
          <w:lang w:eastAsia="ko-KR"/>
        </w:rPr>
      </w:pPr>
      <w:r w:rsidRPr="00EC34D6">
        <w:t>Annex D (normative):</w:t>
      </w:r>
      <w:r w:rsidRPr="00EC34D6">
        <w:tab/>
        <w:t xml:space="preserve"> Characteristics of the interfering signals</w:t>
      </w:r>
      <w:r w:rsidRPr="00EC34D6">
        <w:tab/>
      </w:r>
      <w:r w:rsidRPr="00EC34D6">
        <w:fldChar w:fldCharType="begin" w:fldLock="1"/>
      </w:r>
      <w:r w:rsidRPr="00EC34D6">
        <w:instrText xml:space="preserve"> PAGEREF _Toc21126595 \h </w:instrText>
      </w:r>
      <w:r w:rsidRPr="00EC34D6">
        <w:fldChar w:fldCharType="separate"/>
      </w:r>
      <w:r w:rsidRPr="00EC34D6">
        <w:t>206</w:t>
      </w:r>
      <w:r w:rsidRPr="00EC34D6">
        <w:fldChar w:fldCharType="end"/>
      </w:r>
    </w:p>
    <w:p w14:paraId="7F485431" w14:textId="37101252" w:rsidR="00EC34D6" w:rsidRPr="00EC34D6" w:rsidRDefault="00EC34D6" w:rsidP="00EC34D6">
      <w:pPr>
        <w:pStyle w:val="TOC8"/>
        <w:rPr>
          <w:rFonts w:asciiTheme="minorHAnsi" w:hAnsiTheme="minorHAnsi" w:cstheme="minorBidi"/>
          <w:b w:val="0"/>
          <w:szCs w:val="22"/>
          <w:lang w:eastAsia="ko-KR"/>
        </w:rPr>
      </w:pPr>
      <w:r w:rsidRPr="00EC34D6">
        <w:t>Annex E:</w:t>
      </w:r>
      <w:r w:rsidRPr="00EC34D6">
        <w:tab/>
        <w:t>Void</w:t>
      </w:r>
      <w:r w:rsidRPr="00EC34D6">
        <w:tab/>
      </w:r>
      <w:r w:rsidRPr="00EC34D6">
        <w:fldChar w:fldCharType="begin" w:fldLock="1"/>
      </w:r>
      <w:r w:rsidRPr="00EC34D6">
        <w:instrText xml:space="preserve"> PAGEREF _Toc21126596 \h </w:instrText>
      </w:r>
      <w:r w:rsidRPr="00EC34D6">
        <w:fldChar w:fldCharType="separate"/>
      </w:r>
      <w:r w:rsidRPr="00EC34D6">
        <w:t>207</w:t>
      </w:r>
      <w:r w:rsidRPr="00EC34D6">
        <w:fldChar w:fldCharType="end"/>
      </w:r>
    </w:p>
    <w:p w14:paraId="14D2DA22" w14:textId="34F94FD1" w:rsidR="00EC34D6" w:rsidRPr="00EC34D6" w:rsidRDefault="00EC34D6" w:rsidP="00EC34D6">
      <w:pPr>
        <w:pStyle w:val="TOC8"/>
        <w:rPr>
          <w:rFonts w:asciiTheme="minorHAnsi" w:hAnsiTheme="minorHAnsi" w:cstheme="minorBidi"/>
          <w:b w:val="0"/>
          <w:szCs w:val="22"/>
          <w:lang w:eastAsia="ko-KR"/>
        </w:rPr>
      </w:pPr>
      <w:r w:rsidRPr="00EC34D6">
        <w:t>Annex F (normative):</w:t>
      </w:r>
      <w:r w:rsidRPr="00EC34D6">
        <w:tab/>
        <w:t xml:space="preserve"> Relationship between EIRP based regulatory requirements and 3GPP requirements</w:t>
      </w:r>
      <w:r w:rsidRPr="00EC34D6">
        <w:tab/>
      </w:r>
      <w:r w:rsidRPr="00EC34D6">
        <w:fldChar w:fldCharType="begin" w:fldLock="1"/>
      </w:r>
      <w:r w:rsidRPr="00EC34D6">
        <w:instrText xml:space="preserve"> PAGEREF _Toc21126597 \h </w:instrText>
      </w:r>
      <w:r w:rsidRPr="00EC34D6">
        <w:fldChar w:fldCharType="separate"/>
      </w:r>
      <w:r w:rsidRPr="00EC34D6">
        <w:t>208</w:t>
      </w:r>
      <w:r w:rsidRPr="00EC34D6">
        <w:fldChar w:fldCharType="end"/>
      </w:r>
    </w:p>
    <w:p w14:paraId="7807076A" w14:textId="1FDAE030" w:rsidR="00EC34D6" w:rsidRPr="00EC34D6" w:rsidRDefault="00EC34D6">
      <w:pPr>
        <w:pStyle w:val="TOC1"/>
        <w:rPr>
          <w:rFonts w:asciiTheme="minorHAnsi" w:hAnsiTheme="minorHAnsi" w:cstheme="minorBidi"/>
          <w:szCs w:val="22"/>
          <w:lang w:eastAsia="ko-KR"/>
        </w:rPr>
      </w:pPr>
      <w:r w:rsidRPr="00EC34D6">
        <w:t>F.1</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_Toc21126598 \h </w:instrText>
      </w:r>
      <w:r w:rsidRPr="00EC34D6">
        <w:fldChar w:fldCharType="separate"/>
      </w:r>
      <w:r w:rsidRPr="00EC34D6">
        <w:t>208</w:t>
      </w:r>
      <w:r w:rsidRPr="00EC34D6">
        <w:fldChar w:fldCharType="end"/>
      </w:r>
    </w:p>
    <w:p w14:paraId="40B46F22" w14:textId="23A326D5" w:rsidR="00EC34D6" w:rsidRPr="00EC34D6" w:rsidRDefault="00EC34D6">
      <w:pPr>
        <w:pStyle w:val="TOC1"/>
        <w:rPr>
          <w:rFonts w:asciiTheme="minorHAnsi" w:hAnsiTheme="minorHAnsi" w:cstheme="minorBidi"/>
          <w:szCs w:val="22"/>
          <w:lang w:eastAsia="ko-KR"/>
        </w:rPr>
      </w:pPr>
      <w:r w:rsidRPr="00EC34D6">
        <w:t>F.2</w:t>
      </w:r>
      <w:r w:rsidRPr="00EC34D6">
        <w:rPr>
          <w:rFonts w:asciiTheme="minorHAnsi" w:hAnsiTheme="minorHAnsi" w:cstheme="minorBidi"/>
          <w:szCs w:val="22"/>
          <w:lang w:eastAsia="ko-KR"/>
        </w:rPr>
        <w:tab/>
      </w:r>
      <w:r w:rsidRPr="00EC34D6">
        <w:t>Relationship between EIRP based regulatory requirements and conducted requirements</w:t>
      </w:r>
      <w:r w:rsidRPr="00EC34D6">
        <w:tab/>
      </w:r>
      <w:r w:rsidRPr="00EC34D6">
        <w:fldChar w:fldCharType="begin" w:fldLock="1"/>
      </w:r>
      <w:r w:rsidRPr="00EC34D6">
        <w:instrText xml:space="preserve"> PAGEREF _Toc21126599 \h </w:instrText>
      </w:r>
      <w:r w:rsidRPr="00EC34D6">
        <w:fldChar w:fldCharType="separate"/>
      </w:r>
      <w:r w:rsidRPr="00EC34D6">
        <w:t>208</w:t>
      </w:r>
      <w:r w:rsidRPr="00EC34D6">
        <w:fldChar w:fldCharType="end"/>
      </w:r>
    </w:p>
    <w:p w14:paraId="65184E7B" w14:textId="63624F31" w:rsidR="00EC34D6" w:rsidRPr="00EC34D6" w:rsidRDefault="00EC34D6">
      <w:pPr>
        <w:pStyle w:val="TOC1"/>
        <w:rPr>
          <w:rFonts w:asciiTheme="minorHAnsi" w:hAnsiTheme="minorHAnsi" w:cstheme="minorBidi"/>
          <w:szCs w:val="22"/>
          <w:lang w:eastAsia="ko-KR"/>
        </w:rPr>
      </w:pPr>
      <w:r w:rsidRPr="00EC34D6">
        <w:t>F.3</w:t>
      </w:r>
      <w:r w:rsidRPr="00EC34D6">
        <w:rPr>
          <w:rFonts w:asciiTheme="minorHAnsi" w:hAnsiTheme="minorHAnsi" w:cstheme="minorBidi"/>
          <w:szCs w:val="22"/>
          <w:lang w:eastAsia="ko-KR"/>
        </w:rPr>
        <w:tab/>
      </w:r>
      <w:r w:rsidRPr="00EC34D6">
        <w:t>Relationship between EIRP based regulatory requirements and OTA requirements</w:t>
      </w:r>
      <w:r w:rsidRPr="00EC34D6">
        <w:tab/>
      </w:r>
      <w:r w:rsidRPr="00EC34D6">
        <w:fldChar w:fldCharType="begin" w:fldLock="1"/>
      </w:r>
      <w:r w:rsidRPr="00EC34D6">
        <w:instrText xml:space="preserve"> PAGEREF _Toc21126600 \h </w:instrText>
      </w:r>
      <w:r w:rsidRPr="00EC34D6">
        <w:fldChar w:fldCharType="separate"/>
      </w:r>
      <w:r w:rsidRPr="00EC34D6">
        <w:t>209</w:t>
      </w:r>
      <w:r w:rsidRPr="00EC34D6">
        <w:fldChar w:fldCharType="end"/>
      </w:r>
    </w:p>
    <w:p w14:paraId="7087AA6F" w14:textId="021B4D06" w:rsidR="00EC34D6" w:rsidRPr="00EC34D6" w:rsidRDefault="00EC34D6" w:rsidP="00EC34D6">
      <w:pPr>
        <w:pStyle w:val="TOC8"/>
        <w:rPr>
          <w:rFonts w:asciiTheme="minorHAnsi" w:hAnsiTheme="minorHAnsi" w:cstheme="minorBidi"/>
          <w:b w:val="0"/>
          <w:szCs w:val="22"/>
          <w:lang w:eastAsia="ko-KR"/>
        </w:rPr>
      </w:pPr>
      <w:r w:rsidRPr="00EC34D6">
        <w:t>Annex G (Normative):</w:t>
      </w:r>
      <w:r w:rsidRPr="00EC34D6">
        <w:tab/>
      </w:r>
      <w:r w:rsidRPr="00EC34D6">
        <w:rPr>
          <w:lang w:val="fr-FR"/>
        </w:rPr>
        <w:t xml:space="preserve"> Propagation conditions</w:t>
      </w:r>
      <w:r w:rsidRPr="00EC34D6">
        <w:tab/>
      </w:r>
      <w:r w:rsidRPr="00EC34D6">
        <w:fldChar w:fldCharType="begin" w:fldLock="1"/>
      </w:r>
      <w:r w:rsidRPr="00EC34D6">
        <w:instrText xml:space="preserve"> PAGEREF _Toc21126601 \h </w:instrText>
      </w:r>
      <w:r w:rsidRPr="00EC34D6">
        <w:fldChar w:fldCharType="separate"/>
      </w:r>
      <w:r w:rsidRPr="00EC34D6">
        <w:t>210</w:t>
      </w:r>
      <w:r w:rsidRPr="00EC34D6">
        <w:fldChar w:fldCharType="end"/>
      </w:r>
    </w:p>
    <w:p w14:paraId="1FA257CB" w14:textId="3784F827" w:rsidR="00EC34D6" w:rsidRPr="00EC34D6" w:rsidRDefault="00EC34D6">
      <w:pPr>
        <w:pStyle w:val="TOC1"/>
        <w:rPr>
          <w:rFonts w:asciiTheme="minorHAnsi" w:hAnsiTheme="minorHAnsi" w:cstheme="minorBidi"/>
          <w:szCs w:val="22"/>
          <w:lang w:eastAsia="ko-KR"/>
        </w:rPr>
      </w:pPr>
      <w:r w:rsidRPr="00EC34D6">
        <w:t>G.1</w:t>
      </w:r>
      <w:r w:rsidRPr="00EC34D6">
        <w:rPr>
          <w:rFonts w:asciiTheme="minorHAnsi" w:hAnsiTheme="minorHAnsi" w:cstheme="minorBidi"/>
          <w:szCs w:val="22"/>
          <w:lang w:eastAsia="ko-KR"/>
        </w:rPr>
        <w:tab/>
      </w:r>
      <w:r w:rsidRPr="00EC34D6">
        <w:t>Static propagation condition</w:t>
      </w:r>
      <w:r w:rsidRPr="00EC34D6">
        <w:tab/>
      </w:r>
      <w:r w:rsidRPr="00EC34D6">
        <w:fldChar w:fldCharType="begin" w:fldLock="1"/>
      </w:r>
      <w:r w:rsidRPr="00EC34D6">
        <w:instrText xml:space="preserve"> PAGEREF _Toc21126602 \h </w:instrText>
      </w:r>
      <w:r w:rsidRPr="00EC34D6">
        <w:fldChar w:fldCharType="separate"/>
      </w:r>
      <w:r w:rsidRPr="00EC34D6">
        <w:t>210</w:t>
      </w:r>
      <w:r w:rsidRPr="00EC34D6">
        <w:fldChar w:fldCharType="end"/>
      </w:r>
    </w:p>
    <w:p w14:paraId="320EB6C7" w14:textId="00D6CB02" w:rsidR="00EC34D6" w:rsidRPr="00EC34D6" w:rsidRDefault="00EC34D6">
      <w:pPr>
        <w:pStyle w:val="TOC1"/>
        <w:rPr>
          <w:rFonts w:asciiTheme="minorHAnsi" w:hAnsiTheme="minorHAnsi" w:cstheme="minorBidi"/>
          <w:szCs w:val="22"/>
          <w:lang w:eastAsia="ko-KR"/>
        </w:rPr>
      </w:pPr>
      <w:r w:rsidRPr="00EC34D6">
        <w:t>G.2</w:t>
      </w:r>
      <w:r w:rsidRPr="00EC34D6">
        <w:rPr>
          <w:rFonts w:asciiTheme="minorHAnsi" w:hAnsiTheme="minorHAnsi" w:cstheme="minorBidi"/>
          <w:szCs w:val="22"/>
        </w:rPr>
        <w:tab/>
      </w:r>
      <w:r w:rsidRPr="00EC34D6">
        <w:rPr>
          <w:lang w:eastAsia="zh-CN"/>
        </w:rPr>
        <w:t>Multi-path fading propagation conditions</w:t>
      </w:r>
      <w:r w:rsidRPr="00EC34D6">
        <w:tab/>
      </w:r>
      <w:r w:rsidRPr="00EC34D6">
        <w:fldChar w:fldCharType="begin" w:fldLock="1"/>
      </w:r>
      <w:r w:rsidRPr="00EC34D6">
        <w:instrText xml:space="preserve"> PAGEREF _Toc21126603 \h </w:instrText>
      </w:r>
      <w:r w:rsidRPr="00EC34D6">
        <w:fldChar w:fldCharType="separate"/>
      </w:r>
      <w:r w:rsidRPr="00EC34D6">
        <w:t>210</w:t>
      </w:r>
      <w:r w:rsidRPr="00EC34D6">
        <w:fldChar w:fldCharType="end"/>
      </w:r>
    </w:p>
    <w:p w14:paraId="7986B453" w14:textId="61117547" w:rsidR="00EC34D6" w:rsidRPr="00EC34D6" w:rsidRDefault="00EC34D6">
      <w:pPr>
        <w:pStyle w:val="TOC2"/>
        <w:rPr>
          <w:rFonts w:asciiTheme="minorHAnsi" w:hAnsiTheme="minorHAnsi" w:cstheme="minorBidi"/>
          <w:sz w:val="22"/>
          <w:szCs w:val="22"/>
          <w:lang w:eastAsia="ko-KR"/>
        </w:rPr>
      </w:pPr>
      <w:r w:rsidRPr="00EC34D6">
        <w:t>G.2.1</w:t>
      </w:r>
      <w:r w:rsidRPr="00EC34D6">
        <w:rPr>
          <w:rFonts w:asciiTheme="minorHAnsi" w:hAnsiTheme="minorHAnsi" w:cstheme="minorBidi"/>
          <w:sz w:val="22"/>
          <w:szCs w:val="22"/>
        </w:rPr>
        <w:tab/>
      </w:r>
      <w:r w:rsidRPr="00EC34D6">
        <w:rPr>
          <w:lang w:eastAsia="zh-CN"/>
        </w:rPr>
        <w:t>Delay profiles</w:t>
      </w:r>
      <w:r w:rsidRPr="00EC34D6">
        <w:tab/>
      </w:r>
      <w:r w:rsidRPr="00EC34D6">
        <w:fldChar w:fldCharType="begin" w:fldLock="1"/>
      </w:r>
      <w:r w:rsidRPr="00EC34D6">
        <w:instrText xml:space="preserve"> PAGEREF _Toc21126604 \h </w:instrText>
      </w:r>
      <w:r w:rsidRPr="00EC34D6">
        <w:fldChar w:fldCharType="separate"/>
      </w:r>
      <w:r w:rsidRPr="00EC34D6">
        <w:t>210</w:t>
      </w:r>
      <w:r w:rsidRPr="00EC34D6">
        <w:fldChar w:fldCharType="end"/>
      </w:r>
    </w:p>
    <w:p w14:paraId="3FC0D1A8" w14:textId="5B90F82C" w:rsidR="00EC34D6" w:rsidRPr="00EC34D6" w:rsidRDefault="00EC34D6">
      <w:pPr>
        <w:pStyle w:val="TOC3"/>
        <w:rPr>
          <w:rFonts w:asciiTheme="minorHAnsi" w:hAnsiTheme="minorHAnsi" w:cstheme="minorBidi"/>
          <w:sz w:val="22"/>
          <w:szCs w:val="22"/>
          <w:lang w:eastAsia="ko-KR"/>
        </w:rPr>
      </w:pPr>
      <w:r w:rsidRPr="00EC34D6">
        <w:t>G.2.1.1</w:t>
      </w:r>
      <w:r w:rsidRPr="00EC34D6">
        <w:rPr>
          <w:rFonts w:asciiTheme="minorHAnsi" w:hAnsiTheme="minorHAnsi" w:cstheme="minorBidi"/>
          <w:sz w:val="22"/>
          <w:szCs w:val="22"/>
        </w:rPr>
        <w:tab/>
      </w:r>
      <w:r w:rsidRPr="00EC34D6">
        <w:rPr>
          <w:lang w:eastAsia="zh-CN"/>
        </w:rPr>
        <w:t>Delay profiles for FR1</w:t>
      </w:r>
      <w:r w:rsidRPr="00EC34D6">
        <w:tab/>
      </w:r>
      <w:r w:rsidRPr="00EC34D6">
        <w:fldChar w:fldCharType="begin" w:fldLock="1"/>
      </w:r>
      <w:r w:rsidRPr="00EC34D6">
        <w:instrText xml:space="preserve"> PAGEREF _Toc21126605 \h </w:instrText>
      </w:r>
      <w:r w:rsidRPr="00EC34D6">
        <w:fldChar w:fldCharType="separate"/>
      </w:r>
      <w:r w:rsidRPr="00EC34D6">
        <w:t>211</w:t>
      </w:r>
      <w:r w:rsidRPr="00EC34D6">
        <w:fldChar w:fldCharType="end"/>
      </w:r>
    </w:p>
    <w:p w14:paraId="6337FD76" w14:textId="4FFBB0DA" w:rsidR="00EC34D6" w:rsidRPr="00EC34D6" w:rsidRDefault="00EC34D6">
      <w:pPr>
        <w:pStyle w:val="TOC3"/>
        <w:rPr>
          <w:rFonts w:asciiTheme="minorHAnsi" w:hAnsiTheme="minorHAnsi" w:cstheme="minorBidi"/>
          <w:sz w:val="22"/>
          <w:szCs w:val="22"/>
          <w:lang w:eastAsia="ko-KR"/>
        </w:rPr>
      </w:pPr>
      <w:r w:rsidRPr="00EC34D6">
        <w:lastRenderedPageBreak/>
        <w:t>G.2.1.2</w:t>
      </w:r>
      <w:r w:rsidRPr="00EC34D6">
        <w:rPr>
          <w:rFonts w:asciiTheme="minorHAnsi" w:hAnsiTheme="minorHAnsi" w:cstheme="minorBidi"/>
          <w:sz w:val="22"/>
          <w:szCs w:val="22"/>
        </w:rPr>
        <w:tab/>
      </w:r>
      <w:r w:rsidRPr="00EC34D6">
        <w:rPr>
          <w:lang w:eastAsia="zh-CN"/>
        </w:rPr>
        <w:t>Delay profiles for FR2</w:t>
      </w:r>
      <w:r w:rsidRPr="00EC34D6">
        <w:tab/>
      </w:r>
      <w:r w:rsidRPr="00EC34D6">
        <w:fldChar w:fldCharType="begin" w:fldLock="1"/>
      </w:r>
      <w:r w:rsidRPr="00EC34D6">
        <w:instrText xml:space="preserve"> PAGEREF _Toc21126606 \h </w:instrText>
      </w:r>
      <w:r w:rsidRPr="00EC34D6">
        <w:fldChar w:fldCharType="separate"/>
      </w:r>
      <w:r w:rsidRPr="00EC34D6">
        <w:t>212</w:t>
      </w:r>
      <w:r w:rsidRPr="00EC34D6">
        <w:fldChar w:fldCharType="end"/>
      </w:r>
    </w:p>
    <w:p w14:paraId="76037320" w14:textId="62066061" w:rsidR="00EC34D6" w:rsidRPr="00EC34D6" w:rsidRDefault="00EC34D6">
      <w:pPr>
        <w:pStyle w:val="TOC2"/>
        <w:rPr>
          <w:rFonts w:asciiTheme="minorHAnsi" w:hAnsiTheme="minorHAnsi" w:cstheme="minorBidi"/>
          <w:sz w:val="22"/>
          <w:szCs w:val="22"/>
          <w:lang w:eastAsia="ko-KR"/>
        </w:rPr>
      </w:pPr>
      <w:r w:rsidRPr="00EC34D6">
        <w:t>G.2.2</w:t>
      </w:r>
      <w:r w:rsidRPr="00EC34D6">
        <w:rPr>
          <w:rFonts w:asciiTheme="minorHAnsi" w:hAnsiTheme="minorHAnsi" w:cstheme="minorBidi"/>
          <w:sz w:val="22"/>
          <w:szCs w:val="22"/>
        </w:rPr>
        <w:tab/>
      </w:r>
      <w:r w:rsidRPr="00EC34D6">
        <w:rPr>
          <w:lang w:eastAsia="zh-CN"/>
        </w:rPr>
        <w:t>Combinations of channel model parameters</w:t>
      </w:r>
      <w:r w:rsidRPr="00EC34D6">
        <w:tab/>
      </w:r>
      <w:r w:rsidRPr="00EC34D6">
        <w:fldChar w:fldCharType="begin" w:fldLock="1"/>
      </w:r>
      <w:r w:rsidRPr="00EC34D6">
        <w:instrText xml:space="preserve"> PAGEREF _Toc21126607 \h </w:instrText>
      </w:r>
      <w:r w:rsidRPr="00EC34D6">
        <w:fldChar w:fldCharType="separate"/>
      </w:r>
      <w:r w:rsidRPr="00EC34D6">
        <w:t>213</w:t>
      </w:r>
      <w:r w:rsidRPr="00EC34D6">
        <w:fldChar w:fldCharType="end"/>
      </w:r>
    </w:p>
    <w:p w14:paraId="7D649BF7" w14:textId="796D52BB" w:rsidR="00EC34D6" w:rsidRPr="00EC34D6" w:rsidRDefault="00EC34D6">
      <w:pPr>
        <w:pStyle w:val="TOC2"/>
        <w:rPr>
          <w:rFonts w:asciiTheme="minorHAnsi" w:hAnsiTheme="minorHAnsi" w:cstheme="minorBidi"/>
          <w:sz w:val="22"/>
          <w:szCs w:val="22"/>
          <w:lang w:eastAsia="ko-KR"/>
        </w:rPr>
      </w:pPr>
      <w:r w:rsidRPr="00EC34D6">
        <w:t>G.2.3</w:t>
      </w:r>
      <w:r w:rsidRPr="00EC34D6">
        <w:rPr>
          <w:rFonts w:asciiTheme="minorHAnsi" w:hAnsiTheme="minorHAnsi" w:cstheme="minorBidi"/>
          <w:sz w:val="22"/>
          <w:szCs w:val="22"/>
        </w:rPr>
        <w:tab/>
      </w:r>
      <w:r w:rsidRPr="00EC34D6">
        <w:rPr>
          <w:lang w:eastAsia="zh-CN"/>
        </w:rPr>
        <w:t>MIMO Channel Correlation Matrices</w:t>
      </w:r>
      <w:r w:rsidRPr="00EC34D6">
        <w:tab/>
      </w:r>
      <w:r w:rsidRPr="00EC34D6">
        <w:fldChar w:fldCharType="begin" w:fldLock="1"/>
      </w:r>
      <w:r w:rsidRPr="00EC34D6">
        <w:instrText xml:space="preserve"> PAGEREF _Toc21126608 \h </w:instrText>
      </w:r>
      <w:r w:rsidRPr="00EC34D6">
        <w:fldChar w:fldCharType="separate"/>
      </w:r>
      <w:r w:rsidRPr="00EC34D6">
        <w:t>214</w:t>
      </w:r>
      <w:r w:rsidRPr="00EC34D6">
        <w:fldChar w:fldCharType="end"/>
      </w:r>
    </w:p>
    <w:p w14:paraId="17C050FD" w14:textId="207325F7" w:rsidR="00EC34D6" w:rsidRPr="00EC34D6" w:rsidRDefault="00EC34D6">
      <w:pPr>
        <w:pStyle w:val="TOC3"/>
        <w:rPr>
          <w:rFonts w:asciiTheme="minorHAnsi" w:hAnsiTheme="minorHAnsi" w:cstheme="minorBidi"/>
          <w:sz w:val="22"/>
          <w:szCs w:val="22"/>
          <w:lang w:eastAsia="ko-KR"/>
        </w:rPr>
      </w:pPr>
      <w:r w:rsidRPr="00EC34D6">
        <w:t>G.2.3.1</w:t>
      </w:r>
      <w:r w:rsidRPr="00EC34D6">
        <w:rPr>
          <w:rFonts w:asciiTheme="minorHAnsi" w:hAnsiTheme="minorHAnsi" w:cstheme="minorBidi"/>
          <w:sz w:val="22"/>
          <w:szCs w:val="22"/>
        </w:rPr>
        <w:tab/>
      </w:r>
      <w:r w:rsidRPr="00EC34D6">
        <w:rPr>
          <w:lang w:eastAsia="zh-CN"/>
        </w:rPr>
        <w:t>MIMO Correlation Matrices using Uniform Linear Array (ULA)</w:t>
      </w:r>
      <w:r w:rsidRPr="00EC34D6">
        <w:tab/>
      </w:r>
      <w:r w:rsidRPr="00EC34D6">
        <w:fldChar w:fldCharType="begin" w:fldLock="1"/>
      </w:r>
      <w:r w:rsidRPr="00EC34D6">
        <w:instrText xml:space="preserve"> PAGEREF _Toc21126609 \h </w:instrText>
      </w:r>
      <w:r w:rsidRPr="00EC34D6">
        <w:fldChar w:fldCharType="separate"/>
      </w:r>
      <w:r w:rsidRPr="00EC34D6">
        <w:t>214</w:t>
      </w:r>
      <w:r w:rsidRPr="00EC34D6">
        <w:fldChar w:fldCharType="end"/>
      </w:r>
    </w:p>
    <w:p w14:paraId="47EFAFEF" w14:textId="049863A5" w:rsidR="00EC34D6" w:rsidRPr="00EC34D6" w:rsidRDefault="00EC34D6">
      <w:pPr>
        <w:pStyle w:val="TOC4"/>
        <w:rPr>
          <w:rFonts w:asciiTheme="minorHAnsi" w:hAnsiTheme="minorHAnsi" w:cstheme="minorBidi"/>
          <w:sz w:val="22"/>
          <w:szCs w:val="22"/>
          <w:lang w:eastAsia="ko-KR"/>
        </w:rPr>
      </w:pPr>
      <w:r w:rsidRPr="00EC34D6">
        <w:t>G.2.3.1.1</w:t>
      </w:r>
      <w:r w:rsidRPr="00EC34D6">
        <w:rPr>
          <w:rFonts w:asciiTheme="minorHAnsi" w:hAnsiTheme="minorHAnsi" w:cstheme="minorBidi"/>
          <w:sz w:val="22"/>
          <w:szCs w:val="22"/>
        </w:rPr>
        <w:tab/>
      </w:r>
      <w:r w:rsidRPr="00EC34D6">
        <w:rPr>
          <w:lang w:eastAsia="zh-CN"/>
        </w:rPr>
        <w:t>Definition of MIMO Correlation Matrices</w:t>
      </w:r>
      <w:r w:rsidRPr="00EC34D6">
        <w:tab/>
      </w:r>
      <w:r w:rsidRPr="00EC34D6">
        <w:fldChar w:fldCharType="begin" w:fldLock="1"/>
      </w:r>
      <w:r w:rsidRPr="00EC34D6">
        <w:instrText xml:space="preserve"> PAGEREF _Toc21126610 \h </w:instrText>
      </w:r>
      <w:r w:rsidRPr="00EC34D6">
        <w:fldChar w:fldCharType="separate"/>
      </w:r>
      <w:r w:rsidRPr="00EC34D6">
        <w:t>214</w:t>
      </w:r>
      <w:r w:rsidRPr="00EC34D6">
        <w:fldChar w:fldCharType="end"/>
      </w:r>
    </w:p>
    <w:p w14:paraId="513D3C3D" w14:textId="0C3DDCF2" w:rsidR="00EC34D6" w:rsidRPr="00EC34D6" w:rsidRDefault="00EC34D6">
      <w:pPr>
        <w:pStyle w:val="TOC4"/>
        <w:rPr>
          <w:rFonts w:asciiTheme="minorHAnsi" w:hAnsiTheme="minorHAnsi" w:cstheme="minorBidi"/>
          <w:sz w:val="22"/>
          <w:szCs w:val="22"/>
          <w:lang w:eastAsia="ko-KR"/>
        </w:rPr>
      </w:pPr>
      <w:r w:rsidRPr="00EC34D6">
        <w:t>G.2.3.1.2</w:t>
      </w:r>
      <w:r w:rsidRPr="00EC34D6">
        <w:rPr>
          <w:rFonts w:asciiTheme="minorHAnsi" w:hAnsiTheme="minorHAnsi" w:cstheme="minorBidi"/>
          <w:sz w:val="22"/>
          <w:szCs w:val="22"/>
        </w:rPr>
        <w:tab/>
      </w:r>
      <w:r w:rsidRPr="00EC34D6">
        <w:rPr>
          <w:lang w:eastAsia="zh-CN"/>
        </w:rPr>
        <w:t>MIMO Correlation Matrices at High, Medium and Low Level</w:t>
      </w:r>
      <w:r w:rsidRPr="00EC34D6">
        <w:tab/>
      </w:r>
      <w:r w:rsidRPr="00EC34D6">
        <w:fldChar w:fldCharType="begin" w:fldLock="1"/>
      </w:r>
      <w:r w:rsidRPr="00EC34D6">
        <w:instrText xml:space="preserve"> PAGEREF _Toc21126611 \h </w:instrText>
      </w:r>
      <w:r w:rsidRPr="00EC34D6">
        <w:fldChar w:fldCharType="separate"/>
      </w:r>
      <w:r w:rsidRPr="00EC34D6">
        <w:t>217</w:t>
      </w:r>
      <w:r w:rsidRPr="00EC34D6">
        <w:fldChar w:fldCharType="end"/>
      </w:r>
    </w:p>
    <w:p w14:paraId="353CD6E3" w14:textId="075E248E" w:rsidR="00EC34D6" w:rsidRPr="00EC34D6" w:rsidRDefault="00EC34D6">
      <w:pPr>
        <w:pStyle w:val="TOC3"/>
        <w:rPr>
          <w:rFonts w:asciiTheme="minorHAnsi" w:hAnsiTheme="minorHAnsi" w:cstheme="minorBidi"/>
          <w:sz w:val="22"/>
          <w:szCs w:val="22"/>
          <w:lang w:eastAsia="ko-KR"/>
        </w:rPr>
      </w:pPr>
      <w:r w:rsidRPr="00EC34D6">
        <w:t>G.2.3.2</w:t>
      </w:r>
      <w:r w:rsidRPr="00EC34D6">
        <w:rPr>
          <w:rFonts w:asciiTheme="minorHAnsi" w:hAnsiTheme="minorHAnsi" w:cstheme="minorBidi"/>
          <w:sz w:val="22"/>
          <w:szCs w:val="22"/>
        </w:rPr>
        <w:tab/>
      </w:r>
      <w:r w:rsidRPr="00EC34D6">
        <w:rPr>
          <w:lang w:eastAsia="zh-CN"/>
        </w:rPr>
        <w:t>Multi-Antenna channel models using cross polarized antennas</w:t>
      </w:r>
      <w:r w:rsidRPr="00EC34D6">
        <w:tab/>
      </w:r>
      <w:r w:rsidRPr="00EC34D6">
        <w:fldChar w:fldCharType="begin" w:fldLock="1"/>
      </w:r>
      <w:r w:rsidRPr="00EC34D6">
        <w:instrText xml:space="preserve"> PAGEREF _Toc21126612 \h </w:instrText>
      </w:r>
      <w:r w:rsidRPr="00EC34D6">
        <w:fldChar w:fldCharType="separate"/>
      </w:r>
      <w:r w:rsidRPr="00EC34D6">
        <w:t>219</w:t>
      </w:r>
      <w:r w:rsidRPr="00EC34D6">
        <w:fldChar w:fldCharType="end"/>
      </w:r>
    </w:p>
    <w:p w14:paraId="7A0C9D6D" w14:textId="3E146E2A" w:rsidR="00EC34D6" w:rsidRPr="00EC34D6" w:rsidRDefault="00EC34D6">
      <w:pPr>
        <w:pStyle w:val="TOC4"/>
        <w:rPr>
          <w:rFonts w:asciiTheme="minorHAnsi" w:hAnsiTheme="minorHAnsi" w:cstheme="minorBidi"/>
          <w:sz w:val="22"/>
          <w:szCs w:val="22"/>
          <w:lang w:eastAsia="ko-KR"/>
        </w:rPr>
      </w:pPr>
      <w:r w:rsidRPr="00EC34D6">
        <w:t>G.2.3.2.1</w:t>
      </w:r>
      <w:r w:rsidRPr="00EC34D6">
        <w:rPr>
          <w:rFonts w:asciiTheme="minorHAnsi" w:hAnsiTheme="minorHAnsi" w:cstheme="minorBidi"/>
          <w:sz w:val="22"/>
          <w:szCs w:val="22"/>
        </w:rPr>
        <w:tab/>
      </w:r>
      <w:r w:rsidRPr="00EC34D6">
        <w:rPr>
          <w:lang w:eastAsia="zh-CN"/>
        </w:rPr>
        <w:t>Definition of MIMO Correlation Matrices using cross polarized antennas</w:t>
      </w:r>
      <w:r w:rsidRPr="00EC34D6">
        <w:tab/>
      </w:r>
      <w:r w:rsidRPr="00EC34D6">
        <w:fldChar w:fldCharType="begin" w:fldLock="1"/>
      </w:r>
      <w:r w:rsidRPr="00EC34D6">
        <w:instrText xml:space="preserve"> PAGEREF _Toc21126613 \h </w:instrText>
      </w:r>
      <w:r w:rsidRPr="00EC34D6">
        <w:fldChar w:fldCharType="separate"/>
      </w:r>
      <w:r w:rsidRPr="00EC34D6">
        <w:t>220</w:t>
      </w:r>
      <w:r w:rsidRPr="00EC34D6">
        <w:fldChar w:fldCharType="end"/>
      </w:r>
    </w:p>
    <w:p w14:paraId="51004C11" w14:textId="2FD3F01F" w:rsidR="00EC34D6" w:rsidRPr="00EC34D6" w:rsidRDefault="00EC34D6">
      <w:pPr>
        <w:pStyle w:val="TOC4"/>
        <w:rPr>
          <w:rFonts w:asciiTheme="minorHAnsi" w:hAnsiTheme="minorHAnsi" w:cstheme="minorBidi"/>
          <w:sz w:val="22"/>
          <w:szCs w:val="22"/>
          <w:lang w:eastAsia="ko-KR"/>
        </w:rPr>
      </w:pPr>
      <w:r w:rsidRPr="00EC34D6">
        <w:t>G.2.3.2.2</w:t>
      </w:r>
      <w:r w:rsidRPr="00EC34D6">
        <w:rPr>
          <w:rFonts w:asciiTheme="minorHAnsi" w:hAnsiTheme="minorHAnsi" w:cstheme="minorBidi"/>
          <w:sz w:val="22"/>
          <w:szCs w:val="22"/>
        </w:rPr>
        <w:tab/>
      </w:r>
      <w:r w:rsidRPr="00EC34D6">
        <w:rPr>
          <w:lang w:eastAsia="zh-CN"/>
        </w:rPr>
        <w:t>Spatial Correlation Matrices at UE and gNB sides</w:t>
      </w:r>
      <w:r w:rsidRPr="00EC34D6">
        <w:tab/>
      </w:r>
      <w:r w:rsidRPr="00EC34D6">
        <w:fldChar w:fldCharType="begin" w:fldLock="1"/>
      </w:r>
      <w:r w:rsidRPr="00EC34D6">
        <w:instrText xml:space="preserve"> PAGEREF _Toc21126614 \h </w:instrText>
      </w:r>
      <w:r w:rsidRPr="00EC34D6">
        <w:fldChar w:fldCharType="separate"/>
      </w:r>
      <w:r w:rsidRPr="00EC34D6">
        <w:t>220</w:t>
      </w:r>
      <w:r w:rsidRPr="00EC34D6">
        <w:fldChar w:fldCharType="end"/>
      </w:r>
    </w:p>
    <w:p w14:paraId="1373108E" w14:textId="4667F36F" w:rsidR="00EC34D6" w:rsidRPr="00EC34D6" w:rsidRDefault="00EC34D6">
      <w:pPr>
        <w:pStyle w:val="TOC5"/>
        <w:rPr>
          <w:rFonts w:asciiTheme="minorHAnsi" w:hAnsiTheme="minorHAnsi" w:cstheme="minorBidi"/>
          <w:sz w:val="22"/>
          <w:szCs w:val="22"/>
          <w:lang w:eastAsia="ko-KR"/>
        </w:rPr>
      </w:pPr>
      <w:r w:rsidRPr="00EC34D6">
        <w:t>G.2.3.2.2.1</w:t>
      </w:r>
      <w:r w:rsidRPr="00EC34D6">
        <w:rPr>
          <w:rFonts w:asciiTheme="minorHAnsi" w:hAnsiTheme="minorHAnsi" w:cstheme="minorBidi"/>
          <w:sz w:val="22"/>
          <w:szCs w:val="22"/>
        </w:rPr>
        <w:tab/>
      </w:r>
      <w:r w:rsidRPr="00EC34D6">
        <w:rPr>
          <w:lang w:eastAsia="zh-CN"/>
        </w:rPr>
        <w:t>Spatial Correlation Matrices at UE side</w:t>
      </w:r>
      <w:r w:rsidRPr="00EC34D6">
        <w:tab/>
      </w:r>
      <w:r w:rsidRPr="00EC34D6">
        <w:fldChar w:fldCharType="begin" w:fldLock="1"/>
      </w:r>
      <w:r w:rsidRPr="00EC34D6">
        <w:instrText xml:space="preserve"> PAGEREF _Toc21126615 \h </w:instrText>
      </w:r>
      <w:r w:rsidRPr="00EC34D6">
        <w:fldChar w:fldCharType="separate"/>
      </w:r>
      <w:r w:rsidRPr="00EC34D6">
        <w:t>220</w:t>
      </w:r>
      <w:r w:rsidRPr="00EC34D6">
        <w:fldChar w:fldCharType="end"/>
      </w:r>
    </w:p>
    <w:p w14:paraId="404ECC09" w14:textId="29475305" w:rsidR="00EC34D6" w:rsidRPr="00EC34D6" w:rsidRDefault="00EC34D6">
      <w:pPr>
        <w:pStyle w:val="TOC5"/>
        <w:rPr>
          <w:rFonts w:asciiTheme="minorHAnsi" w:hAnsiTheme="minorHAnsi" w:cstheme="minorBidi"/>
          <w:sz w:val="22"/>
          <w:szCs w:val="22"/>
          <w:lang w:eastAsia="ko-KR"/>
        </w:rPr>
      </w:pPr>
      <w:r w:rsidRPr="00EC34D6">
        <w:t>G.2.3.2.2.2</w:t>
      </w:r>
      <w:r w:rsidRPr="00EC34D6">
        <w:rPr>
          <w:rFonts w:asciiTheme="minorHAnsi" w:hAnsiTheme="minorHAnsi" w:cstheme="minorBidi"/>
          <w:sz w:val="22"/>
          <w:szCs w:val="22"/>
        </w:rPr>
        <w:tab/>
      </w:r>
      <w:r w:rsidRPr="00EC34D6">
        <w:rPr>
          <w:lang w:eastAsia="zh-CN"/>
        </w:rPr>
        <w:t>Spatial Correlation Matrices at gNB side</w:t>
      </w:r>
      <w:r w:rsidRPr="00EC34D6">
        <w:tab/>
      </w:r>
      <w:r w:rsidRPr="00EC34D6">
        <w:fldChar w:fldCharType="begin" w:fldLock="1"/>
      </w:r>
      <w:r w:rsidRPr="00EC34D6">
        <w:instrText xml:space="preserve"> PAGEREF _Toc21126616 \h </w:instrText>
      </w:r>
      <w:r w:rsidRPr="00EC34D6">
        <w:fldChar w:fldCharType="separate"/>
      </w:r>
      <w:r w:rsidRPr="00EC34D6">
        <w:t>221</w:t>
      </w:r>
      <w:r w:rsidRPr="00EC34D6">
        <w:fldChar w:fldCharType="end"/>
      </w:r>
    </w:p>
    <w:p w14:paraId="29F654CE" w14:textId="74D32C96" w:rsidR="00EC34D6" w:rsidRPr="00EC34D6" w:rsidRDefault="00EC34D6">
      <w:pPr>
        <w:pStyle w:val="TOC4"/>
        <w:rPr>
          <w:rFonts w:asciiTheme="minorHAnsi" w:hAnsiTheme="minorHAnsi" w:cstheme="minorBidi"/>
          <w:sz w:val="22"/>
          <w:szCs w:val="22"/>
          <w:lang w:eastAsia="ko-KR"/>
        </w:rPr>
      </w:pPr>
      <w:r w:rsidRPr="00EC34D6">
        <w:t>G.2.3.2.3</w:t>
      </w:r>
      <w:r w:rsidRPr="00EC34D6">
        <w:rPr>
          <w:rFonts w:asciiTheme="minorHAnsi" w:hAnsiTheme="minorHAnsi" w:cstheme="minorBidi"/>
          <w:sz w:val="22"/>
          <w:szCs w:val="22"/>
        </w:rPr>
        <w:tab/>
      </w:r>
      <w:r w:rsidRPr="00EC34D6">
        <w:rPr>
          <w:lang w:eastAsia="zh-CN"/>
        </w:rPr>
        <w:t>MIMO Correlation Matrices using cross polarized antennas</w:t>
      </w:r>
      <w:r w:rsidRPr="00EC34D6">
        <w:tab/>
      </w:r>
      <w:r w:rsidRPr="00EC34D6">
        <w:fldChar w:fldCharType="begin" w:fldLock="1"/>
      </w:r>
      <w:r w:rsidRPr="00EC34D6">
        <w:instrText xml:space="preserve"> PAGEREF _Toc21126617 \h </w:instrText>
      </w:r>
      <w:r w:rsidRPr="00EC34D6">
        <w:fldChar w:fldCharType="separate"/>
      </w:r>
      <w:r w:rsidRPr="00EC34D6">
        <w:t>221</w:t>
      </w:r>
      <w:r w:rsidRPr="00EC34D6">
        <w:fldChar w:fldCharType="end"/>
      </w:r>
    </w:p>
    <w:p w14:paraId="6A202D03" w14:textId="0D272403" w:rsidR="00EC34D6" w:rsidRPr="00EC34D6" w:rsidRDefault="00EC34D6" w:rsidP="00EC34D6">
      <w:pPr>
        <w:pStyle w:val="TOC8"/>
        <w:rPr>
          <w:rFonts w:asciiTheme="minorHAnsi" w:hAnsiTheme="minorHAnsi" w:cstheme="minorBidi"/>
          <w:b w:val="0"/>
          <w:szCs w:val="22"/>
          <w:lang w:eastAsia="ko-KR"/>
        </w:rPr>
      </w:pPr>
      <w:r w:rsidRPr="00EC34D6">
        <w:t>Annex H (informative):</w:t>
      </w:r>
      <w:r w:rsidRPr="00EC34D6">
        <w:tab/>
        <w:t>Change history</w:t>
      </w:r>
      <w:r w:rsidRPr="00EC34D6">
        <w:tab/>
      </w:r>
      <w:r w:rsidRPr="00EC34D6">
        <w:fldChar w:fldCharType="begin" w:fldLock="1"/>
      </w:r>
      <w:r w:rsidRPr="00EC34D6">
        <w:instrText xml:space="preserve"> PAGEREF _Toc21126618 \h </w:instrText>
      </w:r>
      <w:r w:rsidRPr="00EC34D6">
        <w:fldChar w:fldCharType="separate"/>
      </w:r>
      <w:r w:rsidRPr="00EC34D6">
        <w:t>222</w:t>
      </w:r>
      <w:r w:rsidRPr="00EC34D6">
        <w:fldChar w:fldCharType="end"/>
      </w:r>
    </w:p>
    <w:p w14:paraId="3E601380" w14:textId="2A5E0B32" w:rsidR="007D45E9" w:rsidRPr="00EC34D6" w:rsidRDefault="00EC34D6" w:rsidP="007D45E9">
      <w:r w:rsidRPr="00EC34D6">
        <w:rPr>
          <w:noProof/>
          <w:sz w:val="22"/>
        </w:rPr>
        <w:fldChar w:fldCharType="end"/>
      </w:r>
    </w:p>
    <w:p w14:paraId="06D8F9C2" w14:textId="77777777" w:rsidR="007D45E9" w:rsidRPr="00EC34D6" w:rsidRDefault="007D45E9" w:rsidP="007D45E9">
      <w:pPr>
        <w:pStyle w:val="Heading1"/>
      </w:pPr>
      <w:r w:rsidRPr="00EC34D6">
        <w:br w:type="page"/>
      </w:r>
      <w:bookmarkStart w:id="3" w:name="_Toc21126168"/>
      <w:r w:rsidRPr="00EC34D6">
        <w:lastRenderedPageBreak/>
        <w:t>Foreword</w:t>
      </w:r>
      <w:bookmarkEnd w:id="3"/>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Version x.y.z</w:t>
      </w:r>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4" w:name="_Toc21126169"/>
      <w:r w:rsidRPr="00EC34D6">
        <w:lastRenderedPageBreak/>
        <w:t>1</w:t>
      </w:r>
      <w:r w:rsidRPr="00EC34D6">
        <w:tab/>
        <w:t>Scope</w:t>
      </w:r>
      <w:bookmarkEnd w:id="4"/>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5" w:name="_Toc21126170"/>
      <w:r w:rsidRPr="00EC34D6">
        <w:t>2</w:t>
      </w:r>
      <w:r w:rsidRPr="00EC34D6">
        <w:tab/>
        <w:t>References</w:t>
      </w:r>
      <w:bookmarkEnd w:id="5"/>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6" w:name="OLE_LINK2"/>
      <w:bookmarkStart w:id="7" w:name="OLE_LINK3"/>
      <w:bookmarkStart w:id="8"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6"/>
    <w:bookmarkEnd w:id="7"/>
    <w:bookmarkEnd w:id="8"/>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9" w:name="_Hlk496105834"/>
      <w:r w:rsidRPr="00EC34D6">
        <w:t>[3]</w:t>
      </w:r>
      <w:r w:rsidRPr="00EC34D6">
        <w:tab/>
        <w:t>Recommendation ITU-R SM.328: "Spectra and bandwidth of emissions".</w:t>
      </w:r>
    </w:p>
    <w:bookmarkEnd w:id="9"/>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25.942: </w:t>
      </w:r>
      <w:r w:rsidRPr="00EC34D6">
        <w:rPr>
          <w:rFonts w:cs="v4.2.0"/>
          <w:lang w:val="sv-SE"/>
        </w:rPr>
        <w:t>"RF system scenarios"</w:t>
      </w:r>
      <w:r w:rsidRPr="00EC34D6">
        <w:rPr>
          <w:lang w:val="sv-SE"/>
        </w:rPr>
        <w:t>.</w:t>
      </w:r>
    </w:p>
    <w:p w14:paraId="6662D749" w14:textId="77777777" w:rsidR="000723CA" w:rsidRPr="00EC34D6" w:rsidRDefault="000723CA" w:rsidP="000723CA">
      <w:pPr>
        <w:pStyle w:val="EX"/>
      </w:pPr>
      <w:r w:rsidRPr="00EC34D6">
        <w:t>[5]</w:t>
      </w:r>
      <w:r w:rsidRPr="00EC34D6">
        <w:tab/>
        <w:t>3GPP TS 38.141-1: "NR; Base Station (BS) conformance testing; Part 1: Conducted conformance testing".</w:t>
      </w:r>
    </w:p>
    <w:p w14:paraId="78E9E80E" w14:textId="77777777" w:rsidR="000723CA" w:rsidRPr="00EC34D6" w:rsidRDefault="000723CA" w:rsidP="000723CA">
      <w:pPr>
        <w:pStyle w:val="EX"/>
      </w:pPr>
      <w:r w:rsidRPr="00EC34D6">
        <w:t>[6]</w:t>
      </w:r>
      <w:r w:rsidRPr="00EC34D6">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405F7D56" w14:textId="77777777" w:rsidR="00CF08D6" w:rsidRPr="0006458D" w:rsidRDefault="00CF08D6" w:rsidP="00CF08D6">
      <w:pPr>
        <w:pStyle w:val="Heading1"/>
      </w:pPr>
      <w:bookmarkStart w:id="10" w:name="_Toc13079568"/>
      <w:r w:rsidRPr="0006458D">
        <w:lastRenderedPageBreak/>
        <w:t>3</w:t>
      </w:r>
      <w:r w:rsidRPr="0006458D">
        <w:tab/>
        <w:t>Definitions, symbols and abbreviations</w:t>
      </w:r>
      <w:bookmarkEnd w:id="10"/>
    </w:p>
    <w:p w14:paraId="2A583093" w14:textId="77777777" w:rsidR="00CF08D6" w:rsidRPr="0006458D" w:rsidRDefault="00CF08D6" w:rsidP="00CF08D6">
      <w:pPr>
        <w:pStyle w:val="Heading2"/>
      </w:pPr>
      <w:bookmarkStart w:id="11" w:name="_Toc13079569"/>
      <w:r w:rsidRPr="0006458D">
        <w:t>3.1</w:t>
      </w:r>
      <w:r w:rsidRPr="0006458D">
        <w:tab/>
        <w:t>Definitions</w:t>
      </w:r>
      <w:bookmarkEnd w:id="11"/>
    </w:p>
    <w:p w14:paraId="144C3333" w14:textId="77777777" w:rsidR="00CF08D6" w:rsidRPr="0006458D" w:rsidRDefault="00CF08D6" w:rsidP="00CF08D6">
      <w:r w:rsidRPr="0006458D">
        <w:t xml:space="preserve">For the purposes of the present document, the terms and definitions given in </w:t>
      </w:r>
      <w:bookmarkStart w:id="12" w:name="OLE_LINK6"/>
      <w:bookmarkStart w:id="13" w:name="OLE_LINK7"/>
      <w:bookmarkStart w:id="14" w:name="OLE_LINK8"/>
      <w:r w:rsidRPr="0006458D">
        <w:t xml:space="preserve">3GPP </w:t>
      </w:r>
      <w:bookmarkEnd w:id="12"/>
      <w:bookmarkEnd w:id="13"/>
      <w:bookmarkEnd w:id="14"/>
      <w:r w:rsidRPr="0006458D">
        <w:t>TR 21.905 [1] and the following apply. A term defined in the present document takes precedence over the definition of the same term, if any, in 3GPP TR 21.905 [1].</w:t>
      </w:r>
    </w:p>
    <w:p w14:paraId="4A54DD0E" w14:textId="77777777" w:rsidR="00CF08D6" w:rsidRPr="0006458D" w:rsidRDefault="00CF08D6" w:rsidP="00CF08D6">
      <w:pPr>
        <w:rPr>
          <w:rFonts w:eastAsia="SimSun"/>
        </w:rPr>
      </w:pPr>
      <w:bookmarkStart w:id="15"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5"/>
    </w:p>
    <w:p w14:paraId="34B13E66" w14:textId="77777777" w:rsidR="00CF08D6" w:rsidRPr="0006458D" w:rsidRDefault="00CF08D6" w:rsidP="00CF08D6">
      <w:r w:rsidRPr="0006458D">
        <w:rPr>
          <w:b/>
        </w:rPr>
        <w:t>antenna connector:</w:t>
      </w:r>
      <w:r w:rsidRPr="0006458D">
        <w:t xml:space="preserve"> connector at the conducted interface of the </w:t>
      </w:r>
      <w:r w:rsidRPr="0006458D">
        <w:rPr>
          <w:i/>
        </w:rPr>
        <w:t>BS type 1-C</w:t>
      </w:r>
    </w:p>
    <w:p w14:paraId="0EB3A081" w14:textId="77777777" w:rsidR="00CF08D6" w:rsidRPr="0006458D" w:rsidRDefault="00CF08D6" w:rsidP="00CF08D6">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1C21395A" w14:textId="77777777" w:rsidR="00CF08D6" w:rsidRPr="0006458D" w:rsidRDefault="00CF08D6" w:rsidP="00CF08D6">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41A1E5EC" w14:textId="77777777" w:rsidR="00CF08D6" w:rsidRPr="0006458D" w:rsidRDefault="00CF08D6" w:rsidP="00CF08D6">
      <w:pPr>
        <w:pStyle w:val="NO"/>
      </w:pPr>
      <w:r w:rsidRPr="0006458D">
        <w:t>NOTE:</w:t>
      </w:r>
      <w:r w:rsidRPr="0006458D">
        <w:tab/>
        <w:t xml:space="preserve">In single carrier operation, the </w:t>
      </w:r>
      <w:r w:rsidRPr="0006458D">
        <w:rPr>
          <w:i/>
        </w:rPr>
        <w:t>Base Station RF Bandwidth</w:t>
      </w:r>
      <w:r w:rsidRPr="0006458D">
        <w:t xml:space="preserve"> is equal to the </w:t>
      </w:r>
      <w:r w:rsidRPr="0006458D">
        <w:rPr>
          <w:i/>
        </w:rPr>
        <w:t>BS channel bandwidth</w:t>
      </w:r>
      <w:r w:rsidRPr="0006458D">
        <w:t>.</w:t>
      </w:r>
    </w:p>
    <w:p w14:paraId="7AFE595C" w14:textId="77777777" w:rsidR="00CF08D6" w:rsidRPr="0006458D" w:rsidRDefault="00CF08D6" w:rsidP="00CF08D6">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0AB71B55" w14:textId="77777777" w:rsidR="00CF08D6" w:rsidRPr="0006458D" w:rsidRDefault="00CF08D6" w:rsidP="00CF08D6">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2DA03790" w14:textId="77777777" w:rsidR="00CF08D6" w:rsidRPr="0006458D" w:rsidRDefault="00CF08D6" w:rsidP="00CF08D6">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7680652D" w14:textId="77777777" w:rsidR="00CF08D6" w:rsidRPr="0006458D" w:rsidRDefault="00CF08D6" w:rsidP="00CF08D6">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xml:space="preserve">, there may be more than one </w:t>
      </w:r>
      <w:r w:rsidRPr="003C0145">
        <w:rPr>
          <w:i/>
          <w:lang w:eastAsia="zh-CN"/>
          <w:rPrChange w:id="16" w:author="CR0069r1" w:date="2019-12-03T16:20:00Z">
            <w:rPr>
              <w:lang w:eastAsia="zh-CN"/>
            </w:rPr>
          </w:rPrChange>
        </w:rPr>
        <w:t>beam</w:t>
      </w:r>
      <w:r w:rsidRPr="0006458D">
        <w:rPr>
          <w:lang w:eastAsia="zh-CN"/>
        </w:rPr>
        <w:t>.</w:t>
      </w:r>
    </w:p>
    <w:p w14:paraId="36B675B2" w14:textId="77777777" w:rsidR="00CF08D6" w:rsidRPr="0006458D" w:rsidRDefault="00CF08D6" w:rsidP="00CF08D6">
      <w:pPr>
        <w:rPr>
          <w:lang w:eastAsia="zh-CN"/>
        </w:rPr>
      </w:pPr>
      <w:r w:rsidRPr="0006458D">
        <w:rPr>
          <w:b/>
          <w:lang w:eastAsia="zh-CN"/>
        </w:rPr>
        <w:t>beam centre direction:</w:t>
      </w:r>
      <w:r w:rsidRPr="0006458D">
        <w:rPr>
          <w:lang w:eastAsia="zh-CN"/>
        </w:rPr>
        <w:t xml:space="preserve"> </w:t>
      </w:r>
      <w:r w:rsidRPr="0006458D">
        <w:t xml:space="preserve">direction equal to the geometric centre of the half-power contour of the </w:t>
      </w:r>
      <w:r w:rsidRPr="003C0145">
        <w:rPr>
          <w:i/>
          <w:rPrChange w:id="17" w:author="CR0069r1" w:date="2019-12-03T16:20:00Z">
            <w:rPr/>
          </w:rPrChange>
        </w:rPr>
        <w:t>beam</w:t>
      </w:r>
    </w:p>
    <w:p w14:paraId="10CDFB5E" w14:textId="77777777" w:rsidR="00CF08D6" w:rsidRPr="0006458D" w:rsidRDefault="00CF08D6" w:rsidP="00CF08D6">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4931067C" w14:textId="77777777" w:rsidR="00CF08D6" w:rsidRPr="0006458D" w:rsidRDefault="00CF08D6" w:rsidP="00CF08D6">
      <w:pPr>
        <w:rPr>
          <w:lang w:eastAsia="zh-CN"/>
        </w:rPr>
      </w:pPr>
      <w:r w:rsidRPr="0006458D">
        <w:rPr>
          <w:b/>
        </w:rPr>
        <w:t>beam peak direction:</w:t>
      </w:r>
      <w:r w:rsidRPr="0006458D">
        <w:t xml:space="preserve"> direction where the maximum EIRP is found</w:t>
      </w:r>
    </w:p>
    <w:p w14:paraId="78D2ABDE" w14:textId="77777777" w:rsidR="00CF08D6" w:rsidRPr="0006458D" w:rsidRDefault="00CF08D6" w:rsidP="00CF08D6">
      <w:r w:rsidRPr="0006458D">
        <w:rPr>
          <w:b/>
        </w:rPr>
        <w:t>beamwidth:</w:t>
      </w:r>
      <w:r w:rsidRPr="0006458D">
        <w:t xml:space="preserve"> </w:t>
      </w:r>
      <w:r w:rsidRPr="003C0145">
        <w:rPr>
          <w:i/>
          <w:rPrChange w:id="18" w:author="CR0069r1" w:date="2019-12-03T16:20:00Z">
            <w:rPr/>
          </w:rPrChange>
        </w:rPr>
        <w:t>beam</w:t>
      </w:r>
      <w:r w:rsidRPr="0006458D">
        <w:t xml:space="preserve"> which has a half-power contour that is essentially elliptical, the half-power </w:t>
      </w:r>
      <w:r w:rsidRPr="00DE2B68">
        <w:rPr>
          <w:i/>
          <w:rPrChange w:id="19" w:author="CR0069r1" w:date="2019-12-03T16:20:00Z">
            <w:rPr/>
          </w:rPrChange>
        </w:rPr>
        <w:t>beamwidths</w:t>
      </w:r>
      <w:r w:rsidRPr="0006458D">
        <w:t xml:space="preserve"> in the two pattern cuts that respectively contain the major and minor axis of the ellipse</w:t>
      </w:r>
    </w:p>
    <w:p w14:paraId="45186846" w14:textId="77777777" w:rsidR="00CF08D6" w:rsidRPr="0006458D" w:rsidRDefault="00CF08D6" w:rsidP="00CF08D6">
      <w:r w:rsidRPr="0006458D">
        <w:rPr>
          <w:b/>
        </w:rPr>
        <w:t>BS channel bandwidth</w:t>
      </w:r>
      <w:r w:rsidRPr="0006458D">
        <w:t>: RF bandwidth supporting a single NR RF carrier with the transmission bandwidth configured in the uplink or downlink</w:t>
      </w:r>
    </w:p>
    <w:p w14:paraId="54650C63" w14:textId="77777777" w:rsidR="00CF08D6" w:rsidRPr="0006458D" w:rsidRDefault="00CF08D6" w:rsidP="00CF08D6">
      <w:pPr>
        <w:pStyle w:val="NO"/>
      </w:pPr>
      <w:r w:rsidRPr="0006458D">
        <w:t>NOTE 1:</w:t>
      </w:r>
      <w:r w:rsidRPr="0006458D">
        <w:tab/>
        <w:t xml:space="preserve">The </w:t>
      </w:r>
      <w:r w:rsidRPr="0006458D">
        <w:rPr>
          <w:i/>
        </w:rPr>
        <w:t>BS channel bandwidth</w:t>
      </w:r>
      <w:r w:rsidRPr="0006458D">
        <w:t xml:space="preserve"> is measured in MHz and is used as a reference for transmitter and receiver RF requirements.</w:t>
      </w:r>
    </w:p>
    <w:p w14:paraId="43990C54" w14:textId="77777777" w:rsidR="00CF08D6" w:rsidRPr="0006458D" w:rsidRDefault="00CF08D6" w:rsidP="00CF08D6">
      <w:pPr>
        <w:pStyle w:val="NO"/>
      </w:pPr>
      <w:r w:rsidRPr="0006458D">
        <w:t>NOTE 2:</w:t>
      </w:r>
      <w:r w:rsidRPr="0006458D">
        <w:tab/>
        <w:t xml:space="preserve">It is possible for the BS to transmit to and/or receive from one or more UE bandwidth parts that are smaller than or equal to the </w:t>
      </w:r>
      <w:r w:rsidRPr="00142EC5">
        <w:rPr>
          <w:i/>
          <w:rPrChange w:id="20" w:author="CR0069r1" w:date="2019-12-03T16:20:00Z">
            <w:rPr/>
          </w:rPrChange>
        </w:rPr>
        <w:t>BS transmission bandwidth configuration</w:t>
      </w:r>
      <w:r w:rsidRPr="0006458D">
        <w:t xml:space="preserve">, in any part of the </w:t>
      </w:r>
      <w:r w:rsidRPr="00142EC5">
        <w:rPr>
          <w:i/>
          <w:rPrChange w:id="21" w:author="CR0069r1" w:date="2019-12-03T16:20:00Z">
            <w:rPr/>
          </w:rPrChange>
        </w:rPr>
        <w:t>BS transmission bandwidth configuration</w:t>
      </w:r>
      <w:r w:rsidRPr="0006458D">
        <w:t>.</w:t>
      </w:r>
    </w:p>
    <w:p w14:paraId="617ACE9A" w14:textId="77777777" w:rsidR="00CF08D6" w:rsidRPr="0006458D" w:rsidRDefault="00CF08D6" w:rsidP="00CF08D6">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3F54CCDA" w14:textId="77777777" w:rsidR="00CF08D6" w:rsidRPr="0006458D" w:rsidRDefault="00CF08D6" w:rsidP="00CF08D6">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3343980B" w14:textId="77777777" w:rsidR="00CF08D6" w:rsidRPr="0006458D" w:rsidRDefault="00CF08D6" w:rsidP="00CF08D6">
      <w:r w:rsidRPr="0006458D">
        <w:rPr>
          <w:b/>
        </w:rPr>
        <w:t>BS type 1-H:</w:t>
      </w:r>
      <w:r w:rsidRPr="0006458D">
        <w:tab/>
        <w:t xml:space="preserve">NR base station operating at FR1 with a </w:t>
      </w:r>
      <w:r w:rsidRPr="003C0145">
        <w:rPr>
          <w:i/>
          <w:rPrChange w:id="22" w:author="CR0069r1" w:date="2019-12-03T16:20:00Z">
            <w:rPr/>
          </w:rPrChange>
        </w:rPr>
        <w:t>requirement set</w:t>
      </w:r>
      <w:r w:rsidRPr="0006458D">
        <w:t xml:space="preserve"> consisting of conducted requirements defined at individual </w:t>
      </w:r>
      <w:r w:rsidRPr="0006458D">
        <w:rPr>
          <w:i/>
        </w:rPr>
        <w:t>TAB connectors</w:t>
      </w:r>
      <w:r w:rsidRPr="0006458D">
        <w:t xml:space="preserve"> and OTA requirements defined at RIB</w:t>
      </w:r>
    </w:p>
    <w:p w14:paraId="432CB776" w14:textId="77777777" w:rsidR="00CF08D6" w:rsidRPr="0006458D" w:rsidRDefault="00CF08D6" w:rsidP="00CF08D6">
      <w:r w:rsidRPr="0006458D">
        <w:rPr>
          <w:b/>
        </w:rPr>
        <w:t>BS type 1-O:</w:t>
      </w:r>
      <w:r w:rsidRPr="0006458D">
        <w:tab/>
        <w:t xml:space="preserve">NR base station operating at FR1 with a </w:t>
      </w:r>
      <w:r w:rsidRPr="003C0145">
        <w:rPr>
          <w:i/>
          <w:rPrChange w:id="23" w:author="CR0069r1" w:date="2019-12-03T16:20:00Z">
            <w:rPr/>
          </w:rPrChange>
        </w:rPr>
        <w:t>requirement set</w:t>
      </w:r>
      <w:r w:rsidRPr="0006458D">
        <w:t xml:space="preserve"> consisting only of OTA requirements defined at the RIB</w:t>
      </w:r>
    </w:p>
    <w:p w14:paraId="2586FF10" w14:textId="77777777" w:rsidR="00CF08D6" w:rsidRPr="0006458D" w:rsidRDefault="00CF08D6" w:rsidP="00CF08D6">
      <w:r w:rsidRPr="0006458D">
        <w:rPr>
          <w:b/>
        </w:rPr>
        <w:t>BS type 2-O:</w:t>
      </w:r>
      <w:r w:rsidRPr="0006458D">
        <w:tab/>
        <w:t xml:space="preserve">NR base station operating at FR2 with a </w:t>
      </w:r>
      <w:r w:rsidRPr="003C0145">
        <w:rPr>
          <w:i/>
          <w:rPrChange w:id="24" w:author="CR0069r1" w:date="2019-12-03T16:20:00Z">
            <w:rPr/>
          </w:rPrChange>
        </w:rPr>
        <w:t>requirement set</w:t>
      </w:r>
      <w:r w:rsidRPr="0006458D">
        <w:t xml:space="preserve"> consisting only of OTA requirements defined at the RIB</w:t>
      </w:r>
    </w:p>
    <w:p w14:paraId="46F3D072" w14:textId="77777777" w:rsidR="00CF08D6" w:rsidRPr="0006458D" w:rsidRDefault="00CF08D6" w:rsidP="00CF08D6">
      <w:pPr>
        <w:tabs>
          <w:tab w:val="left" w:pos="2448"/>
          <w:tab w:val="left" w:pos="9468"/>
        </w:tabs>
      </w:pPr>
      <w:bookmarkStart w:id="25"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129071C5" w14:textId="77777777" w:rsidR="00CF08D6" w:rsidRPr="0006458D" w:rsidRDefault="00CF08D6" w:rsidP="00CF08D6">
      <w:pPr>
        <w:rPr>
          <w:b/>
          <w:bCs/>
        </w:rPr>
      </w:pPr>
      <w:r w:rsidRPr="0006458D">
        <w:rPr>
          <w:b/>
          <w:bCs/>
        </w:rPr>
        <w:t xml:space="preserve">Carrier aggregation: </w:t>
      </w:r>
      <w:r w:rsidRPr="0006458D">
        <w:rPr>
          <w:bCs/>
        </w:rPr>
        <w:t>aggregation of two or more component carriers in order to support wider transmission bandwidths</w:t>
      </w:r>
    </w:p>
    <w:p w14:paraId="4A694990" w14:textId="77777777" w:rsidR="00CF08D6" w:rsidRPr="0006458D" w:rsidRDefault="00CF08D6" w:rsidP="00CF08D6">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4437FF97" w14:textId="77777777" w:rsidR="00CF08D6" w:rsidRPr="0006458D" w:rsidRDefault="00CF08D6" w:rsidP="00CF08D6">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33551B5F" w14:textId="77777777" w:rsidR="00CF08D6" w:rsidRPr="0006458D" w:rsidRDefault="00CF08D6" w:rsidP="00CF08D6">
      <w:pPr>
        <w:rPr>
          <w:lang w:eastAsia="zh-CN"/>
        </w:rPr>
      </w:pPr>
      <w:bookmarkStart w:id="26" w:name="_Hlk490252228"/>
      <w:bookmarkStart w:id="27" w:name="_Hlk494631435"/>
      <w:bookmarkEnd w:id="25"/>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6307EB58" w14:textId="77777777" w:rsidR="00CF08D6" w:rsidRPr="0006458D" w:rsidRDefault="00CF08D6" w:rsidP="00CF08D6">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41DC7505" w14:textId="77777777" w:rsidR="00CF08D6" w:rsidRPr="0006458D" w:rsidRDefault="00CF08D6" w:rsidP="00CF08D6">
      <w:pPr>
        <w:rPr>
          <w:bCs/>
        </w:rPr>
      </w:pPr>
      <w:r w:rsidRPr="0006458D">
        <w:rPr>
          <w:b/>
          <w:bCs/>
        </w:rPr>
        <w:t>directional requirement:</w:t>
      </w:r>
      <w:r w:rsidRPr="0006458D">
        <w:rPr>
          <w:bCs/>
        </w:rPr>
        <w:t xml:space="preserve"> requirement which is applied in a specific direction within the </w:t>
      </w:r>
      <w:r w:rsidRPr="003C0145">
        <w:rPr>
          <w:bCs/>
          <w:i/>
          <w:rPrChange w:id="28" w:author="CR0069r1" w:date="2019-12-03T16:20:00Z">
            <w:rPr>
              <w:bCs/>
            </w:rPr>
          </w:rPrChange>
        </w:rPr>
        <w:t>OTA coverage range</w:t>
      </w:r>
      <w:r w:rsidRPr="0006458D">
        <w:rPr>
          <w:bCs/>
        </w:rPr>
        <w:t xml:space="preserve"> for the Tx and when the AoA of the incident wave of a received signal is within the </w:t>
      </w:r>
      <w:r w:rsidRPr="0006458D">
        <w:rPr>
          <w:bCs/>
          <w:i/>
        </w:rPr>
        <w:t>OTA REFSENS RoAoA</w:t>
      </w:r>
      <w:r w:rsidRPr="0006458D">
        <w:rPr>
          <w:bCs/>
        </w:rPr>
        <w:t xml:space="preserve"> or the </w:t>
      </w:r>
      <w:r w:rsidRPr="0085457E">
        <w:rPr>
          <w:bCs/>
          <w:i/>
          <w:rPrChange w:id="29" w:author="CR0069r1" w:date="2019-12-03T16:20:00Z">
            <w:rPr>
              <w:bCs/>
            </w:rPr>
          </w:rPrChange>
        </w:rPr>
        <w:t>minSENS RoAoA</w:t>
      </w:r>
      <w:r w:rsidRPr="0006458D">
        <w:rPr>
          <w:bCs/>
        </w:rPr>
        <w:t xml:space="preserve"> as appropriate for the receiver </w:t>
      </w:r>
    </w:p>
    <w:p w14:paraId="418229CB" w14:textId="77777777" w:rsidR="00CF08D6" w:rsidRPr="0006458D" w:rsidRDefault="00CF08D6" w:rsidP="00CF08D6">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06458D" w:rsidRDefault="00CF08D6" w:rsidP="00CF08D6">
      <w:pPr>
        <w:pStyle w:val="NO"/>
      </w:pPr>
      <w:r w:rsidRPr="0006458D">
        <w:t>NOTE:</w:t>
      </w:r>
      <w:r w:rsidRPr="0006458D">
        <w:tab/>
        <w:t>Isotropic directivity is equal in all directions (i.e. 0 dBi).</w:t>
      </w:r>
    </w:p>
    <w:p w14:paraId="019110B3" w14:textId="77777777" w:rsidR="00CF08D6" w:rsidRPr="0006458D" w:rsidRDefault="00CF08D6" w:rsidP="00CF08D6">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53A49D7" w14:textId="77777777" w:rsidR="00CF08D6" w:rsidRPr="0006458D"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182F9A65" w14:textId="77777777" w:rsidR="00CF08D6" w:rsidRPr="0006458D" w:rsidRDefault="00CF08D6" w:rsidP="00CF08D6">
      <w:pPr>
        <w:pStyle w:val="NO"/>
        <w:rPr>
          <w:bCs/>
        </w:rPr>
      </w:pPr>
      <w:r w:rsidRPr="0006458D">
        <w:t>NOTE 2:</w:t>
      </w:r>
      <w:r w:rsidRPr="0006458D">
        <w:tab/>
        <w:t>Isotropic directivity is equal in all directions (i.e. 0 dBi).</w:t>
      </w:r>
    </w:p>
    <w:p w14:paraId="7542D923" w14:textId="77777777" w:rsidR="00CF08D6" w:rsidRPr="0006458D" w:rsidRDefault="00CF08D6" w:rsidP="00CF08D6">
      <w:r w:rsidRPr="0006458D">
        <w:rPr>
          <w:b/>
          <w:bCs/>
        </w:rPr>
        <w:t xml:space="preserve">fractional bandwidth: </w:t>
      </w:r>
      <w:r w:rsidRPr="0006458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06458D" w:rsidRDefault="00CF08D6" w:rsidP="00CF08D6">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756D25FB" w14:textId="77777777" w:rsidR="00CF08D6" w:rsidRPr="0006458D" w:rsidRDefault="00CF08D6" w:rsidP="00CF08D6">
      <w:pPr>
        <w:rPr>
          <w:b/>
          <w:bCs/>
          <w:lang w:eastAsia="zh-CN"/>
        </w:rPr>
      </w:pPr>
      <w:r w:rsidRPr="0006458D">
        <w:rPr>
          <w:b/>
          <w:bCs/>
        </w:rPr>
        <w:t>Inter-band carrier aggregation:</w:t>
      </w:r>
      <w:r w:rsidRPr="0006458D">
        <w:rPr>
          <w:bCs/>
        </w:rPr>
        <w:t xml:space="preserve"> </w:t>
      </w:r>
      <w:r w:rsidRPr="006764DE">
        <w:rPr>
          <w:bCs/>
          <w:i/>
          <w:rPrChange w:id="30" w:author="CR0069r1" w:date="2019-12-03T16:20:00Z">
            <w:rPr>
              <w:bCs/>
            </w:rPr>
          </w:rPrChange>
        </w:rPr>
        <w:t>carrier aggregation</w:t>
      </w:r>
      <w:r w:rsidRPr="0006458D">
        <w:rPr>
          <w:bCs/>
        </w:rPr>
        <w:t xml:space="preserve"> of component carriers in different </w:t>
      </w:r>
      <w:r w:rsidRPr="0006458D">
        <w:rPr>
          <w:bCs/>
          <w:i/>
        </w:rPr>
        <w:t>operating bands</w:t>
      </w:r>
      <w:r w:rsidRPr="0006458D">
        <w:rPr>
          <w:b/>
          <w:bCs/>
          <w:lang w:eastAsia="zh-CN"/>
        </w:rPr>
        <w:t>.</w:t>
      </w:r>
    </w:p>
    <w:p w14:paraId="7757022B" w14:textId="77777777" w:rsidR="00CF08D6" w:rsidRPr="0006458D" w:rsidRDefault="00CF08D6" w:rsidP="00CF08D6">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5FFB32B7" w14:textId="77777777" w:rsidR="00CF08D6" w:rsidRPr="0006458D" w:rsidRDefault="00CF08D6" w:rsidP="00CF08D6">
      <w:pPr>
        <w:rPr>
          <w:rFonts w:eastAsia="Malgun Gothic"/>
          <w:b/>
          <w:lang w:val="en-US" w:eastAsia="zh-CN"/>
        </w:rPr>
      </w:pPr>
      <w:r w:rsidRPr="0006458D">
        <w:rPr>
          <w:b/>
          <w:bCs/>
        </w:rPr>
        <w:t>Inter-band gap</w:t>
      </w:r>
      <w:r w:rsidRPr="0006458D">
        <w:rPr>
          <w:rFonts w:cs="v5.0.0"/>
        </w:rPr>
        <w:t xml:space="preserve">: The frequency gap between two supported consecutive </w:t>
      </w:r>
      <w:r w:rsidRPr="007A408C">
        <w:rPr>
          <w:rFonts w:cs="v5.0.0"/>
          <w:i/>
          <w:rPrChange w:id="31" w:author="CR0069r1" w:date="2019-12-03T16:20:00Z">
            <w:rPr>
              <w:rFonts w:cs="v5.0.0"/>
            </w:rPr>
          </w:rPrChange>
        </w:rPr>
        <w:t>operating bands</w:t>
      </w:r>
      <w:r w:rsidRPr="0006458D">
        <w:rPr>
          <w:rFonts w:cs="v5.0.0"/>
        </w:rPr>
        <w:t>.</w:t>
      </w:r>
    </w:p>
    <w:p w14:paraId="42D58380" w14:textId="77777777" w:rsidR="00CF08D6" w:rsidRPr="0006458D" w:rsidRDefault="00CF08D6" w:rsidP="00CF08D6">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Pr="0006458D">
        <w:rPr>
          <w:i/>
        </w:rPr>
        <w:t>operating band</w:t>
      </w:r>
      <w:r w:rsidRPr="0006458D">
        <w:rPr>
          <w:lang w:eastAsia="zh-CN"/>
        </w:rPr>
        <w:t>.</w:t>
      </w:r>
    </w:p>
    <w:p w14:paraId="1422AA5B" w14:textId="77777777" w:rsidR="00CF08D6" w:rsidRPr="0006458D" w:rsidRDefault="00CF08D6" w:rsidP="00CF08D6">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Pr="0006458D">
        <w:rPr>
          <w:i/>
        </w:rPr>
        <w:t>operating band</w:t>
      </w:r>
      <w:r w:rsidRPr="0006458D">
        <w:rPr>
          <w:lang w:eastAsia="zh-CN"/>
        </w:rPr>
        <w:t>.</w:t>
      </w:r>
    </w:p>
    <w:p w14:paraId="10EE2B45" w14:textId="77777777" w:rsidR="00CF08D6" w:rsidRPr="0006458D" w:rsidRDefault="00CF08D6" w:rsidP="00CF08D6">
      <w:pPr>
        <w:rPr>
          <w:bCs/>
        </w:rPr>
      </w:pPr>
      <w:r w:rsidRPr="0006458D">
        <w:rPr>
          <w:b/>
          <w:bCs/>
        </w:rPr>
        <w:t xml:space="preserve">Inter RF Bandwidth gap: </w:t>
      </w:r>
      <w:r w:rsidRPr="0006458D">
        <w:rPr>
          <w:bCs/>
        </w:rPr>
        <w:t xml:space="preserve">frequency gap between two consecutive </w:t>
      </w:r>
      <w:r w:rsidRPr="00BB6B14">
        <w:rPr>
          <w:bCs/>
          <w:i/>
          <w:rPrChange w:id="32" w:author="CR0069r1" w:date="2019-12-03T16:20:00Z">
            <w:rPr>
              <w:bCs/>
            </w:rPr>
          </w:rPrChange>
        </w:rPr>
        <w:t>Base Station RF Bandwidth</w:t>
      </w:r>
      <w:r w:rsidRPr="0006458D">
        <w:rPr>
          <w:bCs/>
        </w:rPr>
        <w:t xml:space="preserve">s that are placed within two supported </w:t>
      </w:r>
      <w:r w:rsidRPr="0006458D">
        <w:rPr>
          <w:bCs/>
          <w:i/>
        </w:rPr>
        <w:t>operating bands</w:t>
      </w:r>
    </w:p>
    <w:p w14:paraId="1BFEB11D" w14:textId="77777777" w:rsidR="00CF08D6" w:rsidRPr="0006458D" w:rsidRDefault="00CF08D6" w:rsidP="00CF08D6">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14DD5E1C" w14:textId="77777777" w:rsidR="00CF08D6" w:rsidRPr="0006458D" w:rsidRDefault="00CF08D6" w:rsidP="00CF08D6">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B7010F9" w14:textId="77777777" w:rsidR="00CF08D6" w:rsidRPr="0006458D" w:rsidRDefault="00CF08D6" w:rsidP="00CF08D6">
      <w:pPr>
        <w:pStyle w:val="NO"/>
        <w:rPr>
          <w:rFonts w:eastAsia="SimSun"/>
          <w:lang w:val="en-US"/>
        </w:rPr>
      </w:pPr>
      <w:r w:rsidRPr="0006458D">
        <w:t>NOTE:</w:t>
      </w:r>
      <w:r w:rsidRPr="0006458D">
        <w:tab/>
        <w:t>It is used as a frequency reference point for both transmitter and receiver requirements.</w:t>
      </w:r>
    </w:p>
    <w:p w14:paraId="6547C7CB" w14:textId="77777777" w:rsidR="00CF08D6" w:rsidRPr="0006458D" w:rsidRDefault="00CF08D6" w:rsidP="00CF08D6">
      <w:r w:rsidRPr="0006458D">
        <w:rPr>
          <w:rFonts w:cs="v5.0.0"/>
          <w:b/>
          <w:bCs/>
        </w:rPr>
        <w:t xml:space="preserve">maximum carrier output power: </w:t>
      </w:r>
      <w:r w:rsidRPr="0006458D">
        <w:t xml:space="preserve">mean power level measured per carrier at the indicated interface, during the </w:t>
      </w:r>
      <w:r w:rsidRPr="0006458D">
        <w:rPr>
          <w:i/>
          <w:iCs/>
        </w:rPr>
        <w:t>transmitter ON period</w:t>
      </w:r>
      <w:r w:rsidRPr="0006458D">
        <w:t xml:space="preserve"> in a specified reference condition</w:t>
      </w:r>
    </w:p>
    <w:p w14:paraId="0DC89E73" w14:textId="77777777" w:rsidR="00CF08D6" w:rsidRPr="0006458D" w:rsidRDefault="00CF08D6" w:rsidP="00CF08D6">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6473643D" w14:textId="77777777" w:rsidR="00CF08D6" w:rsidRPr="0006458D" w:rsidRDefault="00CF08D6" w:rsidP="00CF08D6">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39D9566C" w14:textId="77777777" w:rsidR="00CF08D6" w:rsidRPr="0006458D" w:rsidRDefault="00CF08D6" w:rsidP="00CF08D6">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61D5340A" w14:textId="77777777" w:rsidR="00CF08D6" w:rsidRPr="0006458D" w:rsidRDefault="00CF08D6" w:rsidP="00CF08D6">
      <w:r w:rsidRPr="0006458D">
        <w:rPr>
          <w:b/>
        </w:rPr>
        <w:t>measurement bandwidth</w:t>
      </w:r>
      <w:r w:rsidRPr="0006458D">
        <w:t>: RF bandwidth in which an emission level is specified</w:t>
      </w:r>
    </w:p>
    <w:p w14:paraId="4B3A566C" w14:textId="77777777" w:rsidR="00CF08D6" w:rsidRPr="0006458D" w:rsidRDefault="00CF08D6" w:rsidP="00CF08D6">
      <w:r w:rsidRPr="0006458D">
        <w:rPr>
          <w:b/>
        </w:rPr>
        <w:t>minSENS:</w:t>
      </w:r>
      <w:r w:rsidRPr="0006458D">
        <w:t xml:space="preserve"> the lowest declared EIS value for the OSDD’s declared for OTA sensitivity requirement</w:t>
      </w:r>
      <w:r w:rsidRPr="0006458D">
        <w:rPr>
          <w:bCs/>
        </w:rPr>
        <w:t>.</w:t>
      </w:r>
    </w:p>
    <w:p w14:paraId="18125191" w14:textId="77777777" w:rsidR="00CF08D6" w:rsidRPr="0006458D" w:rsidRDefault="00CF08D6" w:rsidP="00CF08D6">
      <w:r w:rsidRPr="0006458D">
        <w:rPr>
          <w:b/>
        </w:rPr>
        <w:t xml:space="preserve">minSENS RoAoA: </w:t>
      </w:r>
      <w:r w:rsidRPr="0006458D">
        <w:t xml:space="preserve">The </w:t>
      </w:r>
      <w:r w:rsidRPr="003C0145">
        <w:rPr>
          <w:i/>
          <w:rPrChange w:id="33" w:author="CR0069r1" w:date="2019-12-03T16:20:00Z">
            <w:rPr/>
          </w:rPrChange>
        </w:rPr>
        <w:t>reference RoAoA</w:t>
      </w:r>
      <w:r w:rsidRPr="0006458D">
        <w:t xml:space="preserve"> associated with the OSDD with the lowest declared EIS</w:t>
      </w:r>
    </w:p>
    <w:p w14:paraId="11CFE379" w14:textId="77777777" w:rsidR="00CF08D6" w:rsidRPr="0006458D" w:rsidRDefault="00CF08D6" w:rsidP="00CF08D6">
      <w:pPr>
        <w:rPr>
          <w:b/>
          <w:bCs/>
          <w:lang w:val="en-US"/>
        </w:rPr>
      </w:pPr>
      <w:r w:rsidRPr="0006458D">
        <w:rPr>
          <w:b/>
        </w:rPr>
        <w:t>multi-band connector</w:t>
      </w:r>
      <w:r w:rsidRPr="0006458D">
        <w:t xml:space="preserve">: </w:t>
      </w:r>
      <w:r w:rsidRPr="00211509">
        <w:rPr>
          <w:i/>
          <w:lang w:val="en-US"/>
          <w:rPrChange w:id="34" w:author="CR0069r1" w:date="2019-12-03T16:20:00Z">
            <w:rPr>
              <w:lang w:val="en-US"/>
            </w:rPr>
          </w:rPrChange>
        </w:rPr>
        <w:t>Antenna Connector</w:t>
      </w:r>
      <w:r w:rsidRPr="0006458D">
        <w:rPr>
          <w:lang w:val="en-US"/>
        </w:rPr>
        <w:t xml:space="preserve"> of </w:t>
      </w:r>
      <w:r w:rsidRPr="0006458D">
        <w:rPr>
          <w:i/>
          <w:lang w:val="en-US"/>
        </w:rPr>
        <w:t>BS type 1-C</w:t>
      </w:r>
      <w:r w:rsidRPr="0006458D">
        <w:rPr>
          <w:lang w:val="en-US"/>
        </w:rPr>
        <w:t xml:space="preserve"> or </w:t>
      </w:r>
      <w:r w:rsidRPr="0006458D">
        <w:rPr>
          <w:i/>
          <w:iCs/>
          <w:lang w:val="en-US"/>
        </w:rPr>
        <w:t>TAB connector</w:t>
      </w:r>
      <w:r w:rsidRPr="0006458D">
        <w:rPr>
          <w:lang w:val="en-US"/>
        </w:rPr>
        <w:t xml:space="preserve"> of </w:t>
      </w:r>
      <w:r w:rsidRPr="0006458D">
        <w:rPr>
          <w:i/>
          <w:lang w:val="en-US"/>
        </w:rPr>
        <w:t>BS type 1-H</w:t>
      </w:r>
      <w:r w:rsidRPr="0006458D">
        <w:rPr>
          <w:lang w:val="en-US"/>
        </w:rPr>
        <w:t xml:space="preserve"> 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35" w:author="CR0069r1" w:date="2019-12-03T16:20:00Z">
            <w:rPr>
              <w:lang w:val="en-US"/>
            </w:rPr>
          </w:rPrChange>
        </w:rPr>
        <w:t>sub-band</w:t>
      </w:r>
      <w:r w:rsidRPr="0006458D">
        <w:rPr>
          <w:lang w:val="en-US"/>
        </w:rPr>
        <w:t xml:space="preserve"> or </w:t>
      </w:r>
      <w:r w:rsidRPr="00AA78FF">
        <w:rPr>
          <w:i/>
          <w:lang w:val="en-US"/>
          <w:rPrChange w:id="36" w:author="CR0069r1" w:date="2019-12-03T16:20:00Z">
            <w:rPr>
              <w:lang w:val="en-US"/>
            </w:rPr>
          </w:rPrChange>
        </w:rPr>
        <w:t>superseding-band</w:t>
      </w:r>
      <w:r w:rsidRPr="0006458D">
        <w:rPr>
          <w:lang w:val="en-US"/>
        </w:rPr>
        <w:t xml:space="preserve"> of another supported </w:t>
      </w:r>
      <w:r w:rsidRPr="0006458D">
        <w:rPr>
          <w:i/>
          <w:lang w:val="en-US"/>
        </w:rPr>
        <w:t>operating band</w:t>
      </w:r>
    </w:p>
    <w:p w14:paraId="6F564A7B" w14:textId="77777777" w:rsidR="00CF08D6" w:rsidRPr="0006458D" w:rsidRDefault="00CF08D6" w:rsidP="00CF08D6">
      <w:r w:rsidRPr="0006458D">
        <w:rPr>
          <w:b/>
        </w:rPr>
        <w:t>multi-band RIB:</w:t>
      </w:r>
      <w:r w:rsidRPr="0006458D">
        <w:t xml:space="preserve"> </w:t>
      </w:r>
      <w:r w:rsidRPr="0006458D">
        <w:rPr>
          <w:i/>
        </w:rPr>
        <w:t>operating band</w:t>
      </w:r>
      <w:r w:rsidRPr="0006458D">
        <w:t xml:space="preserve"> specific RIB </w:t>
      </w:r>
      <w:r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37" w:author="CR0069r1" w:date="2019-12-03T16:20:00Z">
            <w:rPr>
              <w:lang w:val="en-US"/>
            </w:rPr>
          </w:rPrChange>
        </w:rPr>
        <w:t>sub-band</w:t>
      </w:r>
      <w:r w:rsidRPr="0006458D">
        <w:rPr>
          <w:lang w:val="en-US"/>
        </w:rPr>
        <w:t xml:space="preserve"> or </w:t>
      </w:r>
      <w:r w:rsidRPr="00AA78FF">
        <w:rPr>
          <w:i/>
          <w:lang w:val="en-US"/>
          <w:rPrChange w:id="38" w:author="CR0069r1" w:date="2019-12-03T16:20:00Z">
            <w:rPr>
              <w:lang w:val="en-US"/>
            </w:rPr>
          </w:rPrChange>
        </w:rPr>
        <w:t>superseding-band</w:t>
      </w:r>
      <w:r w:rsidRPr="0006458D">
        <w:rPr>
          <w:lang w:val="en-US"/>
        </w:rPr>
        <w:t xml:space="preserve"> of another supported </w:t>
      </w:r>
      <w:r w:rsidRPr="0006458D">
        <w:rPr>
          <w:i/>
          <w:lang w:val="en-US"/>
        </w:rPr>
        <w:t>operating band</w:t>
      </w:r>
    </w:p>
    <w:p w14:paraId="5C74535B" w14:textId="77777777" w:rsidR="00CF08D6" w:rsidRPr="0006458D" w:rsidRDefault="00CF08D6" w:rsidP="00CF08D6">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75AEC1DE" w14:textId="77777777" w:rsidR="00CF08D6" w:rsidRPr="0006458D" w:rsidRDefault="00CF08D6" w:rsidP="00CF08D6">
      <w:pPr>
        <w:tabs>
          <w:tab w:val="left" w:pos="2448"/>
          <w:tab w:val="left" w:pos="9468"/>
        </w:tabs>
      </w:pPr>
      <w:r w:rsidRPr="0006458D">
        <w:rPr>
          <w:b/>
        </w:rPr>
        <w:t>Non-contiguous spectrum:</w:t>
      </w:r>
      <w:r w:rsidRPr="0006458D">
        <w:t xml:space="preserve"> spectrum consisting of two or more </w:t>
      </w:r>
      <w:r w:rsidRPr="003C0145">
        <w:rPr>
          <w:i/>
          <w:rPrChange w:id="39" w:author="CR0069r1" w:date="2019-12-03T16:20:00Z">
            <w:rPr/>
          </w:rPrChange>
        </w:rPr>
        <w:t>sub-blocks</w:t>
      </w:r>
      <w:r w:rsidRPr="0006458D">
        <w:t xml:space="preserve"> separated by </w:t>
      </w:r>
      <w:r w:rsidRPr="0006458D">
        <w:rPr>
          <w:i/>
          <w:iCs/>
        </w:rPr>
        <w:t>sub-block gap</w:t>
      </w:r>
      <w:r w:rsidRPr="001B5488">
        <w:rPr>
          <w:i/>
        </w:rPr>
        <w:t>(s)</w:t>
      </w:r>
      <w:r w:rsidRPr="0006458D">
        <w:t>.</w:t>
      </w:r>
    </w:p>
    <w:p w14:paraId="4C504C7F" w14:textId="77777777" w:rsidR="00CF08D6" w:rsidRPr="0006458D" w:rsidRDefault="00CF08D6" w:rsidP="00CF08D6">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3F937EE0" w14:textId="77777777" w:rsidR="00CF08D6" w:rsidRPr="0006458D" w:rsidRDefault="00CF08D6" w:rsidP="00CF08D6">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18772FF1" w14:textId="77777777" w:rsidR="00CF08D6" w:rsidRPr="0006458D" w:rsidRDefault="00CF08D6" w:rsidP="00CF08D6">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F76FEDA" w14:textId="77777777" w:rsidR="00CF08D6" w:rsidRPr="0006458D" w:rsidRDefault="00CF08D6" w:rsidP="00CF08D6">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031BC3EC" w14:textId="77777777" w:rsidR="00CF08D6" w:rsidRPr="0006458D" w:rsidRDefault="00CF08D6" w:rsidP="00CF08D6">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6"/>
    <w:bookmarkEnd w:id="27"/>
    <w:p w14:paraId="5B37D63A" w14:textId="77777777" w:rsidR="00CF08D6" w:rsidRPr="0006458D" w:rsidRDefault="00CF08D6" w:rsidP="00CF08D6">
      <w:r w:rsidRPr="0006458D">
        <w:rPr>
          <w:b/>
        </w:rPr>
        <w:t>OTA REFSENS RoAoA:</w:t>
      </w:r>
      <w:r w:rsidRPr="0006458D">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06458D" w:rsidRDefault="00CF08D6" w:rsidP="00CF08D6">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DE2B68">
        <w:rPr>
          <w:i/>
          <w:rPrChange w:id="40" w:author="CR0069r1" w:date="2019-12-03T16:20:00Z">
            <w:rPr/>
          </w:rPrChange>
        </w:rPr>
        <w:t>beamwidth</w:t>
      </w:r>
      <w:r w:rsidRPr="0006458D">
        <w:t>.</w:t>
      </w:r>
    </w:p>
    <w:p w14:paraId="27708E85" w14:textId="77777777" w:rsidR="00CF08D6" w:rsidRPr="0006458D" w:rsidRDefault="00CF08D6" w:rsidP="00CF08D6">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24183C4A" w14:textId="77777777" w:rsidR="00CF08D6" w:rsidRPr="0006458D" w:rsidRDefault="00CF08D6" w:rsidP="00CF08D6">
      <w:pPr>
        <w:pStyle w:val="NO"/>
        <w:rPr>
          <w:lang w:eastAsia="zh-CN"/>
        </w:rPr>
      </w:pPr>
      <w:r w:rsidRPr="0006458D">
        <w:rPr>
          <w:lang w:eastAsia="zh-CN"/>
        </w:rPr>
        <w:t>NOTE:</w:t>
      </w:r>
      <w:r w:rsidRPr="0006458D">
        <w:rPr>
          <w:lang w:eastAsia="zh-CN"/>
        </w:rPr>
        <w:tab/>
        <w:t>All the directions apply to all the EIS values in an OSDD.</w:t>
      </w:r>
    </w:p>
    <w:p w14:paraId="50CDB0A8" w14:textId="77777777" w:rsidR="00CF08D6" w:rsidRPr="0006458D" w:rsidRDefault="00CF08D6" w:rsidP="00CF08D6">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06458D" w:rsidRDefault="00CF08D6" w:rsidP="00CF08D6">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3C70B6BB" w14:textId="77777777" w:rsidR="00CF08D6" w:rsidRPr="0006458D" w:rsidRDefault="00CF08D6" w:rsidP="00CF08D6">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4B1F0291" w14:textId="77777777" w:rsidR="00CF08D6" w:rsidRPr="0006458D" w:rsidRDefault="00CF08D6" w:rsidP="00CF08D6">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FB25E52" w14:textId="77777777" w:rsidR="00CF08D6" w:rsidRPr="0006458D" w:rsidRDefault="00CF08D6" w:rsidP="00CF08D6">
      <w:pPr>
        <w:rPr>
          <w:lang w:eastAsia="en-GB"/>
        </w:rPr>
      </w:pPr>
      <w:r w:rsidRPr="0006458D">
        <w:rPr>
          <w:b/>
          <w:bCs/>
          <w:lang w:eastAsia="zh-CN"/>
        </w:rPr>
        <w:t xml:space="preserve">rated beam EIRP: </w:t>
      </w:r>
      <w:r w:rsidRPr="0006458D">
        <w:rPr>
          <w:lang w:eastAsia="ja-JP"/>
        </w:rPr>
        <w:t xml:space="preserve">For a declared </w:t>
      </w:r>
      <w:r w:rsidRPr="003C0145">
        <w:rPr>
          <w:i/>
          <w:lang w:eastAsia="ja-JP"/>
          <w:rPrChange w:id="41" w:author="CR0069r1" w:date="2019-12-03T16:20: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78D97456" w14:textId="77777777" w:rsidR="00CF08D6" w:rsidRPr="0006458D" w:rsidRDefault="00CF08D6" w:rsidP="00CF08D6">
      <w:bookmarkStart w:id="42"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4950ED85" w14:textId="77777777" w:rsidR="00CF08D6" w:rsidRPr="0006458D" w:rsidRDefault="00CF08D6" w:rsidP="00CF08D6">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 xml:space="preserve">for BS operating in single carrier, multi-carrier, or </w:t>
      </w:r>
      <w:r w:rsidRPr="006764DE">
        <w:rPr>
          <w:rFonts w:eastAsia="SimSun" w:cs="v5.0.0"/>
          <w:i/>
          <w:snapToGrid w:val="0"/>
          <w:rPrChange w:id="43" w:author="CR0069r1" w:date="2019-12-03T16:20:00Z">
            <w:rPr>
              <w:rFonts w:eastAsia="SimSun" w:cs="v5.0.0"/>
              <w:snapToGrid w:val="0"/>
            </w:rPr>
          </w:rPrChange>
        </w:rPr>
        <w:t>carrier aggregation</w:t>
      </w:r>
      <w:r w:rsidRPr="0006458D">
        <w:rPr>
          <w:rFonts w:eastAsia="SimSun" w:cs="v5.0.0"/>
          <w:snapToGrid w:val="0"/>
        </w:rPr>
        <w:t xml:space="preserve">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40B4DEE8" w14:textId="77777777" w:rsidR="00CF08D6" w:rsidRPr="0006458D" w:rsidRDefault="00CF08D6" w:rsidP="00CF08D6">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75D85114" w14:textId="77777777" w:rsidR="00CF08D6" w:rsidRPr="0006458D" w:rsidRDefault="00CF08D6" w:rsidP="00CF08D6">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42"/>
    <w:p w14:paraId="06AB7490" w14:textId="77777777" w:rsidR="00CF08D6" w:rsidRPr="0006458D" w:rsidRDefault="00CF08D6" w:rsidP="00CF08D6">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Pr="0006458D">
        <w:rPr>
          <w:bCs/>
          <w:i/>
          <w:lang w:eastAsia="zh-CN"/>
        </w:rPr>
        <w:t>OTA peak directions set</w:t>
      </w:r>
    </w:p>
    <w:p w14:paraId="7AA37B5F" w14:textId="77777777" w:rsidR="00CF08D6" w:rsidRPr="0006458D" w:rsidRDefault="00CF08D6" w:rsidP="00CF08D6">
      <w:r w:rsidRPr="0006458D">
        <w:rPr>
          <w:b/>
        </w:rPr>
        <w:t>receiver target:</w:t>
      </w:r>
      <w:r w:rsidRPr="0006458D">
        <w:t xml:space="preserve"> AoA in which reception is performed</w:t>
      </w:r>
      <w:r w:rsidRPr="0006458D">
        <w:rPr>
          <w:i/>
        </w:rPr>
        <w:t xml:space="preserve"> </w:t>
      </w:r>
      <w:r w:rsidRPr="0006458D">
        <w:t xml:space="preserve">by </w:t>
      </w:r>
      <w:del w:id="44" w:author="CR0069r1" w:date="2019-12-03T16:20:00Z">
        <w:r w:rsidRPr="0006458D" w:rsidDel="00831BD3">
          <w:rPr>
            <w:i/>
          </w:rPr>
          <w:delText xml:space="preserve"> </w:delText>
        </w:r>
      </w:del>
      <w:r w:rsidRPr="0006458D">
        <w:rPr>
          <w:i/>
        </w:rPr>
        <w:t>BS types 1-H</w:t>
      </w:r>
      <w:r w:rsidRPr="0006458D">
        <w:t xml:space="preserve"> or </w:t>
      </w:r>
      <w:r w:rsidRPr="0006458D">
        <w:rPr>
          <w:i/>
        </w:rPr>
        <w:t>BS type 1-O</w:t>
      </w:r>
    </w:p>
    <w:p w14:paraId="6CC0DB27" w14:textId="77777777" w:rsidR="00CF08D6" w:rsidRPr="0006458D" w:rsidRDefault="00CF08D6" w:rsidP="00CF08D6">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3DA459E2" w14:textId="77777777" w:rsidR="00CF08D6" w:rsidRPr="0006458D" w:rsidRDefault="00CF08D6" w:rsidP="00CF08D6">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65191089" w14:textId="77777777" w:rsidR="00CF08D6" w:rsidRPr="0006458D" w:rsidRDefault="00CF08D6" w:rsidP="00CF08D6">
      <w:pPr>
        <w:rPr>
          <w:rFonts w:cs="Arial"/>
          <w:szCs w:val="18"/>
          <w:lang w:eastAsia="ja-JP"/>
        </w:rPr>
      </w:pPr>
      <w:r w:rsidRPr="0006458D">
        <w:rPr>
          <w:rFonts w:cs="Arial"/>
          <w:b/>
          <w:szCs w:val="18"/>
        </w:rPr>
        <w:t>reference RoAoA</w:t>
      </w:r>
      <w:r w:rsidRPr="0006458D">
        <w:rPr>
          <w:rFonts w:cs="Arial"/>
          <w:szCs w:val="18"/>
        </w:rPr>
        <w:t xml:space="preserve">: the </w:t>
      </w:r>
      <w:r w:rsidRPr="003C0145">
        <w:rPr>
          <w:rFonts w:cs="Arial"/>
          <w:i/>
          <w:szCs w:val="18"/>
          <w:rPrChange w:id="45" w:author="CR0069r1" w:date="2019-12-03T16:20:00Z">
            <w:rPr>
              <w:rFonts w:cs="Arial"/>
              <w:szCs w:val="18"/>
            </w:rPr>
          </w:rPrChange>
        </w:rPr>
        <w:t>sensitivity RoAoA</w:t>
      </w:r>
      <w:r w:rsidRPr="0006458D">
        <w:rPr>
          <w:rFonts w:cs="Arial"/>
          <w:szCs w:val="18"/>
        </w:rPr>
        <w:t xml:space="preserve"> associated with the </w:t>
      </w:r>
      <w:r w:rsidRPr="003C0145">
        <w:rPr>
          <w:rFonts w:cs="Arial"/>
          <w:i/>
          <w:szCs w:val="18"/>
          <w:rPrChange w:id="46" w:author="CR0069r1" w:date="2019-12-03T16:20:00Z">
            <w:rPr>
              <w:rFonts w:cs="Arial"/>
              <w:szCs w:val="18"/>
            </w:rPr>
          </w:rPrChange>
        </w:rPr>
        <w:t>receiver target reference direction</w:t>
      </w:r>
      <w:r w:rsidRPr="0006458D">
        <w:rPr>
          <w:rFonts w:cs="Arial"/>
          <w:szCs w:val="18"/>
        </w:rPr>
        <w:t xml:space="preserve"> for each OSDD.</w:t>
      </w:r>
    </w:p>
    <w:p w14:paraId="0D9C4505" w14:textId="77777777" w:rsidR="00CF08D6" w:rsidRPr="0006458D" w:rsidRDefault="00CF08D6" w:rsidP="00CF08D6">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3F107DD9" w14:textId="77777777" w:rsidR="00CF08D6" w:rsidRPr="0006458D" w:rsidRDefault="00CF08D6" w:rsidP="00CF08D6">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76B8CE09" w14:textId="77777777" w:rsidR="00CF08D6" w:rsidRPr="0006458D" w:rsidRDefault="00CF08D6" w:rsidP="00CF08D6">
      <w:pPr>
        <w:rPr>
          <w:lang w:val="en-US"/>
        </w:rPr>
      </w:pPr>
      <w:r w:rsidRPr="0006458D">
        <w:rPr>
          <w:b/>
          <w:bCs/>
        </w:rPr>
        <w:t>single-band connector:</w:t>
      </w:r>
      <w:r w:rsidRPr="0006458D">
        <w:t xml:space="preserve"> </w:t>
      </w:r>
      <w:r w:rsidRPr="0006458D">
        <w:rPr>
          <w:i/>
        </w:rPr>
        <w:t>BS type 1-C</w:t>
      </w:r>
      <w:r w:rsidRPr="0006458D">
        <w:t xml:space="preserve"> </w:t>
      </w:r>
      <w:r w:rsidRPr="00211509">
        <w:rPr>
          <w:i/>
          <w:rPrChange w:id="47" w:author="CR0069r1" w:date="2019-12-03T16:20:00Z">
            <w:rPr/>
          </w:rPrChange>
        </w:rPr>
        <w:t>antenna connector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2AC5382A" w14:textId="77777777" w:rsidR="00CF08D6" w:rsidRPr="0006458D" w:rsidRDefault="00CF08D6" w:rsidP="00CF08D6">
      <w:pPr>
        <w:rPr>
          <w:lang w:val="en-US"/>
        </w:rPr>
      </w:pPr>
      <w:r w:rsidRPr="0006458D">
        <w:rPr>
          <w:b/>
        </w:rPr>
        <w:t>single-band RIB:</w:t>
      </w:r>
      <w:r w:rsidRPr="0006458D">
        <w:t xml:space="preserve"> </w:t>
      </w:r>
      <w:r w:rsidRPr="0006458D">
        <w:rPr>
          <w:i/>
        </w:rPr>
        <w:t>operating band</w:t>
      </w:r>
      <w:r w:rsidRPr="0006458D">
        <w:t xml:space="preserve"> specific RIB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RIB</w:t>
      </w:r>
      <w:r w:rsidRPr="0006458D">
        <w:rPr>
          <w:lang w:val="en-US"/>
        </w:rPr>
        <w:t xml:space="preserve">. </w:t>
      </w:r>
    </w:p>
    <w:p w14:paraId="6B0877B3" w14:textId="77777777" w:rsidR="00CF08D6" w:rsidRPr="0006458D" w:rsidRDefault="00CF08D6" w:rsidP="00CF08D6">
      <w:pPr>
        <w:rPr>
          <w:i/>
        </w:rPr>
      </w:pPr>
      <w:r w:rsidRPr="0006458D">
        <w:rPr>
          <w:b/>
        </w:rPr>
        <w:t>sub-band</w:t>
      </w:r>
      <w:r w:rsidRPr="0006458D">
        <w:t xml:space="preserve">: A </w:t>
      </w:r>
      <w:r w:rsidRPr="003C0145">
        <w:rPr>
          <w:i/>
          <w:rPrChange w:id="48" w:author="CR0069r1" w:date="2019-12-03T16:20:00Z">
            <w:rPr/>
          </w:rPrChange>
        </w:rPr>
        <w:t>sub-band</w:t>
      </w:r>
      <w:r w:rsidRPr="0006458D">
        <w:t xml:space="preserve"> of an </w:t>
      </w:r>
      <w:r w:rsidRPr="007A408C">
        <w:rPr>
          <w:i/>
          <w:rPrChange w:id="49" w:author="CR0069r1" w:date="2019-12-03T16:20:00Z">
            <w:rPr/>
          </w:rPrChange>
        </w:rPr>
        <w:t>operating band</w:t>
      </w:r>
      <w:r w:rsidRPr="0006458D">
        <w:t xml:space="preserve"> contains a part of the uplink and downlink frequency range of the </w:t>
      </w:r>
      <w:r w:rsidRPr="007A408C">
        <w:rPr>
          <w:i/>
          <w:rPrChange w:id="50" w:author="CR0069r1" w:date="2019-12-03T16:20:00Z">
            <w:rPr/>
          </w:rPrChange>
        </w:rPr>
        <w:t>operating band</w:t>
      </w:r>
      <w:r w:rsidRPr="0006458D">
        <w:t>.</w:t>
      </w:r>
    </w:p>
    <w:p w14:paraId="3EE50311" w14:textId="6E8EE89F" w:rsidR="00CF08D6" w:rsidRPr="0006458D" w:rsidDel="003C0145" w:rsidRDefault="00CF08D6" w:rsidP="00CF08D6">
      <w:pPr>
        <w:rPr>
          <w:moveFrom w:id="51" w:author="CR0069r1" w:date="2019-12-03T16:20:00Z"/>
        </w:rPr>
      </w:pPr>
      <w:moveFromRangeStart w:id="52" w:author="CR0069r1" w:date="2019-12-03T16:20:00Z" w:name="move24647408"/>
      <w:moveFrom w:id="53" w:author="CR0069r1" w:date="2019-12-03T16:20:00Z">
        <w:r w:rsidRPr="0006458D" w:rsidDel="003C0145">
          <w:rPr>
            <w:b/>
          </w:rPr>
          <w:t xml:space="preserve">sub-block bandwidth: </w:t>
        </w:r>
        <w:r w:rsidRPr="0006458D" w:rsidDel="003C0145">
          <w:t xml:space="preserve">bandwidth of one </w:t>
        </w:r>
        <w:r w:rsidRPr="0006458D" w:rsidDel="003C0145">
          <w:rPr>
            <w:i/>
            <w:iCs/>
          </w:rPr>
          <w:t>sub-block</w:t>
        </w:r>
        <w:r w:rsidRPr="0006458D" w:rsidDel="003C0145">
          <w:t>.</w:t>
        </w:r>
      </w:moveFrom>
    </w:p>
    <w:moveFromRangeEnd w:id="52"/>
    <w:p w14:paraId="72B37286" w14:textId="77777777" w:rsidR="00CF08D6" w:rsidRPr="0006458D" w:rsidRDefault="00CF08D6" w:rsidP="00CF08D6">
      <w:r w:rsidRPr="0006458D">
        <w:rPr>
          <w:b/>
        </w:rPr>
        <w:t>sub-block:</w:t>
      </w:r>
      <w:r w:rsidRPr="0006458D">
        <w:t xml:space="preserve"> one contiguous allocated block of spectrum for transmission and reception by the same base station</w:t>
      </w:r>
    </w:p>
    <w:p w14:paraId="693D663A" w14:textId="77777777" w:rsidR="00CF08D6" w:rsidRPr="0006458D" w:rsidRDefault="00CF08D6" w:rsidP="00CF08D6">
      <w:pPr>
        <w:pStyle w:val="NO"/>
        <w:rPr>
          <w:b/>
        </w:rPr>
      </w:pPr>
      <w:r w:rsidRPr="0006458D">
        <w:t>NOTE:</w:t>
      </w:r>
      <w:r w:rsidRPr="0006458D">
        <w:tab/>
        <w:t xml:space="preserve">There may be multiple instances of </w:t>
      </w:r>
      <w:r w:rsidRPr="003C0145">
        <w:rPr>
          <w:i/>
          <w:rPrChange w:id="54" w:author="CR0069r1" w:date="2019-12-03T16:20:00Z">
            <w:rPr/>
          </w:rPrChange>
        </w:rPr>
        <w:t>sub-blocks</w:t>
      </w:r>
      <w:r w:rsidRPr="0006458D">
        <w:t xml:space="preserve"> within a </w:t>
      </w:r>
      <w:r w:rsidRPr="0006458D">
        <w:rPr>
          <w:i/>
        </w:rPr>
        <w:t>Base Station RF Bandwidth</w:t>
      </w:r>
      <w:r w:rsidRPr="0006458D">
        <w:t>.</w:t>
      </w:r>
    </w:p>
    <w:p w14:paraId="7B7F0FBB" w14:textId="77777777" w:rsidR="003C0145" w:rsidRPr="0006458D" w:rsidRDefault="003C0145" w:rsidP="003C0145">
      <w:pPr>
        <w:rPr>
          <w:moveTo w:id="55" w:author="CR0069r1" w:date="2019-12-03T16:20:00Z"/>
        </w:rPr>
      </w:pPr>
      <w:moveToRangeStart w:id="56" w:author="CR0069r1" w:date="2019-12-03T16:20:00Z" w:name="move24647408"/>
      <w:moveTo w:id="57" w:author="CR0069r1" w:date="2019-12-03T16:20:00Z">
        <w:r w:rsidRPr="0006458D">
          <w:rPr>
            <w:b/>
          </w:rPr>
          <w:t xml:space="preserve">sub-block bandwidth: </w:t>
        </w:r>
        <w:r w:rsidRPr="0006458D">
          <w:t xml:space="preserve">bandwidth of one </w:t>
        </w:r>
        <w:r w:rsidRPr="0006458D">
          <w:rPr>
            <w:i/>
            <w:iCs/>
          </w:rPr>
          <w:t>sub-block</w:t>
        </w:r>
        <w:r w:rsidRPr="0006458D">
          <w:t>.</w:t>
        </w:r>
      </w:moveTo>
    </w:p>
    <w:moveToRangeEnd w:id="56"/>
    <w:p w14:paraId="7387C078" w14:textId="77777777" w:rsidR="00CF08D6" w:rsidRPr="0006458D" w:rsidRDefault="00CF08D6" w:rsidP="00CF08D6">
      <w:r w:rsidRPr="0006458D">
        <w:rPr>
          <w:b/>
        </w:rPr>
        <w:t xml:space="preserve">sub-block gap: </w:t>
      </w:r>
      <w:r w:rsidRPr="0006458D">
        <w:t xml:space="preserve">frequency gap between two consecutive </w:t>
      </w:r>
      <w:r w:rsidRPr="003C0145">
        <w:rPr>
          <w:i/>
          <w:rPrChange w:id="58" w:author="CR0069r1" w:date="2019-12-03T16:20:00Z">
            <w:rPr/>
          </w:rPrChange>
        </w:rPr>
        <w:t>sub-blocks</w:t>
      </w:r>
      <w:r w:rsidRPr="0006458D">
        <w:t xml:space="preserve"> within a </w:t>
      </w:r>
      <w:r w:rsidRPr="0006458D">
        <w:rPr>
          <w:i/>
        </w:rPr>
        <w:t>Base Station RF Bandwidth</w:t>
      </w:r>
      <w:r w:rsidRPr="0006458D">
        <w:t>, where the RF requirements in the gap are based on co-existence for un-coordinated operation</w:t>
      </w:r>
    </w:p>
    <w:p w14:paraId="39EFB008" w14:textId="77777777" w:rsidR="00CF08D6" w:rsidRPr="0006458D" w:rsidRDefault="00CF08D6" w:rsidP="00CF08D6">
      <w:r w:rsidRPr="0006458D">
        <w:rPr>
          <w:b/>
        </w:rPr>
        <w:t>superseding-band</w:t>
      </w:r>
      <w:r w:rsidRPr="0006458D">
        <w:t xml:space="preserve">: A </w:t>
      </w:r>
      <w:r w:rsidRPr="00AA78FF">
        <w:rPr>
          <w:i/>
          <w:rPrChange w:id="59" w:author="CR0069r1" w:date="2019-12-03T16:20:00Z">
            <w:rPr/>
          </w:rPrChange>
        </w:rPr>
        <w:t>superseding-band</w:t>
      </w:r>
      <w:r w:rsidRPr="0006458D">
        <w:t xml:space="preserve"> of an </w:t>
      </w:r>
      <w:r w:rsidRPr="007A408C">
        <w:rPr>
          <w:i/>
          <w:rPrChange w:id="60" w:author="CR0069r1" w:date="2019-12-03T16:20:00Z">
            <w:rPr/>
          </w:rPrChange>
        </w:rPr>
        <w:t>operating band</w:t>
      </w:r>
      <w:r w:rsidRPr="0006458D">
        <w:t xml:space="preserve"> includes the whole of the uplink and downlink frequency range of the </w:t>
      </w:r>
      <w:r w:rsidRPr="007A408C">
        <w:rPr>
          <w:i/>
          <w:rPrChange w:id="61" w:author="CR0069r1" w:date="2019-12-03T16:20:00Z">
            <w:rPr/>
          </w:rPrChange>
        </w:rPr>
        <w:t>operating band</w:t>
      </w:r>
      <w:r w:rsidRPr="0006458D">
        <w:t>.</w:t>
      </w:r>
    </w:p>
    <w:p w14:paraId="3B41073C" w14:textId="77777777" w:rsidR="00CF08D6" w:rsidRPr="0006458D" w:rsidRDefault="00CF08D6" w:rsidP="00CF08D6">
      <w:r w:rsidRPr="0006458D">
        <w:rPr>
          <w:b/>
        </w:rPr>
        <w:t>TAB connector:</w:t>
      </w:r>
      <w:r w:rsidRPr="0006458D">
        <w:t xml:space="preserve"> </w:t>
      </w:r>
      <w:r w:rsidRPr="0006458D">
        <w:rPr>
          <w:i/>
        </w:rPr>
        <w:t>transceiver array boundary</w:t>
      </w:r>
      <w:r w:rsidRPr="0006458D">
        <w:t xml:space="preserve"> connector</w:t>
      </w:r>
    </w:p>
    <w:p w14:paraId="48BF6AF4" w14:textId="77777777" w:rsidR="00CF08D6" w:rsidRPr="0006458D" w:rsidRDefault="00CF08D6" w:rsidP="00CF08D6">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7276EA87"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7103FB8" w14:textId="77777777" w:rsidR="00CF08D6" w:rsidRPr="0006458D" w:rsidRDefault="00CF08D6" w:rsidP="00CF08D6">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2569474B"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2E0CCBB" w14:textId="77777777" w:rsidR="00CF08D6" w:rsidRPr="0006458D" w:rsidRDefault="00CF08D6" w:rsidP="00CF08D6">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151AFC86" w14:textId="77777777" w:rsidR="00CF08D6" w:rsidRPr="0006458D" w:rsidRDefault="00CF08D6" w:rsidP="00CF08D6">
      <w:pPr>
        <w:pStyle w:val="NO"/>
        <w:rPr>
          <w:rFonts w:eastAsia="SimSun"/>
        </w:rPr>
      </w:pPr>
      <w:r w:rsidRPr="0006458D">
        <w:rPr>
          <w:rFonts w:eastAsia="SimSun"/>
        </w:rPr>
        <w:t>NOTE:</w:t>
      </w:r>
      <w:r w:rsidRPr="0006458D">
        <w:rPr>
          <w:rFonts w:eastAsia="SimSun"/>
        </w:rPr>
        <w:tab/>
        <w:t xml:space="preserve">The </w:t>
      </w:r>
      <w:r w:rsidRPr="004F643F">
        <w:rPr>
          <w:rFonts w:eastAsia="SimSun"/>
          <w:i/>
          <w:rPrChange w:id="62" w:author="CR0069r1" w:date="2019-12-03T16:20:00Z">
            <w:rPr>
              <w:rFonts w:eastAsia="SimSun"/>
            </w:rPr>
          </w:rPrChange>
        </w:rPr>
        <w:t>total radiated power</w:t>
      </w:r>
      <w:r w:rsidRPr="0006458D">
        <w:rPr>
          <w:rFonts w:eastAsia="SimSun"/>
        </w:rPr>
        <w:t xml:space="preserve"> is the power radiating in all direction for two orthogonal polarizations.</w:t>
      </w:r>
      <w:r w:rsidRPr="0006458D" w:rsidDel="00844FA2">
        <w:rPr>
          <w:rFonts w:eastAsia="SimSun"/>
        </w:rPr>
        <w:t xml:space="preserve"> </w:t>
      </w:r>
      <w:r w:rsidRPr="0006458D">
        <w:rPr>
          <w:rFonts w:eastAsia="SimSun"/>
        </w:rPr>
        <w:t xml:space="preserve"> </w:t>
      </w:r>
      <w:r w:rsidRPr="004F643F">
        <w:rPr>
          <w:rFonts w:eastAsia="SimSun"/>
          <w:i/>
          <w:rPrChange w:id="63" w:author="CR0069r1" w:date="2019-12-03T16:20:00Z">
            <w:rPr>
              <w:rFonts w:eastAsia="SimSun"/>
            </w:rPr>
          </w:rPrChange>
        </w:rPr>
        <w:t>Total radiated power</w:t>
      </w:r>
      <w:r w:rsidRPr="0006458D">
        <w:rPr>
          <w:rFonts w:eastAsia="SimSun"/>
        </w:rPr>
        <w:t xml:space="preserve"> is defined in both the near-field region and the far-field region</w:t>
      </w:r>
    </w:p>
    <w:p w14:paraId="47566B4F" w14:textId="77777777" w:rsidR="00CF08D6" w:rsidRPr="0006458D" w:rsidRDefault="00CF08D6" w:rsidP="00CF08D6">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595F8C3D" w14:textId="77777777" w:rsidR="00CF08D6" w:rsidRPr="0006458D" w:rsidRDefault="00CF08D6" w:rsidP="00CF08D6">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4193F87F" w14:textId="77777777" w:rsidR="00CF08D6" w:rsidRPr="0006458D" w:rsidRDefault="00CF08D6" w:rsidP="00CF08D6">
      <w:r w:rsidRPr="0006458D">
        <w:rPr>
          <w:b/>
          <w:bCs/>
        </w:rPr>
        <w:t>transmitter OFF period:</w:t>
      </w:r>
      <w:r w:rsidRPr="0006458D">
        <w:t xml:space="preserve"> time period during which the BS transmitter is not allowed to transmit</w:t>
      </w:r>
    </w:p>
    <w:p w14:paraId="64B0EF09" w14:textId="77777777" w:rsidR="00CF08D6" w:rsidRPr="0006458D" w:rsidRDefault="00CF08D6" w:rsidP="00CF08D6">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72CF105F" w14:textId="77777777" w:rsidR="00CF08D6" w:rsidRPr="0006458D" w:rsidRDefault="00CF08D6" w:rsidP="00CF08D6">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0CB40021" w14:textId="77777777" w:rsidR="00CF08D6" w:rsidRPr="0006458D" w:rsidRDefault="00CF08D6" w:rsidP="00CF08D6">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7075AFF4" w14:textId="77777777" w:rsidR="00CF08D6" w:rsidRPr="0006458D" w:rsidRDefault="00CF08D6" w:rsidP="00CF08D6">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6DEC05CB" w14:textId="77777777" w:rsidR="00CF08D6" w:rsidRPr="0006458D" w:rsidRDefault="00CF08D6" w:rsidP="00CF08D6">
      <w:pPr>
        <w:pStyle w:val="NO"/>
      </w:pPr>
      <w:r w:rsidRPr="0006458D">
        <w:t>NOTE:</w:t>
      </w:r>
      <w:r w:rsidRPr="0006458D">
        <w:tab/>
        <w:t>It is used as a frequency reference point for both transmitter and receiver requirements.</w:t>
      </w:r>
    </w:p>
    <w:p w14:paraId="12A73B27" w14:textId="77777777" w:rsidR="00CF08D6" w:rsidRPr="0006458D" w:rsidRDefault="00CF08D6" w:rsidP="00CF08D6">
      <w:pPr>
        <w:pStyle w:val="Heading2"/>
      </w:pPr>
      <w:bookmarkStart w:id="64" w:name="_Toc13079570"/>
      <w:r w:rsidRPr="0006458D">
        <w:t>3.2</w:t>
      </w:r>
      <w:r w:rsidRPr="0006458D">
        <w:tab/>
        <w:t>Symbols</w:t>
      </w:r>
      <w:bookmarkEnd w:id="64"/>
    </w:p>
    <w:p w14:paraId="34950B21" w14:textId="77777777" w:rsidR="00CF08D6" w:rsidRPr="0006458D" w:rsidRDefault="00CF08D6" w:rsidP="00CF08D6">
      <w:pPr>
        <w:keepNext/>
      </w:pPr>
      <w:r w:rsidRPr="0006458D">
        <w:t>For the purposes of the present document, the following symbols apply:</w:t>
      </w:r>
    </w:p>
    <w:p w14:paraId="54D8C129" w14:textId="77777777" w:rsidR="00CF08D6" w:rsidRPr="0006458D" w:rsidRDefault="00CF08D6" w:rsidP="00CF08D6">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A772960" w14:textId="77777777" w:rsidR="00CF08D6" w:rsidRPr="0006458D" w:rsidRDefault="00CF08D6" w:rsidP="00CF08D6">
      <w:pPr>
        <w:pStyle w:val="EW"/>
      </w:pPr>
      <w:r w:rsidRPr="0006458D">
        <w:t>BeW</w:t>
      </w:r>
      <w:r w:rsidRPr="0006458D">
        <w:rPr>
          <w:vertAlign w:val="subscript"/>
        </w:rPr>
        <w:t>θ,REFSENS</w:t>
      </w:r>
      <w:r w:rsidRPr="0006458D">
        <w:tab/>
      </w:r>
      <w:r w:rsidRPr="00DE2B68">
        <w:rPr>
          <w:i/>
          <w:rPrChange w:id="65" w:author="CR0069r1" w:date="2019-12-03T16:20:00Z">
            <w:rPr/>
          </w:rPrChange>
        </w:rPr>
        <w:t>Beamwidth</w:t>
      </w:r>
      <w:r w:rsidRPr="0006458D">
        <w:t xml:space="preserve"> equivalent to the </w:t>
      </w:r>
      <w:r w:rsidRPr="0006458D">
        <w:rPr>
          <w:i/>
        </w:rPr>
        <w:t>OTA REFSENS RoAoA</w:t>
      </w:r>
      <w:r w:rsidRPr="0006458D">
        <w:t xml:space="preserve"> in the θ-axis in degrees. Applicable for FR1 only.</w:t>
      </w:r>
    </w:p>
    <w:p w14:paraId="687AF56E" w14:textId="77777777" w:rsidR="00CF08D6" w:rsidRPr="0006458D" w:rsidRDefault="00CF08D6" w:rsidP="00CF08D6">
      <w:pPr>
        <w:pStyle w:val="EW"/>
      </w:pPr>
      <w:r w:rsidRPr="0006458D">
        <w:t>BeW</w:t>
      </w:r>
      <w:r w:rsidRPr="0006458D">
        <w:rPr>
          <w:vertAlign w:val="subscript"/>
        </w:rPr>
        <w:t>φ,REFSENS</w:t>
      </w:r>
      <w:r w:rsidRPr="0006458D">
        <w:tab/>
      </w:r>
      <w:r w:rsidRPr="00DE2B68">
        <w:rPr>
          <w:i/>
          <w:rPrChange w:id="66" w:author="CR0069r1" w:date="2019-12-03T16:20:00Z">
            <w:rPr/>
          </w:rPrChange>
        </w:rPr>
        <w:t>Beamwidth</w:t>
      </w:r>
      <w:r w:rsidRPr="0006458D">
        <w:t xml:space="preserve"> equivalent to the </w:t>
      </w:r>
      <w:r w:rsidRPr="0006458D">
        <w:rPr>
          <w:i/>
        </w:rPr>
        <w:t>OTA REFSENS RoAoA</w:t>
      </w:r>
      <w:r w:rsidRPr="0006458D">
        <w:t xml:space="preserve"> in the φ-axis in degrees. Applicable for FR1 only.</w:t>
      </w:r>
    </w:p>
    <w:p w14:paraId="50266795" w14:textId="77777777" w:rsidR="00CF08D6" w:rsidRPr="0006458D" w:rsidRDefault="00CF08D6" w:rsidP="00CF08D6">
      <w:pPr>
        <w:pStyle w:val="EW"/>
      </w:pPr>
      <w:r w:rsidRPr="0006458D">
        <w:t>BW</w:t>
      </w:r>
      <w:r w:rsidRPr="0006458D">
        <w:rPr>
          <w:vertAlign w:val="subscript"/>
        </w:rPr>
        <w:t>Channel</w:t>
      </w:r>
      <w:r w:rsidRPr="0006458D">
        <w:tab/>
      </w:r>
      <w:r w:rsidRPr="0006458D">
        <w:rPr>
          <w:i/>
        </w:rPr>
        <w:t>BS channel bandwidth</w:t>
      </w:r>
    </w:p>
    <w:p w14:paraId="6C60AB2C" w14:textId="77777777" w:rsidR="00CF08D6" w:rsidRPr="0006458D" w:rsidRDefault="00CF08D6" w:rsidP="00CF08D6">
      <w:pPr>
        <w:pStyle w:val="EW"/>
      </w:pPr>
      <w:r w:rsidRPr="0006458D">
        <w:t>BW</w:t>
      </w:r>
      <w:r w:rsidRPr="0006458D">
        <w:rPr>
          <w:vertAlign w:val="subscript"/>
        </w:rPr>
        <w:t>Channel_CA</w:t>
      </w:r>
      <w:r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edge,high</w:t>
      </w:r>
      <w:r w:rsidRPr="0006458D">
        <w:t>- F</w:t>
      </w:r>
      <w:r w:rsidRPr="0006458D">
        <w:rPr>
          <w:vertAlign w:val="subscript"/>
        </w:rPr>
        <w:t>edge,low</w:t>
      </w:r>
      <w:r w:rsidRPr="0006458D">
        <w:rPr>
          <w:rFonts w:eastAsia="SimSun"/>
          <w:vertAlign w:val="subscript"/>
        </w:rPr>
        <w:t>.</w:t>
      </w:r>
    </w:p>
    <w:p w14:paraId="5393B457" w14:textId="77777777" w:rsidR="00CF08D6" w:rsidRPr="0006458D" w:rsidRDefault="00CF08D6" w:rsidP="00CF08D6">
      <w:pPr>
        <w:pStyle w:val="EW"/>
        <w:rPr>
          <w:rFonts w:eastAsia="SimSun"/>
          <w:vertAlign w:val="subscript"/>
        </w:rPr>
      </w:pPr>
      <w:r w:rsidRPr="0006458D">
        <w:t>BW</w:t>
      </w:r>
      <w:r w:rsidRPr="0006458D">
        <w:rPr>
          <w:vertAlign w:val="subscript"/>
        </w:rPr>
        <w:t>Channel,block</w:t>
      </w:r>
      <w:r w:rsidRPr="0006458D">
        <w:tab/>
      </w:r>
      <w:r w:rsidRPr="001B5488">
        <w:rPr>
          <w:i/>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647A4319" w14:textId="77777777" w:rsidR="00CF08D6" w:rsidRPr="0006458D" w:rsidRDefault="00CF08D6" w:rsidP="00CF08D6">
      <w:pPr>
        <w:pStyle w:val="EW"/>
        <w:rPr>
          <w:lang w:eastAsia="zh-CN"/>
        </w:rPr>
      </w:pPr>
      <w:r w:rsidRPr="0006458D">
        <w:t>BW</w:t>
      </w:r>
      <w:r w:rsidRPr="0006458D">
        <w:rPr>
          <w:vertAlign w:val="subscript"/>
        </w:rPr>
        <w:t>Config</w:t>
      </w:r>
      <w:r w:rsidRPr="0006458D">
        <w:tab/>
      </w:r>
      <w:r w:rsidRPr="004F643F">
        <w:rPr>
          <w:i/>
          <w:rPrChange w:id="67" w:author="CR0069r1" w:date="2019-12-03T16:20:00Z">
            <w:rPr/>
          </w:rPrChange>
        </w:rPr>
        <w:t>Transmission bandwidth configuration</w:t>
      </w:r>
      <w:r w:rsidRPr="0006458D">
        <w:t>,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416CF996" w14:textId="77777777" w:rsidR="00CF08D6" w:rsidRPr="0006458D" w:rsidRDefault="00CF08D6" w:rsidP="00CF08D6">
      <w:pPr>
        <w:pStyle w:val="EW"/>
      </w:pPr>
      <w:r w:rsidRPr="0006458D">
        <w:t>BW</w:t>
      </w:r>
      <w:r w:rsidRPr="0006458D">
        <w:rPr>
          <w:vertAlign w:val="subscript"/>
        </w:rPr>
        <w:t>Contiguous</w:t>
      </w:r>
      <w:r w:rsidRPr="0006458D">
        <w:tab/>
        <w:t xml:space="preserve">Contiguous </w:t>
      </w:r>
      <w:r w:rsidRPr="004F643F">
        <w:rPr>
          <w:i/>
          <w:rPrChange w:id="68" w:author="CR0069r1" w:date="2019-12-03T16:20:00Z">
            <w:rPr/>
          </w:rPrChange>
        </w:rPr>
        <w:t>transmission bandwidth</w:t>
      </w:r>
      <w:r w:rsidRPr="0006458D">
        <w:t xml:space="preserve">, i.e. </w:t>
      </w:r>
      <w:r w:rsidRPr="0006458D">
        <w:rPr>
          <w:i/>
        </w:rPr>
        <w:t>BS channel bandwidth</w:t>
      </w:r>
      <w:r w:rsidRPr="0006458D">
        <w:t xml:space="preserve"> for single carrier or </w:t>
      </w:r>
      <w:r w:rsidRPr="0006458D">
        <w:rPr>
          <w:i/>
        </w:rPr>
        <w:t>Aggregated BS channel bandwidth</w:t>
      </w:r>
      <w:r w:rsidRPr="0006458D">
        <w:t xml:space="preserve"> for contiguously aggregated carriers. For non-contiguous operation within a band the term is applied per </w:t>
      </w:r>
      <w:r w:rsidRPr="003C0145">
        <w:rPr>
          <w:i/>
          <w:rPrChange w:id="69" w:author="CR0069r1" w:date="2019-12-03T16:20:00Z">
            <w:rPr/>
          </w:rPrChange>
        </w:rPr>
        <w:t>sub-block</w:t>
      </w:r>
      <w:r w:rsidRPr="0006458D">
        <w:t>.</w:t>
      </w:r>
    </w:p>
    <w:p w14:paraId="0CAFD1BA" w14:textId="77777777" w:rsidR="00CF08D6" w:rsidRPr="0006458D" w:rsidRDefault="00CF08D6" w:rsidP="00CF08D6">
      <w:pPr>
        <w:pStyle w:val="EW"/>
        <w:rPr>
          <w:rFonts w:eastAsia="Times New Roman"/>
          <w:lang w:val="en-US"/>
        </w:rPr>
      </w:pPr>
      <w:r w:rsidRPr="0006458D">
        <w:t>BW</w:t>
      </w:r>
      <w:r w:rsidRPr="0006458D">
        <w:rPr>
          <w:vertAlign w:val="subscript"/>
        </w:rPr>
        <w:t>GB, low</w:t>
      </w:r>
      <w:r w:rsidRPr="0006458D">
        <w:tab/>
        <w:t>The minimum guard band defined in subclause 5.3.3</w:t>
      </w:r>
      <w:r w:rsidRPr="0006458D">
        <w:rPr>
          <w:rFonts w:eastAsia="Times New Roman"/>
          <w:lang w:val="en-US"/>
        </w:rPr>
        <w:t xml:space="preserve"> for lowest assigned component carrier</w:t>
      </w:r>
    </w:p>
    <w:p w14:paraId="500D8511" w14:textId="77777777" w:rsidR="00CF08D6" w:rsidRPr="0006458D" w:rsidRDefault="00CF08D6" w:rsidP="00CF08D6">
      <w:pPr>
        <w:pStyle w:val="EW"/>
        <w:rPr>
          <w:lang w:val="en-US"/>
        </w:rPr>
      </w:pPr>
      <w:r w:rsidRPr="0006458D">
        <w:t>BW</w:t>
      </w:r>
      <w:r w:rsidRPr="0006458D">
        <w:rPr>
          <w:vertAlign w:val="subscript"/>
        </w:rPr>
        <w:t>GB, high</w:t>
      </w:r>
      <w:r w:rsidRPr="0006458D">
        <w:tab/>
        <w:t>The minimum guard band defined in subclause 5.3.3</w:t>
      </w:r>
      <w:r w:rsidRPr="0006458D">
        <w:rPr>
          <w:rFonts w:eastAsia="Times New Roman"/>
          <w:lang w:val="en-US"/>
        </w:rPr>
        <w:t xml:space="preserve"> for highest assigned component carrier</w:t>
      </w:r>
    </w:p>
    <w:p w14:paraId="31B6B55E" w14:textId="77777777" w:rsidR="00CF08D6" w:rsidRPr="0006458D" w:rsidRDefault="00CF08D6" w:rsidP="00CF08D6">
      <w:pPr>
        <w:pStyle w:val="EW"/>
      </w:pPr>
      <w:r w:rsidRPr="0006458D">
        <w:rPr>
          <w:rFonts w:cs="v5.0.0"/>
        </w:rPr>
        <w:sym w:font="Symbol" w:char="F044"/>
      </w:r>
      <w:r w:rsidRPr="0006458D">
        <w:rPr>
          <w:rFonts w:cs="v5.0.0"/>
        </w:rPr>
        <w:t>f</w:t>
      </w:r>
      <w:r w:rsidRPr="0006458D">
        <w:tab/>
        <w:t xml:space="preserve">Separation between the </w:t>
      </w:r>
      <w:r w:rsidRPr="006764DE">
        <w:rPr>
          <w:i/>
          <w:rPrChange w:id="70" w:author="CR0069r1" w:date="2019-12-03T16:20:00Z">
            <w:rPr/>
          </w:rPrChange>
        </w:rPr>
        <w:t>channel edge</w:t>
      </w:r>
      <w:r w:rsidRPr="0006458D">
        <w:t xml:space="preserve"> frequency and the nominal -3 dB point of the measuring filter closest to the carrier frequency</w:t>
      </w:r>
    </w:p>
    <w:p w14:paraId="4958A8F8" w14:textId="77777777" w:rsidR="00CF08D6" w:rsidRPr="0006458D" w:rsidRDefault="00CF08D6" w:rsidP="00CF08D6">
      <w:pPr>
        <w:pStyle w:val="EW"/>
      </w:pPr>
      <w:r w:rsidRPr="0006458D">
        <w:t>ΔF</w:t>
      </w:r>
      <w:r w:rsidRPr="0006458D">
        <w:rPr>
          <w:vertAlign w:val="subscript"/>
        </w:rPr>
        <w:t>Global</w:t>
      </w:r>
      <w:r w:rsidRPr="0006458D">
        <w:tab/>
        <w:t>Global frequency raster granularity</w:t>
      </w:r>
    </w:p>
    <w:p w14:paraId="6957196B" w14:textId="77777777" w:rsidR="00CF08D6" w:rsidRPr="0006458D" w:rsidRDefault="00CF08D6" w:rsidP="00CF08D6">
      <w:pPr>
        <w:pStyle w:val="EW"/>
      </w:pPr>
      <w:r w:rsidRPr="0006458D">
        <w:rPr>
          <w:rFonts w:cs="v5.0.0"/>
        </w:rPr>
        <w:sym w:font="Symbol" w:char="F044"/>
      </w:r>
      <w:r w:rsidRPr="0006458D">
        <w:rPr>
          <w:rFonts w:cs="v5.0.0"/>
        </w:rPr>
        <w:t>f</w:t>
      </w:r>
      <w:r w:rsidRPr="0006458D">
        <w:rPr>
          <w:rFonts w:cs="v5.0.0"/>
          <w:vertAlign w:val="subscript"/>
        </w:rPr>
        <w:t>max</w:t>
      </w:r>
      <w:r w:rsidRPr="0006458D">
        <w:rPr>
          <w:rFonts w:cs="v5.0.0"/>
        </w:rPr>
        <w:tab/>
        <w:t>f_offset</w:t>
      </w:r>
      <w:r w:rsidRPr="0006458D">
        <w:rPr>
          <w:rFonts w:cs="v5.0.0"/>
          <w:vertAlign w:val="subscript"/>
        </w:rPr>
        <w:t>max</w:t>
      </w:r>
      <w:r w:rsidRPr="0006458D">
        <w:rPr>
          <w:rFonts w:cs="v5.0.0"/>
        </w:rPr>
        <w:t xml:space="preserve"> minus half of the bandwidth of the measuring filter</w:t>
      </w:r>
    </w:p>
    <w:p w14:paraId="4D770A38" w14:textId="77777777" w:rsidR="00CF08D6" w:rsidRPr="0006458D" w:rsidRDefault="00CF08D6" w:rsidP="00CF08D6">
      <w:pPr>
        <w:pStyle w:val="EW"/>
      </w:pPr>
      <w:r w:rsidRPr="0006458D">
        <w:t>Δf</w:t>
      </w:r>
      <w:r w:rsidRPr="0006458D">
        <w:rPr>
          <w:vertAlign w:val="subscript"/>
        </w:rPr>
        <w:t>OBUE</w:t>
      </w:r>
      <w:r w:rsidRPr="0006458D">
        <w:tab/>
        <w:t xml:space="preserve">Maximum offset of the </w:t>
      </w:r>
      <w:r w:rsidRPr="0006458D">
        <w:rPr>
          <w:i/>
        </w:rPr>
        <w:t>operating band</w:t>
      </w:r>
      <w:r w:rsidRPr="0006458D">
        <w:t xml:space="preserve"> unwanted emissions mask from the downlink </w:t>
      </w:r>
      <w:r w:rsidRPr="0006458D">
        <w:rPr>
          <w:i/>
        </w:rPr>
        <w:t>operating band</w:t>
      </w:r>
      <w:r w:rsidRPr="0006458D">
        <w:t xml:space="preserve"> edge</w:t>
      </w:r>
    </w:p>
    <w:p w14:paraId="6ACFD2D8" w14:textId="77777777" w:rsidR="00CF08D6" w:rsidRPr="0006458D" w:rsidRDefault="00CF08D6" w:rsidP="00CF08D6">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41D893C4" w14:textId="77777777" w:rsidR="00CF08D6" w:rsidRPr="0006458D" w:rsidRDefault="00CF08D6" w:rsidP="00CF08D6">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2CA9A43D" w14:textId="77777777" w:rsidR="00CF08D6" w:rsidRPr="0006458D" w:rsidRDefault="00CF08D6" w:rsidP="00CF08D6">
      <w:pPr>
        <w:pStyle w:val="EW"/>
      </w:pPr>
      <w:r w:rsidRPr="0006458D">
        <w:t>Δ</w:t>
      </w:r>
      <w:r w:rsidRPr="0006458D">
        <w:rPr>
          <w:vertAlign w:val="subscript"/>
        </w:rPr>
        <w:t>minSENS</w:t>
      </w:r>
      <w:r w:rsidRPr="0006458D">
        <w:tab/>
        <w:t>Difference between conducted reference sensitivity and minSENS</w:t>
      </w:r>
    </w:p>
    <w:p w14:paraId="030E906E" w14:textId="77777777" w:rsidR="00CF08D6" w:rsidRPr="0006458D" w:rsidRDefault="00CF08D6" w:rsidP="00CF08D6">
      <w:pPr>
        <w:pStyle w:val="EW"/>
      </w:pPr>
      <w:r w:rsidRPr="0006458D">
        <w:t>Δ</w:t>
      </w:r>
      <w:r w:rsidRPr="0006458D">
        <w:rPr>
          <w:vertAlign w:val="subscript"/>
        </w:rPr>
        <w:t>OTAREFSENS</w:t>
      </w:r>
      <w:r w:rsidRPr="0006458D">
        <w:tab/>
        <w:t>Difference between conducted reference sensitivity and OTA REFSENS</w:t>
      </w:r>
    </w:p>
    <w:p w14:paraId="60C77E63" w14:textId="77777777" w:rsidR="00CF08D6" w:rsidRPr="0006458D" w:rsidRDefault="00CF08D6" w:rsidP="00CF08D6">
      <w:pPr>
        <w:pStyle w:val="EW"/>
      </w:pPr>
      <w:r w:rsidRPr="0006458D">
        <w:t>ΔF</w:t>
      </w:r>
      <w:r w:rsidRPr="0006458D">
        <w:rPr>
          <w:vertAlign w:val="subscript"/>
        </w:rPr>
        <w:t>Raster</w:t>
      </w:r>
      <w:r w:rsidRPr="0006458D">
        <w:tab/>
        <w:t>Channel raster granularity</w:t>
      </w:r>
    </w:p>
    <w:p w14:paraId="60487F2C" w14:textId="77777777" w:rsidR="00CF08D6" w:rsidRPr="0006458D" w:rsidRDefault="00CF08D6" w:rsidP="00CF08D6">
      <w:pPr>
        <w:pStyle w:val="EW"/>
      </w:pPr>
      <w:r w:rsidRPr="0006458D">
        <w:t>Δ</w:t>
      </w:r>
      <w:r w:rsidRPr="0006458D">
        <w:rPr>
          <w:vertAlign w:val="subscript"/>
        </w:rPr>
        <w:t>shift</w:t>
      </w:r>
      <w:r w:rsidRPr="0006458D">
        <w:tab/>
        <w:t>Channel raster offset for SUL</w:t>
      </w:r>
    </w:p>
    <w:p w14:paraId="58439858" w14:textId="77777777" w:rsidR="00CF08D6" w:rsidRPr="0006458D" w:rsidRDefault="00CF08D6" w:rsidP="00CF08D6">
      <w:pPr>
        <w:pStyle w:val="EW"/>
      </w:pPr>
      <w:r w:rsidRPr="0006458D">
        <w:lastRenderedPageBreak/>
        <w:t>EIS</w:t>
      </w:r>
      <w:r w:rsidRPr="0006458D">
        <w:rPr>
          <w:vertAlign w:val="subscript"/>
        </w:rPr>
        <w:t>minSENS</w:t>
      </w:r>
      <w:r w:rsidRPr="0006458D">
        <w:rPr>
          <w:vertAlign w:val="subscript"/>
        </w:rPr>
        <w:tab/>
      </w:r>
      <w:r w:rsidRPr="0006458D">
        <w:t xml:space="preserve">The EIS declared for the </w:t>
      </w:r>
      <w:r w:rsidRPr="0085457E">
        <w:rPr>
          <w:i/>
          <w:rPrChange w:id="71" w:author="CR0069r1" w:date="2019-12-03T16:20:00Z">
            <w:rPr/>
          </w:rPrChange>
        </w:rPr>
        <w:t>minSENS RoAoA</w:t>
      </w:r>
    </w:p>
    <w:p w14:paraId="34384E3F" w14:textId="77777777" w:rsidR="00CF08D6" w:rsidRPr="0006458D" w:rsidRDefault="00CF08D6" w:rsidP="00CF08D6">
      <w:pPr>
        <w:pStyle w:val="EW"/>
      </w:pPr>
      <w:r w:rsidRPr="0006458D">
        <w:t>EIS</w:t>
      </w:r>
      <w:r w:rsidRPr="0006458D">
        <w:rPr>
          <w:vertAlign w:val="subscript"/>
        </w:rPr>
        <w:t>REFSENS</w:t>
      </w:r>
      <w:r w:rsidRPr="0006458D">
        <w:rPr>
          <w:vertAlign w:val="subscript"/>
        </w:rPr>
        <w:tab/>
      </w:r>
      <w:r w:rsidRPr="0006458D">
        <w:t>OTA REFSENS EIS value</w:t>
      </w:r>
    </w:p>
    <w:p w14:paraId="6F1E9E67" w14:textId="77777777" w:rsidR="00CF08D6" w:rsidRPr="0006458D" w:rsidRDefault="00CF08D6" w:rsidP="00CF08D6">
      <w:pPr>
        <w:pStyle w:val="EW"/>
      </w:pPr>
      <w:r w:rsidRPr="0006458D">
        <w:t>EIS</w:t>
      </w:r>
      <w:r w:rsidRPr="0006458D">
        <w:rPr>
          <w:vertAlign w:val="subscript"/>
        </w:rPr>
        <w:t>REFSENS_50M</w:t>
      </w:r>
      <w:r w:rsidRPr="0006458D">
        <w:rPr>
          <w:vertAlign w:val="subscript"/>
        </w:rPr>
        <w:tab/>
      </w:r>
      <w:r w:rsidRPr="0006458D">
        <w:t xml:space="preserve">Declared OTA reference sensitivity basis level for FR2 based on a reference measurement channel with 50MHz </w:t>
      </w:r>
      <w:r w:rsidRPr="0006458D">
        <w:rPr>
          <w:i/>
        </w:rPr>
        <w:t>BS channel bandwidth</w:t>
      </w:r>
    </w:p>
    <w:p w14:paraId="04AFB541" w14:textId="77777777" w:rsidR="00CF08D6" w:rsidRPr="0006458D" w:rsidRDefault="00CF08D6" w:rsidP="00CF08D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Pr="0006458D">
        <w:rPr>
          <w:lang w:eastAsia="zh-CN"/>
        </w:rPr>
        <w:t xml:space="preserve">Highest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63C93E60" w14:textId="77777777" w:rsidR="00CF08D6" w:rsidRPr="0006458D" w:rsidRDefault="00CF08D6" w:rsidP="00CF08D6">
      <w:pPr>
        <w:pStyle w:val="EW"/>
      </w:pPr>
      <w:r w:rsidRPr="0006458D">
        <w:rPr>
          <w:lang w:eastAsia="zh-CN"/>
        </w:rPr>
        <w:t>F</w:t>
      </w:r>
      <w:r w:rsidRPr="0006458D">
        <w:rPr>
          <w:vertAlign w:val="subscript"/>
          <w:lang w:eastAsia="zh-CN"/>
        </w:rPr>
        <w:t>FBWlow</w:t>
      </w:r>
      <w:r w:rsidRPr="0006458D">
        <w:rPr>
          <w:lang w:eastAsia="zh-CN"/>
        </w:rPr>
        <w:tab/>
        <w:t xml:space="preserve">Lowest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A6AD8D2" w14:textId="77777777" w:rsidR="00CF08D6" w:rsidRPr="0006458D" w:rsidRDefault="00CF08D6" w:rsidP="00CF08D6">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300CB201" w14:textId="77777777" w:rsidR="00CF08D6" w:rsidRPr="0006458D" w:rsidRDefault="00CF08D6" w:rsidP="00CF08D6">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 xml:space="preserve">of the highest transmitted/received carrier in a </w:t>
      </w:r>
      <w:r w:rsidRPr="003C0145">
        <w:rPr>
          <w:i/>
          <w:rPrChange w:id="72" w:author="CR0069r1" w:date="2019-12-03T16:20:00Z">
            <w:rPr/>
          </w:rPrChange>
        </w:rPr>
        <w:t>sub-block</w:t>
      </w:r>
      <w:r w:rsidRPr="0006458D">
        <w:t>.</w:t>
      </w:r>
    </w:p>
    <w:p w14:paraId="72158F4D" w14:textId="77777777" w:rsidR="00CF08D6" w:rsidRPr="0006458D" w:rsidRDefault="00CF08D6" w:rsidP="00CF08D6">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w:t>
      </w:r>
      <w:r w:rsidRPr="003C0145">
        <w:rPr>
          <w:i/>
          <w:rPrChange w:id="73" w:author="CR0069r1" w:date="2019-12-03T16:20:00Z">
            <w:rPr/>
          </w:rPrChange>
        </w:rPr>
        <w:t>sub-block</w:t>
      </w:r>
      <w:r w:rsidRPr="0006458D">
        <w:t>.</w:t>
      </w:r>
    </w:p>
    <w:p w14:paraId="40276CFE" w14:textId="77777777" w:rsidR="00CF08D6" w:rsidRPr="0006458D" w:rsidRDefault="00CF08D6" w:rsidP="00CF08D6">
      <w:pPr>
        <w:pStyle w:val="EW"/>
      </w:pPr>
      <w:r w:rsidRPr="0006458D">
        <w:t>F</w:t>
      </w:r>
      <w:r w:rsidRPr="0006458D">
        <w:rPr>
          <w:vertAlign w:val="subscript"/>
        </w:rPr>
        <w:t>C,low</w:t>
      </w:r>
      <w:r w:rsidRPr="0006458D">
        <w:tab/>
        <w:t xml:space="preserve">The </w:t>
      </w:r>
      <w:r w:rsidRPr="0006458D">
        <w:rPr>
          <w:rFonts w:eastAsia="SimSun"/>
          <w:lang w:val="en-US" w:eastAsia="zh-CN"/>
        </w:rPr>
        <w:t xml:space="preserve">Fc </w:t>
      </w:r>
      <w:r w:rsidRPr="0006458D">
        <w:t xml:space="preserve">of the </w:t>
      </w:r>
      <w:r w:rsidRPr="00E07E9B">
        <w:rPr>
          <w:i/>
          <w:rPrChange w:id="74" w:author="CR0069r1" w:date="2019-12-03T16:20:00Z">
            <w:rPr/>
          </w:rPrChange>
        </w:rPr>
        <w:t>lowest carrier</w:t>
      </w:r>
      <w:r w:rsidRPr="0006458D">
        <w:t>, expressed in MHz.</w:t>
      </w:r>
    </w:p>
    <w:p w14:paraId="438D1507" w14:textId="77777777" w:rsidR="00CF08D6" w:rsidRPr="0006458D" w:rsidRDefault="00CF08D6" w:rsidP="00CF08D6">
      <w:pPr>
        <w:pStyle w:val="EW"/>
      </w:pPr>
      <w:r w:rsidRPr="0006458D">
        <w:t>F</w:t>
      </w:r>
      <w:r w:rsidRPr="0006458D">
        <w:rPr>
          <w:vertAlign w:val="subscript"/>
        </w:rPr>
        <w:t>C,high</w:t>
      </w:r>
      <w:r w:rsidRPr="0006458D">
        <w:tab/>
        <w:t>The</w:t>
      </w:r>
      <w:r w:rsidRPr="0006458D">
        <w:rPr>
          <w:rFonts w:eastAsia="SimSun"/>
          <w:lang w:val="en-US" w:eastAsia="zh-CN"/>
        </w:rPr>
        <w:t xml:space="preserve"> Fc</w:t>
      </w:r>
      <w:r w:rsidRPr="0006458D">
        <w:t xml:space="preserve"> of the </w:t>
      </w:r>
      <w:r w:rsidRPr="002C6F5D">
        <w:rPr>
          <w:i/>
          <w:rPrChange w:id="75" w:author="CR0069r1" w:date="2019-12-03T16:20:00Z">
            <w:rPr/>
          </w:rPrChange>
        </w:rPr>
        <w:t>highest carrier</w:t>
      </w:r>
      <w:r w:rsidRPr="0006458D">
        <w:t>, expressed in MHz.</w:t>
      </w:r>
    </w:p>
    <w:p w14:paraId="166C95B2" w14:textId="77777777" w:rsidR="00CF08D6" w:rsidRPr="0006458D" w:rsidRDefault="00CF08D6" w:rsidP="00CF08D6">
      <w:pPr>
        <w:pStyle w:val="EW"/>
      </w:pPr>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p>
    <w:p w14:paraId="5EB79392" w14:textId="77777777" w:rsidR="00CF08D6" w:rsidRPr="0006458D" w:rsidRDefault="00CF08D6" w:rsidP="00CF08D6">
      <w:pPr>
        <w:pStyle w:val="EW"/>
      </w:pPr>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p>
    <w:p w14:paraId="43A533F0" w14:textId="77777777" w:rsidR="00CF08D6" w:rsidRPr="0006458D" w:rsidRDefault="00CF08D6" w:rsidP="00CF08D6">
      <w:pPr>
        <w:pStyle w:val="EW"/>
        <w:rPr>
          <w:rFonts w:eastAsia="SimSun"/>
        </w:rPr>
      </w:pPr>
      <w:r w:rsidRPr="0006458D">
        <w:t>F</w:t>
      </w:r>
      <w:r w:rsidRPr="0006458D">
        <w:rPr>
          <w:vertAlign w:val="subscript"/>
        </w:rPr>
        <w:t>edge,low</w:t>
      </w:r>
      <w:r w:rsidRPr="0006458D">
        <w:tab/>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3C6473E" w14:textId="77777777" w:rsidR="00CF08D6" w:rsidRPr="0006458D" w:rsidRDefault="00CF08D6" w:rsidP="00CF08D6">
      <w:pPr>
        <w:pStyle w:val="EW"/>
        <w:rPr>
          <w:vertAlign w:val="subscript"/>
        </w:rPr>
      </w:pPr>
      <w:r w:rsidRPr="0006458D">
        <w:t>F</w:t>
      </w:r>
      <w:r w:rsidRPr="0006458D">
        <w:rPr>
          <w:vertAlign w:val="subscript"/>
        </w:rPr>
        <w:t>edge,high</w:t>
      </w:r>
      <w:r w:rsidRPr="0006458D">
        <w:tab/>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58A7F32F" w14:textId="77777777" w:rsidR="00CF08D6" w:rsidRPr="0006458D" w:rsidRDefault="00CF08D6" w:rsidP="00CF08D6">
      <w:pPr>
        <w:pStyle w:val="EW"/>
        <w:rPr>
          <w:rFonts w:eastAsia="SimSun"/>
        </w:rPr>
      </w:pPr>
      <w:r w:rsidRPr="0006458D">
        <w:t>F</w:t>
      </w:r>
      <w:r w:rsidRPr="0006458D">
        <w:rPr>
          <w:vertAlign w:val="subscript"/>
        </w:rPr>
        <w:t>edge,block,low</w:t>
      </w:r>
      <w:r w:rsidRPr="0006458D">
        <w:tab/>
        <w:t xml:space="preserve">The </w:t>
      </w:r>
      <w:r w:rsidRPr="00E07E9B">
        <w:rPr>
          <w:i/>
          <w:rPrChange w:id="76" w:author="CR0069r1" w:date="2019-12-03T16:20:00Z">
            <w:rPr/>
          </w:rPrChange>
        </w:rPr>
        <w:t>lower sub-block edge</w:t>
      </w:r>
      <w:r w:rsidRPr="0006458D">
        <w:t>,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E292DDD" w14:textId="77777777" w:rsidR="00CF08D6" w:rsidRPr="0006458D" w:rsidRDefault="00CF08D6" w:rsidP="00CF08D6">
      <w:pPr>
        <w:pStyle w:val="EW"/>
      </w:pPr>
      <w:r w:rsidRPr="0006458D">
        <w:t>F</w:t>
      </w:r>
      <w:r w:rsidRPr="0006458D">
        <w:rPr>
          <w:vertAlign w:val="subscript"/>
        </w:rPr>
        <w:t>edge,block,high</w:t>
      </w:r>
      <w:r w:rsidRPr="0006458D">
        <w:tab/>
        <w:t xml:space="preserve">The </w:t>
      </w:r>
      <w:r w:rsidRPr="00E07E9B">
        <w:rPr>
          <w:i/>
          <w:rPrChange w:id="77" w:author="CR0069r1" w:date="2019-12-03T16:20:00Z">
            <w:rPr/>
          </w:rPrChange>
        </w:rPr>
        <w:t>upper sub-block edge</w:t>
      </w:r>
      <w:r w:rsidRPr="0006458D">
        <w:t>,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4CD13E51" w14:textId="77777777" w:rsidR="00CF08D6" w:rsidRPr="0006458D" w:rsidRDefault="00CF08D6" w:rsidP="00CF08D6">
      <w:pPr>
        <w:pStyle w:val="EW"/>
      </w:pPr>
      <w:r w:rsidRPr="0006458D">
        <w:t>F</w:t>
      </w:r>
      <w:r w:rsidRPr="0006458D">
        <w:rPr>
          <w:vertAlign w:val="subscript"/>
        </w:rPr>
        <w:t>filter</w:t>
      </w:r>
      <w:r w:rsidRPr="0006458D">
        <w:tab/>
        <w:t>Filter centre frequency</w:t>
      </w:r>
    </w:p>
    <w:p w14:paraId="12508AC3"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,high</w:t>
      </w:r>
      <w:r w:rsidRPr="0006458D">
        <w:tab/>
        <w:t>Frequency offset from F</w:t>
      </w:r>
      <w:r w:rsidRPr="0006458D">
        <w:rPr>
          <w:vertAlign w:val="subscript"/>
        </w:rPr>
        <w:t>C</w:t>
      </w:r>
      <w:r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 xml:space="preserve">to the </w:t>
      </w:r>
      <w:r w:rsidRPr="00E07E9B">
        <w:rPr>
          <w:i/>
          <w:rPrChange w:id="78" w:author="CR0069r1" w:date="2019-12-03T16:20:00Z">
            <w:rPr/>
          </w:rPrChange>
        </w:rPr>
        <w:t>upper sub-block edge</w:t>
      </w:r>
    </w:p>
    <w:p w14:paraId="36E80C71"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,low</w:t>
      </w:r>
      <w:r w:rsidRPr="0006458D">
        <w:tab/>
        <w:t>Frequency offset from F</w:t>
      </w:r>
      <w:r w:rsidRPr="0006458D">
        <w:rPr>
          <w:vertAlign w:val="subscript"/>
        </w:rPr>
        <w:t>C</w:t>
      </w:r>
      <w:r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 xml:space="preserve">to the </w:t>
      </w:r>
      <w:r w:rsidRPr="00E07E9B">
        <w:rPr>
          <w:i/>
          <w:rPrChange w:id="79" w:author="CR0069r1" w:date="2019-12-03T16:20:00Z">
            <w:rPr/>
          </w:rPrChange>
        </w:rPr>
        <w:t>lower sub-block edge</w:t>
      </w:r>
      <w:r w:rsidRPr="0006458D">
        <w:t>.</w:t>
      </w:r>
    </w:p>
    <w:p w14:paraId="7F322E54" w14:textId="77777777" w:rsidR="00CF08D6" w:rsidRPr="0006458D" w:rsidRDefault="00CF08D6" w:rsidP="00CF08D6">
      <w:pPr>
        <w:pStyle w:val="EW"/>
        <w:rPr>
          <w:rFonts w:cs="v5.0.0"/>
        </w:rPr>
      </w:pPr>
      <w:r w:rsidRPr="0006458D">
        <w:rPr>
          <w:rFonts w:cs="v5.0.0"/>
        </w:rPr>
        <w:t>f_offset</w:t>
      </w:r>
      <w:r w:rsidRPr="0006458D">
        <w:rPr>
          <w:rFonts w:cs="v5.0.0"/>
        </w:rPr>
        <w:tab/>
        <w:t xml:space="preserve">Separation between the </w:t>
      </w:r>
      <w:r w:rsidRPr="006764DE">
        <w:rPr>
          <w:rFonts w:cs="v5.0.0"/>
          <w:i/>
          <w:rPrChange w:id="80" w:author="CR0069r1" w:date="2019-12-03T16:20:00Z">
            <w:rPr>
              <w:rFonts w:cs="v5.0.0"/>
            </w:rPr>
          </w:rPrChange>
        </w:rPr>
        <w:t>channel edge</w:t>
      </w:r>
      <w:r w:rsidRPr="0006458D">
        <w:rPr>
          <w:rFonts w:cs="v5.0.0"/>
        </w:rPr>
        <w:t xml:space="preserve"> frequency and the centre of the measuring filter</w:t>
      </w:r>
    </w:p>
    <w:p w14:paraId="43284034" w14:textId="77777777" w:rsidR="00CF08D6" w:rsidRPr="0006458D" w:rsidRDefault="00CF08D6" w:rsidP="00CF08D6">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7A33F61C" w14:textId="77777777" w:rsidR="00CF08D6" w:rsidRPr="0006458D" w:rsidRDefault="00CF08D6" w:rsidP="00CF08D6">
      <w:pPr>
        <w:pStyle w:val="EW"/>
      </w:pPr>
      <w:r w:rsidRPr="0006458D">
        <w:t>F</w:t>
      </w:r>
      <w:r w:rsidRPr="0006458D">
        <w:rPr>
          <w:vertAlign w:val="subscript"/>
        </w:rPr>
        <w:t>REF</w:t>
      </w:r>
      <w:r w:rsidRPr="0006458D">
        <w:tab/>
        <w:t>RF reference frequency</w:t>
      </w:r>
    </w:p>
    <w:p w14:paraId="36758D9A" w14:textId="77777777" w:rsidR="00CF08D6" w:rsidRPr="0006458D" w:rsidRDefault="00CF08D6" w:rsidP="00CF08D6">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56C6297B" w14:textId="77777777" w:rsidR="00CF08D6" w:rsidRPr="0006458D" w:rsidRDefault="00CF08D6" w:rsidP="00CF08D6">
      <w:pPr>
        <w:pStyle w:val="EW"/>
      </w:pPr>
      <w:r w:rsidRPr="0006458D">
        <w:t>F</w:t>
      </w:r>
      <w:r w:rsidRPr="0006458D">
        <w:rPr>
          <w:vertAlign w:val="subscript"/>
        </w:rPr>
        <w:t>REF,shift</w:t>
      </w:r>
      <w:r w:rsidRPr="0006458D">
        <w:rPr>
          <w:vertAlign w:val="subscript"/>
        </w:rPr>
        <w:tab/>
      </w:r>
      <w:r w:rsidRPr="0006458D">
        <w:t>RF reference frequency for Supplementary Uplink (SUL) bands</w:t>
      </w:r>
    </w:p>
    <w:p w14:paraId="0B323A0A" w14:textId="77777777" w:rsidR="00CF08D6" w:rsidRPr="0006458D" w:rsidRDefault="00CF08D6" w:rsidP="00CF08D6">
      <w:pPr>
        <w:pStyle w:val="EW"/>
        <w:rPr>
          <w:rFonts w:cs="v5.0.0"/>
        </w:rPr>
      </w:pPr>
      <w:r w:rsidRPr="0006458D">
        <w:t>F</w:t>
      </w:r>
      <w:r w:rsidRPr="0006458D">
        <w:rPr>
          <w:vertAlign w:val="subscript"/>
        </w:rPr>
        <w:t>step,X</w:t>
      </w:r>
      <w:r w:rsidRPr="0006458D">
        <w:tab/>
        <w:t>Frequency steps for the OTA transmitter spurious emissions (Category B)</w:t>
      </w:r>
    </w:p>
    <w:p w14:paraId="20E949C2" w14:textId="77777777" w:rsidR="00CF08D6" w:rsidRPr="0006458D" w:rsidRDefault="00CF08D6" w:rsidP="00CF08D6">
      <w:pPr>
        <w:pStyle w:val="EW"/>
        <w:rPr>
          <w:rFonts w:cs="Arial"/>
          <w:lang w:eastAsia="zh-CN"/>
        </w:rPr>
      </w:pPr>
      <w:r w:rsidRPr="0006458D">
        <w:t>F</w:t>
      </w:r>
      <w:r w:rsidRPr="0006458D">
        <w:rPr>
          <w:vertAlign w:val="subscript"/>
        </w:rPr>
        <w:t>UL,low</w:t>
      </w:r>
      <w:r w:rsidRPr="0006458D">
        <w:rPr>
          <w:vertAlign w:val="subscript"/>
        </w:rPr>
        <w:tab/>
      </w:r>
      <w:r w:rsidRPr="0006458D">
        <w:t xml:space="preserve">The lowest frequency of the uplink </w:t>
      </w:r>
      <w:r w:rsidRPr="0006458D">
        <w:rPr>
          <w:i/>
        </w:rPr>
        <w:t>operating band</w:t>
      </w:r>
    </w:p>
    <w:p w14:paraId="30BF4CD4" w14:textId="77777777" w:rsidR="00CF08D6" w:rsidRPr="0006458D" w:rsidRDefault="00CF08D6" w:rsidP="00CF08D6">
      <w:pPr>
        <w:pStyle w:val="EW"/>
        <w:rPr>
          <w:lang w:eastAsia="zh-CN"/>
        </w:rPr>
      </w:pPr>
      <w:r w:rsidRPr="0006458D">
        <w:rPr>
          <w:rFonts w:cs="Arial"/>
        </w:rPr>
        <w:t>F</w:t>
      </w:r>
      <w:r w:rsidRPr="0006458D">
        <w:rPr>
          <w:rFonts w:cs="Arial"/>
          <w:vertAlign w:val="subscript"/>
        </w:rPr>
        <w:t>UL,high</w:t>
      </w:r>
      <w:r w:rsidRPr="0006458D">
        <w:rPr>
          <w:rFonts w:cs="Arial"/>
          <w:vertAlign w:val="subscript"/>
          <w:lang w:eastAsia="zh-CN"/>
        </w:rPr>
        <w:tab/>
      </w:r>
      <w:r w:rsidRPr="0006458D">
        <w:t xml:space="preserve">The highest frequency of the uplink </w:t>
      </w:r>
      <w:r w:rsidRPr="0006458D">
        <w:rPr>
          <w:i/>
        </w:rPr>
        <w:t>operating band</w:t>
      </w:r>
    </w:p>
    <w:p w14:paraId="35F32115" w14:textId="77777777" w:rsidR="00CF08D6" w:rsidRPr="0006458D" w:rsidRDefault="00CF08D6" w:rsidP="00CF08D6">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Minimum guard band defined in subclause 5.3.3</w:t>
      </w:r>
    </w:p>
    <w:p w14:paraId="4B48E1B8"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608276F" w14:textId="77777777" w:rsidR="00CF08D6" w:rsidRPr="0006458D" w:rsidRDefault="00CF08D6" w:rsidP="00CF08D6">
      <w:pPr>
        <w:pStyle w:val="EW"/>
        <w:rPr>
          <w:rFonts w:eastAsia="Yu Mincho"/>
        </w:rPr>
      </w:pPr>
      <w:r w:rsidRPr="0006458D">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39912891" r:id="rId13"/>
        </w:object>
      </w:r>
      <w:r w:rsidRPr="0006458D">
        <w:rPr>
          <w:rFonts w:eastAsia="Yu Mincho"/>
        </w:rPr>
        <w:tab/>
        <w:t>Physical resource block number</w:t>
      </w:r>
    </w:p>
    <w:p w14:paraId="41DDB420" w14:textId="77777777" w:rsidR="00CF08D6" w:rsidRPr="0006458D" w:rsidRDefault="00CF08D6" w:rsidP="00CF08D6">
      <w:pPr>
        <w:pStyle w:val="EW"/>
      </w:pPr>
      <w:r w:rsidRPr="0006458D">
        <w:t>N</w:t>
      </w:r>
      <w:r w:rsidRPr="0006458D">
        <w:rPr>
          <w:vertAlign w:val="subscript"/>
        </w:rPr>
        <w:t>RB</w:t>
      </w:r>
      <w:r w:rsidRPr="0006458D">
        <w:tab/>
      </w:r>
      <w:r w:rsidRPr="004F643F">
        <w:rPr>
          <w:i/>
          <w:rPrChange w:id="81" w:author="CR0069r1" w:date="2019-12-03T16:20:00Z">
            <w:rPr/>
          </w:rPrChange>
        </w:rPr>
        <w:t>Transmission bandwidth configuration</w:t>
      </w:r>
      <w:r w:rsidRPr="0006458D">
        <w:t>, expressed in resource blocks</w:t>
      </w:r>
    </w:p>
    <w:p w14:paraId="7154118E" w14:textId="77777777" w:rsidR="00CF08D6" w:rsidRPr="0006458D" w:rsidRDefault="00CF08D6" w:rsidP="00CF08D6">
      <w:pPr>
        <w:pStyle w:val="EW"/>
      </w:pPr>
      <w:r w:rsidRPr="0006458D">
        <w:t>N</w:t>
      </w:r>
      <w:r w:rsidRPr="0006458D">
        <w:rPr>
          <w:vertAlign w:val="subscript"/>
        </w:rPr>
        <w:t>RB,high</w:t>
      </w:r>
      <w:r w:rsidRPr="0006458D">
        <w:rPr>
          <w:vertAlign w:val="subscript"/>
        </w:rPr>
        <w:tab/>
      </w:r>
      <w:r w:rsidRPr="004F643F">
        <w:rPr>
          <w:i/>
          <w:rPrChange w:id="82" w:author="CR0069r1" w:date="2019-12-03T16:20:00Z">
            <w:rPr/>
          </w:rPrChange>
        </w:rPr>
        <w:t>Transmission bandwidth configuration</w:t>
      </w:r>
      <w:r w:rsidRPr="0006458D">
        <w:t xml:space="preserve"> for the highest assigned component carrier </w:t>
      </w:r>
      <w:r w:rsidRPr="0006458D">
        <w:rPr>
          <w:lang w:val="en-US" w:eastAsia="zh-CN"/>
        </w:rPr>
        <w:t xml:space="preserve">within a </w:t>
      </w:r>
      <w:r w:rsidRPr="003C0145">
        <w:rPr>
          <w:i/>
          <w:lang w:val="en-US" w:eastAsia="zh-CN"/>
          <w:rPrChange w:id="83" w:author="CR0069r1" w:date="2019-12-03T16:20:00Z">
            <w:rPr>
              <w:lang w:val="en-US" w:eastAsia="zh-CN"/>
            </w:rPr>
          </w:rPrChange>
        </w:rPr>
        <w:t>sub-block</w:t>
      </w:r>
      <w:r w:rsidRPr="0006458D">
        <w:rPr>
          <w:lang w:val="en-US" w:eastAsia="zh-CN"/>
        </w:rPr>
        <w:t xml:space="preserve"> </w:t>
      </w:r>
      <w:r w:rsidRPr="0006458D">
        <w:t>in CA</w:t>
      </w:r>
    </w:p>
    <w:p w14:paraId="41325DEF" w14:textId="77777777" w:rsidR="00CF08D6" w:rsidRPr="0006458D" w:rsidRDefault="00CF08D6" w:rsidP="00CF08D6">
      <w:pPr>
        <w:pStyle w:val="EW"/>
      </w:pPr>
      <w:r w:rsidRPr="0006458D">
        <w:t>N</w:t>
      </w:r>
      <w:r w:rsidRPr="0006458D">
        <w:rPr>
          <w:vertAlign w:val="subscript"/>
        </w:rPr>
        <w:t>RB,low</w:t>
      </w:r>
      <w:r w:rsidRPr="0006458D">
        <w:rPr>
          <w:vertAlign w:val="subscript"/>
        </w:rPr>
        <w:tab/>
      </w:r>
      <w:r w:rsidRPr="004F643F">
        <w:rPr>
          <w:i/>
          <w:rPrChange w:id="84" w:author="CR0069r1" w:date="2019-12-03T16:20:00Z">
            <w:rPr/>
          </w:rPrChange>
        </w:rPr>
        <w:t>Transmission bandwidth configuration</w:t>
      </w:r>
      <w:r w:rsidRPr="0006458D">
        <w:t xml:space="preserve"> for the lowest assigned component carrier </w:t>
      </w:r>
      <w:r w:rsidRPr="0006458D">
        <w:rPr>
          <w:lang w:val="en-US" w:eastAsia="zh-CN"/>
        </w:rPr>
        <w:t xml:space="preserve">within a </w:t>
      </w:r>
      <w:r w:rsidRPr="003C0145">
        <w:rPr>
          <w:i/>
          <w:lang w:val="en-US" w:eastAsia="zh-CN"/>
          <w:rPrChange w:id="85" w:author="CR0069r1" w:date="2019-12-03T16:20:00Z">
            <w:rPr>
              <w:lang w:val="en-US" w:eastAsia="zh-CN"/>
            </w:rPr>
          </w:rPrChange>
        </w:rPr>
        <w:t>sub-block</w:t>
      </w:r>
      <w:r w:rsidRPr="0006458D">
        <w:rPr>
          <w:lang w:val="en-US" w:eastAsia="zh-CN"/>
        </w:rPr>
        <w:t xml:space="preserve"> </w:t>
      </w:r>
      <w:r w:rsidRPr="0006458D">
        <w:t>in CA</w:t>
      </w:r>
    </w:p>
    <w:p w14:paraId="444A82A6" w14:textId="77777777" w:rsidR="00CF08D6" w:rsidRPr="0006458D" w:rsidRDefault="00CF08D6" w:rsidP="00CF08D6">
      <w:pPr>
        <w:pStyle w:val="EW"/>
      </w:pPr>
      <w:r w:rsidRPr="0006458D">
        <w:t>N</w:t>
      </w:r>
      <w:r w:rsidRPr="0006458D">
        <w:rPr>
          <w:vertAlign w:val="subscript"/>
        </w:rPr>
        <w:t>REF</w:t>
      </w:r>
      <w:r w:rsidRPr="0006458D">
        <w:tab/>
        <w:t>NR Absolute Radio Frequency Channel Number (NR-ARFCN)</w:t>
      </w:r>
    </w:p>
    <w:p w14:paraId="7982F890" w14:textId="77777777" w:rsidR="00CF08D6" w:rsidRPr="0006458D" w:rsidRDefault="00CF08D6" w:rsidP="00CF08D6">
      <w:pPr>
        <w:pStyle w:val="EW"/>
      </w:pPr>
      <w:r w:rsidRPr="0006458D">
        <w:t>N</w:t>
      </w:r>
      <w:r w:rsidRPr="0006458D">
        <w:rPr>
          <w:vertAlign w:val="subscript"/>
        </w:rPr>
        <w:t>REF-Offs</w:t>
      </w:r>
      <w:r w:rsidRPr="0006458D">
        <w:tab/>
        <w:t>Offset used for calculating N</w:t>
      </w:r>
      <w:r w:rsidRPr="0006458D">
        <w:rPr>
          <w:vertAlign w:val="subscript"/>
        </w:rPr>
        <w:t>REF</w:t>
      </w:r>
    </w:p>
    <w:p w14:paraId="3086997C" w14:textId="77777777" w:rsidR="00CF08D6" w:rsidRPr="0006458D" w:rsidRDefault="00CF08D6" w:rsidP="00CF08D6">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6BAF68D" w14:textId="77777777" w:rsidR="00CF08D6" w:rsidRPr="0006458D" w:rsidRDefault="00CF08D6" w:rsidP="00CF08D6">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3D914428" w14:textId="77777777" w:rsidR="00CF08D6" w:rsidRPr="0006458D" w:rsidRDefault="00CF08D6" w:rsidP="00CF08D6">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08F09092"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0FE6E2F2" w14:textId="77777777" w:rsidR="00CF08D6" w:rsidRPr="0006458D" w:rsidRDefault="00CF08D6" w:rsidP="00CF08D6">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279D1058" w14:textId="77777777" w:rsidR="00CF08D6" w:rsidRPr="0006458D" w:rsidRDefault="00CF08D6" w:rsidP="00CF08D6">
      <w:pPr>
        <w:pStyle w:val="EW"/>
      </w:pPr>
      <w:r w:rsidRPr="0006458D">
        <w:t>P</w:t>
      </w:r>
      <w:r w:rsidRPr="0006458D">
        <w:rPr>
          <w:vertAlign w:val="subscript"/>
        </w:rPr>
        <w:t>EM,n50/n75,ind</w:t>
      </w:r>
      <w:r w:rsidRPr="0006458D">
        <w:tab/>
        <w:t>Declared emission level for Band n50/n75; ind = a, b</w:t>
      </w:r>
    </w:p>
    <w:p w14:paraId="4F88BCCF" w14:textId="77777777" w:rsidR="00CF08D6" w:rsidRPr="0006458D" w:rsidRDefault="00CF08D6" w:rsidP="00CF08D6">
      <w:pPr>
        <w:pStyle w:val="EW"/>
      </w:pPr>
      <w:r w:rsidRPr="0006458D">
        <w:t>P</w:t>
      </w:r>
      <w:r w:rsidRPr="0006458D">
        <w:rPr>
          <w:vertAlign w:val="subscript"/>
        </w:rPr>
        <w:t>EIRP,N</w:t>
      </w:r>
      <w:r w:rsidRPr="0006458D">
        <w:tab/>
        <w:t>EIRP level for channel N</w:t>
      </w:r>
    </w:p>
    <w:p w14:paraId="4BC03DEB" w14:textId="77777777" w:rsidR="00CF08D6" w:rsidRPr="0006458D" w:rsidRDefault="00CF08D6" w:rsidP="00CF08D6">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29144FB7" w14:textId="77777777" w:rsidR="00CF08D6" w:rsidRPr="0006458D" w:rsidRDefault="00CF08D6" w:rsidP="00CF08D6">
      <w:pPr>
        <w:pStyle w:val="EW"/>
      </w:pPr>
      <w:bookmarkStart w:id="86"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0B42F62D" w14:textId="77777777" w:rsidR="00CF08D6" w:rsidRPr="0006458D" w:rsidRDefault="00CF08D6" w:rsidP="00CF08D6">
      <w:pPr>
        <w:pStyle w:val="EW"/>
        <w:rPr>
          <w:i/>
        </w:rPr>
      </w:pPr>
      <w:r w:rsidRPr="0006458D">
        <w:t>P</w:t>
      </w:r>
      <w:r w:rsidRPr="0006458D">
        <w:rPr>
          <w:vertAlign w:val="subscript"/>
        </w:rPr>
        <w:t>max,c,TABC</w:t>
      </w:r>
      <w:bookmarkEnd w:id="86"/>
      <w:r w:rsidRPr="0006458D">
        <w:rPr>
          <w:vertAlign w:val="subscript"/>
        </w:rPr>
        <w:tab/>
      </w:r>
      <w:r w:rsidRPr="0006458D">
        <w:t xml:space="preserve">The </w:t>
      </w:r>
      <w:r w:rsidRPr="0006458D">
        <w:rPr>
          <w:i/>
        </w:rPr>
        <w:t>maximum carrier output power per TAB connector</w:t>
      </w:r>
    </w:p>
    <w:p w14:paraId="22EAD5E5" w14:textId="77777777" w:rsidR="00CF08D6" w:rsidRPr="0006458D" w:rsidRDefault="00CF08D6" w:rsidP="00CF08D6">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261C78DA" w14:textId="77777777" w:rsidR="00CF08D6" w:rsidRPr="0006458D" w:rsidRDefault="00CF08D6" w:rsidP="00CF08D6">
      <w:pPr>
        <w:pStyle w:val="EW"/>
        <w:rPr>
          <w:i/>
        </w:rPr>
      </w:pPr>
      <w:r w:rsidRPr="0006458D">
        <w:t>P</w:t>
      </w:r>
      <w:r w:rsidRPr="0006458D">
        <w:rPr>
          <w:vertAlign w:val="subscript"/>
        </w:rPr>
        <w:t>max</w:t>
      </w:r>
      <w:r w:rsidRPr="0006458D">
        <w:rPr>
          <w:vertAlign w:val="subscript"/>
          <w:lang w:eastAsia="zh-CN"/>
        </w:rPr>
        <w:t>,c,EIRP</w:t>
      </w:r>
      <w:r w:rsidRPr="0006458D">
        <w:rPr>
          <w:lang w:eastAsia="zh-CN"/>
        </w:rPr>
        <w:tab/>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5501B0" w14:textId="77777777" w:rsidR="00CF08D6" w:rsidRPr="0006458D" w:rsidRDefault="00CF08D6" w:rsidP="00CF08D6">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312E8326" w14:textId="77777777" w:rsidR="00CF08D6" w:rsidRPr="0006458D" w:rsidRDefault="00CF08D6" w:rsidP="00CF08D6">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Pr="0006458D">
        <w:t xml:space="preserve">per </w:t>
      </w:r>
      <w:r w:rsidRPr="0006458D">
        <w:rPr>
          <w:rFonts w:eastAsia="MS Mincho"/>
          <w:i/>
          <w:iCs/>
          <w:lang w:eastAsia="ja-JP"/>
        </w:rPr>
        <w:t>TAB connector TX min cell group</w:t>
      </w:r>
    </w:p>
    <w:p w14:paraId="606A03D9" w14:textId="77777777" w:rsidR="00CF08D6" w:rsidRPr="0006458D" w:rsidRDefault="00CF08D6" w:rsidP="00CF08D6">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E227AC4" w14:textId="77777777" w:rsidR="00CF08D6" w:rsidRPr="0006458D" w:rsidRDefault="00CF08D6" w:rsidP="00CF08D6">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6BCC905C" w14:textId="77777777" w:rsidR="00CF08D6" w:rsidRPr="0006458D" w:rsidRDefault="00CF08D6" w:rsidP="00CF08D6">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1CB0D7D" w14:textId="77777777" w:rsidR="00CF08D6" w:rsidRPr="0006458D" w:rsidRDefault="00CF08D6" w:rsidP="00CF08D6">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05D135D4" w14:textId="77777777" w:rsidR="00CF08D6" w:rsidRPr="0006458D" w:rsidRDefault="00CF08D6" w:rsidP="00CF08D6">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460AA915" w14:textId="77777777" w:rsidR="00CF08D6" w:rsidRPr="0006458D" w:rsidRDefault="00CF08D6" w:rsidP="00CF08D6">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211509">
        <w:rPr>
          <w:i/>
          <w:rPrChange w:id="87" w:author="CR0069r1" w:date="2019-12-03T16:20:00Z">
            <w:rPr/>
          </w:rPrChange>
        </w:rPr>
        <w:t>antenna connector</w:t>
      </w:r>
    </w:p>
    <w:p w14:paraId="220564C5" w14:textId="77777777" w:rsidR="00CF08D6" w:rsidRPr="0006458D" w:rsidRDefault="00CF08D6" w:rsidP="00CF08D6">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Pr="0006458D">
        <w:t>declared at</w:t>
      </w:r>
      <w:r w:rsidRPr="0006458D">
        <w:rPr>
          <w:i/>
        </w:rPr>
        <w:t xml:space="preserve"> TAB connector</w:t>
      </w:r>
    </w:p>
    <w:p w14:paraId="43F7A0C0" w14:textId="77777777" w:rsidR="00CF08D6" w:rsidRPr="0006458D" w:rsidRDefault="00CF08D6" w:rsidP="00CF08D6">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DDEAEA9" w14:textId="77777777" w:rsidR="00CF08D6" w:rsidRPr="0006458D" w:rsidRDefault="00CF08D6" w:rsidP="00CF08D6">
      <w:pPr>
        <w:pStyle w:val="EW"/>
      </w:pPr>
      <w:r w:rsidRPr="0006458D">
        <w:t>P</w:t>
      </w:r>
      <w:r w:rsidRPr="0006458D">
        <w:rPr>
          <w:vertAlign w:val="subscript"/>
        </w:rPr>
        <w:t>REFSENS</w:t>
      </w:r>
      <w:r w:rsidRPr="0006458D">
        <w:tab/>
        <w:t>Conducted Reference Sensitivity power level</w:t>
      </w:r>
    </w:p>
    <w:p w14:paraId="32DF32C2" w14:textId="77777777" w:rsidR="00CF08D6" w:rsidRPr="0006458D" w:rsidRDefault="00CF08D6" w:rsidP="00CF08D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w:t>
      </w:r>
      <w:r w:rsidRPr="003C0145">
        <w:rPr>
          <w:i/>
          <w:lang w:val="en-US" w:eastAsia="zh-CN"/>
          <w:rPrChange w:id="88" w:author="CR0069r1" w:date="2019-12-03T16:20:00Z">
            <w:rPr>
              <w:lang w:val="en-US" w:eastAsia="zh-CN"/>
            </w:rPr>
          </w:rPrChange>
        </w:rPr>
        <w:t>sub-block</w:t>
      </w:r>
      <w:r w:rsidRPr="0006458D">
        <w:rPr>
          <w:lang w:val="en-US" w:eastAsia="zh-CN"/>
        </w:rPr>
        <w:t xml:space="preserve"> </w:t>
      </w:r>
      <w:r w:rsidRPr="0006458D">
        <w:t>in CA</w:t>
      </w:r>
    </w:p>
    <w:p w14:paraId="37AAFA25" w14:textId="77777777" w:rsidR="00CF08D6" w:rsidRPr="0006458D" w:rsidRDefault="00CF08D6" w:rsidP="00CF08D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w:t>
      </w:r>
      <w:r w:rsidRPr="003C0145">
        <w:rPr>
          <w:i/>
          <w:lang w:val="en-US" w:eastAsia="zh-CN"/>
          <w:rPrChange w:id="89" w:author="CR0069r1" w:date="2019-12-03T16:20:00Z">
            <w:rPr>
              <w:lang w:val="en-US" w:eastAsia="zh-CN"/>
            </w:rPr>
          </w:rPrChange>
        </w:rPr>
        <w:t>sub-block</w:t>
      </w:r>
      <w:r w:rsidRPr="0006458D">
        <w:rPr>
          <w:lang w:val="en-US" w:eastAsia="zh-CN"/>
        </w:rPr>
        <w:t xml:space="preserve"> </w:t>
      </w:r>
      <w:r w:rsidRPr="0006458D">
        <w:t>in CA</w:t>
      </w:r>
    </w:p>
    <w:p w14:paraId="354B23BA" w14:textId="77777777" w:rsidR="00CF08D6" w:rsidRPr="0006458D" w:rsidRDefault="00CF08D6" w:rsidP="00CF08D6">
      <w:pPr>
        <w:pStyle w:val="EW"/>
      </w:pPr>
      <w:r w:rsidRPr="0006458D">
        <w:t>SS</w:t>
      </w:r>
      <w:r w:rsidRPr="0006458D">
        <w:rPr>
          <w:vertAlign w:val="subscript"/>
        </w:rPr>
        <w:t>REF</w:t>
      </w:r>
      <w:r w:rsidRPr="0006458D">
        <w:tab/>
        <w:t>SS block reference frequency position</w:t>
      </w:r>
    </w:p>
    <w:p w14:paraId="1EA65896" w14:textId="77777777" w:rsidR="00CF08D6" w:rsidRPr="0006458D" w:rsidRDefault="00CF08D6" w:rsidP="00CF08D6">
      <w:pPr>
        <w:pStyle w:val="EW"/>
      </w:pPr>
      <w:r w:rsidRPr="0006458D">
        <w:rPr>
          <w:rFonts w:cs="v5.0.0"/>
        </w:rPr>
        <w:t>W</w:t>
      </w:r>
      <w:r w:rsidRPr="0006458D">
        <w:rPr>
          <w:rFonts w:cs="v5.0.0"/>
          <w:vertAlign w:val="subscript"/>
        </w:rPr>
        <w:t>gap</w:t>
      </w:r>
      <w:r w:rsidRPr="0006458D">
        <w:tab/>
      </w:r>
      <w:r w:rsidRPr="001B5488">
        <w:rPr>
          <w:i/>
        </w:rPr>
        <w:t>Sub-block gap</w:t>
      </w:r>
      <w:r w:rsidRPr="0006458D">
        <w:t xml:space="preserve"> or </w:t>
      </w:r>
      <w:r w:rsidRPr="001B5488">
        <w:rPr>
          <w:i/>
        </w:rPr>
        <w:t>Inter RF Bandwidth gap</w:t>
      </w:r>
      <w:r w:rsidRPr="0006458D">
        <w:t xml:space="preserve"> size</w:t>
      </w:r>
    </w:p>
    <w:p w14:paraId="6EA126F1" w14:textId="77777777" w:rsidR="00CF08D6" w:rsidRPr="0006458D" w:rsidRDefault="00CF08D6" w:rsidP="00CF08D6">
      <w:pPr>
        <w:pStyle w:val="EW"/>
      </w:pPr>
    </w:p>
    <w:p w14:paraId="375FCB16" w14:textId="77777777" w:rsidR="00CF08D6" w:rsidRPr="0006458D" w:rsidRDefault="00CF08D6" w:rsidP="00CF08D6">
      <w:pPr>
        <w:pStyle w:val="Heading2"/>
      </w:pPr>
      <w:bookmarkStart w:id="90" w:name="_Toc13079571"/>
      <w:r w:rsidRPr="0006458D">
        <w:t>3.3</w:t>
      </w:r>
      <w:r w:rsidRPr="0006458D">
        <w:tab/>
        <w:t>Abbreviations</w:t>
      </w:r>
      <w:bookmarkEnd w:id="90"/>
    </w:p>
    <w:p w14:paraId="70FED53E" w14:textId="77777777" w:rsidR="00CF08D6" w:rsidRPr="0006458D" w:rsidRDefault="00CF08D6" w:rsidP="00CF08D6">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06458D" w:rsidRDefault="00CF08D6" w:rsidP="00CF08D6">
      <w:pPr>
        <w:pStyle w:val="EW"/>
      </w:pPr>
      <w:bookmarkStart w:id="91" w:name="_Hlk494631454"/>
      <w:r w:rsidRPr="0006458D">
        <w:rPr>
          <w:lang w:eastAsia="zh-CN"/>
        </w:rPr>
        <w:t>AA</w:t>
      </w:r>
      <w:r w:rsidRPr="0006458D">
        <w:rPr>
          <w:lang w:eastAsia="zh-CN"/>
        </w:rPr>
        <w:tab/>
        <w:t>Antenna Array</w:t>
      </w:r>
    </w:p>
    <w:p w14:paraId="079C7002" w14:textId="77777777" w:rsidR="00CF08D6" w:rsidRPr="0006458D" w:rsidRDefault="00CF08D6" w:rsidP="00CF08D6">
      <w:pPr>
        <w:pStyle w:val="EW"/>
      </w:pPr>
      <w:r w:rsidRPr="0006458D">
        <w:t>AAS</w:t>
      </w:r>
      <w:r w:rsidRPr="0006458D">
        <w:tab/>
        <w:t>Active Antenna System</w:t>
      </w:r>
    </w:p>
    <w:p w14:paraId="1781B167" w14:textId="77777777" w:rsidR="00CF08D6" w:rsidRPr="0006458D" w:rsidRDefault="00CF08D6" w:rsidP="00CF08D6">
      <w:pPr>
        <w:pStyle w:val="EW"/>
      </w:pPr>
      <w:r w:rsidRPr="0006458D">
        <w:t>ACLR</w:t>
      </w:r>
      <w:r w:rsidRPr="0006458D">
        <w:tab/>
        <w:t>Adjacent Channel Leakage Ratio</w:t>
      </w:r>
    </w:p>
    <w:p w14:paraId="657F8A7E" w14:textId="77777777" w:rsidR="00CF08D6" w:rsidRPr="0006458D" w:rsidRDefault="00CF08D6" w:rsidP="00CF08D6">
      <w:pPr>
        <w:pStyle w:val="EW"/>
      </w:pPr>
      <w:r w:rsidRPr="0006458D">
        <w:t>ACS</w:t>
      </w:r>
      <w:r w:rsidRPr="0006458D">
        <w:tab/>
        <w:t>Adjacent Channel Selectivity</w:t>
      </w:r>
    </w:p>
    <w:p w14:paraId="68F0E7F3" w14:textId="77777777" w:rsidR="00CF08D6" w:rsidRPr="0006458D" w:rsidRDefault="00CF08D6" w:rsidP="00CF08D6">
      <w:pPr>
        <w:pStyle w:val="EW"/>
      </w:pPr>
      <w:r w:rsidRPr="0006458D">
        <w:t>AoA</w:t>
      </w:r>
      <w:r w:rsidRPr="0006458D">
        <w:tab/>
        <w:t>Angle of Arrival</w:t>
      </w:r>
    </w:p>
    <w:p w14:paraId="7CFF4FDB" w14:textId="77777777" w:rsidR="00CF08D6" w:rsidRPr="0006458D" w:rsidRDefault="00CF08D6" w:rsidP="00CF08D6">
      <w:pPr>
        <w:pStyle w:val="EW"/>
        <w:rPr>
          <w:lang w:eastAsia="zh-CN"/>
        </w:rPr>
      </w:pPr>
      <w:r w:rsidRPr="0006458D">
        <w:rPr>
          <w:lang w:eastAsia="zh-CN"/>
        </w:rPr>
        <w:t>AWGN</w:t>
      </w:r>
      <w:r w:rsidRPr="0006458D">
        <w:rPr>
          <w:lang w:eastAsia="zh-CN"/>
        </w:rPr>
        <w:tab/>
      </w:r>
      <w:r w:rsidRPr="0006458D">
        <w:t>Additive White Gaussian Noise</w:t>
      </w:r>
    </w:p>
    <w:p w14:paraId="69A78B0D" w14:textId="77777777" w:rsidR="00CF08D6" w:rsidRPr="0006458D" w:rsidRDefault="00CF08D6" w:rsidP="00CF08D6">
      <w:pPr>
        <w:pStyle w:val="EW"/>
      </w:pPr>
      <w:r w:rsidRPr="0006458D">
        <w:t>BS</w:t>
      </w:r>
      <w:r w:rsidRPr="0006458D">
        <w:tab/>
        <w:t>Base Station</w:t>
      </w:r>
    </w:p>
    <w:p w14:paraId="5B8E73B9" w14:textId="77777777" w:rsidR="00CF08D6" w:rsidRPr="0006458D" w:rsidRDefault="00CF08D6" w:rsidP="00CF08D6">
      <w:pPr>
        <w:pStyle w:val="EW"/>
      </w:pPr>
      <w:r w:rsidRPr="0006458D">
        <w:t>BW</w:t>
      </w:r>
      <w:r w:rsidRPr="0006458D">
        <w:tab/>
        <w:t>Bandwidth</w:t>
      </w:r>
    </w:p>
    <w:p w14:paraId="02FA5FAB" w14:textId="77777777" w:rsidR="00CF08D6" w:rsidRPr="0006458D" w:rsidRDefault="00CF08D6" w:rsidP="00CF08D6">
      <w:pPr>
        <w:pStyle w:val="EW"/>
      </w:pPr>
      <w:r w:rsidRPr="0006458D">
        <w:t>CA</w:t>
      </w:r>
      <w:r w:rsidRPr="0006458D">
        <w:tab/>
        <w:t>Carrier Aggregation</w:t>
      </w:r>
    </w:p>
    <w:p w14:paraId="5A34E655" w14:textId="77777777" w:rsidR="00CF08D6" w:rsidRPr="0006458D" w:rsidRDefault="00CF08D6" w:rsidP="00CF08D6">
      <w:pPr>
        <w:pStyle w:val="EW"/>
      </w:pPr>
      <w:r w:rsidRPr="0006458D">
        <w:t>CACLR</w:t>
      </w:r>
      <w:r w:rsidRPr="0006458D">
        <w:tab/>
        <w:t>Cumulative ACLR</w:t>
      </w:r>
    </w:p>
    <w:p w14:paraId="3A752219" w14:textId="77777777" w:rsidR="00CF08D6" w:rsidRPr="0006458D" w:rsidRDefault="00CF08D6" w:rsidP="00CF08D6">
      <w:pPr>
        <w:pStyle w:val="EW"/>
      </w:pPr>
      <w:r w:rsidRPr="0006458D">
        <w:t>CPE</w:t>
      </w:r>
      <w:r w:rsidRPr="0006458D">
        <w:tab/>
        <w:t>Common Phase Error</w:t>
      </w:r>
    </w:p>
    <w:p w14:paraId="3AA9F40C" w14:textId="77777777" w:rsidR="00CF08D6" w:rsidRPr="0006458D" w:rsidRDefault="00CF08D6" w:rsidP="00CF08D6">
      <w:pPr>
        <w:pStyle w:val="EW"/>
      </w:pPr>
      <w:r w:rsidRPr="0006458D">
        <w:t>CP-OFDM</w:t>
      </w:r>
      <w:r w:rsidRPr="0006458D">
        <w:tab/>
        <w:t>Cyclic Prefix-OFDM</w:t>
      </w:r>
    </w:p>
    <w:p w14:paraId="25043778" w14:textId="77777777" w:rsidR="00CF08D6" w:rsidRPr="0006458D" w:rsidRDefault="00CF08D6" w:rsidP="00CF08D6">
      <w:pPr>
        <w:pStyle w:val="EW"/>
      </w:pPr>
      <w:r w:rsidRPr="0006458D">
        <w:t>CW</w:t>
      </w:r>
      <w:r w:rsidRPr="0006458D">
        <w:tab/>
        <w:t>Continuous Wave</w:t>
      </w:r>
    </w:p>
    <w:p w14:paraId="2DD0B888" w14:textId="77777777" w:rsidR="00CF08D6" w:rsidRPr="0006458D" w:rsidRDefault="00CF08D6" w:rsidP="00CF08D6">
      <w:pPr>
        <w:pStyle w:val="EW"/>
      </w:pPr>
      <w:r w:rsidRPr="0006458D">
        <w:rPr>
          <w:lang w:eastAsia="zh-CN"/>
        </w:rPr>
        <w:t>DFT-s-OFDM</w:t>
      </w:r>
      <w:r w:rsidRPr="0006458D">
        <w:rPr>
          <w:lang w:eastAsia="zh-CN"/>
        </w:rPr>
        <w:tab/>
        <w:t>Discrete Fourier Transform-spread-OFDM</w:t>
      </w:r>
    </w:p>
    <w:p w14:paraId="3B440D40" w14:textId="77777777" w:rsidR="00CF08D6" w:rsidRPr="0006458D" w:rsidRDefault="00CF08D6" w:rsidP="00CF08D6">
      <w:pPr>
        <w:pStyle w:val="EW"/>
      </w:pPr>
      <w:r w:rsidRPr="0006458D">
        <w:t>DM-RS</w:t>
      </w:r>
      <w:r w:rsidRPr="0006458D">
        <w:tab/>
        <w:t>Demodulation Reference Signal</w:t>
      </w:r>
    </w:p>
    <w:p w14:paraId="3CBD33E8" w14:textId="77777777" w:rsidR="00CF08D6" w:rsidRPr="0006458D" w:rsidRDefault="00CF08D6" w:rsidP="00CF08D6">
      <w:pPr>
        <w:pStyle w:val="EW"/>
      </w:pPr>
      <w:r w:rsidRPr="0006458D">
        <w:t>EIS</w:t>
      </w:r>
      <w:r w:rsidRPr="0006458D">
        <w:tab/>
        <w:t>Equivalent Isotropic Sensitivity</w:t>
      </w:r>
    </w:p>
    <w:p w14:paraId="417D1516" w14:textId="77777777" w:rsidR="00CF08D6" w:rsidRPr="0006458D" w:rsidRDefault="00CF08D6" w:rsidP="00CF08D6">
      <w:pPr>
        <w:pStyle w:val="EW"/>
      </w:pPr>
      <w:r w:rsidRPr="0006458D">
        <w:t>EIRP</w:t>
      </w:r>
      <w:r w:rsidRPr="0006458D">
        <w:tab/>
        <w:t>Effective Isotropic Radiated Power</w:t>
      </w:r>
    </w:p>
    <w:p w14:paraId="769EC39B" w14:textId="77777777" w:rsidR="00CF08D6" w:rsidRPr="0006458D" w:rsidRDefault="00CF08D6" w:rsidP="00CF08D6">
      <w:pPr>
        <w:pStyle w:val="EW"/>
      </w:pPr>
      <w:r w:rsidRPr="0006458D">
        <w:t>E-UTRA</w:t>
      </w:r>
      <w:r w:rsidRPr="0006458D">
        <w:tab/>
        <w:t>Evolved UTRA</w:t>
      </w:r>
    </w:p>
    <w:p w14:paraId="43C3109D" w14:textId="77777777" w:rsidR="00CF08D6" w:rsidRPr="0006458D" w:rsidRDefault="00CF08D6" w:rsidP="00CF08D6">
      <w:pPr>
        <w:pStyle w:val="EW"/>
        <w:rPr>
          <w:rFonts w:cs="v4.2.0"/>
        </w:rPr>
      </w:pPr>
      <w:r w:rsidRPr="0006458D">
        <w:rPr>
          <w:rFonts w:cs="v4.2.0"/>
        </w:rPr>
        <w:t>EVM</w:t>
      </w:r>
      <w:r w:rsidRPr="0006458D">
        <w:rPr>
          <w:rFonts w:cs="v4.2.0"/>
        </w:rPr>
        <w:tab/>
        <w:t>Error Vector Magnitude</w:t>
      </w:r>
    </w:p>
    <w:p w14:paraId="2D6121E4" w14:textId="77777777" w:rsidR="00CF08D6" w:rsidRPr="0006458D" w:rsidRDefault="00CF08D6" w:rsidP="00CF08D6">
      <w:pPr>
        <w:pStyle w:val="EW"/>
      </w:pPr>
      <w:r w:rsidRPr="0006458D">
        <w:t>FBW</w:t>
      </w:r>
      <w:r w:rsidRPr="0006458D">
        <w:tab/>
        <w:t>Fractional Bandwidth</w:t>
      </w:r>
    </w:p>
    <w:p w14:paraId="025DECEB" w14:textId="77777777" w:rsidR="00CF08D6" w:rsidRPr="0006458D" w:rsidRDefault="00CF08D6" w:rsidP="00CF08D6">
      <w:pPr>
        <w:pStyle w:val="EW"/>
      </w:pPr>
      <w:r w:rsidRPr="0006458D">
        <w:t>FR</w:t>
      </w:r>
      <w:r w:rsidRPr="0006458D">
        <w:tab/>
        <w:t>Frequency Range</w:t>
      </w:r>
    </w:p>
    <w:p w14:paraId="6856929D" w14:textId="77777777" w:rsidR="00CF08D6" w:rsidRPr="0006458D" w:rsidRDefault="00CF08D6" w:rsidP="00CF08D6">
      <w:pPr>
        <w:pStyle w:val="EW"/>
      </w:pPr>
      <w:r w:rsidRPr="0006458D">
        <w:rPr>
          <w:lang w:eastAsia="zh-CN"/>
        </w:rPr>
        <w:t>FRC</w:t>
      </w:r>
      <w:r w:rsidRPr="0006458D">
        <w:rPr>
          <w:lang w:eastAsia="zh-CN"/>
        </w:rPr>
        <w:tab/>
        <w:t>Fixed Reference Channel</w:t>
      </w:r>
    </w:p>
    <w:p w14:paraId="5C43876C" w14:textId="77777777" w:rsidR="00CF08D6" w:rsidRPr="0006458D" w:rsidRDefault="00CF08D6" w:rsidP="00CF08D6">
      <w:pPr>
        <w:pStyle w:val="EW"/>
      </w:pPr>
      <w:r w:rsidRPr="0006458D">
        <w:t>GSCN</w:t>
      </w:r>
      <w:r w:rsidRPr="0006458D">
        <w:tab/>
        <w:t>Global Synchronization Channel Number</w:t>
      </w:r>
    </w:p>
    <w:p w14:paraId="25AF2AC7" w14:textId="77777777" w:rsidR="00CF08D6" w:rsidRPr="0006458D" w:rsidRDefault="00CF08D6" w:rsidP="00CF08D6">
      <w:pPr>
        <w:pStyle w:val="EW"/>
      </w:pPr>
      <w:r w:rsidRPr="0006458D">
        <w:t>GSM</w:t>
      </w:r>
      <w:r w:rsidRPr="0006458D">
        <w:tab/>
        <w:t>Global System for Mobile communications</w:t>
      </w:r>
    </w:p>
    <w:p w14:paraId="4C08E763" w14:textId="77777777" w:rsidR="00CF08D6" w:rsidRPr="0006458D" w:rsidRDefault="00CF08D6" w:rsidP="00CF08D6">
      <w:pPr>
        <w:pStyle w:val="EW"/>
      </w:pPr>
      <w:r w:rsidRPr="0006458D">
        <w:t>ITU</w:t>
      </w:r>
      <w:r w:rsidRPr="0006458D">
        <w:noBreakHyphen/>
        <w:t>R</w:t>
      </w:r>
      <w:r w:rsidRPr="0006458D">
        <w:tab/>
        <w:t>Radiocommunication Sector of the International Telecommunication Union</w:t>
      </w:r>
    </w:p>
    <w:p w14:paraId="0CA1ABAB" w14:textId="77777777" w:rsidR="00CF08D6" w:rsidRPr="0006458D" w:rsidRDefault="00CF08D6" w:rsidP="00CF08D6">
      <w:pPr>
        <w:pStyle w:val="EW"/>
      </w:pPr>
      <w:r w:rsidRPr="0006458D">
        <w:t>ICS</w:t>
      </w:r>
      <w:r w:rsidRPr="0006458D">
        <w:tab/>
        <w:t>In-Channel Selectivity</w:t>
      </w:r>
    </w:p>
    <w:p w14:paraId="31436569" w14:textId="77777777" w:rsidR="00CF08D6" w:rsidRPr="0006458D" w:rsidRDefault="00CF08D6" w:rsidP="00CF08D6">
      <w:pPr>
        <w:pStyle w:val="EW"/>
      </w:pPr>
      <w:r w:rsidRPr="0006458D">
        <w:t>LA</w:t>
      </w:r>
      <w:r w:rsidRPr="0006458D">
        <w:tab/>
        <w:t>Local Area</w:t>
      </w:r>
    </w:p>
    <w:p w14:paraId="01964005" w14:textId="77777777" w:rsidR="00CF08D6" w:rsidRPr="0006458D" w:rsidRDefault="00CF08D6" w:rsidP="00CF08D6">
      <w:pPr>
        <w:pStyle w:val="EW"/>
      </w:pPr>
      <w:r w:rsidRPr="0006458D">
        <w:t>LNA</w:t>
      </w:r>
      <w:r w:rsidRPr="0006458D">
        <w:tab/>
        <w:t>Low Noise Amplifier</w:t>
      </w:r>
    </w:p>
    <w:p w14:paraId="7C22AF3E" w14:textId="77777777" w:rsidR="00CF08D6" w:rsidRPr="0006458D" w:rsidRDefault="00CF08D6" w:rsidP="00CF08D6">
      <w:pPr>
        <w:pStyle w:val="EW"/>
      </w:pPr>
      <w:r w:rsidRPr="0006458D">
        <w:t>MCS</w:t>
      </w:r>
      <w:r w:rsidRPr="0006458D">
        <w:tab/>
        <w:t>Modulation and Coding Scheme</w:t>
      </w:r>
    </w:p>
    <w:p w14:paraId="59A9DCE7" w14:textId="77777777" w:rsidR="00CF08D6" w:rsidRPr="0006458D" w:rsidRDefault="00CF08D6" w:rsidP="00CF08D6">
      <w:pPr>
        <w:pStyle w:val="EW"/>
      </w:pPr>
      <w:r w:rsidRPr="0006458D">
        <w:t>MR</w:t>
      </w:r>
      <w:r w:rsidRPr="0006458D">
        <w:tab/>
        <w:t>Medium Range</w:t>
      </w:r>
    </w:p>
    <w:p w14:paraId="648C6734" w14:textId="77777777" w:rsidR="00CF08D6" w:rsidRPr="0006458D" w:rsidRDefault="00CF08D6" w:rsidP="00CF08D6">
      <w:pPr>
        <w:pStyle w:val="EW"/>
      </w:pPr>
      <w:r w:rsidRPr="0006458D">
        <w:t>NR</w:t>
      </w:r>
      <w:r w:rsidRPr="0006458D">
        <w:tab/>
        <w:t>New Radio</w:t>
      </w:r>
    </w:p>
    <w:p w14:paraId="79601532" w14:textId="77777777" w:rsidR="00CF08D6" w:rsidRPr="0006458D" w:rsidRDefault="00CF08D6" w:rsidP="00CF08D6">
      <w:pPr>
        <w:pStyle w:val="EW"/>
      </w:pPr>
      <w:r w:rsidRPr="0006458D">
        <w:t>NR-ARFCN</w:t>
      </w:r>
      <w:r w:rsidRPr="0006458D">
        <w:tab/>
        <w:t>NR Absolute Radio Frequency Channel Number</w:t>
      </w:r>
    </w:p>
    <w:p w14:paraId="05090E20" w14:textId="77777777" w:rsidR="00BD334B" w:rsidRPr="00CA5FA7" w:rsidRDefault="00BD334B" w:rsidP="00BD334B">
      <w:pPr>
        <w:pStyle w:val="EW"/>
        <w:rPr>
          <w:ins w:id="92" w:author="CR0096" w:date="2019-12-03T16:21:00Z"/>
          <w:rFonts w:eastAsia="SimSun"/>
          <w:lang w:val="en-US" w:eastAsia="zh-CN"/>
        </w:rPr>
      </w:pPr>
      <w:r w:rsidRPr="00CA5FA7">
        <w:lastRenderedPageBreak/>
        <w:t>OBUE</w:t>
      </w:r>
      <w:r w:rsidRPr="00CA5FA7">
        <w:tab/>
        <w:t>Operating Band Unwanted Emissions</w:t>
      </w:r>
      <w:ins w:id="93" w:author="CR0096" w:date="2019-12-03T16:21:00Z">
        <w:r w:rsidRPr="00CA5FA7">
          <w:rPr>
            <w:rFonts w:eastAsia="SimSun" w:hint="eastAsia"/>
            <w:lang w:val="en-US" w:eastAsia="zh-CN"/>
          </w:rPr>
          <w:t xml:space="preserve"> </w:t>
        </w:r>
      </w:ins>
    </w:p>
    <w:p w14:paraId="476F84FE" w14:textId="77777777" w:rsidR="00BD334B" w:rsidRPr="00CA5FA7" w:rsidRDefault="00BD334B" w:rsidP="00BD334B">
      <w:pPr>
        <w:pStyle w:val="EW"/>
        <w:rPr>
          <w:rFonts w:eastAsia="SimSun"/>
          <w:lang w:val="en-US" w:eastAsia="zh-CN"/>
        </w:rPr>
      </w:pPr>
      <w:ins w:id="94" w:author="CR0096" w:date="2019-12-03T16:21:00Z">
        <w:r w:rsidRPr="00CA5FA7">
          <w:t>O</w:t>
        </w:r>
        <w:r w:rsidRPr="00CA5FA7">
          <w:rPr>
            <w:rFonts w:eastAsia="SimSun" w:hint="eastAsia"/>
            <w:lang w:val="en-US" w:eastAsia="zh-CN"/>
          </w:rPr>
          <w:t>CC</w:t>
        </w:r>
        <w:r w:rsidRPr="00CA5FA7">
          <w:tab/>
          <w:t>O</w:t>
        </w:r>
        <w:r w:rsidRPr="00CA5FA7">
          <w:rPr>
            <w:rFonts w:eastAsia="SimSun" w:hint="eastAsia"/>
            <w:lang w:val="en-US" w:eastAsia="zh-CN"/>
          </w:rPr>
          <w:t>rthogonal Covering Code</w:t>
        </w:r>
      </w:ins>
    </w:p>
    <w:p w14:paraId="637727CA" w14:textId="77777777" w:rsidR="00CF08D6" w:rsidRPr="0006458D" w:rsidRDefault="00CF08D6" w:rsidP="00CF08D6">
      <w:pPr>
        <w:pStyle w:val="EW"/>
      </w:pPr>
      <w:r w:rsidRPr="0006458D">
        <w:t>OOB</w:t>
      </w:r>
      <w:r w:rsidRPr="0006458D">
        <w:tab/>
        <w:t>Out-of-band</w:t>
      </w:r>
    </w:p>
    <w:p w14:paraId="6D3E60FF" w14:textId="77777777" w:rsidR="00CF08D6" w:rsidRPr="0006458D" w:rsidRDefault="00CF08D6" w:rsidP="00CF08D6">
      <w:pPr>
        <w:pStyle w:val="EW"/>
      </w:pPr>
      <w:r w:rsidRPr="0006458D">
        <w:t>OSDD</w:t>
      </w:r>
      <w:r w:rsidRPr="0006458D">
        <w:tab/>
        <w:t>OTA Sensitivity Directions Declaration</w:t>
      </w:r>
    </w:p>
    <w:p w14:paraId="0D1C1711" w14:textId="77777777" w:rsidR="00CF08D6" w:rsidRPr="0006458D" w:rsidRDefault="00CF08D6" w:rsidP="00CF08D6">
      <w:pPr>
        <w:pStyle w:val="EW"/>
      </w:pPr>
      <w:r w:rsidRPr="0006458D">
        <w:t>OTA</w:t>
      </w:r>
      <w:r w:rsidRPr="0006458D">
        <w:tab/>
        <w:t>Over-The-Air</w:t>
      </w:r>
    </w:p>
    <w:p w14:paraId="09ADA78B" w14:textId="77777777" w:rsidR="00CF08D6" w:rsidRPr="0006458D" w:rsidRDefault="00CF08D6" w:rsidP="00CF08D6">
      <w:pPr>
        <w:pStyle w:val="EW"/>
      </w:pPr>
      <w:r w:rsidRPr="0006458D">
        <w:rPr>
          <w:lang w:eastAsia="zh-CN"/>
        </w:rPr>
        <w:t>PRB</w:t>
      </w:r>
      <w:r w:rsidRPr="0006458D">
        <w:rPr>
          <w:lang w:eastAsia="zh-CN"/>
        </w:rPr>
        <w:tab/>
      </w:r>
      <w:r w:rsidRPr="0006458D">
        <w:t xml:space="preserve">Physical Resource Block </w:t>
      </w:r>
    </w:p>
    <w:p w14:paraId="66013418" w14:textId="77777777" w:rsidR="00CF08D6" w:rsidRPr="0006458D" w:rsidRDefault="00CF08D6" w:rsidP="00CF08D6">
      <w:pPr>
        <w:pStyle w:val="EW"/>
      </w:pPr>
      <w:r w:rsidRPr="0006458D">
        <w:t>PT-RS</w:t>
      </w:r>
      <w:r w:rsidRPr="0006458D">
        <w:tab/>
        <w:t>Phase Tracking Reference Signal</w:t>
      </w:r>
    </w:p>
    <w:p w14:paraId="6F1BEAA9" w14:textId="77777777" w:rsidR="00716627" w:rsidRPr="00CA5FA7" w:rsidRDefault="00716627" w:rsidP="00716627">
      <w:pPr>
        <w:pStyle w:val="EW"/>
        <w:rPr>
          <w:ins w:id="95" w:author="CR0096" w:date="2019-12-03T16:21:00Z"/>
        </w:rPr>
      </w:pPr>
      <w:r w:rsidRPr="00CA5FA7">
        <w:t>QAM</w:t>
      </w:r>
      <w:r w:rsidRPr="00CA5FA7">
        <w:tab/>
        <w:t>Quadrature Amplitude Modulation</w:t>
      </w:r>
    </w:p>
    <w:p w14:paraId="1D0647AA" w14:textId="77777777" w:rsidR="00716627" w:rsidRPr="00CA5FA7" w:rsidRDefault="00716627" w:rsidP="00716627">
      <w:pPr>
        <w:pStyle w:val="EW"/>
        <w:rPr>
          <w:rFonts w:eastAsia="SimSun"/>
          <w:lang w:val="en-US" w:eastAsia="zh-CN"/>
        </w:rPr>
      </w:pPr>
      <w:bookmarkStart w:id="96" w:name="OLE_LINK17"/>
      <w:ins w:id="97" w:author="CR0096" w:date="2019-12-03T16:21:00Z">
        <w:r w:rsidRPr="00CA5FA7">
          <w:t>RB</w:t>
        </w:r>
        <w:r w:rsidRPr="00CA5FA7">
          <w:tab/>
          <w:t>Resource Bloc</w:t>
        </w:r>
        <w:bookmarkEnd w:id="96"/>
        <w:r w:rsidRPr="00CA5FA7">
          <w:rPr>
            <w:rFonts w:eastAsia="SimSun" w:hint="eastAsia"/>
            <w:lang w:val="en-US" w:eastAsia="zh-CN"/>
          </w:rPr>
          <w:t>k</w:t>
        </w:r>
      </w:ins>
    </w:p>
    <w:p w14:paraId="2A4E9BBD" w14:textId="77777777" w:rsidR="00CF08D6" w:rsidRPr="0006458D" w:rsidRDefault="00CF08D6" w:rsidP="00CF08D6">
      <w:pPr>
        <w:pStyle w:val="EW"/>
      </w:pPr>
      <w:r w:rsidRPr="0006458D">
        <w:t>RDN</w:t>
      </w:r>
      <w:r w:rsidRPr="0006458D">
        <w:tab/>
        <w:t>Radio Distribution Network</w:t>
      </w:r>
    </w:p>
    <w:p w14:paraId="24B97582" w14:textId="77777777" w:rsidR="00CF08D6" w:rsidRPr="0006458D" w:rsidRDefault="00CF08D6" w:rsidP="00CF08D6">
      <w:pPr>
        <w:pStyle w:val="EW"/>
      </w:pPr>
      <w:r w:rsidRPr="0006458D">
        <w:t>RE</w:t>
      </w:r>
      <w:r w:rsidRPr="0006458D">
        <w:tab/>
        <w:t>Resource Element</w:t>
      </w:r>
    </w:p>
    <w:p w14:paraId="79DDB984" w14:textId="77777777" w:rsidR="00CF08D6" w:rsidRPr="0006458D" w:rsidRDefault="00CF08D6" w:rsidP="00CF08D6">
      <w:pPr>
        <w:pStyle w:val="EW"/>
      </w:pPr>
      <w:r w:rsidRPr="0006458D">
        <w:t>REFSENS</w:t>
      </w:r>
      <w:r w:rsidRPr="0006458D">
        <w:tab/>
        <w:t>Reference Sensitivity</w:t>
      </w:r>
    </w:p>
    <w:p w14:paraId="4A22ED1F" w14:textId="77777777" w:rsidR="00CF08D6" w:rsidRPr="0006458D" w:rsidRDefault="00CF08D6" w:rsidP="00CF08D6">
      <w:pPr>
        <w:pStyle w:val="EW"/>
        <w:rPr>
          <w:lang w:eastAsia="zh-CN"/>
        </w:rPr>
      </w:pPr>
      <w:r w:rsidRPr="0006458D">
        <w:t>RF</w:t>
      </w:r>
      <w:r w:rsidRPr="0006458D">
        <w:tab/>
        <w:t>Radio Frequency</w:t>
      </w:r>
    </w:p>
    <w:p w14:paraId="38EF94F4" w14:textId="77777777" w:rsidR="00CF08D6" w:rsidRPr="0006458D" w:rsidRDefault="00CF08D6" w:rsidP="00CF08D6">
      <w:pPr>
        <w:pStyle w:val="EW"/>
      </w:pPr>
      <w:r w:rsidRPr="0006458D">
        <w:t>RIB</w:t>
      </w:r>
      <w:r w:rsidRPr="0006458D">
        <w:tab/>
        <w:t>Radiated Interface Boundary</w:t>
      </w:r>
    </w:p>
    <w:p w14:paraId="5A32348C" w14:textId="77777777" w:rsidR="00CF08D6" w:rsidRPr="0006458D" w:rsidRDefault="00CF08D6" w:rsidP="00CF08D6">
      <w:pPr>
        <w:pStyle w:val="EW"/>
      </w:pPr>
      <w:r w:rsidRPr="0006458D">
        <w:t>RMS</w:t>
      </w:r>
      <w:r w:rsidRPr="0006458D">
        <w:tab/>
        <w:t>Root Mean Square (value)</w:t>
      </w:r>
    </w:p>
    <w:p w14:paraId="5316CBE1" w14:textId="77777777" w:rsidR="00CF08D6" w:rsidRPr="0006458D" w:rsidRDefault="00CF08D6" w:rsidP="00CF08D6">
      <w:pPr>
        <w:pStyle w:val="EW"/>
      </w:pPr>
      <w:r w:rsidRPr="0006458D">
        <w:t>RoAoA</w:t>
      </w:r>
      <w:r w:rsidRPr="0006458D">
        <w:tab/>
        <w:t xml:space="preserve">Range of Angles of Arrival </w:t>
      </w:r>
    </w:p>
    <w:p w14:paraId="457069D6" w14:textId="77777777" w:rsidR="005E3F84" w:rsidRPr="00CA5FA7" w:rsidRDefault="005E3F84" w:rsidP="005E3F84">
      <w:pPr>
        <w:pStyle w:val="EW"/>
        <w:rPr>
          <w:ins w:id="98" w:author="CR0096" w:date="2019-12-03T16:21:00Z"/>
          <w:lang w:eastAsia="zh-CN"/>
        </w:rPr>
      </w:pPr>
      <w:r w:rsidRPr="00CA5FA7">
        <w:rPr>
          <w:lang w:eastAsia="zh-CN"/>
        </w:rPr>
        <w:t>RS</w:t>
      </w:r>
      <w:r w:rsidRPr="00CA5FA7">
        <w:rPr>
          <w:lang w:eastAsia="zh-CN"/>
        </w:rPr>
        <w:tab/>
        <w:t>Reference Signal</w:t>
      </w:r>
    </w:p>
    <w:p w14:paraId="04991A07" w14:textId="77777777" w:rsidR="005E3F84" w:rsidRPr="00CA5FA7" w:rsidRDefault="005E3F84" w:rsidP="005E3F84">
      <w:pPr>
        <w:pStyle w:val="EW"/>
        <w:rPr>
          <w:lang w:val="en-US"/>
        </w:rPr>
      </w:pPr>
      <w:bookmarkStart w:id="99" w:name="OLE_LINK44"/>
      <w:ins w:id="100" w:author="CR0096" w:date="2019-12-03T16:21:00Z">
        <w:r w:rsidRPr="00CA5FA7">
          <w:rPr>
            <w:lang w:eastAsia="zh-CN"/>
          </w:rPr>
          <w:t>R</w:t>
        </w:r>
        <w:r w:rsidRPr="00CA5FA7">
          <w:rPr>
            <w:rFonts w:hint="eastAsia"/>
            <w:lang w:val="en-US" w:eastAsia="zh-CN"/>
          </w:rPr>
          <w:t>V</w:t>
        </w:r>
        <w:r w:rsidRPr="00CA5FA7">
          <w:rPr>
            <w:lang w:eastAsia="zh-CN"/>
          </w:rPr>
          <w:tab/>
          <w:t>R</w:t>
        </w:r>
        <w:r w:rsidRPr="00CA5FA7">
          <w:rPr>
            <w:rFonts w:hint="eastAsia"/>
            <w:lang w:val="en-US" w:eastAsia="zh-CN"/>
          </w:rPr>
          <w:t>edundancy Versio</w:t>
        </w:r>
        <w:bookmarkEnd w:id="99"/>
        <w:r w:rsidRPr="00CA5FA7">
          <w:rPr>
            <w:rFonts w:hint="eastAsia"/>
            <w:lang w:val="en-US" w:eastAsia="zh-CN"/>
          </w:rPr>
          <w:t>n</w:t>
        </w:r>
      </w:ins>
    </w:p>
    <w:p w14:paraId="6BFE9C6D" w14:textId="77777777" w:rsidR="00CF08D6" w:rsidRPr="0006458D" w:rsidRDefault="00CF08D6" w:rsidP="00CF08D6">
      <w:pPr>
        <w:pStyle w:val="EW"/>
        <w:rPr>
          <w:lang w:eastAsia="zh-CN"/>
        </w:rPr>
      </w:pPr>
      <w:r w:rsidRPr="0006458D">
        <w:t>RX</w:t>
      </w:r>
      <w:r w:rsidRPr="0006458D">
        <w:tab/>
        <w:t>Receiver</w:t>
      </w:r>
    </w:p>
    <w:p w14:paraId="21C3E302" w14:textId="77777777" w:rsidR="00CF08D6" w:rsidRPr="0006458D" w:rsidRDefault="00CF08D6" w:rsidP="00CF08D6">
      <w:pPr>
        <w:pStyle w:val="EW"/>
      </w:pPr>
      <w:r w:rsidRPr="0006458D">
        <w:t>SCS</w:t>
      </w:r>
      <w:r w:rsidRPr="0006458D">
        <w:tab/>
        <w:t>Sub-Carrier Spacing</w:t>
      </w:r>
    </w:p>
    <w:p w14:paraId="72E87C4B" w14:textId="77777777" w:rsidR="00CF08D6" w:rsidRPr="0006458D" w:rsidRDefault="00CF08D6" w:rsidP="00CF08D6">
      <w:pPr>
        <w:pStyle w:val="EW"/>
      </w:pPr>
      <w:r w:rsidRPr="0006458D">
        <w:t>SDL</w:t>
      </w:r>
      <w:r w:rsidRPr="0006458D">
        <w:tab/>
        <w:t>Supplementary Downlink</w:t>
      </w:r>
    </w:p>
    <w:p w14:paraId="5BF54EC4" w14:textId="77777777" w:rsidR="00CF08D6" w:rsidRPr="0006458D" w:rsidRDefault="00CF08D6" w:rsidP="00CF08D6">
      <w:pPr>
        <w:pStyle w:val="EW"/>
      </w:pPr>
      <w:r w:rsidRPr="0006458D">
        <w:t>SS</w:t>
      </w:r>
      <w:r w:rsidRPr="0006458D">
        <w:tab/>
        <w:t xml:space="preserve">Synchronization Symbol </w:t>
      </w:r>
    </w:p>
    <w:p w14:paraId="6CDBA96A" w14:textId="77777777" w:rsidR="00CF08D6" w:rsidRPr="0006458D" w:rsidRDefault="00CF08D6" w:rsidP="00CF08D6">
      <w:pPr>
        <w:pStyle w:val="EW"/>
      </w:pPr>
      <w:r w:rsidRPr="0006458D">
        <w:t>SSB</w:t>
      </w:r>
      <w:r w:rsidRPr="0006458D">
        <w:tab/>
        <w:t>Synchronization Signal Block</w:t>
      </w:r>
    </w:p>
    <w:p w14:paraId="41FF3D25" w14:textId="77777777" w:rsidR="00CF08D6" w:rsidRPr="0006458D" w:rsidRDefault="00CF08D6" w:rsidP="00CF08D6">
      <w:pPr>
        <w:pStyle w:val="EW"/>
      </w:pPr>
      <w:r w:rsidRPr="0006458D">
        <w:t>SUL</w:t>
      </w:r>
      <w:r w:rsidRPr="0006458D">
        <w:tab/>
        <w:t>Supplementary Uplink</w:t>
      </w:r>
    </w:p>
    <w:p w14:paraId="77D9952C" w14:textId="77777777" w:rsidR="00CF08D6" w:rsidRPr="0006458D" w:rsidRDefault="00CF08D6" w:rsidP="00CF08D6">
      <w:pPr>
        <w:pStyle w:val="EW"/>
      </w:pPr>
      <w:r w:rsidRPr="0006458D">
        <w:t>TAB</w:t>
      </w:r>
      <w:r w:rsidRPr="0006458D">
        <w:tab/>
        <w:t>Transceiver Array Boundary</w:t>
      </w:r>
    </w:p>
    <w:p w14:paraId="52336C53" w14:textId="77777777" w:rsidR="001C31C6" w:rsidRPr="00CA5FA7" w:rsidRDefault="001C31C6" w:rsidP="001C31C6">
      <w:pPr>
        <w:pStyle w:val="EW"/>
        <w:rPr>
          <w:ins w:id="101" w:author="CR0096" w:date="2019-12-03T16:21:00Z"/>
        </w:rPr>
      </w:pPr>
      <w:r w:rsidRPr="00CA5FA7">
        <w:t>TAE</w:t>
      </w:r>
      <w:r w:rsidRPr="00CA5FA7">
        <w:tab/>
        <w:t>Time Alignment Error</w:t>
      </w:r>
    </w:p>
    <w:p w14:paraId="19CF9115" w14:textId="77777777" w:rsidR="001C31C6" w:rsidRPr="00CA5FA7" w:rsidRDefault="001C31C6" w:rsidP="001C31C6">
      <w:pPr>
        <w:pStyle w:val="EW"/>
        <w:rPr>
          <w:rFonts w:eastAsia="SimSun"/>
          <w:lang w:val="en-US" w:eastAsia="zh-CN"/>
        </w:rPr>
      </w:pPr>
      <w:ins w:id="102" w:author="CR0096" w:date="2019-12-03T16:21:00Z">
        <w:r w:rsidRPr="00CA5FA7">
          <w:t>TDL</w:t>
        </w:r>
        <w:r w:rsidRPr="00CA5FA7">
          <w:tab/>
          <w:t>Tapped Delay Lin</w:t>
        </w:r>
        <w:r w:rsidRPr="00CA5FA7">
          <w:rPr>
            <w:rFonts w:eastAsia="SimSun" w:hint="eastAsia"/>
            <w:lang w:val="en-US" w:eastAsia="zh-CN"/>
          </w:rPr>
          <w:t>e</w:t>
        </w:r>
      </w:ins>
    </w:p>
    <w:p w14:paraId="3EB6797F" w14:textId="77777777" w:rsidR="00CF08D6" w:rsidRPr="0006458D" w:rsidRDefault="00CF08D6" w:rsidP="00CF08D6">
      <w:pPr>
        <w:pStyle w:val="EW"/>
      </w:pPr>
      <w:r w:rsidRPr="0006458D">
        <w:t>TX</w:t>
      </w:r>
      <w:r w:rsidRPr="0006458D">
        <w:tab/>
        <w:t>Transmitter</w:t>
      </w:r>
    </w:p>
    <w:bookmarkEnd w:id="91"/>
    <w:p w14:paraId="0C62734A" w14:textId="77777777" w:rsidR="00277F18" w:rsidRPr="00CA5FA7" w:rsidRDefault="00277F18" w:rsidP="00277F18">
      <w:pPr>
        <w:pStyle w:val="EW"/>
        <w:rPr>
          <w:ins w:id="103" w:author="CR0096" w:date="2019-12-03T16:21:00Z"/>
        </w:rPr>
      </w:pPr>
      <w:r w:rsidRPr="00CA5FA7">
        <w:t>TRP</w:t>
      </w:r>
      <w:r w:rsidRPr="00CA5FA7">
        <w:tab/>
        <w:t>Total Radiated Power</w:t>
      </w:r>
    </w:p>
    <w:p w14:paraId="37ED83B9" w14:textId="77777777" w:rsidR="00277F18" w:rsidRPr="00CA5FA7" w:rsidRDefault="00277F18" w:rsidP="00277F18">
      <w:pPr>
        <w:pStyle w:val="EW"/>
        <w:rPr>
          <w:ins w:id="104" w:author="CR0096" w:date="2019-12-03T16:21:00Z"/>
          <w:rFonts w:eastAsia="SimSun"/>
          <w:lang w:val="en-US" w:eastAsia="zh-CN"/>
        </w:rPr>
      </w:pPr>
      <w:ins w:id="105" w:author="CR0096" w:date="2019-12-03T16:21:00Z">
        <w:r w:rsidRPr="00CA5FA7">
          <w:t>UCI</w:t>
        </w:r>
        <w:r w:rsidRPr="00CA5FA7">
          <w:tab/>
          <w:t>Uplink Control Informatio</w:t>
        </w:r>
        <w:r w:rsidRPr="00CA5FA7">
          <w:rPr>
            <w:rFonts w:eastAsia="SimSun" w:hint="eastAsia"/>
            <w:lang w:val="en-US" w:eastAsia="zh-CN"/>
          </w:rPr>
          <w:t>n</w:t>
        </w:r>
      </w:ins>
    </w:p>
    <w:p w14:paraId="6C8D8914" w14:textId="77777777" w:rsidR="00CF08D6" w:rsidRPr="0006458D" w:rsidRDefault="00CF08D6" w:rsidP="00CF08D6">
      <w:pPr>
        <w:pStyle w:val="EW"/>
        <w:rPr>
          <w:lang w:eastAsia="zh-CN"/>
        </w:rPr>
      </w:pPr>
      <w:r w:rsidRPr="0006458D">
        <w:rPr>
          <w:lang w:eastAsia="zh-CN"/>
        </w:rPr>
        <w:t>UEM</w:t>
      </w:r>
      <w:r w:rsidRPr="0006458D">
        <w:rPr>
          <w:lang w:eastAsia="zh-CN"/>
        </w:rPr>
        <w:tab/>
        <w:t>Unwanted Emissions Mask</w:t>
      </w:r>
    </w:p>
    <w:p w14:paraId="0CD0A381" w14:textId="77777777" w:rsidR="00CF08D6" w:rsidRPr="0006458D" w:rsidRDefault="00CF08D6" w:rsidP="00CF08D6">
      <w:pPr>
        <w:pStyle w:val="EW"/>
        <w:rPr>
          <w:lang w:eastAsia="zh-CN"/>
        </w:rPr>
      </w:pPr>
      <w:r w:rsidRPr="0006458D">
        <w:rPr>
          <w:lang w:eastAsia="zh-CN"/>
        </w:rPr>
        <w:t>UTRA</w:t>
      </w:r>
      <w:r w:rsidRPr="0006458D">
        <w:rPr>
          <w:lang w:eastAsia="zh-CN"/>
        </w:rPr>
        <w:tab/>
        <w:t>Universal Terrestrial Radio Access</w:t>
      </w:r>
    </w:p>
    <w:p w14:paraId="3B1D3A3F" w14:textId="77777777" w:rsidR="00CF08D6" w:rsidRPr="0006458D" w:rsidRDefault="00CF08D6" w:rsidP="00CF08D6">
      <w:pPr>
        <w:pStyle w:val="EW"/>
        <w:rPr>
          <w:lang w:eastAsia="zh-CN"/>
        </w:rPr>
      </w:pPr>
      <w:r w:rsidRPr="0006458D">
        <w:rPr>
          <w:lang w:eastAsia="zh-CN"/>
        </w:rPr>
        <w:t>WA</w:t>
      </w:r>
      <w:r w:rsidRPr="0006458D">
        <w:rPr>
          <w:lang w:eastAsia="zh-CN"/>
        </w:rPr>
        <w:tab/>
        <w:t>Wide Area</w:t>
      </w:r>
    </w:p>
    <w:p w14:paraId="6B504712" w14:textId="77777777" w:rsidR="00CF08D6" w:rsidRPr="0006458D" w:rsidRDefault="00CF08D6" w:rsidP="00CF08D6">
      <w:pPr>
        <w:pStyle w:val="EW"/>
      </w:pPr>
      <w:r w:rsidRPr="0006458D">
        <w:t>ZF</w:t>
      </w:r>
      <w:r w:rsidRPr="0006458D">
        <w:tab/>
        <w:t>Zero Forcing</w:t>
      </w:r>
    </w:p>
    <w:p w14:paraId="01C3629F" w14:textId="77777777" w:rsidR="00CF08D6" w:rsidRPr="0006458D" w:rsidRDefault="00CF08D6" w:rsidP="00CF08D6">
      <w:pPr>
        <w:pStyle w:val="EW"/>
      </w:pPr>
    </w:p>
    <w:p w14:paraId="3FAB2296" w14:textId="77777777" w:rsidR="00CF08D6" w:rsidRPr="0006458D" w:rsidRDefault="00CF08D6" w:rsidP="00CF08D6">
      <w:pPr>
        <w:pStyle w:val="Heading1"/>
      </w:pPr>
      <w:r w:rsidRPr="0006458D">
        <w:br w:type="page"/>
      </w:r>
      <w:bookmarkStart w:id="106" w:name="_Toc13079572"/>
      <w:r w:rsidRPr="0006458D">
        <w:lastRenderedPageBreak/>
        <w:t>4</w:t>
      </w:r>
      <w:r w:rsidRPr="0006458D">
        <w:tab/>
        <w:t>General</w:t>
      </w:r>
      <w:bookmarkEnd w:id="106"/>
    </w:p>
    <w:p w14:paraId="235AB082" w14:textId="77777777" w:rsidR="00CF08D6" w:rsidRPr="0006458D" w:rsidRDefault="00CF08D6" w:rsidP="00CF08D6">
      <w:pPr>
        <w:pStyle w:val="Heading2"/>
      </w:pPr>
      <w:bookmarkStart w:id="107" w:name="_Toc13079573"/>
      <w:r w:rsidRPr="0006458D">
        <w:t>4.1</w:t>
      </w:r>
      <w:r w:rsidRPr="0006458D">
        <w:tab/>
        <w:t>Relationship with other core specifications</w:t>
      </w:r>
      <w:bookmarkEnd w:id="107"/>
    </w:p>
    <w:p w14:paraId="693237CD" w14:textId="77777777" w:rsidR="00CF08D6" w:rsidRPr="0006458D" w:rsidRDefault="00CF08D6" w:rsidP="00CF08D6">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4693A5BD" w14:textId="77777777" w:rsidR="00CF08D6" w:rsidRPr="0006458D" w:rsidRDefault="00CF08D6" w:rsidP="00CF08D6">
      <w:r w:rsidRPr="0006458D">
        <w:t>The applicability of each requirement is described in clause 5.</w:t>
      </w:r>
    </w:p>
    <w:p w14:paraId="294A1D93" w14:textId="77777777" w:rsidR="00CF08D6" w:rsidRPr="0006458D" w:rsidRDefault="00CF08D6" w:rsidP="00CF08D6">
      <w:pPr>
        <w:pStyle w:val="Heading2"/>
      </w:pPr>
      <w:bookmarkStart w:id="108" w:name="_Toc13079574"/>
      <w:r w:rsidRPr="0006458D">
        <w:t>4.2</w:t>
      </w:r>
      <w:r w:rsidRPr="0006458D">
        <w:tab/>
        <w:t>Relationship between minimum requirements and test requirements</w:t>
      </w:r>
      <w:bookmarkEnd w:id="108"/>
    </w:p>
    <w:p w14:paraId="1B5D690C" w14:textId="77777777" w:rsidR="00CF08D6" w:rsidRPr="0006458D" w:rsidRDefault="00CF08D6" w:rsidP="00CF08D6">
      <w:pPr>
        <w:rPr>
          <w:rFonts w:eastAsia="Calibri"/>
        </w:rPr>
      </w:pPr>
      <w:r w:rsidRPr="0006458D">
        <w:t>Conformance to the present specification is demonstrated by fulfilling the test requirements specified in the conformance specification TS 38.141-1 [5] and TS 38.141-2 [6].</w:t>
      </w:r>
    </w:p>
    <w:p w14:paraId="6993A043" w14:textId="77777777" w:rsidR="00CF08D6" w:rsidRPr="0006458D" w:rsidRDefault="00CF08D6" w:rsidP="00CF08D6">
      <w:pPr>
        <w:rPr>
          <w:rFonts w:cs="v5.0.0"/>
          <w:snapToGrid w:val="0"/>
        </w:rPr>
      </w:pPr>
      <w:r w:rsidRPr="0006458D">
        <w:rPr>
          <w:rFonts w:cs="v5.0.0"/>
          <w:snapToGrid w:val="0"/>
        </w:rPr>
        <w:t>The minimum requirements given in this specification make no allowance for measurement uncertainty. The test specifications TS 38.141</w:t>
      </w:r>
      <w:r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06458D" w:rsidRDefault="00CF08D6" w:rsidP="00CF08D6">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06458D" w:rsidRDefault="00CF08D6" w:rsidP="00CF08D6">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5A098769" w14:textId="77777777" w:rsidR="00CF08D6" w:rsidRPr="0006458D" w:rsidRDefault="00CF08D6" w:rsidP="00CF08D6">
      <w:pPr>
        <w:pStyle w:val="Heading2"/>
        <w:rPr>
          <w:lang w:eastAsia="zh-CN"/>
        </w:rPr>
      </w:pPr>
      <w:bookmarkStart w:id="109" w:name="_Toc13079575"/>
      <w:r w:rsidRPr="0006458D">
        <w:rPr>
          <w:lang w:eastAsia="zh-CN"/>
        </w:rPr>
        <w:t>4.3</w:t>
      </w:r>
      <w:r w:rsidRPr="0006458D">
        <w:rPr>
          <w:lang w:eastAsia="zh-CN"/>
        </w:rPr>
        <w:tab/>
        <w:t>Conducted and radiated requirement reference points</w:t>
      </w:r>
      <w:bookmarkEnd w:id="109"/>
    </w:p>
    <w:p w14:paraId="3A9CA9E7" w14:textId="77777777" w:rsidR="00CF08D6" w:rsidRPr="0006458D" w:rsidRDefault="00CF08D6" w:rsidP="00CF08D6">
      <w:pPr>
        <w:pStyle w:val="Heading3"/>
      </w:pPr>
      <w:bookmarkStart w:id="110" w:name="_Toc13079576"/>
      <w:bookmarkStart w:id="111" w:name="_Hlk500512144"/>
      <w:r w:rsidRPr="0006458D">
        <w:t>4.3.1</w:t>
      </w:r>
      <w:r w:rsidRPr="0006458D">
        <w:tab/>
      </w:r>
      <w:r w:rsidRPr="0006458D">
        <w:rPr>
          <w:i/>
        </w:rPr>
        <w:t>BS type 1-C</w:t>
      </w:r>
      <w:bookmarkEnd w:id="110"/>
    </w:p>
    <w:bookmarkEnd w:id="111"/>
    <w:p w14:paraId="272EC5D5" w14:textId="77777777" w:rsidR="00CF08D6" w:rsidRPr="0006458D" w:rsidRDefault="00CF08D6" w:rsidP="00CF08D6">
      <w:pPr>
        <w:rPr>
          <w:rFonts w:cs="v5.0.0"/>
        </w:rPr>
      </w:pPr>
      <w:r w:rsidRPr="0006458D">
        <w:rPr>
          <w:lang w:eastAsia="zh-CN"/>
        </w:rPr>
        <w:t xml:space="preserve">For </w:t>
      </w:r>
      <w:r w:rsidRPr="0006458D">
        <w:rPr>
          <w:i/>
          <w:lang w:eastAsia="zh-CN"/>
        </w:rPr>
        <w:t>BS type 1-C</w:t>
      </w:r>
      <w:r w:rsidRPr="0006458D">
        <w:rPr>
          <w:lang w:eastAsia="zh-CN"/>
        </w:rPr>
        <w:t xml:space="preserve">, the requirements are applied at the BS </w:t>
      </w:r>
      <w:r w:rsidRPr="0006458D">
        <w:rPr>
          <w:i/>
          <w:lang w:eastAsia="zh-CN"/>
        </w:rPr>
        <w:t>antenna connector</w:t>
      </w:r>
      <w:r w:rsidRPr="0006458D">
        <w:rPr>
          <w:lang w:eastAsia="zh-CN"/>
        </w:rPr>
        <w:t xml:space="preserve"> (port A) for a single transmitter or receiver </w:t>
      </w:r>
      <w:r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6458D">
        <w:rPr>
          <w:rFonts w:cs="v5.0.0"/>
          <w:i/>
        </w:rPr>
        <w:t>antenna connector</w:t>
      </w:r>
      <w:r w:rsidRPr="0006458D">
        <w:rPr>
          <w:rFonts w:cs="v5.0.0"/>
        </w:rPr>
        <w:t xml:space="preserve"> (port B).</w:t>
      </w:r>
    </w:p>
    <w:p w14:paraId="486837B9" w14:textId="77777777" w:rsidR="00CF08D6" w:rsidRPr="0006458D" w:rsidRDefault="00CF08D6" w:rsidP="00CF08D6">
      <w:pPr>
        <w:pStyle w:val="TH"/>
      </w:pPr>
      <w:r w:rsidRPr="0006458D">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06458D" w:rsidRDefault="00CF08D6" w:rsidP="00CF08D6">
      <w:pPr>
        <w:pStyle w:val="TF"/>
      </w:pPr>
      <w:r w:rsidRPr="0006458D">
        <w:t xml:space="preserve">Figure 4.3.1-1: </w:t>
      </w:r>
      <w:r w:rsidRPr="0006458D">
        <w:rPr>
          <w:i/>
        </w:rPr>
        <w:t>BS type 1-C</w:t>
      </w:r>
      <w:r w:rsidRPr="0006458D">
        <w:t xml:space="preserve"> transmitter interface</w:t>
      </w:r>
    </w:p>
    <w:p w14:paraId="513D3D58" w14:textId="77777777" w:rsidR="00CF08D6" w:rsidRPr="0006458D" w:rsidRDefault="00CF08D6" w:rsidP="00CF08D6">
      <w:pPr>
        <w:pStyle w:val="TH"/>
      </w:pPr>
      <w:r w:rsidRPr="0006458D">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06458D" w:rsidRDefault="00CF08D6" w:rsidP="00CF08D6">
      <w:pPr>
        <w:pStyle w:val="TF"/>
      </w:pPr>
      <w:r w:rsidRPr="0006458D">
        <w:t xml:space="preserve">Figure 4.3.1-2: </w:t>
      </w:r>
      <w:r w:rsidRPr="0006458D">
        <w:rPr>
          <w:i/>
        </w:rPr>
        <w:t>BS type 1-C</w:t>
      </w:r>
      <w:r w:rsidRPr="0006458D">
        <w:t xml:space="preserve"> receiver interface</w:t>
      </w:r>
    </w:p>
    <w:p w14:paraId="517CD33C" w14:textId="77777777" w:rsidR="00CF08D6" w:rsidRPr="0006458D" w:rsidRDefault="00CF08D6" w:rsidP="00CF08D6">
      <w:pPr>
        <w:pStyle w:val="Heading3"/>
      </w:pPr>
      <w:bookmarkStart w:id="112" w:name="_Toc13079577"/>
      <w:r w:rsidRPr="0006458D">
        <w:t>4.3.2</w:t>
      </w:r>
      <w:r w:rsidRPr="0006458D">
        <w:tab/>
      </w:r>
      <w:r w:rsidRPr="0006458D">
        <w:rPr>
          <w:i/>
        </w:rPr>
        <w:t>BS type 1-H</w:t>
      </w:r>
      <w:bookmarkEnd w:id="112"/>
    </w:p>
    <w:p w14:paraId="3CC087ED" w14:textId="77777777" w:rsidR="00CF08D6" w:rsidRPr="0006458D" w:rsidRDefault="00CF08D6" w:rsidP="00CF08D6">
      <w:pPr>
        <w:rPr>
          <w:lang w:eastAsia="zh-CN"/>
        </w:rPr>
      </w:pPr>
      <w:r w:rsidRPr="0006458D">
        <w:rPr>
          <w:lang w:eastAsia="zh-CN"/>
        </w:rPr>
        <w:t xml:space="preserve">For </w:t>
      </w:r>
      <w:r w:rsidRPr="0006458D">
        <w:rPr>
          <w:i/>
          <w:lang w:eastAsia="zh-CN"/>
        </w:rPr>
        <w:t>BS type 1-H</w:t>
      </w:r>
      <w:r w:rsidRPr="0006458D">
        <w:rPr>
          <w:lang w:eastAsia="zh-CN"/>
        </w:rPr>
        <w:t>, the requirements are defined for two points of reference, signified by radiated requirements and conducted requirements.</w:t>
      </w:r>
    </w:p>
    <w:p w14:paraId="412B74DA" w14:textId="77777777" w:rsidR="00CF08D6" w:rsidRPr="0006458D" w:rsidRDefault="00CF08D6" w:rsidP="00CF08D6">
      <w:pPr>
        <w:pStyle w:val="TH"/>
      </w:pPr>
      <w:r w:rsidRPr="0006458D">
        <w:object w:dxaOrig="10801" w:dyaOrig="4410" w14:anchorId="574D7687">
          <v:shape id="_x0000_i1026" type="#_x0000_t75" style="width:482.25pt;height:194.25pt" o:ole="">
            <v:imagedata r:id="rId16" o:title=""/>
          </v:shape>
          <o:OLEObject Type="Embed" ProgID="Visio.Drawing.15" ShapeID="_x0000_i1026" DrawAspect="Content" ObjectID="_1639912892" r:id="rId17"/>
        </w:object>
      </w:r>
    </w:p>
    <w:p w14:paraId="3B2E9C4C" w14:textId="77777777" w:rsidR="00CF08D6" w:rsidRPr="0006458D" w:rsidRDefault="00CF08D6" w:rsidP="00CF08D6">
      <w:pPr>
        <w:pStyle w:val="TF"/>
      </w:pPr>
      <w:r w:rsidRPr="0006458D">
        <w:t xml:space="preserve">Figure 4.3.2-1: Radiated and conducted reference points for </w:t>
      </w:r>
      <w:r w:rsidRPr="0006458D">
        <w:rPr>
          <w:i/>
        </w:rPr>
        <w:t>BS type 1-H</w:t>
      </w:r>
    </w:p>
    <w:p w14:paraId="062EE5EE" w14:textId="77777777" w:rsidR="00CF08D6" w:rsidRPr="0006458D" w:rsidRDefault="00CF08D6" w:rsidP="00CF08D6">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06458D" w:rsidRDefault="00CF08D6" w:rsidP="00CF08D6">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7FE34E4D" w14:textId="77777777" w:rsidR="00CF08D6" w:rsidRPr="0006458D" w:rsidRDefault="00CF08D6" w:rsidP="00CF08D6">
      <w:r w:rsidRPr="0006458D">
        <w:t>The transceiver unit array is part of the composite transceiver functionality generating modulated transmit signal structures and performing receiver combining and demodulation.</w:t>
      </w:r>
    </w:p>
    <w:p w14:paraId="4E3FE951" w14:textId="77777777" w:rsidR="00CF08D6" w:rsidRPr="0006458D" w:rsidRDefault="00CF08D6" w:rsidP="00CF08D6">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04E6A052" w14:textId="77777777" w:rsidR="00CF08D6" w:rsidRPr="0006458D" w:rsidRDefault="00CF08D6" w:rsidP="00CF08D6">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1EA11FBD" w14:textId="77777777" w:rsidR="00CF08D6" w:rsidRPr="0006458D" w:rsidRDefault="00CF08D6" w:rsidP="00CF08D6">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264B671C" w14:textId="77777777" w:rsidR="00CF08D6" w:rsidRPr="0006458D" w:rsidRDefault="00CF08D6" w:rsidP="00CF08D6">
      <w:pPr>
        <w:pStyle w:val="Heading3"/>
      </w:pPr>
      <w:bookmarkStart w:id="113" w:name="_Toc13079578"/>
      <w:r w:rsidRPr="0006458D">
        <w:lastRenderedPageBreak/>
        <w:t>4.3.3</w:t>
      </w:r>
      <w:r w:rsidRPr="0006458D">
        <w:tab/>
      </w:r>
      <w:r w:rsidRPr="0006458D">
        <w:rPr>
          <w:i/>
        </w:rPr>
        <w:t>BS type 1-O</w:t>
      </w:r>
      <w:r w:rsidRPr="0006458D">
        <w:t xml:space="preserve"> and </w:t>
      </w:r>
      <w:r w:rsidRPr="0006458D">
        <w:rPr>
          <w:i/>
        </w:rPr>
        <w:t>BS type 2-O</w:t>
      </w:r>
      <w:bookmarkEnd w:id="113"/>
    </w:p>
    <w:p w14:paraId="35BF61A8"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114" w:name="_Hlk500328328"/>
    <w:p w14:paraId="0A1244A0" w14:textId="77777777" w:rsidR="00CF08D6" w:rsidRPr="0006458D" w:rsidRDefault="00CF08D6" w:rsidP="00CF08D6">
      <w:pPr>
        <w:pStyle w:val="TH"/>
      </w:pPr>
      <w:r w:rsidRPr="0006458D">
        <w:object w:dxaOrig="6615" w:dyaOrig="3496" w14:anchorId="51C90384">
          <v:shape id="_x0000_i1027" type="#_x0000_t75" style="width:330.75pt;height:173.25pt" o:ole="">
            <v:imagedata r:id="rId18" o:title=""/>
          </v:shape>
          <o:OLEObject Type="Embed" ProgID="Visio.Drawing.15" ShapeID="_x0000_i1027" DrawAspect="Content" ObjectID="_1639912893" r:id="rId19"/>
        </w:object>
      </w:r>
    </w:p>
    <w:p w14:paraId="79DF5263" w14:textId="77777777" w:rsidR="00CF08D6" w:rsidRPr="0006458D" w:rsidRDefault="00CF08D6" w:rsidP="00CF08D6">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07689CE0" w14:textId="77777777" w:rsidR="00CF08D6" w:rsidRPr="0006458D" w:rsidRDefault="00CF08D6" w:rsidP="00CF08D6">
      <w:pPr>
        <w:rPr>
          <w:lang w:eastAsia="zh-CN"/>
        </w:rPr>
      </w:pPr>
      <w:r w:rsidRPr="0006458D">
        <w:rPr>
          <w:lang w:eastAsia="zh-CN"/>
        </w:rPr>
        <w:t xml:space="preserve">Co-location requirements are specified at the conducted interface of the </w:t>
      </w:r>
      <w:r w:rsidRPr="002C6F5D">
        <w:rPr>
          <w:i/>
          <w:lang w:eastAsia="zh-CN"/>
          <w:rPrChange w:id="115" w:author="CR0069r1" w:date="2019-12-03T16:20:00Z">
            <w:rPr>
              <w:lang w:eastAsia="zh-CN"/>
            </w:rPr>
          </w:rPrChange>
        </w:rPr>
        <w:t>co-location reference antenna</w:t>
      </w:r>
      <w:r w:rsidRPr="0006458D">
        <w:rPr>
          <w:lang w:eastAsia="zh-CN"/>
        </w:rPr>
        <w:t>,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114"/>
    </w:p>
    <w:p w14:paraId="5356E90F" w14:textId="77777777" w:rsidR="00CF08D6" w:rsidRPr="0006458D" w:rsidRDefault="00CF08D6" w:rsidP="00CF08D6">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4837BA51" w14:textId="77777777" w:rsidR="00CF08D6" w:rsidRPr="0006458D" w:rsidRDefault="00CF08D6" w:rsidP="00CF08D6">
      <w:pPr>
        <w:pStyle w:val="Heading2"/>
      </w:pPr>
      <w:bookmarkStart w:id="116" w:name="_Toc13079579"/>
      <w:r w:rsidRPr="0006458D">
        <w:t>4.4</w:t>
      </w:r>
      <w:r w:rsidRPr="0006458D">
        <w:tab/>
        <w:t>Base station classes</w:t>
      </w:r>
      <w:bookmarkEnd w:id="116"/>
    </w:p>
    <w:p w14:paraId="1CF39569" w14:textId="77777777" w:rsidR="00CF08D6" w:rsidRPr="0006458D" w:rsidRDefault="00CF08D6" w:rsidP="00CF08D6">
      <w:bookmarkStart w:id="117" w:name="_Hlk487019015"/>
      <w:bookmarkStart w:id="118"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117"/>
    <w:p w14:paraId="47B7AAC5" w14:textId="77777777" w:rsidR="00CF08D6" w:rsidRPr="0006458D" w:rsidRDefault="00CF08D6" w:rsidP="00CF08D6">
      <w:r w:rsidRPr="0006458D">
        <w:t xml:space="preserve">For BS </w:t>
      </w:r>
      <w:r w:rsidRPr="0006458D">
        <w:rPr>
          <w:i/>
        </w:rPr>
        <w:t>type 1-O</w:t>
      </w:r>
      <w:r w:rsidRPr="0006458D">
        <w:t xml:space="preserve"> and 2-O</w:t>
      </w:r>
      <w:r w:rsidRPr="0006458D">
        <w:rPr>
          <w:lang w:eastAsia="zh-CN"/>
        </w:rPr>
        <w:t>, BS classes</w:t>
      </w:r>
      <w:r w:rsidRPr="0006458D">
        <w:t xml:space="preserve"> are defined as indicated below:</w:t>
      </w:r>
    </w:p>
    <w:p w14:paraId="6C1F284C"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distance along the ground equal to 35 m.</w:t>
      </w:r>
    </w:p>
    <w:p w14:paraId="0259D88F"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distance along the ground equal to 5 m.</w:t>
      </w:r>
    </w:p>
    <w:p w14:paraId="4BD59D9F" w14:textId="77777777" w:rsidR="00CF08D6" w:rsidRPr="0006458D" w:rsidRDefault="00CF08D6" w:rsidP="00CF08D6">
      <w:pPr>
        <w:pStyle w:val="B1"/>
      </w:pPr>
      <w:r w:rsidRPr="0006458D">
        <w:t>-</w:t>
      </w:r>
      <w:r w:rsidRPr="0006458D">
        <w:tab/>
        <w:t>Local Area Base Stations are characterised by requirements derived from Pico Cell scenarios with a BS to UE minimum distance along the ground equal to 2 m.</w:t>
      </w:r>
    </w:p>
    <w:p w14:paraId="5D0CB507" w14:textId="77777777" w:rsidR="00CF08D6" w:rsidRPr="0006458D" w:rsidRDefault="00CF08D6" w:rsidP="00CF08D6">
      <w:r w:rsidRPr="0006458D">
        <w:t xml:space="preserve">For </w:t>
      </w:r>
      <w:r w:rsidRPr="0006458D">
        <w:rPr>
          <w:i/>
        </w:rPr>
        <w:t>BS type 1-C</w:t>
      </w:r>
      <w:r w:rsidRPr="0006458D">
        <w:t xml:space="preserve"> and 1-H</w:t>
      </w:r>
      <w:r w:rsidRPr="0006458D">
        <w:rPr>
          <w:lang w:eastAsia="zh-CN"/>
        </w:rPr>
        <w:t>, BS classes</w:t>
      </w:r>
      <w:r w:rsidRPr="0006458D">
        <w:t xml:space="preserve"> are defined as indicated below:</w:t>
      </w:r>
    </w:p>
    <w:p w14:paraId="4B89BD56"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coupling loss equal to 70 dB.</w:t>
      </w:r>
    </w:p>
    <w:p w14:paraId="7E316661"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coupling loss equals to 53 dB.</w:t>
      </w:r>
    </w:p>
    <w:p w14:paraId="483184C9" w14:textId="77777777" w:rsidR="00CF08D6" w:rsidRPr="0006458D" w:rsidRDefault="00CF08D6" w:rsidP="00CF08D6">
      <w:pPr>
        <w:pStyle w:val="B1"/>
      </w:pPr>
      <w:r w:rsidRPr="0006458D">
        <w:t>-</w:t>
      </w:r>
      <w:r w:rsidRPr="0006458D">
        <w:tab/>
        <w:t xml:space="preserve">Local Area Base Stations are characterised by requirements derived from Pico Cell scenarios with a BS to </w:t>
      </w:r>
      <w:r>
        <w:t xml:space="preserve">UE </w:t>
      </w:r>
      <w:r w:rsidRPr="0006458D">
        <w:t>minimum coupling loss equal to 45 dB.</w:t>
      </w:r>
      <w:bookmarkEnd w:id="118"/>
    </w:p>
    <w:p w14:paraId="2EBFDC13" w14:textId="77777777" w:rsidR="00CF08D6" w:rsidRPr="0006458D" w:rsidRDefault="00CF08D6" w:rsidP="00CF08D6">
      <w:pPr>
        <w:pStyle w:val="Heading2"/>
      </w:pPr>
      <w:bookmarkStart w:id="119" w:name="_Toc13079580"/>
      <w:r w:rsidRPr="0006458D">
        <w:lastRenderedPageBreak/>
        <w:t>4.5</w:t>
      </w:r>
      <w:r w:rsidRPr="0006458D">
        <w:tab/>
        <w:t>Regional requirements</w:t>
      </w:r>
      <w:bookmarkEnd w:id="119"/>
    </w:p>
    <w:p w14:paraId="116AA291" w14:textId="77777777" w:rsidR="00CF08D6" w:rsidRPr="0006458D" w:rsidRDefault="00CF08D6" w:rsidP="00CF08D6">
      <w:pPr>
        <w:keepNext/>
        <w:keepLines/>
        <w:rPr>
          <w:rFonts w:cs="v5.0.0"/>
        </w:rPr>
      </w:pPr>
      <w:bookmarkStart w:id="120"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0"/>
    <w:p w14:paraId="42EB4A1A" w14:textId="77777777" w:rsidR="00CF08D6" w:rsidRPr="0006458D" w:rsidRDefault="00CF08D6" w:rsidP="00CF08D6">
      <w:r w:rsidRPr="0006458D">
        <w:t>Table 4.5-1 lists all requirements in the present specification that may be applied differently in different regions.</w:t>
      </w:r>
    </w:p>
    <w:p w14:paraId="57868E7A" w14:textId="77777777" w:rsidR="00CF08D6" w:rsidRPr="0006458D" w:rsidRDefault="00CF08D6" w:rsidP="00CF08D6">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CF08D6" w:rsidRPr="0006458D"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06458D" w:rsidRDefault="00CF08D6" w:rsidP="00CF08D6">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06458D" w:rsidRDefault="00CF08D6" w:rsidP="00CF08D6">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06458D" w:rsidRDefault="00CF08D6" w:rsidP="00CF08D6">
            <w:pPr>
              <w:pStyle w:val="TAH"/>
              <w:rPr>
                <w:lang w:eastAsia="ja-JP"/>
              </w:rPr>
            </w:pPr>
            <w:r w:rsidRPr="0006458D">
              <w:rPr>
                <w:lang w:eastAsia="ja-JP"/>
              </w:rPr>
              <w:t>Comments</w:t>
            </w:r>
          </w:p>
        </w:tc>
      </w:tr>
      <w:tr w:rsidR="00CF08D6" w:rsidRPr="0006458D"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06458D" w:rsidRDefault="00CF08D6" w:rsidP="00CF08D6">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7A408C" w:rsidRDefault="00CF08D6" w:rsidP="00CF08D6">
            <w:pPr>
              <w:pStyle w:val="TAC"/>
              <w:rPr>
                <w:rFonts w:cs="Arial"/>
                <w:i/>
                <w:lang w:eastAsia="ja-JP"/>
                <w:rPrChange w:id="121" w:author="CR0069r1" w:date="2019-12-03T16:20:00Z">
                  <w:rPr>
                    <w:rFonts w:cs="Arial"/>
                    <w:lang w:eastAsia="ja-JP"/>
                  </w:rPr>
                </w:rPrChange>
              </w:rPr>
            </w:pPr>
            <w:r w:rsidRPr="007A408C">
              <w:rPr>
                <w:rFonts w:cs="Arial"/>
                <w:i/>
                <w:rPrChange w:id="122" w:author="CR0069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06458D" w:rsidRDefault="00CF08D6" w:rsidP="00CF08D6">
            <w:pPr>
              <w:pStyle w:val="TAL"/>
              <w:rPr>
                <w:rFonts w:cs="Arial"/>
                <w:lang w:eastAsia="ja-JP"/>
              </w:rPr>
            </w:pPr>
            <w:r w:rsidRPr="0006458D">
              <w:t xml:space="preserve">Some NR </w:t>
            </w:r>
            <w:r w:rsidRPr="0006458D">
              <w:rPr>
                <w:i/>
              </w:rPr>
              <w:t>operating bands</w:t>
            </w:r>
            <w:r w:rsidRPr="0006458D">
              <w:t xml:space="preserve"> may be applied regionally.</w:t>
            </w:r>
          </w:p>
        </w:tc>
      </w:tr>
      <w:tr w:rsidR="00CF08D6" w:rsidRPr="0006458D"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06458D" w:rsidRDefault="00CF08D6" w:rsidP="00CF08D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Default="00CF08D6" w:rsidP="00CF08D6">
            <w:pPr>
              <w:pStyle w:val="TAC"/>
              <w:ind w:left="284" w:hanging="284"/>
              <w:rPr>
                <w:rFonts w:cs="Arial"/>
              </w:rPr>
            </w:pPr>
            <w:r>
              <w:rPr>
                <w:rFonts w:cs="Arial"/>
              </w:rPr>
              <w:t>Base station output power:</w:t>
            </w:r>
          </w:p>
          <w:p w14:paraId="749A3201" w14:textId="77777777" w:rsidR="00CF08D6" w:rsidRPr="0006458D" w:rsidRDefault="00CF08D6" w:rsidP="00CF08D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06458D" w:rsidRDefault="00CF08D6" w:rsidP="00CF08D6">
            <w:pPr>
              <w:pStyle w:val="TAL"/>
            </w:pPr>
            <w:r w:rsidRPr="0006458D">
              <w:rPr>
                <w:rFonts w:cs="Arial"/>
              </w:rPr>
              <w:t xml:space="preserve">These requirements </w:t>
            </w:r>
            <w:r w:rsidRPr="005A07C7">
              <w:t>may be applied regionally</w:t>
            </w:r>
            <w:r>
              <w:t xml:space="preserve"> </w:t>
            </w:r>
            <w:r w:rsidRPr="0006458D">
              <w:rPr>
                <w:rFonts w:cs="Arial"/>
              </w:rPr>
              <w:t xml:space="preserve">as additional </w:t>
            </w:r>
            <w:r>
              <w:rPr>
                <w:rFonts w:cs="Arial"/>
              </w:rPr>
              <w:t>base station output power requirements</w:t>
            </w:r>
            <w:r w:rsidRPr="0006458D">
              <w:rPr>
                <w:rFonts w:cs="Arial"/>
              </w:rPr>
              <w:t>.</w:t>
            </w:r>
          </w:p>
        </w:tc>
      </w:tr>
      <w:tr w:rsidR="00CF08D6" w:rsidRPr="0006458D"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06458D" w:rsidRDefault="00CF08D6" w:rsidP="00CF08D6">
            <w:pPr>
              <w:pStyle w:val="TAC"/>
            </w:pPr>
            <w:r w:rsidRPr="0006458D">
              <w:t>6.6.2,</w:t>
            </w:r>
          </w:p>
          <w:p w14:paraId="783511D3" w14:textId="77777777" w:rsidR="00CF08D6" w:rsidRPr="0006458D" w:rsidRDefault="00CF08D6" w:rsidP="00CF08D6">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06458D" w:rsidRDefault="00CF08D6" w:rsidP="00CF08D6">
            <w:pPr>
              <w:pStyle w:val="TAC"/>
              <w:rPr>
                <w:rFonts w:cs="Arial"/>
              </w:rPr>
            </w:pPr>
            <w:r w:rsidRPr="0006458D">
              <w:rPr>
                <w:rFonts w:cs="Arial"/>
              </w:rPr>
              <w:t>Occupied bandwidth,</w:t>
            </w:r>
          </w:p>
          <w:p w14:paraId="54BE6861" w14:textId="77777777" w:rsidR="00CF08D6" w:rsidRPr="0006458D" w:rsidRDefault="00CF08D6" w:rsidP="00CF08D6">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06458D" w:rsidRDefault="00CF08D6" w:rsidP="00CF08D6">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CF08D6" w:rsidRPr="0006458D"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Default="00CF08D6" w:rsidP="00CF08D6">
            <w:pPr>
              <w:pStyle w:val="TAC"/>
              <w:rPr>
                <w:lang w:eastAsia="ja-JP"/>
              </w:rPr>
            </w:pPr>
            <w:r>
              <w:rPr>
                <w:rFonts w:hint="eastAsia"/>
                <w:lang w:eastAsia="ja-JP"/>
              </w:rPr>
              <w:t>6.6.4.</w:t>
            </w:r>
            <w:r>
              <w:rPr>
                <w:lang w:eastAsia="ja-JP"/>
              </w:rPr>
              <w:t>2,</w:t>
            </w:r>
          </w:p>
          <w:p w14:paraId="2055695A" w14:textId="77777777" w:rsidR="00CF08D6" w:rsidRPr="0006458D" w:rsidRDefault="00CF08D6" w:rsidP="00CF08D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Default="00CF08D6" w:rsidP="00CF08D6">
            <w:pPr>
              <w:pStyle w:val="TAC"/>
              <w:rPr>
                <w:rFonts w:cs="Arial"/>
                <w:lang w:eastAsia="ja-JP"/>
              </w:rPr>
            </w:pPr>
            <w:r w:rsidRPr="007A408C">
              <w:rPr>
                <w:rFonts w:cs="Arial"/>
                <w:lang w:eastAsia="ja-JP"/>
              </w:rPr>
              <w:t>Operating band</w:t>
            </w:r>
            <w:r>
              <w:rPr>
                <w:rFonts w:cs="Arial" w:hint="eastAsia"/>
                <w:lang w:eastAsia="ja-JP"/>
              </w:rPr>
              <w:t xml:space="preserve"> unwanted emission</w:t>
            </w:r>
            <w:r>
              <w:rPr>
                <w:rFonts w:cs="Arial"/>
                <w:lang w:eastAsia="ja-JP"/>
              </w:rPr>
              <w:t>,</w:t>
            </w:r>
          </w:p>
          <w:p w14:paraId="23C6370F" w14:textId="77777777" w:rsidR="00CF08D6" w:rsidRPr="0006458D" w:rsidRDefault="00CF08D6" w:rsidP="00CF08D6">
            <w:pPr>
              <w:pStyle w:val="TAC"/>
              <w:rPr>
                <w:rFonts w:cs="Arial"/>
              </w:rPr>
            </w:pPr>
            <w:r>
              <w:rPr>
                <w:rFonts w:cs="Arial"/>
                <w:lang w:eastAsia="ja-JP"/>
              </w:rPr>
              <w:t xml:space="preserve">OTA </w:t>
            </w:r>
            <w:r w:rsidRPr="007A408C">
              <w:rPr>
                <w:rFonts w:cs="Arial"/>
                <w:lang w:eastAsia="ja-JP"/>
              </w:rPr>
              <w:t>operating band</w:t>
            </w:r>
            <w:r>
              <w:rPr>
                <w:rFonts w:cs="Arial"/>
                <w:lang w:eastAsia="ja-JP"/>
              </w:rPr>
              <w:t xml:space="preserve">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06458D" w:rsidRDefault="00CF08D6" w:rsidP="00CF08D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CF08D6" w:rsidRPr="0006458D"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Default="00CF08D6" w:rsidP="00CF08D6">
            <w:pPr>
              <w:pStyle w:val="TAC"/>
            </w:pPr>
            <w:r w:rsidRPr="0006458D">
              <w:t>6.6.4.2.5.1</w:t>
            </w:r>
            <w:r>
              <w:t>,</w:t>
            </w:r>
          </w:p>
          <w:p w14:paraId="0BEC666A" w14:textId="77777777" w:rsidR="00CF08D6" w:rsidRPr="0006458D" w:rsidRDefault="00CF08D6" w:rsidP="00CF08D6">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0721972D" w14:textId="77777777" w:rsidR="00CF08D6" w:rsidRDefault="00CF08D6" w:rsidP="00CF08D6">
            <w:pPr>
              <w:pStyle w:val="TAC"/>
              <w:rPr>
                <w:rFonts w:cs="Arial"/>
                <w:lang w:eastAsia="ja-JP"/>
              </w:rPr>
            </w:pPr>
            <w:del w:id="123" w:author="CR0069r1" w:date="2019-12-03T16:20:00Z">
              <w:r w:rsidRPr="0006458D" w:rsidDel="00D2179D">
                <w:delText>Limits in FCC Title 47</w:delText>
              </w:r>
              <w:r w:rsidDel="00D2179D">
                <w:rPr>
                  <w:rFonts w:cs="Arial" w:hint="eastAsia"/>
                  <w:lang w:eastAsia="ja-JP"/>
                </w:rPr>
                <w:delText xml:space="preserve"> </w:delText>
              </w:r>
            </w:del>
            <w:r>
              <w:rPr>
                <w:rFonts w:cs="Arial" w:hint="eastAsia"/>
                <w:lang w:eastAsia="ja-JP"/>
              </w:rPr>
              <w:t>Operating band unwanted emission</w:t>
            </w:r>
            <w:r>
              <w:rPr>
                <w:rFonts w:cs="Arial"/>
                <w:lang w:eastAsia="ja-JP"/>
              </w:rPr>
              <w:t>,</w:t>
            </w:r>
          </w:p>
          <w:p w14:paraId="2EB14256" w14:textId="77777777" w:rsidR="00CF08D6" w:rsidRDefault="00CF08D6" w:rsidP="00CF08D6">
            <w:pPr>
              <w:pStyle w:val="TAC"/>
              <w:rPr>
                <w:rFonts w:cs="Arial"/>
                <w:lang w:eastAsia="ja-JP"/>
              </w:rPr>
            </w:pPr>
            <w:r>
              <w:rPr>
                <w:rFonts w:cs="Arial"/>
                <w:lang w:eastAsia="ja-JP"/>
              </w:rPr>
              <w:t>OTA operating band unwanted emissions</w:t>
            </w:r>
            <w:ins w:id="124" w:author="CR0069r1" w:date="2019-12-03T16:20:00Z">
              <w:r>
                <w:rPr>
                  <w:rFonts w:cs="Arial"/>
                  <w:lang w:eastAsia="ja-JP"/>
                </w:rPr>
                <w:t>:</w:t>
              </w:r>
            </w:ins>
          </w:p>
          <w:p w14:paraId="614A9E6E" w14:textId="77777777" w:rsidR="00CF08D6" w:rsidRPr="0006458D" w:rsidRDefault="00CF08D6" w:rsidP="00CF08D6">
            <w:pPr>
              <w:pStyle w:val="TAC"/>
              <w:rPr>
                <w:rFonts w:cs="Arial"/>
                <w:lang w:eastAsia="ja-JP"/>
              </w:rPr>
            </w:pPr>
            <w:ins w:id="125" w:author="CR0069r1" w:date="2019-12-03T16:20:00Z">
              <w:r w:rsidRPr="0006458D">
                <w:t>Limits in FCC Title 47</w:t>
              </w:r>
            </w:ins>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06458D" w:rsidRDefault="00CF08D6" w:rsidP="00CF08D6">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CF08D6" w:rsidRPr="0006458D"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Default="00CF08D6" w:rsidP="00CF08D6">
            <w:pPr>
              <w:pStyle w:val="TAC"/>
              <w:rPr>
                <w:lang w:eastAsia="ja-JP"/>
              </w:rPr>
            </w:pPr>
            <w:r>
              <w:rPr>
                <w:rFonts w:hint="eastAsia"/>
                <w:lang w:eastAsia="ja-JP"/>
              </w:rPr>
              <w:t>6.6.4.2</w:t>
            </w:r>
            <w:r>
              <w:rPr>
                <w:lang w:eastAsia="ja-JP"/>
              </w:rPr>
              <w:t>.5.2,</w:t>
            </w:r>
          </w:p>
          <w:p w14:paraId="7E687170" w14:textId="77777777" w:rsidR="00CF08D6" w:rsidRPr="0006458D" w:rsidRDefault="00CF08D6" w:rsidP="00CF08D6">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0D1E068F" w14:textId="77777777" w:rsidR="00CF08D6" w:rsidRDefault="00CF08D6" w:rsidP="00CF08D6">
            <w:pPr>
              <w:pStyle w:val="TAC"/>
              <w:rPr>
                <w:rFonts w:cs="Arial"/>
                <w:lang w:eastAsia="ja-JP"/>
              </w:rPr>
            </w:pPr>
            <w:r>
              <w:rPr>
                <w:rFonts w:cs="Arial"/>
                <w:lang w:eastAsia="ja-JP"/>
              </w:rPr>
              <w:t>OTA operating band unwanted emissions</w:t>
            </w:r>
          </w:p>
          <w:p w14:paraId="53EE514C" w14:textId="77777777" w:rsidR="00CF08D6" w:rsidRPr="0006458D" w:rsidRDefault="00CF08D6" w:rsidP="00CF08D6">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06458D" w:rsidRDefault="00CF08D6" w:rsidP="00CF08D6">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CF08D6" w:rsidRPr="0006458D"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06458D" w:rsidRDefault="00CF08D6" w:rsidP="00CF08D6">
            <w:pPr>
              <w:pStyle w:val="TAC"/>
            </w:pPr>
            <w:r w:rsidRPr="0006458D">
              <w:t>6.6.5.2.1,</w:t>
            </w:r>
          </w:p>
          <w:p w14:paraId="09B2C9A8" w14:textId="77777777" w:rsidR="00CF08D6" w:rsidRPr="0006458D" w:rsidRDefault="00CF08D6" w:rsidP="00CF08D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06458D" w:rsidRDefault="00CF08D6" w:rsidP="00CF08D6">
            <w:pPr>
              <w:pStyle w:val="TAC"/>
              <w:rPr>
                <w:rFonts w:cs="Arial"/>
              </w:rPr>
            </w:pPr>
            <w:r w:rsidRPr="0006458D">
              <w:rPr>
                <w:rFonts w:cs="Arial"/>
              </w:rPr>
              <w:t>Tx spurious emissions,</w:t>
            </w:r>
          </w:p>
          <w:p w14:paraId="29E1BE29" w14:textId="77777777" w:rsidR="00CF08D6" w:rsidRPr="0006458D" w:rsidRDefault="00CF08D6" w:rsidP="00CF08D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06458D" w:rsidRDefault="00CF08D6" w:rsidP="00CF08D6">
            <w:pPr>
              <w:pStyle w:val="TAL"/>
              <w:rPr>
                <w:rFonts w:cs="Arial"/>
                <w:lang w:eastAsia="ja-JP"/>
              </w:rPr>
            </w:pPr>
            <w:r w:rsidRPr="0006458D">
              <w:rPr>
                <w:rFonts w:cs="Arial"/>
                <w:lang w:eastAsia="ja-JP"/>
              </w:rPr>
              <w:t>Category A or Category B spurious emission limits, as defined in ITU-R Recommendation SM.329 [2], may apply regionally.</w:t>
            </w:r>
          </w:p>
          <w:p w14:paraId="0BB2A6BD"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26" w:author="CR0069r1" w:date="2019-12-03T16:20:00Z">
                  <w:rPr/>
                </w:rPrChange>
              </w:rPr>
              <w:t>BS type 1-H</w:t>
            </w:r>
            <w:r>
              <w:t xml:space="preserve"> and </w:t>
            </w:r>
            <w:r w:rsidRPr="00142EC5">
              <w:rPr>
                <w:i/>
                <w:rPrChange w:id="127" w:author="CR0069r1" w:date="2019-12-03T16:20: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r w:rsidR="00CF08D6" w:rsidRPr="0006458D"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06458D" w:rsidRDefault="00CF08D6" w:rsidP="00CF08D6">
            <w:pPr>
              <w:pStyle w:val="TAC"/>
            </w:pPr>
            <w:r w:rsidRPr="0006458D">
              <w:t>6.6.5.2.3,</w:t>
            </w:r>
          </w:p>
          <w:p w14:paraId="560191A2" w14:textId="77777777" w:rsidR="00CF08D6" w:rsidRPr="0006458D" w:rsidRDefault="00CF08D6" w:rsidP="00CF08D6">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06458D" w:rsidRDefault="00CF08D6" w:rsidP="00CF08D6">
            <w:pPr>
              <w:pStyle w:val="TAC"/>
              <w:rPr>
                <w:rFonts w:cs="Arial"/>
              </w:rPr>
            </w:pPr>
            <w:r w:rsidRPr="0006458D">
              <w:rPr>
                <w:rFonts w:cs="Arial"/>
              </w:rPr>
              <w:t>Tx spurious emissions: additional requirements,</w:t>
            </w:r>
          </w:p>
          <w:p w14:paraId="5769DF75" w14:textId="77777777" w:rsidR="00CF08D6" w:rsidRPr="0006458D" w:rsidRDefault="00CF08D6" w:rsidP="00CF08D6">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06458D" w:rsidRDefault="00CF08D6" w:rsidP="00CF08D6">
            <w:pPr>
              <w:pStyle w:val="TAL"/>
              <w:rPr>
                <w:rFonts w:cs="Arial"/>
                <w:lang w:eastAsia="ja-JP"/>
              </w:rPr>
            </w:pPr>
            <w:r w:rsidRPr="0006458D">
              <w:t xml:space="preserve">These requirements may be applied for the protection of system operating in frequency ranges other than the BS </w:t>
            </w:r>
            <w:r w:rsidRPr="0006458D">
              <w:rPr>
                <w:i/>
              </w:rPr>
              <w:t>operating band</w:t>
            </w:r>
            <w:r w:rsidRPr="0006458D">
              <w:t>.</w:t>
            </w:r>
          </w:p>
        </w:tc>
      </w:tr>
      <w:tr w:rsidR="00CF08D6" w:rsidRPr="0006458D"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Default="00CF08D6" w:rsidP="00CF08D6">
            <w:pPr>
              <w:pStyle w:val="TAC"/>
              <w:rPr>
                <w:lang w:eastAsia="ja-JP"/>
              </w:rPr>
            </w:pPr>
            <w:r>
              <w:rPr>
                <w:rFonts w:hint="eastAsia"/>
                <w:lang w:eastAsia="ja-JP"/>
              </w:rPr>
              <w:t>6.</w:t>
            </w:r>
            <w:r>
              <w:rPr>
                <w:lang w:eastAsia="ja-JP"/>
              </w:rPr>
              <w:t>7.2.1.1,</w:t>
            </w:r>
          </w:p>
          <w:p w14:paraId="40451859" w14:textId="77777777" w:rsidR="00CF08D6" w:rsidRDefault="00CF08D6" w:rsidP="00CF08D6">
            <w:pPr>
              <w:pStyle w:val="TAC"/>
              <w:rPr>
                <w:lang w:eastAsia="ja-JP"/>
              </w:rPr>
            </w:pPr>
            <w:r>
              <w:rPr>
                <w:lang w:eastAsia="ja-JP"/>
              </w:rPr>
              <w:t>6.7.3.1.1</w:t>
            </w:r>
          </w:p>
          <w:p w14:paraId="35C3DD3C" w14:textId="77777777" w:rsidR="00CF08D6" w:rsidRPr="0006458D" w:rsidRDefault="00CF08D6" w:rsidP="00CF08D6">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D00A6" w:rsidRDefault="00CF08D6" w:rsidP="00CF08D6">
            <w:pPr>
              <w:pStyle w:val="TAC"/>
              <w:rPr>
                <w:lang w:val="sv-FI" w:eastAsia="ja-JP"/>
              </w:rPr>
            </w:pPr>
            <w:r w:rsidRPr="00CD00A6">
              <w:rPr>
                <w:rFonts w:hint="eastAsia"/>
                <w:lang w:val="sv-FI" w:eastAsia="ja-JP"/>
              </w:rPr>
              <w:t>T</w:t>
            </w:r>
            <w:r w:rsidRPr="00CD00A6">
              <w:rPr>
                <w:lang w:val="sv-FI" w:eastAsia="ja-JP"/>
              </w:rPr>
              <w:t>ransmitter intermodulation,</w:t>
            </w:r>
          </w:p>
          <w:p w14:paraId="5FB9EF62" w14:textId="77777777" w:rsidR="00CF08D6" w:rsidRPr="00CD00A6" w:rsidRDefault="00CF08D6" w:rsidP="00CF08D6">
            <w:pPr>
              <w:pStyle w:val="TAC"/>
              <w:rPr>
                <w:rFonts w:cs="Arial"/>
                <w:lang w:val="sv-FI"/>
              </w:rPr>
            </w:pPr>
            <w:r w:rsidRPr="00CD00A6">
              <w:rPr>
                <w:rFonts w:hint="eastAsia"/>
                <w:lang w:val="sv-FI" w:eastAsia="ja-JP"/>
              </w:rPr>
              <w:t>OT</w:t>
            </w:r>
            <w:r w:rsidRPr="00CD00A6">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06458D" w:rsidRDefault="00CF08D6" w:rsidP="00CF08D6">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CF08D6" w:rsidRPr="0006458D" w14:paraId="3ACB0C45"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1D00D7A" w14:textId="77777777" w:rsidR="00CF08D6" w:rsidRPr="0006458D" w:rsidRDefault="00CF08D6" w:rsidP="00CF08D6">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15A1BDDE" w14:textId="77777777" w:rsidR="00CF08D6" w:rsidRPr="0006458D" w:rsidRDefault="00CF08D6" w:rsidP="00CF08D6">
            <w:pPr>
              <w:pStyle w:val="TAC"/>
            </w:pPr>
            <w:r w:rsidRPr="0006458D">
              <w:t>Rx spurious emissions,</w:t>
            </w:r>
          </w:p>
          <w:p w14:paraId="78FD9821" w14:textId="77777777" w:rsidR="00CF08D6" w:rsidRPr="0006458D" w:rsidRDefault="00CF08D6" w:rsidP="00CF08D6">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33C229D1"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28" w:author="CR0069r1" w:date="2019-12-03T16:20:00Z">
                  <w:rPr/>
                </w:rPrChange>
              </w:rPr>
              <w:t>BS type 1-H</w:t>
            </w:r>
            <w:r>
              <w:t xml:space="preserve"> and </w:t>
            </w:r>
            <w:r w:rsidRPr="00005FB8">
              <w:rPr>
                <w:i/>
                <w:rPrChange w:id="129" w:author="CR0069r1" w:date="2019-12-03T16:20: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bl>
    <w:p w14:paraId="1AA288A3" w14:textId="77777777" w:rsidR="00CF08D6" w:rsidRPr="0006458D" w:rsidRDefault="00CF08D6" w:rsidP="00CF08D6"/>
    <w:p w14:paraId="68609953" w14:textId="77777777" w:rsidR="00CF08D6" w:rsidRPr="0006458D" w:rsidRDefault="00CF08D6" w:rsidP="00CF08D6">
      <w:pPr>
        <w:pStyle w:val="Heading2"/>
      </w:pPr>
      <w:bookmarkStart w:id="130" w:name="_Toc13079581"/>
      <w:r w:rsidRPr="0006458D">
        <w:t>4.6</w:t>
      </w:r>
      <w:r w:rsidRPr="0006458D">
        <w:tab/>
        <w:t>Applicability of requirements</w:t>
      </w:r>
      <w:bookmarkEnd w:id="130"/>
    </w:p>
    <w:p w14:paraId="5CE6E343" w14:textId="77777777" w:rsidR="00CF08D6" w:rsidRPr="0006458D" w:rsidRDefault="00CF08D6" w:rsidP="00CF08D6">
      <w:r w:rsidRPr="0006458D">
        <w:t xml:space="preserve">In table 4.6-1, the requirement applicability for each </w:t>
      </w:r>
      <w:r w:rsidRPr="003C0145">
        <w:rPr>
          <w:i/>
          <w:rPrChange w:id="131" w:author="CR0069r1" w:date="2019-12-03T16:20:00Z">
            <w:rPr/>
          </w:rPrChange>
        </w:rPr>
        <w:t>requirement set</w:t>
      </w:r>
      <w:r w:rsidRPr="0006458D">
        <w:t xml:space="preserve"> is defined. For each requirement, the applicable requirement subclause in the specification is identified. Requirements not included in a </w:t>
      </w:r>
      <w:r w:rsidRPr="003C0145">
        <w:rPr>
          <w:i/>
          <w:rPrChange w:id="132" w:author="CR0069r1" w:date="2019-12-03T16:20:00Z">
            <w:rPr/>
          </w:rPrChange>
        </w:rPr>
        <w:t>requirement set</w:t>
      </w:r>
      <w:r w:rsidRPr="0006458D">
        <w:t xml:space="preserve"> is marked not applicable (NA).</w:t>
      </w:r>
    </w:p>
    <w:p w14:paraId="20A96093" w14:textId="77777777" w:rsidR="00CF08D6" w:rsidRPr="0006458D" w:rsidRDefault="00CF08D6" w:rsidP="00CF08D6">
      <w:pPr>
        <w:pStyle w:val="TH"/>
      </w:pPr>
      <w:r w:rsidRPr="0006458D">
        <w:lastRenderedPageBreak/>
        <w:t xml:space="preserve">Table 4.6-1: </w:t>
      </w:r>
      <w:r w:rsidRPr="003C0145">
        <w:rPr>
          <w:i/>
          <w:rPrChange w:id="133" w:author="CR0069r1" w:date="2019-12-03T16:20:00Z">
            <w:rPr/>
          </w:rPrChange>
        </w:rPr>
        <w:t>Requirement set</w:t>
      </w:r>
      <w:r w:rsidRPr="0006458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06458D" w14:paraId="0518821A" w14:textId="77777777" w:rsidTr="00CF08D6">
        <w:trPr>
          <w:tblHeader/>
          <w:jc w:val="center"/>
        </w:trPr>
        <w:tc>
          <w:tcPr>
            <w:tcW w:w="2972" w:type="dxa"/>
            <w:vMerge w:val="restart"/>
            <w:shd w:val="clear" w:color="auto" w:fill="auto"/>
          </w:tcPr>
          <w:p w14:paraId="1CEABC13" w14:textId="77777777" w:rsidR="00CF08D6" w:rsidRPr="0006458D" w:rsidRDefault="00CF08D6" w:rsidP="00CF08D6">
            <w:pPr>
              <w:pStyle w:val="TAH"/>
              <w:rPr>
                <w:lang w:eastAsia="ja-JP"/>
              </w:rPr>
            </w:pPr>
            <w:r w:rsidRPr="0006458D">
              <w:rPr>
                <w:lang w:eastAsia="ja-JP"/>
              </w:rPr>
              <w:t>Requirement</w:t>
            </w:r>
          </w:p>
        </w:tc>
        <w:tc>
          <w:tcPr>
            <w:tcW w:w="5896" w:type="dxa"/>
            <w:gridSpan w:val="4"/>
          </w:tcPr>
          <w:p w14:paraId="743DE21E" w14:textId="77777777" w:rsidR="00CF08D6" w:rsidRPr="003C0145" w:rsidRDefault="00CF08D6" w:rsidP="00CF08D6">
            <w:pPr>
              <w:pStyle w:val="TAH"/>
              <w:rPr>
                <w:i/>
                <w:lang w:eastAsia="ja-JP"/>
                <w:rPrChange w:id="134" w:author="CR0069r1" w:date="2019-12-03T16:20:00Z">
                  <w:rPr>
                    <w:lang w:eastAsia="ja-JP"/>
                  </w:rPr>
                </w:rPrChange>
              </w:rPr>
            </w:pPr>
            <w:r w:rsidRPr="003C0145">
              <w:rPr>
                <w:i/>
                <w:lang w:eastAsia="ja-JP"/>
                <w:rPrChange w:id="135" w:author="CR0069r1" w:date="2019-12-03T16:20:00Z">
                  <w:rPr>
                    <w:lang w:eastAsia="ja-JP"/>
                  </w:rPr>
                </w:rPrChange>
              </w:rPr>
              <w:t>Requirement set</w:t>
            </w:r>
          </w:p>
        </w:tc>
      </w:tr>
      <w:tr w:rsidR="00CF08D6" w:rsidRPr="0006458D" w14:paraId="3E851642" w14:textId="77777777" w:rsidTr="00CF08D6">
        <w:trPr>
          <w:tblHeader/>
          <w:jc w:val="center"/>
        </w:trPr>
        <w:tc>
          <w:tcPr>
            <w:tcW w:w="2972" w:type="dxa"/>
            <w:vMerge/>
            <w:shd w:val="clear" w:color="auto" w:fill="auto"/>
          </w:tcPr>
          <w:p w14:paraId="1843D3D3" w14:textId="77777777" w:rsidR="00CF08D6" w:rsidRPr="0006458D" w:rsidRDefault="00CF08D6" w:rsidP="00CF08D6">
            <w:pPr>
              <w:pStyle w:val="TAH"/>
              <w:rPr>
                <w:lang w:eastAsia="ja-JP"/>
              </w:rPr>
            </w:pPr>
          </w:p>
        </w:tc>
        <w:tc>
          <w:tcPr>
            <w:tcW w:w="1415" w:type="dxa"/>
          </w:tcPr>
          <w:p w14:paraId="7D21F7DA" w14:textId="77777777" w:rsidR="00CF08D6" w:rsidRPr="0006458D" w:rsidRDefault="00CF08D6" w:rsidP="00CF08D6">
            <w:pPr>
              <w:pStyle w:val="TAH"/>
              <w:rPr>
                <w:i/>
                <w:lang w:eastAsia="ja-JP"/>
              </w:rPr>
            </w:pPr>
            <w:r w:rsidRPr="0006458D">
              <w:rPr>
                <w:i/>
                <w:lang w:eastAsia="ja-JP"/>
              </w:rPr>
              <w:t>BS type 1-C</w:t>
            </w:r>
          </w:p>
        </w:tc>
        <w:tc>
          <w:tcPr>
            <w:tcW w:w="1415" w:type="dxa"/>
            <w:shd w:val="clear" w:color="auto" w:fill="auto"/>
          </w:tcPr>
          <w:p w14:paraId="1B2E5ADC" w14:textId="77777777" w:rsidR="00CF08D6" w:rsidRPr="0006458D" w:rsidRDefault="00CF08D6" w:rsidP="00CF08D6">
            <w:pPr>
              <w:pStyle w:val="TAH"/>
              <w:rPr>
                <w:i/>
                <w:lang w:eastAsia="ja-JP"/>
              </w:rPr>
            </w:pPr>
            <w:r w:rsidRPr="0006458D">
              <w:rPr>
                <w:i/>
                <w:lang w:eastAsia="ja-JP"/>
              </w:rPr>
              <w:t>BS type 1-H</w:t>
            </w:r>
          </w:p>
        </w:tc>
        <w:tc>
          <w:tcPr>
            <w:tcW w:w="1533" w:type="dxa"/>
          </w:tcPr>
          <w:p w14:paraId="5C607CB7" w14:textId="77777777" w:rsidR="00CF08D6" w:rsidRPr="0006458D" w:rsidRDefault="00CF08D6" w:rsidP="00CF08D6">
            <w:pPr>
              <w:pStyle w:val="TAH"/>
              <w:rPr>
                <w:i/>
                <w:lang w:eastAsia="ja-JP"/>
              </w:rPr>
            </w:pPr>
            <w:r w:rsidRPr="0006458D">
              <w:rPr>
                <w:i/>
                <w:lang w:eastAsia="ja-JP"/>
              </w:rPr>
              <w:t>BS type 1-O</w:t>
            </w:r>
          </w:p>
        </w:tc>
        <w:tc>
          <w:tcPr>
            <w:tcW w:w="1533" w:type="dxa"/>
          </w:tcPr>
          <w:p w14:paraId="7C9D6DAA" w14:textId="77777777" w:rsidR="00CF08D6" w:rsidRPr="0006458D" w:rsidRDefault="00CF08D6" w:rsidP="00CF08D6">
            <w:pPr>
              <w:pStyle w:val="TAH"/>
              <w:rPr>
                <w:i/>
                <w:lang w:eastAsia="ja-JP"/>
              </w:rPr>
            </w:pPr>
            <w:r w:rsidRPr="0006458D">
              <w:rPr>
                <w:i/>
                <w:lang w:eastAsia="ja-JP"/>
              </w:rPr>
              <w:t>BS type 2-O</w:t>
            </w:r>
          </w:p>
        </w:tc>
      </w:tr>
      <w:tr w:rsidR="00CF08D6" w:rsidRPr="0006458D" w14:paraId="1463E3CC" w14:textId="77777777" w:rsidTr="00CF08D6">
        <w:trPr>
          <w:jc w:val="center"/>
        </w:trPr>
        <w:tc>
          <w:tcPr>
            <w:tcW w:w="2972" w:type="dxa"/>
            <w:shd w:val="clear" w:color="auto" w:fill="auto"/>
          </w:tcPr>
          <w:p w14:paraId="12B3B36D" w14:textId="77777777" w:rsidR="00CF08D6" w:rsidRPr="0006458D" w:rsidDel="00014DAC" w:rsidRDefault="00CF08D6" w:rsidP="00CF08D6">
            <w:pPr>
              <w:pStyle w:val="TAC"/>
              <w:rPr>
                <w:lang w:eastAsia="ja-JP"/>
              </w:rPr>
            </w:pPr>
            <w:r w:rsidRPr="0006458D">
              <w:rPr>
                <w:lang w:eastAsia="ja-JP"/>
              </w:rPr>
              <w:t>BS output power</w:t>
            </w:r>
          </w:p>
        </w:tc>
        <w:tc>
          <w:tcPr>
            <w:tcW w:w="1415" w:type="dxa"/>
          </w:tcPr>
          <w:p w14:paraId="12F72116" w14:textId="77777777" w:rsidR="00CF08D6" w:rsidRPr="0006458D" w:rsidRDefault="00CF08D6" w:rsidP="00CF08D6">
            <w:pPr>
              <w:pStyle w:val="TAC"/>
              <w:rPr>
                <w:lang w:eastAsia="ja-JP"/>
              </w:rPr>
            </w:pPr>
            <w:r w:rsidRPr="0006458D">
              <w:rPr>
                <w:lang w:eastAsia="ja-JP"/>
              </w:rPr>
              <w:t>6.2</w:t>
            </w:r>
          </w:p>
        </w:tc>
        <w:tc>
          <w:tcPr>
            <w:tcW w:w="1415" w:type="dxa"/>
            <w:shd w:val="clear" w:color="auto" w:fill="auto"/>
          </w:tcPr>
          <w:p w14:paraId="2DBCFD38" w14:textId="77777777" w:rsidR="00CF08D6" w:rsidRPr="0006458D" w:rsidRDefault="00CF08D6" w:rsidP="00CF08D6">
            <w:pPr>
              <w:pStyle w:val="TAC"/>
              <w:rPr>
                <w:lang w:eastAsia="ja-JP"/>
              </w:rPr>
            </w:pPr>
            <w:r w:rsidRPr="0006458D">
              <w:rPr>
                <w:lang w:eastAsia="ja-JP"/>
              </w:rPr>
              <w:t>6.2</w:t>
            </w:r>
          </w:p>
        </w:tc>
        <w:tc>
          <w:tcPr>
            <w:tcW w:w="1533" w:type="dxa"/>
            <w:vMerge w:val="restart"/>
          </w:tcPr>
          <w:p w14:paraId="464B17F9" w14:textId="77777777" w:rsidR="00CF08D6" w:rsidRPr="0006458D" w:rsidRDefault="00CF08D6" w:rsidP="00CF08D6">
            <w:pPr>
              <w:pStyle w:val="TAC"/>
              <w:rPr>
                <w:lang w:eastAsia="ja-JP"/>
              </w:rPr>
            </w:pPr>
          </w:p>
          <w:p w14:paraId="49E38200" w14:textId="77777777" w:rsidR="00CF08D6" w:rsidRPr="0006458D" w:rsidRDefault="00CF08D6" w:rsidP="00CF08D6">
            <w:pPr>
              <w:pStyle w:val="TAC"/>
              <w:rPr>
                <w:lang w:eastAsia="ja-JP"/>
              </w:rPr>
            </w:pPr>
          </w:p>
          <w:p w14:paraId="37FF0BF9" w14:textId="77777777" w:rsidR="00CF08D6" w:rsidRPr="0006458D" w:rsidRDefault="00CF08D6" w:rsidP="00CF08D6">
            <w:pPr>
              <w:pStyle w:val="TAC"/>
              <w:rPr>
                <w:lang w:eastAsia="ja-JP"/>
              </w:rPr>
            </w:pPr>
          </w:p>
          <w:p w14:paraId="4E7B1E5B" w14:textId="77777777" w:rsidR="00CF08D6" w:rsidRPr="0006458D" w:rsidRDefault="00CF08D6" w:rsidP="00CF08D6">
            <w:pPr>
              <w:pStyle w:val="TAC"/>
              <w:rPr>
                <w:lang w:eastAsia="ja-JP"/>
              </w:rPr>
            </w:pPr>
          </w:p>
          <w:p w14:paraId="64486D29" w14:textId="77777777" w:rsidR="00CF08D6" w:rsidRPr="0006458D" w:rsidRDefault="00CF08D6" w:rsidP="00CF08D6">
            <w:pPr>
              <w:pStyle w:val="TAC"/>
              <w:rPr>
                <w:lang w:eastAsia="ja-JP"/>
              </w:rPr>
            </w:pPr>
          </w:p>
          <w:p w14:paraId="4990B182" w14:textId="77777777" w:rsidR="00CF08D6" w:rsidRPr="0006458D" w:rsidRDefault="00CF08D6" w:rsidP="00CF08D6">
            <w:pPr>
              <w:pStyle w:val="TAC"/>
              <w:rPr>
                <w:lang w:eastAsia="ja-JP"/>
              </w:rPr>
            </w:pPr>
          </w:p>
          <w:p w14:paraId="4EF6AC7B" w14:textId="77777777" w:rsidR="00CF08D6" w:rsidRPr="0006458D" w:rsidRDefault="00CF08D6" w:rsidP="00CF08D6">
            <w:pPr>
              <w:pStyle w:val="TAC"/>
              <w:rPr>
                <w:lang w:eastAsia="ja-JP"/>
              </w:rPr>
            </w:pPr>
          </w:p>
          <w:p w14:paraId="6843C5DF" w14:textId="77777777" w:rsidR="00CF08D6" w:rsidRPr="0006458D" w:rsidRDefault="00CF08D6" w:rsidP="00CF08D6">
            <w:pPr>
              <w:pStyle w:val="TAC"/>
              <w:rPr>
                <w:lang w:eastAsia="ja-JP"/>
              </w:rPr>
            </w:pPr>
          </w:p>
          <w:p w14:paraId="0B0AD807" w14:textId="77777777" w:rsidR="00CF08D6" w:rsidRPr="0006458D" w:rsidRDefault="00CF08D6" w:rsidP="00CF08D6">
            <w:pPr>
              <w:pStyle w:val="TAC"/>
              <w:rPr>
                <w:lang w:eastAsia="ja-JP"/>
              </w:rPr>
            </w:pPr>
          </w:p>
          <w:p w14:paraId="3A0E3A1E" w14:textId="77777777" w:rsidR="00CF08D6" w:rsidRPr="0006458D" w:rsidRDefault="00CF08D6" w:rsidP="00CF08D6">
            <w:pPr>
              <w:pStyle w:val="TAC"/>
              <w:rPr>
                <w:lang w:eastAsia="ja-JP"/>
              </w:rPr>
            </w:pPr>
            <w:r w:rsidRPr="0006458D">
              <w:rPr>
                <w:lang w:eastAsia="ja-JP"/>
              </w:rPr>
              <w:t>NA</w:t>
            </w:r>
          </w:p>
          <w:p w14:paraId="4ED865DE" w14:textId="77777777" w:rsidR="00CF08D6" w:rsidRPr="0006458D" w:rsidRDefault="00CF08D6" w:rsidP="00CF08D6">
            <w:pPr>
              <w:pStyle w:val="TAC"/>
              <w:rPr>
                <w:lang w:eastAsia="ja-JP"/>
              </w:rPr>
            </w:pPr>
          </w:p>
        </w:tc>
        <w:tc>
          <w:tcPr>
            <w:tcW w:w="1533" w:type="dxa"/>
            <w:vMerge w:val="restart"/>
          </w:tcPr>
          <w:p w14:paraId="5EC8CEBD" w14:textId="77777777" w:rsidR="00CF08D6" w:rsidRPr="0006458D" w:rsidRDefault="00CF08D6" w:rsidP="00CF08D6">
            <w:pPr>
              <w:pStyle w:val="TAC"/>
              <w:rPr>
                <w:lang w:eastAsia="ja-JP"/>
              </w:rPr>
            </w:pPr>
          </w:p>
          <w:p w14:paraId="58B00160" w14:textId="77777777" w:rsidR="00CF08D6" w:rsidRPr="0006458D" w:rsidRDefault="00CF08D6" w:rsidP="00CF08D6">
            <w:pPr>
              <w:pStyle w:val="TAC"/>
              <w:rPr>
                <w:lang w:eastAsia="ja-JP"/>
              </w:rPr>
            </w:pPr>
          </w:p>
          <w:p w14:paraId="73319C1C" w14:textId="77777777" w:rsidR="00CF08D6" w:rsidRPr="0006458D" w:rsidRDefault="00CF08D6" w:rsidP="00CF08D6">
            <w:pPr>
              <w:pStyle w:val="TAC"/>
              <w:rPr>
                <w:lang w:eastAsia="ja-JP"/>
              </w:rPr>
            </w:pPr>
          </w:p>
          <w:p w14:paraId="513ECF03" w14:textId="77777777" w:rsidR="00CF08D6" w:rsidRPr="0006458D" w:rsidRDefault="00CF08D6" w:rsidP="00CF08D6">
            <w:pPr>
              <w:pStyle w:val="TAC"/>
              <w:rPr>
                <w:lang w:eastAsia="ja-JP"/>
              </w:rPr>
            </w:pPr>
          </w:p>
          <w:p w14:paraId="71989535" w14:textId="77777777" w:rsidR="00CF08D6" w:rsidRPr="0006458D" w:rsidRDefault="00CF08D6" w:rsidP="00CF08D6">
            <w:pPr>
              <w:pStyle w:val="TAC"/>
              <w:rPr>
                <w:lang w:eastAsia="ja-JP"/>
              </w:rPr>
            </w:pPr>
          </w:p>
          <w:p w14:paraId="05A0FA68" w14:textId="77777777" w:rsidR="00CF08D6" w:rsidRPr="0006458D" w:rsidRDefault="00CF08D6" w:rsidP="00CF08D6">
            <w:pPr>
              <w:pStyle w:val="TAC"/>
              <w:rPr>
                <w:lang w:eastAsia="ja-JP"/>
              </w:rPr>
            </w:pPr>
          </w:p>
          <w:p w14:paraId="0BB32DD8" w14:textId="77777777" w:rsidR="00CF08D6" w:rsidRPr="0006458D" w:rsidRDefault="00CF08D6" w:rsidP="00CF08D6">
            <w:pPr>
              <w:pStyle w:val="TAC"/>
              <w:rPr>
                <w:lang w:eastAsia="ja-JP"/>
              </w:rPr>
            </w:pPr>
          </w:p>
          <w:p w14:paraId="73F26493" w14:textId="77777777" w:rsidR="00CF08D6" w:rsidRPr="0006458D" w:rsidRDefault="00CF08D6" w:rsidP="00CF08D6">
            <w:pPr>
              <w:pStyle w:val="TAC"/>
              <w:rPr>
                <w:lang w:eastAsia="ja-JP"/>
              </w:rPr>
            </w:pPr>
          </w:p>
          <w:p w14:paraId="35094294" w14:textId="77777777" w:rsidR="00CF08D6" w:rsidRPr="0006458D" w:rsidRDefault="00CF08D6" w:rsidP="00CF08D6">
            <w:pPr>
              <w:pStyle w:val="TAC"/>
              <w:rPr>
                <w:lang w:eastAsia="ja-JP"/>
              </w:rPr>
            </w:pPr>
          </w:p>
          <w:p w14:paraId="3F4C0640" w14:textId="77777777" w:rsidR="00CF08D6" w:rsidRPr="0006458D" w:rsidRDefault="00CF08D6" w:rsidP="00CF08D6">
            <w:pPr>
              <w:pStyle w:val="TAC"/>
              <w:rPr>
                <w:lang w:eastAsia="ja-JP"/>
              </w:rPr>
            </w:pPr>
            <w:r w:rsidRPr="0006458D">
              <w:rPr>
                <w:lang w:eastAsia="ja-JP"/>
              </w:rPr>
              <w:t>NA</w:t>
            </w:r>
          </w:p>
          <w:p w14:paraId="6298A0F6" w14:textId="77777777" w:rsidR="00CF08D6" w:rsidRPr="0006458D" w:rsidRDefault="00CF08D6" w:rsidP="00CF08D6">
            <w:pPr>
              <w:pStyle w:val="TAC"/>
              <w:rPr>
                <w:lang w:eastAsia="ja-JP"/>
              </w:rPr>
            </w:pPr>
          </w:p>
        </w:tc>
      </w:tr>
      <w:tr w:rsidR="00CF08D6" w:rsidRPr="0006458D" w14:paraId="1895365F" w14:textId="77777777" w:rsidTr="00CF08D6">
        <w:trPr>
          <w:jc w:val="center"/>
        </w:trPr>
        <w:tc>
          <w:tcPr>
            <w:tcW w:w="2972" w:type="dxa"/>
            <w:shd w:val="clear" w:color="auto" w:fill="auto"/>
          </w:tcPr>
          <w:p w14:paraId="5726C833" w14:textId="77777777" w:rsidR="00CF08D6" w:rsidRPr="0006458D" w:rsidDel="00014DAC" w:rsidRDefault="00CF08D6" w:rsidP="00CF08D6">
            <w:pPr>
              <w:pStyle w:val="TAC"/>
              <w:rPr>
                <w:lang w:eastAsia="ja-JP"/>
              </w:rPr>
            </w:pPr>
            <w:r w:rsidRPr="0006458D">
              <w:rPr>
                <w:lang w:eastAsia="ja-JP"/>
              </w:rPr>
              <w:t xml:space="preserve">Output power dynamics </w:t>
            </w:r>
          </w:p>
        </w:tc>
        <w:tc>
          <w:tcPr>
            <w:tcW w:w="1415" w:type="dxa"/>
          </w:tcPr>
          <w:p w14:paraId="05DB241F" w14:textId="77777777" w:rsidR="00CF08D6" w:rsidRPr="0006458D" w:rsidRDefault="00CF08D6" w:rsidP="00CF08D6">
            <w:pPr>
              <w:pStyle w:val="TAC"/>
              <w:rPr>
                <w:lang w:eastAsia="ja-JP"/>
              </w:rPr>
            </w:pPr>
            <w:r w:rsidRPr="0006458D">
              <w:rPr>
                <w:lang w:eastAsia="ja-JP"/>
              </w:rPr>
              <w:t>6.3</w:t>
            </w:r>
          </w:p>
        </w:tc>
        <w:tc>
          <w:tcPr>
            <w:tcW w:w="1415" w:type="dxa"/>
            <w:shd w:val="clear" w:color="auto" w:fill="auto"/>
          </w:tcPr>
          <w:p w14:paraId="430579B3" w14:textId="77777777" w:rsidR="00CF08D6" w:rsidRPr="0006458D" w:rsidRDefault="00CF08D6" w:rsidP="00CF08D6">
            <w:pPr>
              <w:pStyle w:val="TAC"/>
              <w:rPr>
                <w:lang w:eastAsia="ja-JP"/>
              </w:rPr>
            </w:pPr>
            <w:r w:rsidRPr="0006458D">
              <w:rPr>
                <w:lang w:eastAsia="ja-JP"/>
              </w:rPr>
              <w:t>6.3</w:t>
            </w:r>
          </w:p>
        </w:tc>
        <w:tc>
          <w:tcPr>
            <w:tcW w:w="1533" w:type="dxa"/>
            <w:vMerge/>
          </w:tcPr>
          <w:p w14:paraId="441AA9F5" w14:textId="77777777" w:rsidR="00CF08D6" w:rsidRPr="0006458D" w:rsidRDefault="00CF08D6" w:rsidP="00CF08D6">
            <w:pPr>
              <w:pStyle w:val="TAC"/>
              <w:rPr>
                <w:lang w:eastAsia="ja-JP"/>
              </w:rPr>
            </w:pPr>
          </w:p>
        </w:tc>
        <w:tc>
          <w:tcPr>
            <w:tcW w:w="1533" w:type="dxa"/>
            <w:vMerge/>
          </w:tcPr>
          <w:p w14:paraId="4DF7055A" w14:textId="77777777" w:rsidR="00CF08D6" w:rsidRPr="0006458D" w:rsidRDefault="00CF08D6" w:rsidP="00CF08D6">
            <w:pPr>
              <w:pStyle w:val="TAC"/>
              <w:rPr>
                <w:lang w:eastAsia="ja-JP"/>
              </w:rPr>
            </w:pPr>
          </w:p>
        </w:tc>
      </w:tr>
      <w:tr w:rsidR="00CF08D6" w:rsidRPr="0006458D" w14:paraId="2ABCD335" w14:textId="77777777" w:rsidTr="00CF08D6">
        <w:trPr>
          <w:jc w:val="center"/>
        </w:trPr>
        <w:tc>
          <w:tcPr>
            <w:tcW w:w="2972" w:type="dxa"/>
            <w:shd w:val="clear" w:color="auto" w:fill="auto"/>
          </w:tcPr>
          <w:p w14:paraId="2F53AAD6" w14:textId="77777777" w:rsidR="00CF08D6" w:rsidRPr="0006458D" w:rsidRDefault="00CF08D6" w:rsidP="00CF08D6">
            <w:pPr>
              <w:pStyle w:val="TAC"/>
              <w:rPr>
                <w:lang w:eastAsia="ja-JP"/>
              </w:rPr>
            </w:pPr>
            <w:r w:rsidRPr="0006458D">
              <w:rPr>
                <w:lang w:eastAsia="ja-JP"/>
              </w:rPr>
              <w:t xml:space="preserve">Transmit ON/OFF power </w:t>
            </w:r>
          </w:p>
        </w:tc>
        <w:tc>
          <w:tcPr>
            <w:tcW w:w="1415" w:type="dxa"/>
          </w:tcPr>
          <w:p w14:paraId="37CDA2CB" w14:textId="77777777" w:rsidR="00CF08D6" w:rsidRPr="0006458D" w:rsidRDefault="00CF08D6" w:rsidP="00CF08D6">
            <w:pPr>
              <w:pStyle w:val="TAC"/>
              <w:rPr>
                <w:lang w:eastAsia="ja-JP"/>
              </w:rPr>
            </w:pPr>
            <w:r w:rsidRPr="0006458D">
              <w:rPr>
                <w:lang w:eastAsia="ja-JP"/>
              </w:rPr>
              <w:t>6.4</w:t>
            </w:r>
          </w:p>
        </w:tc>
        <w:tc>
          <w:tcPr>
            <w:tcW w:w="1415" w:type="dxa"/>
            <w:shd w:val="clear" w:color="auto" w:fill="auto"/>
          </w:tcPr>
          <w:p w14:paraId="66EB116C" w14:textId="77777777" w:rsidR="00CF08D6" w:rsidRPr="0006458D" w:rsidRDefault="00CF08D6" w:rsidP="00CF08D6">
            <w:pPr>
              <w:pStyle w:val="TAC"/>
              <w:rPr>
                <w:lang w:eastAsia="ja-JP"/>
              </w:rPr>
            </w:pPr>
            <w:r w:rsidRPr="0006458D">
              <w:rPr>
                <w:lang w:eastAsia="ja-JP"/>
              </w:rPr>
              <w:t>6.4</w:t>
            </w:r>
          </w:p>
        </w:tc>
        <w:tc>
          <w:tcPr>
            <w:tcW w:w="1533" w:type="dxa"/>
            <w:vMerge/>
          </w:tcPr>
          <w:p w14:paraId="6308479B" w14:textId="77777777" w:rsidR="00CF08D6" w:rsidRPr="0006458D" w:rsidRDefault="00CF08D6" w:rsidP="00CF08D6">
            <w:pPr>
              <w:pStyle w:val="TAC"/>
              <w:rPr>
                <w:lang w:eastAsia="ja-JP"/>
              </w:rPr>
            </w:pPr>
          </w:p>
        </w:tc>
        <w:tc>
          <w:tcPr>
            <w:tcW w:w="1533" w:type="dxa"/>
            <w:vMerge/>
          </w:tcPr>
          <w:p w14:paraId="4FAFEA50" w14:textId="77777777" w:rsidR="00CF08D6" w:rsidRPr="0006458D" w:rsidRDefault="00CF08D6" w:rsidP="00CF08D6">
            <w:pPr>
              <w:pStyle w:val="TAC"/>
              <w:rPr>
                <w:lang w:eastAsia="ja-JP"/>
              </w:rPr>
            </w:pPr>
          </w:p>
        </w:tc>
      </w:tr>
      <w:tr w:rsidR="00CF08D6" w:rsidRPr="0006458D" w14:paraId="0259DB12" w14:textId="77777777" w:rsidTr="00CF08D6">
        <w:trPr>
          <w:jc w:val="center"/>
        </w:trPr>
        <w:tc>
          <w:tcPr>
            <w:tcW w:w="2972" w:type="dxa"/>
            <w:shd w:val="clear" w:color="auto" w:fill="auto"/>
          </w:tcPr>
          <w:p w14:paraId="28FF716C" w14:textId="77777777" w:rsidR="00CF08D6" w:rsidRPr="0006458D" w:rsidRDefault="00CF08D6" w:rsidP="00CF08D6">
            <w:pPr>
              <w:pStyle w:val="TAC"/>
              <w:rPr>
                <w:lang w:eastAsia="ja-JP"/>
              </w:rPr>
            </w:pPr>
            <w:r w:rsidRPr="0006458D">
              <w:rPr>
                <w:lang w:eastAsia="ja-JP"/>
              </w:rPr>
              <w:t>Transmitted signal quality</w:t>
            </w:r>
          </w:p>
        </w:tc>
        <w:tc>
          <w:tcPr>
            <w:tcW w:w="1415" w:type="dxa"/>
          </w:tcPr>
          <w:p w14:paraId="6AAEF58D" w14:textId="77777777" w:rsidR="00CF08D6" w:rsidRPr="0006458D" w:rsidRDefault="00CF08D6" w:rsidP="00CF08D6">
            <w:pPr>
              <w:pStyle w:val="TAC"/>
              <w:rPr>
                <w:lang w:eastAsia="ja-JP"/>
              </w:rPr>
            </w:pPr>
            <w:r w:rsidRPr="0006458D">
              <w:rPr>
                <w:lang w:eastAsia="ja-JP"/>
              </w:rPr>
              <w:t>6.5</w:t>
            </w:r>
          </w:p>
        </w:tc>
        <w:tc>
          <w:tcPr>
            <w:tcW w:w="1415" w:type="dxa"/>
            <w:shd w:val="clear" w:color="auto" w:fill="auto"/>
          </w:tcPr>
          <w:p w14:paraId="550F20B3" w14:textId="77777777" w:rsidR="00CF08D6" w:rsidRPr="0006458D" w:rsidRDefault="00CF08D6" w:rsidP="00CF08D6">
            <w:pPr>
              <w:pStyle w:val="TAC"/>
              <w:rPr>
                <w:lang w:eastAsia="ja-JP"/>
              </w:rPr>
            </w:pPr>
            <w:r w:rsidRPr="0006458D">
              <w:rPr>
                <w:lang w:eastAsia="ja-JP"/>
              </w:rPr>
              <w:t>6.5</w:t>
            </w:r>
          </w:p>
        </w:tc>
        <w:tc>
          <w:tcPr>
            <w:tcW w:w="1533" w:type="dxa"/>
            <w:vMerge/>
          </w:tcPr>
          <w:p w14:paraId="4066643F" w14:textId="77777777" w:rsidR="00CF08D6" w:rsidRPr="0006458D" w:rsidRDefault="00CF08D6" w:rsidP="00CF08D6">
            <w:pPr>
              <w:pStyle w:val="TAC"/>
              <w:rPr>
                <w:lang w:eastAsia="ja-JP"/>
              </w:rPr>
            </w:pPr>
          </w:p>
        </w:tc>
        <w:tc>
          <w:tcPr>
            <w:tcW w:w="1533" w:type="dxa"/>
            <w:vMerge/>
          </w:tcPr>
          <w:p w14:paraId="332089F9" w14:textId="77777777" w:rsidR="00CF08D6" w:rsidRPr="0006458D" w:rsidRDefault="00CF08D6" w:rsidP="00CF08D6">
            <w:pPr>
              <w:pStyle w:val="TAC"/>
              <w:rPr>
                <w:lang w:eastAsia="ja-JP"/>
              </w:rPr>
            </w:pPr>
          </w:p>
        </w:tc>
      </w:tr>
      <w:tr w:rsidR="00CF08D6" w:rsidRPr="0006458D" w14:paraId="0026AB4B" w14:textId="77777777" w:rsidTr="00CF08D6">
        <w:trPr>
          <w:jc w:val="center"/>
        </w:trPr>
        <w:tc>
          <w:tcPr>
            <w:tcW w:w="2972" w:type="dxa"/>
            <w:shd w:val="clear" w:color="auto" w:fill="auto"/>
          </w:tcPr>
          <w:p w14:paraId="4C35EB33" w14:textId="77777777" w:rsidR="00CF08D6" w:rsidRPr="0006458D" w:rsidDel="00014DAC" w:rsidRDefault="00CF08D6" w:rsidP="00CF08D6">
            <w:pPr>
              <w:pStyle w:val="TAC"/>
              <w:rPr>
                <w:lang w:eastAsia="ja-JP"/>
              </w:rPr>
            </w:pPr>
            <w:r w:rsidRPr="0006458D">
              <w:rPr>
                <w:lang w:eastAsia="ja-JP"/>
              </w:rPr>
              <w:t>Occupied bandwidth</w:t>
            </w:r>
          </w:p>
        </w:tc>
        <w:tc>
          <w:tcPr>
            <w:tcW w:w="1415" w:type="dxa"/>
          </w:tcPr>
          <w:p w14:paraId="4B8CDD12" w14:textId="77777777" w:rsidR="00CF08D6" w:rsidRPr="0006458D" w:rsidRDefault="00CF08D6" w:rsidP="00CF08D6">
            <w:pPr>
              <w:pStyle w:val="TAC"/>
              <w:rPr>
                <w:lang w:eastAsia="ja-JP"/>
              </w:rPr>
            </w:pPr>
            <w:r w:rsidRPr="0006458D">
              <w:rPr>
                <w:lang w:eastAsia="ja-JP"/>
              </w:rPr>
              <w:t>6.6.2</w:t>
            </w:r>
          </w:p>
        </w:tc>
        <w:tc>
          <w:tcPr>
            <w:tcW w:w="1415" w:type="dxa"/>
            <w:shd w:val="clear" w:color="auto" w:fill="auto"/>
          </w:tcPr>
          <w:p w14:paraId="7609C856" w14:textId="77777777" w:rsidR="00CF08D6" w:rsidRPr="0006458D" w:rsidRDefault="00CF08D6" w:rsidP="00CF08D6">
            <w:pPr>
              <w:pStyle w:val="TAC"/>
              <w:rPr>
                <w:lang w:eastAsia="ja-JP"/>
              </w:rPr>
            </w:pPr>
            <w:r w:rsidRPr="0006458D">
              <w:rPr>
                <w:lang w:eastAsia="ja-JP"/>
              </w:rPr>
              <w:t>6.6.2</w:t>
            </w:r>
          </w:p>
        </w:tc>
        <w:tc>
          <w:tcPr>
            <w:tcW w:w="1533" w:type="dxa"/>
            <w:vMerge/>
          </w:tcPr>
          <w:p w14:paraId="70579269" w14:textId="77777777" w:rsidR="00CF08D6" w:rsidRPr="0006458D" w:rsidRDefault="00CF08D6" w:rsidP="00CF08D6">
            <w:pPr>
              <w:pStyle w:val="TAC"/>
              <w:rPr>
                <w:lang w:eastAsia="ja-JP"/>
              </w:rPr>
            </w:pPr>
          </w:p>
        </w:tc>
        <w:tc>
          <w:tcPr>
            <w:tcW w:w="1533" w:type="dxa"/>
            <w:vMerge/>
          </w:tcPr>
          <w:p w14:paraId="6A98BA0E" w14:textId="77777777" w:rsidR="00CF08D6" w:rsidRPr="0006458D" w:rsidRDefault="00CF08D6" w:rsidP="00CF08D6">
            <w:pPr>
              <w:pStyle w:val="TAC"/>
              <w:rPr>
                <w:lang w:eastAsia="ja-JP"/>
              </w:rPr>
            </w:pPr>
          </w:p>
        </w:tc>
      </w:tr>
      <w:tr w:rsidR="00CF08D6" w:rsidRPr="0006458D" w14:paraId="09740968" w14:textId="77777777" w:rsidTr="00CF08D6">
        <w:trPr>
          <w:jc w:val="center"/>
        </w:trPr>
        <w:tc>
          <w:tcPr>
            <w:tcW w:w="2972" w:type="dxa"/>
            <w:shd w:val="clear" w:color="auto" w:fill="auto"/>
          </w:tcPr>
          <w:p w14:paraId="6686078D" w14:textId="77777777" w:rsidR="00CF08D6" w:rsidRPr="0006458D" w:rsidDel="00014DAC" w:rsidRDefault="00CF08D6" w:rsidP="00CF08D6">
            <w:pPr>
              <w:pStyle w:val="TAC"/>
              <w:rPr>
                <w:lang w:eastAsia="ja-JP"/>
              </w:rPr>
            </w:pPr>
            <w:r w:rsidRPr="0006458D">
              <w:rPr>
                <w:lang w:eastAsia="ja-JP"/>
              </w:rPr>
              <w:t>ACLR</w:t>
            </w:r>
          </w:p>
        </w:tc>
        <w:tc>
          <w:tcPr>
            <w:tcW w:w="1415" w:type="dxa"/>
          </w:tcPr>
          <w:p w14:paraId="3EDCABFA" w14:textId="77777777" w:rsidR="00CF08D6" w:rsidRPr="0006458D" w:rsidRDefault="00CF08D6" w:rsidP="00CF08D6">
            <w:pPr>
              <w:pStyle w:val="TAC"/>
              <w:rPr>
                <w:lang w:eastAsia="ja-JP"/>
              </w:rPr>
            </w:pPr>
            <w:r w:rsidRPr="0006458D">
              <w:rPr>
                <w:lang w:eastAsia="ja-JP"/>
              </w:rPr>
              <w:t>6.6.3</w:t>
            </w:r>
          </w:p>
        </w:tc>
        <w:tc>
          <w:tcPr>
            <w:tcW w:w="1415" w:type="dxa"/>
            <w:shd w:val="clear" w:color="auto" w:fill="auto"/>
          </w:tcPr>
          <w:p w14:paraId="32BE726F" w14:textId="77777777" w:rsidR="00CF08D6" w:rsidRPr="0006458D" w:rsidRDefault="00CF08D6" w:rsidP="00CF08D6">
            <w:pPr>
              <w:pStyle w:val="TAC"/>
              <w:rPr>
                <w:lang w:eastAsia="ja-JP"/>
              </w:rPr>
            </w:pPr>
            <w:r w:rsidRPr="0006458D">
              <w:rPr>
                <w:lang w:eastAsia="ja-JP"/>
              </w:rPr>
              <w:t>6.6.3</w:t>
            </w:r>
          </w:p>
        </w:tc>
        <w:tc>
          <w:tcPr>
            <w:tcW w:w="1533" w:type="dxa"/>
            <w:vMerge/>
          </w:tcPr>
          <w:p w14:paraId="4F38D348" w14:textId="77777777" w:rsidR="00CF08D6" w:rsidRPr="0006458D" w:rsidRDefault="00CF08D6" w:rsidP="00CF08D6">
            <w:pPr>
              <w:pStyle w:val="TAC"/>
              <w:rPr>
                <w:lang w:eastAsia="ja-JP"/>
              </w:rPr>
            </w:pPr>
          </w:p>
        </w:tc>
        <w:tc>
          <w:tcPr>
            <w:tcW w:w="1533" w:type="dxa"/>
            <w:vMerge/>
          </w:tcPr>
          <w:p w14:paraId="520E4B85" w14:textId="77777777" w:rsidR="00CF08D6" w:rsidRPr="0006458D" w:rsidRDefault="00CF08D6" w:rsidP="00CF08D6">
            <w:pPr>
              <w:pStyle w:val="TAC"/>
              <w:rPr>
                <w:lang w:eastAsia="ja-JP"/>
              </w:rPr>
            </w:pPr>
          </w:p>
        </w:tc>
      </w:tr>
      <w:tr w:rsidR="00CF08D6" w:rsidRPr="0006458D" w14:paraId="3D18FFC9" w14:textId="77777777" w:rsidTr="00CF08D6">
        <w:trPr>
          <w:jc w:val="center"/>
        </w:trPr>
        <w:tc>
          <w:tcPr>
            <w:tcW w:w="2972" w:type="dxa"/>
            <w:shd w:val="clear" w:color="auto" w:fill="auto"/>
          </w:tcPr>
          <w:p w14:paraId="43999753" w14:textId="77777777" w:rsidR="00CF08D6" w:rsidRPr="0006458D" w:rsidRDefault="00CF08D6" w:rsidP="00CF08D6">
            <w:pPr>
              <w:pStyle w:val="TAC"/>
              <w:rPr>
                <w:lang w:eastAsia="ja-JP"/>
              </w:rPr>
            </w:pPr>
            <w:r w:rsidRPr="0006458D">
              <w:rPr>
                <w:lang w:eastAsia="ja-JP"/>
              </w:rPr>
              <w:t>Operating band unwanted</w:t>
            </w:r>
          </w:p>
          <w:p w14:paraId="764F1BFF" w14:textId="77777777" w:rsidR="00CF08D6" w:rsidRPr="0006458D" w:rsidDel="00014DAC" w:rsidRDefault="00CF08D6" w:rsidP="00CF08D6">
            <w:pPr>
              <w:pStyle w:val="TAC"/>
              <w:rPr>
                <w:lang w:eastAsia="ja-JP"/>
              </w:rPr>
            </w:pPr>
            <w:r w:rsidRPr="0006458D">
              <w:rPr>
                <w:lang w:eastAsia="ja-JP"/>
              </w:rPr>
              <w:t>emissions</w:t>
            </w:r>
          </w:p>
        </w:tc>
        <w:tc>
          <w:tcPr>
            <w:tcW w:w="1415" w:type="dxa"/>
          </w:tcPr>
          <w:p w14:paraId="53F20577" w14:textId="77777777" w:rsidR="00CF08D6" w:rsidRPr="0006458D" w:rsidRDefault="00CF08D6" w:rsidP="00CF08D6">
            <w:pPr>
              <w:pStyle w:val="TAC"/>
              <w:rPr>
                <w:lang w:eastAsia="ja-JP"/>
              </w:rPr>
            </w:pPr>
            <w:r w:rsidRPr="0006458D">
              <w:rPr>
                <w:lang w:eastAsia="ja-JP"/>
              </w:rPr>
              <w:t>6.6.4</w:t>
            </w:r>
          </w:p>
        </w:tc>
        <w:tc>
          <w:tcPr>
            <w:tcW w:w="1415" w:type="dxa"/>
            <w:shd w:val="clear" w:color="auto" w:fill="auto"/>
          </w:tcPr>
          <w:p w14:paraId="06C87B94" w14:textId="77777777" w:rsidR="00CF08D6" w:rsidRPr="0006458D" w:rsidRDefault="00CF08D6" w:rsidP="00CF08D6">
            <w:pPr>
              <w:pStyle w:val="TAC"/>
              <w:rPr>
                <w:lang w:eastAsia="ja-JP"/>
              </w:rPr>
            </w:pPr>
            <w:r w:rsidRPr="0006458D">
              <w:rPr>
                <w:lang w:eastAsia="ja-JP"/>
              </w:rPr>
              <w:t>6.6.4</w:t>
            </w:r>
          </w:p>
        </w:tc>
        <w:tc>
          <w:tcPr>
            <w:tcW w:w="1533" w:type="dxa"/>
            <w:vMerge/>
          </w:tcPr>
          <w:p w14:paraId="54398BF8" w14:textId="77777777" w:rsidR="00CF08D6" w:rsidRPr="0006458D" w:rsidRDefault="00CF08D6" w:rsidP="00CF08D6">
            <w:pPr>
              <w:pStyle w:val="TAC"/>
              <w:rPr>
                <w:lang w:eastAsia="ja-JP"/>
              </w:rPr>
            </w:pPr>
          </w:p>
        </w:tc>
        <w:tc>
          <w:tcPr>
            <w:tcW w:w="1533" w:type="dxa"/>
            <w:vMerge/>
          </w:tcPr>
          <w:p w14:paraId="3EBB9391" w14:textId="77777777" w:rsidR="00CF08D6" w:rsidRPr="0006458D" w:rsidRDefault="00CF08D6" w:rsidP="00CF08D6">
            <w:pPr>
              <w:pStyle w:val="TAC"/>
              <w:rPr>
                <w:lang w:eastAsia="ja-JP"/>
              </w:rPr>
            </w:pPr>
          </w:p>
        </w:tc>
      </w:tr>
      <w:tr w:rsidR="00CF08D6" w:rsidRPr="0006458D" w14:paraId="6378BC2F" w14:textId="77777777" w:rsidTr="00CF08D6">
        <w:trPr>
          <w:jc w:val="center"/>
        </w:trPr>
        <w:tc>
          <w:tcPr>
            <w:tcW w:w="2972" w:type="dxa"/>
            <w:shd w:val="clear" w:color="auto" w:fill="auto"/>
          </w:tcPr>
          <w:p w14:paraId="0319A142" w14:textId="77777777" w:rsidR="00CF08D6" w:rsidRPr="0006458D" w:rsidRDefault="00CF08D6" w:rsidP="00CF08D6">
            <w:pPr>
              <w:pStyle w:val="TAC"/>
              <w:rPr>
                <w:lang w:eastAsia="ja-JP"/>
              </w:rPr>
            </w:pPr>
            <w:r w:rsidRPr="0006458D">
              <w:rPr>
                <w:lang w:eastAsia="ja-JP"/>
              </w:rPr>
              <w:t>Transmitter spurious emissions</w:t>
            </w:r>
          </w:p>
        </w:tc>
        <w:tc>
          <w:tcPr>
            <w:tcW w:w="1415" w:type="dxa"/>
          </w:tcPr>
          <w:p w14:paraId="094C0F49" w14:textId="77777777" w:rsidR="00CF08D6" w:rsidRPr="0006458D" w:rsidRDefault="00CF08D6" w:rsidP="00CF08D6">
            <w:pPr>
              <w:pStyle w:val="TAC"/>
              <w:rPr>
                <w:lang w:eastAsia="ja-JP"/>
              </w:rPr>
            </w:pPr>
            <w:r w:rsidRPr="0006458D">
              <w:rPr>
                <w:lang w:eastAsia="ja-JP"/>
              </w:rPr>
              <w:t>6.6.5</w:t>
            </w:r>
          </w:p>
        </w:tc>
        <w:tc>
          <w:tcPr>
            <w:tcW w:w="1415" w:type="dxa"/>
            <w:shd w:val="clear" w:color="auto" w:fill="auto"/>
          </w:tcPr>
          <w:p w14:paraId="45F320BD" w14:textId="77777777" w:rsidR="00CF08D6" w:rsidRPr="0006458D" w:rsidRDefault="00CF08D6" w:rsidP="00CF08D6">
            <w:pPr>
              <w:pStyle w:val="TAC"/>
              <w:rPr>
                <w:lang w:eastAsia="ja-JP"/>
              </w:rPr>
            </w:pPr>
            <w:r w:rsidRPr="0006458D">
              <w:rPr>
                <w:lang w:eastAsia="ja-JP"/>
              </w:rPr>
              <w:t>6.6.5</w:t>
            </w:r>
          </w:p>
        </w:tc>
        <w:tc>
          <w:tcPr>
            <w:tcW w:w="1533" w:type="dxa"/>
            <w:vMerge/>
          </w:tcPr>
          <w:p w14:paraId="1B3BCC7E" w14:textId="77777777" w:rsidR="00CF08D6" w:rsidRPr="0006458D" w:rsidRDefault="00CF08D6" w:rsidP="00CF08D6">
            <w:pPr>
              <w:pStyle w:val="TAC"/>
              <w:rPr>
                <w:lang w:eastAsia="ja-JP"/>
              </w:rPr>
            </w:pPr>
          </w:p>
        </w:tc>
        <w:tc>
          <w:tcPr>
            <w:tcW w:w="1533" w:type="dxa"/>
            <w:vMerge/>
          </w:tcPr>
          <w:p w14:paraId="6020C029" w14:textId="77777777" w:rsidR="00CF08D6" w:rsidRPr="0006458D" w:rsidRDefault="00CF08D6" w:rsidP="00CF08D6">
            <w:pPr>
              <w:pStyle w:val="TAC"/>
              <w:rPr>
                <w:lang w:eastAsia="ja-JP"/>
              </w:rPr>
            </w:pPr>
          </w:p>
        </w:tc>
      </w:tr>
      <w:tr w:rsidR="00CF08D6" w:rsidRPr="0006458D" w14:paraId="0C80E35B" w14:textId="77777777" w:rsidTr="00CF08D6">
        <w:trPr>
          <w:jc w:val="center"/>
        </w:trPr>
        <w:tc>
          <w:tcPr>
            <w:tcW w:w="2972" w:type="dxa"/>
            <w:shd w:val="clear" w:color="auto" w:fill="auto"/>
          </w:tcPr>
          <w:p w14:paraId="29D8485E" w14:textId="77777777" w:rsidR="00CF08D6" w:rsidRPr="0006458D" w:rsidRDefault="00CF08D6" w:rsidP="00CF08D6">
            <w:pPr>
              <w:pStyle w:val="TAC"/>
              <w:rPr>
                <w:lang w:eastAsia="ja-JP"/>
              </w:rPr>
            </w:pPr>
            <w:r w:rsidRPr="0006458D">
              <w:rPr>
                <w:lang w:eastAsia="ja-JP"/>
              </w:rPr>
              <w:t xml:space="preserve">Transmitter intermodulation </w:t>
            </w:r>
          </w:p>
        </w:tc>
        <w:tc>
          <w:tcPr>
            <w:tcW w:w="1415" w:type="dxa"/>
          </w:tcPr>
          <w:p w14:paraId="695D0A33" w14:textId="77777777" w:rsidR="00CF08D6" w:rsidRPr="0006458D" w:rsidRDefault="00CF08D6" w:rsidP="00CF08D6">
            <w:pPr>
              <w:pStyle w:val="TAC"/>
              <w:rPr>
                <w:lang w:eastAsia="ja-JP"/>
              </w:rPr>
            </w:pPr>
            <w:r w:rsidRPr="0006458D">
              <w:rPr>
                <w:lang w:eastAsia="ja-JP"/>
              </w:rPr>
              <w:t>6.7</w:t>
            </w:r>
          </w:p>
        </w:tc>
        <w:tc>
          <w:tcPr>
            <w:tcW w:w="1415" w:type="dxa"/>
            <w:shd w:val="clear" w:color="auto" w:fill="auto"/>
          </w:tcPr>
          <w:p w14:paraId="315D2E61" w14:textId="77777777" w:rsidR="00CF08D6" w:rsidRPr="0006458D" w:rsidRDefault="00CF08D6" w:rsidP="00CF08D6">
            <w:pPr>
              <w:pStyle w:val="TAC"/>
              <w:rPr>
                <w:lang w:eastAsia="ja-JP"/>
              </w:rPr>
            </w:pPr>
            <w:r w:rsidRPr="0006458D">
              <w:rPr>
                <w:lang w:eastAsia="ja-JP"/>
              </w:rPr>
              <w:t>6.7</w:t>
            </w:r>
          </w:p>
        </w:tc>
        <w:tc>
          <w:tcPr>
            <w:tcW w:w="1533" w:type="dxa"/>
            <w:vMerge/>
          </w:tcPr>
          <w:p w14:paraId="5EC90FA3" w14:textId="77777777" w:rsidR="00CF08D6" w:rsidRPr="0006458D" w:rsidRDefault="00CF08D6" w:rsidP="00CF08D6">
            <w:pPr>
              <w:pStyle w:val="TAC"/>
              <w:rPr>
                <w:lang w:eastAsia="ja-JP"/>
              </w:rPr>
            </w:pPr>
          </w:p>
        </w:tc>
        <w:tc>
          <w:tcPr>
            <w:tcW w:w="1533" w:type="dxa"/>
            <w:vMerge/>
          </w:tcPr>
          <w:p w14:paraId="6269B63B" w14:textId="77777777" w:rsidR="00CF08D6" w:rsidRPr="0006458D" w:rsidRDefault="00CF08D6" w:rsidP="00CF08D6">
            <w:pPr>
              <w:pStyle w:val="TAC"/>
              <w:rPr>
                <w:lang w:eastAsia="ja-JP"/>
              </w:rPr>
            </w:pPr>
          </w:p>
        </w:tc>
      </w:tr>
      <w:tr w:rsidR="00CF08D6" w:rsidRPr="0006458D" w14:paraId="5DE74F79" w14:textId="77777777" w:rsidTr="00CF08D6">
        <w:trPr>
          <w:jc w:val="center"/>
        </w:trPr>
        <w:tc>
          <w:tcPr>
            <w:tcW w:w="2972" w:type="dxa"/>
            <w:shd w:val="clear" w:color="auto" w:fill="auto"/>
          </w:tcPr>
          <w:p w14:paraId="479EDF71" w14:textId="77777777" w:rsidR="00CF08D6" w:rsidRPr="0006458D" w:rsidRDefault="00CF08D6" w:rsidP="00CF08D6">
            <w:pPr>
              <w:pStyle w:val="TAC"/>
              <w:rPr>
                <w:lang w:eastAsia="ja-JP"/>
              </w:rPr>
            </w:pPr>
            <w:r w:rsidRPr="0006458D">
              <w:rPr>
                <w:lang w:eastAsia="ja-JP"/>
              </w:rPr>
              <w:t>Reference sensitivity level</w:t>
            </w:r>
          </w:p>
        </w:tc>
        <w:tc>
          <w:tcPr>
            <w:tcW w:w="1415" w:type="dxa"/>
          </w:tcPr>
          <w:p w14:paraId="34EED389" w14:textId="77777777" w:rsidR="00CF08D6" w:rsidRPr="0006458D" w:rsidRDefault="00CF08D6" w:rsidP="00CF08D6">
            <w:pPr>
              <w:pStyle w:val="TAC"/>
              <w:rPr>
                <w:lang w:eastAsia="ja-JP"/>
              </w:rPr>
            </w:pPr>
            <w:r w:rsidRPr="0006458D">
              <w:rPr>
                <w:lang w:eastAsia="ja-JP"/>
              </w:rPr>
              <w:t>7.2</w:t>
            </w:r>
          </w:p>
        </w:tc>
        <w:tc>
          <w:tcPr>
            <w:tcW w:w="1415" w:type="dxa"/>
            <w:shd w:val="clear" w:color="auto" w:fill="auto"/>
          </w:tcPr>
          <w:p w14:paraId="4935EE4F" w14:textId="77777777" w:rsidR="00CF08D6" w:rsidRPr="0006458D" w:rsidRDefault="00CF08D6" w:rsidP="00CF08D6">
            <w:pPr>
              <w:pStyle w:val="TAC"/>
              <w:rPr>
                <w:lang w:eastAsia="ja-JP"/>
              </w:rPr>
            </w:pPr>
            <w:r w:rsidRPr="0006458D">
              <w:rPr>
                <w:lang w:eastAsia="ja-JP"/>
              </w:rPr>
              <w:t>7.2</w:t>
            </w:r>
          </w:p>
        </w:tc>
        <w:tc>
          <w:tcPr>
            <w:tcW w:w="1533" w:type="dxa"/>
            <w:vMerge/>
          </w:tcPr>
          <w:p w14:paraId="350427BD" w14:textId="77777777" w:rsidR="00CF08D6" w:rsidRPr="0006458D" w:rsidRDefault="00CF08D6" w:rsidP="00CF08D6">
            <w:pPr>
              <w:pStyle w:val="TAC"/>
              <w:rPr>
                <w:lang w:eastAsia="ja-JP"/>
              </w:rPr>
            </w:pPr>
          </w:p>
        </w:tc>
        <w:tc>
          <w:tcPr>
            <w:tcW w:w="1533" w:type="dxa"/>
            <w:vMerge/>
          </w:tcPr>
          <w:p w14:paraId="7B754BBB" w14:textId="77777777" w:rsidR="00CF08D6" w:rsidRPr="0006458D" w:rsidRDefault="00CF08D6" w:rsidP="00CF08D6">
            <w:pPr>
              <w:pStyle w:val="TAC"/>
              <w:rPr>
                <w:lang w:eastAsia="ja-JP"/>
              </w:rPr>
            </w:pPr>
          </w:p>
        </w:tc>
      </w:tr>
      <w:tr w:rsidR="00CF08D6" w:rsidRPr="0006458D" w14:paraId="305A10F6" w14:textId="77777777" w:rsidTr="00CF08D6">
        <w:trPr>
          <w:jc w:val="center"/>
        </w:trPr>
        <w:tc>
          <w:tcPr>
            <w:tcW w:w="2972" w:type="dxa"/>
            <w:shd w:val="clear" w:color="auto" w:fill="auto"/>
          </w:tcPr>
          <w:p w14:paraId="0DE0CF9E" w14:textId="77777777" w:rsidR="00CF08D6" w:rsidRPr="0006458D" w:rsidRDefault="00CF08D6" w:rsidP="00CF08D6">
            <w:pPr>
              <w:pStyle w:val="TAC"/>
              <w:rPr>
                <w:lang w:eastAsia="ja-JP"/>
              </w:rPr>
            </w:pPr>
            <w:r w:rsidRPr="0006458D">
              <w:rPr>
                <w:lang w:eastAsia="ja-JP"/>
              </w:rPr>
              <w:t xml:space="preserve">Dynamic range </w:t>
            </w:r>
          </w:p>
        </w:tc>
        <w:tc>
          <w:tcPr>
            <w:tcW w:w="1415" w:type="dxa"/>
          </w:tcPr>
          <w:p w14:paraId="0489A124" w14:textId="77777777" w:rsidR="00CF08D6" w:rsidRPr="0006458D" w:rsidRDefault="00CF08D6" w:rsidP="00CF08D6">
            <w:pPr>
              <w:pStyle w:val="TAC"/>
              <w:rPr>
                <w:lang w:eastAsia="ja-JP"/>
              </w:rPr>
            </w:pPr>
            <w:r w:rsidRPr="0006458D">
              <w:rPr>
                <w:lang w:eastAsia="ja-JP"/>
              </w:rPr>
              <w:t>7.3</w:t>
            </w:r>
          </w:p>
        </w:tc>
        <w:tc>
          <w:tcPr>
            <w:tcW w:w="1415" w:type="dxa"/>
            <w:shd w:val="clear" w:color="auto" w:fill="auto"/>
          </w:tcPr>
          <w:p w14:paraId="2EF79328" w14:textId="77777777" w:rsidR="00CF08D6" w:rsidRPr="0006458D" w:rsidRDefault="00CF08D6" w:rsidP="00CF08D6">
            <w:pPr>
              <w:pStyle w:val="TAC"/>
              <w:rPr>
                <w:lang w:eastAsia="ja-JP"/>
              </w:rPr>
            </w:pPr>
            <w:r w:rsidRPr="0006458D">
              <w:rPr>
                <w:lang w:eastAsia="ja-JP"/>
              </w:rPr>
              <w:t>7.3</w:t>
            </w:r>
          </w:p>
        </w:tc>
        <w:tc>
          <w:tcPr>
            <w:tcW w:w="1533" w:type="dxa"/>
            <w:vMerge/>
          </w:tcPr>
          <w:p w14:paraId="6AD53E65" w14:textId="77777777" w:rsidR="00CF08D6" w:rsidRPr="0006458D" w:rsidRDefault="00CF08D6" w:rsidP="00CF08D6">
            <w:pPr>
              <w:pStyle w:val="TAC"/>
              <w:rPr>
                <w:lang w:eastAsia="ja-JP"/>
              </w:rPr>
            </w:pPr>
          </w:p>
        </w:tc>
        <w:tc>
          <w:tcPr>
            <w:tcW w:w="1533" w:type="dxa"/>
            <w:vMerge/>
          </w:tcPr>
          <w:p w14:paraId="11C792DE" w14:textId="77777777" w:rsidR="00CF08D6" w:rsidRPr="0006458D" w:rsidRDefault="00CF08D6" w:rsidP="00CF08D6">
            <w:pPr>
              <w:pStyle w:val="TAC"/>
              <w:rPr>
                <w:lang w:eastAsia="ja-JP"/>
              </w:rPr>
            </w:pPr>
          </w:p>
        </w:tc>
      </w:tr>
      <w:tr w:rsidR="00CF08D6" w:rsidRPr="0006458D" w14:paraId="5303DBF4" w14:textId="77777777" w:rsidTr="00CF08D6">
        <w:trPr>
          <w:jc w:val="center"/>
        </w:trPr>
        <w:tc>
          <w:tcPr>
            <w:tcW w:w="2972" w:type="dxa"/>
            <w:shd w:val="clear" w:color="auto" w:fill="auto"/>
          </w:tcPr>
          <w:p w14:paraId="0A497DB2" w14:textId="77777777" w:rsidR="00CF08D6" w:rsidRPr="0006458D" w:rsidRDefault="00CF08D6" w:rsidP="00CF08D6">
            <w:pPr>
              <w:pStyle w:val="TAC"/>
              <w:rPr>
                <w:lang w:eastAsia="ja-JP"/>
              </w:rPr>
            </w:pPr>
            <w:r w:rsidRPr="0006458D">
              <w:rPr>
                <w:lang w:eastAsia="ja-JP"/>
              </w:rPr>
              <w:t xml:space="preserve">In-band selectivity and blocking </w:t>
            </w:r>
          </w:p>
        </w:tc>
        <w:tc>
          <w:tcPr>
            <w:tcW w:w="1415" w:type="dxa"/>
          </w:tcPr>
          <w:p w14:paraId="4067BE5A" w14:textId="77777777" w:rsidR="00CF08D6" w:rsidRPr="0006458D" w:rsidRDefault="00CF08D6" w:rsidP="00CF08D6">
            <w:pPr>
              <w:pStyle w:val="TAC"/>
              <w:rPr>
                <w:lang w:eastAsia="ja-JP"/>
              </w:rPr>
            </w:pPr>
            <w:r w:rsidRPr="0006458D">
              <w:rPr>
                <w:lang w:eastAsia="ja-JP"/>
              </w:rPr>
              <w:t>7.4</w:t>
            </w:r>
          </w:p>
        </w:tc>
        <w:tc>
          <w:tcPr>
            <w:tcW w:w="1415" w:type="dxa"/>
            <w:shd w:val="clear" w:color="auto" w:fill="auto"/>
          </w:tcPr>
          <w:p w14:paraId="66FE4E5F" w14:textId="77777777" w:rsidR="00CF08D6" w:rsidRPr="0006458D" w:rsidRDefault="00CF08D6" w:rsidP="00CF08D6">
            <w:pPr>
              <w:pStyle w:val="TAC"/>
              <w:rPr>
                <w:lang w:eastAsia="ja-JP"/>
              </w:rPr>
            </w:pPr>
            <w:r w:rsidRPr="0006458D">
              <w:rPr>
                <w:lang w:eastAsia="ja-JP"/>
              </w:rPr>
              <w:t>7.4</w:t>
            </w:r>
          </w:p>
        </w:tc>
        <w:tc>
          <w:tcPr>
            <w:tcW w:w="1533" w:type="dxa"/>
            <w:vMerge/>
          </w:tcPr>
          <w:p w14:paraId="45117DE2" w14:textId="77777777" w:rsidR="00CF08D6" w:rsidRPr="0006458D" w:rsidRDefault="00CF08D6" w:rsidP="00CF08D6">
            <w:pPr>
              <w:pStyle w:val="TAC"/>
              <w:rPr>
                <w:lang w:eastAsia="ja-JP"/>
              </w:rPr>
            </w:pPr>
          </w:p>
        </w:tc>
        <w:tc>
          <w:tcPr>
            <w:tcW w:w="1533" w:type="dxa"/>
            <w:vMerge/>
          </w:tcPr>
          <w:p w14:paraId="4B172C1B" w14:textId="77777777" w:rsidR="00CF08D6" w:rsidRPr="0006458D" w:rsidRDefault="00CF08D6" w:rsidP="00CF08D6">
            <w:pPr>
              <w:pStyle w:val="TAC"/>
              <w:rPr>
                <w:lang w:eastAsia="ja-JP"/>
              </w:rPr>
            </w:pPr>
          </w:p>
        </w:tc>
      </w:tr>
      <w:tr w:rsidR="00CF08D6" w:rsidRPr="0006458D" w14:paraId="679FE5B7" w14:textId="77777777" w:rsidTr="00CF08D6">
        <w:trPr>
          <w:jc w:val="center"/>
        </w:trPr>
        <w:tc>
          <w:tcPr>
            <w:tcW w:w="2972" w:type="dxa"/>
            <w:shd w:val="clear" w:color="auto" w:fill="auto"/>
          </w:tcPr>
          <w:p w14:paraId="5619F8CE" w14:textId="77777777" w:rsidR="00CF08D6" w:rsidRPr="0006458D" w:rsidRDefault="00CF08D6" w:rsidP="00CF08D6">
            <w:pPr>
              <w:pStyle w:val="TAC"/>
              <w:rPr>
                <w:lang w:eastAsia="ja-JP"/>
              </w:rPr>
            </w:pPr>
            <w:r w:rsidRPr="0006458D">
              <w:rPr>
                <w:lang w:eastAsia="ja-JP"/>
              </w:rPr>
              <w:t xml:space="preserve">Out-of-band blocking </w:t>
            </w:r>
          </w:p>
        </w:tc>
        <w:tc>
          <w:tcPr>
            <w:tcW w:w="1415" w:type="dxa"/>
          </w:tcPr>
          <w:p w14:paraId="3D6AD685" w14:textId="77777777" w:rsidR="00CF08D6" w:rsidRPr="0006458D" w:rsidRDefault="00CF08D6" w:rsidP="00CF08D6">
            <w:pPr>
              <w:pStyle w:val="TAC"/>
              <w:rPr>
                <w:lang w:eastAsia="ja-JP"/>
              </w:rPr>
            </w:pPr>
            <w:r w:rsidRPr="0006458D">
              <w:rPr>
                <w:lang w:eastAsia="ja-JP"/>
              </w:rPr>
              <w:t>7.5</w:t>
            </w:r>
          </w:p>
        </w:tc>
        <w:tc>
          <w:tcPr>
            <w:tcW w:w="1415" w:type="dxa"/>
            <w:shd w:val="clear" w:color="auto" w:fill="auto"/>
          </w:tcPr>
          <w:p w14:paraId="46B4846F" w14:textId="77777777" w:rsidR="00CF08D6" w:rsidRPr="0006458D" w:rsidRDefault="00CF08D6" w:rsidP="00CF08D6">
            <w:pPr>
              <w:pStyle w:val="TAC"/>
              <w:rPr>
                <w:lang w:eastAsia="ja-JP"/>
              </w:rPr>
            </w:pPr>
            <w:r w:rsidRPr="0006458D">
              <w:rPr>
                <w:lang w:eastAsia="ja-JP"/>
              </w:rPr>
              <w:t>7.5</w:t>
            </w:r>
          </w:p>
        </w:tc>
        <w:tc>
          <w:tcPr>
            <w:tcW w:w="1533" w:type="dxa"/>
            <w:vMerge/>
          </w:tcPr>
          <w:p w14:paraId="1649612E" w14:textId="77777777" w:rsidR="00CF08D6" w:rsidRPr="0006458D" w:rsidRDefault="00CF08D6" w:rsidP="00CF08D6">
            <w:pPr>
              <w:pStyle w:val="TAC"/>
              <w:rPr>
                <w:lang w:eastAsia="ja-JP"/>
              </w:rPr>
            </w:pPr>
          </w:p>
        </w:tc>
        <w:tc>
          <w:tcPr>
            <w:tcW w:w="1533" w:type="dxa"/>
            <w:vMerge/>
          </w:tcPr>
          <w:p w14:paraId="1821E6CC" w14:textId="77777777" w:rsidR="00CF08D6" w:rsidRPr="0006458D" w:rsidRDefault="00CF08D6" w:rsidP="00CF08D6">
            <w:pPr>
              <w:pStyle w:val="TAC"/>
              <w:rPr>
                <w:lang w:eastAsia="ja-JP"/>
              </w:rPr>
            </w:pPr>
          </w:p>
        </w:tc>
      </w:tr>
      <w:tr w:rsidR="00CF08D6" w:rsidRPr="0006458D" w14:paraId="78308779" w14:textId="77777777" w:rsidTr="00CF08D6">
        <w:trPr>
          <w:jc w:val="center"/>
        </w:trPr>
        <w:tc>
          <w:tcPr>
            <w:tcW w:w="2972" w:type="dxa"/>
            <w:shd w:val="clear" w:color="auto" w:fill="auto"/>
          </w:tcPr>
          <w:p w14:paraId="7C3C93DD" w14:textId="77777777" w:rsidR="00CF08D6" w:rsidRPr="0006458D" w:rsidRDefault="00CF08D6" w:rsidP="00CF08D6">
            <w:pPr>
              <w:pStyle w:val="TAC"/>
              <w:rPr>
                <w:lang w:eastAsia="ja-JP"/>
              </w:rPr>
            </w:pPr>
            <w:r w:rsidRPr="0006458D">
              <w:rPr>
                <w:lang w:eastAsia="ja-JP"/>
              </w:rPr>
              <w:t xml:space="preserve">Receiver spurious emissions </w:t>
            </w:r>
          </w:p>
        </w:tc>
        <w:tc>
          <w:tcPr>
            <w:tcW w:w="1415" w:type="dxa"/>
          </w:tcPr>
          <w:p w14:paraId="3B018530" w14:textId="77777777" w:rsidR="00CF08D6" w:rsidRPr="0006458D" w:rsidRDefault="00CF08D6" w:rsidP="00CF08D6">
            <w:pPr>
              <w:pStyle w:val="TAC"/>
              <w:rPr>
                <w:lang w:eastAsia="ja-JP"/>
              </w:rPr>
            </w:pPr>
            <w:r w:rsidRPr="0006458D">
              <w:rPr>
                <w:lang w:eastAsia="ja-JP"/>
              </w:rPr>
              <w:t>7.6</w:t>
            </w:r>
          </w:p>
        </w:tc>
        <w:tc>
          <w:tcPr>
            <w:tcW w:w="1415" w:type="dxa"/>
            <w:shd w:val="clear" w:color="auto" w:fill="auto"/>
          </w:tcPr>
          <w:p w14:paraId="445F5EAD" w14:textId="77777777" w:rsidR="00CF08D6" w:rsidRPr="0006458D" w:rsidRDefault="00CF08D6" w:rsidP="00CF08D6">
            <w:pPr>
              <w:pStyle w:val="TAC"/>
              <w:rPr>
                <w:lang w:eastAsia="ja-JP"/>
              </w:rPr>
            </w:pPr>
            <w:r w:rsidRPr="0006458D">
              <w:rPr>
                <w:lang w:eastAsia="ja-JP"/>
              </w:rPr>
              <w:t>7.6</w:t>
            </w:r>
          </w:p>
        </w:tc>
        <w:tc>
          <w:tcPr>
            <w:tcW w:w="1533" w:type="dxa"/>
            <w:vMerge/>
          </w:tcPr>
          <w:p w14:paraId="19BFDD54" w14:textId="77777777" w:rsidR="00CF08D6" w:rsidRPr="0006458D" w:rsidRDefault="00CF08D6" w:rsidP="00CF08D6">
            <w:pPr>
              <w:pStyle w:val="TAC"/>
              <w:rPr>
                <w:lang w:eastAsia="ja-JP"/>
              </w:rPr>
            </w:pPr>
          </w:p>
        </w:tc>
        <w:tc>
          <w:tcPr>
            <w:tcW w:w="1533" w:type="dxa"/>
            <w:vMerge/>
          </w:tcPr>
          <w:p w14:paraId="709AA81E" w14:textId="77777777" w:rsidR="00CF08D6" w:rsidRPr="0006458D" w:rsidRDefault="00CF08D6" w:rsidP="00CF08D6">
            <w:pPr>
              <w:pStyle w:val="TAC"/>
              <w:rPr>
                <w:lang w:eastAsia="ja-JP"/>
              </w:rPr>
            </w:pPr>
          </w:p>
        </w:tc>
      </w:tr>
      <w:tr w:rsidR="00CF08D6" w:rsidRPr="0006458D" w14:paraId="1E72AC06" w14:textId="77777777" w:rsidTr="00CF08D6">
        <w:trPr>
          <w:jc w:val="center"/>
        </w:trPr>
        <w:tc>
          <w:tcPr>
            <w:tcW w:w="2972" w:type="dxa"/>
            <w:shd w:val="clear" w:color="auto" w:fill="auto"/>
          </w:tcPr>
          <w:p w14:paraId="78CA2178" w14:textId="77777777" w:rsidR="00CF08D6" w:rsidRPr="0006458D" w:rsidRDefault="00CF08D6" w:rsidP="00CF08D6">
            <w:pPr>
              <w:pStyle w:val="TAC"/>
              <w:rPr>
                <w:lang w:eastAsia="ja-JP"/>
              </w:rPr>
            </w:pPr>
            <w:r w:rsidRPr="0006458D">
              <w:rPr>
                <w:lang w:eastAsia="ja-JP"/>
              </w:rPr>
              <w:t>Receiver intermodulation</w:t>
            </w:r>
          </w:p>
        </w:tc>
        <w:tc>
          <w:tcPr>
            <w:tcW w:w="1415" w:type="dxa"/>
          </w:tcPr>
          <w:p w14:paraId="7D72E3D0" w14:textId="77777777" w:rsidR="00CF08D6" w:rsidRPr="0006458D" w:rsidRDefault="00CF08D6" w:rsidP="00CF08D6">
            <w:pPr>
              <w:pStyle w:val="TAC"/>
              <w:rPr>
                <w:lang w:eastAsia="ja-JP"/>
              </w:rPr>
            </w:pPr>
            <w:r w:rsidRPr="0006458D">
              <w:rPr>
                <w:lang w:eastAsia="ja-JP"/>
              </w:rPr>
              <w:t>7.7</w:t>
            </w:r>
          </w:p>
        </w:tc>
        <w:tc>
          <w:tcPr>
            <w:tcW w:w="1415" w:type="dxa"/>
            <w:shd w:val="clear" w:color="auto" w:fill="auto"/>
          </w:tcPr>
          <w:p w14:paraId="3B9AA011" w14:textId="77777777" w:rsidR="00CF08D6" w:rsidRPr="0006458D" w:rsidRDefault="00CF08D6" w:rsidP="00CF08D6">
            <w:pPr>
              <w:pStyle w:val="TAC"/>
              <w:rPr>
                <w:lang w:eastAsia="ja-JP"/>
              </w:rPr>
            </w:pPr>
            <w:r w:rsidRPr="0006458D">
              <w:rPr>
                <w:lang w:eastAsia="ja-JP"/>
              </w:rPr>
              <w:t>7.7</w:t>
            </w:r>
          </w:p>
        </w:tc>
        <w:tc>
          <w:tcPr>
            <w:tcW w:w="1533" w:type="dxa"/>
            <w:vMerge/>
          </w:tcPr>
          <w:p w14:paraId="35FB8F9B" w14:textId="77777777" w:rsidR="00CF08D6" w:rsidRPr="0006458D" w:rsidRDefault="00CF08D6" w:rsidP="00CF08D6">
            <w:pPr>
              <w:pStyle w:val="TAC"/>
              <w:rPr>
                <w:lang w:eastAsia="ja-JP"/>
              </w:rPr>
            </w:pPr>
          </w:p>
        </w:tc>
        <w:tc>
          <w:tcPr>
            <w:tcW w:w="1533" w:type="dxa"/>
            <w:vMerge/>
          </w:tcPr>
          <w:p w14:paraId="0EC10893" w14:textId="77777777" w:rsidR="00CF08D6" w:rsidRPr="0006458D" w:rsidRDefault="00CF08D6" w:rsidP="00CF08D6">
            <w:pPr>
              <w:pStyle w:val="TAC"/>
              <w:rPr>
                <w:lang w:eastAsia="ja-JP"/>
              </w:rPr>
            </w:pPr>
          </w:p>
        </w:tc>
      </w:tr>
      <w:tr w:rsidR="00CF08D6" w:rsidRPr="0006458D" w14:paraId="5C245310" w14:textId="77777777" w:rsidTr="00CF08D6">
        <w:trPr>
          <w:jc w:val="center"/>
        </w:trPr>
        <w:tc>
          <w:tcPr>
            <w:tcW w:w="2972" w:type="dxa"/>
            <w:shd w:val="clear" w:color="auto" w:fill="auto"/>
          </w:tcPr>
          <w:p w14:paraId="303E13A2" w14:textId="77777777" w:rsidR="00CF08D6" w:rsidRPr="0006458D" w:rsidRDefault="00CF08D6" w:rsidP="00CF08D6">
            <w:pPr>
              <w:pStyle w:val="TAC"/>
              <w:rPr>
                <w:lang w:eastAsia="ja-JP"/>
              </w:rPr>
            </w:pPr>
            <w:r w:rsidRPr="0006458D">
              <w:rPr>
                <w:lang w:eastAsia="ja-JP"/>
              </w:rPr>
              <w:t xml:space="preserve">In-channel selectivity </w:t>
            </w:r>
          </w:p>
        </w:tc>
        <w:tc>
          <w:tcPr>
            <w:tcW w:w="1415" w:type="dxa"/>
          </w:tcPr>
          <w:p w14:paraId="58840332" w14:textId="77777777" w:rsidR="00CF08D6" w:rsidRPr="0006458D" w:rsidRDefault="00CF08D6" w:rsidP="00CF08D6">
            <w:pPr>
              <w:pStyle w:val="TAC"/>
              <w:rPr>
                <w:lang w:eastAsia="ja-JP"/>
              </w:rPr>
            </w:pPr>
            <w:r w:rsidRPr="0006458D">
              <w:rPr>
                <w:lang w:eastAsia="ja-JP"/>
              </w:rPr>
              <w:t>7.8</w:t>
            </w:r>
          </w:p>
        </w:tc>
        <w:tc>
          <w:tcPr>
            <w:tcW w:w="1415" w:type="dxa"/>
            <w:shd w:val="clear" w:color="auto" w:fill="auto"/>
          </w:tcPr>
          <w:p w14:paraId="5B7B6ABB" w14:textId="77777777" w:rsidR="00CF08D6" w:rsidRPr="0006458D" w:rsidRDefault="00CF08D6" w:rsidP="00CF08D6">
            <w:pPr>
              <w:pStyle w:val="TAC"/>
              <w:rPr>
                <w:lang w:eastAsia="ja-JP"/>
              </w:rPr>
            </w:pPr>
            <w:r w:rsidRPr="0006458D">
              <w:rPr>
                <w:lang w:eastAsia="ja-JP"/>
              </w:rPr>
              <w:t>7.8</w:t>
            </w:r>
          </w:p>
        </w:tc>
        <w:tc>
          <w:tcPr>
            <w:tcW w:w="1533" w:type="dxa"/>
            <w:vMerge/>
          </w:tcPr>
          <w:p w14:paraId="28BA7269" w14:textId="77777777" w:rsidR="00CF08D6" w:rsidRPr="0006458D" w:rsidRDefault="00CF08D6" w:rsidP="00CF08D6">
            <w:pPr>
              <w:pStyle w:val="TAC"/>
              <w:rPr>
                <w:lang w:eastAsia="ja-JP"/>
              </w:rPr>
            </w:pPr>
          </w:p>
        </w:tc>
        <w:tc>
          <w:tcPr>
            <w:tcW w:w="1533" w:type="dxa"/>
            <w:vMerge/>
          </w:tcPr>
          <w:p w14:paraId="13C3DDE5" w14:textId="77777777" w:rsidR="00CF08D6" w:rsidRPr="0006458D" w:rsidRDefault="00CF08D6" w:rsidP="00CF08D6">
            <w:pPr>
              <w:pStyle w:val="TAC"/>
              <w:rPr>
                <w:lang w:eastAsia="ja-JP"/>
              </w:rPr>
            </w:pPr>
          </w:p>
        </w:tc>
      </w:tr>
      <w:tr w:rsidR="00CF08D6" w:rsidRPr="0006458D" w14:paraId="6972E944" w14:textId="77777777" w:rsidTr="00CF08D6">
        <w:trPr>
          <w:jc w:val="center"/>
        </w:trPr>
        <w:tc>
          <w:tcPr>
            <w:tcW w:w="2972" w:type="dxa"/>
            <w:shd w:val="clear" w:color="auto" w:fill="auto"/>
          </w:tcPr>
          <w:p w14:paraId="7893617A" w14:textId="77777777" w:rsidR="00CF08D6" w:rsidRPr="0006458D" w:rsidRDefault="00CF08D6" w:rsidP="00CF08D6">
            <w:pPr>
              <w:pStyle w:val="TAC"/>
              <w:rPr>
                <w:lang w:eastAsia="ja-JP"/>
              </w:rPr>
            </w:pPr>
            <w:r w:rsidRPr="0006458D">
              <w:rPr>
                <w:lang w:eastAsia="ja-JP"/>
              </w:rPr>
              <w:t>Performance requirements</w:t>
            </w:r>
          </w:p>
        </w:tc>
        <w:tc>
          <w:tcPr>
            <w:tcW w:w="1415" w:type="dxa"/>
          </w:tcPr>
          <w:p w14:paraId="490F8F43" w14:textId="77777777" w:rsidR="00CF08D6" w:rsidRPr="0006458D" w:rsidRDefault="00CF08D6" w:rsidP="00CF08D6">
            <w:pPr>
              <w:pStyle w:val="TAC"/>
              <w:rPr>
                <w:lang w:eastAsia="ja-JP"/>
              </w:rPr>
            </w:pPr>
            <w:r w:rsidRPr="0006458D">
              <w:rPr>
                <w:lang w:eastAsia="ja-JP"/>
              </w:rPr>
              <w:t>8</w:t>
            </w:r>
          </w:p>
        </w:tc>
        <w:tc>
          <w:tcPr>
            <w:tcW w:w="1415" w:type="dxa"/>
            <w:shd w:val="clear" w:color="auto" w:fill="auto"/>
          </w:tcPr>
          <w:p w14:paraId="74F7E69C" w14:textId="77777777" w:rsidR="00CF08D6" w:rsidRPr="0006458D" w:rsidRDefault="00CF08D6" w:rsidP="00CF08D6">
            <w:pPr>
              <w:pStyle w:val="TAC"/>
              <w:rPr>
                <w:lang w:eastAsia="ja-JP"/>
              </w:rPr>
            </w:pPr>
            <w:r w:rsidRPr="0006458D">
              <w:rPr>
                <w:lang w:eastAsia="ja-JP"/>
              </w:rPr>
              <w:t>8</w:t>
            </w:r>
          </w:p>
        </w:tc>
        <w:tc>
          <w:tcPr>
            <w:tcW w:w="1533" w:type="dxa"/>
            <w:vMerge/>
          </w:tcPr>
          <w:p w14:paraId="6556F6BD" w14:textId="77777777" w:rsidR="00CF08D6" w:rsidRPr="0006458D" w:rsidRDefault="00CF08D6" w:rsidP="00CF08D6">
            <w:pPr>
              <w:pStyle w:val="TAC"/>
              <w:rPr>
                <w:lang w:eastAsia="ja-JP"/>
              </w:rPr>
            </w:pPr>
          </w:p>
        </w:tc>
        <w:tc>
          <w:tcPr>
            <w:tcW w:w="1533" w:type="dxa"/>
            <w:vMerge/>
          </w:tcPr>
          <w:p w14:paraId="5444AB77" w14:textId="77777777" w:rsidR="00CF08D6" w:rsidRPr="0006458D" w:rsidRDefault="00CF08D6" w:rsidP="00CF08D6">
            <w:pPr>
              <w:pStyle w:val="TAC"/>
              <w:rPr>
                <w:lang w:eastAsia="ja-JP"/>
              </w:rPr>
            </w:pPr>
          </w:p>
        </w:tc>
      </w:tr>
      <w:tr w:rsidR="00CF08D6" w:rsidRPr="0006458D" w14:paraId="3589A514" w14:textId="77777777" w:rsidTr="00CF08D6">
        <w:trPr>
          <w:jc w:val="center"/>
        </w:trPr>
        <w:tc>
          <w:tcPr>
            <w:tcW w:w="2972" w:type="dxa"/>
            <w:shd w:val="clear" w:color="auto" w:fill="auto"/>
          </w:tcPr>
          <w:p w14:paraId="786BCB43" w14:textId="77777777" w:rsidR="00CF08D6" w:rsidRPr="0006458D" w:rsidRDefault="00CF08D6" w:rsidP="00CF08D6">
            <w:pPr>
              <w:pStyle w:val="TAC"/>
              <w:rPr>
                <w:lang w:eastAsia="ja-JP"/>
              </w:rPr>
            </w:pPr>
            <w:r w:rsidRPr="0006458D">
              <w:rPr>
                <w:lang w:eastAsia="ja-JP"/>
              </w:rPr>
              <w:t>Radiated transmit power</w:t>
            </w:r>
          </w:p>
        </w:tc>
        <w:tc>
          <w:tcPr>
            <w:tcW w:w="1415" w:type="dxa"/>
            <w:vMerge w:val="restart"/>
          </w:tcPr>
          <w:p w14:paraId="5A61C951" w14:textId="77777777" w:rsidR="00CF08D6" w:rsidRPr="0006458D" w:rsidRDefault="00CF08D6" w:rsidP="00CF08D6">
            <w:pPr>
              <w:pStyle w:val="TAC"/>
              <w:rPr>
                <w:lang w:eastAsia="ja-JP"/>
              </w:rPr>
            </w:pPr>
          </w:p>
          <w:p w14:paraId="74750B8E" w14:textId="77777777" w:rsidR="00CF08D6" w:rsidRPr="0006458D" w:rsidRDefault="00CF08D6" w:rsidP="00CF08D6">
            <w:pPr>
              <w:pStyle w:val="TAC"/>
              <w:rPr>
                <w:lang w:eastAsia="ja-JP"/>
              </w:rPr>
            </w:pPr>
          </w:p>
          <w:p w14:paraId="49492C57" w14:textId="77777777" w:rsidR="00CF08D6" w:rsidRPr="0006458D" w:rsidRDefault="00CF08D6" w:rsidP="00CF08D6">
            <w:pPr>
              <w:pStyle w:val="TAC"/>
              <w:rPr>
                <w:lang w:eastAsia="ja-JP"/>
              </w:rPr>
            </w:pPr>
          </w:p>
          <w:p w14:paraId="1736D2DC" w14:textId="77777777" w:rsidR="00CF08D6" w:rsidRPr="0006458D" w:rsidRDefault="00CF08D6" w:rsidP="00CF08D6">
            <w:pPr>
              <w:pStyle w:val="TAC"/>
              <w:rPr>
                <w:lang w:eastAsia="ja-JP"/>
              </w:rPr>
            </w:pPr>
          </w:p>
          <w:p w14:paraId="2D43FFD0" w14:textId="77777777" w:rsidR="00CF08D6" w:rsidRPr="0006458D" w:rsidRDefault="00CF08D6" w:rsidP="00CF08D6">
            <w:pPr>
              <w:pStyle w:val="TAC"/>
              <w:rPr>
                <w:lang w:eastAsia="ja-JP"/>
              </w:rPr>
            </w:pPr>
          </w:p>
          <w:p w14:paraId="24B9A9C1" w14:textId="77777777" w:rsidR="00CF08D6" w:rsidRPr="0006458D" w:rsidRDefault="00CF08D6" w:rsidP="00CF08D6">
            <w:pPr>
              <w:pStyle w:val="TAC"/>
              <w:rPr>
                <w:lang w:eastAsia="ja-JP"/>
              </w:rPr>
            </w:pPr>
          </w:p>
          <w:p w14:paraId="01B206C4" w14:textId="77777777" w:rsidR="00CF08D6" w:rsidRPr="0006458D" w:rsidRDefault="00CF08D6" w:rsidP="00CF08D6">
            <w:pPr>
              <w:pStyle w:val="TAC"/>
              <w:rPr>
                <w:lang w:eastAsia="ja-JP"/>
              </w:rPr>
            </w:pPr>
          </w:p>
          <w:p w14:paraId="25BA42C7" w14:textId="77777777" w:rsidR="00CF08D6" w:rsidRPr="0006458D" w:rsidRDefault="00CF08D6" w:rsidP="00CF08D6">
            <w:pPr>
              <w:pStyle w:val="TAC"/>
              <w:rPr>
                <w:lang w:eastAsia="ja-JP"/>
              </w:rPr>
            </w:pPr>
          </w:p>
          <w:p w14:paraId="75A0A143" w14:textId="77777777" w:rsidR="00CF08D6" w:rsidRPr="0006458D" w:rsidRDefault="00CF08D6" w:rsidP="00CF08D6">
            <w:pPr>
              <w:pStyle w:val="TAC"/>
              <w:rPr>
                <w:lang w:eastAsia="ja-JP"/>
              </w:rPr>
            </w:pPr>
          </w:p>
          <w:p w14:paraId="2E57776F" w14:textId="77777777" w:rsidR="00CF08D6" w:rsidRPr="0006458D" w:rsidRDefault="00CF08D6" w:rsidP="00CF08D6">
            <w:pPr>
              <w:pStyle w:val="TAC"/>
              <w:rPr>
                <w:lang w:eastAsia="ja-JP"/>
              </w:rPr>
            </w:pPr>
          </w:p>
          <w:p w14:paraId="6C8DACF8" w14:textId="77777777" w:rsidR="00CF08D6" w:rsidRPr="0006458D" w:rsidRDefault="00CF08D6" w:rsidP="00CF08D6">
            <w:pPr>
              <w:pStyle w:val="TAC"/>
              <w:rPr>
                <w:lang w:eastAsia="ja-JP"/>
              </w:rPr>
            </w:pPr>
          </w:p>
          <w:p w14:paraId="1231A985" w14:textId="77777777" w:rsidR="00CF08D6" w:rsidRPr="0006458D" w:rsidRDefault="00CF08D6" w:rsidP="00CF08D6">
            <w:pPr>
              <w:pStyle w:val="TAC"/>
              <w:rPr>
                <w:lang w:eastAsia="ja-JP"/>
              </w:rPr>
            </w:pPr>
            <w:r w:rsidRPr="0006458D">
              <w:rPr>
                <w:lang w:eastAsia="ja-JP"/>
              </w:rPr>
              <w:t>NA</w:t>
            </w:r>
          </w:p>
          <w:p w14:paraId="16411DDF" w14:textId="77777777" w:rsidR="00CF08D6" w:rsidRPr="0006458D" w:rsidRDefault="00CF08D6" w:rsidP="00CF08D6">
            <w:pPr>
              <w:pStyle w:val="TAC"/>
              <w:rPr>
                <w:lang w:eastAsia="ja-JP"/>
              </w:rPr>
            </w:pPr>
          </w:p>
        </w:tc>
        <w:tc>
          <w:tcPr>
            <w:tcW w:w="1415" w:type="dxa"/>
            <w:shd w:val="clear" w:color="auto" w:fill="auto"/>
          </w:tcPr>
          <w:p w14:paraId="5B23C396" w14:textId="77777777" w:rsidR="00CF08D6" w:rsidRPr="0006458D" w:rsidRDefault="00CF08D6" w:rsidP="00CF08D6">
            <w:pPr>
              <w:pStyle w:val="TAC"/>
              <w:rPr>
                <w:lang w:eastAsia="ja-JP"/>
              </w:rPr>
            </w:pPr>
            <w:r w:rsidRPr="0006458D">
              <w:rPr>
                <w:lang w:eastAsia="ja-JP"/>
              </w:rPr>
              <w:t>9.2</w:t>
            </w:r>
          </w:p>
        </w:tc>
        <w:tc>
          <w:tcPr>
            <w:tcW w:w="1533" w:type="dxa"/>
          </w:tcPr>
          <w:p w14:paraId="06132797" w14:textId="77777777" w:rsidR="00CF08D6" w:rsidRPr="0006458D" w:rsidRDefault="00CF08D6" w:rsidP="00CF08D6">
            <w:pPr>
              <w:pStyle w:val="TAC"/>
              <w:rPr>
                <w:lang w:eastAsia="ja-JP"/>
              </w:rPr>
            </w:pPr>
            <w:r w:rsidRPr="0006458D">
              <w:rPr>
                <w:lang w:eastAsia="ja-JP"/>
              </w:rPr>
              <w:t>9.2</w:t>
            </w:r>
          </w:p>
        </w:tc>
        <w:tc>
          <w:tcPr>
            <w:tcW w:w="1533" w:type="dxa"/>
          </w:tcPr>
          <w:p w14:paraId="27E27405" w14:textId="77777777" w:rsidR="00CF08D6" w:rsidRPr="0006458D" w:rsidRDefault="00CF08D6" w:rsidP="00CF08D6">
            <w:pPr>
              <w:pStyle w:val="TAC"/>
              <w:rPr>
                <w:lang w:eastAsia="ja-JP"/>
              </w:rPr>
            </w:pPr>
            <w:r w:rsidRPr="0006458D">
              <w:rPr>
                <w:lang w:eastAsia="ja-JP"/>
              </w:rPr>
              <w:t>9.2</w:t>
            </w:r>
          </w:p>
        </w:tc>
      </w:tr>
      <w:tr w:rsidR="00CF08D6" w:rsidRPr="0006458D" w14:paraId="69BFA36A" w14:textId="77777777" w:rsidTr="00CF08D6">
        <w:trPr>
          <w:jc w:val="center"/>
        </w:trPr>
        <w:tc>
          <w:tcPr>
            <w:tcW w:w="2972" w:type="dxa"/>
            <w:shd w:val="clear" w:color="auto" w:fill="auto"/>
          </w:tcPr>
          <w:p w14:paraId="7C8ED21E" w14:textId="77777777" w:rsidR="00CF08D6" w:rsidRPr="0006458D" w:rsidRDefault="00CF08D6" w:rsidP="00CF08D6">
            <w:pPr>
              <w:pStyle w:val="TAC"/>
              <w:rPr>
                <w:lang w:eastAsia="ja-JP"/>
              </w:rPr>
            </w:pPr>
            <w:r w:rsidRPr="0006458D">
              <w:rPr>
                <w:lang w:eastAsia="ja-JP"/>
              </w:rPr>
              <w:t>OTA base station output power</w:t>
            </w:r>
          </w:p>
        </w:tc>
        <w:tc>
          <w:tcPr>
            <w:tcW w:w="1415" w:type="dxa"/>
            <w:vMerge/>
          </w:tcPr>
          <w:p w14:paraId="0E1FD1A5" w14:textId="77777777" w:rsidR="00CF08D6" w:rsidRPr="0006458D" w:rsidRDefault="00CF08D6" w:rsidP="00CF08D6">
            <w:pPr>
              <w:pStyle w:val="TAC"/>
              <w:rPr>
                <w:lang w:eastAsia="ja-JP"/>
              </w:rPr>
            </w:pPr>
          </w:p>
        </w:tc>
        <w:tc>
          <w:tcPr>
            <w:tcW w:w="1415" w:type="dxa"/>
            <w:vMerge w:val="restart"/>
            <w:shd w:val="clear" w:color="auto" w:fill="auto"/>
          </w:tcPr>
          <w:p w14:paraId="75BA6D72" w14:textId="77777777" w:rsidR="00CF08D6" w:rsidRPr="0006458D" w:rsidRDefault="00CF08D6" w:rsidP="00CF08D6">
            <w:pPr>
              <w:pStyle w:val="TAC"/>
              <w:rPr>
                <w:lang w:eastAsia="ja-JP"/>
              </w:rPr>
            </w:pPr>
          </w:p>
          <w:p w14:paraId="0C05ABB3" w14:textId="77777777" w:rsidR="00CF08D6" w:rsidRPr="0006458D" w:rsidRDefault="00CF08D6" w:rsidP="00CF08D6">
            <w:pPr>
              <w:pStyle w:val="TAC"/>
              <w:rPr>
                <w:lang w:eastAsia="ja-JP"/>
              </w:rPr>
            </w:pPr>
          </w:p>
          <w:p w14:paraId="50989A1D" w14:textId="77777777" w:rsidR="00CF08D6" w:rsidRPr="0006458D" w:rsidRDefault="00CF08D6" w:rsidP="00CF08D6">
            <w:pPr>
              <w:pStyle w:val="TAC"/>
              <w:rPr>
                <w:lang w:eastAsia="ja-JP"/>
              </w:rPr>
            </w:pPr>
          </w:p>
          <w:p w14:paraId="095D2B32" w14:textId="77777777" w:rsidR="00CF08D6" w:rsidRPr="0006458D" w:rsidRDefault="00CF08D6" w:rsidP="00CF08D6">
            <w:pPr>
              <w:pStyle w:val="TAC"/>
              <w:rPr>
                <w:lang w:eastAsia="ja-JP"/>
              </w:rPr>
            </w:pPr>
          </w:p>
          <w:p w14:paraId="564EDCC7" w14:textId="77777777" w:rsidR="00CF08D6" w:rsidRPr="0006458D" w:rsidRDefault="00CF08D6" w:rsidP="00CF08D6">
            <w:pPr>
              <w:pStyle w:val="TAC"/>
              <w:rPr>
                <w:lang w:eastAsia="ja-JP"/>
              </w:rPr>
            </w:pPr>
          </w:p>
          <w:p w14:paraId="2A78A04D" w14:textId="77777777" w:rsidR="00CF08D6" w:rsidRPr="0006458D" w:rsidRDefault="00CF08D6" w:rsidP="00CF08D6">
            <w:pPr>
              <w:pStyle w:val="TAC"/>
              <w:rPr>
                <w:lang w:eastAsia="ja-JP"/>
              </w:rPr>
            </w:pPr>
            <w:r w:rsidRPr="0006458D">
              <w:rPr>
                <w:lang w:eastAsia="ja-JP"/>
              </w:rPr>
              <w:t>NA</w:t>
            </w:r>
          </w:p>
          <w:p w14:paraId="70AA73ED" w14:textId="77777777" w:rsidR="00CF08D6" w:rsidRPr="0006458D" w:rsidRDefault="00CF08D6" w:rsidP="00CF08D6">
            <w:pPr>
              <w:pStyle w:val="TAC"/>
              <w:rPr>
                <w:lang w:eastAsia="ja-JP"/>
              </w:rPr>
            </w:pPr>
          </w:p>
        </w:tc>
        <w:tc>
          <w:tcPr>
            <w:tcW w:w="1533" w:type="dxa"/>
          </w:tcPr>
          <w:p w14:paraId="562E2FA7" w14:textId="77777777" w:rsidR="00CF08D6" w:rsidRPr="0006458D" w:rsidRDefault="00CF08D6" w:rsidP="00CF08D6">
            <w:pPr>
              <w:pStyle w:val="TAC"/>
              <w:rPr>
                <w:lang w:eastAsia="ja-JP"/>
              </w:rPr>
            </w:pPr>
            <w:r w:rsidRPr="0006458D">
              <w:rPr>
                <w:lang w:eastAsia="ja-JP"/>
              </w:rPr>
              <w:t>9.3</w:t>
            </w:r>
          </w:p>
        </w:tc>
        <w:tc>
          <w:tcPr>
            <w:tcW w:w="1533" w:type="dxa"/>
          </w:tcPr>
          <w:p w14:paraId="44E6EA84" w14:textId="77777777" w:rsidR="00CF08D6" w:rsidRPr="0006458D" w:rsidRDefault="00CF08D6" w:rsidP="00CF08D6">
            <w:pPr>
              <w:pStyle w:val="TAC"/>
              <w:rPr>
                <w:lang w:eastAsia="ja-JP"/>
              </w:rPr>
            </w:pPr>
            <w:r w:rsidRPr="0006458D">
              <w:rPr>
                <w:lang w:eastAsia="ja-JP"/>
              </w:rPr>
              <w:t>9.3</w:t>
            </w:r>
          </w:p>
        </w:tc>
      </w:tr>
      <w:tr w:rsidR="00CF08D6" w:rsidRPr="0006458D" w14:paraId="29AE364D" w14:textId="77777777" w:rsidTr="00CF08D6">
        <w:trPr>
          <w:jc w:val="center"/>
        </w:trPr>
        <w:tc>
          <w:tcPr>
            <w:tcW w:w="2972" w:type="dxa"/>
            <w:shd w:val="clear" w:color="auto" w:fill="auto"/>
          </w:tcPr>
          <w:p w14:paraId="77ED1510" w14:textId="77777777" w:rsidR="00CF08D6" w:rsidRPr="0006458D" w:rsidRDefault="00CF08D6" w:rsidP="00CF08D6">
            <w:pPr>
              <w:pStyle w:val="TAC"/>
              <w:rPr>
                <w:lang w:eastAsia="ja-JP"/>
              </w:rPr>
            </w:pPr>
            <w:r w:rsidRPr="0006458D">
              <w:rPr>
                <w:lang w:eastAsia="ja-JP"/>
              </w:rPr>
              <w:t>OTA output power dynamics</w:t>
            </w:r>
          </w:p>
        </w:tc>
        <w:tc>
          <w:tcPr>
            <w:tcW w:w="1415" w:type="dxa"/>
            <w:vMerge/>
          </w:tcPr>
          <w:p w14:paraId="5D4DF4CE" w14:textId="77777777" w:rsidR="00CF08D6" w:rsidRPr="0006458D" w:rsidRDefault="00CF08D6" w:rsidP="00CF08D6">
            <w:pPr>
              <w:pStyle w:val="TAC"/>
              <w:rPr>
                <w:lang w:eastAsia="ja-JP"/>
              </w:rPr>
            </w:pPr>
          </w:p>
        </w:tc>
        <w:tc>
          <w:tcPr>
            <w:tcW w:w="1415" w:type="dxa"/>
            <w:vMerge/>
            <w:shd w:val="clear" w:color="auto" w:fill="auto"/>
          </w:tcPr>
          <w:p w14:paraId="12B5758E" w14:textId="77777777" w:rsidR="00CF08D6" w:rsidRPr="0006458D" w:rsidRDefault="00CF08D6" w:rsidP="00CF08D6">
            <w:pPr>
              <w:pStyle w:val="TAC"/>
              <w:rPr>
                <w:lang w:eastAsia="ja-JP"/>
              </w:rPr>
            </w:pPr>
          </w:p>
        </w:tc>
        <w:tc>
          <w:tcPr>
            <w:tcW w:w="1533" w:type="dxa"/>
          </w:tcPr>
          <w:p w14:paraId="566B7F95" w14:textId="77777777" w:rsidR="00CF08D6" w:rsidRPr="0006458D" w:rsidRDefault="00CF08D6" w:rsidP="00CF08D6">
            <w:pPr>
              <w:pStyle w:val="TAC"/>
              <w:rPr>
                <w:lang w:eastAsia="ja-JP"/>
              </w:rPr>
            </w:pPr>
            <w:r w:rsidRPr="0006458D">
              <w:rPr>
                <w:lang w:eastAsia="ja-JP"/>
              </w:rPr>
              <w:t>9.4</w:t>
            </w:r>
          </w:p>
        </w:tc>
        <w:tc>
          <w:tcPr>
            <w:tcW w:w="1533" w:type="dxa"/>
          </w:tcPr>
          <w:p w14:paraId="750A5D67" w14:textId="77777777" w:rsidR="00CF08D6" w:rsidRPr="0006458D" w:rsidRDefault="00CF08D6" w:rsidP="00CF08D6">
            <w:pPr>
              <w:pStyle w:val="TAC"/>
              <w:rPr>
                <w:lang w:eastAsia="ja-JP"/>
              </w:rPr>
            </w:pPr>
            <w:r w:rsidRPr="0006458D">
              <w:rPr>
                <w:lang w:eastAsia="ja-JP"/>
              </w:rPr>
              <w:t>9.4</w:t>
            </w:r>
          </w:p>
        </w:tc>
      </w:tr>
      <w:tr w:rsidR="00CF08D6" w:rsidRPr="0006458D" w14:paraId="02EF7AFD" w14:textId="77777777" w:rsidTr="00CF08D6">
        <w:trPr>
          <w:jc w:val="center"/>
        </w:trPr>
        <w:tc>
          <w:tcPr>
            <w:tcW w:w="2972" w:type="dxa"/>
            <w:shd w:val="clear" w:color="auto" w:fill="auto"/>
          </w:tcPr>
          <w:p w14:paraId="1B65E172" w14:textId="77777777" w:rsidR="00CF08D6" w:rsidRPr="0006458D" w:rsidRDefault="00CF08D6" w:rsidP="00CF08D6">
            <w:pPr>
              <w:pStyle w:val="TAC"/>
              <w:rPr>
                <w:lang w:eastAsia="ja-JP"/>
              </w:rPr>
            </w:pPr>
            <w:r w:rsidRPr="0006458D">
              <w:rPr>
                <w:lang w:eastAsia="ja-JP"/>
              </w:rPr>
              <w:t>OTA transmit ON/OFF power</w:t>
            </w:r>
          </w:p>
        </w:tc>
        <w:tc>
          <w:tcPr>
            <w:tcW w:w="1415" w:type="dxa"/>
            <w:vMerge/>
          </w:tcPr>
          <w:p w14:paraId="2E86921B" w14:textId="77777777" w:rsidR="00CF08D6" w:rsidRPr="0006458D" w:rsidRDefault="00CF08D6" w:rsidP="00CF08D6">
            <w:pPr>
              <w:pStyle w:val="TAC"/>
              <w:rPr>
                <w:lang w:eastAsia="ja-JP"/>
              </w:rPr>
            </w:pPr>
          </w:p>
        </w:tc>
        <w:tc>
          <w:tcPr>
            <w:tcW w:w="1415" w:type="dxa"/>
            <w:vMerge/>
            <w:shd w:val="clear" w:color="auto" w:fill="auto"/>
          </w:tcPr>
          <w:p w14:paraId="7B9FD86B" w14:textId="77777777" w:rsidR="00CF08D6" w:rsidRPr="0006458D" w:rsidRDefault="00CF08D6" w:rsidP="00CF08D6">
            <w:pPr>
              <w:pStyle w:val="TAC"/>
              <w:rPr>
                <w:lang w:eastAsia="ja-JP"/>
              </w:rPr>
            </w:pPr>
          </w:p>
        </w:tc>
        <w:tc>
          <w:tcPr>
            <w:tcW w:w="1533" w:type="dxa"/>
          </w:tcPr>
          <w:p w14:paraId="3E3E6D11" w14:textId="77777777" w:rsidR="00CF08D6" w:rsidRPr="0006458D" w:rsidRDefault="00CF08D6" w:rsidP="00CF08D6">
            <w:pPr>
              <w:pStyle w:val="TAC"/>
              <w:rPr>
                <w:lang w:eastAsia="ja-JP"/>
              </w:rPr>
            </w:pPr>
            <w:r w:rsidRPr="0006458D">
              <w:rPr>
                <w:lang w:eastAsia="ja-JP"/>
              </w:rPr>
              <w:t>9.5</w:t>
            </w:r>
          </w:p>
        </w:tc>
        <w:tc>
          <w:tcPr>
            <w:tcW w:w="1533" w:type="dxa"/>
          </w:tcPr>
          <w:p w14:paraId="7BEB0A1A" w14:textId="77777777" w:rsidR="00CF08D6" w:rsidRPr="0006458D" w:rsidRDefault="00CF08D6" w:rsidP="00CF08D6">
            <w:pPr>
              <w:pStyle w:val="TAC"/>
              <w:rPr>
                <w:lang w:eastAsia="ja-JP"/>
              </w:rPr>
            </w:pPr>
            <w:r w:rsidRPr="0006458D">
              <w:rPr>
                <w:lang w:eastAsia="ja-JP"/>
              </w:rPr>
              <w:t>9.5</w:t>
            </w:r>
          </w:p>
        </w:tc>
      </w:tr>
      <w:tr w:rsidR="00CF08D6" w:rsidRPr="0006458D" w14:paraId="194A016B" w14:textId="77777777" w:rsidTr="00CF08D6">
        <w:trPr>
          <w:jc w:val="center"/>
        </w:trPr>
        <w:tc>
          <w:tcPr>
            <w:tcW w:w="2972" w:type="dxa"/>
            <w:shd w:val="clear" w:color="auto" w:fill="auto"/>
          </w:tcPr>
          <w:p w14:paraId="384DF2FC" w14:textId="77777777" w:rsidR="00CF08D6" w:rsidRPr="0006458D" w:rsidRDefault="00CF08D6" w:rsidP="00CF08D6">
            <w:pPr>
              <w:pStyle w:val="TAC"/>
              <w:rPr>
                <w:lang w:eastAsia="ja-JP"/>
              </w:rPr>
            </w:pPr>
            <w:r w:rsidRPr="0006458D">
              <w:rPr>
                <w:lang w:eastAsia="ja-JP"/>
              </w:rPr>
              <w:t>OTA transmitted signal quality</w:t>
            </w:r>
          </w:p>
        </w:tc>
        <w:tc>
          <w:tcPr>
            <w:tcW w:w="1415" w:type="dxa"/>
            <w:vMerge/>
          </w:tcPr>
          <w:p w14:paraId="216F746F" w14:textId="77777777" w:rsidR="00CF08D6" w:rsidRPr="0006458D" w:rsidRDefault="00CF08D6" w:rsidP="00CF08D6">
            <w:pPr>
              <w:pStyle w:val="TAC"/>
              <w:rPr>
                <w:lang w:eastAsia="ja-JP"/>
              </w:rPr>
            </w:pPr>
          </w:p>
        </w:tc>
        <w:tc>
          <w:tcPr>
            <w:tcW w:w="1415" w:type="dxa"/>
            <w:vMerge/>
            <w:shd w:val="clear" w:color="auto" w:fill="auto"/>
          </w:tcPr>
          <w:p w14:paraId="4BD28A5C" w14:textId="77777777" w:rsidR="00CF08D6" w:rsidRPr="0006458D" w:rsidRDefault="00CF08D6" w:rsidP="00CF08D6">
            <w:pPr>
              <w:pStyle w:val="TAC"/>
              <w:rPr>
                <w:lang w:eastAsia="ja-JP"/>
              </w:rPr>
            </w:pPr>
          </w:p>
        </w:tc>
        <w:tc>
          <w:tcPr>
            <w:tcW w:w="1533" w:type="dxa"/>
          </w:tcPr>
          <w:p w14:paraId="6712C290" w14:textId="77777777" w:rsidR="00CF08D6" w:rsidRPr="0006458D" w:rsidRDefault="00CF08D6" w:rsidP="00CF08D6">
            <w:pPr>
              <w:pStyle w:val="TAC"/>
              <w:rPr>
                <w:lang w:eastAsia="ja-JP"/>
              </w:rPr>
            </w:pPr>
            <w:r w:rsidRPr="0006458D">
              <w:rPr>
                <w:lang w:eastAsia="ja-JP"/>
              </w:rPr>
              <w:t>9.6</w:t>
            </w:r>
          </w:p>
        </w:tc>
        <w:tc>
          <w:tcPr>
            <w:tcW w:w="1533" w:type="dxa"/>
          </w:tcPr>
          <w:p w14:paraId="55BEF1AB" w14:textId="77777777" w:rsidR="00CF08D6" w:rsidRPr="0006458D" w:rsidRDefault="00CF08D6" w:rsidP="00CF08D6">
            <w:pPr>
              <w:pStyle w:val="TAC"/>
              <w:rPr>
                <w:lang w:eastAsia="ja-JP"/>
              </w:rPr>
            </w:pPr>
            <w:r w:rsidRPr="0006458D">
              <w:rPr>
                <w:lang w:eastAsia="ja-JP"/>
              </w:rPr>
              <w:t>9.6</w:t>
            </w:r>
          </w:p>
        </w:tc>
      </w:tr>
      <w:tr w:rsidR="00CF08D6" w:rsidRPr="0006458D" w14:paraId="3813BE7E" w14:textId="77777777" w:rsidTr="00CF08D6">
        <w:trPr>
          <w:jc w:val="center"/>
        </w:trPr>
        <w:tc>
          <w:tcPr>
            <w:tcW w:w="2972" w:type="dxa"/>
            <w:shd w:val="clear" w:color="auto" w:fill="auto"/>
          </w:tcPr>
          <w:p w14:paraId="4725269C" w14:textId="77777777" w:rsidR="00CF08D6" w:rsidRPr="0006458D" w:rsidRDefault="00CF08D6" w:rsidP="00CF08D6">
            <w:pPr>
              <w:pStyle w:val="TAC"/>
              <w:rPr>
                <w:lang w:eastAsia="ja-JP"/>
              </w:rPr>
            </w:pPr>
            <w:r w:rsidRPr="0006458D">
              <w:rPr>
                <w:lang w:eastAsia="ja-JP"/>
              </w:rPr>
              <w:t>OTA occupied bandwidth</w:t>
            </w:r>
          </w:p>
        </w:tc>
        <w:tc>
          <w:tcPr>
            <w:tcW w:w="1415" w:type="dxa"/>
            <w:vMerge/>
          </w:tcPr>
          <w:p w14:paraId="7747061C" w14:textId="77777777" w:rsidR="00CF08D6" w:rsidRPr="0006458D" w:rsidRDefault="00CF08D6" w:rsidP="00CF08D6">
            <w:pPr>
              <w:pStyle w:val="TAC"/>
              <w:rPr>
                <w:lang w:eastAsia="ja-JP"/>
              </w:rPr>
            </w:pPr>
          </w:p>
        </w:tc>
        <w:tc>
          <w:tcPr>
            <w:tcW w:w="1415" w:type="dxa"/>
            <w:vMerge/>
            <w:shd w:val="clear" w:color="auto" w:fill="auto"/>
          </w:tcPr>
          <w:p w14:paraId="7AC25F66" w14:textId="77777777" w:rsidR="00CF08D6" w:rsidRPr="0006458D" w:rsidRDefault="00CF08D6" w:rsidP="00CF08D6">
            <w:pPr>
              <w:pStyle w:val="TAC"/>
              <w:rPr>
                <w:lang w:eastAsia="ja-JP"/>
              </w:rPr>
            </w:pPr>
          </w:p>
        </w:tc>
        <w:tc>
          <w:tcPr>
            <w:tcW w:w="1533" w:type="dxa"/>
          </w:tcPr>
          <w:p w14:paraId="0DD2B662" w14:textId="77777777" w:rsidR="00CF08D6" w:rsidRPr="0006458D" w:rsidRDefault="00CF08D6" w:rsidP="00CF08D6">
            <w:pPr>
              <w:pStyle w:val="TAC"/>
              <w:rPr>
                <w:lang w:eastAsia="ja-JP"/>
              </w:rPr>
            </w:pPr>
            <w:r w:rsidRPr="0006458D">
              <w:rPr>
                <w:lang w:eastAsia="ja-JP"/>
              </w:rPr>
              <w:t>9.7.2</w:t>
            </w:r>
          </w:p>
        </w:tc>
        <w:tc>
          <w:tcPr>
            <w:tcW w:w="1533" w:type="dxa"/>
          </w:tcPr>
          <w:p w14:paraId="67AB777C" w14:textId="77777777" w:rsidR="00CF08D6" w:rsidRPr="0006458D" w:rsidRDefault="00CF08D6" w:rsidP="00CF08D6">
            <w:pPr>
              <w:pStyle w:val="TAC"/>
              <w:rPr>
                <w:lang w:eastAsia="ja-JP"/>
              </w:rPr>
            </w:pPr>
            <w:r w:rsidRPr="0006458D">
              <w:rPr>
                <w:lang w:eastAsia="ja-JP"/>
              </w:rPr>
              <w:t>9.7.2</w:t>
            </w:r>
          </w:p>
        </w:tc>
      </w:tr>
      <w:tr w:rsidR="00CF08D6" w:rsidRPr="0006458D" w14:paraId="7E008846" w14:textId="77777777" w:rsidTr="00CF08D6">
        <w:trPr>
          <w:jc w:val="center"/>
        </w:trPr>
        <w:tc>
          <w:tcPr>
            <w:tcW w:w="2972" w:type="dxa"/>
            <w:shd w:val="clear" w:color="auto" w:fill="auto"/>
          </w:tcPr>
          <w:p w14:paraId="687FB792" w14:textId="77777777" w:rsidR="00CF08D6" w:rsidRPr="0006458D" w:rsidRDefault="00CF08D6" w:rsidP="00CF08D6">
            <w:pPr>
              <w:pStyle w:val="TAC"/>
              <w:rPr>
                <w:lang w:eastAsia="ja-JP"/>
              </w:rPr>
            </w:pPr>
            <w:r w:rsidRPr="0006458D">
              <w:rPr>
                <w:lang w:eastAsia="ja-JP"/>
              </w:rPr>
              <w:t>OTA ACLR</w:t>
            </w:r>
          </w:p>
        </w:tc>
        <w:tc>
          <w:tcPr>
            <w:tcW w:w="1415" w:type="dxa"/>
            <w:vMerge/>
          </w:tcPr>
          <w:p w14:paraId="06B2470A" w14:textId="77777777" w:rsidR="00CF08D6" w:rsidRPr="0006458D" w:rsidRDefault="00CF08D6" w:rsidP="00CF08D6">
            <w:pPr>
              <w:pStyle w:val="TAC"/>
              <w:rPr>
                <w:lang w:eastAsia="ja-JP"/>
              </w:rPr>
            </w:pPr>
          </w:p>
        </w:tc>
        <w:tc>
          <w:tcPr>
            <w:tcW w:w="1415" w:type="dxa"/>
            <w:vMerge/>
            <w:shd w:val="clear" w:color="auto" w:fill="auto"/>
          </w:tcPr>
          <w:p w14:paraId="005C0CCC" w14:textId="77777777" w:rsidR="00CF08D6" w:rsidRPr="0006458D" w:rsidRDefault="00CF08D6" w:rsidP="00CF08D6">
            <w:pPr>
              <w:pStyle w:val="TAC"/>
              <w:rPr>
                <w:lang w:eastAsia="ja-JP"/>
              </w:rPr>
            </w:pPr>
          </w:p>
        </w:tc>
        <w:tc>
          <w:tcPr>
            <w:tcW w:w="1533" w:type="dxa"/>
          </w:tcPr>
          <w:p w14:paraId="6663B07E" w14:textId="77777777" w:rsidR="00CF08D6" w:rsidRPr="0006458D" w:rsidRDefault="00CF08D6" w:rsidP="00CF08D6">
            <w:pPr>
              <w:pStyle w:val="TAC"/>
              <w:rPr>
                <w:lang w:eastAsia="ja-JP"/>
              </w:rPr>
            </w:pPr>
            <w:r w:rsidRPr="0006458D">
              <w:rPr>
                <w:lang w:eastAsia="ja-JP"/>
              </w:rPr>
              <w:t>9.7.3</w:t>
            </w:r>
          </w:p>
        </w:tc>
        <w:tc>
          <w:tcPr>
            <w:tcW w:w="1533" w:type="dxa"/>
          </w:tcPr>
          <w:p w14:paraId="1976CF6F" w14:textId="77777777" w:rsidR="00CF08D6" w:rsidRPr="0006458D" w:rsidRDefault="00CF08D6" w:rsidP="00CF08D6">
            <w:pPr>
              <w:pStyle w:val="TAC"/>
              <w:rPr>
                <w:lang w:eastAsia="ja-JP"/>
              </w:rPr>
            </w:pPr>
            <w:r w:rsidRPr="0006458D">
              <w:rPr>
                <w:lang w:eastAsia="ja-JP"/>
              </w:rPr>
              <w:t>9.7.3</w:t>
            </w:r>
          </w:p>
        </w:tc>
      </w:tr>
      <w:tr w:rsidR="00CF08D6" w:rsidRPr="0006458D" w14:paraId="03E99A80" w14:textId="77777777" w:rsidTr="00CF08D6">
        <w:trPr>
          <w:jc w:val="center"/>
        </w:trPr>
        <w:tc>
          <w:tcPr>
            <w:tcW w:w="2972" w:type="dxa"/>
            <w:shd w:val="clear" w:color="auto" w:fill="auto"/>
          </w:tcPr>
          <w:p w14:paraId="7578D30C" w14:textId="77777777" w:rsidR="00CF08D6" w:rsidRPr="0006458D" w:rsidRDefault="00CF08D6" w:rsidP="00CF08D6">
            <w:pPr>
              <w:pStyle w:val="TAC"/>
              <w:rPr>
                <w:lang w:eastAsia="ja-JP"/>
              </w:rPr>
            </w:pPr>
            <w:r w:rsidRPr="0006458D">
              <w:rPr>
                <w:lang w:eastAsia="ja-JP"/>
              </w:rPr>
              <w:t>OTA out-of-band emission</w:t>
            </w:r>
          </w:p>
        </w:tc>
        <w:tc>
          <w:tcPr>
            <w:tcW w:w="1415" w:type="dxa"/>
            <w:vMerge/>
          </w:tcPr>
          <w:p w14:paraId="374569AC" w14:textId="77777777" w:rsidR="00CF08D6" w:rsidRPr="0006458D" w:rsidRDefault="00CF08D6" w:rsidP="00CF08D6">
            <w:pPr>
              <w:pStyle w:val="TAC"/>
              <w:rPr>
                <w:lang w:eastAsia="ja-JP"/>
              </w:rPr>
            </w:pPr>
          </w:p>
        </w:tc>
        <w:tc>
          <w:tcPr>
            <w:tcW w:w="1415" w:type="dxa"/>
            <w:vMerge/>
            <w:shd w:val="clear" w:color="auto" w:fill="auto"/>
          </w:tcPr>
          <w:p w14:paraId="7CF3BE20" w14:textId="77777777" w:rsidR="00CF08D6" w:rsidRPr="0006458D" w:rsidRDefault="00CF08D6" w:rsidP="00CF08D6">
            <w:pPr>
              <w:pStyle w:val="TAC"/>
              <w:rPr>
                <w:lang w:eastAsia="ja-JP"/>
              </w:rPr>
            </w:pPr>
          </w:p>
        </w:tc>
        <w:tc>
          <w:tcPr>
            <w:tcW w:w="1533" w:type="dxa"/>
          </w:tcPr>
          <w:p w14:paraId="2DD1DF3E" w14:textId="77777777" w:rsidR="00CF08D6" w:rsidRPr="0006458D" w:rsidRDefault="00CF08D6" w:rsidP="00CF08D6">
            <w:pPr>
              <w:pStyle w:val="TAC"/>
              <w:rPr>
                <w:lang w:eastAsia="ja-JP"/>
              </w:rPr>
            </w:pPr>
            <w:r w:rsidRPr="0006458D">
              <w:rPr>
                <w:lang w:eastAsia="ja-JP"/>
              </w:rPr>
              <w:t>9.7.4</w:t>
            </w:r>
          </w:p>
        </w:tc>
        <w:tc>
          <w:tcPr>
            <w:tcW w:w="1533" w:type="dxa"/>
          </w:tcPr>
          <w:p w14:paraId="676E0CB0" w14:textId="77777777" w:rsidR="00CF08D6" w:rsidRPr="0006458D" w:rsidRDefault="00CF08D6" w:rsidP="00CF08D6">
            <w:pPr>
              <w:pStyle w:val="TAC"/>
              <w:rPr>
                <w:lang w:eastAsia="ja-JP"/>
              </w:rPr>
            </w:pPr>
            <w:r w:rsidRPr="0006458D">
              <w:rPr>
                <w:lang w:eastAsia="ja-JP"/>
              </w:rPr>
              <w:t>9.7.4</w:t>
            </w:r>
          </w:p>
        </w:tc>
      </w:tr>
      <w:tr w:rsidR="00CF08D6" w:rsidRPr="0006458D" w14:paraId="05D86228" w14:textId="77777777" w:rsidTr="00CF08D6">
        <w:trPr>
          <w:jc w:val="center"/>
        </w:trPr>
        <w:tc>
          <w:tcPr>
            <w:tcW w:w="2972" w:type="dxa"/>
            <w:shd w:val="clear" w:color="auto" w:fill="auto"/>
          </w:tcPr>
          <w:p w14:paraId="33D8DCD1" w14:textId="77777777" w:rsidR="00CF08D6" w:rsidRPr="0006458D" w:rsidRDefault="00CF08D6" w:rsidP="00CF08D6">
            <w:pPr>
              <w:pStyle w:val="TAC"/>
              <w:rPr>
                <w:lang w:eastAsia="ja-JP"/>
              </w:rPr>
            </w:pPr>
            <w:r w:rsidRPr="0006458D">
              <w:rPr>
                <w:lang w:eastAsia="ja-JP"/>
              </w:rPr>
              <w:t xml:space="preserve">OTA transmitter spurious emission </w:t>
            </w:r>
          </w:p>
        </w:tc>
        <w:tc>
          <w:tcPr>
            <w:tcW w:w="1415" w:type="dxa"/>
            <w:vMerge/>
          </w:tcPr>
          <w:p w14:paraId="219C203C" w14:textId="77777777" w:rsidR="00CF08D6" w:rsidRPr="0006458D" w:rsidRDefault="00CF08D6" w:rsidP="00CF08D6">
            <w:pPr>
              <w:pStyle w:val="TAC"/>
              <w:rPr>
                <w:lang w:eastAsia="ja-JP"/>
              </w:rPr>
            </w:pPr>
          </w:p>
        </w:tc>
        <w:tc>
          <w:tcPr>
            <w:tcW w:w="1415" w:type="dxa"/>
            <w:vMerge/>
            <w:shd w:val="clear" w:color="auto" w:fill="auto"/>
          </w:tcPr>
          <w:p w14:paraId="7D8D5D42" w14:textId="77777777" w:rsidR="00CF08D6" w:rsidRPr="0006458D" w:rsidRDefault="00CF08D6" w:rsidP="00CF08D6">
            <w:pPr>
              <w:pStyle w:val="TAC"/>
              <w:rPr>
                <w:lang w:eastAsia="ja-JP"/>
              </w:rPr>
            </w:pPr>
          </w:p>
        </w:tc>
        <w:tc>
          <w:tcPr>
            <w:tcW w:w="1533" w:type="dxa"/>
          </w:tcPr>
          <w:p w14:paraId="333FA769" w14:textId="77777777" w:rsidR="00CF08D6" w:rsidRPr="0006458D" w:rsidRDefault="00CF08D6" w:rsidP="00CF08D6">
            <w:pPr>
              <w:pStyle w:val="TAC"/>
              <w:rPr>
                <w:lang w:eastAsia="ja-JP"/>
              </w:rPr>
            </w:pPr>
            <w:r w:rsidRPr="0006458D">
              <w:rPr>
                <w:lang w:eastAsia="ja-JP"/>
              </w:rPr>
              <w:t>9.7.5</w:t>
            </w:r>
          </w:p>
        </w:tc>
        <w:tc>
          <w:tcPr>
            <w:tcW w:w="1533" w:type="dxa"/>
          </w:tcPr>
          <w:p w14:paraId="2C06397E" w14:textId="77777777" w:rsidR="00CF08D6" w:rsidRPr="0006458D" w:rsidRDefault="00CF08D6" w:rsidP="00CF08D6">
            <w:pPr>
              <w:pStyle w:val="TAC"/>
              <w:rPr>
                <w:lang w:eastAsia="ja-JP"/>
              </w:rPr>
            </w:pPr>
            <w:r w:rsidRPr="0006458D">
              <w:rPr>
                <w:lang w:eastAsia="ja-JP"/>
              </w:rPr>
              <w:t>9.7.5</w:t>
            </w:r>
          </w:p>
        </w:tc>
      </w:tr>
      <w:tr w:rsidR="00CF08D6" w:rsidRPr="0006458D" w14:paraId="6C61B9C4" w14:textId="77777777" w:rsidTr="00CF08D6">
        <w:trPr>
          <w:jc w:val="center"/>
        </w:trPr>
        <w:tc>
          <w:tcPr>
            <w:tcW w:w="2972" w:type="dxa"/>
            <w:shd w:val="clear" w:color="auto" w:fill="auto"/>
          </w:tcPr>
          <w:p w14:paraId="593A41AA" w14:textId="77777777" w:rsidR="00CF08D6" w:rsidRPr="0006458D" w:rsidRDefault="00CF08D6" w:rsidP="00CF08D6">
            <w:pPr>
              <w:pStyle w:val="TAC"/>
              <w:rPr>
                <w:lang w:eastAsia="ja-JP"/>
              </w:rPr>
            </w:pPr>
            <w:r w:rsidRPr="0006458D">
              <w:rPr>
                <w:lang w:eastAsia="ja-JP"/>
              </w:rPr>
              <w:t xml:space="preserve">OTA transmitter intermodulation </w:t>
            </w:r>
          </w:p>
        </w:tc>
        <w:tc>
          <w:tcPr>
            <w:tcW w:w="1415" w:type="dxa"/>
            <w:vMerge/>
          </w:tcPr>
          <w:p w14:paraId="2AF60C3F" w14:textId="77777777" w:rsidR="00CF08D6" w:rsidRPr="0006458D" w:rsidRDefault="00CF08D6" w:rsidP="00CF08D6">
            <w:pPr>
              <w:pStyle w:val="TAC"/>
              <w:rPr>
                <w:lang w:eastAsia="ja-JP"/>
              </w:rPr>
            </w:pPr>
          </w:p>
        </w:tc>
        <w:tc>
          <w:tcPr>
            <w:tcW w:w="1415" w:type="dxa"/>
            <w:vMerge/>
            <w:shd w:val="clear" w:color="auto" w:fill="auto"/>
          </w:tcPr>
          <w:p w14:paraId="3C409F88" w14:textId="77777777" w:rsidR="00CF08D6" w:rsidRPr="0006458D" w:rsidRDefault="00CF08D6" w:rsidP="00CF08D6">
            <w:pPr>
              <w:pStyle w:val="TAC"/>
              <w:rPr>
                <w:lang w:eastAsia="ja-JP"/>
              </w:rPr>
            </w:pPr>
          </w:p>
        </w:tc>
        <w:tc>
          <w:tcPr>
            <w:tcW w:w="1533" w:type="dxa"/>
          </w:tcPr>
          <w:p w14:paraId="16350BA9" w14:textId="77777777" w:rsidR="00CF08D6" w:rsidRPr="0006458D" w:rsidRDefault="00CF08D6" w:rsidP="00CF08D6">
            <w:pPr>
              <w:pStyle w:val="TAC"/>
              <w:rPr>
                <w:lang w:eastAsia="ja-JP"/>
              </w:rPr>
            </w:pPr>
            <w:r w:rsidRPr="0006458D">
              <w:rPr>
                <w:lang w:eastAsia="ja-JP"/>
              </w:rPr>
              <w:t>9.8</w:t>
            </w:r>
          </w:p>
        </w:tc>
        <w:tc>
          <w:tcPr>
            <w:tcW w:w="1533" w:type="dxa"/>
          </w:tcPr>
          <w:p w14:paraId="0C0D116A" w14:textId="77777777" w:rsidR="00CF08D6" w:rsidRPr="0006458D" w:rsidRDefault="00CF08D6" w:rsidP="00CF08D6">
            <w:pPr>
              <w:pStyle w:val="TAC"/>
              <w:rPr>
                <w:lang w:eastAsia="ja-JP"/>
              </w:rPr>
            </w:pPr>
            <w:r w:rsidRPr="0006458D">
              <w:rPr>
                <w:lang w:eastAsia="ja-JP"/>
              </w:rPr>
              <w:t>NA</w:t>
            </w:r>
          </w:p>
        </w:tc>
      </w:tr>
      <w:tr w:rsidR="00CF08D6" w:rsidRPr="0006458D" w14:paraId="33ACA76E" w14:textId="77777777" w:rsidTr="00CF08D6">
        <w:trPr>
          <w:jc w:val="center"/>
        </w:trPr>
        <w:tc>
          <w:tcPr>
            <w:tcW w:w="2972" w:type="dxa"/>
            <w:shd w:val="clear" w:color="auto" w:fill="auto"/>
          </w:tcPr>
          <w:p w14:paraId="7C207F1F" w14:textId="77777777" w:rsidR="00CF08D6" w:rsidRPr="0006458D" w:rsidRDefault="00CF08D6" w:rsidP="00CF08D6">
            <w:pPr>
              <w:pStyle w:val="TAC"/>
              <w:rPr>
                <w:lang w:eastAsia="ja-JP"/>
              </w:rPr>
            </w:pPr>
            <w:r w:rsidRPr="0006458D">
              <w:rPr>
                <w:lang w:eastAsia="ja-JP"/>
              </w:rPr>
              <w:t>OTA sensitivity</w:t>
            </w:r>
          </w:p>
        </w:tc>
        <w:tc>
          <w:tcPr>
            <w:tcW w:w="1415" w:type="dxa"/>
            <w:vMerge/>
          </w:tcPr>
          <w:p w14:paraId="05B9D043" w14:textId="77777777" w:rsidR="00CF08D6" w:rsidRPr="0006458D" w:rsidRDefault="00CF08D6" w:rsidP="00CF08D6">
            <w:pPr>
              <w:pStyle w:val="TAC"/>
              <w:rPr>
                <w:lang w:eastAsia="ja-JP"/>
              </w:rPr>
            </w:pPr>
          </w:p>
        </w:tc>
        <w:tc>
          <w:tcPr>
            <w:tcW w:w="1415" w:type="dxa"/>
            <w:shd w:val="clear" w:color="auto" w:fill="auto"/>
          </w:tcPr>
          <w:p w14:paraId="44774187" w14:textId="77777777" w:rsidR="00CF08D6" w:rsidRPr="0006458D" w:rsidRDefault="00CF08D6" w:rsidP="00CF08D6">
            <w:pPr>
              <w:pStyle w:val="TAC"/>
              <w:rPr>
                <w:lang w:eastAsia="ja-JP"/>
              </w:rPr>
            </w:pPr>
            <w:r w:rsidRPr="0006458D">
              <w:rPr>
                <w:lang w:eastAsia="ja-JP"/>
              </w:rPr>
              <w:t>10.2</w:t>
            </w:r>
          </w:p>
        </w:tc>
        <w:tc>
          <w:tcPr>
            <w:tcW w:w="1533" w:type="dxa"/>
          </w:tcPr>
          <w:p w14:paraId="2E19B1CF" w14:textId="77777777" w:rsidR="00CF08D6" w:rsidRPr="0006458D" w:rsidRDefault="00CF08D6" w:rsidP="00CF08D6">
            <w:pPr>
              <w:pStyle w:val="TAC"/>
              <w:rPr>
                <w:lang w:eastAsia="ja-JP"/>
              </w:rPr>
            </w:pPr>
            <w:r w:rsidRPr="0006458D">
              <w:rPr>
                <w:lang w:eastAsia="ja-JP"/>
              </w:rPr>
              <w:t>10.2</w:t>
            </w:r>
          </w:p>
        </w:tc>
        <w:tc>
          <w:tcPr>
            <w:tcW w:w="1533" w:type="dxa"/>
          </w:tcPr>
          <w:p w14:paraId="2AC71CE8" w14:textId="77777777" w:rsidR="00CF08D6" w:rsidRPr="0006458D" w:rsidRDefault="00CF08D6" w:rsidP="00CF08D6">
            <w:pPr>
              <w:pStyle w:val="TAC"/>
              <w:rPr>
                <w:lang w:eastAsia="ja-JP"/>
              </w:rPr>
            </w:pPr>
            <w:r w:rsidRPr="0006458D">
              <w:rPr>
                <w:lang w:eastAsia="ja-JP"/>
              </w:rPr>
              <w:t>NA</w:t>
            </w:r>
          </w:p>
        </w:tc>
      </w:tr>
      <w:tr w:rsidR="00CF08D6" w:rsidRPr="0006458D" w14:paraId="5F9C2C2C" w14:textId="77777777" w:rsidTr="00CF08D6">
        <w:trPr>
          <w:jc w:val="center"/>
        </w:trPr>
        <w:tc>
          <w:tcPr>
            <w:tcW w:w="2972" w:type="dxa"/>
            <w:shd w:val="clear" w:color="auto" w:fill="auto"/>
          </w:tcPr>
          <w:p w14:paraId="019FF4D1" w14:textId="77777777" w:rsidR="00CF08D6" w:rsidRPr="0006458D" w:rsidRDefault="00CF08D6" w:rsidP="00CF08D6">
            <w:pPr>
              <w:pStyle w:val="TAC"/>
              <w:rPr>
                <w:lang w:eastAsia="ja-JP"/>
              </w:rPr>
            </w:pPr>
            <w:r w:rsidRPr="0006458D">
              <w:rPr>
                <w:lang w:eastAsia="ja-JP"/>
              </w:rPr>
              <w:t>OTA reference sensitivity level</w:t>
            </w:r>
          </w:p>
        </w:tc>
        <w:tc>
          <w:tcPr>
            <w:tcW w:w="1415" w:type="dxa"/>
            <w:vMerge/>
          </w:tcPr>
          <w:p w14:paraId="707F9ED6" w14:textId="77777777" w:rsidR="00CF08D6" w:rsidRPr="0006458D" w:rsidRDefault="00CF08D6" w:rsidP="00CF08D6">
            <w:pPr>
              <w:pStyle w:val="TAC"/>
              <w:rPr>
                <w:lang w:eastAsia="ja-JP"/>
              </w:rPr>
            </w:pPr>
          </w:p>
        </w:tc>
        <w:tc>
          <w:tcPr>
            <w:tcW w:w="1415" w:type="dxa"/>
            <w:vMerge w:val="restart"/>
            <w:shd w:val="clear" w:color="auto" w:fill="auto"/>
          </w:tcPr>
          <w:p w14:paraId="6AFD5853" w14:textId="77777777" w:rsidR="00CF08D6" w:rsidRPr="0006458D" w:rsidRDefault="00CF08D6" w:rsidP="00CF08D6">
            <w:pPr>
              <w:pStyle w:val="TAC"/>
              <w:rPr>
                <w:lang w:eastAsia="ja-JP"/>
              </w:rPr>
            </w:pPr>
          </w:p>
          <w:p w14:paraId="143252C7" w14:textId="77777777" w:rsidR="00CF08D6" w:rsidRPr="0006458D" w:rsidRDefault="00CF08D6" w:rsidP="00CF08D6">
            <w:pPr>
              <w:pStyle w:val="TAC"/>
              <w:rPr>
                <w:lang w:eastAsia="ja-JP"/>
              </w:rPr>
            </w:pPr>
          </w:p>
          <w:p w14:paraId="699E620D" w14:textId="77777777" w:rsidR="00CF08D6" w:rsidRPr="0006458D" w:rsidRDefault="00CF08D6" w:rsidP="00CF08D6">
            <w:pPr>
              <w:pStyle w:val="TAC"/>
              <w:rPr>
                <w:lang w:eastAsia="ja-JP"/>
              </w:rPr>
            </w:pPr>
          </w:p>
          <w:p w14:paraId="7C246AAE" w14:textId="77777777" w:rsidR="00CF08D6" w:rsidRPr="0006458D" w:rsidRDefault="00CF08D6" w:rsidP="00CF08D6">
            <w:pPr>
              <w:pStyle w:val="TAC"/>
              <w:rPr>
                <w:lang w:eastAsia="ja-JP"/>
              </w:rPr>
            </w:pPr>
          </w:p>
          <w:p w14:paraId="1C1D8CE0" w14:textId="77777777" w:rsidR="00CF08D6" w:rsidRPr="0006458D" w:rsidRDefault="00CF08D6" w:rsidP="00CF08D6">
            <w:pPr>
              <w:pStyle w:val="TAC"/>
              <w:rPr>
                <w:lang w:eastAsia="ja-JP"/>
              </w:rPr>
            </w:pPr>
          </w:p>
          <w:p w14:paraId="34B22400" w14:textId="77777777" w:rsidR="00CF08D6" w:rsidRPr="0006458D" w:rsidRDefault="00CF08D6" w:rsidP="00CF08D6">
            <w:pPr>
              <w:pStyle w:val="TAC"/>
              <w:rPr>
                <w:lang w:eastAsia="ja-JP"/>
              </w:rPr>
            </w:pPr>
            <w:r w:rsidRPr="0006458D">
              <w:rPr>
                <w:lang w:eastAsia="ja-JP"/>
              </w:rPr>
              <w:t>NA</w:t>
            </w:r>
          </w:p>
          <w:p w14:paraId="311BD770" w14:textId="77777777" w:rsidR="00CF08D6" w:rsidRPr="0006458D" w:rsidRDefault="00CF08D6" w:rsidP="00CF08D6">
            <w:pPr>
              <w:pStyle w:val="TAC"/>
              <w:rPr>
                <w:lang w:eastAsia="ja-JP"/>
              </w:rPr>
            </w:pPr>
          </w:p>
        </w:tc>
        <w:tc>
          <w:tcPr>
            <w:tcW w:w="1533" w:type="dxa"/>
          </w:tcPr>
          <w:p w14:paraId="1424A973" w14:textId="77777777" w:rsidR="00CF08D6" w:rsidRPr="0006458D" w:rsidRDefault="00CF08D6" w:rsidP="00CF08D6">
            <w:pPr>
              <w:pStyle w:val="TAC"/>
              <w:rPr>
                <w:lang w:eastAsia="ja-JP"/>
              </w:rPr>
            </w:pPr>
            <w:r w:rsidRPr="0006458D">
              <w:rPr>
                <w:lang w:eastAsia="ja-JP"/>
              </w:rPr>
              <w:t>10.3</w:t>
            </w:r>
          </w:p>
        </w:tc>
        <w:tc>
          <w:tcPr>
            <w:tcW w:w="1533" w:type="dxa"/>
          </w:tcPr>
          <w:p w14:paraId="5D85585F" w14:textId="77777777" w:rsidR="00CF08D6" w:rsidRPr="0006458D" w:rsidRDefault="00CF08D6" w:rsidP="00CF08D6">
            <w:pPr>
              <w:pStyle w:val="TAC"/>
              <w:rPr>
                <w:lang w:eastAsia="ja-JP"/>
              </w:rPr>
            </w:pPr>
            <w:r w:rsidRPr="0006458D">
              <w:rPr>
                <w:lang w:eastAsia="ja-JP"/>
              </w:rPr>
              <w:t>10.3</w:t>
            </w:r>
          </w:p>
        </w:tc>
      </w:tr>
      <w:tr w:rsidR="00CF08D6" w:rsidRPr="0006458D" w14:paraId="54BE4C82" w14:textId="77777777" w:rsidTr="00CF08D6">
        <w:trPr>
          <w:jc w:val="center"/>
        </w:trPr>
        <w:tc>
          <w:tcPr>
            <w:tcW w:w="2972" w:type="dxa"/>
            <w:shd w:val="clear" w:color="auto" w:fill="auto"/>
          </w:tcPr>
          <w:p w14:paraId="055770E6" w14:textId="77777777" w:rsidR="00CF08D6" w:rsidRPr="0006458D" w:rsidRDefault="00CF08D6" w:rsidP="00CF08D6">
            <w:pPr>
              <w:pStyle w:val="TAC"/>
              <w:rPr>
                <w:lang w:eastAsia="ja-JP"/>
              </w:rPr>
            </w:pPr>
            <w:r w:rsidRPr="0006458D">
              <w:rPr>
                <w:lang w:eastAsia="ja-JP"/>
              </w:rPr>
              <w:t>OTA dynamic range</w:t>
            </w:r>
          </w:p>
        </w:tc>
        <w:tc>
          <w:tcPr>
            <w:tcW w:w="1415" w:type="dxa"/>
            <w:vMerge/>
          </w:tcPr>
          <w:p w14:paraId="0692E407" w14:textId="77777777" w:rsidR="00CF08D6" w:rsidRPr="0006458D" w:rsidRDefault="00CF08D6" w:rsidP="00CF08D6">
            <w:pPr>
              <w:pStyle w:val="TAC"/>
              <w:rPr>
                <w:lang w:eastAsia="ja-JP"/>
              </w:rPr>
            </w:pPr>
          </w:p>
        </w:tc>
        <w:tc>
          <w:tcPr>
            <w:tcW w:w="1415" w:type="dxa"/>
            <w:vMerge/>
            <w:shd w:val="clear" w:color="auto" w:fill="auto"/>
          </w:tcPr>
          <w:p w14:paraId="4C42840F" w14:textId="77777777" w:rsidR="00CF08D6" w:rsidRPr="0006458D" w:rsidRDefault="00CF08D6" w:rsidP="00CF08D6">
            <w:pPr>
              <w:pStyle w:val="TAC"/>
              <w:rPr>
                <w:lang w:eastAsia="ja-JP"/>
              </w:rPr>
            </w:pPr>
          </w:p>
        </w:tc>
        <w:tc>
          <w:tcPr>
            <w:tcW w:w="1533" w:type="dxa"/>
          </w:tcPr>
          <w:p w14:paraId="2ED11109" w14:textId="77777777" w:rsidR="00CF08D6" w:rsidRPr="0006458D" w:rsidRDefault="00CF08D6" w:rsidP="00CF08D6">
            <w:pPr>
              <w:pStyle w:val="TAC"/>
              <w:rPr>
                <w:lang w:eastAsia="ja-JP"/>
              </w:rPr>
            </w:pPr>
            <w:r w:rsidRPr="0006458D">
              <w:rPr>
                <w:lang w:eastAsia="ja-JP"/>
              </w:rPr>
              <w:t>10.4</w:t>
            </w:r>
          </w:p>
        </w:tc>
        <w:tc>
          <w:tcPr>
            <w:tcW w:w="1533" w:type="dxa"/>
          </w:tcPr>
          <w:p w14:paraId="25875B17" w14:textId="77777777" w:rsidR="00CF08D6" w:rsidRPr="0006458D" w:rsidRDefault="00CF08D6" w:rsidP="00CF08D6">
            <w:pPr>
              <w:pStyle w:val="TAC"/>
              <w:rPr>
                <w:lang w:eastAsia="ja-JP"/>
              </w:rPr>
            </w:pPr>
            <w:r w:rsidRPr="0006458D">
              <w:rPr>
                <w:lang w:eastAsia="ja-JP"/>
              </w:rPr>
              <w:t>NA</w:t>
            </w:r>
          </w:p>
        </w:tc>
      </w:tr>
      <w:tr w:rsidR="00CF08D6" w:rsidRPr="0006458D" w14:paraId="199971DC" w14:textId="77777777" w:rsidTr="00CF08D6">
        <w:trPr>
          <w:jc w:val="center"/>
        </w:trPr>
        <w:tc>
          <w:tcPr>
            <w:tcW w:w="2972" w:type="dxa"/>
            <w:shd w:val="clear" w:color="auto" w:fill="auto"/>
          </w:tcPr>
          <w:p w14:paraId="2389F830" w14:textId="77777777" w:rsidR="00CF08D6" w:rsidRPr="0006458D" w:rsidRDefault="00CF08D6" w:rsidP="00CF08D6">
            <w:pPr>
              <w:pStyle w:val="TAC"/>
              <w:rPr>
                <w:lang w:eastAsia="ja-JP"/>
              </w:rPr>
            </w:pPr>
            <w:r w:rsidRPr="0006458D">
              <w:rPr>
                <w:lang w:eastAsia="ja-JP"/>
              </w:rPr>
              <w:t>OTA in-band selectivity and blocking</w:t>
            </w:r>
          </w:p>
        </w:tc>
        <w:tc>
          <w:tcPr>
            <w:tcW w:w="1415" w:type="dxa"/>
            <w:vMerge/>
          </w:tcPr>
          <w:p w14:paraId="7F02FE8F" w14:textId="77777777" w:rsidR="00CF08D6" w:rsidRPr="0006458D" w:rsidRDefault="00CF08D6" w:rsidP="00CF08D6">
            <w:pPr>
              <w:pStyle w:val="TAC"/>
              <w:rPr>
                <w:lang w:eastAsia="ja-JP"/>
              </w:rPr>
            </w:pPr>
          </w:p>
        </w:tc>
        <w:tc>
          <w:tcPr>
            <w:tcW w:w="1415" w:type="dxa"/>
            <w:vMerge/>
            <w:shd w:val="clear" w:color="auto" w:fill="auto"/>
          </w:tcPr>
          <w:p w14:paraId="30ECABD6" w14:textId="77777777" w:rsidR="00CF08D6" w:rsidRPr="0006458D" w:rsidRDefault="00CF08D6" w:rsidP="00CF08D6">
            <w:pPr>
              <w:pStyle w:val="TAC"/>
              <w:rPr>
                <w:lang w:eastAsia="ja-JP"/>
              </w:rPr>
            </w:pPr>
          </w:p>
        </w:tc>
        <w:tc>
          <w:tcPr>
            <w:tcW w:w="1533" w:type="dxa"/>
          </w:tcPr>
          <w:p w14:paraId="0288FC33" w14:textId="77777777" w:rsidR="00CF08D6" w:rsidRPr="0006458D" w:rsidRDefault="00CF08D6" w:rsidP="00CF08D6">
            <w:pPr>
              <w:pStyle w:val="TAC"/>
              <w:rPr>
                <w:lang w:eastAsia="ja-JP"/>
              </w:rPr>
            </w:pPr>
            <w:r w:rsidRPr="0006458D">
              <w:rPr>
                <w:lang w:eastAsia="ja-JP"/>
              </w:rPr>
              <w:t>10.5</w:t>
            </w:r>
          </w:p>
        </w:tc>
        <w:tc>
          <w:tcPr>
            <w:tcW w:w="1533" w:type="dxa"/>
          </w:tcPr>
          <w:p w14:paraId="5C3FE0A1" w14:textId="77777777" w:rsidR="00CF08D6" w:rsidRPr="0006458D" w:rsidRDefault="00CF08D6" w:rsidP="00CF08D6">
            <w:pPr>
              <w:pStyle w:val="TAC"/>
              <w:rPr>
                <w:lang w:eastAsia="ja-JP"/>
              </w:rPr>
            </w:pPr>
            <w:r w:rsidRPr="0006458D">
              <w:rPr>
                <w:lang w:eastAsia="ja-JP"/>
              </w:rPr>
              <w:t>10.5</w:t>
            </w:r>
          </w:p>
        </w:tc>
      </w:tr>
      <w:tr w:rsidR="00CF08D6" w:rsidRPr="0006458D" w14:paraId="5B31711D" w14:textId="77777777" w:rsidTr="00CF08D6">
        <w:trPr>
          <w:jc w:val="center"/>
        </w:trPr>
        <w:tc>
          <w:tcPr>
            <w:tcW w:w="2972" w:type="dxa"/>
            <w:shd w:val="clear" w:color="auto" w:fill="auto"/>
          </w:tcPr>
          <w:p w14:paraId="2EB1C895" w14:textId="77777777" w:rsidR="00CF08D6" w:rsidRPr="0006458D" w:rsidRDefault="00CF08D6" w:rsidP="00CF08D6">
            <w:pPr>
              <w:pStyle w:val="TAC"/>
              <w:rPr>
                <w:lang w:eastAsia="ja-JP"/>
              </w:rPr>
            </w:pPr>
            <w:r w:rsidRPr="0006458D">
              <w:rPr>
                <w:lang w:eastAsia="ja-JP"/>
              </w:rPr>
              <w:t>OTA out-of-band blocking</w:t>
            </w:r>
          </w:p>
        </w:tc>
        <w:tc>
          <w:tcPr>
            <w:tcW w:w="1415" w:type="dxa"/>
            <w:vMerge/>
          </w:tcPr>
          <w:p w14:paraId="7568D6CA" w14:textId="77777777" w:rsidR="00CF08D6" w:rsidRPr="0006458D" w:rsidRDefault="00CF08D6" w:rsidP="00CF08D6">
            <w:pPr>
              <w:pStyle w:val="TAC"/>
              <w:rPr>
                <w:lang w:eastAsia="ja-JP"/>
              </w:rPr>
            </w:pPr>
          </w:p>
        </w:tc>
        <w:tc>
          <w:tcPr>
            <w:tcW w:w="1415" w:type="dxa"/>
            <w:vMerge/>
            <w:shd w:val="clear" w:color="auto" w:fill="auto"/>
          </w:tcPr>
          <w:p w14:paraId="5204FB58" w14:textId="77777777" w:rsidR="00CF08D6" w:rsidRPr="0006458D" w:rsidRDefault="00CF08D6" w:rsidP="00CF08D6">
            <w:pPr>
              <w:pStyle w:val="TAC"/>
              <w:rPr>
                <w:lang w:eastAsia="ja-JP"/>
              </w:rPr>
            </w:pPr>
          </w:p>
        </w:tc>
        <w:tc>
          <w:tcPr>
            <w:tcW w:w="1533" w:type="dxa"/>
          </w:tcPr>
          <w:p w14:paraId="242B3178" w14:textId="77777777" w:rsidR="00CF08D6" w:rsidRPr="0006458D" w:rsidRDefault="00CF08D6" w:rsidP="00CF08D6">
            <w:pPr>
              <w:pStyle w:val="TAC"/>
              <w:rPr>
                <w:lang w:eastAsia="ja-JP"/>
              </w:rPr>
            </w:pPr>
            <w:r w:rsidRPr="0006458D">
              <w:rPr>
                <w:lang w:eastAsia="ja-JP"/>
              </w:rPr>
              <w:t>10.6</w:t>
            </w:r>
          </w:p>
        </w:tc>
        <w:tc>
          <w:tcPr>
            <w:tcW w:w="1533" w:type="dxa"/>
          </w:tcPr>
          <w:p w14:paraId="28157B8C" w14:textId="77777777" w:rsidR="00CF08D6" w:rsidRPr="0006458D" w:rsidRDefault="00CF08D6" w:rsidP="00CF08D6">
            <w:pPr>
              <w:pStyle w:val="TAC"/>
              <w:rPr>
                <w:lang w:eastAsia="ja-JP"/>
              </w:rPr>
            </w:pPr>
            <w:r w:rsidRPr="0006458D">
              <w:rPr>
                <w:lang w:eastAsia="ja-JP"/>
              </w:rPr>
              <w:t>10.6</w:t>
            </w:r>
          </w:p>
        </w:tc>
      </w:tr>
      <w:tr w:rsidR="00CF08D6" w:rsidRPr="0006458D" w14:paraId="228F2E6C" w14:textId="77777777" w:rsidTr="00CF08D6">
        <w:trPr>
          <w:jc w:val="center"/>
        </w:trPr>
        <w:tc>
          <w:tcPr>
            <w:tcW w:w="2972" w:type="dxa"/>
            <w:shd w:val="clear" w:color="auto" w:fill="auto"/>
          </w:tcPr>
          <w:p w14:paraId="12CD5BC6" w14:textId="77777777" w:rsidR="00CF08D6" w:rsidRPr="0006458D" w:rsidRDefault="00CF08D6" w:rsidP="00CF08D6">
            <w:pPr>
              <w:pStyle w:val="TAC"/>
              <w:rPr>
                <w:lang w:eastAsia="ja-JP"/>
              </w:rPr>
            </w:pPr>
            <w:r w:rsidRPr="0006458D">
              <w:rPr>
                <w:lang w:eastAsia="ja-JP"/>
              </w:rPr>
              <w:t xml:space="preserve">OTA receiver spurious emission </w:t>
            </w:r>
          </w:p>
        </w:tc>
        <w:tc>
          <w:tcPr>
            <w:tcW w:w="1415" w:type="dxa"/>
            <w:vMerge/>
          </w:tcPr>
          <w:p w14:paraId="6B468688" w14:textId="77777777" w:rsidR="00CF08D6" w:rsidRPr="0006458D" w:rsidRDefault="00CF08D6" w:rsidP="00CF08D6">
            <w:pPr>
              <w:pStyle w:val="TAC"/>
              <w:rPr>
                <w:lang w:eastAsia="ja-JP"/>
              </w:rPr>
            </w:pPr>
          </w:p>
        </w:tc>
        <w:tc>
          <w:tcPr>
            <w:tcW w:w="1415" w:type="dxa"/>
            <w:vMerge/>
            <w:shd w:val="clear" w:color="auto" w:fill="auto"/>
          </w:tcPr>
          <w:p w14:paraId="0BA3F3D0" w14:textId="77777777" w:rsidR="00CF08D6" w:rsidRPr="0006458D" w:rsidRDefault="00CF08D6" w:rsidP="00CF08D6">
            <w:pPr>
              <w:pStyle w:val="TAC"/>
              <w:rPr>
                <w:lang w:eastAsia="ja-JP"/>
              </w:rPr>
            </w:pPr>
          </w:p>
        </w:tc>
        <w:tc>
          <w:tcPr>
            <w:tcW w:w="1533" w:type="dxa"/>
          </w:tcPr>
          <w:p w14:paraId="2BCD3553" w14:textId="77777777" w:rsidR="00CF08D6" w:rsidRPr="0006458D" w:rsidRDefault="00CF08D6" w:rsidP="00CF08D6">
            <w:pPr>
              <w:pStyle w:val="TAC"/>
              <w:rPr>
                <w:lang w:eastAsia="ja-JP"/>
              </w:rPr>
            </w:pPr>
            <w:r w:rsidRPr="0006458D">
              <w:rPr>
                <w:lang w:eastAsia="ja-JP"/>
              </w:rPr>
              <w:t>10.7</w:t>
            </w:r>
          </w:p>
        </w:tc>
        <w:tc>
          <w:tcPr>
            <w:tcW w:w="1533" w:type="dxa"/>
          </w:tcPr>
          <w:p w14:paraId="7A8384EB" w14:textId="77777777" w:rsidR="00CF08D6" w:rsidRPr="0006458D" w:rsidRDefault="00CF08D6" w:rsidP="00CF08D6">
            <w:pPr>
              <w:pStyle w:val="TAC"/>
              <w:rPr>
                <w:lang w:eastAsia="ja-JP"/>
              </w:rPr>
            </w:pPr>
            <w:r w:rsidRPr="0006458D">
              <w:rPr>
                <w:lang w:eastAsia="ja-JP"/>
              </w:rPr>
              <w:t>10.7</w:t>
            </w:r>
          </w:p>
        </w:tc>
      </w:tr>
      <w:tr w:rsidR="00CF08D6" w:rsidRPr="0006458D" w14:paraId="2255EC6B" w14:textId="77777777" w:rsidTr="00CF08D6">
        <w:trPr>
          <w:jc w:val="center"/>
        </w:trPr>
        <w:tc>
          <w:tcPr>
            <w:tcW w:w="2972" w:type="dxa"/>
            <w:shd w:val="clear" w:color="auto" w:fill="auto"/>
          </w:tcPr>
          <w:p w14:paraId="69F4B33C" w14:textId="77777777" w:rsidR="00CF08D6" w:rsidRPr="0006458D" w:rsidRDefault="00CF08D6" w:rsidP="00CF08D6">
            <w:pPr>
              <w:pStyle w:val="TAC"/>
              <w:rPr>
                <w:lang w:eastAsia="ja-JP"/>
              </w:rPr>
            </w:pPr>
            <w:r w:rsidRPr="0006458D">
              <w:rPr>
                <w:lang w:eastAsia="ja-JP"/>
              </w:rPr>
              <w:t>OTA receiver intermodulation</w:t>
            </w:r>
          </w:p>
        </w:tc>
        <w:tc>
          <w:tcPr>
            <w:tcW w:w="1415" w:type="dxa"/>
            <w:vMerge/>
          </w:tcPr>
          <w:p w14:paraId="6B8CE201" w14:textId="77777777" w:rsidR="00CF08D6" w:rsidRPr="0006458D" w:rsidRDefault="00CF08D6" w:rsidP="00CF08D6">
            <w:pPr>
              <w:pStyle w:val="TAC"/>
              <w:rPr>
                <w:lang w:eastAsia="ja-JP"/>
              </w:rPr>
            </w:pPr>
          </w:p>
        </w:tc>
        <w:tc>
          <w:tcPr>
            <w:tcW w:w="1415" w:type="dxa"/>
            <w:vMerge/>
            <w:shd w:val="clear" w:color="auto" w:fill="auto"/>
          </w:tcPr>
          <w:p w14:paraId="16C73F12" w14:textId="77777777" w:rsidR="00CF08D6" w:rsidRPr="0006458D" w:rsidRDefault="00CF08D6" w:rsidP="00CF08D6">
            <w:pPr>
              <w:pStyle w:val="TAC"/>
              <w:rPr>
                <w:lang w:eastAsia="ja-JP"/>
              </w:rPr>
            </w:pPr>
          </w:p>
        </w:tc>
        <w:tc>
          <w:tcPr>
            <w:tcW w:w="1533" w:type="dxa"/>
          </w:tcPr>
          <w:p w14:paraId="74CB4F02" w14:textId="77777777" w:rsidR="00CF08D6" w:rsidRPr="0006458D" w:rsidRDefault="00CF08D6" w:rsidP="00CF08D6">
            <w:pPr>
              <w:pStyle w:val="TAC"/>
              <w:rPr>
                <w:lang w:eastAsia="ja-JP"/>
              </w:rPr>
            </w:pPr>
            <w:r w:rsidRPr="0006458D">
              <w:rPr>
                <w:lang w:eastAsia="ja-JP"/>
              </w:rPr>
              <w:t>10.8</w:t>
            </w:r>
          </w:p>
        </w:tc>
        <w:tc>
          <w:tcPr>
            <w:tcW w:w="1533" w:type="dxa"/>
          </w:tcPr>
          <w:p w14:paraId="36A2E5C8" w14:textId="77777777" w:rsidR="00CF08D6" w:rsidRPr="0006458D" w:rsidRDefault="00CF08D6" w:rsidP="00CF08D6">
            <w:pPr>
              <w:pStyle w:val="TAC"/>
              <w:rPr>
                <w:lang w:eastAsia="ja-JP"/>
              </w:rPr>
            </w:pPr>
            <w:r w:rsidRPr="0006458D">
              <w:rPr>
                <w:lang w:eastAsia="ja-JP"/>
              </w:rPr>
              <w:t>10.8</w:t>
            </w:r>
          </w:p>
        </w:tc>
      </w:tr>
      <w:tr w:rsidR="00CF08D6" w:rsidRPr="0006458D" w14:paraId="59146013" w14:textId="77777777" w:rsidTr="00CF08D6">
        <w:trPr>
          <w:jc w:val="center"/>
        </w:trPr>
        <w:tc>
          <w:tcPr>
            <w:tcW w:w="2972" w:type="dxa"/>
            <w:shd w:val="clear" w:color="auto" w:fill="auto"/>
          </w:tcPr>
          <w:p w14:paraId="555B98A4" w14:textId="77777777" w:rsidR="00CF08D6" w:rsidRPr="0006458D" w:rsidRDefault="00CF08D6" w:rsidP="00CF08D6">
            <w:pPr>
              <w:pStyle w:val="TAC"/>
              <w:rPr>
                <w:lang w:eastAsia="ja-JP"/>
              </w:rPr>
            </w:pPr>
            <w:r w:rsidRPr="0006458D">
              <w:rPr>
                <w:lang w:eastAsia="ja-JP"/>
              </w:rPr>
              <w:t>OTA in-channel selectivity</w:t>
            </w:r>
          </w:p>
        </w:tc>
        <w:tc>
          <w:tcPr>
            <w:tcW w:w="1415" w:type="dxa"/>
            <w:vMerge/>
          </w:tcPr>
          <w:p w14:paraId="35FBA844" w14:textId="77777777" w:rsidR="00CF08D6" w:rsidRPr="0006458D" w:rsidRDefault="00CF08D6" w:rsidP="00CF08D6">
            <w:pPr>
              <w:pStyle w:val="TAC"/>
              <w:rPr>
                <w:lang w:eastAsia="ja-JP"/>
              </w:rPr>
            </w:pPr>
          </w:p>
        </w:tc>
        <w:tc>
          <w:tcPr>
            <w:tcW w:w="1415" w:type="dxa"/>
            <w:vMerge/>
            <w:shd w:val="clear" w:color="auto" w:fill="auto"/>
          </w:tcPr>
          <w:p w14:paraId="127306A2" w14:textId="77777777" w:rsidR="00CF08D6" w:rsidRPr="0006458D" w:rsidRDefault="00CF08D6" w:rsidP="00CF08D6">
            <w:pPr>
              <w:pStyle w:val="TAC"/>
              <w:rPr>
                <w:lang w:eastAsia="ja-JP"/>
              </w:rPr>
            </w:pPr>
          </w:p>
        </w:tc>
        <w:tc>
          <w:tcPr>
            <w:tcW w:w="1533" w:type="dxa"/>
          </w:tcPr>
          <w:p w14:paraId="61D224BB" w14:textId="77777777" w:rsidR="00CF08D6" w:rsidRPr="0006458D" w:rsidRDefault="00CF08D6" w:rsidP="00CF08D6">
            <w:pPr>
              <w:pStyle w:val="TAC"/>
              <w:rPr>
                <w:lang w:eastAsia="ja-JP"/>
              </w:rPr>
            </w:pPr>
            <w:r w:rsidRPr="0006458D">
              <w:rPr>
                <w:lang w:eastAsia="ja-JP"/>
              </w:rPr>
              <w:t>10.9</w:t>
            </w:r>
          </w:p>
        </w:tc>
        <w:tc>
          <w:tcPr>
            <w:tcW w:w="1533" w:type="dxa"/>
          </w:tcPr>
          <w:p w14:paraId="55D7F665" w14:textId="77777777" w:rsidR="00CF08D6" w:rsidRPr="0006458D" w:rsidRDefault="00CF08D6" w:rsidP="00CF08D6">
            <w:pPr>
              <w:pStyle w:val="TAC"/>
              <w:rPr>
                <w:lang w:eastAsia="ja-JP"/>
              </w:rPr>
            </w:pPr>
            <w:r w:rsidRPr="0006458D">
              <w:rPr>
                <w:lang w:eastAsia="ja-JP"/>
              </w:rPr>
              <w:t>10.9</w:t>
            </w:r>
          </w:p>
        </w:tc>
      </w:tr>
      <w:tr w:rsidR="00CF08D6" w:rsidRPr="0006458D" w14:paraId="6857FAE6" w14:textId="77777777" w:rsidTr="00CF08D6">
        <w:trPr>
          <w:jc w:val="center"/>
        </w:trPr>
        <w:tc>
          <w:tcPr>
            <w:tcW w:w="2972" w:type="dxa"/>
            <w:shd w:val="clear" w:color="auto" w:fill="auto"/>
          </w:tcPr>
          <w:p w14:paraId="7DB69B81" w14:textId="77777777" w:rsidR="00CF08D6" w:rsidRPr="0006458D" w:rsidRDefault="00CF08D6" w:rsidP="00CF08D6">
            <w:pPr>
              <w:pStyle w:val="TAC"/>
              <w:rPr>
                <w:lang w:eastAsia="ja-JP"/>
              </w:rPr>
            </w:pPr>
            <w:r w:rsidRPr="0006458D">
              <w:rPr>
                <w:lang w:eastAsia="ja-JP"/>
              </w:rPr>
              <w:t>Radiated performance requirements</w:t>
            </w:r>
          </w:p>
        </w:tc>
        <w:tc>
          <w:tcPr>
            <w:tcW w:w="1415" w:type="dxa"/>
            <w:vMerge/>
          </w:tcPr>
          <w:p w14:paraId="6178A590" w14:textId="77777777" w:rsidR="00CF08D6" w:rsidRPr="0006458D" w:rsidRDefault="00CF08D6" w:rsidP="00CF08D6">
            <w:pPr>
              <w:pStyle w:val="TAC"/>
              <w:rPr>
                <w:lang w:eastAsia="ja-JP"/>
              </w:rPr>
            </w:pPr>
          </w:p>
        </w:tc>
        <w:tc>
          <w:tcPr>
            <w:tcW w:w="1415" w:type="dxa"/>
            <w:vMerge/>
            <w:shd w:val="clear" w:color="auto" w:fill="auto"/>
          </w:tcPr>
          <w:p w14:paraId="6C746F55" w14:textId="77777777" w:rsidR="00CF08D6" w:rsidRPr="0006458D" w:rsidRDefault="00CF08D6" w:rsidP="00CF08D6">
            <w:pPr>
              <w:pStyle w:val="TAC"/>
              <w:rPr>
                <w:lang w:eastAsia="ja-JP"/>
              </w:rPr>
            </w:pPr>
          </w:p>
        </w:tc>
        <w:tc>
          <w:tcPr>
            <w:tcW w:w="1533" w:type="dxa"/>
          </w:tcPr>
          <w:p w14:paraId="49E010E8" w14:textId="77777777" w:rsidR="00CF08D6" w:rsidRPr="0006458D" w:rsidRDefault="00CF08D6" w:rsidP="00CF08D6">
            <w:pPr>
              <w:pStyle w:val="TAC"/>
              <w:rPr>
                <w:lang w:eastAsia="ja-JP"/>
              </w:rPr>
            </w:pPr>
            <w:r w:rsidRPr="0006458D">
              <w:rPr>
                <w:lang w:eastAsia="ja-JP"/>
              </w:rPr>
              <w:t>11</w:t>
            </w:r>
          </w:p>
        </w:tc>
        <w:tc>
          <w:tcPr>
            <w:tcW w:w="1533" w:type="dxa"/>
          </w:tcPr>
          <w:p w14:paraId="33F56607" w14:textId="77777777" w:rsidR="00CF08D6" w:rsidRPr="0006458D" w:rsidRDefault="00CF08D6" w:rsidP="00CF08D6">
            <w:pPr>
              <w:pStyle w:val="TAC"/>
              <w:rPr>
                <w:lang w:eastAsia="ja-JP"/>
              </w:rPr>
            </w:pPr>
            <w:r w:rsidRPr="0006458D">
              <w:rPr>
                <w:lang w:eastAsia="ja-JP"/>
              </w:rPr>
              <w:t>11</w:t>
            </w:r>
          </w:p>
        </w:tc>
      </w:tr>
    </w:tbl>
    <w:p w14:paraId="12413A06" w14:textId="77777777" w:rsidR="00CF08D6" w:rsidRPr="0006458D" w:rsidRDefault="00CF08D6" w:rsidP="00CF08D6"/>
    <w:p w14:paraId="6B5BC44E" w14:textId="77777777" w:rsidR="00CF08D6" w:rsidRPr="0006458D" w:rsidRDefault="00CF08D6" w:rsidP="00CF08D6">
      <w:pPr>
        <w:pStyle w:val="Heading2"/>
      </w:pPr>
      <w:bookmarkStart w:id="136" w:name="_Toc13079582"/>
      <w:r w:rsidRPr="0006458D">
        <w:t>4.7</w:t>
      </w:r>
      <w:r w:rsidRPr="0006458D">
        <w:tab/>
        <w:t xml:space="preserve">Requirements for contiguous and </w:t>
      </w:r>
      <w:r w:rsidRPr="007A408C">
        <w:rPr>
          <w:i/>
          <w:rPrChange w:id="137" w:author="CR0069r1" w:date="2019-12-03T16:20:00Z">
            <w:rPr/>
          </w:rPrChange>
        </w:rPr>
        <w:t>non-contiguous spectrum</w:t>
      </w:r>
      <w:bookmarkEnd w:id="136"/>
    </w:p>
    <w:p w14:paraId="3A86D328" w14:textId="77777777" w:rsidR="00CF08D6" w:rsidRPr="0006458D" w:rsidRDefault="00CF08D6" w:rsidP="00CF08D6">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 xml:space="preserve">apply for BS configured for both </w:t>
      </w:r>
      <w:r w:rsidRPr="002C6F5D">
        <w:rPr>
          <w:i/>
          <w:lang w:eastAsia="zh-CN"/>
          <w:rPrChange w:id="138" w:author="CR0069r1" w:date="2019-12-03T16:20:00Z">
            <w:rPr>
              <w:lang w:eastAsia="zh-CN"/>
            </w:rPr>
          </w:rPrChange>
        </w:rPr>
        <w:t>contiguous spectrum</w:t>
      </w:r>
      <w:r w:rsidRPr="0006458D">
        <w:rPr>
          <w:lang w:eastAsia="zh-CN"/>
        </w:rPr>
        <w:t xml:space="preserve"> operation and non-</w:t>
      </w:r>
      <w:r w:rsidRPr="002C6F5D">
        <w:rPr>
          <w:i/>
          <w:lang w:eastAsia="zh-CN"/>
          <w:rPrChange w:id="139" w:author="CR0069r1" w:date="2019-12-03T16:20:00Z">
            <w:rPr>
              <w:lang w:eastAsia="zh-CN"/>
            </w:rPr>
          </w:rPrChange>
        </w:rPr>
        <w:t>contiguous spectrum</w:t>
      </w:r>
      <w:r w:rsidRPr="0006458D">
        <w:rPr>
          <w:lang w:eastAsia="zh-CN"/>
        </w:rPr>
        <w:t xml:space="preserve"> operation.</w:t>
      </w:r>
    </w:p>
    <w:p w14:paraId="615F71E2" w14:textId="77777777" w:rsidR="00CF08D6" w:rsidRPr="0006458D" w:rsidRDefault="00CF08D6" w:rsidP="00CF08D6">
      <w:r w:rsidRPr="0006458D">
        <w:t xml:space="preserve">For BS operation in </w:t>
      </w:r>
      <w:r w:rsidRPr="007A408C">
        <w:rPr>
          <w:i/>
          <w:rPrChange w:id="140" w:author="CR0069r1" w:date="2019-12-03T16:20:00Z">
            <w:rPr/>
          </w:rPrChange>
        </w:rPr>
        <w:t>non-contiguous spectrum</w:t>
      </w:r>
      <w:r w:rsidRPr="0006458D">
        <w:t xml:space="preserve">, some requirements apply both at the </w:t>
      </w:r>
      <w:r w:rsidRPr="00BB6B14">
        <w:rPr>
          <w:i/>
          <w:rPrChange w:id="141" w:author="CR0069r1" w:date="2019-12-03T16:20:00Z">
            <w:rPr/>
          </w:rPrChange>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967174">
        <w:rPr>
          <w:i/>
          <w:rPrChange w:id="142" w:author="CR0069r1" w:date="2019-12-03T16:20:00Z">
            <w:rPr/>
          </w:rPrChange>
        </w:rPr>
        <w:t>Base Station RF Bandwidth</w:t>
      </w:r>
      <w:r w:rsidRPr="0006458D">
        <w:t xml:space="preserve"> edges and the </w:t>
      </w:r>
      <w:r w:rsidRPr="003C0145">
        <w:rPr>
          <w:i/>
          <w:rPrChange w:id="143" w:author="CR0069r1" w:date="2019-12-03T16:20:00Z">
            <w:rPr/>
          </w:rPrChange>
        </w:rPr>
        <w:t>sub-block</w:t>
      </w:r>
      <w:r w:rsidRPr="0006458D">
        <w:t xml:space="preserve"> edges respectively.</w:t>
      </w:r>
    </w:p>
    <w:p w14:paraId="25A0C877" w14:textId="77777777" w:rsidR="00CF08D6" w:rsidRPr="0006458D" w:rsidRDefault="00CF08D6" w:rsidP="00CF08D6">
      <w:pPr>
        <w:pStyle w:val="Heading2"/>
      </w:pPr>
      <w:bookmarkStart w:id="144" w:name="_Toc13079583"/>
      <w:r w:rsidRPr="0006458D">
        <w:t>4.8</w:t>
      </w:r>
      <w:r w:rsidRPr="0006458D">
        <w:tab/>
        <w:t>Requirements for BS capable of multi-band operation</w:t>
      </w:r>
      <w:bookmarkEnd w:id="144"/>
    </w:p>
    <w:p w14:paraId="24373D25" w14:textId="77777777" w:rsidR="00CF08D6" w:rsidRPr="0006458D" w:rsidRDefault="00CF08D6" w:rsidP="00CF08D6">
      <w:r w:rsidRPr="0006458D">
        <w:t xml:space="preserve">For </w:t>
      </w:r>
      <w:r w:rsidRPr="0006458D">
        <w:rPr>
          <w:i/>
        </w:rPr>
        <w:t>multi-band connector</w:t>
      </w:r>
      <w:r w:rsidRPr="0006458D">
        <w:t xml:space="preserve"> or </w:t>
      </w:r>
      <w:r w:rsidRPr="0006458D">
        <w:rPr>
          <w:i/>
        </w:rPr>
        <w:t>multi-band</w:t>
      </w:r>
      <w:r w:rsidRPr="0006458D">
        <w:t xml:space="preserve"> </w:t>
      </w:r>
      <w:r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6318BF4" w14:textId="77777777" w:rsidR="00CF08D6" w:rsidRPr="0006458D" w:rsidRDefault="00CF08D6" w:rsidP="00CF08D6">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65D315D6" w14:textId="77777777" w:rsidR="00CF08D6" w:rsidRPr="0006458D" w:rsidRDefault="00CF08D6" w:rsidP="00CF08D6">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6DF998DE" w14:textId="77777777" w:rsidR="00CF08D6" w:rsidRPr="0006458D" w:rsidRDefault="00CF08D6" w:rsidP="00CF08D6">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1B6A6C98"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5CD4C514" w14:textId="77777777" w:rsidR="00CF08D6" w:rsidRPr="0006458D" w:rsidRDefault="00CF08D6" w:rsidP="00CF08D6">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69998381" w14:textId="77777777" w:rsidR="00CF08D6" w:rsidRPr="0006458D" w:rsidRDefault="00CF08D6" w:rsidP="00CF08D6">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4156D3A4"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3B020402" w14:textId="77777777" w:rsidR="00CF08D6" w:rsidRPr="0006458D" w:rsidRDefault="00CF08D6" w:rsidP="00CF08D6">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57609ADD" w14:textId="77777777" w:rsidR="00CF08D6" w:rsidRPr="0006458D" w:rsidRDefault="00CF08D6" w:rsidP="00CF08D6">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021FDD5"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23139D49"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4285C93E" w14:textId="77777777" w:rsidR="00CF08D6" w:rsidRPr="0006458D" w:rsidRDefault="00CF08D6" w:rsidP="00CF08D6">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186338E" w14:textId="77777777" w:rsidR="00CF08D6" w:rsidRPr="0006458D" w:rsidRDefault="00CF08D6" w:rsidP="00CF08D6">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347494DF" w14:textId="77777777" w:rsidR="00CF08D6" w:rsidRPr="0006458D" w:rsidRDefault="00CF08D6" w:rsidP="00CF08D6">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777FF105"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024E4DFF"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multi-band</w:t>
      </w:r>
      <w:r w:rsidRPr="0006458D">
        <w:t xml:space="preserve"> </w:t>
      </w:r>
      <w:r w:rsidRPr="0006458D">
        <w:rPr>
          <w:i/>
        </w:rPr>
        <w:t>RIBs</w:t>
      </w:r>
      <w:r w:rsidRPr="0006458D">
        <w:t>.</w:t>
      </w:r>
    </w:p>
    <w:p w14:paraId="1112E8CF" w14:textId="77777777" w:rsidR="00CF08D6" w:rsidRPr="0006458D" w:rsidRDefault="00CF08D6" w:rsidP="00CF08D6">
      <w:pPr>
        <w:pStyle w:val="B1"/>
      </w:pPr>
      <w:r w:rsidRPr="0006458D">
        <w:t>-</w:t>
      </w:r>
      <w:r w:rsidRPr="0006458D">
        <w:tab/>
        <w:t xml:space="preserve">A combination of single-band </w:t>
      </w:r>
      <w:r w:rsidRPr="0006458D">
        <w:rPr>
          <w:i/>
        </w:rPr>
        <w:t>RIBs</w:t>
      </w:r>
      <w:r w:rsidRPr="0006458D" w:rsidDel="003512A6">
        <w:t xml:space="preserve"> </w:t>
      </w:r>
      <w:r w:rsidRPr="0006458D">
        <w:t xml:space="preserve">and </w:t>
      </w:r>
      <w:r w:rsidRPr="0006458D">
        <w:rPr>
          <w:i/>
        </w:rPr>
        <w:t>multi-band RIBs</w:t>
      </w:r>
      <w:r w:rsidRPr="0006458D">
        <w:t xml:space="preserve"> provides support of the </w:t>
      </w:r>
      <w:r w:rsidRPr="0006458D">
        <w:rPr>
          <w:i/>
        </w:rPr>
        <w:t>BS type 1-O</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1D7A1762" w14:textId="77777777" w:rsidR="00CF08D6" w:rsidRPr="0006458D" w:rsidRDefault="00CF08D6" w:rsidP="00CF08D6">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6FDFCE56" w14:textId="77777777" w:rsidR="00CF08D6" w:rsidRPr="0006458D" w:rsidRDefault="00CF08D6" w:rsidP="00CF08D6">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77FB9ADF" w14:textId="77777777" w:rsidR="00CF08D6" w:rsidRPr="0006458D" w:rsidRDefault="00CF08D6" w:rsidP="00CF08D6">
      <w:pPr>
        <w:pStyle w:val="Heading2"/>
      </w:pPr>
      <w:bookmarkStart w:id="145" w:name="_Toc13079584"/>
      <w:r w:rsidRPr="0006458D">
        <w:lastRenderedPageBreak/>
        <w:t>4.9</w:t>
      </w:r>
      <w:r w:rsidRPr="0006458D">
        <w:tab/>
        <w:t>OTA co-location with other base stations</w:t>
      </w:r>
      <w:bookmarkEnd w:id="145"/>
    </w:p>
    <w:p w14:paraId="0A7150EE" w14:textId="77777777" w:rsidR="00CF08D6" w:rsidRPr="0006458D" w:rsidRDefault="00CF08D6" w:rsidP="00CF08D6">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06458D" w:rsidRDefault="00CF08D6" w:rsidP="00CF08D6">
      <w:pPr>
        <w:rPr>
          <w:lang w:val="en-US" w:eastAsia="zh-CN"/>
        </w:rPr>
      </w:pPr>
      <w:r w:rsidRPr="0006458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06458D" w:rsidRDefault="00CF08D6" w:rsidP="00CF08D6">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54EF0E4F" w14:textId="77777777" w:rsidR="00CF08D6" w:rsidRPr="0006458D" w:rsidRDefault="00CF08D6" w:rsidP="00CF08D6">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 horizontal half-power </w:t>
      </w:r>
      <w:r w:rsidRPr="00DE2B68">
        <w:rPr>
          <w:i/>
          <w:rPrChange w:id="146" w:author="CR0069r1" w:date="2019-12-03T16:20:00Z">
            <w:rPr/>
          </w:rPrChange>
        </w:rPr>
        <w:t>beamwidth</w:t>
      </w:r>
      <w:r w:rsidRPr="0006458D">
        <w:t xml:space="preserve"> (suitable for 3-sector deployment) and is placed at a distance </w:t>
      </w:r>
      <w:r w:rsidRPr="0006458D">
        <w:rPr>
          <w:i/>
        </w:rPr>
        <w:t>d</w:t>
      </w:r>
      <w:r w:rsidRPr="0006458D">
        <w:t xml:space="preserve"> from the edge of the </w:t>
      </w:r>
      <w:r w:rsidRPr="0006458D">
        <w:rPr>
          <w:i/>
        </w:rPr>
        <w:t>BS type 1-O</w:t>
      </w:r>
      <w:r w:rsidRPr="0006458D">
        <w:t>, as shown in figure 4.9-1.</w:t>
      </w:r>
    </w:p>
    <w:p w14:paraId="7204E149" w14:textId="77777777" w:rsidR="00CF08D6" w:rsidRPr="0006458D" w:rsidRDefault="00CF08D6" w:rsidP="00CF08D6">
      <w:pPr>
        <w:pStyle w:val="TH"/>
      </w:pPr>
      <w:r w:rsidRPr="0006458D">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06458D" w:rsidRDefault="00CF08D6" w:rsidP="00CF08D6">
      <w:pPr>
        <w:pStyle w:val="TF"/>
        <w:rPr>
          <w:lang w:val="en-US" w:eastAsia="zh-CN"/>
        </w:rPr>
      </w:pPr>
      <w:r w:rsidRPr="0006458D">
        <w:t xml:space="preserve">Figure 4.9-1: Illustration of </w:t>
      </w:r>
      <w:r w:rsidRPr="0006458D">
        <w:rPr>
          <w:i/>
        </w:rPr>
        <w:t>BS type 1-O</w:t>
      </w:r>
      <w:r w:rsidRPr="0006458D">
        <w:t xml:space="preserve"> enclosure and </w:t>
      </w:r>
      <w:r w:rsidRPr="002C6F5D">
        <w:rPr>
          <w:i/>
          <w:rPrChange w:id="147" w:author="CR0069r1" w:date="2019-12-03T16:20:00Z">
            <w:rPr/>
          </w:rPrChange>
        </w:rPr>
        <w:t>co-location reference antenna</w:t>
      </w:r>
    </w:p>
    <w:p w14:paraId="7D4FFC43" w14:textId="77777777" w:rsidR="00CF08D6" w:rsidRPr="0006458D" w:rsidRDefault="00CF08D6" w:rsidP="00CF08D6">
      <w:pPr>
        <w:rPr>
          <w:lang w:val="en-US"/>
        </w:rPr>
      </w:pPr>
      <w:bookmarkStart w:id="148"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w:t>
      </w:r>
      <w:r w:rsidRPr="002C6F5D">
        <w:rPr>
          <w:i/>
          <w:lang w:val="en-US"/>
          <w:rPrChange w:id="149" w:author="CR0069r1" w:date="2019-12-03T16:20:00Z">
            <w:rPr>
              <w:lang w:val="en-US"/>
            </w:rPr>
          </w:rPrChange>
        </w:rPr>
        <w:t>co-location reference antenna</w:t>
      </w:r>
      <w:r w:rsidRPr="0006458D">
        <w:rPr>
          <w:lang w:val="en-US"/>
        </w:rPr>
        <w:t xml:space="preserve"> shall be set to 0.1 m.</w:t>
      </w:r>
    </w:p>
    <w:bookmarkEnd w:id="148"/>
    <w:p w14:paraId="008DA48F" w14:textId="77777777" w:rsidR="00CF08D6" w:rsidRPr="0006458D" w:rsidRDefault="00CF08D6" w:rsidP="00CF08D6">
      <w:r w:rsidRPr="0006458D">
        <w:rPr>
          <w:lang w:val="en-US"/>
        </w:rPr>
        <w:t xml:space="preserve">The </w:t>
      </w:r>
      <w:r w:rsidRPr="0006458D">
        <w:rPr>
          <w:i/>
        </w:rPr>
        <w:t>BS type 1-O</w:t>
      </w:r>
      <w:r w:rsidRPr="0006458D">
        <w:rPr>
          <w:lang w:val="en-US"/>
        </w:rPr>
        <w:t xml:space="preserve"> and the </w:t>
      </w:r>
      <w:r w:rsidRPr="002C6F5D">
        <w:rPr>
          <w:i/>
          <w:lang w:val="en-US"/>
          <w:rPrChange w:id="150" w:author="CR0069r1" w:date="2019-12-03T16:20:00Z">
            <w:rPr>
              <w:lang w:val="en-US"/>
            </w:rPr>
          </w:rPrChange>
        </w:rPr>
        <w:t>co-location reference antenna</w:t>
      </w:r>
      <w:r w:rsidRPr="0006458D">
        <w:rPr>
          <w:lang w:val="en-US"/>
        </w:rPr>
        <w:t xml:space="preserve"> shall be aligned in a common plane perpendicular to the mechanical bore-sight direction, as shown in figure 4.9-1.</w:t>
      </w:r>
    </w:p>
    <w:p w14:paraId="54EEAC22" w14:textId="77777777" w:rsidR="00CF08D6" w:rsidRPr="0006458D" w:rsidRDefault="00CF08D6" w:rsidP="00CF08D6">
      <w:r w:rsidRPr="0006458D">
        <w:t xml:space="preserve">The </w:t>
      </w:r>
      <w:r w:rsidRPr="0006458D">
        <w:rPr>
          <w:i/>
        </w:rPr>
        <w:t>co-location reference antenna</w:t>
      </w:r>
      <w:r w:rsidRPr="0006458D">
        <w:t xml:space="preserve"> and the </w:t>
      </w:r>
      <w:r w:rsidRPr="0006458D">
        <w:rPr>
          <w:i/>
        </w:rPr>
        <w:t>BS type 1-O</w:t>
      </w:r>
      <w:r w:rsidRPr="0006458D">
        <w:t xml:space="preserve"> can have different width.</w:t>
      </w:r>
    </w:p>
    <w:p w14:paraId="634E784E" w14:textId="77777777" w:rsidR="00CF08D6" w:rsidRPr="0006458D" w:rsidRDefault="00CF08D6" w:rsidP="00CF08D6">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shall be aligned.</w:t>
      </w:r>
    </w:p>
    <w:p w14:paraId="546A397A" w14:textId="77777777" w:rsidR="00CF08D6" w:rsidRPr="0006458D" w:rsidRDefault="00CF08D6" w:rsidP="00CF08D6">
      <w:pPr>
        <w:rPr>
          <w:lang w:eastAsia="zh-CN"/>
        </w:rPr>
      </w:pPr>
      <w:r w:rsidRPr="0006458D">
        <w:rPr>
          <w:lang w:eastAsia="zh-CN"/>
        </w:rPr>
        <w:t xml:space="preserve">For co-location requirements where the frequency range of the signal at the </w:t>
      </w:r>
      <w:r w:rsidRPr="002C6F5D">
        <w:rPr>
          <w:i/>
          <w:lang w:eastAsia="zh-CN"/>
          <w:rPrChange w:id="151" w:author="CR0069r1" w:date="2019-12-03T16:20:00Z">
            <w:rPr>
              <w:lang w:eastAsia="zh-CN"/>
            </w:rPr>
          </w:rPrChange>
        </w:rPr>
        <w:t>co-location reference antenna</w:t>
      </w:r>
      <w:r w:rsidRPr="0006458D">
        <w:rPr>
          <w:lang w:eastAsia="zh-CN"/>
        </w:rPr>
        <w:t xml:space="preserve"> is different from the </w:t>
      </w:r>
      <w:r w:rsidRPr="0006458D">
        <w:rPr>
          <w:i/>
        </w:rPr>
        <w:t>BS type 1-O</w:t>
      </w:r>
      <w:r w:rsidRPr="0006458D">
        <w:rPr>
          <w:lang w:eastAsia="zh-CN"/>
        </w:rPr>
        <w:t xml:space="preserve">, a </w:t>
      </w:r>
      <w:r w:rsidRPr="002C6F5D">
        <w:rPr>
          <w:i/>
          <w:lang w:eastAsia="zh-CN"/>
          <w:rPrChange w:id="152" w:author="CR0069r1" w:date="2019-12-03T16:20:00Z">
            <w:rPr>
              <w:lang w:eastAsia="zh-CN"/>
            </w:rPr>
          </w:rPrChange>
        </w:rPr>
        <w:t>co-location reference antenna</w:t>
      </w:r>
      <w:r w:rsidRPr="0006458D">
        <w:rPr>
          <w:lang w:eastAsia="zh-CN"/>
        </w:rPr>
        <w:t xml:space="preserve"> suitable for the frequency stated in the requirement is assumed.</w:t>
      </w:r>
    </w:p>
    <w:p w14:paraId="0A2BE1CE" w14:textId="77777777" w:rsidR="00CF08D6" w:rsidRPr="0006458D" w:rsidRDefault="00CF08D6" w:rsidP="00CF08D6">
      <w:pPr>
        <w:rPr>
          <w:lang w:val="en-US"/>
        </w:rPr>
      </w:pPr>
      <w:r w:rsidRPr="0006458D">
        <w:rPr>
          <w:lang w:val="en-US" w:eastAsia="zh-CN"/>
        </w:rPr>
        <w:t xml:space="preserve">OTA co-location requirements are based on the 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For </w:t>
      </w:r>
      <w:r w:rsidRPr="0006458D">
        <w:rPr>
          <w:i/>
        </w:rPr>
        <w:t>BS type 1-O</w:t>
      </w:r>
      <w:r w:rsidRPr="0006458D">
        <w:t xml:space="preserve"> </w:t>
      </w:r>
      <w:r w:rsidRPr="0006458D">
        <w:rPr>
          <w:lang w:val="en-US" w:eastAsia="zh-CN"/>
        </w:rPr>
        <w:t xml:space="preserve">with dual polarization </w:t>
      </w:r>
      <w:r w:rsidRPr="0006458D">
        <w:rPr>
          <w:i/>
          <w:lang w:val="en-US" w:eastAsia="zh-CN"/>
        </w:rPr>
        <w:t>the co-location reference antenna</w:t>
      </w:r>
      <w:r w:rsidRPr="0006458D">
        <w:rPr>
          <w:lang w:val="en-US" w:eastAsia="zh-CN"/>
        </w:rPr>
        <w:t xml:space="preserve"> has two conducted interfaces each representing one polarization.</w:t>
      </w:r>
    </w:p>
    <w:p w14:paraId="50823F34" w14:textId="77777777" w:rsidR="00CF08D6" w:rsidRPr="0006458D" w:rsidRDefault="00CF08D6" w:rsidP="00CF08D6">
      <w:pPr>
        <w:pStyle w:val="Heading1"/>
      </w:pPr>
      <w:r w:rsidRPr="0006458D">
        <w:br w:type="page"/>
      </w:r>
      <w:bookmarkStart w:id="153" w:name="_Toc13079585"/>
      <w:r w:rsidRPr="0006458D">
        <w:lastRenderedPageBreak/>
        <w:t>5</w:t>
      </w:r>
      <w:r w:rsidRPr="0006458D">
        <w:tab/>
      </w:r>
      <w:r w:rsidRPr="007A408C">
        <w:rPr>
          <w:i/>
          <w:rPrChange w:id="154" w:author="CR0069r1" w:date="2019-12-03T16:20:00Z">
            <w:rPr/>
          </w:rPrChange>
        </w:rPr>
        <w:t>Operating bands</w:t>
      </w:r>
      <w:r w:rsidRPr="0006458D">
        <w:t xml:space="preserve"> and channel arrangement</w:t>
      </w:r>
      <w:bookmarkEnd w:id="153"/>
    </w:p>
    <w:p w14:paraId="2FBF7D8A" w14:textId="77777777" w:rsidR="00CF08D6" w:rsidRPr="0006458D" w:rsidRDefault="00CF08D6" w:rsidP="00CF08D6">
      <w:pPr>
        <w:pStyle w:val="Heading2"/>
      </w:pPr>
      <w:bookmarkStart w:id="155" w:name="_Toc13079586"/>
      <w:r w:rsidRPr="0006458D">
        <w:t>5.1</w:t>
      </w:r>
      <w:r w:rsidRPr="0006458D">
        <w:tab/>
        <w:t>General</w:t>
      </w:r>
      <w:bookmarkEnd w:id="155"/>
    </w:p>
    <w:p w14:paraId="603FF431" w14:textId="77777777" w:rsidR="00CF08D6" w:rsidRPr="0006458D" w:rsidRDefault="00CF08D6" w:rsidP="00CF08D6">
      <w:pPr>
        <w:rPr>
          <w:rFonts w:cs="v5.0.0"/>
        </w:rPr>
      </w:pPr>
      <w:bookmarkStart w:id="156"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specifications.</w:t>
      </w:r>
    </w:p>
    <w:p w14:paraId="1087EC92" w14:textId="77777777" w:rsidR="00CF08D6" w:rsidRPr="0006458D" w:rsidRDefault="00CF08D6" w:rsidP="00CF08D6">
      <w:pPr>
        <w:pStyle w:val="NO"/>
      </w:pPr>
      <w:r w:rsidRPr="0006458D">
        <w:t>NOTE:</w:t>
      </w:r>
      <w:r w:rsidRPr="0006458D">
        <w:tab/>
        <w:t xml:space="preserve">Other </w:t>
      </w:r>
      <w:r w:rsidRPr="0006458D">
        <w:rPr>
          <w:i/>
        </w:rPr>
        <w:t>operating bands</w:t>
      </w:r>
      <w:r w:rsidRPr="0006458D">
        <w:t xml:space="preserve"> and </w:t>
      </w:r>
      <w:r w:rsidRPr="0006458D">
        <w:rPr>
          <w:i/>
        </w:rPr>
        <w:t>BS channel bandwidth</w:t>
      </w:r>
      <w:r w:rsidRPr="0006458D">
        <w:t>s may be considered in future releases.</w:t>
      </w:r>
    </w:p>
    <w:p w14:paraId="498B5EAD" w14:textId="77777777" w:rsidR="00CF08D6" w:rsidRPr="0006458D" w:rsidRDefault="00CF08D6" w:rsidP="00CF08D6">
      <w:r w:rsidRPr="0006458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06458D" w:rsidRDefault="00CF08D6" w:rsidP="00CF08D6">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06458D" w14:paraId="4FB53E35" w14:textId="77777777" w:rsidTr="00CF08D6">
        <w:trPr>
          <w:jc w:val="center"/>
        </w:trPr>
        <w:tc>
          <w:tcPr>
            <w:tcW w:w="1951" w:type="dxa"/>
            <w:shd w:val="clear" w:color="auto" w:fill="auto"/>
          </w:tcPr>
          <w:p w14:paraId="7F2065D9" w14:textId="77777777" w:rsidR="00CF08D6" w:rsidRPr="0006458D" w:rsidRDefault="00CF08D6" w:rsidP="00CF08D6">
            <w:pPr>
              <w:pStyle w:val="TAH"/>
            </w:pPr>
            <w:r w:rsidRPr="0006458D">
              <w:t>Frequency range designation</w:t>
            </w:r>
          </w:p>
        </w:tc>
        <w:tc>
          <w:tcPr>
            <w:tcW w:w="2977" w:type="dxa"/>
            <w:shd w:val="clear" w:color="auto" w:fill="auto"/>
          </w:tcPr>
          <w:p w14:paraId="18F02482" w14:textId="77777777" w:rsidR="00CF08D6" w:rsidRPr="0006458D" w:rsidRDefault="00CF08D6" w:rsidP="00CF08D6">
            <w:pPr>
              <w:pStyle w:val="TAH"/>
            </w:pPr>
            <w:r w:rsidRPr="0006458D">
              <w:t xml:space="preserve">Corresponding frequency range </w:t>
            </w:r>
          </w:p>
        </w:tc>
      </w:tr>
      <w:tr w:rsidR="00CF08D6" w:rsidRPr="0006458D" w14:paraId="254D5D07" w14:textId="77777777" w:rsidTr="00CF08D6">
        <w:trPr>
          <w:jc w:val="center"/>
        </w:trPr>
        <w:tc>
          <w:tcPr>
            <w:tcW w:w="1951" w:type="dxa"/>
            <w:shd w:val="clear" w:color="auto" w:fill="auto"/>
          </w:tcPr>
          <w:p w14:paraId="77204CD2" w14:textId="77777777" w:rsidR="00CF08D6" w:rsidRPr="0006458D" w:rsidRDefault="00CF08D6" w:rsidP="00CF08D6">
            <w:pPr>
              <w:pStyle w:val="TAC"/>
            </w:pPr>
            <w:r w:rsidRPr="0006458D">
              <w:t>FR1</w:t>
            </w:r>
          </w:p>
        </w:tc>
        <w:tc>
          <w:tcPr>
            <w:tcW w:w="2977" w:type="dxa"/>
            <w:shd w:val="clear" w:color="auto" w:fill="auto"/>
          </w:tcPr>
          <w:p w14:paraId="2D2FFEC3" w14:textId="77777777" w:rsidR="00CF08D6" w:rsidRPr="0006458D" w:rsidRDefault="00CF08D6" w:rsidP="00CF08D6">
            <w:pPr>
              <w:pStyle w:val="TAC"/>
            </w:pPr>
            <w:r w:rsidRPr="0006458D">
              <w:t>4</w:t>
            </w:r>
            <w:r w:rsidRPr="0006458D">
              <w:rPr>
                <w:lang w:eastAsia="zh-CN"/>
              </w:rPr>
              <w:t>1</w:t>
            </w:r>
            <w:r w:rsidRPr="0006458D">
              <w:t xml:space="preserve">0 MHz – </w:t>
            </w:r>
            <w:r w:rsidRPr="0006458D">
              <w:rPr>
                <w:lang w:eastAsia="zh-CN"/>
              </w:rPr>
              <w:t>7125</w:t>
            </w:r>
            <w:r w:rsidRPr="0006458D">
              <w:t xml:space="preserve"> MHz</w:t>
            </w:r>
          </w:p>
        </w:tc>
      </w:tr>
      <w:tr w:rsidR="00CF08D6" w:rsidRPr="0006458D" w14:paraId="7CAC12C1" w14:textId="77777777" w:rsidTr="00CF08D6">
        <w:trPr>
          <w:jc w:val="center"/>
        </w:trPr>
        <w:tc>
          <w:tcPr>
            <w:tcW w:w="1951" w:type="dxa"/>
            <w:shd w:val="clear" w:color="auto" w:fill="auto"/>
          </w:tcPr>
          <w:p w14:paraId="23F69562" w14:textId="77777777" w:rsidR="00CF08D6" w:rsidRPr="0006458D" w:rsidRDefault="00CF08D6" w:rsidP="00CF08D6">
            <w:pPr>
              <w:pStyle w:val="TAC"/>
            </w:pPr>
            <w:r w:rsidRPr="0006458D">
              <w:t>FR2</w:t>
            </w:r>
          </w:p>
        </w:tc>
        <w:tc>
          <w:tcPr>
            <w:tcW w:w="2977" w:type="dxa"/>
            <w:shd w:val="clear" w:color="auto" w:fill="auto"/>
          </w:tcPr>
          <w:p w14:paraId="45CDA126" w14:textId="77777777" w:rsidR="00CF08D6" w:rsidRPr="0006458D" w:rsidRDefault="00CF08D6" w:rsidP="00CF08D6">
            <w:pPr>
              <w:pStyle w:val="TAC"/>
            </w:pPr>
            <w:r w:rsidRPr="0006458D">
              <w:t>24250 MHz – 52600 MHz</w:t>
            </w:r>
          </w:p>
        </w:tc>
      </w:tr>
      <w:bookmarkEnd w:id="156"/>
    </w:tbl>
    <w:p w14:paraId="70588227" w14:textId="77777777" w:rsidR="00CF08D6" w:rsidRPr="0006458D" w:rsidDel="00171A43" w:rsidRDefault="00CF08D6" w:rsidP="00CF08D6"/>
    <w:p w14:paraId="0E85FEBE" w14:textId="77777777" w:rsidR="00CF08D6" w:rsidRPr="0006458D" w:rsidRDefault="00CF08D6" w:rsidP="00CF08D6">
      <w:pPr>
        <w:pStyle w:val="Heading2"/>
      </w:pPr>
      <w:bookmarkStart w:id="157" w:name="_Toc13079587"/>
      <w:r w:rsidRPr="0006458D">
        <w:t>5.2</w:t>
      </w:r>
      <w:r w:rsidRPr="0006458D">
        <w:tab/>
      </w:r>
      <w:r w:rsidRPr="007A408C">
        <w:rPr>
          <w:i/>
          <w:rPrChange w:id="158" w:author="CR0069r1" w:date="2019-12-03T16:20:00Z">
            <w:rPr/>
          </w:rPrChange>
        </w:rPr>
        <w:t>Operating bands</w:t>
      </w:r>
      <w:bookmarkEnd w:id="157"/>
    </w:p>
    <w:p w14:paraId="458A7A24" w14:textId="77777777" w:rsidR="00CF08D6" w:rsidRPr="0006458D" w:rsidRDefault="00CF08D6" w:rsidP="00CF08D6">
      <w:bookmarkStart w:id="159" w:name="_Hlk494631506"/>
      <w:r w:rsidRPr="0006458D">
        <w:t xml:space="preserve">NR is designed to operate in the </w:t>
      </w:r>
      <w:r w:rsidRPr="0006458D">
        <w:rPr>
          <w:i/>
        </w:rPr>
        <w:t>operating bands</w:t>
      </w:r>
      <w:r w:rsidRPr="0006458D">
        <w:t xml:space="preserve"> defined in table 5.2-1 and 5.2-2.</w:t>
      </w:r>
    </w:p>
    <w:p w14:paraId="6C7C9CFA" w14:textId="77777777" w:rsidR="00CF08D6" w:rsidRPr="0006458D" w:rsidRDefault="00CF08D6" w:rsidP="00CF08D6">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06458D" w14:paraId="46A29949" w14:textId="77777777" w:rsidTr="00CF08D6">
        <w:trPr>
          <w:trHeight w:val="704"/>
          <w:jc w:val="center"/>
        </w:trPr>
        <w:tc>
          <w:tcPr>
            <w:tcW w:w="1037" w:type="dxa"/>
            <w:shd w:val="clear" w:color="auto" w:fill="auto"/>
          </w:tcPr>
          <w:p w14:paraId="039F243A"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B3D6CDC" w14:textId="77777777" w:rsidR="00CF08D6" w:rsidRPr="0006458D" w:rsidRDefault="00CF08D6" w:rsidP="00CF08D6">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4E85F8B5" w14:textId="77777777" w:rsidR="00CF08D6" w:rsidRPr="0006458D" w:rsidRDefault="00CF08D6" w:rsidP="00CF08D6">
            <w:pPr>
              <w:pStyle w:val="TAH"/>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2806" w:type="dxa"/>
            <w:shd w:val="clear" w:color="auto" w:fill="auto"/>
          </w:tcPr>
          <w:p w14:paraId="04A307DB" w14:textId="77777777" w:rsidR="00CF08D6" w:rsidRPr="0006458D" w:rsidRDefault="00CF08D6" w:rsidP="00CF08D6">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7D7116B3"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7680CF6E"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65237D93" w14:textId="77777777" w:rsidTr="00CF08D6">
        <w:trPr>
          <w:jc w:val="center"/>
        </w:trPr>
        <w:tc>
          <w:tcPr>
            <w:tcW w:w="1037" w:type="dxa"/>
            <w:shd w:val="clear" w:color="auto" w:fill="auto"/>
          </w:tcPr>
          <w:p w14:paraId="66DF55C4" w14:textId="77777777" w:rsidR="00CF08D6" w:rsidRPr="0006458D" w:rsidRDefault="00CF08D6" w:rsidP="00CF08D6">
            <w:pPr>
              <w:pStyle w:val="TAC"/>
            </w:pPr>
            <w:r w:rsidRPr="0006458D">
              <w:t>n1</w:t>
            </w:r>
          </w:p>
        </w:tc>
        <w:tc>
          <w:tcPr>
            <w:tcW w:w="2607" w:type="dxa"/>
            <w:shd w:val="clear" w:color="auto" w:fill="auto"/>
          </w:tcPr>
          <w:p w14:paraId="20EA2EA6" w14:textId="77777777" w:rsidR="00CF08D6" w:rsidRPr="0006458D" w:rsidRDefault="00CF08D6" w:rsidP="00CF08D6">
            <w:pPr>
              <w:pStyle w:val="TAC"/>
            </w:pPr>
            <w:r w:rsidRPr="0006458D">
              <w:t>1920 MHz – 1980 MHz</w:t>
            </w:r>
          </w:p>
        </w:tc>
        <w:tc>
          <w:tcPr>
            <w:tcW w:w="2806" w:type="dxa"/>
            <w:shd w:val="clear" w:color="auto" w:fill="auto"/>
          </w:tcPr>
          <w:p w14:paraId="530C661A" w14:textId="77777777" w:rsidR="00CF08D6" w:rsidRPr="0006458D" w:rsidRDefault="00CF08D6" w:rsidP="00CF08D6">
            <w:pPr>
              <w:pStyle w:val="TAC"/>
            </w:pPr>
            <w:r w:rsidRPr="0006458D">
              <w:t>2110 MHz – 2170 MHz</w:t>
            </w:r>
          </w:p>
        </w:tc>
        <w:tc>
          <w:tcPr>
            <w:tcW w:w="1286" w:type="dxa"/>
            <w:shd w:val="clear" w:color="auto" w:fill="auto"/>
          </w:tcPr>
          <w:p w14:paraId="1DB5DE72" w14:textId="77777777" w:rsidR="00CF08D6" w:rsidRPr="0006458D" w:rsidRDefault="00CF08D6" w:rsidP="00CF08D6">
            <w:pPr>
              <w:pStyle w:val="TAC"/>
            </w:pPr>
            <w:r w:rsidRPr="0006458D">
              <w:t>FDD</w:t>
            </w:r>
          </w:p>
        </w:tc>
      </w:tr>
      <w:tr w:rsidR="00CF08D6" w:rsidRPr="0006458D" w14:paraId="35DC47BF" w14:textId="77777777" w:rsidTr="00CF08D6">
        <w:trPr>
          <w:jc w:val="center"/>
        </w:trPr>
        <w:tc>
          <w:tcPr>
            <w:tcW w:w="1037" w:type="dxa"/>
            <w:shd w:val="clear" w:color="auto" w:fill="auto"/>
          </w:tcPr>
          <w:p w14:paraId="1D955928" w14:textId="77777777" w:rsidR="00CF08D6" w:rsidRPr="0006458D" w:rsidRDefault="00CF08D6" w:rsidP="00CF08D6">
            <w:pPr>
              <w:pStyle w:val="TAC"/>
            </w:pPr>
            <w:r w:rsidRPr="0006458D">
              <w:t>n2</w:t>
            </w:r>
          </w:p>
        </w:tc>
        <w:tc>
          <w:tcPr>
            <w:tcW w:w="2607" w:type="dxa"/>
            <w:shd w:val="clear" w:color="auto" w:fill="auto"/>
          </w:tcPr>
          <w:p w14:paraId="058A0477" w14:textId="77777777" w:rsidR="00CF08D6" w:rsidRPr="0006458D" w:rsidRDefault="00CF08D6" w:rsidP="00CF08D6">
            <w:pPr>
              <w:pStyle w:val="TAC"/>
            </w:pPr>
            <w:r w:rsidRPr="0006458D">
              <w:t>1850 MHz – 1910 MHz</w:t>
            </w:r>
          </w:p>
        </w:tc>
        <w:tc>
          <w:tcPr>
            <w:tcW w:w="2806" w:type="dxa"/>
            <w:shd w:val="clear" w:color="auto" w:fill="auto"/>
          </w:tcPr>
          <w:p w14:paraId="1AD9EDCC" w14:textId="77777777" w:rsidR="00CF08D6" w:rsidRPr="0006458D" w:rsidRDefault="00CF08D6" w:rsidP="00CF08D6">
            <w:pPr>
              <w:pStyle w:val="TAC"/>
            </w:pPr>
            <w:r w:rsidRPr="0006458D">
              <w:t>1930 MHz – 1990 MHz</w:t>
            </w:r>
          </w:p>
        </w:tc>
        <w:tc>
          <w:tcPr>
            <w:tcW w:w="1286" w:type="dxa"/>
            <w:shd w:val="clear" w:color="auto" w:fill="auto"/>
          </w:tcPr>
          <w:p w14:paraId="3584772A" w14:textId="77777777" w:rsidR="00CF08D6" w:rsidRPr="0006458D" w:rsidRDefault="00CF08D6" w:rsidP="00CF08D6">
            <w:pPr>
              <w:pStyle w:val="TAC"/>
            </w:pPr>
            <w:r w:rsidRPr="0006458D">
              <w:t>FDD</w:t>
            </w:r>
          </w:p>
        </w:tc>
      </w:tr>
      <w:tr w:rsidR="00CF08D6" w:rsidRPr="0006458D" w14:paraId="511E6E8F" w14:textId="77777777" w:rsidTr="00CF08D6">
        <w:trPr>
          <w:jc w:val="center"/>
        </w:trPr>
        <w:tc>
          <w:tcPr>
            <w:tcW w:w="1037" w:type="dxa"/>
            <w:shd w:val="clear" w:color="auto" w:fill="auto"/>
          </w:tcPr>
          <w:p w14:paraId="5EB93AC9" w14:textId="77777777" w:rsidR="00CF08D6" w:rsidRPr="0006458D" w:rsidRDefault="00CF08D6" w:rsidP="00CF08D6">
            <w:pPr>
              <w:pStyle w:val="TAC"/>
            </w:pPr>
            <w:r w:rsidRPr="0006458D">
              <w:t>n3</w:t>
            </w:r>
          </w:p>
        </w:tc>
        <w:tc>
          <w:tcPr>
            <w:tcW w:w="2607" w:type="dxa"/>
            <w:shd w:val="clear" w:color="auto" w:fill="auto"/>
          </w:tcPr>
          <w:p w14:paraId="0311070B" w14:textId="77777777" w:rsidR="00CF08D6" w:rsidRPr="0006458D" w:rsidRDefault="00CF08D6" w:rsidP="00CF08D6">
            <w:pPr>
              <w:pStyle w:val="TAC"/>
            </w:pPr>
            <w:r w:rsidRPr="0006458D">
              <w:t>1710 MHz – 1785 MHz</w:t>
            </w:r>
          </w:p>
        </w:tc>
        <w:tc>
          <w:tcPr>
            <w:tcW w:w="2806" w:type="dxa"/>
            <w:shd w:val="clear" w:color="auto" w:fill="auto"/>
          </w:tcPr>
          <w:p w14:paraId="3F47D231" w14:textId="77777777" w:rsidR="00CF08D6" w:rsidRPr="0006458D" w:rsidRDefault="00CF08D6" w:rsidP="00CF08D6">
            <w:pPr>
              <w:pStyle w:val="TAC"/>
            </w:pPr>
            <w:r w:rsidRPr="0006458D">
              <w:t>1805 MHz – 1880 MHz</w:t>
            </w:r>
          </w:p>
        </w:tc>
        <w:tc>
          <w:tcPr>
            <w:tcW w:w="1286" w:type="dxa"/>
            <w:shd w:val="clear" w:color="auto" w:fill="auto"/>
          </w:tcPr>
          <w:p w14:paraId="41576730" w14:textId="77777777" w:rsidR="00CF08D6" w:rsidRPr="0006458D" w:rsidRDefault="00CF08D6" w:rsidP="00CF08D6">
            <w:pPr>
              <w:pStyle w:val="TAC"/>
            </w:pPr>
            <w:r w:rsidRPr="0006458D">
              <w:t>FDD</w:t>
            </w:r>
          </w:p>
        </w:tc>
      </w:tr>
      <w:tr w:rsidR="00CF08D6" w:rsidRPr="0006458D" w14:paraId="1F88AD60" w14:textId="77777777" w:rsidTr="00CF08D6">
        <w:trPr>
          <w:jc w:val="center"/>
        </w:trPr>
        <w:tc>
          <w:tcPr>
            <w:tcW w:w="1037" w:type="dxa"/>
            <w:shd w:val="clear" w:color="auto" w:fill="auto"/>
          </w:tcPr>
          <w:p w14:paraId="178440CA" w14:textId="77777777" w:rsidR="00CF08D6" w:rsidRPr="0006458D" w:rsidRDefault="00CF08D6" w:rsidP="00CF08D6">
            <w:pPr>
              <w:pStyle w:val="TAC"/>
            </w:pPr>
            <w:r w:rsidRPr="0006458D">
              <w:t>n5</w:t>
            </w:r>
          </w:p>
        </w:tc>
        <w:tc>
          <w:tcPr>
            <w:tcW w:w="2607" w:type="dxa"/>
            <w:shd w:val="clear" w:color="auto" w:fill="auto"/>
          </w:tcPr>
          <w:p w14:paraId="47B63AE2" w14:textId="77777777" w:rsidR="00CF08D6" w:rsidRPr="0006458D" w:rsidRDefault="00CF08D6" w:rsidP="00CF08D6">
            <w:pPr>
              <w:pStyle w:val="TAC"/>
            </w:pPr>
            <w:r w:rsidRPr="0006458D">
              <w:t>824 MHz – 849 MHz</w:t>
            </w:r>
          </w:p>
        </w:tc>
        <w:tc>
          <w:tcPr>
            <w:tcW w:w="2806" w:type="dxa"/>
            <w:shd w:val="clear" w:color="auto" w:fill="auto"/>
          </w:tcPr>
          <w:p w14:paraId="34FDBE1A" w14:textId="77777777" w:rsidR="00CF08D6" w:rsidRPr="0006458D" w:rsidRDefault="00CF08D6" w:rsidP="00CF08D6">
            <w:pPr>
              <w:pStyle w:val="TAC"/>
            </w:pPr>
            <w:r w:rsidRPr="0006458D">
              <w:t>869 MHz – 894 MHz</w:t>
            </w:r>
          </w:p>
        </w:tc>
        <w:tc>
          <w:tcPr>
            <w:tcW w:w="1286" w:type="dxa"/>
            <w:shd w:val="clear" w:color="auto" w:fill="auto"/>
          </w:tcPr>
          <w:p w14:paraId="0572C8A9" w14:textId="77777777" w:rsidR="00CF08D6" w:rsidRPr="0006458D" w:rsidRDefault="00CF08D6" w:rsidP="00CF08D6">
            <w:pPr>
              <w:pStyle w:val="TAC"/>
            </w:pPr>
            <w:r w:rsidRPr="0006458D">
              <w:t>FDD</w:t>
            </w:r>
          </w:p>
        </w:tc>
      </w:tr>
      <w:tr w:rsidR="00CF08D6" w:rsidRPr="0006458D" w14:paraId="41E66353" w14:textId="77777777" w:rsidTr="00CF08D6">
        <w:trPr>
          <w:jc w:val="center"/>
        </w:trPr>
        <w:tc>
          <w:tcPr>
            <w:tcW w:w="1037" w:type="dxa"/>
            <w:shd w:val="clear" w:color="auto" w:fill="auto"/>
          </w:tcPr>
          <w:p w14:paraId="596FF545" w14:textId="77777777" w:rsidR="00CF08D6" w:rsidRPr="0006458D" w:rsidRDefault="00CF08D6" w:rsidP="00CF08D6">
            <w:pPr>
              <w:pStyle w:val="TAC"/>
            </w:pPr>
            <w:r w:rsidRPr="0006458D">
              <w:t>n7</w:t>
            </w:r>
          </w:p>
        </w:tc>
        <w:tc>
          <w:tcPr>
            <w:tcW w:w="2607" w:type="dxa"/>
            <w:shd w:val="clear" w:color="auto" w:fill="auto"/>
          </w:tcPr>
          <w:p w14:paraId="37213727" w14:textId="77777777" w:rsidR="00CF08D6" w:rsidRPr="0006458D" w:rsidRDefault="00CF08D6" w:rsidP="00CF08D6">
            <w:pPr>
              <w:pStyle w:val="TAC"/>
            </w:pPr>
            <w:r w:rsidRPr="0006458D">
              <w:t>2500 MHz – 2570 MHz</w:t>
            </w:r>
          </w:p>
        </w:tc>
        <w:tc>
          <w:tcPr>
            <w:tcW w:w="2806" w:type="dxa"/>
            <w:shd w:val="clear" w:color="auto" w:fill="auto"/>
          </w:tcPr>
          <w:p w14:paraId="104D99E7" w14:textId="77777777" w:rsidR="00CF08D6" w:rsidRPr="0006458D" w:rsidRDefault="00CF08D6" w:rsidP="00CF08D6">
            <w:pPr>
              <w:pStyle w:val="TAC"/>
            </w:pPr>
            <w:r w:rsidRPr="0006458D">
              <w:t>2620 MHz – 2690 MHz</w:t>
            </w:r>
          </w:p>
        </w:tc>
        <w:tc>
          <w:tcPr>
            <w:tcW w:w="1286" w:type="dxa"/>
            <w:shd w:val="clear" w:color="auto" w:fill="auto"/>
          </w:tcPr>
          <w:p w14:paraId="0C15F861" w14:textId="77777777" w:rsidR="00CF08D6" w:rsidRPr="0006458D" w:rsidRDefault="00CF08D6" w:rsidP="00CF08D6">
            <w:pPr>
              <w:pStyle w:val="TAC"/>
            </w:pPr>
            <w:r w:rsidRPr="0006458D">
              <w:t>FDD</w:t>
            </w:r>
          </w:p>
        </w:tc>
      </w:tr>
      <w:tr w:rsidR="00CF08D6" w:rsidRPr="0006458D" w14:paraId="3715BD54" w14:textId="77777777" w:rsidTr="00CF08D6">
        <w:trPr>
          <w:jc w:val="center"/>
        </w:trPr>
        <w:tc>
          <w:tcPr>
            <w:tcW w:w="1037" w:type="dxa"/>
            <w:shd w:val="clear" w:color="auto" w:fill="auto"/>
          </w:tcPr>
          <w:p w14:paraId="3E7D48EF" w14:textId="77777777" w:rsidR="00CF08D6" w:rsidRPr="0006458D" w:rsidRDefault="00CF08D6" w:rsidP="00CF08D6">
            <w:pPr>
              <w:pStyle w:val="TAC"/>
            </w:pPr>
            <w:r w:rsidRPr="0006458D">
              <w:t>n8</w:t>
            </w:r>
          </w:p>
        </w:tc>
        <w:tc>
          <w:tcPr>
            <w:tcW w:w="2607" w:type="dxa"/>
            <w:shd w:val="clear" w:color="auto" w:fill="auto"/>
          </w:tcPr>
          <w:p w14:paraId="6763D43C" w14:textId="77777777" w:rsidR="00CF08D6" w:rsidRPr="0006458D" w:rsidRDefault="00CF08D6" w:rsidP="00CF08D6">
            <w:pPr>
              <w:pStyle w:val="TAC"/>
            </w:pPr>
            <w:r w:rsidRPr="0006458D">
              <w:t>880 MHz – 915 MHz</w:t>
            </w:r>
          </w:p>
        </w:tc>
        <w:tc>
          <w:tcPr>
            <w:tcW w:w="2806" w:type="dxa"/>
            <w:shd w:val="clear" w:color="auto" w:fill="auto"/>
          </w:tcPr>
          <w:p w14:paraId="7BD1F2B6" w14:textId="77777777" w:rsidR="00CF08D6" w:rsidRPr="0006458D" w:rsidRDefault="00CF08D6" w:rsidP="00CF08D6">
            <w:pPr>
              <w:pStyle w:val="TAC"/>
            </w:pPr>
            <w:r w:rsidRPr="0006458D">
              <w:t>925 MHz – 960 MHz</w:t>
            </w:r>
          </w:p>
        </w:tc>
        <w:tc>
          <w:tcPr>
            <w:tcW w:w="1286" w:type="dxa"/>
            <w:shd w:val="clear" w:color="auto" w:fill="auto"/>
          </w:tcPr>
          <w:p w14:paraId="4059260E" w14:textId="77777777" w:rsidR="00CF08D6" w:rsidRPr="0006458D" w:rsidRDefault="00CF08D6" w:rsidP="00CF08D6">
            <w:pPr>
              <w:pStyle w:val="TAC"/>
            </w:pPr>
            <w:r w:rsidRPr="0006458D">
              <w:t>FDD</w:t>
            </w:r>
          </w:p>
        </w:tc>
      </w:tr>
      <w:tr w:rsidR="00CF08D6" w:rsidRPr="0006458D" w14:paraId="111710E9" w14:textId="77777777" w:rsidTr="00CF08D6">
        <w:trPr>
          <w:jc w:val="center"/>
        </w:trPr>
        <w:tc>
          <w:tcPr>
            <w:tcW w:w="1037" w:type="dxa"/>
            <w:shd w:val="clear" w:color="auto" w:fill="auto"/>
          </w:tcPr>
          <w:p w14:paraId="580D1BFA" w14:textId="77777777" w:rsidR="00CF08D6" w:rsidRPr="0006458D" w:rsidRDefault="00CF08D6" w:rsidP="00CF08D6">
            <w:pPr>
              <w:pStyle w:val="TAC"/>
            </w:pPr>
            <w:r w:rsidRPr="0006458D">
              <w:t>n12</w:t>
            </w:r>
          </w:p>
        </w:tc>
        <w:tc>
          <w:tcPr>
            <w:tcW w:w="2607" w:type="dxa"/>
            <w:shd w:val="clear" w:color="auto" w:fill="auto"/>
          </w:tcPr>
          <w:p w14:paraId="09F72535" w14:textId="77777777" w:rsidR="00CF08D6" w:rsidRPr="0006458D" w:rsidRDefault="00CF08D6" w:rsidP="00CF08D6">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695B1E7E" w14:textId="77777777" w:rsidR="00CF08D6" w:rsidRPr="0006458D" w:rsidRDefault="00CF08D6" w:rsidP="00CF08D6">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67ADC979" w14:textId="77777777" w:rsidR="00CF08D6" w:rsidRPr="0006458D" w:rsidRDefault="00CF08D6" w:rsidP="00CF08D6">
            <w:pPr>
              <w:pStyle w:val="TAC"/>
            </w:pPr>
            <w:r w:rsidRPr="0006458D">
              <w:t>FDD</w:t>
            </w:r>
          </w:p>
        </w:tc>
      </w:tr>
      <w:tr w:rsidR="00CF08D6" w:rsidRPr="0006458D" w14:paraId="38CA929F" w14:textId="77777777" w:rsidTr="00CF08D6">
        <w:trPr>
          <w:jc w:val="center"/>
        </w:trPr>
        <w:tc>
          <w:tcPr>
            <w:tcW w:w="1037" w:type="dxa"/>
            <w:shd w:val="clear" w:color="auto" w:fill="auto"/>
          </w:tcPr>
          <w:p w14:paraId="3CF067FA" w14:textId="77777777" w:rsidR="00CF08D6" w:rsidRPr="0006458D" w:rsidRDefault="00CF08D6" w:rsidP="00CF08D6">
            <w:pPr>
              <w:pStyle w:val="TAC"/>
            </w:pPr>
            <w:r w:rsidRPr="0006458D">
              <w:t>n20</w:t>
            </w:r>
          </w:p>
        </w:tc>
        <w:tc>
          <w:tcPr>
            <w:tcW w:w="2607" w:type="dxa"/>
            <w:shd w:val="clear" w:color="auto" w:fill="auto"/>
          </w:tcPr>
          <w:p w14:paraId="6DD1B789" w14:textId="77777777" w:rsidR="00CF08D6" w:rsidRPr="0006458D" w:rsidRDefault="00CF08D6" w:rsidP="00CF08D6">
            <w:pPr>
              <w:pStyle w:val="TAC"/>
            </w:pPr>
            <w:r w:rsidRPr="0006458D">
              <w:t>832 MHz – 862 MHz</w:t>
            </w:r>
          </w:p>
        </w:tc>
        <w:tc>
          <w:tcPr>
            <w:tcW w:w="2806" w:type="dxa"/>
            <w:shd w:val="clear" w:color="auto" w:fill="auto"/>
          </w:tcPr>
          <w:p w14:paraId="217AFB2E" w14:textId="77777777" w:rsidR="00CF08D6" w:rsidRPr="0006458D" w:rsidRDefault="00CF08D6" w:rsidP="00CF08D6">
            <w:pPr>
              <w:pStyle w:val="TAC"/>
            </w:pPr>
            <w:r w:rsidRPr="0006458D">
              <w:t>791 MHz – 821 MHz</w:t>
            </w:r>
          </w:p>
        </w:tc>
        <w:tc>
          <w:tcPr>
            <w:tcW w:w="1286" w:type="dxa"/>
            <w:shd w:val="clear" w:color="auto" w:fill="auto"/>
          </w:tcPr>
          <w:p w14:paraId="0602E9A8" w14:textId="77777777" w:rsidR="00CF08D6" w:rsidRPr="0006458D" w:rsidRDefault="00CF08D6" w:rsidP="00CF08D6">
            <w:pPr>
              <w:pStyle w:val="TAC"/>
            </w:pPr>
            <w:r w:rsidRPr="0006458D">
              <w:t>FDD</w:t>
            </w:r>
          </w:p>
        </w:tc>
      </w:tr>
      <w:tr w:rsidR="00CF08D6" w:rsidRPr="0006458D" w14:paraId="692BA2DA" w14:textId="77777777" w:rsidTr="00CF08D6">
        <w:trPr>
          <w:jc w:val="center"/>
        </w:trPr>
        <w:tc>
          <w:tcPr>
            <w:tcW w:w="1037" w:type="dxa"/>
            <w:shd w:val="clear" w:color="auto" w:fill="auto"/>
          </w:tcPr>
          <w:p w14:paraId="4E67A744" w14:textId="77777777" w:rsidR="00CF08D6" w:rsidRPr="0006458D" w:rsidRDefault="00CF08D6" w:rsidP="00CF08D6">
            <w:pPr>
              <w:pStyle w:val="TAC"/>
            </w:pPr>
            <w:r w:rsidRPr="0006458D">
              <w:t>n25</w:t>
            </w:r>
          </w:p>
        </w:tc>
        <w:tc>
          <w:tcPr>
            <w:tcW w:w="2607" w:type="dxa"/>
            <w:shd w:val="clear" w:color="auto" w:fill="auto"/>
          </w:tcPr>
          <w:p w14:paraId="7988BCCF" w14:textId="77777777" w:rsidR="00CF08D6" w:rsidRPr="0006458D" w:rsidRDefault="00CF08D6" w:rsidP="00CF08D6">
            <w:pPr>
              <w:pStyle w:val="TAC"/>
            </w:pPr>
            <w:r w:rsidRPr="0006458D">
              <w:t>1850 MHz – 1915 MHz</w:t>
            </w:r>
          </w:p>
        </w:tc>
        <w:tc>
          <w:tcPr>
            <w:tcW w:w="2806" w:type="dxa"/>
            <w:shd w:val="clear" w:color="auto" w:fill="auto"/>
          </w:tcPr>
          <w:p w14:paraId="0DC03AA0" w14:textId="77777777" w:rsidR="00CF08D6" w:rsidRPr="0006458D" w:rsidRDefault="00CF08D6" w:rsidP="00CF08D6">
            <w:pPr>
              <w:pStyle w:val="TAC"/>
            </w:pPr>
            <w:r w:rsidRPr="0006458D">
              <w:t>1930 MHz – 1995 MHz</w:t>
            </w:r>
          </w:p>
        </w:tc>
        <w:tc>
          <w:tcPr>
            <w:tcW w:w="1286" w:type="dxa"/>
            <w:shd w:val="clear" w:color="auto" w:fill="auto"/>
          </w:tcPr>
          <w:p w14:paraId="2295D57B" w14:textId="77777777" w:rsidR="00CF08D6" w:rsidRPr="0006458D" w:rsidRDefault="00CF08D6" w:rsidP="00CF08D6">
            <w:pPr>
              <w:pStyle w:val="TAC"/>
            </w:pPr>
            <w:r w:rsidRPr="0006458D">
              <w:t>FDD</w:t>
            </w:r>
          </w:p>
        </w:tc>
      </w:tr>
      <w:tr w:rsidR="00CF08D6" w:rsidRPr="0006458D" w14:paraId="5ECD0B62" w14:textId="77777777" w:rsidTr="00CF08D6">
        <w:trPr>
          <w:jc w:val="center"/>
        </w:trPr>
        <w:tc>
          <w:tcPr>
            <w:tcW w:w="1037" w:type="dxa"/>
            <w:shd w:val="clear" w:color="auto" w:fill="auto"/>
          </w:tcPr>
          <w:p w14:paraId="4A1376DC" w14:textId="77777777" w:rsidR="00CF08D6" w:rsidRPr="0006458D" w:rsidRDefault="00CF08D6" w:rsidP="00CF08D6">
            <w:pPr>
              <w:pStyle w:val="TAC"/>
            </w:pPr>
            <w:r w:rsidRPr="0006458D">
              <w:t>n28</w:t>
            </w:r>
          </w:p>
        </w:tc>
        <w:tc>
          <w:tcPr>
            <w:tcW w:w="2607" w:type="dxa"/>
            <w:shd w:val="clear" w:color="auto" w:fill="auto"/>
          </w:tcPr>
          <w:p w14:paraId="67C3C4D0" w14:textId="77777777" w:rsidR="00CF08D6" w:rsidRPr="0006458D" w:rsidRDefault="00CF08D6" w:rsidP="00CF08D6">
            <w:pPr>
              <w:pStyle w:val="TAC"/>
            </w:pPr>
            <w:r w:rsidRPr="0006458D">
              <w:t>703 MHz – 748 MHz</w:t>
            </w:r>
          </w:p>
        </w:tc>
        <w:tc>
          <w:tcPr>
            <w:tcW w:w="2806" w:type="dxa"/>
            <w:shd w:val="clear" w:color="auto" w:fill="auto"/>
          </w:tcPr>
          <w:p w14:paraId="5C62592B" w14:textId="77777777" w:rsidR="00CF08D6" w:rsidRPr="0006458D" w:rsidRDefault="00CF08D6" w:rsidP="00CF08D6">
            <w:pPr>
              <w:pStyle w:val="TAC"/>
            </w:pPr>
            <w:r w:rsidRPr="0006458D">
              <w:t>758 MHz – 803 MHz</w:t>
            </w:r>
          </w:p>
        </w:tc>
        <w:tc>
          <w:tcPr>
            <w:tcW w:w="1286" w:type="dxa"/>
            <w:shd w:val="clear" w:color="auto" w:fill="auto"/>
          </w:tcPr>
          <w:p w14:paraId="4403BF41" w14:textId="77777777" w:rsidR="00CF08D6" w:rsidRPr="0006458D" w:rsidRDefault="00CF08D6" w:rsidP="00CF08D6">
            <w:pPr>
              <w:pStyle w:val="TAC"/>
            </w:pPr>
            <w:r w:rsidRPr="0006458D">
              <w:t>FDD</w:t>
            </w:r>
          </w:p>
        </w:tc>
      </w:tr>
      <w:tr w:rsidR="00CF08D6" w:rsidRPr="0006458D" w14:paraId="30727D25" w14:textId="77777777" w:rsidTr="00CF08D6">
        <w:trPr>
          <w:jc w:val="center"/>
        </w:trPr>
        <w:tc>
          <w:tcPr>
            <w:tcW w:w="1037" w:type="dxa"/>
            <w:shd w:val="clear" w:color="auto" w:fill="auto"/>
          </w:tcPr>
          <w:p w14:paraId="7B3AA895" w14:textId="77777777" w:rsidR="00CF08D6" w:rsidRPr="0006458D" w:rsidRDefault="00CF08D6" w:rsidP="00CF08D6">
            <w:pPr>
              <w:pStyle w:val="TAC"/>
            </w:pPr>
            <w:r w:rsidRPr="0006458D">
              <w:rPr>
                <w:rFonts w:eastAsia="SimSun"/>
                <w:lang w:val="en-US" w:eastAsia="zh-CN"/>
              </w:rPr>
              <w:t>n34</w:t>
            </w:r>
          </w:p>
        </w:tc>
        <w:tc>
          <w:tcPr>
            <w:tcW w:w="2607" w:type="dxa"/>
            <w:shd w:val="clear" w:color="auto" w:fill="auto"/>
          </w:tcPr>
          <w:p w14:paraId="1462513F"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AD38DC5"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0F274AA" w14:textId="77777777" w:rsidR="00CF08D6" w:rsidRPr="0006458D" w:rsidRDefault="00CF08D6" w:rsidP="00CF08D6">
            <w:pPr>
              <w:pStyle w:val="TAC"/>
            </w:pPr>
            <w:r w:rsidRPr="0006458D">
              <w:rPr>
                <w:rFonts w:eastAsia="SimSun"/>
                <w:lang w:val="en-US" w:eastAsia="zh-CN"/>
              </w:rPr>
              <w:t>TDD</w:t>
            </w:r>
          </w:p>
        </w:tc>
      </w:tr>
      <w:tr w:rsidR="00CF08D6" w:rsidRPr="0006458D" w14:paraId="57BC2077" w14:textId="77777777" w:rsidTr="00CF08D6">
        <w:trPr>
          <w:jc w:val="center"/>
        </w:trPr>
        <w:tc>
          <w:tcPr>
            <w:tcW w:w="1037" w:type="dxa"/>
            <w:shd w:val="clear" w:color="auto" w:fill="auto"/>
          </w:tcPr>
          <w:p w14:paraId="3337B0AF" w14:textId="77777777" w:rsidR="00CF08D6" w:rsidRPr="0006458D" w:rsidRDefault="00CF08D6" w:rsidP="00CF08D6">
            <w:pPr>
              <w:pStyle w:val="TAC"/>
            </w:pPr>
            <w:r w:rsidRPr="0006458D">
              <w:t>n38</w:t>
            </w:r>
          </w:p>
        </w:tc>
        <w:tc>
          <w:tcPr>
            <w:tcW w:w="2607" w:type="dxa"/>
            <w:shd w:val="clear" w:color="auto" w:fill="auto"/>
          </w:tcPr>
          <w:p w14:paraId="7A8204E9" w14:textId="77777777" w:rsidR="00CF08D6" w:rsidRPr="0006458D" w:rsidRDefault="00CF08D6" w:rsidP="00CF08D6">
            <w:pPr>
              <w:pStyle w:val="TAC"/>
            </w:pPr>
            <w:r w:rsidRPr="0006458D">
              <w:t>2570 MHz – 2620 MHz</w:t>
            </w:r>
          </w:p>
        </w:tc>
        <w:tc>
          <w:tcPr>
            <w:tcW w:w="2806" w:type="dxa"/>
            <w:shd w:val="clear" w:color="auto" w:fill="auto"/>
          </w:tcPr>
          <w:p w14:paraId="69034897" w14:textId="77777777" w:rsidR="00CF08D6" w:rsidRPr="0006458D" w:rsidRDefault="00CF08D6" w:rsidP="00CF08D6">
            <w:pPr>
              <w:pStyle w:val="TAC"/>
            </w:pPr>
            <w:r w:rsidRPr="0006458D">
              <w:t>2570 MHz – 2620 MHz</w:t>
            </w:r>
          </w:p>
        </w:tc>
        <w:tc>
          <w:tcPr>
            <w:tcW w:w="1286" w:type="dxa"/>
            <w:shd w:val="clear" w:color="auto" w:fill="auto"/>
          </w:tcPr>
          <w:p w14:paraId="3E04C310" w14:textId="77777777" w:rsidR="00CF08D6" w:rsidRPr="0006458D" w:rsidRDefault="00CF08D6" w:rsidP="00CF08D6">
            <w:pPr>
              <w:pStyle w:val="TAC"/>
            </w:pPr>
            <w:r w:rsidRPr="0006458D">
              <w:t>TDD</w:t>
            </w:r>
          </w:p>
        </w:tc>
      </w:tr>
      <w:tr w:rsidR="00CF08D6" w:rsidRPr="0006458D" w14:paraId="0FF5CE5B" w14:textId="77777777" w:rsidTr="00CF08D6">
        <w:trPr>
          <w:jc w:val="center"/>
        </w:trPr>
        <w:tc>
          <w:tcPr>
            <w:tcW w:w="1037" w:type="dxa"/>
            <w:shd w:val="clear" w:color="auto" w:fill="auto"/>
          </w:tcPr>
          <w:p w14:paraId="67366565" w14:textId="77777777" w:rsidR="00CF08D6" w:rsidRPr="0006458D" w:rsidRDefault="00CF08D6" w:rsidP="00CF08D6">
            <w:pPr>
              <w:pStyle w:val="TAC"/>
            </w:pPr>
            <w:r w:rsidRPr="0006458D">
              <w:rPr>
                <w:rFonts w:eastAsia="SimSun"/>
                <w:lang w:val="en-US" w:eastAsia="zh-CN"/>
              </w:rPr>
              <w:t>n39</w:t>
            </w:r>
          </w:p>
        </w:tc>
        <w:tc>
          <w:tcPr>
            <w:tcW w:w="2607" w:type="dxa"/>
            <w:shd w:val="clear" w:color="auto" w:fill="auto"/>
          </w:tcPr>
          <w:p w14:paraId="2CDCD0AC"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2E3E2F6D"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2AE3361" w14:textId="77777777" w:rsidR="00CF08D6" w:rsidRPr="0006458D" w:rsidRDefault="00CF08D6" w:rsidP="00CF08D6">
            <w:pPr>
              <w:pStyle w:val="TAC"/>
            </w:pPr>
            <w:r w:rsidRPr="0006458D">
              <w:rPr>
                <w:rFonts w:eastAsia="SimSun"/>
                <w:lang w:val="en-US" w:eastAsia="zh-CN"/>
              </w:rPr>
              <w:t>TDD</w:t>
            </w:r>
          </w:p>
        </w:tc>
      </w:tr>
      <w:tr w:rsidR="00CF08D6" w:rsidRPr="0006458D" w14:paraId="45B7A623" w14:textId="77777777" w:rsidTr="00CF08D6">
        <w:trPr>
          <w:jc w:val="center"/>
        </w:trPr>
        <w:tc>
          <w:tcPr>
            <w:tcW w:w="1037" w:type="dxa"/>
            <w:shd w:val="clear" w:color="auto" w:fill="auto"/>
          </w:tcPr>
          <w:p w14:paraId="63FA42C9" w14:textId="77777777" w:rsidR="00CF08D6" w:rsidRPr="0006458D" w:rsidRDefault="00CF08D6" w:rsidP="00CF08D6">
            <w:pPr>
              <w:pStyle w:val="TAC"/>
            </w:pPr>
            <w:r w:rsidRPr="0006458D">
              <w:rPr>
                <w:lang w:val="en-US"/>
              </w:rPr>
              <w:t>n40</w:t>
            </w:r>
          </w:p>
        </w:tc>
        <w:tc>
          <w:tcPr>
            <w:tcW w:w="2607" w:type="dxa"/>
            <w:shd w:val="clear" w:color="auto" w:fill="auto"/>
          </w:tcPr>
          <w:p w14:paraId="12E10F09" w14:textId="77777777" w:rsidR="00CF08D6" w:rsidRPr="0006458D" w:rsidRDefault="00CF08D6" w:rsidP="00CF08D6">
            <w:pPr>
              <w:pStyle w:val="TAC"/>
            </w:pPr>
            <w:r w:rsidRPr="0006458D">
              <w:rPr>
                <w:lang w:val="en-US"/>
              </w:rPr>
              <w:t>2300 MHz – 2400 MHz</w:t>
            </w:r>
          </w:p>
        </w:tc>
        <w:tc>
          <w:tcPr>
            <w:tcW w:w="2806" w:type="dxa"/>
            <w:shd w:val="clear" w:color="auto" w:fill="auto"/>
          </w:tcPr>
          <w:p w14:paraId="5F0A82F7" w14:textId="77777777" w:rsidR="00CF08D6" w:rsidRPr="0006458D" w:rsidRDefault="00CF08D6" w:rsidP="00CF08D6">
            <w:pPr>
              <w:pStyle w:val="TAC"/>
            </w:pPr>
            <w:r w:rsidRPr="0006458D">
              <w:rPr>
                <w:lang w:val="en-US"/>
              </w:rPr>
              <w:t>2300 MHz – 2400 MHz</w:t>
            </w:r>
          </w:p>
        </w:tc>
        <w:tc>
          <w:tcPr>
            <w:tcW w:w="1286" w:type="dxa"/>
            <w:shd w:val="clear" w:color="auto" w:fill="auto"/>
          </w:tcPr>
          <w:p w14:paraId="314F2E80" w14:textId="77777777" w:rsidR="00CF08D6" w:rsidRPr="0006458D" w:rsidRDefault="00CF08D6" w:rsidP="00CF08D6">
            <w:pPr>
              <w:pStyle w:val="TAC"/>
            </w:pPr>
            <w:r w:rsidRPr="0006458D">
              <w:rPr>
                <w:lang w:val="en-US"/>
              </w:rPr>
              <w:t>TDD</w:t>
            </w:r>
          </w:p>
        </w:tc>
      </w:tr>
      <w:tr w:rsidR="00CF08D6" w:rsidRPr="0006458D" w14:paraId="755AA4C4" w14:textId="77777777" w:rsidTr="00CF08D6">
        <w:trPr>
          <w:jc w:val="center"/>
        </w:trPr>
        <w:tc>
          <w:tcPr>
            <w:tcW w:w="1037" w:type="dxa"/>
            <w:shd w:val="clear" w:color="auto" w:fill="auto"/>
          </w:tcPr>
          <w:p w14:paraId="316D6B0D" w14:textId="77777777" w:rsidR="00CF08D6" w:rsidRPr="0006458D" w:rsidRDefault="00CF08D6" w:rsidP="00CF08D6">
            <w:pPr>
              <w:pStyle w:val="TAC"/>
            </w:pPr>
            <w:r w:rsidRPr="0006458D">
              <w:t>n41</w:t>
            </w:r>
          </w:p>
        </w:tc>
        <w:tc>
          <w:tcPr>
            <w:tcW w:w="2607" w:type="dxa"/>
            <w:shd w:val="clear" w:color="auto" w:fill="auto"/>
          </w:tcPr>
          <w:p w14:paraId="4DB09F7F" w14:textId="77777777" w:rsidR="00CF08D6" w:rsidRPr="0006458D" w:rsidRDefault="00CF08D6" w:rsidP="00CF08D6">
            <w:pPr>
              <w:pStyle w:val="TAC"/>
            </w:pPr>
            <w:r w:rsidRPr="0006458D">
              <w:t>2496 MHz – 2690 MHz</w:t>
            </w:r>
          </w:p>
        </w:tc>
        <w:tc>
          <w:tcPr>
            <w:tcW w:w="2806" w:type="dxa"/>
            <w:shd w:val="clear" w:color="auto" w:fill="auto"/>
          </w:tcPr>
          <w:p w14:paraId="0BE3B9CF" w14:textId="77777777" w:rsidR="00CF08D6" w:rsidRPr="0006458D" w:rsidRDefault="00CF08D6" w:rsidP="00CF08D6">
            <w:pPr>
              <w:pStyle w:val="TAC"/>
            </w:pPr>
            <w:r w:rsidRPr="0006458D">
              <w:t>2496 MHz – 2690 MHz</w:t>
            </w:r>
          </w:p>
        </w:tc>
        <w:tc>
          <w:tcPr>
            <w:tcW w:w="1286" w:type="dxa"/>
            <w:shd w:val="clear" w:color="auto" w:fill="auto"/>
          </w:tcPr>
          <w:p w14:paraId="3A5BF88A" w14:textId="77777777" w:rsidR="00CF08D6" w:rsidRPr="0006458D" w:rsidRDefault="00CF08D6" w:rsidP="00CF08D6">
            <w:pPr>
              <w:pStyle w:val="TAC"/>
            </w:pPr>
            <w:r w:rsidRPr="0006458D">
              <w:t>TDD</w:t>
            </w:r>
          </w:p>
        </w:tc>
      </w:tr>
      <w:tr w:rsidR="00CF08D6" w:rsidRPr="0006458D" w14:paraId="242444F2" w14:textId="77777777" w:rsidTr="00CF08D6">
        <w:trPr>
          <w:jc w:val="center"/>
        </w:trPr>
        <w:tc>
          <w:tcPr>
            <w:tcW w:w="1037" w:type="dxa"/>
            <w:shd w:val="clear" w:color="auto" w:fill="auto"/>
          </w:tcPr>
          <w:p w14:paraId="316FDCDA" w14:textId="77777777" w:rsidR="00CF08D6" w:rsidRPr="0006458D" w:rsidRDefault="00CF08D6" w:rsidP="00CF08D6">
            <w:pPr>
              <w:pStyle w:val="TAC"/>
            </w:pPr>
            <w:r w:rsidRPr="0006458D">
              <w:t>n50</w:t>
            </w:r>
          </w:p>
        </w:tc>
        <w:tc>
          <w:tcPr>
            <w:tcW w:w="2607" w:type="dxa"/>
            <w:shd w:val="clear" w:color="auto" w:fill="auto"/>
          </w:tcPr>
          <w:p w14:paraId="2B787588" w14:textId="77777777" w:rsidR="00CF08D6" w:rsidRPr="0006458D" w:rsidRDefault="00CF08D6" w:rsidP="00CF08D6">
            <w:pPr>
              <w:pStyle w:val="TAC"/>
            </w:pPr>
            <w:r w:rsidRPr="0006458D">
              <w:t>1432 MHz – 1517 MHz</w:t>
            </w:r>
          </w:p>
        </w:tc>
        <w:tc>
          <w:tcPr>
            <w:tcW w:w="2806" w:type="dxa"/>
            <w:shd w:val="clear" w:color="auto" w:fill="auto"/>
          </w:tcPr>
          <w:p w14:paraId="4741B02F" w14:textId="77777777" w:rsidR="00CF08D6" w:rsidRPr="0006458D" w:rsidRDefault="00CF08D6" w:rsidP="00CF08D6">
            <w:pPr>
              <w:pStyle w:val="TAC"/>
            </w:pPr>
            <w:r w:rsidRPr="0006458D">
              <w:t>1432 MHz – 1517 MHz</w:t>
            </w:r>
          </w:p>
        </w:tc>
        <w:tc>
          <w:tcPr>
            <w:tcW w:w="1286" w:type="dxa"/>
            <w:shd w:val="clear" w:color="auto" w:fill="auto"/>
          </w:tcPr>
          <w:p w14:paraId="3E10C361" w14:textId="77777777" w:rsidR="00CF08D6" w:rsidRPr="0006458D" w:rsidRDefault="00CF08D6" w:rsidP="00CF08D6">
            <w:pPr>
              <w:pStyle w:val="TAC"/>
            </w:pPr>
            <w:r w:rsidRPr="0006458D">
              <w:t>TDD</w:t>
            </w:r>
          </w:p>
        </w:tc>
      </w:tr>
      <w:tr w:rsidR="00CF08D6" w:rsidRPr="0006458D" w14:paraId="7D104EF3" w14:textId="77777777" w:rsidTr="00CF08D6">
        <w:trPr>
          <w:jc w:val="center"/>
        </w:trPr>
        <w:tc>
          <w:tcPr>
            <w:tcW w:w="1037" w:type="dxa"/>
            <w:shd w:val="clear" w:color="auto" w:fill="auto"/>
          </w:tcPr>
          <w:p w14:paraId="1E75B030" w14:textId="77777777" w:rsidR="00CF08D6" w:rsidRPr="0006458D" w:rsidRDefault="00CF08D6" w:rsidP="00CF08D6">
            <w:pPr>
              <w:pStyle w:val="TAC"/>
            </w:pPr>
            <w:r w:rsidRPr="0006458D">
              <w:t>n51</w:t>
            </w:r>
          </w:p>
        </w:tc>
        <w:tc>
          <w:tcPr>
            <w:tcW w:w="2607" w:type="dxa"/>
            <w:shd w:val="clear" w:color="auto" w:fill="auto"/>
          </w:tcPr>
          <w:p w14:paraId="23F4E4BA" w14:textId="77777777" w:rsidR="00CF08D6" w:rsidRPr="0006458D" w:rsidRDefault="00CF08D6" w:rsidP="00CF08D6">
            <w:pPr>
              <w:pStyle w:val="TAC"/>
            </w:pPr>
            <w:r w:rsidRPr="0006458D">
              <w:t>1427 MHz – 1432 MHz</w:t>
            </w:r>
          </w:p>
        </w:tc>
        <w:tc>
          <w:tcPr>
            <w:tcW w:w="2806" w:type="dxa"/>
            <w:shd w:val="clear" w:color="auto" w:fill="auto"/>
          </w:tcPr>
          <w:p w14:paraId="04F76B65" w14:textId="77777777" w:rsidR="00CF08D6" w:rsidRPr="0006458D" w:rsidRDefault="00CF08D6" w:rsidP="00CF08D6">
            <w:pPr>
              <w:pStyle w:val="TAC"/>
            </w:pPr>
            <w:r w:rsidRPr="0006458D">
              <w:t>1427 MHz – 1432 MHz</w:t>
            </w:r>
          </w:p>
        </w:tc>
        <w:tc>
          <w:tcPr>
            <w:tcW w:w="1286" w:type="dxa"/>
            <w:shd w:val="clear" w:color="auto" w:fill="auto"/>
          </w:tcPr>
          <w:p w14:paraId="22DFC188" w14:textId="77777777" w:rsidR="00CF08D6" w:rsidRPr="0006458D" w:rsidRDefault="00CF08D6" w:rsidP="00CF08D6">
            <w:pPr>
              <w:pStyle w:val="TAC"/>
            </w:pPr>
            <w:r w:rsidRPr="0006458D">
              <w:t>TDD</w:t>
            </w:r>
          </w:p>
        </w:tc>
      </w:tr>
      <w:tr w:rsidR="00CF08D6" w:rsidRPr="0006458D" w14:paraId="03748D3B" w14:textId="77777777" w:rsidTr="00CF08D6">
        <w:trPr>
          <w:jc w:val="center"/>
        </w:trPr>
        <w:tc>
          <w:tcPr>
            <w:tcW w:w="1037" w:type="dxa"/>
            <w:shd w:val="clear" w:color="auto" w:fill="auto"/>
          </w:tcPr>
          <w:p w14:paraId="75B1CA98" w14:textId="77777777" w:rsidR="00CF08D6" w:rsidRPr="0006458D" w:rsidRDefault="00CF08D6" w:rsidP="00CF08D6">
            <w:pPr>
              <w:pStyle w:val="TAC"/>
            </w:pPr>
            <w:r w:rsidRPr="0006458D">
              <w:t>n66</w:t>
            </w:r>
          </w:p>
        </w:tc>
        <w:tc>
          <w:tcPr>
            <w:tcW w:w="2607" w:type="dxa"/>
            <w:shd w:val="clear" w:color="auto" w:fill="auto"/>
          </w:tcPr>
          <w:p w14:paraId="40B60F0C" w14:textId="77777777" w:rsidR="00CF08D6" w:rsidRPr="0006458D" w:rsidRDefault="00CF08D6" w:rsidP="00CF08D6">
            <w:pPr>
              <w:pStyle w:val="TAC"/>
            </w:pPr>
            <w:r w:rsidRPr="0006458D">
              <w:t>1710 MHz – 1780 MHz</w:t>
            </w:r>
          </w:p>
        </w:tc>
        <w:tc>
          <w:tcPr>
            <w:tcW w:w="2806" w:type="dxa"/>
            <w:shd w:val="clear" w:color="auto" w:fill="auto"/>
          </w:tcPr>
          <w:p w14:paraId="236C1382" w14:textId="77777777" w:rsidR="00CF08D6" w:rsidRPr="0006458D" w:rsidRDefault="00CF08D6" w:rsidP="00CF08D6">
            <w:pPr>
              <w:pStyle w:val="TAC"/>
            </w:pPr>
            <w:r w:rsidRPr="0006458D">
              <w:t>2110 MHz – 2200 MHz</w:t>
            </w:r>
          </w:p>
        </w:tc>
        <w:tc>
          <w:tcPr>
            <w:tcW w:w="1286" w:type="dxa"/>
            <w:shd w:val="clear" w:color="auto" w:fill="auto"/>
          </w:tcPr>
          <w:p w14:paraId="04351508" w14:textId="77777777" w:rsidR="00CF08D6" w:rsidRPr="0006458D" w:rsidRDefault="00CF08D6" w:rsidP="00CF08D6">
            <w:pPr>
              <w:pStyle w:val="TAC"/>
            </w:pPr>
            <w:r w:rsidRPr="0006458D">
              <w:t>FDD</w:t>
            </w:r>
          </w:p>
        </w:tc>
      </w:tr>
      <w:tr w:rsidR="00CF08D6" w:rsidRPr="0006458D" w14:paraId="196DA570" w14:textId="77777777" w:rsidTr="00CF08D6">
        <w:trPr>
          <w:jc w:val="center"/>
        </w:trPr>
        <w:tc>
          <w:tcPr>
            <w:tcW w:w="1037" w:type="dxa"/>
            <w:shd w:val="clear" w:color="auto" w:fill="auto"/>
          </w:tcPr>
          <w:p w14:paraId="295AC230" w14:textId="77777777" w:rsidR="00CF08D6" w:rsidRPr="0006458D" w:rsidRDefault="00CF08D6" w:rsidP="00CF08D6">
            <w:pPr>
              <w:pStyle w:val="TAC"/>
            </w:pPr>
            <w:r w:rsidRPr="0006458D">
              <w:t>n70</w:t>
            </w:r>
          </w:p>
        </w:tc>
        <w:tc>
          <w:tcPr>
            <w:tcW w:w="2607" w:type="dxa"/>
            <w:shd w:val="clear" w:color="auto" w:fill="auto"/>
          </w:tcPr>
          <w:p w14:paraId="19D8764B" w14:textId="77777777" w:rsidR="00CF08D6" w:rsidRPr="0006458D" w:rsidRDefault="00CF08D6" w:rsidP="00CF08D6">
            <w:pPr>
              <w:pStyle w:val="TAC"/>
            </w:pPr>
            <w:r w:rsidRPr="0006458D">
              <w:t>1695 MHz – 1710 MHz</w:t>
            </w:r>
          </w:p>
        </w:tc>
        <w:tc>
          <w:tcPr>
            <w:tcW w:w="2806" w:type="dxa"/>
            <w:shd w:val="clear" w:color="auto" w:fill="auto"/>
          </w:tcPr>
          <w:p w14:paraId="203EE055" w14:textId="77777777" w:rsidR="00CF08D6" w:rsidRPr="0006458D" w:rsidRDefault="00CF08D6" w:rsidP="00CF08D6">
            <w:pPr>
              <w:pStyle w:val="TAC"/>
            </w:pPr>
            <w:r w:rsidRPr="0006458D">
              <w:t>1995 MHz – 2020 MHz</w:t>
            </w:r>
          </w:p>
        </w:tc>
        <w:tc>
          <w:tcPr>
            <w:tcW w:w="1286" w:type="dxa"/>
            <w:shd w:val="clear" w:color="auto" w:fill="auto"/>
          </w:tcPr>
          <w:p w14:paraId="2730E27D" w14:textId="77777777" w:rsidR="00CF08D6" w:rsidRPr="0006458D" w:rsidRDefault="00CF08D6" w:rsidP="00CF08D6">
            <w:pPr>
              <w:pStyle w:val="TAC"/>
            </w:pPr>
            <w:r w:rsidRPr="0006458D">
              <w:t>FDD</w:t>
            </w:r>
          </w:p>
        </w:tc>
      </w:tr>
      <w:tr w:rsidR="00CF08D6" w:rsidRPr="0006458D" w14:paraId="45C5F683" w14:textId="77777777" w:rsidTr="00CF08D6">
        <w:trPr>
          <w:jc w:val="center"/>
        </w:trPr>
        <w:tc>
          <w:tcPr>
            <w:tcW w:w="1037" w:type="dxa"/>
            <w:shd w:val="clear" w:color="auto" w:fill="auto"/>
          </w:tcPr>
          <w:p w14:paraId="1E706CDE" w14:textId="77777777" w:rsidR="00CF08D6" w:rsidRPr="0006458D" w:rsidRDefault="00CF08D6" w:rsidP="00CF08D6">
            <w:pPr>
              <w:pStyle w:val="TAC"/>
            </w:pPr>
            <w:r w:rsidRPr="0006458D">
              <w:t>n71</w:t>
            </w:r>
          </w:p>
        </w:tc>
        <w:tc>
          <w:tcPr>
            <w:tcW w:w="2607" w:type="dxa"/>
            <w:shd w:val="clear" w:color="auto" w:fill="auto"/>
          </w:tcPr>
          <w:p w14:paraId="5A0D3672" w14:textId="77777777" w:rsidR="00CF08D6" w:rsidRPr="0006458D" w:rsidRDefault="00CF08D6" w:rsidP="00CF08D6">
            <w:pPr>
              <w:pStyle w:val="TAC"/>
            </w:pPr>
            <w:r w:rsidRPr="0006458D">
              <w:t>663 MHz – 698 MHz</w:t>
            </w:r>
          </w:p>
        </w:tc>
        <w:tc>
          <w:tcPr>
            <w:tcW w:w="2806" w:type="dxa"/>
            <w:shd w:val="clear" w:color="auto" w:fill="auto"/>
          </w:tcPr>
          <w:p w14:paraId="47EE9D4A" w14:textId="77777777" w:rsidR="00CF08D6" w:rsidRPr="0006458D" w:rsidRDefault="00CF08D6" w:rsidP="00CF08D6">
            <w:pPr>
              <w:pStyle w:val="TAC"/>
            </w:pPr>
            <w:r w:rsidRPr="0006458D">
              <w:t>617 MHz – 652 MHz</w:t>
            </w:r>
          </w:p>
        </w:tc>
        <w:tc>
          <w:tcPr>
            <w:tcW w:w="1286" w:type="dxa"/>
            <w:shd w:val="clear" w:color="auto" w:fill="auto"/>
          </w:tcPr>
          <w:p w14:paraId="2814EC9C" w14:textId="77777777" w:rsidR="00CF08D6" w:rsidRPr="0006458D" w:rsidRDefault="00CF08D6" w:rsidP="00CF08D6">
            <w:pPr>
              <w:pStyle w:val="TAC"/>
            </w:pPr>
            <w:r w:rsidRPr="0006458D">
              <w:t>FDD</w:t>
            </w:r>
          </w:p>
        </w:tc>
      </w:tr>
      <w:tr w:rsidR="00CF08D6" w:rsidRPr="0006458D" w14:paraId="26B36049" w14:textId="77777777" w:rsidTr="00CF08D6">
        <w:trPr>
          <w:jc w:val="center"/>
        </w:trPr>
        <w:tc>
          <w:tcPr>
            <w:tcW w:w="1037" w:type="dxa"/>
            <w:shd w:val="clear" w:color="auto" w:fill="auto"/>
          </w:tcPr>
          <w:p w14:paraId="568ED143" w14:textId="77777777" w:rsidR="00CF08D6" w:rsidRPr="0006458D" w:rsidRDefault="00CF08D6" w:rsidP="00CF08D6">
            <w:pPr>
              <w:pStyle w:val="TAC"/>
            </w:pPr>
            <w:r w:rsidRPr="0006458D">
              <w:t>n74</w:t>
            </w:r>
          </w:p>
        </w:tc>
        <w:tc>
          <w:tcPr>
            <w:tcW w:w="2607" w:type="dxa"/>
            <w:shd w:val="clear" w:color="auto" w:fill="auto"/>
          </w:tcPr>
          <w:p w14:paraId="3FFED0BB" w14:textId="77777777" w:rsidR="00CF08D6" w:rsidRPr="0006458D" w:rsidRDefault="00CF08D6" w:rsidP="00CF08D6">
            <w:pPr>
              <w:pStyle w:val="TAC"/>
            </w:pPr>
            <w:r w:rsidRPr="0006458D">
              <w:t>1427 MHz – 1470 MHz</w:t>
            </w:r>
          </w:p>
        </w:tc>
        <w:tc>
          <w:tcPr>
            <w:tcW w:w="2806" w:type="dxa"/>
            <w:shd w:val="clear" w:color="auto" w:fill="auto"/>
          </w:tcPr>
          <w:p w14:paraId="2D9A6429" w14:textId="77777777" w:rsidR="00CF08D6" w:rsidRPr="0006458D" w:rsidRDefault="00CF08D6" w:rsidP="00CF08D6">
            <w:pPr>
              <w:pStyle w:val="TAC"/>
            </w:pPr>
            <w:r w:rsidRPr="0006458D">
              <w:t>1475 MHz – 1518 MHz</w:t>
            </w:r>
          </w:p>
        </w:tc>
        <w:tc>
          <w:tcPr>
            <w:tcW w:w="1286" w:type="dxa"/>
            <w:shd w:val="clear" w:color="auto" w:fill="auto"/>
          </w:tcPr>
          <w:p w14:paraId="170144A6" w14:textId="77777777" w:rsidR="00CF08D6" w:rsidRPr="0006458D" w:rsidRDefault="00CF08D6" w:rsidP="00CF08D6">
            <w:pPr>
              <w:pStyle w:val="TAC"/>
            </w:pPr>
            <w:r w:rsidRPr="0006458D">
              <w:t>FDD</w:t>
            </w:r>
          </w:p>
        </w:tc>
      </w:tr>
      <w:tr w:rsidR="00CF08D6" w:rsidRPr="0006458D" w14:paraId="669BBF91" w14:textId="77777777" w:rsidTr="00CF08D6">
        <w:trPr>
          <w:jc w:val="center"/>
        </w:trPr>
        <w:tc>
          <w:tcPr>
            <w:tcW w:w="1037" w:type="dxa"/>
            <w:shd w:val="clear" w:color="auto" w:fill="auto"/>
          </w:tcPr>
          <w:p w14:paraId="4A818B0A" w14:textId="77777777" w:rsidR="00CF08D6" w:rsidRPr="0006458D" w:rsidRDefault="00CF08D6" w:rsidP="00CF08D6">
            <w:pPr>
              <w:pStyle w:val="TAC"/>
            </w:pPr>
            <w:r w:rsidRPr="0006458D">
              <w:t>n75</w:t>
            </w:r>
          </w:p>
        </w:tc>
        <w:tc>
          <w:tcPr>
            <w:tcW w:w="2607" w:type="dxa"/>
            <w:shd w:val="clear" w:color="auto" w:fill="auto"/>
          </w:tcPr>
          <w:p w14:paraId="66BFD326" w14:textId="77777777" w:rsidR="00CF08D6" w:rsidRPr="0006458D" w:rsidRDefault="00CF08D6" w:rsidP="00CF08D6">
            <w:pPr>
              <w:pStyle w:val="TAC"/>
            </w:pPr>
            <w:r w:rsidRPr="0006458D">
              <w:t>N/A</w:t>
            </w:r>
          </w:p>
        </w:tc>
        <w:tc>
          <w:tcPr>
            <w:tcW w:w="2806" w:type="dxa"/>
            <w:shd w:val="clear" w:color="auto" w:fill="auto"/>
          </w:tcPr>
          <w:p w14:paraId="681454CF" w14:textId="77777777" w:rsidR="00CF08D6" w:rsidRPr="0006458D" w:rsidRDefault="00CF08D6" w:rsidP="00CF08D6">
            <w:pPr>
              <w:pStyle w:val="TAC"/>
            </w:pPr>
            <w:r w:rsidRPr="0006458D">
              <w:t>1432 MHz – 1517 MHz</w:t>
            </w:r>
          </w:p>
        </w:tc>
        <w:tc>
          <w:tcPr>
            <w:tcW w:w="1286" w:type="dxa"/>
            <w:shd w:val="clear" w:color="auto" w:fill="auto"/>
          </w:tcPr>
          <w:p w14:paraId="6F067AA3" w14:textId="77777777" w:rsidR="00CF08D6" w:rsidRPr="0006458D" w:rsidRDefault="00CF08D6" w:rsidP="00CF08D6">
            <w:pPr>
              <w:pStyle w:val="TAC"/>
            </w:pPr>
            <w:r w:rsidRPr="0006458D">
              <w:t>SDL</w:t>
            </w:r>
          </w:p>
        </w:tc>
      </w:tr>
      <w:tr w:rsidR="00CF08D6" w:rsidRPr="0006458D" w14:paraId="1B5144B6" w14:textId="77777777" w:rsidTr="00CF08D6">
        <w:trPr>
          <w:jc w:val="center"/>
        </w:trPr>
        <w:tc>
          <w:tcPr>
            <w:tcW w:w="1037" w:type="dxa"/>
            <w:shd w:val="clear" w:color="auto" w:fill="auto"/>
          </w:tcPr>
          <w:p w14:paraId="0010FD5D" w14:textId="77777777" w:rsidR="00CF08D6" w:rsidRPr="0006458D" w:rsidRDefault="00CF08D6" w:rsidP="00CF08D6">
            <w:pPr>
              <w:pStyle w:val="TAC"/>
            </w:pPr>
            <w:r w:rsidRPr="0006458D">
              <w:t>n76</w:t>
            </w:r>
          </w:p>
        </w:tc>
        <w:tc>
          <w:tcPr>
            <w:tcW w:w="2607" w:type="dxa"/>
            <w:shd w:val="clear" w:color="auto" w:fill="auto"/>
          </w:tcPr>
          <w:p w14:paraId="26D48A8A" w14:textId="77777777" w:rsidR="00CF08D6" w:rsidRPr="0006458D" w:rsidRDefault="00CF08D6" w:rsidP="00CF08D6">
            <w:pPr>
              <w:pStyle w:val="TAC"/>
            </w:pPr>
            <w:r w:rsidRPr="0006458D">
              <w:t>N/A</w:t>
            </w:r>
          </w:p>
        </w:tc>
        <w:tc>
          <w:tcPr>
            <w:tcW w:w="2806" w:type="dxa"/>
            <w:shd w:val="clear" w:color="auto" w:fill="auto"/>
          </w:tcPr>
          <w:p w14:paraId="42D39AFD" w14:textId="77777777" w:rsidR="00CF08D6" w:rsidRPr="0006458D" w:rsidRDefault="00CF08D6" w:rsidP="00CF08D6">
            <w:pPr>
              <w:pStyle w:val="TAC"/>
            </w:pPr>
            <w:r w:rsidRPr="0006458D">
              <w:t>1427 MHz – 1432 MHz</w:t>
            </w:r>
          </w:p>
        </w:tc>
        <w:tc>
          <w:tcPr>
            <w:tcW w:w="1286" w:type="dxa"/>
            <w:shd w:val="clear" w:color="auto" w:fill="auto"/>
          </w:tcPr>
          <w:p w14:paraId="4AEDAEA1" w14:textId="77777777" w:rsidR="00CF08D6" w:rsidRPr="0006458D" w:rsidRDefault="00CF08D6" w:rsidP="00CF08D6">
            <w:pPr>
              <w:pStyle w:val="TAC"/>
            </w:pPr>
            <w:r w:rsidRPr="0006458D">
              <w:t>SDL</w:t>
            </w:r>
          </w:p>
        </w:tc>
      </w:tr>
      <w:tr w:rsidR="00CF08D6" w:rsidRPr="0006458D" w14:paraId="60C27952" w14:textId="77777777" w:rsidTr="00CF08D6">
        <w:trPr>
          <w:jc w:val="center"/>
        </w:trPr>
        <w:tc>
          <w:tcPr>
            <w:tcW w:w="1037" w:type="dxa"/>
            <w:shd w:val="clear" w:color="auto" w:fill="auto"/>
          </w:tcPr>
          <w:p w14:paraId="17C5B503" w14:textId="77777777" w:rsidR="00CF08D6" w:rsidRPr="0006458D" w:rsidRDefault="00CF08D6" w:rsidP="00CF08D6">
            <w:pPr>
              <w:pStyle w:val="TAC"/>
            </w:pPr>
            <w:r w:rsidRPr="0006458D">
              <w:t>n77</w:t>
            </w:r>
          </w:p>
        </w:tc>
        <w:tc>
          <w:tcPr>
            <w:tcW w:w="2607" w:type="dxa"/>
            <w:shd w:val="clear" w:color="auto" w:fill="auto"/>
          </w:tcPr>
          <w:p w14:paraId="16BE0517" w14:textId="77777777" w:rsidR="00CF08D6" w:rsidRPr="0006458D" w:rsidRDefault="00CF08D6" w:rsidP="00CF08D6">
            <w:pPr>
              <w:pStyle w:val="TAC"/>
            </w:pPr>
            <w:r w:rsidRPr="0006458D">
              <w:t>3300 MHz – 4200 MHz</w:t>
            </w:r>
          </w:p>
        </w:tc>
        <w:tc>
          <w:tcPr>
            <w:tcW w:w="2806" w:type="dxa"/>
            <w:shd w:val="clear" w:color="auto" w:fill="auto"/>
          </w:tcPr>
          <w:p w14:paraId="12D60465" w14:textId="77777777" w:rsidR="00CF08D6" w:rsidRPr="0006458D" w:rsidRDefault="00CF08D6" w:rsidP="00CF08D6">
            <w:pPr>
              <w:pStyle w:val="TAC"/>
            </w:pPr>
            <w:r w:rsidRPr="0006458D">
              <w:t>3300 MHz – 4200 MHz</w:t>
            </w:r>
          </w:p>
        </w:tc>
        <w:tc>
          <w:tcPr>
            <w:tcW w:w="1286" w:type="dxa"/>
            <w:shd w:val="clear" w:color="auto" w:fill="auto"/>
          </w:tcPr>
          <w:p w14:paraId="377363A5" w14:textId="77777777" w:rsidR="00CF08D6" w:rsidRPr="0006458D" w:rsidRDefault="00CF08D6" w:rsidP="00CF08D6">
            <w:pPr>
              <w:pStyle w:val="TAC"/>
            </w:pPr>
            <w:r w:rsidRPr="0006458D">
              <w:t>TDD</w:t>
            </w:r>
          </w:p>
        </w:tc>
      </w:tr>
      <w:tr w:rsidR="00CF08D6" w:rsidRPr="0006458D" w14:paraId="063E6B1D" w14:textId="77777777" w:rsidTr="00CF08D6">
        <w:trPr>
          <w:jc w:val="center"/>
        </w:trPr>
        <w:tc>
          <w:tcPr>
            <w:tcW w:w="1037" w:type="dxa"/>
            <w:shd w:val="clear" w:color="auto" w:fill="auto"/>
          </w:tcPr>
          <w:p w14:paraId="1FB52A77" w14:textId="77777777" w:rsidR="00CF08D6" w:rsidRPr="0006458D" w:rsidRDefault="00CF08D6" w:rsidP="00CF08D6">
            <w:pPr>
              <w:pStyle w:val="TAC"/>
            </w:pPr>
            <w:r w:rsidRPr="0006458D">
              <w:t>n78</w:t>
            </w:r>
          </w:p>
        </w:tc>
        <w:tc>
          <w:tcPr>
            <w:tcW w:w="2607" w:type="dxa"/>
            <w:shd w:val="clear" w:color="auto" w:fill="auto"/>
          </w:tcPr>
          <w:p w14:paraId="042ACB62" w14:textId="77777777" w:rsidR="00CF08D6" w:rsidRPr="0006458D" w:rsidRDefault="00CF08D6" w:rsidP="00CF08D6">
            <w:pPr>
              <w:pStyle w:val="TAC"/>
            </w:pPr>
            <w:r w:rsidRPr="0006458D">
              <w:t>3300 MHz – 3800 MHz</w:t>
            </w:r>
          </w:p>
        </w:tc>
        <w:tc>
          <w:tcPr>
            <w:tcW w:w="2806" w:type="dxa"/>
            <w:shd w:val="clear" w:color="auto" w:fill="auto"/>
          </w:tcPr>
          <w:p w14:paraId="78C93242" w14:textId="77777777" w:rsidR="00CF08D6" w:rsidRPr="0006458D" w:rsidRDefault="00CF08D6" w:rsidP="00CF08D6">
            <w:pPr>
              <w:pStyle w:val="TAC"/>
            </w:pPr>
            <w:r w:rsidRPr="0006458D">
              <w:t>3300 MHz – 3800 MHz</w:t>
            </w:r>
          </w:p>
        </w:tc>
        <w:tc>
          <w:tcPr>
            <w:tcW w:w="1286" w:type="dxa"/>
            <w:shd w:val="clear" w:color="auto" w:fill="auto"/>
          </w:tcPr>
          <w:p w14:paraId="599A0F00" w14:textId="77777777" w:rsidR="00CF08D6" w:rsidRPr="0006458D" w:rsidRDefault="00CF08D6" w:rsidP="00CF08D6">
            <w:pPr>
              <w:pStyle w:val="TAC"/>
            </w:pPr>
            <w:r w:rsidRPr="0006458D">
              <w:t>TDD</w:t>
            </w:r>
          </w:p>
        </w:tc>
      </w:tr>
      <w:tr w:rsidR="00CF08D6" w:rsidRPr="0006458D" w14:paraId="77FA923F" w14:textId="77777777" w:rsidTr="00CF08D6">
        <w:trPr>
          <w:jc w:val="center"/>
        </w:trPr>
        <w:tc>
          <w:tcPr>
            <w:tcW w:w="1037" w:type="dxa"/>
            <w:shd w:val="clear" w:color="auto" w:fill="auto"/>
          </w:tcPr>
          <w:p w14:paraId="239FF188" w14:textId="77777777" w:rsidR="00CF08D6" w:rsidRPr="0006458D" w:rsidRDefault="00CF08D6" w:rsidP="00CF08D6">
            <w:pPr>
              <w:pStyle w:val="TAC"/>
            </w:pPr>
            <w:r w:rsidRPr="0006458D">
              <w:t>n79</w:t>
            </w:r>
          </w:p>
        </w:tc>
        <w:tc>
          <w:tcPr>
            <w:tcW w:w="2607" w:type="dxa"/>
            <w:shd w:val="clear" w:color="auto" w:fill="auto"/>
          </w:tcPr>
          <w:p w14:paraId="4A01B883" w14:textId="77777777" w:rsidR="00CF08D6" w:rsidRPr="0006458D" w:rsidRDefault="00CF08D6" w:rsidP="00CF08D6">
            <w:pPr>
              <w:pStyle w:val="TAC"/>
            </w:pPr>
            <w:r w:rsidRPr="0006458D">
              <w:t>4400 MHz – 5000 MHz</w:t>
            </w:r>
          </w:p>
        </w:tc>
        <w:tc>
          <w:tcPr>
            <w:tcW w:w="2806" w:type="dxa"/>
            <w:shd w:val="clear" w:color="auto" w:fill="auto"/>
          </w:tcPr>
          <w:p w14:paraId="3F1045B8" w14:textId="77777777" w:rsidR="00CF08D6" w:rsidRPr="0006458D" w:rsidRDefault="00CF08D6" w:rsidP="00CF08D6">
            <w:pPr>
              <w:pStyle w:val="TAC"/>
            </w:pPr>
            <w:r w:rsidRPr="0006458D">
              <w:t>4400 MHz – 5000 MHz</w:t>
            </w:r>
          </w:p>
        </w:tc>
        <w:tc>
          <w:tcPr>
            <w:tcW w:w="1286" w:type="dxa"/>
            <w:shd w:val="clear" w:color="auto" w:fill="auto"/>
          </w:tcPr>
          <w:p w14:paraId="6E4F6C4C" w14:textId="77777777" w:rsidR="00CF08D6" w:rsidRPr="0006458D" w:rsidRDefault="00CF08D6" w:rsidP="00CF08D6">
            <w:pPr>
              <w:pStyle w:val="TAC"/>
            </w:pPr>
            <w:r w:rsidRPr="0006458D">
              <w:t>TDD</w:t>
            </w:r>
          </w:p>
        </w:tc>
      </w:tr>
      <w:tr w:rsidR="00CF08D6" w:rsidRPr="0006458D" w14:paraId="4D5F5984" w14:textId="77777777" w:rsidTr="00CF08D6">
        <w:trPr>
          <w:jc w:val="center"/>
        </w:trPr>
        <w:tc>
          <w:tcPr>
            <w:tcW w:w="1037" w:type="dxa"/>
            <w:shd w:val="clear" w:color="auto" w:fill="auto"/>
          </w:tcPr>
          <w:p w14:paraId="62C977CA" w14:textId="77777777" w:rsidR="00CF08D6" w:rsidRPr="0006458D" w:rsidRDefault="00CF08D6" w:rsidP="00CF08D6">
            <w:pPr>
              <w:pStyle w:val="TAC"/>
            </w:pPr>
            <w:r w:rsidRPr="0006458D">
              <w:t>n80</w:t>
            </w:r>
          </w:p>
        </w:tc>
        <w:tc>
          <w:tcPr>
            <w:tcW w:w="2607" w:type="dxa"/>
            <w:shd w:val="clear" w:color="auto" w:fill="auto"/>
          </w:tcPr>
          <w:p w14:paraId="660578CA" w14:textId="77777777" w:rsidR="00CF08D6" w:rsidRPr="0006458D" w:rsidRDefault="00CF08D6" w:rsidP="00CF08D6">
            <w:pPr>
              <w:pStyle w:val="TAC"/>
            </w:pPr>
            <w:r w:rsidRPr="0006458D">
              <w:t>1710 MHz – 1785 MHz</w:t>
            </w:r>
          </w:p>
        </w:tc>
        <w:tc>
          <w:tcPr>
            <w:tcW w:w="2806" w:type="dxa"/>
            <w:shd w:val="clear" w:color="auto" w:fill="auto"/>
          </w:tcPr>
          <w:p w14:paraId="7AF7D99C" w14:textId="77777777" w:rsidR="00CF08D6" w:rsidRPr="0006458D" w:rsidRDefault="00CF08D6" w:rsidP="00CF08D6">
            <w:pPr>
              <w:pStyle w:val="TAC"/>
            </w:pPr>
            <w:r w:rsidRPr="0006458D">
              <w:t>N/A</w:t>
            </w:r>
          </w:p>
        </w:tc>
        <w:tc>
          <w:tcPr>
            <w:tcW w:w="1286" w:type="dxa"/>
            <w:shd w:val="clear" w:color="auto" w:fill="auto"/>
          </w:tcPr>
          <w:p w14:paraId="11643C05" w14:textId="77777777" w:rsidR="00CF08D6" w:rsidRPr="0006458D" w:rsidRDefault="00CF08D6" w:rsidP="00CF08D6">
            <w:pPr>
              <w:pStyle w:val="TAC"/>
            </w:pPr>
            <w:r w:rsidRPr="0006458D">
              <w:t xml:space="preserve">SUL </w:t>
            </w:r>
          </w:p>
        </w:tc>
      </w:tr>
      <w:tr w:rsidR="00CF08D6" w:rsidRPr="0006458D" w14:paraId="7CCE1AC4" w14:textId="77777777" w:rsidTr="00CF08D6">
        <w:trPr>
          <w:jc w:val="center"/>
        </w:trPr>
        <w:tc>
          <w:tcPr>
            <w:tcW w:w="1037" w:type="dxa"/>
            <w:shd w:val="clear" w:color="auto" w:fill="auto"/>
          </w:tcPr>
          <w:p w14:paraId="5DFA04A7" w14:textId="77777777" w:rsidR="00CF08D6" w:rsidRPr="0006458D" w:rsidRDefault="00CF08D6" w:rsidP="00CF08D6">
            <w:pPr>
              <w:pStyle w:val="TAC"/>
            </w:pPr>
            <w:r w:rsidRPr="0006458D">
              <w:t>n81</w:t>
            </w:r>
          </w:p>
        </w:tc>
        <w:tc>
          <w:tcPr>
            <w:tcW w:w="2607" w:type="dxa"/>
            <w:shd w:val="clear" w:color="auto" w:fill="auto"/>
          </w:tcPr>
          <w:p w14:paraId="5B91637E" w14:textId="77777777" w:rsidR="00CF08D6" w:rsidRPr="0006458D" w:rsidRDefault="00CF08D6" w:rsidP="00CF08D6">
            <w:pPr>
              <w:pStyle w:val="TAC"/>
            </w:pPr>
            <w:r w:rsidRPr="0006458D">
              <w:t>880 MHz – 915 MHz</w:t>
            </w:r>
          </w:p>
        </w:tc>
        <w:tc>
          <w:tcPr>
            <w:tcW w:w="2806" w:type="dxa"/>
            <w:shd w:val="clear" w:color="auto" w:fill="auto"/>
          </w:tcPr>
          <w:p w14:paraId="73A2B708" w14:textId="77777777" w:rsidR="00CF08D6" w:rsidRPr="0006458D" w:rsidRDefault="00CF08D6" w:rsidP="00CF08D6">
            <w:pPr>
              <w:pStyle w:val="TAC"/>
            </w:pPr>
            <w:r w:rsidRPr="0006458D">
              <w:t>N/A</w:t>
            </w:r>
          </w:p>
        </w:tc>
        <w:tc>
          <w:tcPr>
            <w:tcW w:w="1286" w:type="dxa"/>
            <w:shd w:val="clear" w:color="auto" w:fill="auto"/>
          </w:tcPr>
          <w:p w14:paraId="44549B14" w14:textId="77777777" w:rsidR="00CF08D6" w:rsidRPr="0006458D" w:rsidRDefault="00CF08D6" w:rsidP="00CF08D6">
            <w:pPr>
              <w:pStyle w:val="TAC"/>
            </w:pPr>
            <w:r w:rsidRPr="0006458D">
              <w:t xml:space="preserve">SUL </w:t>
            </w:r>
          </w:p>
        </w:tc>
      </w:tr>
      <w:tr w:rsidR="00CF08D6" w:rsidRPr="0006458D" w14:paraId="13EA64A8" w14:textId="77777777" w:rsidTr="00CF08D6">
        <w:trPr>
          <w:jc w:val="center"/>
        </w:trPr>
        <w:tc>
          <w:tcPr>
            <w:tcW w:w="1037" w:type="dxa"/>
            <w:shd w:val="clear" w:color="auto" w:fill="auto"/>
          </w:tcPr>
          <w:p w14:paraId="09E5BC81" w14:textId="77777777" w:rsidR="00CF08D6" w:rsidRPr="0006458D" w:rsidRDefault="00CF08D6" w:rsidP="00CF08D6">
            <w:pPr>
              <w:pStyle w:val="TAC"/>
            </w:pPr>
            <w:r w:rsidRPr="0006458D">
              <w:t>n82</w:t>
            </w:r>
          </w:p>
        </w:tc>
        <w:tc>
          <w:tcPr>
            <w:tcW w:w="2607" w:type="dxa"/>
            <w:shd w:val="clear" w:color="auto" w:fill="auto"/>
          </w:tcPr>
          <w:p w14:paraId="4D7D5889" w14:textId="77777777" w:rsidR="00CF08D6" w:rsidRPr="0006458D" w:rsidRDefault="00CF08D6" w:rsidP="00CF08D6">
            <w:pPr>
              <w:pStyle w:val="TAC"/>
            </w:pPr>
            <w:r w:rsidRPr="0006458D">
              <w:t>832 MHz – 862 MHz</w:t>
            </w:r>
          </w:p>
        </w:tc>
        <w:tc>
          <w:tcPr>
            <w:tcW w:w="2806" w:type="dxa"/>
            <w:shd w:val="clear" w:color="auto" w:fill="auto"/>
          </w:tcPr>
          <w:p w14:paraId="5CBA5809" w14:textId="77777777" w:rsidR="00CF08D6" w:rsidRPr="0006458D" w:rsidRDefault="00CF08D6" w:rsidP="00CF08D6">
            <w:pPr>
              <w:pStyle w:val="TAC"/>
            </w:pPr>
            <w:r w:rsidRPr="0006458D">
              <w:t>N/A</w:t>
            </w:r>
          </w:p>
        </w:tc>
        <w:tc>
          <w:tcPr>
            <w:tcW w:w="1286" w:type="dxa"/>
            <w:shd w:val="clear" w:color="auto" w:fill="auto"/>
          </w:tcPr>
          <w:p w14:paraId="73D02A0F" w14:textId="77777777" w:rsidR="00CF08D6" w:rsidRPr="0006458D" w:rsidRDefault="00CF08D6" w:rsidP="00CF08D6">
            <w:pPr>
              <w:pStyle w:val="TAC"/>
            </w:pPr>
            <w:r w:rsidRPr="0006458D">
              <w:t xml:space="preserve">SUL </w:t>
            </w:r>
          </w:p>
        </w:tc>
      </w:tr>
      <w:tr w:rsidR="00CF08D6" w:rsidRPr="0006458D" w14:paraId="18977BD2" w14:textId="77777777" w:rsidTr="00CF08D6">
        <w:trPr>
          <w:jc w:val="center"/>
        </w:trPr>
        <w:tc>
          <w:tcPr>
            <w:tcW w:w="1037" w:type="dxa"/>
            <w:shd w:val="clear" w:color="auto" w:fill="auto"/>
          </w:tcPr>
          <w:p w14:paraId="22244764" w14:textId="77777777" w:rsidR="00CF08D6" w:rsidRPr="0006458D" w:rsidRDefault="00CF08D6" w:rsidP="00CF08D6">
            <w:pPr>
              <w:pStyle w:val="TAC"/>
            </w:pPr>
            <w:r w:rsidRPr="0006458D">
              <w:t>n83</w:t>
            </w:r>
          </w:p>
        </w:tc>
        <w:tc>
          <w:tcPr>
            <w:tcW w:w="2607" w:type="dxa"/>
            <w:shd w:val="clear" w:color="auto" w:fill="auto"/>
          </w:tcPr>
          <w:p w14:paraId="64D3904E" w14:textId="77777777" w:rsidR="00CF08D6" w:rsidRPr="0006458D" w:rsidRDefault="00CF08D6" w:rsidP="00CF08D6">
            <w:pPr>
              <w:pStyle w:val="TAC"/>
            </w:pPr>
            <w:r w:rsidRPr="0006458D">
              <w:t>703 MHz – 748 MHz</w:t>
            </w:r>
          </w:p>
        </w:tc>
        <w:tc>
          <w:tcPr>
            <w:tcW w:w="2806" w:type="dxa"/>
            <w:shd w:val="clear" w:color="auto" w:fill="auto"/>
          </w:tcPr>
          <w:p w14:paraId="2353FD65" w14:textId="77777777" w:rsidR="00CF08D6" w:rsidRPr="0006458D" w:rsidRDefault="00CF08D6" w:rsidP="00CF08D6">
            <w:pPr>
              <w:pStyle w:val="TAC"/>
            </w:pPr>
            <w:r w:rsidRPr="0006458D">
              <w:t>N/A</w:t>
            </w:r>
          </w:p>
        </w:tc>
        <w:tc>
          <w:tcPr>
            <w:tcW w:w="1286" w:type="dxa"/>
            <w:shd w:val="clear" w:color="auto" w:fill="auto"/>
          </w:tcPr>
          <w:p w14:paraId="682CC53C" w14:textId="77777777" w:rsidR="00CF08D6" w:rsidRPr="0006458D" w:rsidRDefault="00CF08D6" w:rsidP="00CF08D6">
            <w:pPr>
              <w:pStyle w:val="TAC"/>
            </w:pPr>
            <w:r w:rsidRPr="0006458D">
              <w:t>SUL</w:t>
            </w:r>
          </w:p>
        </w:tc>
      </w:tr>
      <w:tr w:rsidR="00CF08D6" w:rsidRPr="0006458D" w14:paraId="3A6C6FF5" w14:textId="77777777" w:rsidTr="00CF08D6">
        <w:trPr>
          <w:jc w:val="center"/>
        </w:trPr>
        <w:tc>
          <w:tcPr>
            <w:tcW w:w="1037" w:type="dxa"/>
            <w:shd w:val="clear" w:color="auto" w:fill="auto"/>
          </w:tcPr>
          <w:p w14:paraId="0675E5C8" w14:textId="77777777" w:rsidR="00CF08D6" w:rsidRPr="0006458D" w:rsidRDefault="00CF08D6" w:rsidP="00CF08D6">
            <w:pPr>
              <w:pStyle w:val="TAC"/>
            </w:pPr>
            <w:r w:rsidRPr="0006458D">
              <w:t>n84</w:t>
            </w:r>
          </w:p>
        </w:tc>
        <w:tc>
          <w:tcPr>
            <w:tcW w:w="2607" w:type="dxa"/>
            <w:shd w:val="clear" w:color="auto" w:fill="auto"/>
          </w:tcPr>
          <w:p w14:paraId="73FCEFDC" w14:textId="77777777" w:rsidR="00CF08D6" w:rsidRPr="0006458D" w:rsidRDefault="00CF08D6" w:rsidP="00CF08D6">
            <w:pPr>
              <w:pStyle w:val="TAC"/>
            </w:pPr>
            <w:r w:rsidRPr="0006458D">
              <w:t>1920 MHz – 1980 MHz</w:t>
            </w:r>
          </w:p>
        </w:tc>
        <w:tc>
          <w:tcPr>
            <w:tcW w:w="2806" w:type="dxa"/>
            <w:shd w:val="clear" w:color="auto" w:fill="auto"/>
          </w:tcPr>
          <w:p w14:paraId="498AD2B1" w14:textId="77777777" w:rsidR="00CF08D6" w:rsidRPr="0006458D" w:rsidRDefault="00CF08D6" w:rsidP="00CF08D6">
            <w:pPr>
              <w:pStyle w:val="TAC"/>
            </w:pPr>
            <w:r w:rsidRPr="0006458D">
              <w:t>N/A</w:t>
            </w:r>
          </w:p>
        </w:tc>
        <w:tc>
          <w:tcPr>
            <w:tcW w:w="1286" w:type="dxa"/>
            <w:shd w:val="clear" w:color="auto" w:fill="auto"/>
          </w:tcPr>
          <w:p w14:paraId="6DC1AF3C" w14:textId="77777777" w:rsidR="00CF08D6" w:rsidRPr="0006458D" w:rsidRDefault="00CF08D6" w:rsidP="00CF08D6">
            <w:pPr>
              <w:pStyle w:val="TAC"/>
            </w:pPr>
            <w:r w:rsidRPr="0006458D">
              <w:t>SUL</w:t>
            </w:r>
          </w:p>
        </w:tc>
      </w:tr>
      <w:tr w:rsidR="00CF08D6" w:rsidRPr="0006458D" w14:paraId="6DFF72EE" w14:textId="77777777" w:rsidTr="00CF08D6">
        <w:trPr>
          <w:jc w:val="center"/>
        </w:trPr>
        <w:tc>
          <w:tcPr>
            <w:tcW w:w="1037" w:type="dxa"/>
            <w:shd w:val="clear" w:color="auto" w:fill="auto"/>
          </w:tcPr>
          <w:p w14:paraId="6D0FD7DA" w14:textId="77777777" w:rsidR="00CF08D6" w:rsidRPr="0006458D" w:rsidRDefault="00CF08D6" w:rsidP="00CF08D6">
            <w:pPr>
              <w:pStyle w:val="TAC"/>
            </w:pPr>
            <w:r w:rsidRPr="0006458D">
              <w:t>n86</w:t>
            </w:r>
          </w:p>
        </w:tc>
        <w:tc>
          <w:tcPr>
            <w:tcW w:w="2607" w:type="dxa"/>
            <w:shd w:val="clear" w:color="auto" w:fill="auto"/>
          </w:tcPr>
          <w:p w14:paraId="13D8BBD6" w14:textId="77777777" w:rsidR="00CF08D6" w:rsidRPr="0006458D" w:rsidRDefault="00CF08D6" w:rsidP="00CF08D6">
            <w:pPr>
              <w:pStyle w:val="TAC"/>
            </w:pPr>
            <w:r w:rsidRPr="0006458D">
              <w:t>1710 MHz – 1780 MHz</w:t>
            </w:r>
          </w:p>
        </w:tc>
        <w:tc>
          <w:tcPr>
            <w:tcW w:w="2806" w:type="dxa"/>
            <w:shd w:val="clear" w:color="auto" w:fill="auto"/>
          </w:tcPr>
          <w:p w14:paraId="7CAABB1C" w14:textId="77777777" w:rsidR="00CF08D6" w:rsidRPr="0006458D" w:rsidRDefault="00CF08D6" w:rsidP="00CF08D6">
            <w:pPr>
              <w:pStyle w:val="TAC"/>
            </w:pPr>
            <w:r w:rsidRPr="0006458D">
              <w:t>N/A</w:t>
            </w:r>
          </w:p>
        </w:tc>
        <w:tc>
          <w:tcPr>
            <w:tcW w:w="1286" w:type="dxa"/>
            <w:shd w:val="clear" w:color="auto" w:fill="auto"/>
          </w:tcPr>
          <w:p w14:paraId="3CD90E1E" w14:textId="77777777" w:rsidR="00CF08D6" w:rsidRPr="0006458D" w:rsidRDefault="00CF08D6" w:rsidP="00CF08D6">
            <w:pPr>
              <w:pStyle w:val="TAC"/>
            </w:pPr>
            <w:r w:rsidRPr="0006458D">
              <w:t>SUL</w:t>
            </w:r>
          </w:p>
        </w:tc>
      </w:tr>
    </w:tbl>
    <w:p w14:paraId="7BE91316" w14:textId="77777777" w:rsidR="00CF08D6" w:rsidRPr="0006458D" w:rsidRDefault="00CF08D6" w:rsidP="00CF08D6"/>
    <w:p w14:paraId="378E324C" w14:textId="77777777" w:rsidR="00CF08D6" w:rsidRPr="0006458D" w:rsidRDefault="00CF08D6" w:rsidP="00CF08D6">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06458D" w14:paraId="04FC5313" w14:textId="77777777" w:rsidTr="00CF08D6">
        <w:trPr>
          <w:trHeight w:val="704"/>
          <w:jc w:val="center"/>
        </w:trPr>
        <w:tc>
          <w:tcPr>
            <w:tcW w:w="1037" w:type="dxa"/>
            <w:shd w:val="clear" w:color="auto" w:fill="auto"/>
          </w:tcPr>
          <w:p w14:paraId="652C5876"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14A9250" w14:textId="77777777" w:rsidR="00CF08D6" w:rsidRPr="0006458D" w:rsidRDefault="00CF08D6" w:rsidP="00CF08D6">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54DBF309" w14:textId="77777777" w:rsidR="00CF08D6" w:rsidRPr="0006458D" w:rsidRDefault="00CF08D6" w:rsidP="00CF08D6">
            <w:pPr>
              <w:pStyle w:val="TAH"/>
              <w:rPr>
                <w:rFonts w:cs="Arial"/>
                <w:vertAlign w:val="subscript"/>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p w14:paraId="1507705F"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596EA6A8"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0CC720E7" w14:textId="77777777" w:rsidTr="00CF08D6">
        <w:trPr>
          <w:jc w:val="center"/>
        </w:trPr>
        <w:tc>
          <w:tcPr>
            <w:tcW w:w="1037" w:type="dxa"/>
            <w:shd w:val="clear" w:color="auto" w:fill="auto"/>
          </w:tcPr>
          <w:p w14:paraId="5F0BC3C9" w14:textId="77777777" w:rsidR="00CF08D6" w:rsidRPr="0006458D" w:rsidRDefault="00CF08D6" w:rsidP="00CF08D6">
            <w:pPr>
              <w:pStyle w:val="TAC"/>
            </w:pPr>
            <w:r w:rsidRPr="0006458D">
              <w:t>n257</w:t>
            </w:r>
          </w:p>
        </w:tc>
        <w:tc>
          <w:tcPr>
            <w:tcW w:w="3106" w:type="dxa"/>
            <w:shd w:val="clear" w:color="auto" w:fill="auto"/>
          </w:tcPr>
          <w:p w14:paraId="6162E596" w14:textId="77777777" w:rsidR="00CF08D6" w:rsidRPr="0006458D" w:rsidRDefault="00CF08D6" w:rsidP="00CF08D6">
            <w:pPr>
              <w:pStyle w:val="TAC"/>
            </w:pPr>
            <w:r w:rsidRPr="0006458D">
              <w:t>26500 MHz – 29500 MHz</w:t>
            </w:r>
          </w:p>
        </w:tc>
        <w:tc>
          <w:tcPr>
            <w:tcW w:w="1286" w:type="dxa"/>
            <w:shd w:val="clear" w:color="auto" w:fill="auto"/>
          </w:tcPr>
          <w:p w14:paraId="2A0E9717" w14:textId="77777777" w:rsidR="00CF08D6" w:rsidRPr="0006458D" w:rsidRDefault="00CF08D6" w:rsidP="00CF08D6">
            <w:pPr>
              <w:pStyle w:val="TAC"/>
            </w:pPr>
            <w:r w:rsidRPr="0006458D">
              <w:t>TDD</w:t>
            </w:r>
          </w:p>
        </w:tc>
      </w:tr>
      <w:tr w:rsidR="00CF08D6" w:rsidRPr="0006458D" w14:paraId="3229C186" w14:textId="77777777" w:rsidTr="00CF08D6">
        <w:trPr>
          <w:jc w:val="center"/>
        </w:trPr>
        <w:tc>
          <w:tcPr>
            <w:tcW w:w="1037" w:type="dxa"/>
            <w:shd w:val="clear" w:color="auto" w:fill="auto"/>
          </w:tcPr>
          <w:p w14:paraId="4E4605B3" w14:textId="77777777" w:rsidR="00CF08D6" w:rsidRPr="0006458D" w:rsidRDefault="00CF08D6" w:rsidP="00CF08D6">
            <w:pPr>
              <w:pStyle w:val="TAC"/>
            </w:pPr>
            <w:r w:rsidRPr="0006458D">
              <w:t>n258</w:t>
            </w:r>
          </w:p>
        </w:tc>
        <w:tc>
          <w:tcPr>
            <w:tcW w:w="3106" w:type="dxa"/>
            <w:shd w:val="clear" w:color="auto" w:fill="auto"/>
          </w:tcPr>
          <w:p w14:paraId="6F557E50" w14:textId="77777777" w:rsidR="00CF08D6" w:rsidRPr="0006458D" w:rsidRDefault="00CF08D6" w:rsidP="00CF08D6">
            <w:pPr>
              <w:pStyle w:val="TAC"/>
            </w:pPr>
            <w:r w:rsidRPr="0006458D">
              <w:t>24250 MHz – 27500 MHz</w:t>
            </w:r>
          </w:p>
        </w:tc>
        <w:tc>
          <w:tcPr>
            <w:tcW w:w="1286" w:type="dxa"/>
            <w:shd w:val="clear" w:color="auto" w:fill="auto"/>
          </w:tcPr>
          <w:p w14:paraId="3DDBBE8B" w14:textId="77777777" w:rsidR="00CF08D6" w:rsidRPr="0006458D" w:rsidRDefault="00CF08D6" w:rsidP="00CF08D6">
            <w:pPr>
              <w:pStyle w:val="TAC"/>
            </w:pPr>
            <w:r w:rsidRPr="0006458D">
              <w:t>TDD</w:t>
            </w:r>
          </w:p>
        </w:tc>
      </w:tr>
      <w:tr w:rsidR="00CF08D6" w:rsidRPr="0006458D" w14:paraId="304333DA" w14:textId="77777777" w:rsidTr="00CF08D6">
        <w:trPr>
          <w:jc w:val="center"/>
        </w:trPr>
        <w:tc>
          <w:tcPr>
            <w:tcW w:w="1037" w:type="dxa"/>
            <w:shd w:val="clear" w:color="auto" w:fill="auto"/>
          </w:tcPr>
          <w:p w14:paraId="06F20228" w14:textId="77777777" w:rsidR="00CF08D6" w:rsidRPr="0006458D" w:rsidRDefault="00CF08D6" w:rsidP="00CF08D6">
            <w:pPr>
              <w:pStyle w:val="TAC"/>
            </w:pPr>
            <w:r w:rsidRPr="0006458D">
              <w:t>n260</w:t>
            </w:r>
          </w:p>
        </w:tc>
        <w:tc>
          <w:tcPr>
            <w:tcW w:w="3106" w:type="dxa"/>
            <w:shd w:val="clear" w:color="auto" w:fill="auto"/>
          </w:tcPr>
          <w:p w14:paraId="0D496F28" w14:textId="77777777" w:rsidR="00CF08D6" w:rsidRPr="0006458D" w:rsidRDefault="00CF08D6" w:rsidP="00CF08D6">
            <w:pPr>
              <w:pStyle w:val="TAC"/>
            </w:pPr>
            <w:r w:rsidRPr="0006458D">
              <w:t>37000 MHz – 40000 MHz</w:t>
            </w:r>
          </w:p>
        </w:tc>
        <w:tc>
          <w:tcPr>
            <w:tcW w:w="1286" w:type="dxa"/>
            <w:shd w:val="clear" w:color="auto" w:fill="auto"/>
          </w:tcPr>
          <w:p w14:paraId="553A14F7" w14:textId="77777777" w:rsidR="00CF08D6" w:rsidRPr="0006458D" w:rsidRDefault="00CF08D6" w:rsidP="00CF08D6">
            <w:pPr>
              <w:pStyle w:val="TAC"/>
            </w:pPr>
            <w:r w:rsidRPr="0006458D">
              <w:t>TDD</w:t>
            </w:r>
          </w:p>
        </w:tc>
      </w:tr>
      <w:tr w:rsidR="00CF08D6" w:rsidRPr="0006458D" w14:paraId="0631BAEF" w14:textId="77777777" w:rsidTr="00CF08D6">
        <w:trPr>
          <w:jc w:val="center"/>
        </w:trPr>
        <w:tc>
          <w:tcPr>
            <w:tcW w:w="1037" w:type="dxa"/>
            <w:shd w:val="clear" w:color="auto" w:fill="auto"/>
          </w:tcPr>
          <w:p w14:paraId="1D291028" w14:textId="77777777" w:rsidR="00CF08D6" w:rsidRPr="0006458D" w:rsidRDefault="00CF08D6" w:rsidP="00CF08D6">
            <w:pPr>
              <w:pStyle w:val="TAC"/>
            </w:pPr>
            <w:r w:rsidRPr="0006458D">
              <w:t>n261</w:t>
            </w:r>
          </w:p>
        </w:tc>
        <w:tc>
          <w:tcPr>
            <w:tcW w:w="3106" w:type="dxa"/>
            <w:shd w:val="clear" w:color="auto" w:fill="auto"/>
          </w:tcPr>
          <w:p w14:paraId="4B5D9FD4" w14:textId="77777777" w:rsidR="00CF08D6" w:rsidRPr="0006458D" w:rsidRDefault="00CF08D6" w:rsidP="00CF08D6">
            <w:pPr>
              <w:pStyle w:val="TAC"/>
            </w:pPr>
            <w:r w:rsidRPr="0006458D">
              <w:t>27500 MHz – 28350 MHz</w:t>
            </w:r>
          </w:p>
        </w:tc>
        <w:tc>
          <w:tcPr>
            <w:tcW w:w="1286" w:type="dxa"/>
            <w:shd w:val="clear" w:color="auto" w:fill="auto"/>
          </w:tcPr>
          <w:p w14:paraId="61C964ED" w14:textId="77777777" w:rsidR="00CF08D6" w:rsidRPr="0006458D" w:rsidRDefault="00CF08D6" w:rsidP="00CF08D6">
            <w:pPr>
              <w:pStyle w:val="TAC"/>
            </w:pPr>
            <w:r w:rsidRPr="0006458D">
              <w:t>TDD</w:t>
            </w:r>
          </w:p>
        </w:tc>
      </w:tr>
      <w:bookmarkEnd w:id="159"/>
    </w:tbl>
    <w:p w14:paraId="3CDD0657" w14:textId="77777777" w:rsidR="00CF08D6" w:rsidRPr="0006458D" w:rsidRDefault="00CF08D6" w:rsidP="00CF08D6"/>
    <w:p w14:paraId="06491532" w14:textId="77777777" w:rsidR="00CF08D6" w:rsidRPr="0006458D" w:rsidRDefault="00CF08D6" w:rsidP="00CF08D6">
      <w:pPr>
        <w:pStyle w:val="Heading2"/>
      </w:pPr>
      <w:bookmarkStart w:id="160" w:name="_Toc13079588"/>
      <w:r w:rsidRPr="0006458D">
        <w:t>5.3</w:t>
      </w:r>
      <w:r w:rsidRPr="0006458D">
        <w:tab/>
      </w:r>
      <w:r w:rsidRPr="0006458D">
        <w:rPr>
          <w:i/>
        </w:rPr>
        <w:t>BS channel bandwidth</w:t>
      </w:r>
      <w:bookmarkEnd w:id="160"/>
    </w:p>
    <w:p w14:paraId="3CBECD9F" w14:textId="77777777" w:rsidR="00CF08D6" w:rsidRPr="0006458D" w:rsidRDefault="00CF08D6" w:rsidP="00CF08D6">
      <w:pPr>
        <w:pStyle w:val="Heading3"/>
        <w:rPr>
          <w:rFonts w:eastAsia="SimSun"/>
        </w:rPr>
      </w:pPr>
      <w:bookmarkStart w:id="161" w:name="_Toc13079589"/>
      <w:r w:rsidRPr="0006458D">
        <w:rPr>
          <w:rFonts w:eastAsia="SimSun"/>
        </w:rPr>
        <w:t>5.3.1</w:t>
      </w:r>
      <w:r w:rsidRPr="0006458D">
        <w:rPr>
          <w:rFonts w:eastAsia="SimSun"/>
        </w:rPr>
        <w:tab/>
        <w:t>General</w:t>
      </w:r>
      <w:bookmarkEnd w:id="161"/>
    </w:p>
    <w:p w14:paraId="7EE317E9" w14:textId="77777777" w:rsidR="00CF08D6" w:rsidRPr="0006458D" w:rsidRDefault="00CF08D6" w:rsidP="00CF08D6">
      <w:pPr>
        <w:rPr>
          <w:rFonts w:eastAsia="SimSun"/>
        </w:rPr>
      </w:pPr>
      <w:r w:rsidRPr="0006458D">
        <w:rPr>
          <w:rFonts w:eastAsia="SimSun"/>
        </w:rPr>
        <w:t xml:space="preserve">The </w:t>
      </w:r>
      <w:r w:rsidRPr="0006458D">
        <w:rPr>
          <w:rFonts w:eastAsia="SimSun"/>
          <w:i/>
          <w:kern w:val="2"/>
        </w:rPr>
        <w:t>BS channel bandwidth</w:t>
      </w:r>
      <w:r w:rsidRPr="0006458D">
        <w:rPr>
          <w:rFonts w:eastAsia="SimSun"/>
        </w:rPr>
        <w:t xml:space="preserve"> supports a single NR RF carrier in the uplink or downlink at the Base Station. Different </w:t>
      </w:r>
      <w:r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Pr="0006458D">
        <w:rPr>
          <w:rFonts w:eastAsia="SimSun"/>
          <w:i/>
          <w:kern w:val="2"/>
        </w:rPr>
        <w:t>UE channel bandwidth</w:t>
      </w:r>
      <w:r w:rsidRPr="0006458D">
        <w:rPr>
          <w:rFonts w:eastAsia="SimSun"/>
        </w:rPr>
        <w:t xml:space="preserve"> is flexible but can only be completely within the </w:t>
      </w:r>
      <w:r w:rsidRPr="0006458D">
        <w:rPr>
          <w:rFonts w:eastAsia="SimSun"/>
          <w:i/>
          <w:kern w:val="2"/>
        </w:rPr>
        <w:t>BS channel bandwidth</w:t>
      </w:r>
      <w:r w:rsidRPr="0006458D">
        <w:rPr>
          <w:rFonts w:eastAsia="SimSun"/>
        </w:rPr>
        <w:t>.</w:t>
      </w:r>
      <w:r w:rsidRPr="0006458D">
        <w:t xml:space="preserve"> The BS shall be able to transmit to and/or receive from one or more UE </w:t>
      </w:r>
      <w:r>
        <w:t>b</w:t>
      </w:r>
      <w:r w:rsidRPr="0006458D">
        <w:t>andwidth parts that are smaller than or equal to the number of carrier resource blocks on the RF carrier, in any part of the carrier resource blocks.</w:t>
      </w:r>
    </w:p>
    <w:p w14:paraId="69194CF6" w14:textId="77777777" w:rsidR="00CF08D6" w:rsidRPr="0006458D" w:rsidRDefault="00CF08D6" w:rsidP="00CF08D6">
      <w:pPr>
        <w:rPr>
          <w:rFonts w:eastAsia="SimSun"/>
          <w:lang w:val="en-US" w:eastAsia="zh-CN"/>
        </w:rPr>
      </w:pPr>
      <w:r w:rsidRPr="0006458D">
        <w:rPr>
          <w:rFonts w:eastAsia="Yu Mincho"/>
        </w:rPr>
        <w:lastRenderedPageBreak/>
        <w:t xml:space="preserve">The relationship between the channel bandwidth, the guardband and the </w:t>
      </w:r>
      <w:r w:rsidRPr="004F643F">
        <w:rPr>
          <w:rFonts w:eastAsia="Yu Mincho"/>
          <w:i/>
          <w:rPrChange w:id="162" w:author="CR0069r1" w:date="2019-12-03T16:20:00Z">
            <w:rPr>
              <w:rFonts w:eastAsia="Yu Mincho"/>
            </w:rPr>
          </w:rPrChange>
        </w:rPr>
        <w:t>transmission bandwidth configuration</w:t>
      </w:r>
      <w:r w:rsidRPr="0006458D">
        <w:rPr>
          <w:rFonts w:eastAsia="Yu Mincho"/>
        </w:rPr>
        <w:t xml:space="preserve"> is shown in </w:t>
      </w:r>
      <w:r>
        <w:rPr>
          <w:rFonts w:eastAsia="Yu Mincho"/>
        </w:rPr>
        <w:t>f</w:t>
      </w:r>
      <w:r w:rsidRPr="0006458D">
        <w:rPr>
          <w:rFonts w:eastAsia="Yu Mincho"/>
        </w:rPr>
        <w:t>igure 5.3.1-1.</w:t>
      </w:r>
    </w:p>
    <w:p w14:paraId="0AAA7B5F" w14:textId="77777777" w:rsidR="00CF08D6" w:rsidRPr="0006458D" w:rsidRDefault="00CF08D6" w:rsidP="00CF08D6">
      <w:pPr>
        <w:pStyle w:val="TH"/>
        <w:rPr>
          <w:rFonts w:eastAsia="Yu Mincho"/>
        </w:rPr>
      </w:pPr>
      <w:r w:rsidRPr="0006458D">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39912894" r:id="rId22"/>
        </w:object>
      </w:r>
      <w:r w:rsidRPr="0006458D">
        <w:rPr>
          <w:rFonts w:eastAsia="Yu Mincho"/>
        </w:rPr>
        <w:t>.</w:t>
      </w:r>
    </w:p>
    <w:p w14:paraId="494BA49B" w14:textId="77777777" w:rsidR="00CF08D6" w:rsidRPr="0006458D" w:rsidRDefault="00CF08D6" w:rsidP="00CF08D6">
      <w:pPr>
        <w:pStyle w:val="TF"/>
      </w:pPr>
      <w:r w:rsidRPr="0006458D">
        <w:t xml:space="preserve">Figure 5.3.1-1: Definition of channel bandwidth and </w:t>
      </w:r>
      <w:r w:rsidRPr="004F643F">
        <w:rPr>
          <w:i/>
          <w:rPrChange w:id="163" w:author="CR0069r1" w:date="2019-12-03T16:20:00Z">
            <w:rPr/>
          </w:rPrChange>
        </w:rPr>
        <w:t>transmission bandwidth configuration</w:t>
      </w:r>
      <w:r w:rsidRPr="0006458D">
        <w:t xml:space="preserve"> for one NR channel</w:t>
      </w:r>
    </w:p>
    <w:p w14:paraId="75F6B7E1" w14:textId="77777777" w:rsidR="00CF08D6" w:rsidRPr="0006458D" w:rsidRDefault="00CF08D6" w:rsidP="00CF08D6">
      <w:pPr>
        <w:pStyle w:val="Heading3"/>
        <w:rPr>
          <w:rFonts w:eastAsia="Yu Mincho"/>
        </w:rPr>
      </w:pPr>
      <w:bookmarkStart w:id="164" w:name="_Toc13079590"/>
      <w:r w:rsidRPr="0006458D">
        <w:rPr>
          <w:rFonts w:eastAsia="Yu Mincho"/>
        </w:rPr>
        <w:t>5.3.2</w:t>
      </w:r>
      <w:r w:rsidRPr="0006458D">
        <w:rPr>
          <w:rFonts w:eastAsia="Yu Mincho"/>
        </w:rPr>
        <w:tab/>
      </w:r>
      <w:r w:rsidRPr="004F643F">
        <w:rPr>
          <w:rFonts w:eastAsia="Yu Mincho"/>
          <w:i/>
          <w:rPrChange w:id="165" w:author="CR0069r1" w:date="2019-12-03T16:20:00Z">
            <w:rPr>
              <w:rFonts w:eastAsia="Yu Mincho"/>
            </w:rPr>
          </w:rPrChange>
        </w:rPr>
        <w:t>Transmission bandwidth configuration</w:t>
      </w:r>
      <w:bookmarkEnd w:id="164"/>
    </w:p>
    <w:p w14:paraId="14F93052" w14:textId="77777777" w:rsidR="00CF08D6" w:rsidRPr="0006458D" w:rsidRDefault="00CF08D6" w:rsidP="00CF08D6">
      <w:pPr>
        <w:rPr>
          <w:rFonts w:eastAsia="Yu Mincho"/>
        </w:rPr>
      </w:pPr>
      <w:r w:rsidRPr="0006458D">
        <w:rPr>
          <w:rFonts w:eastAsia="Yu Mincho"/>
        </w:rPr>
        <w:t xml:space="preserve">The </w:t>
      </w:r>
      <w:r w:rsidRPr="004F643F">
        <w:rPr>
          <w:rFonts w:eastAsia="Yu Mincho"/>
          <w:i/>
          <w:rPrChange w:id="166"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each </w:t>
      </w:r>
      <w:r w:rsidRPr="0006458D">
        <w:rPr>
          <w:rFonts w:eastAsia="Yu Mincho"/>
          <w:i/>
        </w:rPr>
        <w:t>BS channel bandwidth</w:t>
      </w:r>
      <w:r w:rsidRPr="0006458D">
        <w:rPr>
          <w:rFonts w:eastAsia="Yu Mincho"/>
        </w:rPr>
        <w:t xml:space="preserve"> and subcarrier spacing is specified in table 5.3.2.-1 for FR1 and table 5.3.2-2 for FR2.</w:t>
      </w:r>
    </w:p>
    <w:p w14:paraId="36BF7DC0" w14:textId="77777777" w:rsidR="00CF08D6" w:rsidRPr="0006458D" w:rsidRDefault="00CF08D6" w:rsidP="00CF08D6">
      <w:pPr>
        <w:pStyle w:val="TH"/>
        <w:rPr>
          <w:rFonts w:eastAsia="Yu Mincho"/>
          <w:lang w:eastAsia="zh-CN"/>
        </w:rPr>
      </w:pPr>
      <w:bookmarkStart w:id="167" w:name="_Hlk497144372"/>
      <w:r w:rsidRPr="0006458D">
        <w:rPr>
          <w:rFonts w:eastAsia="Yu Mincho"/>
        </w:rPr>
        <w:t xml:space="preserve">Table 5.3.2-1: </w:t>
      </w:r>
      <w:bookmarkEnd w:id="167"/>
      <w:r w:rsidRPr="004F643F">
        <w:rPr>
          <w:rFonts w:eastAsia="Yu Mincho"/>
          <w:i/>
          <w:rPrChange w:id="168"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CF08D6" w:rsidRPr="0006458D"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06458D" w:rsidRDefault="00CF08D6" w:rsidP="00CF08D6">
            <w:pPr>
              <w:pStyle w:val="TAH"/>
              <w:rPr>
                <w:rFonts w:eastAsia="Yu Mincho"/>
                <w:sz w:val="16"/>
                <w:szCs w:val="16"/>
              </w:rPr>
            </w:pPr>
            <w:r w:rsidRPr="0006458D">
              <w:rPr>
                <w:rFonts w:eastAsia="Yu Mincho"/>
                <w:sz w:val="16"/>
                <w:szCs w:val="16"/>
              </w:rPr>
              <w:t>5</w:t>
            </w:r>
          </w:p>
          <w:p w14:paraId="09E86A9E"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06458D" w:rsidRDefault="00CF08D6" w:rsidP="00CF08D6">
            <w:pPr>
              <w:pStyle w:val="TAH"/>
              <w:rPr>
                <w:rFonts w:eastAsia="Yu Mincho"/>
                <w:sz w:val="16"/>
                <w:szCs w:val="16"/>
              </w:rPr>
            </w:pPr>
            <w:r w:rsidRPr="0006458D">
              <w:rPr>
                <w:rFonts w:eastAsia="Yu Mincho"/>
                <w:sz w:val="16"/>
                <w:szCs w:val="16"/>
              </w:rPr>
              <w:t>10</w:t>
            </w:r>
          </w:p>
          <w:p w14:paraId="4F31F64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7875926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06458D" w:rsidRDefault="00CF08D6" w:rsidP="00CF08D6">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06458D" w:rsidRDefault="00CF08D6" w:rsidP="00CF08D6">
            <w:pPr>
              <w:pStyle w:val="TAH"/>
              <w:rPr>
                <w:rFonts w:eastAsia="Yu Mincho"/>
                <w:sz w:val="16"/>
                <w:szCs w:val="16"/>
              </w:rPr>
            </w:pPr>
            <w:r w:rsidRPr="0006458D">
              <w:rPr>
                <w:rFonts w:eastAsia="Yu Mincho"/>
                <w:sz w:val="16"/>
                <w:szCs w:val="16"/>
              </w:rPr>
              <w:t>25 MHz</w:t>
            </w:r>
          </w:p>
        </w:tc>
        <w:tc>
          <w:tcPr>
            <w:tcW w:w="356" w:type="pct"/>
          </w:tcPr>
          <w:p w14:paraId="7D6ED1FF" w14:textId="77777777" w:rsidR="00CF08D6" w:rsidRPr="0006458D" w:rsidRDefault="00CF08D6" w:rsidP="00CF08D6">
            <w:pPr>
              <w:pStyle w:val="TAH"/>
              <w:rPr>
                <w:rFonts w:eastAsia="Yu Mincho"/>
                <w:bCs/>
                <w:sz w:val="16"/>
              </w:rPr>
            </w:pPr>
            <w:r w:rsidRPr="0006458D">
              <w:rPr>
                <w:rFonts w:eastAsia="Yu Mincho"/>
                <w:bCs/>
                <w:sz w:val="16"/>
              </w:rPr>
              <w:t>30</w:t>
            </w:r>
          </w:p>
          <w:p w14:paraId="1F7B31C7" w14:textId="77777777" w:rsidR="00CF08D6" w:rsidRPr="0006458D" w:rsidRDefault="00CF08D6" w:rsidP="00CF08D6">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06458D" w:rsidRDefault="00CF08D6" w:rsidP="00CF08D6">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06458D" w:rsidRDefault="00CF08D6" w:rsidP="00CF08D6">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06458D" w:rsidRDefault="00CF08D6" w:rsidP="00CF08D6">
            <w:pPr>
              <w:pStyle w:val="TAH"/>
              <w:rPr>
                <w:rFonts w:eastAsia="Yu Mincho"/>
                <w:sz w:val="16"/>
                <w:szCs w:val="16"/>
              </w:rPr>
            </w:pPr>
            <w:r w:rsidRPr="0006458D">
              <w:rPr>
                <w:rFonts w:eastAsia="Yu Mincho"/>
                <w:sz w:val="16"/>
                <w:szCs w:val="16"/>
              </w:rPr>
              <w:t>60 MHz</w:t>
            </w:r>
          </w:p>
        </w:tc>
        <w:tc>
          <w:tcPr>
            <w:tcW w:w="356" w:type="pct"/>
          </w:tcPr>
          <w:p w14:paraId="41D0DD10"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04BD7B0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06458D" w:rsidRDefault="00CF08D6" w:rsidP="00CF08D6">
            <w:pPr>
              <w:pStyle w:val="TAH"/>
              <w:rPr>
                <w:rFonts w:eastAsia="Yu Mincho"/>
                <w:sz w:val="16"/>
                <w:szCs w:val="16"/>
              </w:rPr>
            </w:pPr>
            <w:r w:rsidRPr="0006458D">
              <w:rPr>
                <w:rFonts w:eastAsia="Yu Mincho"/>
                <w:sz w:val="16"/>
                <w:szCs w:val="16"/>
              </w:rPr>
              <w:t>80 MHz</w:t>
            </w:r>
          </w:p>
        </w:tc>
        <w:tc>
          <w:tcPr>
            <w:tcW w:w="356" w:type="pct"/>
          </w:tcPr>
          <w:p w14:paraId="4E11DAE5"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E075A0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06458D" w:rsidRDefault="00CF08D6" w:rsidP="00CF08D6">
            <w:pPr>
              <w:pStyle w:val="TAH"/>
              <w:rPr>
                <w:rFonts w:eastAsia="Yu Mincho"/>
                <w:sz w:val="16"/>
                <w:szCs w:val="16"/>
              </w:rPr>
            </w:pPr>
            <w:r w:rsidRPr="0006458D">
              <w:rPr>
                <w:rFonts w:eastAsia="Yu Mincho"/>
                <w:sz w:val="16"/>
                <w:szCs w:val="16"/>
              </w:rPr>
              <w:t>100 MHz</w:t>
            </w:r>
          </w:p>
        </w:tc>
      </w:tr>
      <w:tr w:rsidR="00CF08D6" w:rsidRPr="0006458D" w14:paraId="3713A2B6" w14:textId="77777777" w:rsidTr="00CF08D6">
        <w:tc>
          <w:tcPr>
            <w:tcW w:w="292" w:type="pct"/>
            <w:vMerge/>
            <w:vAlign w:val="center"/>
            <w:hideMark/>
          </w:tcPr>
          <w:p w14:paraId="36ABC4A6" w14:textId="77777777" w:rsidR="00CF08D6" w:rsidRPr="0006458D"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08C2EF9"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E5D955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084A31B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06458D" w:rsidRDefault="00CF08D6" w:rsidP="00CF08D6">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06458D" w:rsidRDefault="00CF08D6" w:rsidP="00CF08D6">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06458D" w:rsidRDefault="00CF08D6" w:rsidP="00CF08D6">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06458D" w:rsidRDefault="00CF08D6" w:rsidP="00CF08D6">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06458D" w:rsidRDefault="00CF08D6" w:rsidP="00CF08D6">
            <w:pPr>
              <w:pStyle w:val="TAC"/>
              <w:rPr>
                <w:rFonts w:eastAsia="Yu Mincho"/>
              </w:rPr>
            </w:pPr>
            <w:r w:rsidRPr="0006458D">
              <w:rPr>
                <w:rFonts w:eastAsia="Yu Mincho"/>
              </w:rPr>
              <w:t>133</w:t>
            </w:r>
          </w:p>
        </w:tc>
        <w:tc>
          <w:tcPr>
            <w:tcW w:w="356" w:type="pct"/>
          </w:tcPr>
          <w:p w14:paraId="4D4B958F" w14:textId="77777777" w:rsidR="00CF08D6" w:rsidRPr="0006458D" w:rsidRDefault="00CF08D6" w:rsidP="00CF08D6">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67B5735A" w14:textId="77777777" w:rsidR="00CF08D6" w:rsidRPr="0006458D" w:rsidRDefault="00CF08D6" w:rsidP="00CF08D6">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06458D" w:rsidRDefault="00CF08D6" w:rsidP="00CF08D6">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06458D" w:rsidRDefault="00CF08D6" w:rsidP="00CF08D6">
            <w:pPr>
              <w:pStyle w:val="TAC"/>
              <w:rPr>
                <w:rFonts w:eastAsia="Yu Mincho"/>
              </w:rPr>
            </w:pPr>
            <w:r>
              <w:rPr>
                <w:rFonts w:eastAsia="Yu Mincho"/>
              </w:rPr>
              <w:t>N/A</w:t>
            </w:r>
          </w:p>
        </w:tc>
        <w:tc>
          <w:tcPr>
            <w:tcW w:w="356" w:type="pct"/>
          </w:tcPr>
          <w:p w14:paraId="3E1C4423" w14:textId="77777777" w:rsidR="00CF08D6" w:rsidRPr="0006458D" w:rsidRDefault="00CF08D6" w:rsidP="00CF08D6">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06458D" w:rsidRDefault="00CF08D6" w:rsidP="00CF08D6">
            <w:pPr>
              <w:pStyle w:val="TAC"/>
              <w:rPr>
                <w:rFonts w:eastAsia="Yu Mincho"/>
              </w:rPr>
            </w:pPr>
            <w:r w:rsidRPr="007D61F7">
              <w:rPr>
                <w:rFonts w:eastAsia="Yu Mincho"/>
              </w:rPr>
              <w:t>N/A</w:t>
            </w:r>
          </w:p>
        </w:tc>
        <w:tc>
          <w:tcPr>
            <w:tcW w:w="356" w:type="pct"/>
          </w:tcPr>
          <w:p w14:paraId="7CE129D1" w14:textId="77777777" w:rsidR="00CF08D6" w:rsidRPr="0006458D" w:rsidRDefault="00CF08D6" w:rsidP="00CF08D6">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06458D" w:rsidRDefault="00CF08D6" w:rsidP="00CF08D6">
            <w:pPr>
              <w:pStyle w:val="TAC"/>
              <w:rPr>
                <w:rFonts w:eastAsia="Yu Mincho"/>
              </w:rPr>
            </w:pPr>
            <w:r w:rsidRPr="007D61F7">
              <w:rPr>
                <w:rFonts w:eastAsia="Yu Mincho"/>
              </w:rPr>
              <w:t>N/A</w:t>
            </w:r>
          </w:p>
        </w:tc>
      </w:tr>
      <w:tr w:rsidR="00CF08D6" w:rsidRPr="0006458D"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06458D" w:rsidRDefault="00CF08D6" w:rsidP="00CF08D6">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06458D" w:rsidRDefault="00CF08D6" w:rsidP="00CF08D6">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06458D" w:rsidRDefault="00CF08D6" w:rsidP="00CF08D6">
            <w:pPr>
              <w:pStyle w:val="TAC"/>
              <w:rPr>
                <w:rFonts w:eastAsia="Yu Mincho"/>
              </w:rPr>
            </w:pPr>
            <w:r w:rsidRPr="0006458D">
              <w:rPr>
                <w:rFonts w:eastAsia="Yu Mincho"/>
              </w:rPr>
              <w:t>65</w:t>
            </w:r>
          </w:p>
        </w:tc>
        <w:tc>
          <w:tcPr>
            <w:tcW w:w="356" w:type="pct"/>
          </w:tcPr>
          <w:p w14:paraId="1F9792D7" w14:textId="77777777" w:rsidR="00CF08D6" w:rsidRPr="0006458D" w:rsidRDefault="00CF08D6" w:rsidP="00CF08D6">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14E8F835"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06458D" w:rsidRDefault="00CF08D6" w:rsidP="00CF08D6">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06458D" w:rsidRDefault="00CF08D6" w:rsidP="00CF08D6">
            <w:pPr>
              <w:pStyle w:val="TAC"/>
              <w:rPr>
                <w:rFonts w:eastAsia="Yu Mincho"/>
              </w:rPr>
            </w:pPr>
            <w:r w:rsidRPr="0006458D">
              <w:rPr>
                <w:rFonts w:eastAsia="Yu Mincho"/>
              </w:rPr>
              <w:t>162</w:t>
            </w:r>
          </w:p>
        </w:tc>
        <w:tc>
          <w:tcPr>
            <w:tcW w:w="356" w:type="pct"/>
          </w:tcPr>
          <w:p w14:paraId="17D4669C" w14:textId="77777777" w:rsidR="00CF08D6" w:rsidRPr="0006458D" w:rsidRDefault="00CF08D6" w:rsidP="00CF08D6">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4A713255" w14:textId="77777777" w:rsidR="00CF08D6" w:rsidRPr="0006458D" w:rsidRDefault="00CF08D6" w:rsidP="00CF08D6">
            <w:pPr>
              <w:pStyle w:val="TAC"/>
              <w:rPr>
                <w:rFonts w:eastAsia="Yu Mincho"/>
              </w:rPr>
            </w:pPr>
            <w:r w:rsidRPr="0006458D">
              <w:rPr>
                <w:rFonts w:eastAsia="Yu Mincho"/>
              </w:rPr>
              <w:t>217</w:t>
            </w:r>
          </w:p>
        </w:tc>
        <w:tc>
          <w:tcPr>
            <w:tcW w:w="356" w:type="pct"/>
          </w:tcPr>
          <w:p w14:paraId="73A4C18A" w14:textId="77777777" w:rsidR="00CF08D6" w:rsidRPr="0006458D" w:rsidRDefault="00CF08D6" w:rsidP="00CF08D6">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12A1C319" w14:textId="77777777" w:rsidR="00CF08D6" w:rsidRPr="0006458D" w:rsidRDefault="00CF08D6" w:rsidP="00CF08D6">
            <w:pPr>
              <w:pStyle w:val="TAC"/>
              <w:rPr>
                <w:rFonts w:eastAsia="Yu Mincho"/>
              </w:rPr>
            </w:pPr>
            <w:r w:rsidRPr="0006458D">
              <w:rPr>
                <w:rFonts w:eastAsia="Yu Mincho"/>
              </w:rPr>
              <w:t>273</w:t>
            </w:r>
          </w:p>
        </w:tc>
      </w:tr>
      <w:tr w:rsidR="00CF08D6" w:rsidRPr="0006458D"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06458D" w:rsidRDefault="00CF08D6" w:rsidP="00CF08D6">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06458D" w:rsidRDefault="00CF08D6" w:rsidP="00CF08D6">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06458D" w:rsidRDefault="00CF08D6" w:rsidP="00CF08D6">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06458D" w:rsidRDefault="00CF08D6" w:rsidP="00CF08D6">
            <w:pPr>
              <w:pStyle w:val="TAC"/>
              <w:rPr>
                <w:rFonts w:eastAsia="Yu Mincho"/>
              </w:rPr>
            </w:pPr>
            <w:r w:rsidRPr="0006458D">
              <w:rPr>
                <w:rFonts w:eastAsia="Yu Mincho"/>
              </w:rPr>
              <w:t>31</w:t>
            </w:r>
          </w:p>
        </w:tc>
        <w:tc>
          <w:tcPr>
            <w:tcW w:w="356" w:type="pct"/>
          </w:tcPr>
          <w:p w14:paraId="1E07FC0B" w14:textId="77777777" w:rsidR="00CF08D6" w:rsidRPr="0006458D" w:rsidRDefault="00CF08D6" w:rsidP="00CF08D6">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335CFA2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06458D" w:rsidRDefault="00CF08D6" w:rsidP="00CF08D6">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06458D" w:rsidRDefault="00CF08D6" w:rsidP="00CF08D6">
            <w:pPr>
              <w:pStyle w:val="TAC"/>
              <w:rPr>
                <w:rFonts w:eastAsia="Yu Mincho"/>
              </w:rPr>
            </w:pPr>
            <w:r w:rsidRPr="0006458D">
              <w:rPr>
                <w:rFonts w:eastAsia="Yu Mincho"/>
              </w:rPr>
              <w:t>79</w:t>
            </w:r>
          </w:p>
        </w:tc>
        <w:tc>
          <w:tcPr>
            <w:tcW w:w="356" w:type="pct"/>
          </w:tcPr>
          <w:p w14:paraId="4745B6ED" w14:textId="77777777" w:rsidR="00CF08D6" w:rsidRPr="0006458D" w:rsidRDefault="00CF08D6" w:rsidP="00CF08D6">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58878753" w14:textId="77777777" w:rsidR="00CF08D6" w:rsidRPr="0006458D" w:rsidRDefault="00CF08D6" w:rsidP="00CF08D6">
            <w:pPr>
              <w:pStyle w:val="TAC"/>
              <w:rPr>
                <w:rFonts w:eastAsia="Yu Mincho"/>
              </w:rPr>
            </w:pPr>
            <w:r w:rsidRPr="0006458D">
              <w:rPr>
                <w:rFonts w:eastAsia="Yu Mincho"/>
              </w:rPr>
              <w:t>107</w:t>
            </w:r>
          </w:p>
        </w:tc>
        <w:tc>
          <w:tcPr>
            <w:tcW w:w="356" w:type="pct"/>
          </w:tcPr>
          <w:p w14:paraId="625F6433" w14:textId="77777777" w:rsidR="00CF08D6" w:rsidRPr="0006458D" w:rsidRDefault="00CF08D6" w:rsidP="00CF08D6">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0093EBB2" w14:textId="77777777" w:rsidR="00CF08D6" w:rsidRPr="0006458D" w:rsidRDefault="00CF08D6" w:rsidP="00CF08D6">
            <w:pPr>
              <w:pStyle w:val="TAC"/>
              <w:rPr>
                <w:rFonts w:eastAsia="Yu Mincho"/>
              </w:rPr>
            </w:pPr>
            <w:r w:rsidRPr="0006458D">
              <w:rPr>
                <w:rFonts w:eastAsia="Yu Mincho"/>
              </w:rPr>
              <w:t>135</w:t>
            </w:r>
          </w:p>
        </w:tc>
      </w:tr>
    </w:tbl>
    <w:p w14:paraId="4F4DEDB9" w14:textId="77777777" w:rsidR="00CF08D6" w:rsidRPr="0006458D" w:rsidRDefault="00CF08D6" w:rsidP="00CF08D6"/>
    <w:p w14:paraId="7BA5B76F" w14:textId="77777777" w:rsidR="00CF08D6" w:rsidRPr="0006458D" w:rsidRDefault="00CF08D6" w:rsidP="00CF08D6">
      <w:pPr>
        <w:pStyle w:val="TH"/>
        <w:rPr>
          <w:rFonts w:eastAsia="Yu Mincho"/>
          <w:lang w:eastAsia="zh-CN"/>
        </w:rPr>
      </w:pPr>
      <w:r w:rsidRPr="0006458D">
        <w:rPr>
          <w:rFonts w:eastAsia="Yu Mincho"/>
        </w:rPr>
        <w:t xml:space="preserve">Table 5.3.2-2: </w:t>
      </w:r>
      <w:r w:rsidRPr="004F643F">
        <w:rPr>
          <w:rFonts w:eastAsia="Yu Mincho"/>
          <w:i/>
          <w:rPrChange w:id="169"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06458D"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06458D" w:rsidRDefault="00CF08D6" w:rsidP="00CF08D6">
            <w:pPr>
              <w:pStyle w:val="TAH"/>
              <w:rPr>
                <w:rFonts w:eastAsia="Yu Mincho"/>
              </w:rPr>
            </w:pPr>
            <w:r w:rsidRPr="0006458D">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06458D" w:rsidRDefault="00CF08D6" w:rsidP="00CF08D6">
            <w:pPr>
              <w:pStyle w:val="TAH"/>
              <w:rPr>
                <w:rFonts w:eastAsia="Yu Mincho"/>
              </w:rPr>
            </w:pPr>
            <w:r w:rsidRPr="0006458D">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06458D" w:rsidRDefault="00CF08D6" w:rsidP="00CF08D6">
            <w:pPr>
              <w:pStyle w:val="TAH"/>
              <w:rPr>
                <w:rFonts w:eastAsia="Yu Mincho"/>
              </w:rPr>
            </w:pPr>
            <w:r w:rsidRPr="0006458D">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06458D" w:rsidRDefault="00CF08D6" w:rsidP="00CF08D6">
            <w:pPr>
              <w:pStyle w:val="TAH"/>
              <w:rPr>
                <w:rFonts w:eastAsia="Yu Mincho"/>
              </w:rPr>
            </w:pPr>
            <w:r w:rsidRPr="0006458D">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06458D" w:rsidRDefault="00CF08D6" w:rsidP="00CF08D6">
            <w:pPr>
              <w:pStyle w:val="TAH"/>
              <w:rPr>
                <w:rFonts w:eastAsia="Yu Mincho"/>
              </w:rPr>
            </w:pPr>
            <w:r w:rsidRPr="0006458D">
              <w:rPr>
                <w:rFonts w:eastAsia="Yu Mincho"/>
              </w:rPr>
              <w:t>400 MHz</w:t>
            </w:r>
          </w:p>
        </w:tc>
      </w:tr>
      <w:tr w:rsidR="00CF08D6" w:rsidRPr="0006458D" w14:paraId="37C2C471" w14:textId="77777777" w:rsidTr="00CF08D6">
        <w:trPr>
          <w:jc w:val="center"/>
        </w:trPr>
        <w:tc>
          <w:tcPr>
            <w:tcW w:w="0" w:type="auto"/>
            <w:vMerge/>
            <w:vAlign w:val="center"/>
            <w:hideMark/>
          </w:tcPr>
          <w:p w14:paraId="362CA8F6" w14:textId="77777777" w:rsidR="00CF08D6" w:rsidRPr="0006458D"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06458D" w:rsidRDefault="00CF08D6" w:rsidP="00CF08D6">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06458D" w:rsidRDefault="00CF08D6" w:rsidP="00CF08D6">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06458D" w:rsidRDefault="00CF08D6" w:rsidP="00CF08D6">
            <w:pPr>
              <w:pStyle w:val="TAC"/>
              <w:rPr>
                <w:rFonts w:eastAsia="Yu Mincho"/>
              </w:rPr>
            </w:pPr>
            <w:r>
              <w:rPr>
                <w:rFonts w:eastAsia="Yu Mincho"/>
              </w:rPr>
              <w:t>N/A</w:t>
            </w:r>
          </w:p>
        </w:tc>
      </w:tr>
      <w:tr w:rsidR="00CF08D6" w:rsidRPr="0006458D"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06458D" w:rsidRDefault="00CF08D6" w:rsidP="00CF08D6">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06458D" w:rsidRDefault="00CF08D6" w:rsidP="00CF08D6">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06458D" w:rsidRDefault="00CF08D6" w:rsidP="00CF08D6">
            <w:pPr>
              <w:pStyle w:val="TAC"/>
              <w:rPr>
                <w:rFonts w:eastAsia="Yu Mincho"/>
              </w:rPr>
            </w:pPr>
            <w:r w:rsidRPr="0006458D">
              <w:rPr>
                <w:rFonts w:eastAsia="Yu Mincho"/>
              </w:rPr>
              <w:t>264</w:t>
            </w:r>
          </w:p>
        </w:tc>
      </w:tr>
    </w:tbl>
    <w:p w14:paraId="5ADECCBB" w14:textId="77777777" w:rsidR="00CF08D6" w:rsidRPr="0006458D" w:rsidRDefault="00CF08D6" w:rsidP="00CF08D6"/>
    <w:p w14:paraId="306107B0" w14:textId="77777777" w:rsidR="00CF08D6" w:rsidRPr="0006458D" w:rsidRDefault="00CF08D6" w:rsidP="00CF08D6">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w:t>
      </w:r>
      <w:r w:rsidRPr="004F643F">
        <w:rPr>
          <w:i/>
          <w:lang w:eastAsia="zh-CN"/>
          <w:rPrChange w:id="170" w:author="CR0069r1" w:date="2019-12-03T16:20:00Z">
            <w:rPr>
              <w:lang w:eastAsia="zh-CN"/>
            </w:rPr>
          </w:rPrChange>
        </w:rPr>
        <w:t>transmission bandwidth configuration</w:t>
      </w:r>
      <w:r w:rsidRPr="0006458D">
        <w:rPr>
          <w:lang w:eastAsia="zh-CN"/>
        </w:rPr>
        <w:t xml:space="preserve"> specified in </w:t>
      </w:r>
      <w:r w:rsidRPr="0006458D">
        <w:rPr>
          <w:rFonts w:eastAsia="Yu Mincho"/>
        </w:rPr>
        <w:t>table 5.3.2-1 for FR1 and table 5.3.2-2 for FR2.</w:t>
      </w:r>
    </w:p>
    <w:p w14:paraId="1570B80B" w14:textId="77777777" w:rsidR="00CF08D6" w:rsidRPr="0006458D" w:rsidRDefault="00CF08D6" w:rsidP="00CF08D6">
      <w:pPr>
        <w:pStyle w:val="Heading3"/>
        <w:rPr>
          <w:rFonts w:eastAsia="Yu Mincho"/>
        </w:rPr>
      </w:pPr>
      <w:bookmarkStart w:id="171" w:name="_Toc13079591"/>
      <w:r w:rsidRPr="0006458D">
        <w:rPr>
          <w:rFonts w:eastAsia="Yu Mincho"/>
        </w:rPr>
        <w:t>5.3.3</w:t>
      </w:r>
      <w:r w:rsidRPr="0006458D">
        <w:rPr>
          <w:rFonts w:eastAsia="Yu Mincho"/>
        </w:rPr>
        <w:tab/>
        <w:t xml:space="preserve">Minimum guardband and </w:t>
      </w:r>
      <w:r w:rsidRPr="004F643F">
        <w:rPr>
          <w:rFonts w:eastAsia="Yu Mincho"/>
          <w:i/>
          <w:rPrChange w:id="172" w:author="CR0069r1" w:date="2019-12-03T16:20:00Z">
            <w:rPr>
              <w:rFonts w:eastAsia="Yu Mincho"/>
            </w:rPr>
          </w:rPrChange>
        </w:rPr>
        <w:t>transmission bandwidth configuration</w:t>
      </w:r>
      <w:bookmarkEnd w:id="171"/>
    </w:p>
    <w:p w14:paraId="20512DF4" w14:textId="77777777" w:rsidR="00CF08D6" w:rsidRPr="0006458D" w:rsidRDefault="00CF08D6" w:rsidP="00CF08D6">
      <w:pPr>
        <w:rPr>
          <w:rFonts w:eastAsia="Yu Mincho"/>
        </w:rPr>
      </w:pPr>
      <w:r w:rsidRPr="0006458D">
        <w:rPr>
          <w:rFonts w:eastAsia="Yu Mincho"/>
        </w:rPr>
        <w:t xml:space="preserve">The minimum guardband for each </w:t>
      </w:r>
      <w:r w:rsidRPr="0006458D">
        <w:rPr>
          <w:rFonts w:eastAsia="Yu Mincho"/>
          <w:i/>
        </w:rPr>
        <w:t>BS channel bandwidth</w:t>
      </w:r>
      <w:r w:rsidRPr="0006458D">
        <w:rPr>
          <w:rFonts w:eastAsia="Yu Mincho"/>
        </w:rPr>
        <w:t xml:space="preserve"> and SCS is specified in table 5.3.3-1 for FR1 and in table 5.3.3-2 for FR2.</w:t>
      </w:r>
    </w:p>
    <w:p w14:paraId="655CA6B5" w14:textId="77777777" w:rsidR="00CF08D6" w:rsidRPr="0006458D" w:rsidRDefault="00CF08D6" w:rsidP="00CF08D6">
      <w:pPr>
        <w:pStyle w:val="TH"/>
        <w:rPr>
          <w:rFonts w:eastAsia="Yu Mincho"/>
          <w:lang w:eastAsia="zh-CN"/>
        </w:rPr>
      </w:pPr>
      <w:r w:rsidRPr="0006458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CF08D6" w:rsidRPr="0006458D"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06458D" w:rsidRDefault="00CF08D6" w:rsidP="00CF08D6">
            <w:pPr>
              <w:pStyle w:val="TAH"/>
              <w:rPr>
                <w:rFonts w:eastAsia="Yu Mincho"/>
                <w:sz w:val="16"/>
                <w:szCs w:val="16"/>
              </w:rPr>
            </w:pPr>
            <w:r w:rsidRPr="0006458D">
              <w:rPr>
                <w:rFonts w:eastAsia="Yu Mincho"/>
                <w:sz w:val="16"/>
                <w:szCs w:val="16"/>
              </w:rPr>
              <w:t>5</w:t>
            </w:r>
            <w:r w:rsidRPr="0006458D">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06458D" w:rsidRDefault="00CF08D6" w:rsidP="00CF08D6">
            <w:pPr>
              <w:pStyle w:val="TAH"/>
              <w:rPr>
                <w:rFonts w:eastAsia="Yu Mincho"/>
                <w:sz w:val="16"/>
                <w:szCs w:val="16"/>
              </w:rPr>
            </w:pPr>
            <w:r w:rsidRPr="0006458D">
              <w:rPr>
                <w:rFonts w:eastAsia="Yu Mincho"/>
                <w:sz w:val="16"/>
                <w:szCs w:val="16"/>
              </w:rPr>
              <w:t>10</w:t>
            </w:r>
            <w:r w:rsidRPr="0006458D">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5300E5C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06458D" w:rsidRDefault="00CF08D6" w:rsidP="00CF08D6">
            <w:pPr>
              <w:pStyle w:val="TAH"/>
              <w:rPr>
                <w:rFonts w:eastAsia="Yu Mincho"/>
                <w:sz w:val="16"/>
                <w:szCs w:val="16"/>
              </w:rPr>
            </w:pPr>
            <w:r w:rsidRPr="0006458D">
              <w:rPr>
                <w:rFonts w:eastAsia="Yu Mincho"/>
                <w:sz w:val="16"/>
                <w:szCs w:val="16"/>
              </w:rPr>
              <w:t>20</w:t>
            </w:r>
          </w:p>
          <w:p w14:paraId="23E188C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06458D" w:rsidRDefault="00CF08D6" w:rsidP="00CF08D6">
            <w:pPr>
              <w:pStyle w:val="TAH"/>
              <w:rPr>
                <w:rFonts w:eastAsia="Yu Mincho"/>
                <w:sz w:val="16"/>
                <w:szCs w:val="16"/>
              </w:rPr>
            </w:pPr>
            <w:r w:rsidRPr="0006458D">
              <w:rPr>
                <w:rFonts w:eastAsia="Yu Mincho"/>
                <w:sz w:val="16"/>
                <w:szCs w:val="16"/>
              </w:rPr>
              <w:t>25</w:t>
            </w:r>
          </w:p>
          <w:p w14:paraId="62E9B99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3B8165AA" w14:textId="77777777" w:rsidR="00CF08D6" w:rsidRPr="0006458D" w:rsidRDefault="00CF08D6" w:rsidP="00CF08D6">
            <w:pPr>
              <w:pStyle w:val="TAH"/>
              <w:rPr>
                <w:rFonts w:eastAsia="Yu Mincho"/>
                <w:sz w:val="16"/>
                <w:szCs w:val="16"/>
              </w:rPr>
            </w:pPr>
            <w:r w:rsidRPr="0006458D">
              <w:rPr>
                <w:rFonts w:eastAsia="Yu Mincho"/>
                <w:sz w:val="16"/>
                <w:szCs w:val="16"/>
              </w:rPr>
              <w:t>30</w:t>
            </w:r>
          </w:p>
          <w:p w14:paraId="6E26111B"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06458D" w:rsidRDefault="00CF08D6" w:rsidP="00CF08D6">
            <w:pPr>
              <w:pStyle w:val="TAH"/>
              <w:rPr>
                <w:rFonts w:eastAsia="Yu Mincho"/>
                <w:sz w:val="16"/>
                <w:szCs w:val="16"/>
              </w:rPr>
            </w:pPr>
            <w:r w:rsidRPr="0006458D">
              <w:rPr>
                <w:rFonts w:eastAsia="Yu Mincho"/>
                <w:sz w:val="16"/>
                <w:szCs w:val="16"/>
              </w:rPr>
              <w:t>40</w:t>
            </w:r>
          </w:p>
          <w:p w14:paraId="3E2931D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06458D" w:rsidRDefault="00CF08D6" w:rsidP="00CF08D6">
            <w:pPr>
              <w:pStyle w:val="TAH"/>
              <w:rPr>
                <w:rFonts w:eastAsia="Yu Mincho"/>
                <w:sz w:val="16"/>
                <w:szCs w:val="16"/>
              </w:rPr>
            </w:pPr>
            <w:r w:rsidRPr="0006458D">
              <w:rPr>
                <w:rFonts w:eastAsia="Yu Mincho"/>
                <w:sz w:val="16"/>
                <w:szCs w:val="16"/>
              </w:rPr>
              <w:t>50</w:t>
            </w:r>
          </w:p>
          <w:p w14:paraId="520A871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06458D" w:rsidRDefault="00CF08D6" w:rsidP="00CF08D6">
            <w:pPr>
              <w:pStyle w:val="TAH"/>
              <w:rPr>
                <w:rFonts w:eastAsia="Yu Mincho"/>
                <w:sz w:val="16"/>
                <w:szCs w:val="16"/>
              </w:rPr>
            </w:pPr>
            <w:r w:rsidRPr="0006458D">
              <w:rPr>
                <w:rFonts w:eastAsia="Yu Mincho"/>
                <w:sz w:val="16"/>
                <w:szCs w:val="16"/>
              </w:rPr>
              <w:t>60</w:t>
            </w:r>
          </w:p>
          <w:p w14:paraId="71ECFC5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2B99D619"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47B748FC"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06458D" w:rsidRDefault="00CF08D6" w:rsidP="00CF08D6">
            <w:pPr>
              <w:pStyle w:val="TAH"/>
              <w:rPr>
                <w:rFonts w:eastAsia="Yu Mincho"/>
                <w:sz w:val="16"/>
                <w:szCs w:val="16"/>
              </w:rPr>
            </w:pPr>
            <w:r w:rsidRPr="0006458D">
              <w:rPr>
                <w:rFonts w:eastAsia="Yu Mincho"/>
                <w:sz w:val="16"/>
                <w:szCs w:val="16"/>
              </w:rPr>
              <w:t>80</w:t>
            </w:r>
          </w:p>
          <w:p w14:paraId="56DF188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47BC087F"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39EBEB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06458D" w:rsidRDefault="00CF08D6" w:rsidP="00CF08D6">
            <w:pPr>
              <w:pStyle w:val="TAH"/>
              <w:rPr>
                <w:rFonts w:eastAsia="Yu Mincho"/>
                <w:sz w:val="16"/>
                <w:szCs w:val="16"/>
              </w:rPr>
            </w:pPr>
            <w:r w:rsidRPr="0006458D">
              <w:rPr>
                <w:rFonts w:eastAsia="Yu Mincho"/>
                <w:sz w:val="16"/>
                <w:szCs w:val="16"/>
              </w:rPr>
              <w:t>100</w:t>
            </w:r>
          </w:p>
          <w:p w14:paraId="6EE2A890" w14:textId="77777777" w:rsidR="00CF08D6" w:rsidRPr="0006458D" w:rsidRDefault="00CF08D6" w:rsidP="00CF08D6">
            <w:pPr>
              <w:pStyle w:val="TAH"/>
              <w:rPr>
                <w:rFonts w:eastAsia="Yu Mincho"/>
                <w:sz w:val="16"/>
                <w:szCs w:val="16"/>
              </w:rPr>
            </w:pPr>
            <w:r w:rsidRPr="0006458D">
              <w:rPr>
                <w:rFonts w:eastAsia="Yu Mincho"/>
                <w:sz w:val="16"/>
                <w:szCs w:val="16"/>
              </w:rPr>
              <w:t>MHz</w:t>
            </w:r>
          </w:p>
        </w:tc>
      </w:tr>
      <w:tr w:rsidR="00CF08D6" w:rsidRPr="0006458D"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06458D" w:rsidRDefault="00CF08D6" w:rsidP="00CF08D6">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06458D" w:rsidRDefault="00CF08D6" w:rsidP="00CF08D6">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7FB61E45" w14:textId="77777777" w:rsidR="00CF08D6" w:rsidRPr="0006458D" w:rsidRDefault="00CF08D6" w:rsidP="00CF08D6">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08B432EF" w14:textId="77777777" w:rsidR="00CF08D6" w:rsidRPr="0006458D" w:rsidRDefault="00CF08D6" w:rsidP="00CF08D6">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0412A3AA" w14:textId="77777777" w:rsidR="00CF08D6" w:rsidRPr="0006458D" w:rsidRDefault="00CF08D6" w:rsidP="00CF08D6">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5A1D6402" w14:textId="77777777" w:rsidR="00CF08D6" w:rsidRPr="0006458D" w:rsidRDefault="00CF08D6" w:rsidP="00CF08D6">
            <w:pPr>
              <w:pStyle w:val="TAC"/>
              <w:rPr>
                <w:rFonts w:eastAsia="Yu Mincho"/>
              </w:rPr>
            </w:pPr>
            <w:r w:rsidRPr="0006458D">
              <w:t>522.5</w:t>
            </w:r>
          </w:p>
        </w:tc>
        <w:tc>
          <w:tcPr>
            <w:tcW w:w="360" w:type="pct"/>
          </w:tcPr>
          <w:p w14:paraId="349283DC" w14:textId="77777777" w:rsidR="00CF08D6" w:rsidRPr="0006458D" w:rsidRDefault="00CF08D6" w:rsidP="00CF08D6">
            <w:pPr>
              <w:pStyle w:val="TAC"/>
            </w:pPr>
            <w:r w:rsidRPr="0006458D">
              <w:t>592.5</w:t>
            </w:r>
          </w:p>
        </w:tc>
        <w:tc>
          <w:tcPr>
            <w:tcW w:w="359" w:type="pct"/>
            <w:shd w:val="clear" w:color="auto" w:fill="auto"/>
            <w:tcMar>
              <w:top w:w="15" w:type="dxa"/>
              <w:left w:w="81" w:type="dxa"/>
              <w:bottom w:w="0" w:type="dxa"/>
              <w:right w:w="81" w:type="dxa"/>
            </w:tcMar>
          </w:tcPr>
          <w:p w14:paraId="73D94E4F" w14:textId="77777777" w:rsidR="00CF08D6" w:rsidRPr="0006458D" w:rsidRDefault="00CF08D6" w:rsidP="00CF08D6">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729E2029" w14:textId="77777777" w:rsidR="00CF08D6" w:rsidRPr="0006458D" w:rsidRDefault="00CF08D6" w:rsidP="00CF08D6">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3744C1A7" w14:textId="77777777" w:rsidR="00CF08D6" w:rsidRPr="0006458D" w:rsidRDefault="00CF08D6" w:rsidP="00CF08D6">
            <w:pPr>
              <w:pStyle w:val="TAC"/>
              <w:rPr>
                <w:rFonts w:eastAsia="Yu Mincho"/>
              </w:rPr>
            </w:pPr>
            <w:r w:rsidRPr="00B478AA">
              <w:rPr>
                <w:rFonts w:eastAsia="Yu Mincho"/>
              </w:rPr>
              <w:t>N/A</w:t>
            </w:r>
          </w:p>
        </w:tc>
        <w:tc>
          <w:tcPr>
            <w:tcW w:w="360" w:type="pct"/>
          </w:tcPr>
          <w:p w14:paraId="63C5E7C7"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06458D" w:rsidRDefault="00CF08D6" w:rsidP="00CF08D6">
            <w:pPr>
              <w:pStyle w:val="TAC"/>
              <w:rPr>
                <w:rFonts w:eastAsia="Yu Mincho"/>
              </w:rPr>
            </w:pPr>
            <w:r w:rsidRPr="00B478AA">
              <w:rPr>
                <w:rFonts w:eastAsia="Yu Mincho"/>
              </w:rPr>
              <w:t>N/A</w:t>
            </w:r>
          </w:p>
        </w:tc>
        <w:tc>
          <w:tcPr>
            <w:tcW w:w="360" w:type="pct"/>
          </w:tcPr>
          <w:p w14:paraId="1AAB9DA8"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06458D" w:rsidRDefault="00CF08D6" w:rsidP="00CF08D6">
            <w:pPr>
              <w:pStyle w:val="TAC"/>
              <w:rPr>
                <w:rFonts w:eastAsia="Yu Mincho"/>
              </w:rPr>
            </w:pPr>
            <w:r w:rsidRPr="00B478AA">
              <w:rPr>
                <w:rFonts w:eastAsia="Yu Mincho"/>
              </w:rPr>
              <w:t>N/A</w:t>
            </w:r>
          </w:p>
        </w:tc>
      </w:tr>
      <w:tr w:rsidR="00CF08D6" w:rsidRPr="0006458D"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06458D" w:rsidRDefault="00CF08D6" w:rsidP="00CF08D6">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06458D" w:rsidRDefault="00CF08D6" w:rsidP="00CF08D6">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06458D" w:rsidRDefault="00CF08D6" w:rsidP="00CF08D6">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06458D" w:rsidRDefault="00CF08D6" w:rsidP="00CF08D6">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06458D" w:rsidRDefault="00CF08D6" w:rsidP="00CF08D6">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06458D" w:rsidRDefault="00CF08D6" w:rsidP="00CF08D6">
            <w:pPr>
              <w:pStyle w:val="TAC"/>
              <w:rPr>
                <w:rFonts w:eastAsia="Yu Mincho"/>
              </w:rPr>
            </w:pPr>
            <w:r w:rsidRPr="0006458D">
              <w:rPr>
                <w:rFonts w:eastAsia="Yu Gothic"/>
              </w:rPr>
              <w:t>785</w:t>
            </w:r>
          </w:p>
        </w:tc>
        <w:tc>
          <w:tcPr>
            <w:tcW w:w="360" w:type="pct"/>
          </w:tcPr>
          <w:p w14:paraId="21174D82" w14:textId="77777777" w:rsidR="00CF08D6" w:rsidRPr="0006458D" w:rsidRDefault="00CF08D6" w:rsidP="00CF08D6">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1605278E" w14:textId="77777777" w:rsidR="00CF08D6" w:rsidRPr="0006458D" w:rsidRDefault="00CF08D6" w:rsidP="00CF08D6">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06458D" w:rsidRDefault="00CF08D6" w:rsidP="00CF08D6">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06458D" w:rsidRDefault="00CF08D6" w:rsidP="00CF08D6">
            <w:pPr>
              <w:pStyle w:val="TAC"/>
              <w:rPr>
                <w:rFonts w:eastAsia="Yu Mincho"/>
              </w:rPr>
            </w:pPr>
            <w:r w:rsidRPr="0006458D">
              <w:rPr>
                <w:rFonts w:eastAsia="Yu Gothic"/>
              </w:rPr>
              <w:t>825</w:t>
            </w:r>
          </w:p>
        </w:tc>
        <w:tc>
          <w:tcPr>
            <w:tcW w:w="360" w:type="pct"/>
          </w:tcPr>
          <w:p w14:paraId="6E0F01B5" w14:textId="77777777" w:rsidR="00CF08D6" w:rsidRPr="0006458D" w:rsidRDefault="00CF08D6" w:rsidP="00CF08D6">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50C175EA" w14:textId="77777777" w:rsidR="00CF08D6" w:rsidRPr="0006458D" w:rsidRDefault="00CF08D6" w:rsidP="00CF08D6">
            <w:pPr>
              <w:pStyle w:val="TAC"/>
              <w:rPr>
                <w:rFonts w:eastAsia="Yu Mincho"/>
              </w:rPr>
            </w:pPr>
            <w:r w:rsidRPr="0006458D">
              <w:rPr>
                <w:rFonts w:eastAsia="Yu Gothic"/>
              </w:rPr>
              <w:t>925</w:t>
            </w:r>
          </w:p>
        </w:tc>
        <w:tc>
          <w:tcPr>
            <w:tcW w:w="360" w:type="pct"/>
          </w:tcPr>
          <w:p w14:paraId="28D560E9" w14:textId="77777777" w:rsidR="00CF08D6" w:rsidRPr="0006458D" w:rsidRDefault="00CF08D6" w:rsidP="00CF08D6">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CF38863" w14:textId="77777777" w:rsidR="00CF08D6" w:rsidRPr="0006458D" w:rsidRDefault="00CF08D6" w:rsidP="00CF08D6">
            <w:pPr>
              <w:pStyle w:val="TAC"/>
              <w:rPr>
                <w:rFonts w:eastAsia="Yu Mincho"/>
              </w:rPr>
            </w:pPr>
            <w:r w:rsidRPr="0006458D">
              <w:rPr>
                <w:rFonts w:eastAsia="Yu Gothic"/>
              </w:rPr>
              <w:t>845</w:t>
            </w:r>
          </w:p>
        </w:tc>
      </w:tr>
      <w:tr w:rsidR="00CF08D6" w:rsidRPr="0006458D"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06458D" w:rsidRDefault="00CF08D6" w:rsidP="00CF08D6">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06458D" w:rsidRDefault="00CF08D6" w:rsidP="00CF08D6">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06458D" w:rsidRDefault="00CF08D6" w:rsidP="00CF08D6">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06458D" w:rsidRDefault="00CF08D6" w:rsidP="00CF08D6">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06458D" w:rsidRDefault="00CF08D6" w:rsidP="00CF08D6">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06458D" w:rsidRDefault="00CF08D6" w:rsidP="00CF08D6">
            <w:pPr>
              <w:pStyle w:val="TAC"/>
              <w:rPr>
                <w:rFonts w:eastAsia="Yu Mincho"/>
              </w:rPr>
            </w:pPr>
            <w:r w:rsidRPr="0006458D">
              <w:rPr>
                <w:rFonts w:eastAsia="Yu Gothic"/>
              </w:rPr>
              <w:t>1310</w:t>
            </w:r>
          </w:p>
        </w:tc>
        <w:tc>
          <w:tcPr>
            <w:tcW w:w="360" w:type="pct"/>
          </w:tcPr>
          <w:p w14:paraId="3C87B085" w14:textId="77777777" w:rsidR="00CF08D6" w:rsidRPr="0006458D" w:rsidRDefault="00CF08D6" w:rsidP="00CF08D6">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3C8BBB61" w14:textId="77777777" w:rsidR="00CF08D6" w:rsidRPr="0006458D" w:rsidRDefault="00CF08D6" w:rsidP="00CF08D6">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06458D" w:rsidRDefault="00CF08D6" w:rsidP="00CF08D6">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06458D" w:rsidRDefault="00CF08D6" w:rsidP="00CF08D6">
            <w:pPr>
              <w:pStyle w:val="TAC"/>
              <w:rPr>
                <w:rFonts w:eastAsia="Yu Mincho"/>
              </w:rPr>
            </w:pPr>
            <w:r w:rsidRPr="0006458D">
              <w:rPr>
                <w:rFonts w:eastAsia="Yu Gothic"/>
              </w:rPr>
              <w:t>1530</w:t>
            </w:r>
          </w:p>
        </w:tc>
        <w:tc>
          <w:tcPr>
            <w:tcW w:w="360" w:type="pct"/>
          </w:tcPr>
          <w:p w14:paraId="63908D19" w14:textId="77777777" w:rsidR="00CF08D6" w:rsidRPr="0006458D" w:rsidRDefault="00CF08D6" w:rsidP="00CF08D6">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3B81EC39" w14:textId="77777777" w:rsidR="00CF08D6" w:rsidRPr="0006458D" w:rsidRDefault="00CF08D6" w:rsidP="00CF08D6">
            <w:pPr>
              <w:pStyle w:val="TAC"/>
              <w:rPr>
                <w:rFonts w:eastAsia="Yu Mincho"/>
              </w:rPr>
            </w:pPr>
            <w:r w:rsidRPr="0006458D">
              <w:rPr>
                <w:rFonts w:eastAsia="Yu Gothic"/>
              </w:rPr>
              <w:t>1450</w:t>
            </w:r>
          </w:p>
        </w:tc>
        <w:tc>
          <w:tcPr>
            <w:tcW w:w="360" w:type="pct"/>
          </w:tcPr>
          <w:p w14:paraId="02500F04" w14:textId="77777777" w:rsidR="00CF08D6" w:rsidRPr="0006458D" w:rsidRDefault="00CF08D6" w:rsidP="00CF08D6">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545CCACB" w14:textId="77777777" w:rsidR="00CF08D6" w:rsidRPr="0006458D" w:rsidRDefault="00CF08D6" w:rsidP="00CF08D6">
            <w:pPr>
              <w:pStyle w:val="TAC"/>
              <w:rPr>
                <w:rFonts w:eastAsia="Yu Mincho"/>
              </w:rPr>
            </w:pPr>
            <w:r w:rsidRPr="0006458D">
              <w:rPr>
                <w:rFonts w:eastAsia="Yu Gothic"/>
              </w:rPr>
              <w:t>1370</w:t>
            </w:r>
          </w:p>
        </w:tc>
      </w:tr>
    </w:tbl>
    <w:p w14:paraId="5ACE05E4" w14:textId="77777777" w:rsidR="00CF08D6" w:rsidRPr="0006458D" w:rsidRDefault="00CF08D6" w:rsidP="00CF08D6">
      <w:pPr>
        <w:rPr>
          <w:rFonts w:eastAsia="Yu Mincho"/>
        </w:rPr>
      </w:pPr>
    </w:p>
    <w:p w14:paraId="2CC4D0F3" w14:textId="77777777" w:rsidR="00CF08D6" w:rsidRPr="0006458D" w:rsidRDefault="00CF08D6" w:rsidP="00CF08D6">
      <w:pPr>
        <w:pStyle w:val="TH"/>
        <w:rPr>
          <w:rFonts w:eastAsia="Yu Mincho"/>
          <w:lang w:eastAsia="zh-CN"/>
        </w:rPr>
      </w:pPr>
      <w:r w:rsidRPr="0006458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06458D"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06458D" w:rsidRDefault="00CF08D6" w:rsidP="00CF08D6">
            <w:pPr>
              <w:pStyle w:val="TAH"/>
              <w:rPr>
                <w:rFonts w:eastAsia="Yu Mincho"/>
              </w:rPr>
            </w:pPr>
            <w:r w:rsidRPr="0006458D">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06458D" w:rsidRDefault="00CF08D6" w:rsidP="00CF08D6">
            <w:pPr>
              <w:pStyle w:val="TAH"/>
              <w:rPr>
                <w:rFonts w:eastAsia="Yu Mincho"/>
              </w:rPr>
            </w:pPr>
            <w:r w:rsidRPr="0006458D">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06458D" w:rsidRDefault="00CF08D6" w:rsidP="00CF08D6">
            <w:pPr>
              <w:pStyle w:val="TAH"/>
              <w:rPr>
                <w:rFonts w:eastAsia="Yu Mincho"/>
              </w:rPr>
            </w:pPr>
            <w:r w:rsidRPr="0006458D">
              <w:rPr>
                <w:rFonts w:eastAsia="Yu Mincho"/>
              </w:rPr>
              <w:t>400 MHz</w:t>
            </w:r>
          </w:p>
        </w:tc>
      </w:tr>
      <w:tr w:rsidR="00CF08D6" w:rsidRPr="0006458D"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06458D" w:rsidRDefault="00CF08D6" w:rsidP="00CF08D6">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06458D" w:rsidRDefault="00CF08D6" w:rsidP="00CF08D6">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60002220" w14:textId="77777777" w:rsidR="00CF08D6" w:rsidRPr="0006458D" w:rsidRDefault="00CF08D6" w:rsidP="00CF08D6">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002A17BF" w14:textId="77777777" w:rsidR="00CF08D6" w:rsidRPr="0006458D" w:rsidRDefault="00CF08D6" w:rsidP="00CF08D6">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69DDA000" w14:textId="77777777" w:rsidR="00CF08D6" w:rsidRPr="0006458D" w:rsidRDefault="00CF08D6" w:rsidP="00CF08D6">
            <w:pPr>
              <w:pStyle w:val="TAC"/>
              <w:rPr>
                <w:rFonts w:eastAsia="Yu Mincho"/>
              </w:rPr>
            </w:pPr>
            <w:r>
              <w:rPr>
                <w:rFonts w:eastAsia="Yu Mincho"/>
              </w:rPr>
              <w:t>N/A</w:t>
            </w:r>
          </w:p>
        </w:tc>
      </w:tr>
      <w:tr w:rsidR="00CF08D6" w:rsidRPr="0006458D"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06458D" w:rsidRDefault="00CF08D6" w:rsidP="00CF08D6">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06458D" w:rsidRDefault="00CF08D6" w:rsidP="00CF08D6">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0BF6F2F2" w14:textId="77777777" w:rsidR="00CF08D6" w:rsidRPr="0006458D" w:rsidRDefault="00CF08D6" w:rsidP="00CF08D6">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1BD2E3B7" w14:textId="77777777" w:rsidR="00CF08D6" w:rsidRPr="0006458D" w:rsidRDefault="00CF08D6" w:rsidP="00CF08D6">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0476A6FF" w14:textId="77777777" w:rsidR="00CF08D6" w:rsidRPr="0006458D" w:rsidRDefault="00CF08D6" w:rsidP="00CF08D6">
            <w:pPr>
              <w:pStyle w:val="TAC"/>
              <w:rPr>
                <w:rFonts w:eastAsia="Yu Mincho"/>
              </w:rPr>
            </w:pPr>
            <w:r w:rsidRPr="0006458D">
              <w:t>9860</w:t>
            </w:r>
          </w:p>
        </w:tc>
      </w:tr>
    </w:tbl>
    <w:p w14:paraId="7D0B78D6" w14:textId="77777777" w:rsidR="00CF08D6" w:rsidRPr="0006458D" w:rsidRDefault="00CF08D6" w:rsidP="00CF08D6">
      <w:pPr>
        <w:rPr>
          <w:rFonts w:eastAsia="Yu Mincho"/>
        </w:rPr>
      </w:pPr>
    </w:p>
    <w:p w14:paraId="3C27A1C7" w14:textId="77777777" w:rsidR="00CF08D6" w:rsidRPr="0006458D" w:rsidRDefault="00CF08D6" w:rsidP="00CF08D6">
      <w:pPr>
        <w:rPr>
          <w:rFonts w:eastAsia="Yu Mincho"/>
        </w:rPr>
      </w:pPr>
      <w:bookmarkStart w:id="173" w:name="_Hlk500346105"/>
      <w:r w:rsidRPr="0006458D">
        <w:rPr>
          <w:rFonts w:eastAsia="Yu Mincho"/>
        </w:rPr>
        <w:t xml:space="preserve">The minimum guardband of SCS 240 kHz SS/PBCH block for each </w:t>
      </w:r>
      <w:r w:rsidRPr="00DE2B68">
        <w:rPr>
          <w:rFonts w:eastAsia="Yu Mincho"/>
          <w:i/>
          <w:rPrChange w:id="174" w:author="CR0069r1" w:date="2019-12-03T16:20:00Z">
            <w:rPr>
              <w:rFonts w:eastAsia="Yu Mincho"/>
            </w:rPr>
          </w:rPrChange>
        </w:rPr>
        <w:t>BS channel bandwidth</w:t>
      </w:r>
      <w:r w:rsidRPr="0006458D">
        <w:rPr>
          <w:rFonts w:eastAsia="Yu Mincho"/>
        </w:rPr>
        <w:t xml:space="preserve"> is specified in table 5.3.3-3 for FR2.</w:t>
      </w:r>
    </w:p>
    <w:p w14:paraId="577628D5" w14:textId="77777777" w:rsidR="00CF08D6" w:rsidRPr="0006458D" w:rsidRDefault="00CF08D6" w:rsidP="00CF08D6">
      <w:pPr>
        <w:pStyle w:val="TH"/>
        <w:rPr>
          <w:rFonts w:eastAsia="Yu Mincho"/>
          <w:lang w:eastAsia="zh-CN"/>
        </w:rPr>
      </w:pPr>
      <w:r w:rsidRPr="0006458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06458D"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06458D" w:rsidRDefault="00CF08D6" w:rsidP="00CF08D6">
            <w:pPr>
              <w:pStyle w:val="TAH"/>
              <w:rPr>
                <w:rFonts w:eastAsia="Yu Mincho"/>
              </w:rPr>
            </w:pPr>
            <w:r w:rsidRPr="0006458D">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06458D" w:rsidRDefault="00CF08D6" w:rsidP="00CF08D6">
            <w:pPr>
              <w:pStyle w:val="TAH"/>
              <w:rPr>
                <w:rFonts w:eastAsia="Yu Mincho"/>
              </w:rPr>
            </w:pPr>
            <w:r w:rsidRPr="0006458D">
              <w:rPr>
                <w:rFonts w:eastAsia="Yu Mincho"/>
              </w:rPr>
              <w:t>400 MHz</w:t>
            </w:r>
          </w:p>
        </w:tc>
      </w:tr>
      <w:tr w:rsidR="00CF08D6" w:rsidRPr="0006458D"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06458D" w:rsidRDefault="00CF08D6" w:rsidP="00CF08D6">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06458D" w:rsidRDefault="00CF08D6" w:rsidP="00CF08D6">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73D9BE43" w14:textId="77777777" w:rsidR="00CF08D6" w:rsidRPr="0006458D" w:rsidRDefault="00CF08D6" w:rsidP="00CF08D6">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0364FC51" w14:textId="77777777" w:rsidR="00CF08D6" w:rsidRPr="0006458D" w:rsidRDefault="00CF08D6" w:rsidP="00CF08D6">
            <w:pPr>
              <w:pStyle w:val="TAC"/>
              <w:rPr>
                <w:rFonts w:eastAsia="Yu Mincho"/>
              </w:rPr>
            </w:pPr>
            <w:r w:rsidRPr="0006458D">
              <w:rPr>
                <w:rFonts w:eastAsia="Yu Mincho"/>
              </w:rPr>
              <w:t>15560</w:t>
            </w:r>
          </w:p>
        </w:tc>
      </w:tr>
    </w:tbl>
    <w:p w14:paraId="5DD95A67" w14:textId="77777777" w:rsidR="00CF08D6" w:rsidRPr="0006458D" w:rsidRDefault="00CF08D6" w:rsidP="00CF08D6">
      <w:pPr>
        <w:rPr>
          <w:rFonts w:eastAsia="Yu Mincho"/>
        </w:rPr>
      </w:pPr>
    </w:p>
    <w:p w14:paraId="766DF975"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 xml:space="preserve">The minimum guardband in Table 5.3.3-3 is applicable only when the SCS 240 kHz SS/PBCH block is placed adjacent to the edge of the </w:t>
      </w:r>
      <w:r w:rsidRPr="00DE2B68">
        <w:rPr>
          <w:rFonts w:eastAsia="Yu Mincho"/>
          <w:i/>
          <w:rPrChange w:id="175" w:author="CR0069r1" w:date="2019-12-03T16:20:00Z">
            <w:rPr>
              <w:rFonts w:eastAsia="Yu Mincho"/>
            </w:rPr>
          </w:rPrChange>
        </w:rPr>
        <w:t>BS channel bandwidth</w:t>
      </w:r>
      <w:r w:rsidRPr="0006458D">
        <w:rPr>
          <w:rFonts w:eastAsia="Yu Mincho"/>
        </w:rPr>
        <w:t xml:space="preserve"> within which the SS/PBCH block is located.</w:t>
      </w:r>
    </w:p>
    <w:p w14:paraId="7407E7C0" w14:textId="77777777" w:rsidR="00CF08D6" w:rsidRPr="0006458D" w:rsidRDefault="00CF08D6" w:rsidP="00CF08D6">
      <w:pPr>
        <w:rPr>
          <w:rFonts w:eastAsia="Yu Mincho"/>
        </w:rPr>
      </w:pPr>
      <w:r w:rsidRPr="0006458D">
        <w:rPr>
          <w:rFonts w:eastAsia="Yu Mincho"/>
        </w:rPr>
        <w:t xml:space="preserve">The number of RBs configured in any </w:t>
      </w:r>
      <w:r w:rsidRPr="0006458D">
        <w:rPr>
          <w:rFonts w:eastAsia="Yu Mincho"/>
          <w:i/>
        </w:rPr>
        <w:t>BS channel bandwidth</w:t>
      </w:r>
      <w:r w:rsidRPr="0006458D">
        <w:rPr>
          <w:rFonts w:eastAsia="Yu Mincho"/>
        </w:rPr>
        <w:t xml:space="preserve"> shall ensure that the minimum guardband specified in this clause is met.</w:t>
      </w:r>
      <w:bookmarkEnd w:id="173"/>
    </w:p>
    <w:p w14:paraId="6E52A077" w14:textId="77777777" w:rsidR="00CF08D6" w:rsidRPr="0006458D" w:rsidRDefault="00CF08D6" w:rsidP="00CF08D6">
      <w:pPr>
        <w:pStyle w:val="TH"/>
        <w:rPr>
          <w:rFonts w:eastAsia="Yu Mincho"/>
        </w:rPr>
      </w:pPr>
      <w:r w:rsidRPr="0006458D">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06458D" w:rsidRDefault="00CF08D6" w:rsidP="00CF08D6">
      <w:pPr>
        <w:pStyle w:val="TF"/>
        <w:rPr>
          <w:rFonts w:eastAsia="Yu Mincho"/>
        </w:rPr>
      </w:pPr>
      <w:r w:rsidRPr="0006458D">
        <w:rPr>
          <w:rFonts w:eastAsia="Yu Mincho"/>
        </w:rPr>
        <w:t>Figure 5.3.3-1: BS PRB utilization</w:t>
      </w:r>
    </w:p>
    <w:p w14:paraId="06F18075" w14:textId="77777777" w:rsidR="00CF08D6" w:rsidRPr="0006458D" w:rsidRDefault="00CF08D6" w:rsidP="00CF08D6">
      <w:pPr>
        <w:rPr>
          <w:lang w:eastAsia="zh-CN"/>
        </w:rPr>
      </w:pPr>
      <w:r w:rsidRPr="0006458D">
        <w:rPr>
          <w:rFonts w:eastAsia="Yu Mincho"/>
        </w:rPr>
        <w:t xml:space="preserve">In the case that multiple numerologies are multiplexed in the same symbol, the minimum guardband on each side of the carrier is the guardband applied at the configured </w:t>
      </w:r>
      <w:r w:rsidRPr="0006458D">
        <w:rPr>
          <w:rFonts w:eastAsia="Yu Mincho"/>
          <w:i/>
        </w:rPr>
        <w:t>BS channel bandwidth</w:t>
      </w:r>
      <w:r w:rsidRPr="0006458D">
        <w:rPr>
          <w:rFonts w:eastAsia="Yu Mincho"/>
        </w:rPr>
        <w:t xml:space="preserve"> for the numerology that is transmitted/received immediately adjacent to the guard band.</w:t>
      </w:r>
    </w:p>
    <w:p w14:paraId="79D9AD97" w14:textId="77777777" w:rsidR="00CF08D6" w:rsidRPr="0006458D" w:rsidRDefault="00CF08D6" w:rsidP="00CF08D6">
      <w:pPr>
        <w:rPr>
          <w:lang w:eastAsia="zh-CN"/>
        </w:rPr>
      </w:pPr>
      <w:r w:rsidRPr="0006458D">
        <w:rPr>
          <w:rFonts w:eastAsia="Yu Mincho"/>
        </w:rPr>
        <w:t xml:space="preserve">For FR1, if multiple numerologies are multiplexed in the same symbol and the </w:t>
      </w:r>
      <w:r w:rsidRPr="00DE2B68">
        <w:rPr>
          <w:rFonts w:eastAsia="Yu Mincho"/>
          <w:i/>
          <w:rPrChange w:id="176" w:author="CR0069r1" w:date="2019-12-03T16:20:00Z">
            <w:rPr>
              <w:rFonts w:eastAsia="Yu Mincho"/>
            </w:rPr>
          </w:rPrChange>
        </w:rPr>
        <w:t>BS channel bandwidth</w:t>
      </w:r>
      <w:r w:rsidRPr="0006458D">
        <w:rPr>
          <w:rFonts w:eastAsia="Yu Mincho"/>
        </w:rPr>
        <w:t xml:space="preserve"> is &gt;50 MHz, the guardband applied adjacent to 15 kHz SCS shall be the same as the guardband defined for 30 kHz SCS for the same </w:t>
      </w:r>
      <w:r w:rsidRPr="00DE2B68">
        <w:rPr>
          <w:rFonts w:eastAsia="Yu Mincho"/>
          <w:i/>
          <w:rPrChange w:id="177" w:author="CR0069r1" w:date="2019-12-03T16:20:00Z">
            <w:rPr>
              <w:rFonts w:eastAsia="Yu Mincho"/>
            </w:rPr>
          </w:rPrChange>
        </w:rPr>
        <w:t>BS channel bandwidth</w:t>
      </w:r>
      <w:r w:rsidRPr="0006458D">
        <w:rPr>
          <w:rFonts w:eastAsia="Yu Mincho"/>
        </w:rPr>
        <w:t>.</w:t>
      </w:r>
    </w:p>
    <w:p w14:paraId="2EE576B0" w14:textId="77777777" w:rsidR="00CF08D6" w:rsidRPr="0006458D" w:rsidRDefault="00CF08D6" w:rsidP="00CF08D6">
      <w:pPr>
        <w:rPr>
          <w:lang w:eastAsia="zh-CN"/>
        </w:rPr>
      </w:pPr>
      <w:r w:rsidRPr="0006458D">
        <w:rPr>
          <w:rFonts w:eastAsia="Yu Mincho"/>
        </w:rPr>
        <w:t xml:space="preserve">For FR2, if multiple numerologies are multiplexed in the same symbol and the </w:t>
      </w:r>
      <w:r w:rsidRPr="00DE2B68">
        <w:rPr>
          <w:rFonts w:eastAsia="Yu Mincho"/>
          <w:i/>
          <w:rPrChange w:id="178" w:author="CR0069r1" w:date="2019-12-03T16:20:00Z">
            <w:rPr>
              <w:rFonts w:eastAsia="Yu Mincho"/>
            </w:rPr>
          </w:rPrChange>
        </w:rPr>
        <w:t>BS channel bandwidth</w:t>
      </w:r>
      <w:r w:rsidRPr="0006458D">
        <w:rPr>
          <w:rFonts w:eastAsia="Yu Mincho"/>
        </w:rPr>
        <w:t xml:space="preserve"> is &gt;200 MHz, the guardband applied adjacent to 60 kHz SCS shall be the same as the guardband defined for 120 kHz SCS for the same </w:t>
      </w:r>
      <w:r w:rsidRPr="00DE2B68">
        <w:rPr>
          <w:rFonts w:eastAsia="Yu Mincho"/>
          <w:i/>
          <w:rPrChange w:id="179" w:author="CR0069r1" w:date="2019-12-03T16:20:00Z">
            <w:rPr>
              <w:rFonts w:eastAsia="Yu Mincho"/>
            </w:rPr>
          </w:rPrChange>
        </w:rPr>
        <w:t>BS channel bandwidth</w:t>
      </w:r>
      <w:r w:rsidRPr="0006458D">
        <w:rPr>
          <w:rFonts w:eastAsia="Yu Mincho"/>
        </w:rPr>
        <w:t>.</w:t>
      </w:r>
    </w:p>
    <w:p w14:paraId="34070917" w14:textId="77777777" w:rsidR="00CF08D6" w:rsidRPr="0006458D" w:rsidRDefault="00CF08D6" w:rsidP="00CF08D6">
      <w:pPr>
        <w:rPr>
          <w:rFonts w:eastAsia="Yu Mincho"/>
        </w:rPr>
      </w:pPr>
    </w:p>
    <w:p w14:paraId="0CF49851" w14:textId="77777777" w:rsidR="00CF08D6" w:rsidRPr="0006458D" w:rsidRDefault="00CF08D6" w:rsidP="00CF08D6">
      <w:pPr>
        <w:jc w:val="center"/>
        <w:rPr>
          <w:rFonts w:eastAsia="Yu Mincho"/>
        </w:rPr>
      </w:pPr>
      <w:r w:rsidRPr="0006458D">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06458D" w:rsidRDefault="00CF08D6" w:rsidP="00CF08D6">
      <w:pPr>
        <w:pStyle w:val="TH"/>
        <w:rPr>
          <w:rFonts w:eastAsia="Yu Mincho"/>
        </w:rPr>
      </w:pPr>
      <w:r w:rsidRPr="0006458D">
        <w:rPr>
          <w:rFonts w:eastAsia="Yu Mincho"/>
        </w:rPr>
        <w:t>Figure 5.3.3-2: Guard band definition when transmitting multiple numerologies</w:t>
      </w:r>
    </w:p>
    <w:p w14:paraId="4B7BC2BF" w14:textId="77777777" w:rsidR="00CF08D6" w:rsidRPr="0006458D" w:rsidRDefault="00CF08D6" w:rsidP="00CF08D6">
      <w:pPr>
        <w:rPr>
          <w:rFonts w:eastAsia="Yu Mincho"/>
        </w:rPr>
      </w:pPr>
    </w:p>
    <w:p w14:paraId="65EAE4D6"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7F59E292" w14:textId="77777777" w:rsidR="00CF08D6" w:rsidRPr="0006458D" w:rsidRDefault="00CF08D6" w:rsidP="00CF08D6">
      <w:pPr>
        <w:pStyle w:val="TF"/>
      </w:pPr>
      <w:r w:rsidRPr="0006458D">
        <w:t>Figure 5.3.3-</w:t>
      </w:r>
      <w:r w:rsidRPr="0006458D">
        <w:rPr>
          <w:rFonts w:eastAsia="SimSun"/>
          <w:lang w:val="en-US" w:eastAsia="zh-CN"/>
        </w:rPr>
        <w:t>3: Void</w:t>
      </w:r>
    </w:p>
    <w:p w14:paraId="3655EC68"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4: Void</w:t>
      </w:r>
    </w:p>
    <w:p w14:paraId="195B24E1"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5: Void</w:t>
      </w:r>
    </w:p>
    <w:p w14:paraId="58A29012" w14:textId="77777777" w:rsidR="00CF08D6" w:rsidRPr="0006458D" w:rsidRDefault="00CF08D6" w:rsidP="00CF08D6">
      <w:pPr>
        <w:pStyle w:val="Heading3"/>
        <w:rPr>
          <w:rFonts w:eastAsia="Yu Mincho"/>
        </w:rPr>
      </w:pPr>
      <w:bookmarkStart w:id="180" w:name="_Toc13079592"/>
      <w:r w:rsidRPr="0006458D">
        <w:rPr>
          <w:rFonts w:eastAsia="Yu Mincho"/>
        </w:rPr>
        <w:t>5.3.4</w:t>
      </w:r>
      <w:r w:rsidRPr="0006458D">
        <w:rPr>
          <w:rFonts w:eastAsia="Yu Mincho"/>
        </w:rPr>
        <w:tab/>
        <w:t>RB alignment</w:t>
      </w:r>
      <w:bookmarkEnd w:id="180"/>
    </w:p>
    <w:p w14:paraId="6F7DF58D" w14:textId="77777777" w:rsidR="00CF08D6" w:rsidRPr="0006458D" w:rsidRDefault="00CF08D6" w:rsidP="00CF08D6">
      <w:r w:rsidRPr="0006458D">
        <w:t xml:space="preserve">For each </w:t>
      </w:r>
      <w:r w:rsidRPr="00DE2B68">
        <w:rPr>
          <w:i/>
          <w:rPrChange w:id="181" w:author="CR0069r1" w:date="2019-12-03T16:20:00Z">
            <w:rPr/>
          </w:rPrChange>
        </w:rPr>
        <w:t>BS channel bandwidth</w:t>
      </w:r>
      <w:r w:rsidRPr="0006458D">
        <w:t xml:space="preserve"> and each numerology, </w:t>
      </w:r>
      <w:r w:rsidRPr="0006458D">
        <w:rPr>
          <w:i/>
        </w:rPr>
        <w:t>BS transmission bandwidth configuration</w:t>
      </w:r>
      <w:r w:rsidRPr="0006458D">
        <w:t xml:space="preserve"> must fulfil the minimum guardband requirement specified in subclause 5.3.3.</w:t>
      </w:r>
    </w:p>
    <w:p w14:paraId="4E421B75" w14:textId="77777777" w:rsidR="00CF08D6" w:rsidRPr="0006458D" w:rsidRDefault="00CF08D6" w:rsidP="00CF08D6">
      <w:r w:rsidRPr="0006458D">
        <w:t xml:space="preserve">For each numerology, its common resource blocks are specified in subclause 4.4.4.3 in [9], and the starting point of its </w:t>
      </w:r>
      <w:r w:rsidRPr="004F643F">
        <w:rPr>
          <w:i/>
          <w:rPrChange w:id="182" w:author="CR0069r1" w:date="2019-12-03T16:20:00Z">
            <w:rPr/>
          </w:rPrChange>
        </w:rPr>
        <w:t>transmission bandwidth configuration</w:t>
      </w:r>
      <w:r w:rsidRPr="0006458D">
        <w:t xml:space="preserve"> on the common resource block grid for a given channel bandwidth is indicated by an offset to “Reference point A” in the unit of the numerology.</w:t>
      </w:r>
      <w:bookmarkStart w:id="183" w:name="_Hlk530774890"/>
    </w:p>
    <w:p w14:paraId="59242D72" w14:textId="77777777" w:rsidR="00CF08D6" w:rsidRPr="0006458D" w:rsidRDefault="00CF08D6" w:rsidP="00CF08D6">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r>
        <w:t>defined in TS </w:t>
      </w:r>
      <w:r w:rsidRPr="00DC4968">
        <w:t xml:space="preserve">38.331 </w:t>
      </w:r>
      <w:r w:rsidRPr="0006458D">
        <w:t xml:space="preserve">[11] shall fall within the </w:t>
      </w:r>
      <w:r w:rsidRPr="0006458D">
        <w:rPr>
          <w:i/>
        </w:rPr>
        <w:t>BS transmission bandwidth configuration</w:t>
      </w:r>
      <w:r w:rsidRPr="0006458D">
        <w:t>.</w:t>
      </w:r>
      <w:bookmarkEnd w:id="183"/>
    </w:p>
    <w:p w14:paraId="5BF0555D" w14:textId="77777777" w:rsidR="00CF08D6" w:rsidRPr="0006458D" w:rsidRDefault="00CF08D6" w:rsidP="00CF08D6">
      <w:pPr>
        <w:pStyle w:val="Heading3"/>
        <w:rPr>
          <w:rFonts w:eastAsia="Yu Mincho"/>
        </w:rPr>
      </w:pPr>
      <w:bookmarkStart w:id="184" w:name="_Toc13079593"/>
      <w:r w:rsidRPr="0006458D">
        <w:rPr>
          <w:rFonts w:eastAsia="Yu Mincho"/>
        </w:rPr>
        <w:t>5.3.5</w:t>
      </w:r>
      <w:r w:rsidRPr="0006458D">
        <w:rPr>
          <w:rFonts w:eastAsia="Yu Mincho"/>
        </w:rPr>
        <w:tab/>
      </w:r>
      <w:r w:rsidRPr="0006458D">
        <w:rPr>
          <w:rFonts w:eastAsia="Yu Mincho"/>
          <w:i/>
        </w:rPr>
        <w:t>BS channel bandwidth</w:t>
      </w:r>
      <w:r w:rsidRPr="0006458D">
        <w:rPr>
          <w:rFonts w:eastAsia="Yu Mincho"/>
        </w:rPr>
        <w:t xml:space="preserve"> per </w:t>
      </w:r>
      <w:r w:rsidRPr="0006458D">
        <w:rPr>
          <w:rFonts w:eastAsia="Yu Mincho"/>
          <w:i/>
        </w:rPr>
        <w:t>operating band</w:t>
      </w:r>
      <w:bookmarkEnd w:id="184"/>
    </w:p>
    <w:p w14:paraId="2E07C0A8" w14:textId="77777777" w:rsidR="00CF08D6" w:rsidRPr="0006458D" w:rsidRDefault="00CF08D6" w:rsidP="00CF08D6">
      <w:pPr>
        <w:rPr>
          <w:rFonts w:eastAsia="Yu Mincho"/>
        </w:rPr>
      </w:pPr>
      <w:r w:rsidRPr="0006458D">
        <w:rPr>
          <w:rFonts w:eastAsia="Yu Mincho"/>
        </w:rPr>
        <w:t xml:space="preserve">The requirements in this specification apply to the combination of </w:t>
      </w:r>
      <w:r w:rsidRPr="0006458D">
        <w:rPr>
          <w:rFonts w:eastAsia="Yu Mincho"/>
          <w:i/>
        </w:rPr>
        <w:t>BS channel bandwidths</w:t>
      </w:r>
      <w:r w:rsidRPr="0006458D">
        <w:rPr>
          <w:rFonts w:eastAsia="Yu Mincho"/>
        </w:rPr>
        <w:t xml:space="preserve">, SCS and </w:t>
      </w:r>
      <w:r w:rsidRPr="0006458D">
        <w:rPr>
          <w:rFonts w:eastAsia="Yu Mincho"/>
          <w:i/>
        </w:rPr>
        <w:t>operating bands</w:t>
      </w:r>
      <w:r w:rsidRPr="0006458D">
        <w:rPr>
          <w:rFonts w:eastAsia="Yu Mincho"/>
        </w:rPr>
        <w:t xml:space="preserve"> shown in table 5.3.5-1 for FR1 and in table 5.3.5-2 for FR2. The </w:t>
      </w:r>
      <w:r w:rsidRPr="004F643F">
        <w:rPr>
          <w:rFonts w:eastAsia="Yu Mincho"/>
          <w:i/>
          <w:rPrChange w:id="185" w:author="CR0069r1" w:date="2019-12-03T16:20:00Z">
            <w:rPr>
              <w:rFonts w:eastAsia="Yu Mincho"/>
            </w:rPr>
          </w:rPrChange>
        </w:rPr>
        <w:t>transmission bandwidth configuration</w:t>
      </w:r>
      <w:r w:rsidRPr="0006458D">
        <w:rPr>
          <w:rFonts w:eastAsia="Yu Mincho"/>
        </w:rPr>
        <w:t xml:space="preserve"> in table 5.3.2-1 and table 5.3.2-2 shall be supported for each of the </w:t>
      </w:r>
      <w:r w:rsidRPr="0006458D">
        <w:rPr>
          <w:rFonts w:eastAsia="Yu Mincho"/>
          <w:i/>
        </w:rPr>
        <w:t>BS channel bandwidths</w:t>
      </w:r>
      <w:r w:rsidRPr="0006458D">
        <w:rPr>
          <w:rFonts w:eastAsia="Yu Mincho"/>
        </w:rPr>
        <w:t xml:space="preserve"> within the BS capability. The </w:t>
      </w:r>
      <w:r w:rsidRPr="0006458D">
        <w:rPr>
          <w:rFonts w:eastAsia="Yu Mincho"/>
          <w:i/>
        </w:rPr>
        <w:t>BS channel bandwidths</w:t>
      </w:r>
      <w:r w:rsidRPr="0006458D">
        <w:rPr>
          <w:rFonts w:eastAsia="Yu Mincho"/>
        </w:rPr>
        <w:t xml:space="preserve"> are specified for both the Tx and Rx path.</w:t>
      </w:r>
    </w:p>
    <w:p w14:paraId="7A76A7C6" w14:textId="77777777" w:rsidR="00CF08D6" w:rsidRPr="0006458D" w:rsidRDefault="00CF08D6" w:rsidP="00CF08D6">
      <w:pPr>
        <w:pStyle w:val="TH"/>
      </w:pPr>
      <w:bookmarkStart w:id="186" w:name="_Hlk500256944"/>
      <w:r w:rsidRPr="0006458D">
        <w:lastRenderedPageBreak/>
        <w:t>Table 5.3.5-1</w:t>
      </w:r>
      <w:bookmarkEnd w:id="186"/>
      <w:r w:rsidRPr="0006458D">
        <w:t xml:space="preserve">: </w:t>
      </w:r>
      <w:r w:rsidRPr="0006458D">
        <w:rPr>
          <w:i/>
        </w:rPr>
        <w:t>BS channel bandwidths</w:t>
      </w:r>
      <w:r w:rsidRPr="0006458D">
        <w:t xml:space="preserve"> and SCS per </w:t>
      </w:r>
      <w:r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CF08D6" w:rsidRPr="0006458D"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06458D" w:rsidRDefault="00CF08D6" w:rsidP="00CF08D6">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06458D" w:rsidRDefault="00CF08D6" w:rsidP="00CF08D6">
            <w:pPr>
              <w:pStyle w:val="TAH"/>
            </w:pPr>
            <w:r w:rsidRPr="0006458D">
              <w:t>SCS</w:t>
            </w:r>
          </w:p>
          <w:p w14:paraId="6775AF7B" w14:textId="77777777" w:rsidR="00CF08D6" w:rsidRPr="0006458D" w:rsidRDefault="00CF08D6" w:rsidP="00CF08D6">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06458D" w:rsidRDefault="00CF08D6" w:rsidP="00CF08D6">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06458D" w:rsidRDefault="00CF08D6" w:rsidP="00CF08D6">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06458D" w:rsidRDefault="00CF08D6" w:rsidP="00CF08D6">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06458D" w:rsidRDefault="00CF08D6" w:rsidP="00CF08D6">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06458D" w:rsidRDefault="00CF08D6" w:rsidP="00CF08D6">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06458D" w:rsidRDefault="00CF08D6" w:rsidP="00CF08D6">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06458D" w:rsidRDefault="00CF08D6" w:rsidP="00CF08D6">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06458D" w:rsidRDefault="00CF08D6" w:rsidP="00CF08D6">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06458D" w:rsidRDefault="00CF08D6" w:rsidP="00CF08D6">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06458D" w:rsidRDefault="00CF08D6" w:rsidP="00CF08D6">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06458D" w:rsidRDefault="00CF08D6" w:rsidP="00CF08D6">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06458D" w:rsidRDefault="00CF08D6" w:rsidP="00CF08D6">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06458D" w:rsidRDefault="00CF08D6" w:rsidP="00CF08D6">
            <w:pPr>
              <w:pStyle w:val="TAH"/>
            </w:pPr>
            <w:r w:rsidRPr="0006458D">
              <w:t>100 MHz</w:t>
            </w:r>
          </w:p>
        </w:tc>
      </w:tr>
      <w:tr w:rsidR="00CF08D6" w:rsidRPr="0006458D"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06458D" w:rsidRDefault="00CF08D6" w:rsidP="00CF08D6">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06458D" w:rsidRDefault="00CF08D6" w:rsidP="00CF08D6">
            <w:pPr>
              <w:pStyle w:val="TAC"/>
            </w:pPr>
          </w:p>
        </w:tc>
      </w:tr>
      <w:tr w:rsidR="00CF08D6" w:rsidRPr="0006458D"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06458D" w:rsidRDefault="00CF08D6" w:rsidP="00CF08D6">
            <w:pPr>
              <w:pStyle w:val="TAC"/>
            </w:pPr>
          </w:p>
        </w:tc>
      </w:tr>
      <w:tr w:rsidR="00CF08D6" w:rsidRPr="0006458D"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06458D" w:rsidRDefault="00CF08D6" w:rsidP="00CF08D6">
            <w:pPr>
              <w:pStyle w:val="TAC"/>
            </w:pPr>
          </w:p>
        </w:tc>
      </w:tr>
      <w:tr w:rsidR="00CF08D6" w:rsidRPr="0006458D"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06458D" w:rsidRDefault="00CF08D6" w:rsidP="00CF08D6">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06458D" w:rsidRDefault="00CF08D6" w:rsidP="00CF08D6">
            <w:pPr>
              <w:pStyle w:val="TAC"/>
            </w:pPr>
          </w:p>
        </w:tc>
      </w:tr>
      <w:tr w:rsidR="00CF08D6" w:rsidRPr="0006458D"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06458D" w:rsidRDefault="00CF08D6" w:rsidP="00CF08D6">
            <w:pPr>
              <w:pStyle w:val="TAC"/>
            </w:pPr>
          </w:p>
        </w:tc>
      </w:tr>
      <w:tr w:rsidR="00CF08D6" w:rsidRPr="0006458D"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06458D" w:rsidRDefault="00CF08D6" w:rsidP="00CF08D6">
            <w:pPr>
              <w:pStyle w:val="TAC"/>
            </w:pPr>
          </w:p>
        </w:tc>
      </w:tr>
      <w:tr w:rsidR="00CF08D6" w:rsidRPr="0006458D"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06458D" w:rsidRDefault="00CF08D6" w:rsidP="00CF08D6">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06458D" w:rsidRDefault="00CF08D6" w:rsidP="00CF08D6">
            <w:pPr>
              <w:pStyle w:val="TAC"/>
            </w:pPr>
          </w:p>
        </w:tc>
      </w:tr>
      <w:tr w:rsidR="00CF08D6" w:rsidRPr="0006458D"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06458D" w:rsidRDefault="00CF08D6" w:rsidP="00CF08D6">
            <w:pPr>
              <w:pStyle w:val="TAC"/>
            </w:pPr>
          </w:p>
        </w:tc>
      </w:tr>
      <w:tr w:rsidR="00CF08D6" w:rsidRPr="0006458D"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06458D" w:rsidRDefault="00CF08D6" w:rsidP="00CF08D6">
            <w:pPr>
              <w:pStyle w:val="TAC"/>
            </w:pPr>
          </w:p>
        </w:tc>
      </w:tr>
      <w:tr w:rsidR="00CF08D6" w:rsidRPr="0006458D"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06458D" w:rsidRDefault="00CF08D6" w:rsidP="00CF08D6">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06458D" w:rsidRDefault="00CF08D6" w:rsidP="00CF08D6">
            <w:pPr>
              <w:pStyle w:val="TAC"/>
            </w:pPr>
          </w:p>
        </w:tc>
      </w:tr>
      <w:tr w:rsidR="00CF08D6" w:rsidRPr="0006458D"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06458D" w:rsidRDefault="00CF08D6" w:rsidP="00CF08D6">
            <w:pPr>
              <w:pStyle w:val="TAC"/>
            </w:pPr>
          </w:p>
        </w:tc>
      </w:tr>
      <w:tr w:rsidR="00CF08D6" w:rsidRPr="0006458D"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06458D" w:rsidRDefault="00CF08D6" w:rsidP="00CF08D6">
            <w:pPr>
              <w:pStyle w:val="TAC"/>
            </w:pPr>
          </w:p>
        </w:tc>
      </w:tr>
      <w:tr w:rsidR="00CF08D6" w:rsidRPr="0006458D"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06458D" w:rsidRDefault="00CF08D6" w:rsidP="00CF08D6">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06458D" w:rsidRDefault="00CF08D6" w:rsidP="00CF08D6">
            <w:pPr>
              <w:pStyle w:val="TAC"/>
            </w:pPr>
          </w:p>
        </w:tc>
      </w:tr>
      <w:tr w:rsidR="00CF08D6" w:rsidRPr="0006458D"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06458D" w:rsidRDefault="00CF08D6" w:rsidP="00CF08D6">
            <w:pPr>
              <w:pStyle w:val="TAC"/>
            </w:pPr>
          </w:p>
        </w:tc>
      </w:tr>
      <w:tr w:rsidR="00CF08D6" w:rsidRPr="0006458D"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06458D" w:rsidRDefault="00CF08D6" w:rsidP="00CF08D6">
            <w:pPr>
              <w:pStyle w:val="TAC"/>
            </w:pPr>
          </w:p>
        </w:tc>
      </w:tr>
      <w:tr w:rsidR="00CF08D6" w:rsidRPr="0006458D"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06458D" w:rsidRDefault="00CF08D6" w:rsidP="00CF08D6">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06458D" w:rsidRDefault="00CF08D6" w:rsidP="00CF08D6">
            <w:pPr>
              <w:pStyle w:val="TAC"/>
            </w:pPr>
          </w:p>
        </w:tc>
      </w:tr>
      <w:tr w:rsidR="00CF08D6" w:rsidRPr="0006458D"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06458D" w:rsidRDefault="00CF08D6" w:rsidP="00CF08D6">
            <w:pPr>
              <w:pStyle w:val="TAC"/>
            </w:pPr>
          </w:p>
        </w:tc>
      </w:tr>
      <w:tr w:rsidR="00CF08D6" w:rsidRPr="0006458D"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06458D" w:rsidRDefault="00CF08D6" w:rsidP="00CF08D6">
            <w:pPr>
              <w:pStyle w:val="TAC"/>
            </w:pPr>
          </w:p>
        </w:tc>
      </w:tr>
      <w:tr w:rsidR="00CF08D6" w:rsidRPr="0006458D"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06458D" w:rsidRDefault="00CF08D6" w:rsidP="00CF08D6">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06458D" w:rsidRDefault="00CF08D6" w:rsidP="00CF08D6">
            <w:pPr>
              <w:pStyle w:val="TAC"/>
            </w:pPr>
          </w:p>
        </w:tc>
      </w:tr>
      <w:tr w:rsidR="00CF08D6" w:rsidRPr="0006458D"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06458D" w:rsidRDefault="00CF08D6" w:rsidP="00CF08D6">
            <w:pPr>
              <w:pStyle w:val="TAC"/>
            </w:pPr>
          </w:p>
        </w:tc>
      </w:tr>
      <w:tr w:rsidR="00CF08D6" w:rsidRPr="0006458D"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06458D" w:rsidRDefault="00CF08D6" w:rsidP="00CF08D6">
            <w:pPr>
              <w:pStyle w:val="TAC"/>
            </w:pPr>
          </w:p>
        </w:tc>
      </w:tr>
      <w:tr w:rsidR="00CF08D6" w:rsidRPr="0006458D"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06458D" w:rsidRDefault="00CF08D6" w:rsidP="00CF08D6">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06458D" w:rsidRDefault="00CF08D6" w:rsidP="00CF08D6">
            <w:pPr>
              <w:pStyle w:val="TAC"/>
            </w:pPr>
          </w:p>
        </w:tc>
      </w:tr>
      <w:tr w:rsidR="00CF08D6" w:rsidRPr="0006458D"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06458D" w:rsidRDefault="00CF08D6" w:rsidP="00CF08D6">
            <w:pPr>
              <w:pStyle w:val="TAC"/>
            </w:pPr>
          </w:p>
        </w:tc>
      </w:tr>
      <w:tr w:rsidR="00CF08D6" w:rsidRPr="0006458D"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06458D" w:rsidRDefault="00CF08D6" w:rsidP="00CF08D6">
            <w:pPr>
              <w:pStyle w:val="TAC"/>
            </w:pPr>
          </w:p>
        </w:tc>
      </w:tr>
      <w:tr w:rsidR="00CF08D6" w:rsidRPr="0006458D"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06458D" w:rsidRDefault="00CF08D6" w:rsidP="00CF08D6">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06458D" w:rsidRDefault="00CF08D6" w:rsidP="00CF08D6">
            <w:pPr>
              <w:pStyle w:val="TAC"/>
            </w:pPr>
          </w:p>
        </w:tc>
      </w:tr>
      <w:tr w:rsidR="00CF08D6" w:rsidRPr="0006458D"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06458D" w:rsidRDefault="00CF08D6" w:rsidP="00CF08D6">
            <w:pPr>
              <w:pStyle w:val="TAC"/>
            </w:pPr>
          </w:p>
        </w:tc>
      </w:tr>
      <w:tr w:rsidR="00CF08D6" w:rsidRPr="0006458D"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06458D" w:rsidRDefault="00CF08D6" w:rsidP="00CF08D6">
            <w:pPr>
              <w:pStyle w:val="TAC"/>
            </w:pPr>
          </w:p>
        </w:tc>
      </w:tr>
      <w:tr w:rsidR="00CF08D6" w:rsidRPr="0006458D"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06458D" w:rsidRDefault="00CF08D6" w:rsidP="00CF08D6">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06458D" w:rsidRDefault="00CF08D6" w:rsidP="00CF08D6">
            <w:pPr>
              <w:pStyle w:val="TAC"/>
            </w:pPr>
          </w:p>
        </w:tc>
      </w:tr>
      <w:tr w:rsidR="00CF08D6" w:rsidRPr="0006458D"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06458D" w:rsidRDefault="00CF08D6" w:rsidP="00CF08D6">
            <w:pPr>
              <w:pStyle w:val="TAC"/>
            </w:pPr>
          </w:p>
        </w:tc>
      </w:tr>
      <w:tr w:rsidR="00CF08D6" w:rsidRPr="0006458D"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06458D" w:rsidRDefault="00CF08D6" w:rsidP="00CF08D6">
            <w:pPr>
              <w:pStyle w:val="TAC"/>
            </w:pPr>
          </w:p>
        </w:tc>
      </w:tr>
      <w:tr w:rsidR="00AD22FF" w:rsidRPr="0006458D"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AD22FF" w:rsidRPr="0006458D" w:rsidRDefault="00AD22FF" w:rsidP="00AD22FF">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06458D" w:rsidRDefault="00AD22FF" w:rsidP="00AD22FF">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AD22FF" w:rsidRPr="0006458D" w:rsidRDefault="00AD22FF" w:rsidP="00AD22FF">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06458D" w:rsidRDefault="00AD22FF" w:rsidP="00AD22FF">
            <w:pPr>
              <w:pStyle w:val="TAC"/>
            </w:pPr>
            <w:ins w:id="187"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06458D" w:rsidRDefault="00AD22FF" w:rsidP="00AD22FF">
            <w:pPr>
              <w:pStyle w:val="TAC"/>
            </w:pPr>
            <w:ins w:id="188"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06458D" w:rsidRDefault="00AD22FF" w:rsidP="00AD22FF">
            <w:pPr>
              <w:pStyle w:val="TAC"/>
            </w:pPr>
            <w:ins w:id="189"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06458D" w:rsidRDefault="00AD22FF" w:rsidP="00AD22FF">
            <w:pPr>
              <w:pStyle w:val="TAC"/>
            </w:pPr>
          </w:p>
        </w:tc>
      </w:tr>
      <w:tr w:rsidR="00AD22FF" w:rsidRPr="0006458D"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06458D" w:rsidRDefault="00AD22FF" w:rsidP="00AD22FF">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06458D" w:rsidRDefault="00AD22FF" w:rsidP="00AD22FF">
            <w:pPr>
              <w:pStyle w:val="TAC"/>
            </w:pPr>
            <w:ins w:id="190"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06458D" w:rsidRDefault="00AD22FF" w:rsidP="00AD22FF">
            <w:pPr>
              <w:pStyle w:val="TAC"/>
            </w:pPr>
            <w:ins w:id="191"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06458D" w:rsidRDefault="00AD22FF" w:rsidP="00AD22FF">
            <w:pPr>
              <w:pStyle w:val="TAC"/>
            </w:pPr>
            <w:ins w:id="192"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06458D" w:rsidRDefault="00AD22FF" w:rsidP="00AD22FF">
            <w:pPr>
              <w:pStyle w:val="TAC"/>
            </w:pPr>
          </w:p>
        </w:tc>
      </w:tr>
      <w:tr w:rsidR="00AD22FF" w:rsidRPr="0006458D"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06458D" w:rsidRDefault="00AD22FF" w:rsidP="00AD22FF">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06458D" w:rsidRDefault="00AD22FF" w:rsidP="00AD22FF">
            <w:pPr>
              <w:pStyle w:val="TAC"/>
            </w:pPr>
            <w:ins w:id="193"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06458D" w:rsidRDefault="00AD22FF" w:rsidP="00AD22FF">
            <w:pPr>
              <w:pStyle w:val="TAC"/>
            </w:pPr>
            <w:ins w:id="194"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06458D" w:rsidRDefault="00AD22FF" w:rsidP="00AD22FF">
            <w:pPr>
              <w:pStyle w:val="TAC"/>
            </w:pPr>
            <w:ins w:id="195"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06458D" w:rsidRDefault="00AD22FF" w:rsidP="00AD22FF">
            <w:pPr>
              <w:pStyle w:val="TAC"/>
            </w:pPr>
          </w:p>
        </w:tc>
      </w:tr>
      <w:tr w:rsidR="00CF08D6" w:rsidRPr="0006458D"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06458D" w:rsidRDefault="00CF08D6" w:rsidP="00CF08D6">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06458D" w:rsidRDefault="00CF08D6" w:rsidP="00CF08D6">
            <w:pPr>
              <w:pStyle w:val="TAC"/>
            </w:pPr>
          </w:p>
        </w:tc>
      </w:tr>
      <w:tr w:rsidR="00CF08D6" w:rsidRPr="0006458D"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06458D" w:rsidRDefault="00CF08D6" w:rsidP="00CF08D6">
            <w:pPr>
              <w:pStyle w:val="TAC"/>
            </w:pPr>
          </w:p>
        </w:tc>
      </w:tr>
      <w:tr w:rsidR="00CF08D6" w:rsidRPr="0006458D"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06458D" w:rsidRDefault="00CF08D6" w:rsidP="00CF08D6">
            <w:pPr>
              <w:pStyle w:val="TAC"/>
            </w:pPr>
          </w:p>
        </w:tc>
      </w:tr>
      <w:tr w:rsidR="00CF08D6" w:rsidRPr="0006458D"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06458D" w:rsidRDefault="00CF08D6" w:rsidP="00CF08D6">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06458D" w:rsidRDefault="00CF08D6" w:rsidP="00CF08D6">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06458D" w:rsidRDefault="00CF08D6" w:rsidP="00CF08D6">
            <w:pPr>
              <w:pStyle w:val="TAC"/>
            </w:pPr>
          </w:p>
        </w:tc>
      </w:tr>
      <w:tr w:rsidR="00CF08D6" w:rsidRPr="0006458D"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06458D" w:rsidRDefault="00CF08D6" w:rsidP="00CF08D6">
            <w:pPr>
              <w:pStyle w:val="TAC"/>
            </w:pPr>
          </w:p>
        </w:tc>
      </w:tr>
      <w:tr w:rsidR="00CF08D6" w:rsidRPr="0006458D"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06458D" w:rsidRDefault="00CF08D6" w:rsidP="00CF08D6">
            <w:pPr>
              <w:pStyle w:val="TAC"/>
            </w:pPr>
          </w:p>
        </w:tc>
      </w:tr>
      <w:tr w:rsidR="00CF08D6" w:rsidRPr="0006458D"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06458D" w:rsidRDefault="00CF08D6" w:rsidP="00CF08D6">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06458D" w:rsidRDefault="00CF08D6" w:rsidP="00CF08D6">
            <w:pPr>
              <w:pStyle w:val="TAC"/>
            </w:pPr>
          </w:p>
        </w:tc>
      </w:tr>
      <w:tr w:rsidR="00CF08D6" w:rsidRPr="0006458D"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06458D" w:rsidRDefault="00CF08D6" w:rsidP="00CF08D6">
            <w:pPr>
              <w:pStyle w:val="TAC"/>
            </w:pPr>
            <w:r w:rsidRPr="0006458D">
              <w:rPr>
                <w:rFonts w:cs="Arial"/>
                <w:szCs w:val="18"/>
              </w:rPr>
              <w:t>Yes</w:t>
            </w:r>
          </w:p>
        </w:tc>
      </w:tr>
      <w:tr w:rsidR="00CF08D6" w:rsidRPr="0006458D"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06458D" w:rsidRDefault="00CF08D6" w:rsidP="00CF08D6">
            <w:pPr>
              <w:pStyle w:val="TAC"/>
            </w:pPr>
            <w:r w:rsidRPr="0006458D">
              <w:rPr>
                <w:rFonts w:cs="Arial"/>
                <w:szCs w:val="18"/>
              </w:rPr>
              <w:t>Yes</w:t>
            </w:r>
          </w:p>
        </w:tc>
      </w:tr>
      <w:tr w:rsidR="00CF08D6" w:rsidRPr="0006458D"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06458D" w:rsidRDefault="00CF08D6" w:rsidP="00CF08D6">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06458D" w:rsidRDefault="00CF08D6" w:rsidP="00CF08D6">
            <w:pPr>
              <w:pStyle w:val="TAC"/>
            </w:pPr>
          </w:p>
        </w:tc>
      </w:tr>
      <w:tr w:rsidR="00CF08D6" w:rsidRPr="0006458D"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06458D" w:rsidRDefault="00CF08D6" w:rsidP="00CF08D6">
            <w:pPr>
              <w:pStyle w:val="TAC"/>
            </w:pPr>
            <w:r w:rsidRPr="0006458D">
              <w:rPr>
                <w:rFonts w:cs="Arial"/>
                <w:szCs w:val="18"/>
              </w:rPr>
              <w:t>Yes</w:t>
            </w:r>
          </w:p>
        </w:tc>
      </w:tr>
      <w:tr w:rsidR="00CF08D6" w:rsidRPr="0006458D"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06458D" w:rsidRDefault="00CF08D6" w:rsidP="00CF08D6">
            <w:pPr>
              <w:pStyle w:val="TAC"/>
            </w:pPr>
            <w:r w:rsidRPr="0006458D">
              <w:rPr>
                <w:rFonts w:cs="Arial"/>
                <w:szCs w:val="18"/>
              </w:rPr>
              <w:t>Yes</w:t>
            </w:r>
          </w:p>
        </w:tc>
      </w:tr>
      <w:tr w:rsidR="00CF08D6" w:rsidRPr="0006458D"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06458D" w:rsidRDefault="00CF08D6" w:rsidP="00CF08D6">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06458D"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06458D" w:rsidRDefault="00CF08D6" w:rsidP="00CF08D6">
            <w:pPr>
              <w:pStyle w:val="TAC"/>
              <w:rPr>
                <w:rFonts w:cs="Arial"/>
                <w:szCs w:val="18"/>
              </w:rPr>
            </w:pPr>
          </w:p>
        </w:tc>
      </w:tr>
      <w:tr w:rsidR="00CF08D6" w:rsidRPr="0006458D"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06458D" w:rsidRDefault="00CF08D6" w:rsidP="00CF08D6">
            <w:pPr>
              <w:pStyle w:val="TAC"/>
              <w:rPr>
                <w:rFonts w:cs="Arial"/>
                <w:szCs w:val="18"/>
              </w:rPr>
            </w:pPr>
          </w:p>
        </w:tc>
      </w:tr>
      <w:tr w:rsidR="00CF08D6" w:rsidRPr="0006458D"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06458D" w:rsidRDefault="00CF08D6" w:rsidP="00CF08D6">
            <w:pPr>
              <w:pStyle w:val="TAC"/>
              <w:rPr>
                <w:rFonts w:cs="Arial"/>
                <w:szCs w:val="18"/>
              </w:rPr>
            </w:pPr>
          </w:p>
        </w:tc>
      </w:tr>
      <w:tr w:rsidR="00CF08D6" w:rsidRPr="0006458D"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06458D" w:rsidRDefault="00CF08D6" w:rsidP="00CF08D6">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06458D" w:rsidRDefault="00CF08D6" w:rsidP="00CF08D6">
            <w:pPr>
              <w:pStyle w:val="TAC"/>
            </w:pPr>
          </w:p>
        </w:tc>
      </w:tr>
      <w:tr w:rsidR="00CF08D6" w:rsidRPr="0006458D"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06458D" w:rsidRDefault="00CF08D6" w:rsidP="00CF08D6">
            <w:pPr>
              <w:pStyle w:val="TAC"/>
            </w:pPr>
          </w:p>
        </w:tc>
      </w:tr>
      <w:tr w:rsidR="00CF08D6" w:rsidRPr="0006458D"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06458D" w:rsidRDefault="00CF08D6" w:rsidP="00CF08D6">
            <w:pPr>
              <w:pStyle w:val="TAC"/>
            </w:pPr>
          </w:p>
        </w:tc>
      </w:tr>
      <w:tr w:rsidR="00CF08D6" w:rsidRPr="0006458D"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06458D" w:rsidRDefault="00CF08D6" w:rsidP="00CF08D6">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06458D" w:rsidRDefault="00CF08D6" w:rsidP="00CF08D6">
            <w:pPr>
              <w:pStyle w:val="TAC"/>
            </w:pPr>
          </w:p>
        </w:tc>
      </w:tr>
      <w:tr w:rsidR="00CF08D6" w:rsidRPr="0006458D"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06458D" w:rsidRDefault="00CF08D6" w:rsidP="00CF08D6">
            <w:pPr>
              <w:pStyle w:val="TAC"/>
            </w:pPr>
          </w:p>
        </w:tc>
      </w:tr>
      <w:tr w:rsidR="00CF08D6" w:rsidRPr="0006458D"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06458D" w:rsidRDefault="00CF08D6" w:rsidP="00CF08D6">
            <w:pPr>
              <w:pStyle w:val="TAC"/>
            </w:pPr>
          </w:p>
        </w:tc>
      </w:tr>
      <w:tr w:rsidR="00CF08D6" w:rsidRPr="0006458D"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06458D" w:rsidRDefault="00CF08D6" w:rsidP="00CF08D6">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06458D" w:rsidRDefault="00CF08D6" w:rsidP="00CF08D6">
            <w:pPr>
              <w:pStyle w:val="TAC"/>
            </w:pPr>
          </w:p>
        </w:tc>
      </w:tr>
      <w:tr w:rsidR="00CF08D6" w:rsidRPr="0006458D"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06458D" w:rsidRDefault="00CF08D6" w:rsidP="00CF08D6">
            <w:pPr>
              <w:pStyle w:val="TAC"/>
            </w:pPr>
          </w:p>
        </w:tc>
      </w:tr>
      <w:tr w:rsidR="00CF08D6" w:rsidRPr="0006458D"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06458D" w:rsidRDefault="00CF08D6" w:rsidP="00CF08D6">
            <w:pPr>
              <w:pStyle w:val="TAC"/>
            </w:pPr>
          </w:p>
        </w:tc>
      </w:tr>
      <w:tr w:rsidR="00CF08D6" w:rsidRPr="0006458D"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06458D" w:rsidRDefault="00CF08D6" w:rsidP="00CF08D6">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06458D" w:rsidRDefault="00CF08D6" w:rsidP="00CF08D6">
            <w:pPr>
              <w:pStyle w:val="TAC"/>
            </w:pPr>
          </w:p>
        </w:tc>
      </w:tr>
      <w:tr w:rsidR="00CF08D6" w:rsidRPr="0006458D"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06458D" w:rsidRDefault="00CF08D6" w:rsidP="00CF08D6">
            <w:pPr>
              <w:pStyle w:val="TAC"/>
            </w:pPr>
          </w:p>
        </w:tc>
      </w:tr>
      <w:tr w:rsidR="00CF08D6" w:rsidRPr="0006458D"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06458D" w:rsidRDefault="00CF08D6" w:rsidP="00CF08D6">
            <w:pPr>
              <w:pStyle w:val="TAC"/>
            </w:pPr>
          </w:p>
        </w:tc>
      </w:tr>
      <w:tr w:rsidR="00CF08D6" w:rsidRPr="0006458D"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06458D" w:rsidRDefault="00CF08D6" w:rsidP="00CF08D6">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06458D" w:rsidRDefault="00CF08D6" w:rsidP="00CF08D6">
            <w:pPr>
              <w:pStyle w:val="TAC"/>
            </w:pPr>
          </w:p>
        </w:tc>
      </w:tr>
      <w:tr w:rsidR="00CF08D6" w:rsidRPr="0006458D"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06458D" w:rsidRDefault="00CF08D6" w:rsidP="00CF08D6">
            <w:pPr>
              <w:pStyle w:val="TAC"/>
            </w:pPr>
          </w:p>
        </w:tc>
      </w:tr>
      <w:tr w:rsidR="00CF08D6" w:rsidRPr="0006458D"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06458D" w:rsidRDefault="00CF08D6" w:rsidP="00CF08D6">
            <w:pPr>
              <w:pStyle w:val="TAC"/>
            </w:pPr>
          </w:p>
        </w:tc>
      </w:tr>
      <w:tr w:rsidR="00CF08D6" w:rsidRPr="0006458D"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06458D" w:rsidRDefault="00CF08D6" w:rsidP="00CF08D6">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06458D" w:rsidRDefault="00CF08D6" w:rsidP="00CF08D6">
            <w:pPr>
              <w:pStyle w:val="TAC"/>
            </w:pPr>
          </w:p>
        </w:tc>
      </w:tr>
      <w:tr w:rsidR="00CF08D6" w:rsidRPr="0006458D"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06458D" w:rsidRDefault="00CF08D6" w:rsidP="00CF08D6">
            <w:pPr>
              <w:pStyle w:val="TAC"/>
            </w:pPr>
          </w:p>
        </w:tc>
      </w:tr>
      <w:tr w:rsidR="00CF08D6" w:rsidRPr="0006458D"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06458D" w:rsidRDefault="00CF08D6" w:rsidP="00CF08D6">
            <w:pPr>
              <w:pStyle w:val="TAC"/>
            </w:pPr>
          </w:p>
        </w:tc>
      </w:tr>
      <w:tr w:rsidR="00CF08D6" w:rsidRPr="0006458D"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06458D" w:rsidRDefault="00CF08D6" w:rsidP="00CF08D6">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06458D" w:rsidRDefault="00CF08D6" w:rsidP="00CF08D6">
            <w:pPr>
              <w:pStyle w:val="TAC"/>
            </w:pPr>
          </w:p>
        </w:tc>
      </w:tr>
      <w:tr w:rsidR="00CF08D6" w:rsidRPr="0006458D"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06458D" w:rsidRDefault="00CF08D6" w:rsidP="00CF08D6">
            <w:pPr>
              <w:pStyle w:val="TAC"/>
            </w:pPr>
          </w:p>
        </w:tc>
      </w:tr>
      <w:tr w:rsidR="00CF08D6" w:rsidRPr="0006458D"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06458D" w:rsidRDefault="00CF08D6" w:rsidP="00CF08D6">
            <w:pPr>
              <w:pStyle w:val="TAC"/>
            </w:pPr>
          </w:p>
        </w:tc>
      </w:tr>
      <w:tr w:rsidR="00CF08D6" w:rsidRPr="0006458D"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06458D" w:rsidRDefault="00CF08D6" w:rsidP="00CF08D6">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06458D" w:rsidRDefault="00CF08D6" w:rsidP="00CF08D6">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06458D" w:rsidRDefault="00CF08D6" w:rsidP="00CF08D6">
            <w:pPr>
              <w:pStyle w:val="TAC"/>
            </w:pPr>
          </w:p>
        </w:tc>
      </w:tr>
      <w:tr w:rsidR="00CF08D6" w:rsidRPr="0006458D"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06458D" w:rsidRDefault="00CF08D6" w:rsidP="00CF08D6">
            <w:pPr>
              <w:pStyle w:val="TAC"/>
            </w:pPr>
            <w:r w:rsidRPr="0006458D">
              <w:t>Yes</w:t>
            </w:r>
          </w:p>
        </w:tc>
      </w:tr>
      <w:tr w:rsidR="00CF08D6" w:rsidRPr="0006458D"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06458D" w:rsidRDefault="00CF08D6" w:rsidP="00CF08D6">
            <w:pPr>
              <w:pStyle w:val="TAC"/>
            </w:pPr>
            <w:r w:rsidRPr="0006458D">
              <w:t>Yes</w:t>
            </w:r>
          </w:p>
        </w:tc>
      </w:tr>
      <w:tr w:rsidR="00CF08D6" w:rsidRPr="0006458D"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06458D" w:rsidRDefault="00CF08D6" w:rsidP="00CF08D6">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06458D" w:rsidRDefault="00CF08D6" w:rsidP="00CF08D6">
            <w:pPr>
              <w:pStyle w:val="TAC"/>
            </w:pPr>
          </w:p>
        </w:tc>
      </w:tr>
      <w:tr w:rsidR="00CF08D6" w:rsidRPr="0006458D"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06458D" w:rsidRDefault="00CF08D6" w:rsidP="00CF08D6">
            <w:pPr>
              <w:pStyle w:val="TAC"/>
            </w:pPr>
            <w:r w:rsidRPr="0006458D">
              <w:t>Yes</w:t>
            </w:r>
          </w:p>
        </w:tc>
      </w:tr>
      <w:tr w:rsidR="00CF08D6" w:rsidRPr="0006458D"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06458D" w:rsidRDefault="00CF08D6" w:rsidP="00CF08D6">
            <w:pPr>
              <w:pStyle w:val="TAC"/>
            </w:pPr>
            <w:r w:rsidRPr="0006458D">
              <w:t>Yes</w:t>
            </w:r>
          </w:p>
        </w:tc>
      </w:tr>
      <w:tr w:rsidR="00CF08D6" w:rsidRPr="0006458D"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06458D" w:rsidRDefault="00CF08D6" w:rsidP="00CF08D6">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06458D" w:rsidRDefault="00CF08D6" w:rsidP="00CF08D6">
            <w:pPr>
              <w:pStyle w:val="TAC"/>
            </w:pPr>
          </w:p>
        </w:tc>
      </w:tr>
      <w:tr w:rsidR="00CF08D6" w:rsidRPr="0006458D"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06458D" w:rsidRDefault="00CF08D6" w:rsidP="00CF08D6">
            <w:pPr>
              <w:pStyle w:val="TAC"/>
            </w:pPr>
            <w:r w:rsidRPr="0006458D">
              <w:t>Yes</w:t>
            </w:r>
          </w:p>
        </w:tc>
      </w:tr>
      <w:tr w:rsidR="00CF08D6" w:rsidRPr="0006458D"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06458D" w:rsidRDefault="00CF08D6" w:rsidP="00CF08D6">
            <w:pPr>
              <w:pStyle w:val="TAC"/>
            </w:pPr>
            <w:r w:rsidRPr="0006458D">
              <w:t>Yes</w:t>
            </w:r>
          </w:p>
        </w:tc>
      </w:tr>
      <w:tr w:rsidR="00CF08D6" w:rsidRPr="0006458D"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06458D" w:rsidRDefault="00CF08D6" w:rsidP="00CF08D6">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06458D" w:rsidRDefault="00CF08D6" w:rsidP="00CF08D6">
            <w:pPr>
              <w:pStyle w:val="TAC"/>
            </w:pPr>
          </w:p>
        </w:tc>
      </w:tr>
      <w:tr w:rsidR="00CF08D6" w:rsidRPr="0006458D"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06458D" w:rsidRDefault="00CF08D6" w:rsidP="00CF08D6">
            <w:pPr>
              <w:pStyle w:val="TAC"/>
            </w:pPr>
          </w:p>
        </w:tc>
      </w:tr>
      <w:tr w:rsidR="00CF08D6" w:rsidRPr="0006458D"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06458D" w:rsidRDefault="00CF08D6" w:rsidP="00CF08D6">
            <w:pPr>
              <w:pStyle w:val="TAC"/>
            </w:pPr>
          </w:p>
        </w:tc>
      </w:tr>
      <w:tr w:rsidR="00CF08D6" w:rsidRPr="0006458D"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06458D" w:rsidRDefault="00CF08D6" w:rsidP="00CF08D6">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06458D" w:rsidRDefault="00CF08D6" w:rsidP="00CF08D6">
            <w:pPr>
              <w:pStyle w:val="TAC"/>
            </w:pPr>
          </w:p>
        </w:tc>
      </w:tr>
      <w:tr w:rsidR="00CF08D6" w:rsidRPr="0006458D"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06458D" w:rsidRDefault="00CF08D6" w:rsidP="00CF08D6">
            <w:pPr>
              <w:pStyle w:val="TAC"/>
            </w:pPr>
          </w:p>
        </w:tc>
      </w:tr>
      <w:tr w:rsidR="00CF08D6" w:rsidRPr="0006458D"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06458D" w:rsidRDefault="00CF08D6" w:rsidP="00CF08D6">
            <w:pPr>
              <w:pStyle w:val="TAC"/>
            </w:pPr>
          </w:p>
        </w:tc>
      </w:tr>
      <w:tr w:rsidR="00CF08D6" w:rsidRPr="0006458D"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06458D" w:rsidRDefault="00CF08D6" w:rsidP="00CF08D6">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06458D" w:rsidRDefault="00CF08D6" w:rsidP="00CF08D6">
            <w:pPr>
              <w:pStyle w:val="TAC"/>
            </w:pPr>
          </w:p>
        </w:tc>
      </w:tr>
      <w:tr w:rsidR="00CF08D6" w:rsidRPr="0006458D"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06458D" w:rsidRDefault="00CF08D6" w:rsidP="00CF08D6">
            <w:pPr>
              <w:pStyle w:val="TAC"/>
            </w:pPr>
          </w:p>
        </w:tc>
      </w:tr>
      <w:tr w:rsidR="00CF08D6" w:rsidRPr="0006458D"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06458D" w:rsidRDefault="00CF08D6" w:rsidP="00CF08D6">
            <w:pPr>
              <w:pStyle w:val="TAC"/>
            </w:pPr>
          </w:p>
        </w:tc>
      </w:tr>
      <w:tr w:rsidR="00CF08D6" w:rsidRPr="0006458D"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06458D" w:rsidRDefault="00CF08D6" w:rsidP="00CF08D6">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06458D" w:rsidRDefault="00CF08D6" w:rsidP="00CF08D6">
            <w:pPr>
              <w:pStyle w:val="TAC"/>
            </w:pPr>
          </w:p>
        </w:tc>
      </w:tr>
      <w:tr w:rsidR="00CF08D6" w:rsidRPr="0006458D"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06458D" w:rsidRDefault="00CF08D6" w:rsidP="00CF08D6">
            <w:pPr>
              <w:pStyle w:val="TAC"/>
            </w:pPr>
          </w:p>
        </w:tc>
      </w:tr>
      <w:tr w:rsidR="00CF08D6" w:rsidRPr="0006458D"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06458D" w:rsidRDefault="00CF08D6" w:rsidP="00CF08D6">
            <w:pPr>
              <w:pStyle w:val="TAC"/>
            </w:pPr>
          </w:p>
        </w:tc>
      </w:tr>
      <w:tr w:rsidR="00CF08D6" w:rsidRPr="0006458D"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06458D" w:rsidRDefault="00CF08D6" w:rsidP="00CF08D6">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06458D" w:rsidRDefault="00CF08D6" w:rsidP="00CF08D6">
            <w:pPr>
              <w:pStyle w:val="TAC"/>
            </w:pPr>
          </w:p>
        </w:tc>
      </w:tr>
      <w:tr w:rsidR="00CF08D6" w:rsidRPr="0006458D"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06458D" w:rsidRDefault="00CF08D6" w:rsidP="00CF08D6">
            <w:pPr>
              <w:pStyle w:val="TAC"/>
            </w:pPr>
          </w:p>
        </w:tc>
      </w:tr>
      <w:tr w:rsidR="00CF08D6" w:rsidRPr="0006458D"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06458D" w:rsidRDefault="00CF08D6" w:rsidP="00CF08D6">
            <w:pPr>
              <w:pStyle w:val="TAC"/>
            </w:pPr>
          </w:p>
        </w:tc>
      </w:tr>
      <w:tr w:rsidR="00CF08D6" w:rsidRPr="0006458D"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06458D" w:rsidRDefault="00CF08D6" w:rsidP="00CF08D6">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06458D" w:rsidRDefault="00CF08D6" w:rsidP="00CF08D6">
            <w:pPr>
              <w:pStyle w:val="TAC"/>
            </w:pPr>
          </w:p>
        </w:tc>
      </w:tr>
      <w:tr w:rsidR="00CF08D6" w:rsidRPr="0006458D"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06458D" w:rsidRDefault="00CF08D6" w:rsidP="00CF08D6">
            <w:pPr>
              <w:pStyle w:val="TAC"/>
            </w:pPr>
          </w:p>
        </w:tc>
      </w:tr>
      <w:tr w:rsidR="00CF08D6" w:rsidRPr="0006458D"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06458D" w:rsidRDefault="00CF08D6" w:rsidP="00CF08D6">
            <w:pPr>
              <w:pStyle w:val="TAC"/>
            </w:pPr>
          </w:p>
        </w:tc>
      </w:tr>
    </w:tbl>
    <w:p w14:paraId="017F5991" w14:textId="77777777" w:rsidR="00CF08D6" w:rsidRPr="0006458D" w:rsidRDefault="00CF08D6" w:rsidP="00CF08D6"/>
    <w:p w14:paraId="0D9BAF60" w14:textId="77777777" w:rsidR="00CF08D6" w:rsidRPr="0006458D" w:rsidRDefault="00CF08D6" w:rsidP="00CF08D6">
      <w:pPr>
        <w:pStyle w:val="TH"/>
      </w:pPr>
      <w:r w:rsidRPr="0006458D">
        <w:t xml:space="preserve">Table 5.3.5-2: </w:t>
      </w:r>
      <w:r w:rsidRPr="0006458D">
        <w:rPr>
          <w:i/>
        </w:rPr>
        <w:t>BS channel bandwidths</w:t>
      </w:r>
      <w:r w:rsidRPr="0006458D">
        <w:t xml:space="preserve"> and SCS per </w:t>
      </w:r>
      <w:r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CF08D6" w:rsidRPr="0006458D"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06458D" w:rsidRDefault="00CF08D6" w:rsidP="00CF08D6">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06458D" w:rsidRDefault="00CF08D6" w:rsidP="00CF08D6">
            <w:pPr>
              <w:pStyle w:val="TAH"/>
            </w:pPr>
            <w:r w:rsidRPr="0006458D">
              <w:t>SCS</w:t>
            </w:r>
          </w:p>
          <w:p w14:paraId="762F5BEE" w14:textId="77777777" w:rsidR="00CF08D6" w:rsidRPr="0006458D" w:rsidRDefault="00CF08D6" w:rsidP="00CF08D6">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06458D" w:rsidRDefault="00CF08D6" w:rsidP="00CF08D6">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06458D" w:rsidRDefault="00CF08D6" w:rsidP="00CF08D6">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06458D" w:rsidRDefault="00CF08D6" w:rsidP="00CF08D6">
            <w:pPr>
              <w:pStyle w:val="TAH"/>
            </w:pPr>
            <w:r w:rsidRPr="0006458D">
              <w:t>200</w:t>
            </w:r>
          </w:p>
          <w:p w14:paraId="201AC497" w14:textId="77777777" w:rsidR="00CF08D6" w:rsidRPr="0006458D" w:rsidRDefault="00CF08D6" w:rsidP="00CF08D6">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06458D" w:rsidRDefault="00CF08D6" w:rsidP="00CF08D6">
            <w:pPr>
              <w:pStyle w:val="TAH"/>
            </w:pPr>
            <w:r w:rsidRPr="0006458D">
              <w:t>400 MHz</w:t>
            </w:r>
          </w:p>
        </w:tc>
      </w:tr>
      <w:tr w:rsidR="00CF08D6" w:rsidRPr="0006458D"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06458D" w:rsidRDefault="00CF08D6" w:rsidP="00CF08D6">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06458D" w:rsidRDefault="00CF08D6" w:rsidP="00CF08D6">
            <w:pPr>
              <w:pStyle w:val="TAC"/>
            </w:pPr>
          </w:p>
        </w:tc>
      </w:tr>
      <w:tr w:rsidR="00CF08D6" w:rsidRPr="0006458D"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06458D" w:rsidRDefault="00CF08D6" w:rsidP="00CF08D6">
            <w:pPr>
              <w:pStyle w:val="TAC"/>
            </w:pPr>
            <w:r w:rsidRPr="0006458D">
              <w:t>Yes</w:t>
            </w:r>
          </w:p>
        </w:tc>
      </w:tr>
      <w:tr w:rsidR="00CF08D6" w:rsidRPr="0006458D"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06458D" w:rsidRDefault="00CF08D6" w:rsidP="00CF08D6">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06458D" w:rsidRDefault="00CF08D6" w:rsidP="00CF08D6">
            <w:pPr>
              <w:pStyle w:val="TAC"/>
            </w:pPr>
          </w:p>
        </w:tc>
      </w:tr>
      <w:tr w:rsidR="00CF08D6" w:rsidRPr="0006458D"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06458D" w:rsidRDefault="00CF08D6" w:rsidP="00CF08D6">
            <w:pPr>
              <w:pStyle w:val="TAC"/>
            </w:pPr>
            <w:r w:rsidRPr="0006458D">
              <w:t>Yes</w:t>
            </w:r>
          </w:p>
        </w:tc>
      </w:tr>
      <w:tr w:rsidR="00CF08D6" w:rsidRPr="0006458D"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06458D" w:rsidRDefault="00CF08D6" w:rsidP="00CF08D6">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06458D" w:rsidRDefault="00CF08D6" w:rsidP="00CF08D6">
            <w:pPr>
              <w:pStyle w:val="TAC"/>
            </w:pPr>
          </w:p>
        </w:tc>
      </w:tr>
      <w:tr w:rsidR="00CF08D6" w:rsidRPr="0006458D"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06458D" w:rsidRDefault="00CF08D6" w:rsidP="00CF08D6">
            <w:pPr>
              <w:pStyle w:val="TAC"/>
            </w:pPr>
            <w:r w:rsidRPr="0006458D">
              <w:t>Yes</w:t>
            </w:r>
          </w:p>
        </w:tc>
      </w:tr>
      <w:tr w:rsidR="00CF08D6" w:rsidRPr="0006458D"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06458D" w:rsidRDefault="00CF08D6" w:rsidP="00CF08D6">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06458D" w:rsidRDefault="00CF08D6" w:rsidP="00CF08D6">
            <w:pPr>
              <w:pStyle w:val="TAC"/>
            </w:pPr>
          </w:p>
        </w:tc>
      </w:tr>
      <w:tr w:rsidR="00CF08D6" w:rsidRPr="0006458D"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06458D" w:rsidRDefault="00CF08D6" w:rsidP="00CF08D6">
            <w:pPr>
              <w:pStyle w:val="TAC"/>
            </w:pPr>
            <w:r w:rsidRPr="0006458D">
              <w:t>Yes</w:t>
            </w:r>
          </w:p>
        </w:tc>
      </w:tr>
    </w:tbl>
    <w:p w14:paraId="5A938277" w14:textId="77777777" w:rsidR="00CF08D6" w:rsidRPr="0006458D" w:rsidRDefault="00CF08D6" w:rsidP="00CF08D6"/>
    <w:p w14:paraId="6800FDE6" w14:textId="77777777" w:rsidR="00CF08D6" w:rsidRPr="0006458D" w:rsidRDefault="00CF08D6" w:rsidP="00CF08D6">
      <w:pPr>
        <w:pStyle w:val="Heading2"/>
      </w:pPr>
      <w:bookmarkStart w:id="196" w:name="_Toc13079594"/>
      <w:r w:rsidRPr="0006458D">
        <w:lastRenderedPageBreak/>
        <w:t>5.3A</w:t>
      </w:r>
      <w:r w:rsidRPr="0006458D">
        <w:tab/>
      </w:r>
      <w:r w:rsidRPr="00142EC5">
        <w:rPr>
          <w:i/>
          <w:rPrChange w:id="197" w:author="CR0069r1" w:date="2019-12-03T16:20:00Z">
            <w:rPr/>
          </w:rPrChange>
        </w:rPr>
        <w:t>BS channel bandwidth</w:t>
      </w:r>
      <w:r w:rsidRPr="0006458D">
        <w:t xml:space="preserve"> for CA</w:t>
      </w:r>
      <w:bookmarkEnd w:id="196"/>
    </w:p>
    <w:p w14:paraId="09194543" w14:textId="77777777" w:rsidR="00CF08D6" w:rsidRPr="0006458D" w:rsidRDefault="00CF08D6" w:rsidP="00CF08D6">
      <w:pPr>
        <w:pStyle w:val="Heading3"/>
      </w:pPr>
      <w:bookmarkStart w:id="198" w:name="_Toc13079595"/>
      <w:r w:rsidRPr="0006458D">
        <w:t>5.3A.1</w:t>
      </w:r>
      <w:r w:rsidRPr="0006458D">
        <w:tab/>
      </w:r>
      <w:r w:rsidRPr="004F643F">
        <w:rPr>
          <w:i/>
          <w:rPrChange w:id="199" w:author="CR0069r1" w:date="2019-12-03T16:20:00Z">
            <w:rPr/>
          </w:rPrChange>
        </w:rPr>
        <w:t>Transmission bandwidth configuration</w:t>
      </w:r>
      <w:r w:rsidRPr="0006458D">
        <w:t xml:space="preserve"> for CA</w:t>
      </w:r>
      <w:bookmarkEnd w:id="198"/>
    </w:p>
    <w:p w14:paraId="2982D39D" w14:textId="77777777" w:rsidR="00CF08D6" w:rsidRPr="0006458D" w:rsidRDefault="00CF08D6" w:rsidP="00CF08D6">
      <w:pPr>
        <w:rPr>
          <w:rFonts w:eastAsia="SimSun"/>
          <w:lang w:val="en-US" w:eastAsia="zh-CN"/>
        </w:rPr>
      </w:pPr>
      <w:bookmarkStart w:id="200" w:name="OLE_LINK5"/>
      <w:r w:rsidRPr="0006458D">
        <w:rPr>
          <w:rFonts w:eastAsia="SimSun"/>
          <w:lang w:val="en-US" w:eastAsia="zh-CN"/>
        </w:rPr>
        <w:t xml:space="preserve">For </w:t>
      </w:r>
      <w:r w:rsidRPr="006764DE">
        <w:rPr>
          <w:rFonts w:eastAsia="SimSun"/>
          <w:i/>
          <w:lang w:val="en-US" w:eastAsia="zh-CN"/>
          <w:rPrChange w:id="201" w:author="CR0069r1" w:date="2019-12-03T16:20:00Z">
            <w:rPr>
              <w:rFonts w:eastAsia="SimSun"/>
              <w:lang w:val="en-US" w:eastAsia="zh-CN"/>
            </w:rPr>
          </w:rPrChange>
        </w:rPr>
        <w:t>carrier aggregation</w:t>
      </w:r>
      <w:r w:rsidRPr="0006458D">
        <w:rPr>
          <w:rFonts w:eastAsia="SimSun"/>
          <w:lang w:val="en-US" w:eastAsia="zh-CN"/>
        </w:rPr>
        <w:t xml:space="preserve">, the </w:t>
      </w:r>
      <w:r w:rsidRPr="004F643F">
        <w:rPr>
          <w:rFonts w:eastAsia="SimSun"/>
          <w:i/>
          <w:lang w:val="en-US" w:eastAsia="zh-CN"/>
          <w:rPrChange w:id="202" w:author="CR0069r1" w:date="2019-12-03T16:20:00Z">
            <w:rPr>
              <w:rFonts w:eastAsia="SimSun"/>
              <w:lang w:val="en-US" w:eastAsia="zh-CN"/>
            </w:rPr>
          </w:rPrChange>
        </w:rPr>
        <w:t>transmission bandwidth configuration</w:t>
      </w:r>
      <w:r w:rsidRPr="0006458D">
        <w:rPr>
          <w:rFonts w:eastAsia="SimSun"/>
          <w:lang w:val="en-US" w:eastAsia="zh-CN"/>
        </w:rPr>
        <w:t xml:space="preserve">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1AFCF153" w14:textId="77777777" w:rsidR="00CF08D6" w:rsidRPr="0006458D" w:rsidRDefault="00CF08D6" w:rsidP="00CF08D6">
      <w:pPr>
        <w:pStyle w:val="Heading3"/>
      </w:pPr>
      <w:bookmarkStart w:id="203" w:name="_Toc13079596"/>
      <w:bookmarkEnd w:id="200"/>
      <w:r w:rsidRPr="0006458D">
        <w:t>5.3A.2</w:t>
      </w:r>
      <w:r w:rsidRPr="0006458D">
        <w:tab/>
        <w:t xml:space="preserve">Minimum guardband and </w:t>
      </w:r>
      <w:r w:rsidRPr="004F643F">
        <w:rPr>
          <w:i/>
          <w:rPrChange w:id="204" w:author="CR0069r1" w:date="2019-12-03T16:20:00Z">
            <w:rPr/>
          </w:rPrChange>
        </w:rPr>
        <w:t>transmission bandwidth configuration</w:t>
      </w:r>
      <w:r w:rsidRPr="0006458D">
        <w:t xml:space="preserve"> for CA</w:t>
      </w:r>
      <w:bookmarkEnd w:id="203"/>
    </w:p>
    <w:p w14:paraId="74C2B4F9" w14:textId="77777777" w:rsidR="00CF08D6" w:rsidRPr="0006458D" w:rsidRDefault="00CF08D6" w:rsidP="00CF08D6">
      <w:r w:rsidRPr="0006458D">
        <w:t xml:space="preserve">For intra-band contiguous </w:t>
      </w:r>
      <w:r w:rsidRPr="006764DE">
        <w:rPr>
          <w:i/>
          <w:rPrChange w:id="205" w:author="CR0069r1" w:date="2019-12-03T16:20:00Z">
            <w:rPr/>
          </w:rPrChange>
        </w:rPr>
        <w:t>carrier aggregation</w:t>
      </w:r>
      <w:r w:rsidRPr="0006458D">
        <w:rPr>
          <w:rFonts w:eastAsia="Times New Roman"/>
          <w:lang w:val="en-US"/>
        </w:rPr>
        <w:t>,</w:t>
      </w:r>
      <w:r w:rsidRPr="0006458D">
        <w:rPr>
          <w:lang w:val="en-US"/>
        </w:rPr>
        <w:t xml:space="preserve"> </w:t>
      </w:r>
      <w:r w:rsidRPr="0006458D">
        <w:rPr>
          <w:i/>
        </w:rPr>
        <w:t>Aggregated BS 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6CA59AA8" w14:textId="77777777" w:rsidR="00CF08D6" w:rsidRPr="0006458D" w:rsidRDefault="006D6EB0" w:rsidP="00CF08D6">
      <w:pPr>
        <w:pStyle w:val="TH"/>
        <w:rPr>
          <w:rFonts w:eastAsia="Yu Mincho"/>
        </w:rPr>
      </w:pPr>
      <w:r>
        <w:rPr>
          <w:rFonts w:eastAsia="SimSun"/>
          <w:noProof/>
        </w:rPr>
      </w:r>
      <w:r>
        <w:rPr>
          <w:rFonts w:eastAsia="SimSun"/>
          <w:noProof/>
        </w:rPr>
        <w:pict w14:anchorId="2999EE0C">
          <v:group id="画布 1528" o:spid="_x0000_s3644" editas="canvas" style="width:483.7pt;height:218.8pt;mso-position-horizontal-relative:char;mso-position-vertical-relative:line" coordsize="61429,27787">
            <v:shape id="_x0000_s3645" type="#_x0000_t75" style="position:absolute;width:61429;height:27787;visibility:visible">
              <v:fill o:detectmouseclick="t"/>
              <v:path o:connecttype="none"/>
            </v:shape>
            <v:group id="组合 1530" o:spid="_x0000_s3646"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6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649"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6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652"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65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655"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656"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657"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1752E17"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3658"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659"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660"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661"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662"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2775F682" w14:textId="77777777" w:rsidR="0038096C" w:rsidRDefault="0038096C"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663"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737E9E02" w14:textId="77777777" w:rsidR="0038096C" w:rsidRDefault="0038096C"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3664"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5B80A930" w14:textId="77777777" w:rsidR="0038096C" w:rsidRDefault="0038096C"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665"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666"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667"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668"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669"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670"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6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673"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676"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6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679"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6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682"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685"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688"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691"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6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694"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6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697"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6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700"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7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703"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7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706"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7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709"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7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712"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7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715"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7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718"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7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721"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72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724"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7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727"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7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730"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7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733"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7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736"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7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739"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7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742"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745"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748"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7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751"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7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754"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7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757"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7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760"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7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763"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7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766"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7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769"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770"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771"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772"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773"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71E77704"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3774"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57CDD9D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38096C" w:rsidRDefault="0038096C" w:rsidP="00CF08D6">
                    <w:pPr>
                      <w:rPr>
                        <w:rFonts w:eastAsia="SimSun"/>
                        <w:szCs w:val="12"/>
                      </w:rPr>
                    </w:pPr>
                  </w:p>
                </w:txbxContent>
              </v:textbox>
            </v:rect>
            <v:shape id="任意多边形 1659" o:spid="_x0000_s3775"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776"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777"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778"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779"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66C3173C" w14:textId="77777777" w:rsidR="0038096C" w:rsidRDefault="0038096C"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780"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655F40DF" w14:textId="77777777" w:rsidR="0038096C" w:rsidRDefault="0038096C"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781"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12489051" w14:textId="77777777" w:rsidR="0038096C" w:rsidRDefault="0038096C"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3782"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783"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04D53D16"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3784"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03951750"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3785"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9AC12E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38096C" w:rsidRDefault="0038096C" w:rsidP="00CF08D6">
                    <w:pPr>
                      <w:rPr>
                        <w:rFonts w:eastAsia="SimSun"/>
                        <w:szCs w:val="12"/>
                      </w:rPr>
                    </w:pPr>
                  </w:p>
                </w:txbxContent>
              </v:textbox>
            </v:rect>
            <v:group id="组合 1670" o:spid="_x0000_s3786"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7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789"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7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792"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7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795"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798"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801"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8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804"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807"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8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810"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813"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816"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819"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822"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825"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826"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827"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8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830"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8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833"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282B15F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1:</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w:t>
      </w:r>
      <w:r w:rsidRPr="006764DE">
        <w:rPr>
          <w:i/>
          <w:rPrChange w:id="206" w:author="CR0069r1" w:date="2019-12-03T16:20:00Z">
            <w:rPr/>
          </w:rPrChange>
        </w:rPr>
        <w:t>carrier aggregation</w:t>
      </w:r>
    </w:p>
    <w:p w14:paraId="17F5A295" w14:textId="77777777" w:rsidR="00CF08D6" w:rsidRPr="0006458D" w:rsidRDefault="00CF08D6" w:rsidP="00CF08D6">
      <w:pPr>
        <w:rPr>
          <w:rFonts w:eastAsia="SimSun"/>
        </w:rPr>
      </w:pPr>
      <w:r w:rsidRPr="0006458D">
        <w:rPr>
          <w:rFonts w:eastAsia="SimSun"/>
        </w:rPr>
        <w:t xml:space="preserve">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456AF469" w14:textId="77777777" w:rsidR="00CF08D6" w:rsidRPr="0006458D" w:rsidRDefault="00CF08D6" w:rsidP="00CF08D6">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 xml:space="preserve">edge,high </w:t>
      </w:r>
      <w:r w:rsidRPr="0006458D">
        <w:rPr>
          <w:rFonts w:eastAsia="SimSun"/>
        </w:rPr>
        <w:t>-</w:t>
      </w:r>
      <w:r w:rsidRPr="0006458D">
        <w:t xml:space="preserve"> F</w:t>
      </w:r>
      <w:r w:rsidRPr="0006458D">
        <w:rPr>
          <w:rFonts w:eastAsia="SimSun"/>
          <w:vertAlign w:val="subscript"/>
        </w:rPr>
        <w:t>edge,low</w:t>
      </w:r>
      <w:r w:rsidRPr="0006458D">
        <w:rPr>
          <w:rFonts w:eastAsia="SimSun"/>
        </w:rPr>
        <w:t xml:space="preserve"> </w:t>
      </w:r>
      <w:r>
        <w:rPr>
          <w:rFonts w:eastAsia="SimSun"/>
        </w:rPr>
        <w:t>(MHz)</w:t>
      </w:r>
    </w:p>
    <w:p w14:paraId="332F4885" w14:textId="77777777" w:rsidR="00CF08D6" w:rsidRPr="0006458D" w:rsidRDefault="00CF08D6" w:rsidP="00CF08D6">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Pr="00DE2B68">
        <w:rPr>
          <w:i/>
          <w:rPrChange w:id="207" w:author="CR0069r1" w:date="2019-12-03T16:20:00Z">
            <w:rPr/>
          </w:rPrChange>
        </w:rPr>
        <w:t>BS channel bandwidth</w:t>
      </w:r>
      <w:r w:rsidRPr="0006458D">
        <w:t xml:space="preserve"> are used as frequency reference points for transmitter and receiver requirements and are defined by</w:t>
      </w:r>
    </w:p>
    <w:p w14:paraId="37FDF121" w14:textId="77777777" w:rsidR="00CF08D6" w:rsidRPr="0006458D" w:rsidRDefault="00CF08D6" w:rsidP="00CF08D6">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24185E86" w14:textId="77777777" w:rsidR="00CF08D6" w:rsidRPr="0006458D" w:rsidRDefault="00CF08D6" w:rsidP="00CF08D6">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55EF04DC" w14:textId="77777777" w:rsidR="00CF08D6" w:rsidRPr="0006458D" w:rsidRDefault="00CF08D6" w:rsidP="00CF08D6">
      <w:r w:rsidRPr="0006458D">
        <w:t xml:space="preserve">The lower and upper frequency offsets depend on the </w:t>
      </w:r>
      <w:r w:rsidRPr="004F643F">
        <w:rPr>
          <w:i/>
          <w:rPrChange w:id="208" w:author="CR0069r1" w:date="2019-12-03T16:20:00Z">
            <w:rPr/>
          </w:rPrChange>
        </w:rPr>
        <w:t>transmission bandwidth configuration</w:t>
      </w:r>
      <w:r w:rsidRPr="0006458D">
        <w:t>s of the lowest and highest assigned edge component carrier and are defined as</w:t>
      </w:r>
    </w:p>
    <w:p w14:paraId="4D9A3F04" w14:textId="77777777" w:rsidR="00CF08D6" w:rsidRPr="0006458D" w:rsidRDefault="00CF08D6" w:rsidP="00CF08D6">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31706727" w14:textId="77777777" w:rsidR="00CF08D6" w:rsidRPr="0006458D" w:rsidRDefault="00CF08D6" w:rsidP="00CF08D6">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40320FD2" w14:textId="77777777" w:rsidR="00CF08D6" w:rsidRPr="0006458D" w:rsidRDefault="00CF08D6" w:rsidP="00CF08D6">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 the minimum guard band defined in subclause 5.3.3</w:t>
      </w:r>
      <w:r>
        <w:t xml:space="preserve"> </w:t>
      </w:r>
      <w:r w:rsidRPr="0006458D">
        <w:rPr>
          <w:rFonts w:eastAsia="Times New Roman"/>
          <w:lang w:val="en-US"/>
        </w:rPr>
        <w:t xml:space="preserve">for lowest and highest assigned component carrier, </w:t>
      </w:r>
      <w:r w:rsidRPr="0006458D">
        <w:t>while N</w:t>
      </w:r>
      <w:r w:rsidRPr="0006458D">
        <w:rPr>
          <w:vertAlign w:val="subscript"/>
        </w:rPr>
        <w:t xml:space="preserve">RB,low </w:t>
      </w:r>
      <w:r w:rsidRPr="0006458D">
        <w:t>and N</w:t>
      </w:r>
      <w:r w:rsidRPr="0006458D">
        <w:rPr>
          <w:vertAlign w:val="subscript"/>
        </w:rPr>
        <w:t xml:space="preserve">RB,high </w:t>
      </w:r>
      <w:r w:rsidRPr="0006458D">
        <w:t xml:space="preserve">are the </w:t>
      </w:r>
      <w:r w:rsidRPr="004F643F">
        <w:rPr>
          <w:i/>
          <w:rPrChange w:id="209" w:author="CR0069r1" w:date="2019-12-03T16:20:00Z">
            <w:rPr/>
          </w:rPrChange>
        </w:rPr>
        <w:t>transmission bandwidth configuration</w:t>
      </w:r>
      <w:r w:rsidRPr="0006458D">
        <w:t>s according to Table 5.</w:t>
      </w:r>
      <w:r w:rsidRPr="0006458D">
        <w:rPr>
          <w:rFonts w:eastAsia="Times New Roman"/>
          <w:lang w:val="en-US"/>
        </w:rPr>
        <w:t>3.2</w:t>
      </w:r>
      <w:r w:rsidRPr="0006458D">
        <w:t xml:space="preserve">-1 or Table 5.3.2-2 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respectively</w:t>
      </w:r>
      <w:r w:rsidRPr="0006458D">
        <w:rPr>
          <w:rFonts w:eastAsia="Times New Roman"/>
          <w:lang w:val="en-US"/>
        </w:rPr>
        <w:t>.</w:t>
      </w:r>
    </w:p>
    <w:p w14:paraId="5B95BE29" w14:textId="77777777" w:rsidR="00CF08D6" w:rsidRPr="0006458D" w:rsidRDefault="00CF08D6" w:rsidP="00CF08D6">
      <w:r w:rsidRPr="0006458D">
        <w:t xml:space="preserve">For intra-band non-contiguous </w:t>
      </w:r>
      <w:r w:rsidRPr="006764DE">
        <w:rPr>
          <w:i/>
          <w:rPrChange w:id="210" w:author="CR0069r1" w:date="2019-12-03T16:20:00Z">
            <w:rPr/>
          </w:rPrChange>
        </w:rPr>
        <w:t>carrier aggregation</w:t>
      </w:r>
      <w:r w:rsidRPr="0006458D">
        <w:t xml:space="preserve"> </w:t>
      </w:r>
      <w:r>
        <w:rPr>
          <w:i/>
          <w:iCs/>
        </w:rPr>
        <w:t>s</w:t>
      </w:r>
      <w:r w:rsidRPr="0006458D">
        <w:rPr>
          <w:i/>
          <w:iCs/>
        </w:rPr>
        <w:t xml:space="preserve">ub-block </w:t>
      </w:r>
      <w:r>
        <w:rPr>
          <w:i/>
          <w:iCs/>
        </w:rPr>
        <w:t>b</w:t>
      </w:r>
      <w:r w:rsidRPr="0006458D">
        <w:rPr>
          <w:i/>
          <w:iCs/>
        </w:rPr>
        <w:t>andwidth</w:t>
      </w:r>
      <w:r w:rsidRPr="0006458D">
        <w:t xml:space="preserve"> and </w:t>
      </w:r>
      <w:r>
        <w:rPr>
          <w:i/>
        </w:rPr>
        <w:t>s</w:t>
      </w:r>
      <w:r w:rsidRPr="0006458D">
        <w:rPr>
          <w:i/>
        </w:rPr>
        <w:t xml:space="preserve">ub-block edges </w:t>
      </w:r>
      <w:r w:rsidRPr="0006458D">
        <w:t xml:space="preserve">are defined as follows, see </w:t>
      </w:r>
      <w:r>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1AAD00B1" w14:textId="77777777" w:rsidR="00CF08D6" w:rsidRPr="0006458D" w:rsidRDefault="00CF08D6" w:rsidP="00CF08D6">
      <w:pPr>
        <w:rPr>
          <w:rFonts w:eastAsia="SimSun"/>
        </w:rPr>
      </w:pPr>
    </w:p>
    <w:p w14:paraId="7A0038F3" w14:textId="77777777" w:rsidR="00CF08D6" w:rsidRPr="0006458D" w:rsidRDefault="006D6EB0" w:rsidP="00CF08D6">
      <w:pPr>
        <w:pStyle w:val="TH"/>
        <w:rPr>
          <w:rFonts w:eastAsia="Yu Mincho"/>
        </w:rPr>
      </w:pPr>
      <w:r>
        <w:rPr>
          <w:rFonts w:eastAsia="SimSun"/>
          <w:noProof/>
        </w:rPr>
      </w:r>
      <w:r>
        <w:rPr>
          <w:rFonts w:eastAsia="SimSun"/>
          <w:noProof/>
        </w:rPr>
        <w:pict w14:anchorId="114E1708">
          <v:group id="画布 1718" o:spid="_x0000_s3640" editas="canvas" style="width:462.7pt;height:257.65pt;mso-position-horizontal-relative:char;mso-position-vertical-relative:line" coordorigin="1326,1538" coordsize="9254,5153">
            <v:shape id="_x0000_s3641" type="#_x0000_t75" style="position:absolute;left:1326;top:1538;width:9254;height:5153;visibility:visible">
              <v:fill o:detectmouseclick="t"/>
              <v:path o:connecttype="none"/>
            </v:shape>
            <v:rect id="矩形 1720" o:spid="_x0000_s3642"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77590782"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3643"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7B4D4BF7">
          <v:shape id="_x0000_s3960" style="position:absolute;left:0;text-align:left;margin-left:-3pt;margin-top:156.9pt;width:42.55pt;height:2.85pt;z-index:2518993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5F683A8A">
          <v:rect id="_x0000_s3969" style="position:absolute;left:0;text-align:left;margin-left:16.55pt;margin-top:9.55pt;width:205.5pt;height:9.25pt;z-index:251908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969" inset="0,0,0,0">
              <w:txbxContent>
                <w:p w14:paraId="2D81F92B"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3C9AAB0E">
          <v:line id="_x0000_s4048" style="position:absolute;left:0;text-align:left;flip:x;z-index:25195264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4A119A5">
          <v:line id="_x0000_s3853" style="position:absolute;left:0;text-align:left;flip:x;z-index:251857408;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3619574">
          <v:rect id="_x0000_s3971" style="position:absolute;left:0;text-align:left;margin-left:-17.6pt;margin-top:166.25pt;width:42.6pt;height:10.55pt;z-index:25191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971" inset="0,0,0,0">
              <w:txbxContent>
                <w:p w14:paraId="6E40B2AC"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51AF33B2">
          <v:rect id="_x0000_s4165" style="position:absolute;left:0;text-align:left;margin-left:250.05pt;margin-top:167.55pt;width:42.95pt;height:11.75pt;z-index:25200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165" inset="0,0,0,0">
              <w:txbxContent>
                <w:p w14:paraId="43135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495F021D">
          <v:rect id="_x0000_s4155" style="position:absolute;left:0;text-align:left;margin-left:434.15pt;margin-top:166.5pt;width:45.2pt;height:15.95pt;z-index:25199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155" inset="0,0,0,0">
              <w:txbxContent>
                <w:p w14:paraId="5830ABC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5CE0F331">
          <v:rect id="_x0000_s3961" style="position:absolute;left:0;text-align:left;margin-left:164.05pt;margin-top:167.3pt;width:42.1pt;height:24.6pt;z-index:251900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961" inset="0,0,0,0">
              <w:txbxContent>
                <w:p w14:paraId="5E3B4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3CDE84C7">
          <v:shape id="_x0000_s4023" type="#_x0000_t202" style="position:absolute;left:0;text-align:left;margin-left:356.95pt;margin-top:214.75pt;width:73.75pt;height:17.85pt;z-index:25193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023">
              <w:txbxContent>
                <w:p w14:paraId="2352F0EC"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3F98A84D">
          <v:shape id="_x0000_s4024" type="#_x0000_t202" style="position:absolute;left:0;text-align:left;margin-left:85pt;margin-top:212.75pt;width:81.7pt;height:15.85pt;z-index:25193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024">
              <w:txbxContent>
                <w:p w14:paraId="3FF153DE"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5E7D5BED">
          <v:shape id="_x0000_s4026" type="#_x0000_t202" style="position:absolute;left:0;text-align:left;margin-left:185.3pt;margin-top:246.55pt;width:130.85pt;height:15.85pt;z-index:251936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026">
              <w:txbxContent>
                <w:p w14:paraId="282B4617"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0A3C77A8">
          <v:rect id="_x0000_s4161" style="position:absolute;left:0;text-align:left;margin-left:428.25pt;margin-top:35.3pt;width:61.15pt;height:37.45pt;z-index:25200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161" inset="0,0,0,0">
              <w:txbxContent>
                <w:p w14:paraId="1F2C9D0D"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4CC7125E">
          <v:rect id="_x0000_s4047" style="position:absolute;left:0;text-align:left;margin-left:282.95pt;margin-top:36.15pt;width:61.25pt;height:36.55pt;z-index:251951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047" inset="0,0,0,0">
              <w:txbxContent>
                <w:p w14:paraId="0D91B42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0C186BAE">
          <v:rect id="_x0000_s3967" style="position:absolute;left:0;text-align:left;margin-left:159.95pt;margin-top:33.95pt;width:62.05pt;height:38.2pt;z-index:251906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967" inset="0,0,0,0">
              <w:txbxContent>
                <w:p w14:paraId="29B8C0A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FE7A949">
          <v:rect id="_x0000_s3972" style="position:absolute;left:0;text-align:left;margin-left:206.2pt;margin-top:167.55pt;width:46.8pt;height:11.05pt;z-index:251911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972" inset="0,0,0,0">
              <w:txbxContent>
                <w:p w14:paraId="2FC40FB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15561C68">
          <v:shape id="_x0000_s4046" type="#_x0000_t202" style="position:absolute;left:0;text-align:left;margin-left:490.4pt;margin-top:32.55pt;width:17.05pt;height:94.25pt;z-index:251950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046" inset="0,0,0,0">
              <w:txbxContent>
                <w:p w14:paraId="0F9B2CFB"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38C6ED1">
          <v:shape id="_x0000_s3850" type="#_x0000_t202" style="position:absolute;left:0;text-align:left;margin-left:-12.5pt;margin-top:33.65pt;width:8.95pt;height:74.25pt;z-index:251854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850" inset="0,0,0,0">
              <w:txbxContent>
                <w:p w14:paraId="4F1962B0"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5D8401C5">
          <v:shape id="_x0000_s4045" type="#_x0000_t202" style="position:absolute;left:0;text-align:left;margin-left:255.45pt;margin-top:35.5pt;width:12.45pt;height:88.75pt;z-index:25194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045" inset="0,0,0,0">
              <w:txbxContent>
                <w:p w14:paraId="1BEBDB0C"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44C519">
          <v:line id="_x0000_s4218" style="position:absolute;left:0;text-align:left;z-index:252028416;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654A2473">
          <v:line id="_x0000_s4217" style="position:absolute;left:0;text-align:left;z-index:252027392;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68653DD8">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216" type="#_x0000_t87" style="position:absolute;left:0;text-align:left;margin-left:380.05pt;margin-top:97.8pt;width:8.35pt;height:226.35pt;rotation:-90;z-index:25202636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0F028128">
          <v:line id="_x0000_s4215" style="position:absolute;left:0;text-align:left;z-index:252025344;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6E218E68">
          <v:group id="_x0000_s4212" style="position:absolute;left:0;text-align:left;margin-left:412.5pt;margin-top:89.15pt;width:4.35pt;height:45.3pt;z-index:2520243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8611270">
          <v:group id="_x0000_s4209" style="position:absolute;left:0;text-align:left;margin-left:351.95pt;margin-top:89.15pt;width:4.3pt;height:45.4pt;z-index:252023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F0D0078">
          <v:shape id="_x0000_s4208" style="position:absolute;left:0;text-align:left;margin-left:322.95pt;margin-top:86.95pt;width:39.05pt;height:56.75pt;z-index:2520222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0D7D4C3">
          <v:shape id="_x0000_s4207" style="position:absolute;left:0;text-align:left;margin-left:404.85pt;margin-top:87.2pt;width:44.5pt;height:56.6pt;flip:x;z-index:2520212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4309F629">
          <v:group id="_x0000_s4204" style="position:absolute;left:0;text-align:left;margin-left:403.45pt;margin-top:89.15pt;width:4.35pt;height:45.3pt;z-index:25202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0355B02">
          <v:group id="_x0000_s4201" style="position:absolute;left:0;text-align:left;margin-left:398.85pt;margin-top:89.15pt;width:4.25pt;height:45.4pt;z-index:25201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9F14CF1">
          <v:group id="_x0000_s4198" style="position:absolute;left:0;text-align:left;margin-left:390.3pt;margin-top:89.15pt;width:4.35pt;height:45.3pt;z-index:25201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921A513">
          <v:group id="_x0000_s4195" style="position:absolute;left:0;text-align:left;margin-left:394.65pt;margin-top:89.4pt;width:4.2pt;height:45.15pt;z-index:25201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AC6967B">
          <v:group id="_x0000_s4192" style="position:absolute;left:0;text-align:left;margin-left:408pt;margin-top:89.15pt;width:4.15pt;height:45.3pt;z-index:25201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87B897">
          <v:group id="_x0000_s4189" style="position:absolute;left:0;text-align:left;margin-left:385.95pt;margin-top:89.4pt;width:4.25pt;height:45.15pt;z-index:2520151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4C12C68">
          <v:group id="_x0000_s4186" style="position:absolute;left:0;text-align:left;margin-left:381.6pt;margin-top:89.25pt;width:4.35pt;height:45.3pt;z-index:252014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1D16A6B">
          <v:group id="_x0000_s4183" style="position:absolute;left:0;text-align:left;margin-left:377.4pt;margin-top:89.15pt;width:4.2pt;height:45.3pt;z-index:25201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EC8682">
          <v:group id="_x0000_s4180" style="position:absolute;left:0;text-align:left;margin-left:368.85pt;margin-top:89.15pt;width:4.2pt;height:45.4pt;z-index:25201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1F0D19D">
          <v:group id="_x0000_s4177" style="position:absolute;left:0;text-align:left;margin-left:364.85pt;margin-top:88.95pt;width:4.35pt;height:45.15pt;z-index:25201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A64A34">
          <v:group id="_x0000_s4174" style="position:absolute;left:0;text-align:left;margin-left:356.25pt;margin-top:88.95pt;width:4.35pt;height:45.15pt;z-index:2520099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798262">
          <v:group id="_x0000_s4171" style="position:absolute;left:0;text-align:left;margin-left:360.6pt;margin-top:89.05pt;width:4.25pt;height:45.15pt;z-index:25200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C8BCD1C">
          <v:group id="_x0000_s4168" style="position:absolute;left:0;text-align:left;margin-left:373.05pt;margin-top:89.15pt;width:4.25pt;height:45.4pt;z-index:2520079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A48670A">
          <v:rect id="_x0000_s4167" style="position:absolute;left:0;text-align:left;margin-left:458.95pt;margin-top:149.4pt;width:37.2pt;height:8.8pt;z-index:25200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167" inset="0,0,0,0">
              <w:txbxContent>
                <w:p w14:paraId="423F1E6C"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6A5C97D">
          <v:rect id="_x0000_s4166" style="position:absolute;left:0;text-align:left;margin-left:483.7pt;margin-top:168.35pt;width:40.15pt;height:10.05pt;z-index:25200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166" inset="0,0,0,0">
              <w:txbxContent>
                <w:p w14:paraId="402B3A28"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512FBEF7">
          <v:shape id="_x0000_s4164" style="position:absolute;left:0;text-align:left;margin-left:390.75pt;margin-top:87.85pt;width:39.9pt;height:56.6pt;z-index:2520038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2FBDDBA1">
          <v:rect id="_x0000_s4163" style="position:absolute;left:0;text-align:left;margin-left:283.75pt;margin-top:12.5pt;width:202.3pt;height:9.15pt;z-index:25200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163" inset="0,0,0,0">
              <w:txbxContent>
                <w:p w14:paraId="5562DFF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219F776C">
          <v:shape id="_x0000_s4162" type="#_x0000_t202" style="position:absolute;left:0;text-align:left;margin-left:292.1pt;margin-top:91.45pt;width:3.85pt;height:43.85pt;z-index:25200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162" inset="0,0,0,0">
              <w:txbxContent>
                <w:p w14:paraId="4D368229"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7DB52C18">
          <v:line id="_x0000_s4160" style="position:absolute;left:0;text-align:left;z-index:251999744;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2A6987F6">
          <v:shape id="_x0000_s4159" style="position:absolute;left:0;text-align:left;margin-left:337.05pt;margin-top:87.4pt;width:40.45pt;height:56.6pt;flip:x;z-index:25199872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2D91A9EE">
          <v:shape id="_x0000_s4158" style="position:absolute;left:0;text-align:left;margin-left:482.3pt;margin-top:87.95pt;width:44.6pt;height:56.6pt;flip:x;z-index:2519976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4830E6D4">
          <v:shape id="_x0000_s4157" style="position:absolute;left:0;text-align:left;margin-left:458.35pt;margin-top:159.55pt;width:38.15pt;height:2.85pt;z-index:2519966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71424EA">
          <v:rect id="_x0000_s4156" style="position:absolute;left:0;text-align:left;margin-left:271.3pt;margin-top:149.75pt;width:37.35pt;height:8.7pt;z-index:25199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156" inset="0,0,0,0">
              <w:txbxContent>
                <w:p w14:paraId="3F2C35A9"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AD8ECF0">
          <v:line id="_x0000_s4154" style="position:absolute;left:0;text-align:left;z-index:25199360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6F069B69">
          <v:line id="_x0000_s4153" style="position:absolute;left:0;text-align:left;z-index:251992576;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6B84FE75">
          <v:line id="_x0000_s4152" style="position:absolute;left:0;text-align:left;flip:y;z-index:251991552;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822BD52">
          <v:group id="_x0000_s4149" style="position:absolute;left:0;text-align:left;margin-left:490.15pt;margin-top:89.25pt;width:4.25pt;height:45.3pt;z-index:251990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7C5E582">
          <v:group id="_x0000_s4146" style="position:absolute;left:0;text-align:left;margin-left:485.85pt;margin-top:89.5pt;width:4.2pt;height:45.15pt;z-index:251989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02633A">
          <v:group id="_x0000_s4143" style="position:absolute;left:0;text-align:left;margin-left:476.9pt;margin-top:89.6pt;width:4.35pt;height:45.15pt;z-index:251988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1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A567FC">
          <v:group id="_x0000_s4140" style="position:absolute;left:0;text-align:left;margin-left:472.45pt;margin-top:89.6pt;width:4.1pt;height:45.15pt;z-index:251987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930610">
          <v:group id="_x0000_s4137" style="position:absolute;left:0;text-align:left;margin-left:463.9pt;margin-top:89.6pt;width:4.2pt;height:45.15pt;z-index:2519864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1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335C73A6">
          <v:group id="_x0000_s4134" style="position:absolute;left:0;text-align:left;margin-left:468.1pt;margin-top:89.7pt;width:4.25pt;height:45.15pt;z-index:251985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CD66FE">
          <v:group id="_x0000_s4131" style="position:absolute;left:0;text-align:left;margin-left:481.5pt;margin-top:89.6pt;width:4.1pt;height:45.15pt;z-index:251984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EF5073F">
          <v:group id="_x0000_s4128" style="position:absolute;left:0;text-align:left;margin-left:459.4pt;margin-top:89.7pt;width:4.25pt;height:45.15pt;z-index:251983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923E828">
          <v:group id="_x0000_s4125" style="position:absolute;left:0;text-align:left;margin-left:455.2pt;margin-top:89.6pt;width:4.2pt;height:45.25pt;z-index:251982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8E3282">
          <v:group id="_x0000_s4122" style="position:absolute;left:0;text-align:left;margin-left:450.95pt;margin-top:89.6pt;width:4.25pt;height:45.15pt;z-index:251981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344EE3">
          <v:group id="_x0000_s4119" style="position:absolute;left:0;text-align:left;margin-left:442.3pt;margin-top:89.6pt;width:4.35pt;height:45.15pt;z-index:25198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CC33401">
          <v:group id="_x0000_s4116" style="position:absolute;left:0;text-align:left;margin-left:438.3pt;margin-top:89.15pt;width:4.35pt;height:45.4pt;z-index:251979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AEF1FE">
          <v:group id="_x0000_s4113" style="position:absolute;left:0;text-align:left;margin-left:429.85pt;margin-top:89.15pt;width:4.25pt;height:45.3pt;z-index:2519782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D8658C3">
          <v:group id="_x0000_s4110" style="position:absolute;left:0;text-align:left;margin-left:434.1pt;margin-top:89.4pt;width:4.2pt;height:45.15pt;z-index:251977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6083996">
          <v:group id="_x0000_s4107" style="position:absolute;left:0;text-align:left;margin-left:446.65pt;margin-top:89.6pt;width:3.95pt;height:45.15pt;z-index:251976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95F600">
          <v:group id="_x0000_s4104" style="position:absolute;left:0;text-align:left;margin-left:489.95pt;margin-top:89.4pt;width:4.1pt;height:45.15pt;z-index:251975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10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80B34EB">
          <v:group id="_x0000_s4101" style="position:absolute;left:0;text-align:left;margin-left:425.4pt;margin-top:89.4pt;width:4.2pt;height:45.15pt;z-index:251974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1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F9E9D2">
          <v:group id="_x0000_s4098" style="position:absolute;left:0;text-align:left;margin-left:421.15pt;margin-top:89.25pt;width:4.25pt;height:45.3pt;z-index:251973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8BFDF3">
          <v:group id="_x0000_s4095" style="position:absolute;left:0;text-align:left;margin-left:343.85pt;margin-top:89.25pt;width:4.2pt;height:45.3pt;z-index:251972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9A12E3">
          <v:group id="_x0000_s4092" style="position:absolute;left:0;text-align:left;margin-left:339.4pt;margin-top:89.5pt;width:4.3pt;height:45.15pt;z-index:251971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D396D5">
          <v:group id="_x0000_s4089" style="position:absolute;left:0;text-align:left;margin-left:330.55pt;margin-top:89.6pt;width:4.25pt;height:45.15pt;z-index:251970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0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4E59B3">
          <v:group id="_x0000_s4086" style="position:absolute;left:0;text-align:left;margin-left:326.1pt;margin-top:89.6pt;width:4.1pt;height:45.15pt;z-index:251969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0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8D3E638">
          <v:group id="_x0000_s4083" style="position:absolute;left:0;text-align:left;margin-left:317.55pt;margin-top:89.6pt;width:4.2pt;height:45.15pt;z-index:2519680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0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33C30C">
          <v:group id="_x0000_s4080" style="position:absolute;left:0;text-align:left;margin-left:321.75pt;margin-top:89.7pt;width:4.25pt;height:45.15pt;z-index:2519669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0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CE4886">
          <v:group id="_x0000_s4077" style="position:absolute;left:0;text-align:left;margin-left:335.15pt;margin-top:89.6pt;width:4.1pt;height:45.15pt;z-index:251965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0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C11A1E">
          <v:group id="_x0000_s4074" style="position:absolute;left:0;text-align:left;margin-left:312.95pt;margin-top:89.7pt;width:4.35pt;height:45.15pt;z-index:2519649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0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13B7C8">
          <v:group id="_x0000_s4071" style="position:absolute;left:0;text-align:left;margin-left:308.85pt;margin-top:89.6pt;width:4.1pt;height:45.25pt;z-index:2519639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0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27E470D">
          <v:group id="_x0000_s4068" style="position:absolute;left:0;text-align:left;margin-left:304.5pt;margin-top:89.6pt;width:4.35pt;height:45.15pt;z-index:251962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0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789DEF">
          <v:group id="_x0000_s4065" style="position:absolute;left:0;text-align:left;margin-left:295.95pt;margin-top:89.6pt;width:4.25pt;height:45.15pt;z-index:251961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0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4F95FF">
          <v:group id="_x0000_s4062" style="position:absolute;left:0;text-align:left;margin-left:291.95pt;margin-top:89.15pt;width:4.35pt;height:45.4pt;z-index:251960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0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3A05A6">
          <v:group id="_x0000_s4059" style="position:absolute;left:0;text-align:left;margin-left:283.4pt;margin-top:89.15pt;width:4.35pt;height:45.3pt;z-index:2519598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0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7F75E26">
          <v:group id="_x0000_s4056" style="position:absolute;left:0;text-align:left;margin-left:287.75pt;margin-top:89.4pt;width:4.2pt;height:45.15pt;z-index:251958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0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E3B9C6">
          <v:group id="_x0000_s4053" style="position:absolute;left:0;text-align:left;margin-left:300.2pt;margin-top:89.6pt;width:4.1pt;height:45.15pt;z-index:251957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0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5ABA8C">
          <v:line id="_x0000_s4052" style="position:absolute;left:0;text-align:left;z-index:251956736;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61B349A0">
          <v:line id="_x0000_s4051" style="position:absolute;left:0;text-align:left;z-index:251955712;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361C64E1">
          <v:line id="_x0000_s4050" style="position:absolute;left:0;text-align:left;z-index:251954688;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7A56D8D6">
          <v:line id="_x0000_s4049" style="position:absolute;left:0;text-align:left;z-index:251953664;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70C9866C">
          <v:line id="_x0000_s4044" style="position:absolute;left:0;text-align:left;flip:y;z-index:251948544;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7E36C0A9">
          <v:line id="_x0000_s4043" style="position:absolute;left:0;text-align:left;flip:y;z-index:251947520;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158A1519">
          <v:line id="_x0000_s4042" style="position:absolute;left:0;text-align:left;z-index:251946496;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6D5823BD">
          <v:shape id="_x0000_s4041" style="position:absolute;left:0;text-align:left;margin-left:421.75pt;margin-top:73.85pt;width:71.8pt;height:2.85pt;z-index:2519454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9600AAF">
          <v:rect id="_x0000_s4040" style="position:absolute;left:0;text-align:left;margin-left:295.6pt;margin-top:167.7pt;width:30.05pt;height:10.45pt;z-index:25194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040" inset="0,0,0,0">
              <w:txbxContent>
                <w:p w14:paraId="6C6CEEF7"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2486D3B0">
          <v:shape id="_x0000_s4039" style="position:absolute;left:0;text-align:left;margin-left:274.5pt;margin-top:73.85pt;width:73.55pt;height:2.85pt;z-index:2519434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373C0EE">
          <v:shape id="_x0000_s4038" style="position:absolute;left:0;text-align:left;margin-left:246.2pt;margin-top:87.3pt;width:39.1pt;height:56.6pt;z-index:2519424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6ABD5AED">
          <v:group id="_x0000_s4035" style="position:absolute;left:0;text-align:left;margin-left:343.5pt;margin-top:89.4pt;width:4.2pt;height:45.15pt;z-index:25194137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03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7D562896">
          <v:group id="_x0000_s4032" style="position:absolute;left:0;text-align:left;margin-left:279.05pt;margin-top:89.4pt;width:4.25pt;height:45.15pt;z-index:251940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0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5FF14F">
          <v:group id="_x0000_s4029" style="position:absolute;left:0;text-align:left;margin-left:274.7pt;margin-top:89.25pt;width:4.35pt;height:45.3pt;z-index:251939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B9566B">
          <v:shape id="_x0000_s3851" type="#_x0000_t202" style="position:absolute;left:0;text-align:left;margin-left:229.9pt;margin-top:27.9pt;width:11.7pt;height:100.25pt;z-index:251855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851" inset="0,0,0,0">
              <w:txbxContent>
                <w:p w14:paraId="2A185EF6"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534FDF2">
          <v:line id="_x0000_s4028" style="position:absolute;left:0;text-align:left;z-index:251938304;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7CFEF3CB">
          <v:line id="_x0000_s4027" style="position:absolute;left:0;text-align:left;z-index:251937280;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5BDBAC81">
          <v:shape id="_x0000_s4025" type="#_x0000_t87" style="position:absolute;left:0;text-align:left;margin-left:237.05pt;margin-top:-15.75pt;width:20.8pt;height:500.85pt;rotation:-90;z-index:251935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1575B126">
          <v:shape id="_x0000_s4022" type="#_x0000_t87" style="position:absolute;left:0;text-align:left;margin-left:108.65pt;margin-top:94.1pt;width:9.7pt;height:231.05pt;rotation:-90;z-index:2519321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F19C1F0">
          <v:line id="_x0000_s4021" style="position:absolute;left:0;text-align:left;z-index:251931136;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7A320ACC">
          <v:group id="_x0000_s4018" style="position:absolute;left:0;text-align:left;margin-left:143.4pt;margin-top:87.85pt;width:4.35pt;height:45.6pt;z-index:2519301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D5228D">
          <v:group id="_x0000_s4015" style="position:absolute;left:0;text-align:left;margin-left:81.9pt;margin-top:87.85pt;width:4.35pt;height:45.6pt;z-index:251929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79B7189">
          <v:shape id="_x0000_s4014" style="position:absolute;left:0;text-align:left;margin-left:52.3pt;margin-top:85.5pt;width:39.8pt;height:57.2pt;z-index:2519280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315F676B">
          <v:shape id="_x0000_s4013" style="position:absolute;left:0;text-align:left;margin-left:135.65pt;margin-top:85.75pt;width:45.15pt;height:57.15pt;flip:x;z-index:2519270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340F34C3">
          <v:group id="_x0000_s4010" style="position:absolute;left:0;text-align:left;margin-left:134.1pt;margin-top:87.85pt;width:4.5pt;height:45.6pt;z-index:251926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667DBDB">
          <v:group id="_x0000_s4007" style="position:absolute;left:0;text-align:left;margin-left:129.55pt;margin-top:87.85pt;width:4.2pt;height:45.6pt;z-index:251924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96A312F">
          <v:group id="_x0000_s4004" style="position:absolute;left:0;text-align:left;margin-left:120.75pt;margin-top:87.85pt;width:4.45pt;height:45.6pt;z-index:2519239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ED9CA3">
          <v:group id="_x0000_s4001" style="position:absolute;left:0;text-align:left;margin-left:125.2pt;margin-top:88.05pt;width:4.35pt;height:45.5pt;z-index:2519229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9ED468">
          <v:group id="_x0000_s3998" style="position:absolute;left:0;text-align:left;margin-left:138.7pt;margin-top:87.85pt;width:4.2pt;height:45.6pt;z-index:251921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4786A7">
          <v:group id="_x0000_s3995" style="position:absolute;left:0;text-align:left;margin-left:116.4pt;margin-top:88.05pt;width:4.2pt;height:45.4pt;z-index:2519208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9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9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E058B95">
          <v:group id="_x0000_s3992" style="position:absolute;left:0;text-align:left;margin-left:111.95pt;margin-top:87.95pt;width:4.45pt;height:45.5pt;z-index:251919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8C7F1">
          <v:group id="_x0000_s3989" style="position:absolute;left:0;text-align:left;margin-left:107.7pt;margin-top:87.85pt;width:4.25pt;height:45.6pt;z-index:251918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9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9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AB4948">
          <v:group id="_x0000_s3986" style="position:absolute;left:0;text-align:left;margin-left:99.05pt;margin-top:87.85pt;width:4.3pt;height:45.6pt;z-index:2519178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0273C1A">
          <v:group id="_x0000_s3983" style="position:absolute;left:0;text-align:left;margin-left:94.9pt;margin-top:87.5pt;width:4.35pt;height:45.6pt;z-index:251916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C398F7A">
          <v:group id="_x0000_s3980" style="position:absolute;left:0;text-align:left;margin-left:86.25pt;margin-top:87.5pt;width:4.35pt;height:45.6pt;z-index:2519157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9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9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74239F2">
          <v:group id="_x0000_s3977" style="position:absolute;left:0;text-align:left;margin-left:90.6pt;margin-top:87.6pt;width:4.3pt;height:45.6pt;z-index:2519147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5F838">
          <v:group id="_x0000_s3974" style="position:absolute;left:0;text-align:left;margin-left:103.35pt;margin-top:87.85pt;width:4.15pt;height:45.6pt;z-index:2519137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A004732">
          <v:rect id="_x0000_s3973" style="position:absolute;left:0;text-align:left;margin-left:190.45pt;margin-top:148.5pt;width:37.9pt;height:8.95pt;z-index:25191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973" inset="0,0,0,0">
              <w:txbxContent>
                <w:p w14:paraId="03FFC622"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7B8349C">
          <v:shape id="_x0000_s3970" style="position:absolute;left:0;text-align:left;margin-left:121.35pt;margin-top:86.4pt;width:40.45pt;height:57.15pt;z-index:2519096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50C730A5">
          <v:shape id="_x0000_s3968" type="#_x0000_t202" style="position:absolute;left:0;text-align:left;margin-left:21pt;margin-top:90.15pt;width:4pt;height:44.15pt;z-index:251907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968" inset="0,0,0,0">
              <w:txbxContent>
                <w:p w14:paraId="46DCF62A"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4A1F9F8">
          <v:line id="_x0000_s3966" style="position:absolute;left:0;text-align:left;z-index:251905536;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54FF5245">
          <v:shape id="_x0000_s3965" style="position:absolute;left:0;text-align:left;margin-left:66.75pt;margin-top:85.95pt;width:41.1pt;height:57.15pt;flip:x;z-index:2519045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203FD3A">
          <v:shape id="_x0000_s3964" style="position:absolute;left:0;text-align:left;margin-left:214.25pt;margin-top:86.5pt;width:45.3pt;height:57.05pt;flip:x;z-index:251903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4E1683F2">
          <v:shape id="_x0000_s3963" style="position:absolute;left:0;text-align:left;margin-left:190pt;margin-top:158.65pt;width:38.7pt;height:2.95pt;z-index:2519024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50D0A7A4">
          <v:rect id="_x0000_s3962" style="position:absolute;left:0;text-align:left;margin-left:0;margin-top:148.85pt;width:37.75pt;height:8.8pt;z-index:251901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962" inset="0,0,0,0">
              <w:txbxContent>
                <w:p w14:paraId="25DC772F"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6FBC186A">
          <v:line id="_x0000_s3959" style="position:absolute;left:0;text-align:left;z-index:251898368;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1E01928C">
          <v:line id="_x0000_s3958" style="position:absolute;left:0;text-align:left;z-index:251897344;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3D5FB809">
          <v:line id="_x0000_s3957" style="position:absolute;left:0;text-align:left;flip:y;z-index:251896320;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1C240D6F">
          <v:group id="_x0000_s3954" style="position:absolute;left:0;text-align:left;margin-left:222.25pt;margin-top:87.95pt;width:4.35pt;height:45.5pt;z-index:251895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9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E241ED6">
          <v:group id="_x0000_s3951" style="position:absolute;left:0;text-align:left;margin-left:217.8pt;margin-top:88.05pt;width:4.35pt;height:45.6pt;z-index:251894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ABFC478">
          <v:group id="_x0000_s3948" style="position:absolute;left:0;text-align:left;margin-left:208.75pt;margin-top:88.15pt;width:4.45pt;height:45.6pt;z-index:251893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9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E1096E">
          <v:group id="_x0000_s3945" style="position:absolute;left:0;text-align:left;margin-left:204.3pt;margin-top:88.15pt;width:4.2pt;height:45.6pt;z-index:251892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9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933B8FE">
          <v:group id="_x0000_s3942" style="position:absolute;left:0;text-align:left;margin-left:195.5pt;margin-top:88.15pt;width:4.35pt;height:45.6pt;z-index:2518912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9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4CE807">
          <v:group id="_x0000_s3939" style="position:absolute;left:0;text-align:left;margin-left:199.85pt;margin-top:88.25pt;width:4.35pt;height:45.6pt;z-index:251890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9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6E22D8">
          <v:group id="_x0000_s3936" style="position:absolute;left:0;text-align:left;margin-left:213.45pt;margin-top:88.15pt;width:4.1pt;height:45.6pt;z-index:251889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9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3B8B30">
          <v:group id="_x0000_s3933" style="position:absolute;left:0;text-align:left;margin-left:191.05pt;margin-top:88.25pt;width:4.35pt;height:45.6pt;z-index:2518881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9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C579EA9">
          <v:group id="_x0000_s3930" style="position:absolute;left:0;text-align:left;margin-left:186.7pt;margin-top:88.15pt;width:4.35pt;height:45.7pt;z-index:251887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9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6E744A">
          <v:group id="_x0000_s3927" style="position:absolute;left:0;text-align:left;margin-left:182.35pt;margin-top:88.15pt;width:4.35pt;height:45.6pt;z-index:251886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9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700BE2">
          <v:group id="_x0000_s3924" style="position:absolute;left:0;text-align:left;margin-left:173.65pt;margin-top:88.15pt;width:4.35pt;height:45.6pt;z-index:251885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9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849E23">
          <v:group id="_x0000_s3921" style="position:absolute;left:0;text-align:left;margin-left:169.55pt;margin-top:87.85pt;width:4.45pt;height:45.6pt;z-index:251884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9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B39808">
          <v:group id="_x0000_s3918" style="position:absolute;left:0;text-align:left;margin-left:161pt;margin-top:87.85pt;width:4.2pt;height:45.6pt;z-index:2518830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9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3DC3EC1">
          <v:group id="_x0000_s3915" style="position:absolute;left:0;text-align:left;margin-left:165.2pt;margin-top:88.05pt;width:4.35pt;height:45.5pt;z-index:251881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9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602F67">
          <v:group id="_x0000_s3912" style="position:absolute;left:0;text-align:left;margin-left:178pt;margin-top:88.15pt;width:4.1pt;height:45.6pt;z-index:251880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9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077296">
          <v:group id="_x0000_s3909" style="position:absolute;left:0;text-align:left;margin-left:222pt;margin-top:88.05pt;width:4.25pt;height:45.5pt;z-index:2518799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9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91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34C3BB1C">
          <v:group id="_x0000_s3906" style="position:absolute;left:0;text-align:left;margin-left:156.4pt;margin-top:88.05pt;width:4.35pt;height:45.4pt;z-index:2518789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9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9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3EDFA1C">
          <v:group id="_x0000_s3903" style="position:absolute;left:0;text-align:left;margin-left:152.05pt;margin-top:87.95pt;width:4.35pt;height:45.5pt;z-index:251877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9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9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A0F550">
          <v:group id="_x0000_s3900" style="position:absolute;left:0;text-align:left;margin-left:73.55pt;margin-top:87.95pt;width:4.35pt;height:45.5pt;z-index:2518768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9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EFE28B">
          <v:group id="_x0000_s3897" style="position:absolute;left:0;text-align:left;margin-left:69pt;margin-top:88.05pt;width:4.45pt;height:45.6pt;z-index:251875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8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D2B84D">
          <v:group id="_x0000_s3894" style="position:absolute;left:0;text-align:left;margin-left:60.05pt;margin-top:88.15pt;width:4.35pt;height:45.6pt;z-index:251874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8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FF53897">
          <v:group id="_x0000_s3891" style="position:absolute;left:0;text-align:left;margin-left:55.6pt;margin-top:88.15pt;width:4.25pt;height:45.6pt;z-index:251873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D88D1CC">
          <v:group id="_x0000_s3888" style="position:absolute;left:0;text-align:left;margin-left:46.8pt;margin-top:88.15pt;width:4.35pt;height:45.6pt;z-index:2518727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8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4E549E3">
          <v:group id="_x0000_s3885" style="position:absolute;left:0;text-align:left;margin-left:51.15pt;margin-top:88.25pt;width:4.35pt;height:45.6pt;z-index:2518717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506DF2">
          <v:group id="_x0000_s3882" style="position:absolute;left:0;text-align:left;margin-left:64.75pt;margin-top:88.15pt;width:4.25pt;height:45.6pt;z-index:251870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96A6A5">
          <v:group id="_x0000_s3879" style="position:absolute;left:0;text-align:left;margin-left:42.25pt;margin-top:88.25pt;width:4.45pt;height:45.6pt;z-index:251869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983D796">
          <v:group id="_x0000_s3876" style="position:absolute;left:0;text-align:left;margin-left:38pt;margin-top:88.15pt;width:4.25pt;height:45.7pt;z-index:251868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1F298EA">
          <v:group id="_x0000_s3873" style="position:absolute;left:0;text-align:left;margin-left:33.55pt;margin-top:88.15pt;width:4.45pt;height:45.6pt;z-index:251867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2E139EC">
          <v:group id="_x0000_s3870" style="position:absolute;left:0;text-align:left;margin-left:25pt;margin-top:88.15pt;width:4.3pt;height:45.6pt;z-index:251866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8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8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7808AB">
          <v:group id="_x0000_s3867" style="position:absolute;left:0;text-align:left;margin-left:20.85pt;margin-top:87.85pt;width:4.5pt;height:45.6pt;z-index:251865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F18494">
          <v:group id="_x0000_s3864" style="position:absolute;left:0;text-align:left;margin-left:12.2pt;margin-top:87.85pt;width:4.35pt;height:45.6pt;z-index:2518645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8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8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77F05F">
          <v:group id="_x0000_s3861" style="position:absolute;left:0;text-align:left;margin-left:16.55pt;margin-top:88.05pt;width:4.3pt;height:45.5pt;z-index:251863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84D0E62">
          <v:group id="_x0000_s3858" style="position:absolute;left:0;text-align:left;margin-left:29.3pt;margin-top:88.15pt;width:4.15pt;height:45.6pt;z-index:251862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F2D7CFA">
          <v:line id="_x0000_s3857" style="position:absolute;left:0;text-align:left;z-index:251861504;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203F36">
          <v:line id="_x0000_s3856" style="position:absolute;left:0;text-align:left;z-index:25186048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325E3E3">
          <v:line id="_x0000_s3855" style="position:absolute;left:0;text-align:left;z-index:251859456;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0FA4838A">
          <v:line id="_x0000_s3854" style="position:absolute;left:0;text-align:left;z-index:251858432;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3556F337">
          <v:rect id="_x0000_s3852" style="position:absolute;left:0;text-align:left;margin-left:6.8pt;margin-top:35.3pt;width:65.95pt;height:35.25pt;z-index:251856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852" inset="0,0,0,0">
              <w:txbxContent>
                <w:p w14:paraId="2BAC2BE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63BD53A7">
          <v:line id="_x0000_s3849" style="position:absolute;left:0;text-align:left;flip:y;z-index:251853312;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713F233A">
          <v:line id="_x0000_s3848" style="position:absolute;left:0;text-align:left;flip:y;z-index:251852288;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1E37680D">
          <v:line id="_x0000_s3847" style="position:absolute;left:0;text-align:left;z-index:251851264;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4E9F777D">
          <v:shape id="_x0000_s3846" style="position:absolute;left:0;text-align:left;margin-left:152.8pt;margin-top:72.3pt;width:72.85pt;height:2.95pt;z-index:2518502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56B7DC29">
          <v:shape id="_x0000_s3845" style="position:absolute;left:0;text-align:left;margin-left:3.15pt;margin-top:72.3pt;width:74.75pt;height:2.95pt;z-index:25184921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6686045B">
          <v:shape id="_x0000_s3844" style="position:absolute;left:0;text-align:left;margin-left:-25.6pt;margin-top:85.85pt;width:39.8pt;height:57.15pt;z-index:25184819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3E6213BD">
          <v:group id="_x0000_s3841" style="position:absolute;left:0;text-align:left;margin-left:73.2pt;margin-top:88.05pt;width:4.35pt;height:45.5pt;z-index:251847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84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84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39C1D17">
          <v:group id="_x0000_s3838" style="position:absolute;left:0;text-align:left;margin-left:7.75pt;margin-top:88.05pt;width:4.3pt;height:45.4pt;z-index:251846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8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8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714D69F">
          <v:group id="_x0000_s3835" style="position:absolute;left:0;text-align:left;margin-left:3.25pt;margin-top:87.95pt;width:4.5pt;height:45.5pt;z-index:251845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8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7A4E60">
          <v:shape id="_x0000_s3834" type="#_x0000_t202" style="position:absolute;left:0;text-align:left;margin-left:234.45pt;margin-top:107.65pt;width:35.2pt;height:25.45pt;z-index:251844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834">
              <w:txbxContent>
                <w:p w14:paraId="071C82DA" w14:textId="77777777" w:rsidR="0038096C" w:rsidRDefault="0038096C"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595BA6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2:</w:t>
      </w:r>
      <w:r w:rsidRPr="0006458D">
        <w:t xml:space="preserve"> Definition of </w:t>
      </w:r>
      <w:r w:rsidRPr="001B5488">
        <w:rPr>
          <w:i/>
        </w:rPr>
        <w:t>sub-block bandwidth</w:t>
      </w:r>
      <w:r w:rsidRPr="0006458D">
        <w:t xml:space="preserve"> for intra-band </w:t>
      </w:r>
      <w:r w:rsidRPr="007A408C">
        <w:rPr>
          <w:i/>
          <w:rPrChange w:id="211" w:author="CR0069r1" w:date="2019-12-03T16:20:00Z">
            <w:rPr/>
          </w:rPrChange>
        </w:rPr>
        <w:t>non-contiguous spectrum</w:t>
      </w:r>
    </w:p>
    <w:p w14:paraId="0C1C4867" w14:textId="77777777" w:rsidR="00CF08D6" w:rsidRPr="0006458D" w:rsidRDefault="00CF08D6" w:rsidP="00CF08D6">
      <w:r w:rsidRPr="0006458D">
        <w:t xml:space="preserve">The </w:t>
      </w:r>
      <w:r w:rsidRPr="00E07E9B">
        <w:rPr>
          <w:i/>
          <w:rPrChange w:id="212" w:author="CR0069r1" w:date="2019-12-03T16:20:00Z">
            <w:rPr/>
          </w:rPrChange>
        </w:rPr>
        <w:t>lower sub-block edge</w:t>
      </w:r>
      <w:r w:rsidRPr="0006458D">
        <w:t xml:space="preserve"> of the </w:t>
      </w:r>
      <w:r w:rsidRPr="001B5488">
        <w:rPr>
          <w:i/>
        </w:rPr>
        <w:t>sub-block bandwidth</w:t>
      </w:r>
      <w:r w:rsidRPr="0006458D">
        <w:t xml:space="preserve"> (BW</w:t>
      </w:r>
      <w:r w:rsidRPr="0006458D">
        <w:rPr>
          <w:vertAlign w:val="subscript"/>
        </w:rPr>
        <w:t>Channel,block</w:t>
      </w:r>
      <w:r w:rsidRPr="0006458D">
        <w:t>) is defined as</w:t>
      </w:r>
      <w:r>
        <w:t xml:space="preserve"> follows:</w:t>
      </w:r>
    </w:p>
    <w:p w14:paraId="34124234"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F</w:t>
      </w:r>
      <w:r w:rsidRPr="0006458D">
        <w:rPr>
          <w:vertAlign w:val="subscript"/>
          <w:lang w:val="en-US"/>
        </w:rPr>
        <w:t>offset,low</w:t>
      </w:r>
    </w:p>
    <w:p w14:paraId="3B8293DE" w14:textId="77777777" w:rsidR="00CF08D6" w:rsidRPr="0006458D" w:rsidRDefault="00CF08D6" w:rsidP="00CF08D6">
      <w:r w:rsidRPr="0006458D">
        <w:t xml:space="preserve">The </w:t>
      </w:r>
      <w:r w:rsidRPr="00E07E9B">
        <w:rPr>
          <w:i/>
          <w:rPrChange w:id="213" w:author="CR0069r1" w:date="2019-12-03T16:20:00Z">
            <w:rPr/>
          </w:rPrChange>
        </w:rPr>
        <w:t>upper sub-block edge</w:t>
      </w:r>
      <w:r w:rsidRPr="0006458D">
        <w:t xml:space="preserve"> of the </w:t>
      </w:r>
      <w:r w:rsidRPr="001B5488">
        <w:rPr>
          <w:i/>
        </w:rPr>
        <w:t>sub-block bandwidth</w:t>
      </w:r>
      <w:r w:rsidRPr="0006458D">
        <w:t xml:space="preserve"> is defined as</w:t>
      </w:r>
      <w:r>
        <w:t xml:space="preserve"> follows:</w:t>
      </w:r>
    </w:p>
    <w:p w14:paraId="1B6F705C"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F</w:t>
      </w:r>
      <w:r w:rsidRPr="0006458D">
        <w:rPr>
          <w:vertAlign w:val="subscript"/>
          <w:lang w:val="en-US"/>
        </w:rPr>
        <w:t>offset,high</w:t>
      </w:r>
    </w:p>
    <w:p w14:paraId="1D36428E" w14:textId="77777777" w:rsidR="00CF08D6" w:rsidRPr="0006458D" w:rsidRDefault="00CF08D6" w:rsidP="00CF08D6">
      <w:r w:rsidRPr="0006458D">
        <w:t xml:space="preserve">The </w:t>
      </w:r>
      <w:r w:rsidRPr="001B5488">
        <w:rPr>
          <w:i/>
        </w:rPr>
        <w:t>sub-block bandwidth</w:t>
      </w:r>
      <w:r w:rsidRPr="0006458D">
        <w:t>, BW</w:t>
      </w:r>
      <w:r w:rsidRPr="0006458D">
        <w:rPr>
          <w:vertAlign w:val="subscript"/>
        </w:rPr>
        <w:t>Channel,block</w:t>
      </w:r>
      <w:r w:rsidRPr="0006458D">
        <w:t>, is defined as follows:</w:t>
      </w:r>
    </w:p>
    <w:p w14:paraId="45A3FFDA" w14:textId="77777777" w:rsidR="00CF08D6" w:rsidRPr="0006458D" w:rsidRDefault="00CF08D6" w:rsidP="00CF08D6">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3F9B25DD" w14:textId="77777777" w:rsidR="00CF08D6" w:rsidRPr="0006458D" w:rsidRDefault="00CF08D6" w:rsidP="00CF08D6">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w:t>
      </w:r>
      <w:r w:rsidRPr="004F643F">
        <w:rPr>
          <w:i/>
          <w:rPrChange w:id="214" w:author="CR0069r1" w:date="2019-12-03T16:20:00Z">
            <w:rPr/>
          </w:rPrChange>
        </w:rPr>
        <w:t>transmission bandwidth configuration</w:t>
      </w:r>
      <w:r w:rsidRPr="0006458D">
        <w:t xml:space="preserve">s of the lowest and highest assigned edge component carriers within a </w:t>
      </w:r>
      <w:r w:rsidRPr="003C0145">
        <w:rPr>
          <w:i/>
          <w:rPrChange w:id="215" w:author="CR0069r1" w:date="2019-12-03T16:20:00Z">
            <w:rPr/>
          </w:rPrChange>
        </w:rPr>
        <w:t>sub-block</w:t>
      </w:r>
      <w:r w:rsidRPr="0006458D">
        <w:t xml:space="preserve"> and are defined as</w:t>
      </w:r>
    </w:p>
    <w:p w14:paraId="3E0856B1"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60F2A21C"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1B5488">
        <w:t xml:space="preserve"> </w:t>
      </w:r>
      <w:r w:rsidRPr="0006458D">
        <w:rPr>
          <w:lang w:val="en-US"/>
        </w:rPr>
        <w:t>(MHz)</w:t>
      </w:r>
    </w:p>
    <w:p w14:paraId="5741F5E5" w14:textId="77777777" w:rsidR="00CF08D6" w:rsidRPr="0006458D" w:rsidRDefault="00CF08D6" w:rsidP="00CF08D6">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within a </w:t>
      </w:r>
      <w:r w:rsidRPr="003C0145">
        <w:rPr>
          <w:i/>
          <w:rPrChange w:id="216" w:author="CR0069r1" w:date="2019-12-03T16:20:00Z">
            <w:rPr/>
          </w:rPrChange>
        </w:rPr>
        <w:t>sub-block</w:t>
      </w:r>
      <w:r w:rsidRPr="0006458D">
        <w:t xml:space="preserve">, respectively.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 xml:space="preserve">are the sub-carrier spacing for the lowest and highest assigned component carrier within a </w:t>
      </w:r>
      <w:r w:rsidRPr="003C0145">
        <w:rPr>
          <w:i/>
          <w:lang w:val="en-US" w:eastAsia="zh-CN"/>
          <w:rPrChange w:id="217" w:author="CR0069r1" w:date="2019-12-03T16:20:00Z">
            <w:rPr>
              <w:lang w:val="en-US" w:eastAsia="zh-CN"/>
            </w:rPr>
          </w:rPrChange>
        </w:rPr>
        <w:t>sub-block</w:t>
      </w:r>
      <w:r w:rsidRPr="0006458D">
        <w:rPr>
          <w:lang w:val="en-US" w:eastAsia="zh-CN"/>
        </w:rPr>
        <w:t xml:space="preserve">, respectively. </w:t>
      </w:r>
      <w:r w:rsidRPr="0006458D">
        <w:t>BW</w:t>
      </w:r>
      <w:r w:rsidRPr="0006458D">
        <w:rPr>
          <w:vertAlign w:val="subscript"/>
        </w:rPr>
        <w:t>GB</w:t>
      </w:r>
      <w:r w:rsidRPr="0006458D">
        <w:rPr>
          <w:rFonts w:eastAsia="Times New Roman"/>
          <w:vertAlign w:val="subscript"/>
          <w:lang w:val="en-US"/>
        </w:rPr>
        <w:t>,low</w:t>
      </w:r>
      <w:r w:rsidRPr="0006458D">
        <w:rPr>
          <w:rFonts w:eastAsia="Times New Roman"/>
          <w:lang w:val="en-US"/>
        </w:rPr>
        <w:t xml:space="preserve"> and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the minimum guard band defined in subclause 5.3.3</w:t>
      </w:r>
      <w:r w:rsidRPr="0006458D">
        <w:rPr>
          <w:rFonts w:eastAsia="Times New Roman"/>
          <w:lang w:val="en-US"/>
        </w:rPr>
        <w:t xml:space="preserve"> </w:t>
      </w:r>
      <w:r w:rsidRPr="0006458D">
        <w:t>for the lowest and highest assigned component carrier respectively</w:t>
      </w:r>
      <w:r>
        <w:t>.</w:t>
      </w:r>
    </w:p>
    <w:p w14:paraId="18833759" w14:textId="77777777" w:rsidR="00CF08D6" w:rsidRPr="0006458D" w:rsidRDefault="00CF08D6" w:rsidP="00CF08D6">
      <w:r w:rsidRPr="0006458D">
        <w:t xml:space="preserve">The </w:t>
      </w:r>
      <w:r w:rsidRPr="001B5488">
        <w:rPr>
          <w:i/>
        </w:rPr>
        <w:t>sub-block gap size</w:t>
      </w:r>
      <w:r w:rsidRPr="0006458D">
        <w:t xml:space="preserve"> between two consecutive </w:t>
      </w:r>
      <w:r w:rsidRPr="003C0145">
        <w:rPr>
          <w:i/>
          <w:rPrChange w:id="218" w:author="CR0069r1" w:date="2019-12-03T16:20:00Z">
            <w:rPr/>
          </w:rPrChange>
        </w:rPr>
        <w:t>sub-blocks</w:t>
      </w:r>
      <w:r w:rsidRPr="0006458D">
        <w:t xml:space="preserve"> W</w:t>
      </w:r>
      <w:r w:rsidRPr="0006458D">
        <w:rPr>
          <w:vertAlign w:val="subscript"/>
        </w:rPr>
        <w:t>gap</w:t>
      </w:r>
      <w:r w:rsidRPr="0006458D">
        <w:t xml:space="preserve"> is defined as</w:t>
      </w:r>
      <w:r>
        <w:t xml:space="preserve"> follows:</w:t>
      </w:r>
    </w:p>
    <w:p w14:paraId="7CEF0D0C" w14:textId="77777777" w:rsidR="00CF08D6" w:rsidRPr="0006458D" w:rsidRDefault="00CF08D6" w:rsidP="00CF08D6">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79D47CA4" w14:textId="77777777" w:rsidR="00CF08D6" w:rsidRPr="0006458D" w:rsidRDefault="00CF08D6" w:rsidP="00CF08D6">
      <w:pPr>
        <w:pStyle w:val="Heading2"/>
      </w:pPr>
      <w:bookmarkStart w:id="219" w:name="_Toc13079597"/>
      <w:r w:rsidRPr="0006458D">
        <w:t>5.4</w:t>
      </w:r>
      <w:r w:rsidRPr="0006458D">
        <w:tab/>
        <w:t>Channel arrangement</w:t>
      </w:r>
      <w:bookmarkEnd w:id="219"/>
    </w:p>
    <w:p w14:paraId="67BEA65F" w14:textId="77777777" w:rsidR="00CF08D6" w:rsidRPr="0006458D" w:rsidRDefault="00CF08D6" w:rsidP="00CF08D6">
      <w:pPr>
        <w:pStyle w:val="Heading3"/>
      </w:pPr>
      <w:bookmarkStart w:id="220" w:name="_Toc13079598"/>
      <w:r w:rsidRPr="0006458D">
        <w:t>5.4.1</w:t>
      </w:r>
      <w:r w:rsidRPr="0006458D">
        <w:tab/>
        <w:t>Channel spacing</w:t>
      </w:r>
      <w:bookmarkEnd w:id="220"/>
    </w:p>
    <w:p w14:paraId="18018206" w14:textId="77777777" w:rsidR="00CF08D6" w:rsidRPr="0006458D" w:rsidRDefault="00CF08D6" w:rsidP="00CF08D6">
      <w:pPr>
        <w:pStyle w:val="Heading4"/>
        <w:rPr>
          <w:rFonts w:eastAsia="Yu Mincho"/>
        </w:rPr>
      </w:pPr>
      <w:bookmarkStart w:id="221" w:name="_Toc13079599"/>
      <w:r w:rsidRPr="0006458D">
        <w:rPr>
          <w:rFonts w:eastAsia="Yu Mincho"/>
        </w:rPr>
        <w:t>5.4.1.1</w:t>
      </w:r>
      <w:r w:rsidRPr="0006458D">
        <w:rPr>
          <w:rFonts w:eastAsia="Yu Mincho"/>
        </w:rPr>
        <w:tab/>
        <w:t>Channel spacing for adjacent NR carriers</w:t>
      </w:r>
      <w:bookmarkEnd w:id="221"/>
    </w:p>
    <w:p w14:paraId="0CE5EF28" w14:textId="77777777" w:rsidR="00CF08D6" w:rsidRPr="0006458D" w:rsidRDefault="00CF08D6" w:rsidP="00CF08D6">
      <w:pPr>
        <w:rPr>
          <w:lang w:eastAsia="zh-CN"/>
        </w:rPr>
      </w:pPr>
      <w:r w:rsidRPr="0006458D">
        <w:t xml:space="preserve">The spacing between carriers will depend on the deployment scenario, the size of the frequency block available and the </w:t>
      </w:r>
      <w:r w:rsidRPr="0006458D">
        <w:rPr>
          <w:i/>
        </w:rPr>
        <w:t>BS channel bandwidths</w:t>
      </w:r>
      <w:r w:rsidRPr="0006458D">
        <w:t>. The nominal channel spacing between two adjacent NR carriers is defined as following:</w:t>
      </w:r>
    </w:p>
    <w:p w14:paraId="6C14963D" w14:textId="77777777" w:rsidR="00CF08D6" w:rsidRPr="0006458D" w:rsidRDefault="00CF08D6" w:rsidP="00CF08D6">
      <w:pPr>
        <w:pStyle w:val="B1"/>
        <w:rPr>
          <w:lang w:eastAsia="zh-CN"/>
        </w:rPr>
      </w:pPr>
      <w:r w:rsidRPr="0006458D">
        <w:lastRenderedPageBreak/>
        <w:t>-</w:t>
      </w:r>
      <w:r w:rsidRPr="0006458D">
        <w:tab/>
        <w:t xml:space="preserve">For NR </w:t>
      </w:r>
      <w:r w:rsidRPr="0006458D">
        <w:rPr>
          <w:lang w:eastAsia="zh-CN"/>
        </w:rPr>
        <w:t xml:space="preserve">FR1 </w:t>
      </w:r>
      <w:r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6CD491A7" w14:textId="77777777" w:rsidR="00CF08D6" w:rsidRPr="0006458D"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)/2</w:t>
      </w:r>
    </w:p>
    <w:p w14:paraId="31E4984C"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FR1 </w:t>
      </w:r>
      <w:r w:rsidRPr="0006458D">
        <w:rPr>
          <w:i/>
        </w:rPr>
        <w:t>operating bands</w:t>
      </w:r>
      <w:r w:rsidRPr="0006458D">
        <w:t xml:space="preserve"> with 15 kHz channel raster</w:t>
      </w:r>
      <w:r w:rsidRPr="0006458D">
        <w:rPr>
          <w:lang w:eastAsia="zh-CN"/>
        </w:rPr>
        <w:t>,</w:t>
      </w:r>
    </w:p>
    <w:p w14:paraId="29B3735A" w14:textId="77777777" w:rsidR="00CF08D6" w:rsidRDefault="00CF08D6" w:rsidP="00CF08D6">
      <w:pPr>
        <w:pStyle w:val="B3"/>
        <w:rPr>
          <w:lang w:val="en-US" w:eastAsia="zh-CN"/>
        </w:rPr>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 </w:t>
      </w:r>
      <w:r w:rsidRPr="0006458D">
        <w:rPr>
          <w:lang w:val="en-US" w:eastAsia="zh-CN"/>
        </w:rPr>
        <w:t>{-5 kHz, 0 kHz, 5 kHz}</w:t>
      </w:r>
      <w:r>
        <w:rPr>
          <w:lang w:val="en-US" w:eastAsia="zh-CN"/>
        </w:rPr>
        <w:t xml:space="preserve"> for ∆F</w:t>
      </w:r>
      <w:r w:rsidRPr="00C67805">
        <w:rPr>
          <w:vertAlign w:val="subscript"/>
          <w:lang w:val="en-US" w:eastAsia="zh-CN"/>
        </w:rPr>
        <w:t>Raster</w:t>
      </w:r>
      <w:r>
        <w:rPr>
          <w:lang w:val="en-US" w:eastAsia="zh-CN"/>
        </w:rPr>
        <w:t xml:space="preserve"> equals to 15 kHz</w:t>
      </w:r>
    </w:p>
    <w:p w14:paraId="645D1212" w14:textId="77777777" w:rsidR="00CF08D6" w:rsidRPr="0006458D" w:rsidRDefault="00CF08D6" w:rsidP="00CF08D6">
      <w:pPr>
        <w:pStyle w:val="B3"/>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618B163A"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FR2 </w:t>
      </w:r>
      <w:r w:rsidRPr="0006458D">
        <w:rPr>
          <w:i/>
        </w:rPr>
        <w:t>operating bands</w:t>
      </w:r>
      <w:r w:rsidRPr="0006458D">
        <w:t xml:space="preserve"> with </w:t>
      </w:r>
      <w:r w:rsidRPr="0006458D">
        <w:rPr>
          <w:lang w:eastAsia="zh-CN"/>
        </w:rPr>
        <w:t>60</w:t>
      </w:r>
      <w:r w:rsidRPr="0006458D">
        <w:t xml:space="preserve"> kHz channel raster</w:t>
      </w:r>
      <w:r w:rsidRPr="0006458D">
        <w:rPr>
          <w:lang w:eastAsia="zh-CN"/>
        </w:rPr>
        <w:t>,</w:t>
      </w:r>
    </w:p>
    <w:p w14:paraId="2FE0992C" w14:textId="77777777" w:rsidR="00CF08D6"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w:t>
      </w:r>
      <w:r w:rsidRPr="0006458D">
        <w:rPr>
          <w:lang w:eastAsia="zh-CN"/>
        </w:rPr>
        <w:t>+ {-20 kHz, 0 kHz, 20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r w:rsidRPr="00121236">
        <w:t xml:space="preserve"> </w:t>
      </w:r>
    </w:p>
    <w:p w14:paraId="5660E840" w14:textId="77777777" w:rsidR="00CF08D6" w:rsidRPr="0006458D" w:rsidRDefault="00CF08D6" w:rsidP="00CF08D6">
      <w:pPr>
        <w:pStyle w:val="B3"/>
        <w:rPr>
          <w:lang w:eastAsia="zh-CN"/>
        </w:rPr>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EBAD316" w14:textId="77777777" w:rsidR="00CF08D6" w:rsidRPr="0006458D" w:rsidRDefault="00CF08D6" w:rsidP="00CF08D6">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4040EC27" w14:textId="77777777" w:rsidR="00CF08D6" w:rsidRPr="0006458D" w:rsidRDefault="00CF08D6" w:rsidP="00CF08D6">
      <w:pPr>
        <w:pStyle w:val="Heading4"/>
        <w:rPr>
          <w:rFonts w:eastAsia="Yu Mincho"/>
        </w:rPr>
      </w:pPr>
      <w:bookmarkStart w:id="222" w:name="_Toc13079600"/>
      <w:r w:rsidRPr="0006458D">
        <w:rPr>
          <w:rFonts w:eastAsia="Yu Mincho"/>
        </w:rPr>
        <w:t>5.4.1.2</w:t>
      </w:r>
      <w:r w:rsidRPr="0006458D">
        <w:rPr>
          <w:rFonts w:eastAsia="Yu Mincho"/>
        </w:rPr>
        <w:tab/>
        <w:t>Channel spacing for CA</w:t>
      </w:r>
      <w:bookmarkEnd w:id="222"/>
    </w:p>
    <w:p w14:paraId="15B062FF" w14:textId="77777777" w:rsidR="00CF08D6" w:rsidRPr="0006458D" w:rsidRDefault="00CF08D6" w:rsidP="00CF08D6">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2AD28769" w14:textId="77777777" w:rsidR="00CF08D6" w:rsidRPr="0006458D" w:rsidRDefault="00CF08D6" w:rsidP="00CF08D6">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69A19884"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100 kHz channel raster</w:t>
      </w:r>
      <w:r w:rsidRPr="0006458D">
        <w:rPr>
          <w:lang w:val="en-US" w:eastAsia="zh-CN"/>
        </w:rPr>
        <w:t>:</w:t>
      </w:r>
    </w:p>
    <w:p w14:paraId="7764E3D4" w14:textId="77777777" w:rsidR="00CF08D6" w:rsidRPr="0006458D" w:rsidRDefault="00CF08D6" w:rsidP="00CF08D6">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371ED99C"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06458D" w:rsidRDefault="00CF08D6" w:rsidP="00CF08D6">
      <w:pPr>
        <w:rPr>
          <w:lang w:val="en-US" w:eastAsia="zh-CN"/>
        </w:rPr>
      </w:pPr>
      <w:r w:rsidRPr="0006458D">
        <w:rPr>
          <w:lang w:val="en-US" w:eastAsia="zh-CN"/>
        </w:rPr>
        <w:t>with</w:t>
      </w:r>
    </w:p>
    <w:p w14:paraId="4C5E65BE" w14:textId="77777777" w:rsidR="00CF08D6" w:rsidRPr="0006458D" w:rsidRDefault="00CF08D6" w:rsidP="00CF08D6">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204121F9"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06458D" w:rsidRDefault="00CF08D6" w:rsidP="00CF08D6">
      <w:pPr>
        <w:rPr>
          <w:lang w:val="en-US" w:eastAsia="zh-CN"/>
        </w:rPr>
      </w:pPr>
      <w:r w:rsidRPr="0006458D">
        <w:rPr>
          <w:lang w:val="en-US" w:eastAsia="zh-CN"/>
        </w:rPr>
        <w:t>with</w:t>
      </w:r>
    </w:p>
    <w:p w14:paraId="71D490E8" w14:textId="77777777" w:rsidR="00CF08D6" w:rsidRPr="0006458D" w:rsidRDefault="00CF08D6" w:rsidP="00CF08D6">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06458D" w:rsidRDefault="00CF08D6" w:rsidP="00CF08D6">
      <w:r w:rsidRPr="0006458D">
        <w:rPr>
          <w:lang w:val="en-US" w:eastAsia="zh-CN"/>
        </w:rPr>
        <w:t xml:space="preserve">where </w:t>
      </w:r>
      <w:r w:rsidRPr="0006458D">
        <w:t>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w:t>
      </w:r>
      <w:r w:rsidRPr="0006458D">
        <w:rPr>
          <w:lang w:val="en-US" w:eastAsia="zh-CN"/>
        </w:rPr>
        <w:t>NR</w:t>
      </w:r>
      <w:r w:rsidRPr="0006458D">
        <w:t xml:space="preserve"> component carriers according to Table 5.3.2-1 </w:t>
      </w:r>
      <w:r w:rsidRPr="0006458D">
        <w:rPr>
          <w:lang w:val="en-US" w:eastAsia="zh-CN"/>
        </w:rPr>
        <w:t xml:space="preserve">and 5.3.2-2 </w:t>
      </w:r>
      <w:r w:rsidRPr="0006458D">
        <w:t>with values in MHz</w:t>
      </w:r>
      <w:r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w:t>
      </w:r>
      <w:r w:rsidRPr="007A408C">
        <w:rPr>
          <w:i/>
          <w:rPrChange w:id="223" w:author="CR0069r1" w:date="2019-12-03T16:20:00Z">
            <w:rPr/>
          </w:rPrChange>
        </w:rPr>
        <w:t>operating band</w:t>
      </w:r>
      <w:r w:rsidRPr="0006458D">
        <w:t xml:space="preserve"> for both of the channel bandwidths according to Table 5.3.5-1 </w:t>
      </w:r>
      <w:r w:rsidRPr="0006458D">
        <w:rPr>
          <w:lang w:val="en-US" w:eastAsia="zh-CN"/>
        </w:rPr>
        <w:t xml:space="preserve">and Table 5.3.5-2 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Pr="0006458D">
        <w:rPr>
          <w:lang w:val="en-US" w:eastAsia="zh-CN"/>
        </w:rPr>
        <w:t>as defined in TS 38.211</w:t>
      </w:r>
      <w:r>
        <w:rPr>
          <w:lang w:val="en-US" w:eastAsia="zh-CN"/>
        </w:rPr>
        <w:t xml:space="preserve"> [9]</w:t>
      </w:r>
      <w:r w:rsidRPr="0006458D">
        <w:rPr>
          <w:lang w:val="en-US" w:eastAsia="zh-CN"/>
        </w:rPr>
        <w:t>.</w:t>
      </w:r>
    </w:p>
    <w:p w14:paraId="4D3A53A9" w14:textId="77777777" w:rsidR="00CF08D6" w:rsidRPr="0006458D" w:rsidRDefault="00CF08D6" w:rsidP="00CF08D6">
      <w:r w:rsidRPr="0006458D">
        <w:t xml:space="preserve">The channel spacing for intra-band contiguous </w:t>
      </w:r>
      <w:r w:rsidRPr="006764DE">
        <w:rPr>
          <w:i/>
          <w:rPrChange w:id="224" w:author="CR0069r1" w:date="2019-12-03T16:20:00Z">
            <w:rPr/>
          </w:rPrChange>
        </w:rPr>
        <w:t>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51A858A8" w14:textId="77777777" w:rsidR="00CF08D6" w:rsidRPr="0006458D" w:rsidRDefault="00CF08D6" w:rsidP="00CF08D6">
      <w:r w:rsidRPr="0006458D">
        <w:t xml:space="preserve">For intra-band non-contiguous </w:t>
      </w:r>
      <w:r w:rsidRPr="006764DE">
        <w:rPr>
          <w:i/>
          <w:rPrChange w:id="225" w:author="CR0069r1" w:date="2019-12-03T16:20:00Z">
            <w:rPr/>
          </w:rPrChange>
        </w:rPr>
        <w:t>carrier aggregation</w:t>
      </w:r>
      <w:r>
        <w:t>,</w:t>
      </w:r>
      <w:r w:rsidRPr="0006458D">
        <w:t xml:space="preserve"> the channel spacing between two NR component carriers in different </w:t>
      </w:r>
      <w:r w:rsidRPr="003C0145">
        <w:rPr>
          <w:i/>
          <w:rPrChange w:id="226" w:author="CR0069r1" w:date="2019-12-03T16:20:00Z">
            <w:rPr/>
          </w:rPrChange>
        </w:rPr>
        <w:t>sub-blocks</w:t>
      </w:r>
      <w:r w:rsidRPr="0006458D">
        <w:t xml:space="preserve"> shall be larger than the nominal channel spacing defined in this subclause.</w:t>
      </w:r>
    </w:p>
    <w:p w14:paraId="425E02D7" w14:textId="77777777" w:rsidR="00CF08D6" w:rsidRPr="0006458D" w:rsidRDefault="00CF08D6" w:rsidP="00CF08D6">
      <w:pPr>
        <w:pStyle w:val="Heading3"/>
        <w:rPr>
          <w:rFonts w:eastAsia="Yu Mincho"/>
        </w:rPr>
      </w:pPr>
      <w:bookmarkStart w:id="227" w:name="_Toc13079601"/>
      <w:r w:rsidRPr="0006458D">
        <w:rPr>
          <w:rFonts w:eastAsia="Yu Mincho"/>
        </w:rPr>
        <w:lastRenderedPageBreak/>
        <w:t>5.4.2</w:t>
      </w:r>
      <w:r w:rsidRPr="0006458D">
        <w:rPr>
          <w:rFonts w:eastAsia="Yu Mincho"/>
        </w:rPr>
        <w:tab/>
        <w:t>Channel raster</w:t>
      </w:r>
      <w:bookmarkEnd w:id="227"/>
    </w:p>
    <w:p w14:paraId="2B9FDBD5" w14:textId="77777777" w:rsidR="00CF08D6" w:rsidRPr="0006458D" w:rsidRDefault="00CF08D6" w:rsidP="00CF08D6">
      <w:pPr>
        <w:pStyle w:val="Heading4"/>
        <w:rPr>
          <w:rFonts w:eastAsia="Yu Mincho"/>
        </w:rPr>
      </w:pPr>
      <w:bookmarkStart w:id="228" w:name="_Toc13079602"/>
      <w:r w:rsidRPr="0006458D">
        <w:rPr>
          <w:rFonts w:eastAsia="Yu Mincho"/>
        </w:rPr>
        <w:t>5.4.2.1</w:t>
      </w:r>
      <w:r w:rsidRPr="0006458D">
        <w:rPr>
          <w:rFonts w:eastAsia="Yu Mincho"/>
        </w:rPr>
        <w:tab/>
        <w:t>NR-ARFCN and channel raster</w:t>
      </w:r>
      <w:bookmarkEnd w:id="228"/>
    </w:p>
    <w:p w14:paraId="2EC1392C" w14:textId="77777777" w:rsidR="00CF08D6" w:rsidRPr="0006458D" w:rsidRDefault="00CF08D6" w:rsidP="00CF08D6">
      <w:pPr>
        <w:rPr>
          <w:rFonts w:eastAsia="Yu Mincho"/>
        </w:rPr>
      </w:pPr>
      <w:r w:rsidRPr="0006458D">
        <w:rPr>
          <w:rFonts w:eastAsia="Yu Mincho"/>
        </w:rPr>
        <w:t xml:space="preserve">The </w:t>
      </w:r>
      <w:bookmarkStart w:id="229" w:name="_Hlk515622859"/>
      <w:bookmarkStart w:id="230" w:name="_Hlk514074796"/>
      <w:r w:rsidRPr="0006458D">
        <w:rPr>
          <w:rFonts w:eastAsia="Yu Mincho"/>
        </w:rPr>
        <w:t>global frequency</w:t>
      </w:r>
      <w:bookmarkEnd w:id="229"/>
      <w:bookmarkEnd w:id="230"/>
      <w:r w:rsidRPr="0006458D">
        <w:rPr>
          <w:rFonts w:eastAsia="Yu Mincho"/>
        </w:rPr>
        <w:t xml:space="preserve"> raster defines a set of </w:t>
      </w:r>
      <w:r w:rsidRPr="0006458D">
        <w:rPr>
          <w:rFonts w:eastAsia="Yu Mincho"/>
          <w:i/>
        </w:rPr>
        <w:t>RF reference frequencies</w:t>
      </w:r>
      <w:r w:rsidRPr="0006458D">
        <w:rPr>
          <w:rFonts w:eastAsia="Yu Mincho"/>
        </w:rPr>
        <w:t xml:space="preserve"> </w:t>
      </w:r>
      <w:bookmarkStart w:id="231" w:name="_Hlk514074832"/>
      <w:r w:rsidRPr="0006458D">
        <w:t>F</w:t>
      </w:r>
      <w:r w:rsidRPr="0006458D">
        <w:rPr>
          <w:vertAlign w:val="subscript"/>
        </w:rPr>
        <w:t>REF</w:t>
      </w:r>
      <w:bookmarkEnd w:id="231"/>
      <w:r w:rsidRPr="0006458D">
        <w:rPr>
          <w:rFonts w:eastAsia="Yu Mincho"/>
        </w:rPr>
        <w:t xml:space="preserve">. The </w:t>
      </w:r>
      <w:r w:rsidRPr="0006458D">
        <w:rPr>
          <w:rFonts w:eastAsia="Yu Mincho"/>
          <w:i/>
        </w:rPr>
        <w:t>RF reference frequency</w:t>
      </w:r>
      <w:bookmarkStart w:id="232" w:name="_Hlk514074872"/>
      <w:bookmarkStart w:id="233" w:name="_Hlk515622922"/>
      <w:bookmarkStart w:id="234" w:name="_Hlk514075221"/>
      <w:r w:rsidRPr="0006458D">
        <w:rPr>
          <w:rFonts w:eastAsia="Yu Mincho"/>
        </w:rPr>
        <w:t xml:space="preserve"> is used in signalling to identify the position of RF channels, SS blocks and other elements</w:t>
      </w:r>
      <w:bookmarkEnd w:id="232"/>
      <w:bookmarkEnd w:id="233"/>
      <w:bookmarkEnd w:id="234"/>
      <w:r w:rsidRPr="0006458D">
        <w:rPr>
          <w:rFonts w:eastAsia="Yu Mincho"/>
        </w:rPr>
        <w:t xml:space="preserve">. The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45BB08B4" w14:textId="77777777" w:rsidR="00CF08D6" w:rsidRPr="0006458D" w:rsidRDefault="00CF08D6" w:rsidP="00CF08D6">
      <w:r w:rsidRPr="0006458D">
        <w:rPr>
          <w:rFonts w:eastAsia="Yu Mincho"/>
          <w:i/>
        </w:rPr>
        <w:t>RF reference frequencies</w:t>
      </w:r>
      <w:r w:rsidRPr="0006458D">
        <w:rPr>
          <w:rFonts w:eastAsia="Yu Mincho"/>
        </w:rPr>
        <w:t xml:space="preserve"> </w:t>
      </w:r>
      <w:r w:rsidRPr="0006458D">
        <w:rPr>
          <w:rFonts w:cs="v5.0.0"/>
        </w:rPr>
        <w:t>are designated by an NR Absolute Radio Frequency Channel Number (NR-ARFCN) in the range [0…</w:t>
      </w:r>
      <w:r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3349B250" w14:textId="77777777" w:rsidR="00CF08D6" w:rsidRPr="0006458D" w:rsidRDefault="00CF08D6" w:rsidP="00CF08D6">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Pr="0006458D">
        <w:t>ΔF</w:t>
      </w:r>
      <w:r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2D4A877F" w14:textId="77777777" w:rsidR="00CF08D6" w:rsidRPr="0006458D" w:rsidRDefault="00CF08D6" w:rsidP="00CF08D6">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06458D" w14:paraId="7BFA5C65" w14:textId="77777777" w:rsidTr="00CF08D6">
        <w:trPr>
          <w:jc w:val="center"/>
        </w:trPr>
        <w:tc>
          <w:tcPr>
            <w:tcW w:w="2292" w:type="dxa"/>
            <w:shd w:val="clear" w:color="auto" w:fill="auto"/>
            <w:vAlign w:val="center"/>
          </w:tcPr>
          <w:p w14:paraId="1F3CE436" w14:textId="77777777" w:rsidR="00CF08D6" w:rsidRPr="0006458D" w:rsidRDefault="00CF08D6" w:rsidP="00CF08D6">
            <w:pPr>
              <w:pStyle w:val="TAH"/>
            </w:pPr>
            <w:r w:rsidRPr="00F12958">
              <w:t>Range of frequencies</w:t>
            </w:r>
            <w:r w:rsidRPr="0006458D">
              <w:t>(MHz)</w:t>
            </w:r>
          </w:p>
        </w:tc>
        <w:tc>
          <w:tcPr>
            <w:tcW w:w="1444" w:type="dxa"/>
            <w:shd w:val="clear" w:color="auto" w:fill="auto"/>
            <w:vAlign w:val="center"/>
          </w:tcPr>
          <w:p w14:paraId="7E0BB39F" w14:textId="77777777" w:rsidR="00CF08D6" w:rsidRPr="0006458D" w:rsidRDefault="00CF08D6" w:rsidP="00CF08D6">
            <w:pPr>
              <w:pStyle w:val="TAH"/>
            </w:pPr>
            <w:r w:rsidRPr="0006458D">
              <w:t>ΔF</w:t>
            </w:r>
            <w:r w:rsidRPr="0006458D">
              <w:rPr>
                <w:vertAlign w:val="subscript"/>
              </w:rPr>
              <w:t>Global</w:t>
            </w:r>
            <w:r w:rsidRPr="0006458D">
              <w:t xml:space="preserve"> (kHz)</w:t>
            </w:r>
          </w:p>
        </w:tc>
        <w:tc>
          <w:tcPr>
            <w:tcW w:w="1590" w:type="dxa"/>
            <w:shd w:val="clear" w:color="auto" w:fill="auto"/>
            <w:vAlign w:val="center"/>
          </w:tcPr>
          <w:p w14:paraId="21F6C9F5" w14:textId="77777777" w:rsidR="00CF08D6" w:rsidRPr="0006458D" w:rsidRDefault="00CF08D6" w:rsidP="00CF08D6">
            <w:pPr>
              <w:pStyle w:val="TAH"/>
            </w:pPr>
            <w:r w:rsidRPr="0006458D">
              <w:t>F</w:t>
            </w:r>
            <w:r w:rsidRPr="0006458D">
              <w:rPr>
                <w:vertAlign w:val="subscript"/>
              </w:rPr>
              <w:t>REF-Offs</w:t>
            </w:r>
            <w:r w:rsidRPr="0006458D">
              <w:t xml:space="preserve"> (MHz)</w:t>
            </w:r>
          </w:p>
        </w:tc>
        <w:tc>
          <w:tcPr>
            <w:tcW w:w="1134" w:type="dxa"/>
            <w:shd w:val="clear" w:color="auto" w:fill="auto"/>
            <w:vAlign w:val="center"/>
          </w:tcPr>
          <w:p w14:paraId="13AE84C3" w14:textId="77777777" w:rsidR="00CF08D6" w:rsidRPr="0006458D" w:rsidRDefault="00CF08D6" w:rsidP="00CF08D6">
            <w:pPr>
              <w:pStyle w:val="TAH"/>
            </w:pPr>
            <w:r w:rsidRPr="0006458D">
              <w:t>N</w:t>
            </w:r>
            <w:r w:rsidRPr="0006458D">
              <w:rPr>
                <w:vertAlign w:val="subscript"/>
              </w:rPr>
              <w:t>REF-Offs</w:t>
            </w:r>
          </w:p>
        </w:tc>
        <w:tc>
          <w:tcPr>
            <w:tcW w:w="1935" w:type="dxa"/>
            <w:shd w:val="clear" w:color="auto" w:fill="auto"/>
            <w:vAlign w:val="center"/>
          </w:tcPr>
          <w:p w14:paraId="2927EEA1" w14:textId="77777777" w:rsidR="00CF08D6" w:rsidRPr="0006458D" w:rsidRDefault="00CF08D6" w:rsidP="00CF08D6">
            <w:pPr>
              <w:pStyle w:val="TAH"/>
            </w:pPr>
            <w:r w:rsidRPr="0006458D">
              <w:t>Range of N</w:t>
            </w:r>
            <w:r w:rsidRPr="0006458D">
              <w:rPr>
                <w:vertAlign w:val="subscript"/>
              </w:rPr>
              <w:t>REF</w:t>
            </w:r>
          </w:p>
        </w:tc>
      </w:tr>
      <w:tr w:rsidR="00CF08D6" w:rsidRPr="0006458D" w14:paraId="072D8227" w14:textId="77777777" w:rsidTr="00CF08D6">
        <w:trPr>
          <w:jc w:val="center"/>
        </w:trPr>
        <w:tc>
          <w:tcPr>
            <w:tcW w:w="2292" w:type="dxa"/>
            <w:shd w:val="clear" w:color="auto" w:fill="auto"/>
            <w:vAlign w:val="center"/>
          </w:tcPr>
          <w:p w14:paraId="4EB77A96" w14:textId="77777777" w:rsidR="00CF08D6" w:rsidRPr="0006458D" w:rsidRDefault="00CF08D6" w:rsidP="00CF08D6">
            <w:pPr>
              <w:pStyle w:val="TAC"/>
            </w:pPr>
            <w:r w:rsidRPr="0006458D">
              <w:t>0 – 3000</w:t>
            </w:r>
          </w:p>
        </w:tc>
        <w:tc>
          <w:tcPr>
            <w:tcW w:w="1444" w:type="dxa"/>
            <w:shd w:val="clear" w:color="auto" w:fill="auto"/>
            <w:vAlign w:val="center"/>
          </w:tcPr>
          <w:p w14:paraId="6FE6BBE8" w14:textId="77777777" w:rsidR="00CF08D6" w:rsidRPr="0006458D" w:rsidRDefault="00CF08D6" w:rsidP="00CF08D6">
            <w:pPr>
              <w:pStyle w:val="TAC"/>
            </w:pPr>
            <w:r w:rsidRPr="0006458D">
              <w:t>5</w:t>
            </w:r>
          </w:p>
        </w:tc>
        <w:tc>
          <w:tcPr>
            <w:tcW w:w="1590" w:type="dxa"/>
            <w:shd w:val="clear" w:color="auto" w:fill="auto"/>
            <w:vAlign w:val="center"/>
          </w:tcPr>
          <w:p w14:paraId="01C3B74F" w14:textId="77777777" w:rsidR="00CF08D6" w:rsidRPr="0006458D" w:rsidRDefault="00CF08D6" w:rsidP="00CF08D6">
            <w:pPr>
              <w:pStyle w:val="TAC"/>
            </w:pPr>
            <w:r w:rsidRPr="0006458D">
              <w:t>0</w:t>
            </w:r>
          </w:p>
        </w:tc>
        <w:tc>
          <w:tcPr>
            <w:tcW w:w="1134" w:type="dxa"/>
            <w:shd w:val="clear" w:color="auto" w:fill="auto"/>
            <w:vAlign w:val="center"/>
          </w:tcPr>
          <w:p w14:paraId="4C5C0746" w14:textId="77777777" w:rsidR="00CF08D6" w:rsidRPr="0006458D" w:rsidRDefault="00CF08D6" w:rsidP="00CF08D6">
            <w:pPr>
              <w:pStyle w:val="TAC"/>
            </w:pPr>
            <w:r w:rsidRPr="0006458D">
              <w:t>0</w:t>
            </w:r>
          </w:p>
        </w:tc>
        <w:tc>
          <w:tcPr>
            <w:tcW w:w="1935" w:type="dxa"/>
            <w:shd w:val="clear" w:color="auto" w:fill="auto"/>
            <w:vAlign w:val="center"/>
          </w:tcPr>
          <w:p w14:paraId="018FDD68" w14:textId="77777777" w:rsidR="00CF08D6" w:rsidRPr="0006458D" w:rsidRDefault="00CF08D6" w:rsidP="00CF08D6">
            <w:pPr>
              <w:pStyle w:val="TAC"/>
            </w:pPr>
            <w:r w:rsidRPr="0006458D">
              <w:t>0 – 599999</w:t>
            </w:r>
          </w:p>
        </w:tc>
      </w:tr>
      <w:tr w:rsidR="00CF08D6" w:rsidRPr="0006458D" w14:paraId="570FDACC" w14:textId="77777777" w:rsidTr="00CF08D6">
        <w:trPr>
          <w:jc w:val="center"/>
        </w:trPr>
        <w:tc>
          <w:tcPr>
            <w:tcW w:w="2292" w:type="dxa"/>
            <w:shd w:val="clear" w:color="auto" w:fill="auto"/>
            <w:vAlign w:val="center"/>
          </w:tcPr>
          <w:p w14:paraId="77E6BB74" w14:textId="77777777" w:rsidR="00CF08D6" w:rsidRPr="0006458D" w:rsidRDefault="00CF08D6" w:rsidP="00CF08D6">
            <w:pPr>
              <w:pStyle w:val="TAC"/>
            </w:pPr>
            <w:r w:rsidRPr="0006458D">
              <w:t>3000 – 24250</w:t>
            </w:r>
          </w:p>
        </w:tc>
        <w:tc>
          <w:tcPr>
            <w:tcW w:w="1444" w:type="dxa"/>
            <w:shd w:val="clear" w:color="auto" w:fill="auto"/>
            <w:vAlign w:val="center"/>
          </w:tcPr>
          <w:p w14:paraId="69B239B3" w14:textId="77777777" w:rsidR="00CF08D6" w:rsidRPr="0006458D" w:rsidRDefault="00CF08D6" w:rsidP="00CF08D6">
            <w:pPr>
              <w:pStyle w:val="TAC"/>
            </w:pPr>
            <w:r w:rsidRPr="0006458D">
              <w:t>15</w:t>
            </w:r>
          </w:p>
        </w:tc>
        <w:tc>
          <w:tcPr>
            <w:tcW w:w="1590" w:type="dxa"/>
            <w:shd w:val="clear" w:color="auto" w:fill="auto"/>
            <w:vAlign w:val="center"/>
          </w:tcPr>
          <w:p w14:paraId="755C877A" w14:textId="77777777" w:rsidR="00CF08D6" w:rsidRPr="0006458D" w:rsidRDefault="00CF08D6" w:rsidP="00CF08D6">
            <w:pPr>
              <w:pStyle w:val="TAC"/>
            </w:pPr>
            <w:r w:rsidRPr="0006458D">
              <w:t>3000</w:t>
            </w:r>
          </w:p>
        </w:tc>
        <w:tc>
          <w:tcPr>
            <w:tcW w:w="1134" w:type="dxa"/>
            <w:shd w:val="clear" w:color="auto" w:fill="auto"/>
            <w:vAlign w:val="center"/>
          </w:tcPr>
          <w:p w14:paraId="79C65265" w14:textId="77777777" w:rsidR="00CF08D6" w:rsidRPr="0006458D" w:rsidRDefault="00CF08D6" w:rsidP="00CF08D6">
            <w:pPr>
              <w:pStyle w:val="TAC"/>
            </w:pPr>
            <w:r w:rsidRPr="0006458D">
              <w:t>600000</w:t>
            </w:r>
          </w:p>
        </w:tc>
        <w:tc>
          <w:tcPr>
            <w:tcW w:w="1935" w:type="dxa"/>
            <w:shd w:val="clear" w:color="auto" w:fill="auto"/>
            <w:vAlign w:val="center"/>
          </w:tcPr>
          <w:p w14:paraId="4853EF4B" w14:textId="77777777" w:rsidR="00CF08D6" w:rsidRPr="0006458D" w:rsidRDefault="00CF08D6" w:rsidP="00CF08D6">
            <w:pPr>
              <w:pStyle w:val="TAC"/>
            </w:pPr>
            <w:r w:rsidRPr="0006458D">
              <w:t>600000 – 2016666</w:t>
            </w:r>
          </w:p>
        </w:tc>
      </w:tr>
      <w:tr w:rsidR="00CF08D6" w:rsidRPr="0006458D" w14:paraId="2B77A4E3" w14:textId="77777777" w:rsidTr="00CF08D6">
        <w:trPr>
          <w:jc w:val="center"/>
        </w:trPr>
        <w:tc>
          <w:tcPr>
            <w:tcW w:w="2292" w:type="dxa"/>
            <w:shd w:val="clear" w:color="auto" w:fill="auto"/>
            <w:vAlign w:val="center"/>
          </w:tcPr>
          <w:p w14:paraId="1649BA0D" w14:textId="77777777" w:rsidR="00CF08D6" w:rsidRPr="0006458D" w:rsidRDefault="00CF08D6" w:rsidP="00CF08D6">
            <w:pPr>
              <w:pStyle w:val="TAC"/>
            </w:pPr>
            <w:r w:rsidRPr="0006458D">
              <w:t>24250 – 100000</w:t>
            </w:r>
          </w:p>
        </w:tc>
        <w:tc>
          <w:tcPr>
            <w:tcW w:w="1444" w:type="dxa"/>
            <w:shd w:val="clear" w:color="auto" w:fill="auto"/>
            <w:vAlign w:val="center"/>
          </w:tcPr>
          <w:p w14:paraId="25733474" w14:textId="77777777" w:rsidR="00CF08D6" w:rsidRPr="0006458D" w:rsidRDefault="00CF08D6" w:rsidP="00CF08D6">
            <w:pPr>
              <w:pStyle w:val="TAC"/>
            </w:pPr>
            <w:r w:rsidRPr="0006458D">
              <w:t>60</w:t>
            </w:r>
          </w:p>
        </w:tc>
        <w:tc>
          <w:tcPr>
            <w:tcW w:w="1590" w:type="dxa"/>
            <w:shd w:val="clear" w:color="auto" w:fill="auto"/>
            <w:vAlign w:val="center"/>
          </w:tcPr>
          <w:p w14:paraId="4FB014AA" w14:textId="77777777" w:rsidR="00CF08D6" w:rsidRPr="0006458D" w:rsidRDefault="00CF08D6" w:rsidP="00CF08D6">
            <w:pPr>
              <w:pStyle w:val="TAC"/>
            </w:pPr>
            <w:r w:rsidRPr="0006458D">
              <w:t>24250</w:t>
            </w:r>
            <w:r w:rsidRPr="0006458D">
              <w:rPr>
                <w:rFonts w:eastAsia="MS Mincho"/>
              </w:rPr>
              <w:t>.08</w:t>
            </w:r>
          </w:p>
        </w:tc>
        <w:tc>
          <w:tcPr>
            <w:tcW w:w="1134" w:type="dxa"/>
            <w:shd w:val="clear" w:color="auto" w:fill="auto"/>
            <w:vAlign w:val="center"/>
          </w:tcPr>
          <w:p w14:paraId="3115A563" w14:textId="77777777" w:rsidR="00CF08D6" w:rsidRPr="0006458D" w:rsidRDefault="00CF08D6" w:rsidP="00CF08D6">
            <w:pPr>
              <w:pStyle w:val="TAC"/>
            </w:pPr>
            <w:r w:rsidRPr="0006458D">
              <w:t>2016667</w:t>
            </w:r>
          </w:p>
        </w:tc>
        <w:tc>
          <w:tcPr>
            <w:tcW w:w="1935" w:type="dxa"/>
            <w:shd w:val="clear" w:color="auto" w:fill="auto"/>
            <w:vAlign w:val="center"/>
          </w:tcPr>
          <w:p w14:paraId="26768276" w14:textId="77777777" w:rsidR="00CF08D6" w:rsidRPr="0006458D" w:rsidRDefault="00CF08D6" w:rsidP="00CF08D6">
            <w:pPr>
              <w:pStyle w:val="TAC"/>
            </w:pPr>
            <w:r w:rsidRPr="0006458D">
              <w:t>2016667 – 3279165</w:t>
            </w:r>
          </w:p>
        </w:tc>
      </w:tr>
    </w:tbl>
    <w:p w14:paraId="27FD5EE6" w14:textId="77777777" w:rsidR="00CF08D6" w:rsidRPr="0006458D" w:rsidRDefault="00CF08D6" w:rsidP="00CF08D6">
      <w:pPr>
        <w:rPr>
          <w:rFonts w:eastAsia="Yu Mincho"/>
        </w:rPr>
      </w:pPr>
    </w:p>
    <w:p w14:paraId="3E2E6D81" w14:textId="77777777" w:rsidR="00CF08D6" w:rsidRPr="0006458D" w:rsidRDefault="00CF08D6" w:rsidP="00CF08D6">
      <w:pPr>
        <w:rPr>
          <w:rFonts w:eastAsia="Yu Mincho"/>
        </w:rPr>
      </w:pPr>
      <w:bookmarkStart w:id="235"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235"/>
    <w:p w14:paraId="162BC070" w14:textId="77777777" w:rsidR="00CF08D6" w:rsidRPr="0006458D" w:rsidRDefault="00CF08D6" w:rsidP="00CF08D6">
      <w:pPr>
        <w:rPr>
          <w:rFonts w:eastAsia="Yu Mincho"/>
        </w:rPr>
      </w:pPr>
      <w:r w:rsidRPr="0006458D">
        <w:rPr>
          <w:rFonts w:eastAsia="Yu Mincho"/>
        </w:rPr>
        <w:t>For SUL bands and for the uplink of all FDD bands defined in table 5.2-1,</w:t>
      </w:r>
    </w:p>
    <w:p w14:paraId="2782429C" w14:textId="77777777" w:rsidR="00CF08D6" w:rsidRPr="0006458D" w:rsidRDefault="00CF08D6" w:rsidP="00CF08D6">
      <w:pPr>
        <w:pStyle w:val="EQ"/>
        <w:rPr>
          <w:noProof w:val="0"/>
        </w:rPr>
      </w:pPr>
      <w:r w:rsidRPr="0006458D">
        <w:rPr>
          <w:noProof w:val="0"/>
        </w:rPr>
        <w:tab/>
      </w:r>
      <w:r w:rsidRPr="0006458D">
        <w:t>F</w:t>
      </w:r>
      <w:r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Pr="0006458D">
        <w:rPr>
          <w:noProof w:val="0"/>
          <w:vertAlign w:val="subscript"/>
        </w:rPr>
        <w:t>shift</w:t>
      </w:r>
      <w:r w:rsidRPr="0006458D">
        <w:rPr>
          <w:noProof w:val="0"/>
        </w:rPr>
        <w:t xml:space="preserve">, </w:t>
      </w:r>
      <w:r>
        <w:rPr>
          <w:noProof w:val="0"/>
        </w:rPr>
        <w:t>where</w:t>
      </w:r>
      <w:r w:rsidRPr="0006458D">
        <w:rPr>
          <w:noProof w:val="0"/>
        </w:rPr>
        <w:t xml:space="preserve"> Δ</w:t>
      </w:r>
      <w:r w:rsidRPr="0006458D">
        <w:rPr>
          <w:noProof w:val="0"/>
          <w:vertAlign w:val="subscript"/>
        </w:rPr>
        <w:t>shift</w:t>
      </w:r>
      <w:r w:rsidRPr="0006458D">
        <w:rPr>
          <w:noProof w:val="0"/>
        </w:rPr>
        <w:t xml:space="preserve"> = 0 kHz or 7.5 kHz</w:t>
      </w:r>
    </w:p>
    <w:p w14:paraId="4B421DCF" w14:textId="77777777" w:rsidR="00CF08D6" w:rsidRPr="0006458D" w:rsidRDefault="00CF08D6" w:rsidP="00CF08D6">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t xml:space="preserve">as defined in TS 38.331 </w:t>
      </w:r>
      <w:r w:rsidRPr="0006458D">
        <w:t>[11]</w:t>
      </w:r>
      <w:r w:rsidRPr="0006458D">
        <w:rPr>
          <w:rFonts w:eastAsia="Yu Mincho"/>
        </w:rPr>
        <w:t>.</w:t>
      </w:r>
    </w:p>
    <w:p w14:paraId="427E5E73"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channel raster</w:t>
      </w:r>
      <w:r w:rsidRPr="0006458D">
        <w:rPr>
          <w:rFonts w:eastAsia="Yu Mincho"/>
        </w:rPr>
        <w:t xml:space="preserve"> and corresponding resource element is given in subclause 5.4.2.2. The applicable entries for each </w:t>
      </w:r>
      <w:r w:rsidRPr="0006458D">
        <w:rPr>
          <w:rFonts w:eastAsia="Yu Mincho"/>
          <w:i/>
        </w:rPr>
        <w:t>operating band</w:t>
      </w:r>
      <w:r w:rsidRPr="0006458D">
        <w:rPr>
          <w:rFonts w:eastAsia="Yu Mincho"/>
        </w:rPr>
        <w:t xml:space="preserve"> are defined in subclause 5.4.2.3.</w:t>
      </w:r>
    </w:p>
    <w:p w14:paraId="04FA29DD" w14:textId="77777777" w:rsidR="00CF08D6" w:rsidRPr="0006458D" w:rsidRDefault="00CF08D6" w:rsidP="00CF08D6">
      <w:pPr>
        <w:pStyle w:val="Heading4"/>
        <w:rPr>
          <w:rFonts w:eastAsia="Yu Mincho"/>
        </w:rPr>
      </w:pPr>
      <w:bookmarkStart w:id="236" w:name="_Toc13079603"/>
      <w:r w:rsidRPr="0006458D">
        <w:rPr>
          <w:rFonts w:eastAsia="Yu Mincho"/>
        </w:rPr>
        <w:t>5.4.2.2</w:t>
      </w:r>
      <w:r w:rsidRPr="0006458D">
        <w:rPr>
          <w:rFonts w:eastAsia="Yu Mincho"/>
        </w:rPr>
        <w:tab/>
        <w:t>Channel raster to resource element mapping</w:t>
      </w:r>
      <w:bookmarkEnd w:id="236"/>
    </w:p>
    <w:p w14:paraId="0C24ACB9"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 </w:t>
      </w:r>
      <w:bookmarkStart w:id="237" w:name="_Hlk514075049"/>
      <w:r w:rsidRPr="0006458D">
        <w:rPr>
          <w:rFonts w:eastAsia="Yu Mincho"/>
        </w:rPr>
        <w:t>and can be used to identify the RF channel position</w:t>
      </w:r>
      <w:bookmarkEnd w:id="237"/>
      <w:r w:rsidRPr="0006458D">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06458D" w:rsidRDefault="00CF08D6" w:rsidP="00CF08D6">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06458D"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06458D" w:rsidRDefault="00CF08D6" w:rsidP="00CF08D6">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1B5488" w:rsidRDefault="006D6EB0"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1B5488" w:rsidRDefault="006D6EB0"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06458D"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06458D" w:rsidRDefault="00CF08D6" w:rsidP="00CF08D6">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7BD64B1F">
                <v:shape id="_x0000_i1031" type="#_x0000_t75" style="width:8.25pt;height:14.25pt" o:ole="">
                  <v:imagedata r:id="rId25" o:title=""/>
                </v:shape>
                <o:OLEObject Type="Embed" ProgID="Equation.3" ShapeID="_x0000_i1031" DrawAspect="Content" ObjectID="_1639912895"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06458D" w:rsidRDefault="00CF08D6" w:rsidP="00CF08D6">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06458D" w:rsidRDefault="00CF08D6" w:rsidP="00CF08D6">
            <w:pPr>
              <w:pStyle w:val="TAC"/>
              <w:rPr>
                <w:rFonts w:eastAsia="Yu Mincho"/>
              </w:rPr>
            </w:pPr>
            <w:r w:rsidRPr="0006458D">
              <w:rPr>
                <w:rFonts w:eastAsia="Yu Mincho"/>
              </w:rPr>
              <w:t>6</w:t>
            </w:r>
          </w:p>
        </w:tc>
      </w:tr>
      <w:tr w:rsidR="00CF08D6" w:rsidRPr="0006458D"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06458D" w:rsidRDefault="00CF08D6" w:rsidP="00CF08D6">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670CCD75">
                <v:shape id="_x0000_i1032" type="#_x0000_t75" style="width:21.75pt;height:14.25pt" o:ole="">
                  <v:imagedata r:id="rId12" o:title=""/>
                </v:shape>
                <o:OLEObject Type="Embed" ProgID="Equation.3" ShapeID="_x0000_i1032" DrawAspect="Content" ObjectID="_1639912896" r:id="rId27"/>
              </w:object>
            </w:r>
          </w:p>
          <w:p w14:paraId="3BF608BE" w14:textId="77777777" w:rsidR="00CF08D6" w:rsidRPr="0006458D"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06458D" w:rsidRDefault="00CF08D6" w:rsidP="00CF08D6">
            <w:pPr>
              <w:pStyle w:val="TAC"/>
              <w:rPr>
                <w:rFonts w:eastAsia="Yu Mincho" w:cs="v5.0.0"/>
              </w:rPr>
            </w:pPr>
            <w:r w:rsidRPr="0006458D">
              <w:rPr>
                <w:rFonts w:eastAsia="Yu Mincho"/>
                <w:position w:val="-32"/>
              </w:rPr>
              <w:object w:dxaOrig="1365" w:dyaOrig="735" w14:anchorId="7133029A">
                <v:shape id="_x0000_i1033" type="#_x0000_t75" style="width:63.75pt;height:36.75pt" o:ole="">
                  <v:imagedata r:id="rId28" o:title=""/>
                </v:shape>
                <o:OLEObject Type="Embed" ProgID="Equation.3" ShapeID="_x0000_i1033" DrawAspect="Content" ObjectID="_1639912897"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06458D" w:rsidRDefault="00CF08D6" w:rsidP="00CF08D6">
            <w:pPr>
              <w:pStyle w:val="TAC"/>
              <w:rPr>
                <w:rFonts w:eastAsia="Yu Mincho" w:cs="v5.0.0"/>
              </w:rPr>
            </w:pPr>
            <w:r w:rsidRPr="0006458D">
              <w:rPr>
                <w:rFonts w:eastAsia="Yu Mincho"/>
                <w:position w:val="-32"/>
              </w:rPr>
              <w:object w:dxaOrig="1365" w:dyaOrig="735" w14:anchorId="4CF7CCE0">
                <v:shape id="_x0000_i1034" type="#_x0000_t75" style="width:63.75pt;height:36.75pt" o:ole="">
                  <v:imagedata r:id="rId30" o:title=""/>
                </v:shape>
                <o:OLEObject Type="Embed" ProgID="Equation.3" ShapeID="_x0000_i1034" DrawAspect="Content" ObjectID="_1639912898" r:id="rId31"/>
              </w:object>
            </w:r>
          </w:p>
        </w:tc>
      </w:tr>
    </w:tbl>
    <w:p w14:paraId="26FD30C6" w14:textId="77777777" w:rsidR="00CF08D6" w:rsidRPr="0006458D" w:rsidRDefault="00CF08D6" w:rsidP="00CF08D6">
      <w:pPr>
        <w:rPr>
          <w:rFonts w:eastAsia="Yu Mincho"/>
          <w:lang w:eastAsia="ja-JP"/>
        </w:rPr>
      </w:pPr>
    </w:p>
    <w:p w14:paraId="5A44F65E" w14:textId="77777777" w:rsidR="00CF08D6" w:rsidRPr="0006458D" w:rsidRDefault="00CF08D6" w:rsidP="00CF08D6">
      <w:pPr>
        <w:rPr>
          <w:rFonts w:eastAsia="Yu Mincho"/>
        </w:rPr>
      </w:pPr>
      <w:r w:rsidRPr="001B5488">
        <w:rPr>
          <w:rFonts w:eastAsia="Yu Mincho"/>
          <w:i/>
        </w:rPr>
        <w:t>k</w:t>
      </w:r>
      <w:r w:rsidRPr="0006458D">
        <w:rPr>
          <w:rFonts w:eastAsia="Yu Mincho"/>
        </w:rPr>
        <w:t xml:space="preserve">, </w:t>
      </w:r>
      <w:r w:rsidRPr="0006458D">
        <w:rPr>
          <w:rFonts w:eastAsia="Yu Mincho"/>
          <w:position w:val="-10"/>
        </w:rPr>
        <w:object w:dxaOrig="435" w:dyaOrig="315" w14:anchorId="597B7BD3">
          <v:shape id="_x0000_i1035" type="#_x0000_t75" style="width:21.75pt;height:14.25pt" o:ole="">
            <v:imagedata r:id="rId12" o:title=""/>
          </v:shape>
          <o:OLEObject Type="Embed" ProgID="Equation.3" ShapeID="_x0000_i1035" DrawAspect="Content" ObjectID="_1639912899" r:id="rId32"/>
        </w:object>
      </w:r>
      <w:r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are as defined in TS 38.211 [9].</w:t>
      </w:r>
    </w:p>
    <w:p w14:paraId="22AC5735" w14:textId="77777777" w:rsidR="00CF08D6" w:rsidRPr="0006458D" w:rsidRDefault="00CF08D6" w:rsidP="00CF08D6">
      <w:pPr>
        <w:pStyle w:val="Heading4"/>
        <w:rPr>
          <w:rFonts w:eastAsia="Yu Mincho"/>
        </w:rPr>
      </w:pPr>
      <w:bookmarkStart w:id="238" w:name="_Toc13079604"/>
      <w:r w:rsidRPr="0006458D">
        <w:rPr>
          <w:rFonts w:eastAsia="Yu Mincho"/>
        </w:rPr>
        <w:t>5.4.2.3</w:t>
      </w:r>
      <w:r w:rsidRPr="0006458D">
        <w:rPr>
          <w:rFonts w:eastAsia="Yu Mincho"/>
        </w:rPr>
        <w:tab/>
        <w:t xml:space="preserve">Channel raster entries for each </w:t>
      </w:r>
      <w:r w:rsidRPr="0006458D">
        <w:rPr>
          <w:rFonts w:eastAsia="Yu Mincho"/>
          <w:i/>
        </w:rPr>
        <w:t>operating band</w:t>
      </w:r>
      <w:bookmarkEnd w:id="238"/>
    </w:p>
    <w:p w14:paraId="489A44AD" w14:textId="77777777" w:rsidR="00CF08D6" w:rsidRPr="0006458D" w:rsidRDefault="00CF08D6" w:rsidP="00CF08D6">
      <w:r w:rsidRPr="0006458D">
        <w:t xml:space="preserve">The </w:t>
      </w:r>
      <w:bookmarkStart w:id="239" w:name="_Hlk514075080"/>
      <w:r w:rsidRPr="0006458D">
        <w:t>RF channel positions on the channel raster</w:t>
      </w:r>
      <w:bookmarkEnd w:id="239"/>
      <w:r w:rsidRPr="0006458D">
        <w:t xml:space="preserve"> in each NR </w:t>
      </w:r>
      <w:r w:rsidRPr="0006458D">
        <w:rPr>
          <w:i/>
        </w:rPr>
        <w:t>operating band</w:t>
      </w:r>
      <w:r w:rsidRPr="0006458D">
        <w:t xml:space="preserve"> are given </w:t>
      </w:r>
      <w:bookmarkStart w:id="240" w:name="_Hlk514075096"/>
      <w:r w:rsidRPr="0006458D">
        <w:t>through the applicable NR-ARFCN</w:t>
      </w:r>
      <w:bookmarkEnd w:id="240"/>
      <w:r w:rsidRPr="0006458D">
        <w:t xml:space="preserve"> in table 5.4.2.3-1 for FR1 and table 5.4.2.3-2 for FR2</w:t>
      </w:r>
      <w:bookmarkStart w:id="241" w:name="_Hlk514075107"/>
      <w:r w:rsidRPr="0006458D">
        <w:t>, using the channel raster to resource element mapping in subclause 5.4.2.2</w:t>
      </w:r>
      <w:bookmarkEnd w:id="241"/>
      <w:r w:rsidRPr="0006458D">
        <w:t>.</w:t>
      </w:r>
    </w:p>
    <w:p w14:paraId="61497211" w14:textId="77777777" w:rsidR="00CF08D6" w:rsidRPr="0006458D" w:rsidRDefault="00CF08D6" w:rsidP="00CF08D6">
      <w:pPr>
        <w:pStyle w:val="B1"/>
      </w:pPr>
      <w:r w:rsidRPr="0006458D">
        <w:lastRenderedPageBreak/>
        <w:t>-</w:t>
      </w:r>
      <w:r w:rsidRPr="0006458D">
        <w:tab/>
        <w:t xml:space="preserve">For NR </w:t>
      </w:r>
      <w:r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Global</w:t>
      </w:r>
      <w:r w:rsidRPr="0006458D">
        <w:t>. In this case, every 20</w:t>
      </w:r>
      <w:r w:rsidRPr="0006458D">
        <w:rPr>
          <w:vertAlign w:val="superscript"/>
        </w:rPr>
        <w:t>th</w:t>
      </w:r>
      <w:r w:rsidRPr="0006458D">
        <w:t xml:space="preserve"> NR-ARFCN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&lt;20&gt;.</w:t>
      </w:r>
    </w:p>
    <w:p w14:paraId="59A9F27B"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channel raster below 3 GHz, ΔF</w:t>
      </w:r>
      <w:r w:rsidRPr="0006458D">
        <w:rPr>
          <w:vertAlign w:val="subscript"/>
        </w:rPr>
        <w:t>Raster</w:t>
      </w:r>
      <w:r w:rsidRPr="0006458D">
        <w:t xml:space="preserve"> = </w:t>
      </w:r>
      <w:r w:rsidRPr="0006458D">
        <w:rPr>
          <w:i/>
        </w:rPr>
        <w:t>I</w:t>
      </w:r>
      <w:r w:rsidRPr="0006458D">
        <w:t xml:space="preserve"> × ΔF</w:t>
      </w:r>
      <w:r w:rsidRPr="0006458D">
        <w:rPr>
          <w:vertAlign w:val="subscript"/>
        </w:rPr>
        <w:t>Global</w:t>
      </w:r>
      <w:r w:rsidRPr="0006458D">
        <w:t xml:space="preserve">, where </w:t>
      </w:r>
      <w:r w:rsidRPr="0006458D">
        <w:rPr>
          <w:i/>
        </w:rPr>
        <w:t>I</w:t>
      </w:r>
      <w:r w:rsidRPr="001B5488">
        <w:t xml:space="preserve"> ϵ {3,6}</w:t>
      </w:r>
      <w:r w:rsidRPr="0006458D">
        <w:t xml:space="preserve">. In this case, every </w:t>
      </w:r>
      <w:r w:rsidRPr="0006458D">
        <w:rPr>
          <w:i/>
        </w:rPr>
        <w:t>I</w:t>
      </w:r>
      <w:r w:rsidRPr="0006458D">
        <w:rPr>
          <w:i/>
          <w:vertAlign w:val="superscript"/>
        </w:rPr>
        <w:t>th</w:t>
      </w:r>
      <w:r w:rsidRPr="0006458D">
        <w:t xml:space="preserve"> 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w:t>
      </w:r>
      <w:r w:rsidRPr="0006458D">
        <w:rPr>
          <w:i/>
        </w:rPr>
        <w:t>I</w:t>
      </w:r>
      <w:r w:rsidRPr="0006458D">
        <w:t>&gt;.</w:t>
      </w:r>
    </w:p>
    <w:p w14:paraId="67C83FA2"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and 60 kHz channel raster above 3 GHz, ΔF</w:t>
      </w:r>
      <w:r w:rsidRPr="0006458D">
        <w:rPr>
          <w:vertAlign w:val="subscript"/>
        </w:rPr>
        <w:t>Raster</w:t>
      </w:r>
      <w:r w:rsidRPr="0006458D">
        <w:t xml:space="preserve"> = </w:t>
      </w:r>
      <w:r w:rsidRPr="0006458D">
        <w:rPr>
          <w:i/>
        </w:rPr>
        <w:t>I</w:t>
      </w:r>
      <w:r w:rsidRPr="0006458D">
        <w:t xml:space="preserve"> ×ΔF</w:t>
      </w:r>
      <w:r w:rsidRPr="0006458D">
        <w:rPr>
          <w:vertAlign w:val="subscript"/>
        </w:rPr>
        <w:t>Global</w:t>
      </w:r>
      <w:r w:rsidRPr="0006458D">
        <w:t xml:space="preserve">, where </w:t>
      </w:r>
      <w:r w:rsidRPr="0006458D">
        <w:rPr>
          <w:i/>
        </w:rPr>
        <w:t xml:space="preserve">I </w:t>
      </w:r>
      <w:r w:rsidRPr="001B5488">
        <w:t>ϵ {1, 2}</w:t>
      </w:r>
      <w:r w:rsidRPr="0006458D">
        <w:t xml:space="preserve">. In this case, every </w:t>
      </w:r>
      <w:r w:rsidRPr="0006458D">
        <w:rPr>
          <w:i/>
        </w:rPr>
        <w:t>I</w:t>
      </w:r>
      <w:r w:rsidRPr="0006458D">
        <w:rPr>
          <w:i/>
          <w:vertAlign w:val="superscript"/>
        </w:rPr>
        <w:t>th</w:t>
      </w:r>
      <w:r w:rsidRPr="0006458D">
        <w:rPr>
          <w:i/>
        </w:rPr>
        <w:t xml:space="preserve"> </w:t>
      </w:r>
      <w:r w:rsidRPr="0006458D">
        <w:t>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and table 5.4.2.3-2 is given as &lt;</w:t>
      </w:r>
      <w:r w:rsidRPr="0006458D">
        <w:rPr>
          <w:i/>
        </w:rPr>
        <w:t>I</w:t>
      </w:r>
      <w:r w:rsidRPr="0006458D">
        <w:t>&gt;.</w:t>
      </w:r>
    </w:p>
    <w:p w14:paraId="7AB46B8E" w14:textId="77777777" w:rsidR="00D57EC5" w:rsidRDefault="00D57EC5" w:rsidP="00D57EC5">
      <w:pPr>
        <w:pStyle w:val="B1"/>
        <w:rPr>
          <w:ins w:id="242" w:author="CR0088" w:date="2019-12-03T16:21:00Z"/>
        </w:rPr>
      </w:pPr>
      <w:r>
        <w:t>-</w:t>
      </w:r>
      <w:r>
        <w:tab/>
      </w:r>
      <w:del w:id="243" w:author="CR0088" w:date="2019-12-03T16:21:00Z">
        <w:r>
          <w:delText xml:space="preserve">In </w:delText>
        </w:r>
      </w:del>
      <w:ins w:id="244" w:author="CR0088" w:date="2019-12-03T16:21:00Z">
        <w:r>
          <w:t xml:space="preserve">For </w:t>
        </w:r>
      </w:ins>
      <w:r>
        <w:t>frequency bands with two ΔF</w:t>
      </w:r>
      <w:r>
        <w:rPr>
          <w:vertAlign w:val="subscript"/>
        </w:rPr>
        <w:t>Raster</w:t>
      </w:r>
      <w:ins w:id="245" w:author="CR0088" w:date="2019-12-03T16:21:00Z">
        <w:r>
          <w:t xml:space="preserve"> in FR1</w:t>
        </w:r>
      </w:ins>
      <w:r>
        <w:t>, the higher ΔF</w:t>
      </w:r>
      <w:r>
        <w:rPr>
          <w:vertAlign w:val="subscript"/>
        </w:rPr>
        <w:t>Raster</w:t>
      </w:r>
      <w:r>
        <w:t xml:space="preserve"> applies to channels using only the SCS that </w:t>
      </w:r>
      <w:ins w:id="246" w:author="CR0088" w:date="2019-12-03T16:21:00Z">
        <w:r>
          <w:t xml:space="preserve">is </w:t>
        </w:r>
      </w:ins>
      <w:r>
        <w:t>equal</w:t>
      </w:r>
      <w:del w:id="247" w:author="CR0088" w:date="2019-12-03T16:21:00Z">
        <w:r>
          <w:delText>s</w:delText>
        </w:r>
      </w:del>
      <w:r>
        <w:t xml:space="preserve"> </w:t>
      </w:r>
      <w:ins w:id="248" w:author="CR0088" w:date="2019-12-03T16:21:00Z">
        <w:r>
          <w:t xml:space="preserve">to or larger than </w:t>
        </w:r>
      </w:ins>
      <w:r>
        <w:t>the higher ΔF</w:t>
      </w:r>
      <w:r>
        <w:rPr>
          <w:vertAlign w:val="subscript"/>
        </w:rPr>
        <w:t>Raster</w:t>
      </w:r>
      <w:del w:id="249" w:author="CR0088" w:date="2019-12-03T16:21:00Z">
        <w:r>
          <w:delText>.</w:delText>
        </w:r>
      </w:del>
      <w:ins w:id="250" w:author="CR0088" w:date="2019-12-03T16:21:00Z">
        <w:r>
          <w:t xml:space="preserve"> and SSB SCS is equal to the higher ΔF</w:t>
        </w:r>
        <w:r>
          <w:rPr>
            <w:vertAlign w:val="subscript"/>
          </w:rPr>
          <w:t>Raster</w:t>
        </w:r>
        <w:r>
          <w:t>.</w:t>
        </w:r>
      </w:ins>
    </w:p>
    <w:p w14:paraId="768F2EA7" w14:textId="77777777" w:rsidR="00D57EC5" w:rsidRDefault="00D57EC5" w:rsidP="00D57EC5">
      <w:pPr>
        <w:pStyle w:val="B1"/>
        <w:rPr>
          <w:ins w:id="251" w:author="CR0088" w:date="2019-12-03T16:21:00Z"/>
        </w:rPr>
      </w:pPr>
      <w:ins w:id="252" w:author="CR0088"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516D88F3" w14:textId="77777777" w:rsidR="00CF08D6" w:rsidRPr="0006458D" w:rsidRDefault="00CF08D6" w:rsidP="00CF08D6">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06458D" w14:paraId="3E22AC0E" w14:textId="77777777" w:rsidTr="00CF08D6">
        <w:trPr>
          <w:jc w:val="center"/>
        </w:trPr>
        <w:tc>
          <w:tcPr>
            <w:tcW w:w="1242" w:type="dxa"/>
            <w:shd w:val="clear" w:color="auto" w:fill="auto"/>
          </w:tcPr>
          <w:p w14:paraId="722BBBB3"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12CCB1AC" w14:textId="77777777" w:rsidR="00CF08D6" w:rsidRPr="0006458D" w:rsidRDefault="00CF08D6" w:rsidP="00CF08D6">
            <w:pPr>
              <w:pStyle w:val="TAH"/>
            </w:pPr>
            <w:r w:rsidRPr="0006458D">
              <w:t>ΔF</w:t>
            </w:r>
            <w:r w:rsidRPr="0006458D">
              <w:rPr>
                <w:vertAlign w:val="subscript"/>
              </w:rPr>
              <w:t>Raster</w:t>
            </w:r>
          </w:p>
          <w:p w14:paraId="51C8DFD6" w14:textId="77777777" w:rsidR="00CF08D6" w:rsidRPr="0006458D" w:rsidRDefault="00CF08D6" w:rsidP="00CF08D6">
            <w:pPr>
              <w:pStyle w:val="TAH"/>
            </w:pPr>
            <w:r w:rsidRPr="0006458D">
              <w:t xml:space="preserve">(kHz) </w:t>
            </w:r>
          </w:p>
        </w:tc>
        <w:tc>
          <w:tcPr>
            <w:tcW w:w="2876" w:type="dxa"/>
            <w:shd w:val="clear" w:color="auto" w:fill="auto"/>
          </w:tcPr>
          <w:p w14:paraId="223FF21B" w14:textId="77777777" w:rsidR="00CF08D6" w:rsidRPr="0006458D" w:rsidRDefault="00CF08D6" w:rsidP="00CF08D6">
            <w:pPr>
              <w:pStyle w:val="TAH"/>
              <w:rPr>
                <w:rFonts w:eastAsia="Yu Mincho"/>
              </w:rPr>
            </w:pPr>
            <w:r w:rsidRPr="0006458D">
              <w:rPr>
                <w:rFonts w:eastAsia="Yu Mincho"/>
              </w:rPr>
              <w:t>Uplink</w:t>
            </w:r>
          </w:p>
          <w:p w14:paraId="0A37B5BA"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164351BA" w14:textId="77777777" w:rsidR="00CF08D6" w:rsidRPr="0006458D" w:rsidRDefault="00CF08D6" w:rsidP="00CF08D6">
            <w:pPr>
              <w:pStyle w:val="TAH"/>
              <w:rPr>
                <w:rFonts w:eastAsia="Yu Mincho"/>
              </w:rPr>
            </w:pPr>
            <w:r w:rsidRPr="0006458D">
              <w:rPr>
                <w:rFonts w:eastAsia="Yu Mincho"/>
              </w:rPr>
              <w:t>(First – &lt;Step size&gt; – Last)</w:t>
            </w:r>
          </w:p>
        </w:tc>
        <w:tc>
          <w:tcPr>
            <w:tcW w:w="2877" w:type="dxa"/>
            <w:shd w:val="clear" w:color="auto" w:fill="auto"/>
          </w:tcPr>
          <w:p w14:paraId="2FA3060B" w14:textId="77777777" w:rsidR="00CF08D6" w:rsidRPr="0006458D" w:rsidRDefault="00CF08D6" w:rsidP="00CF08D6">
            <w:pPr>
              <w:pStyle w:val="TAH"/>
              <w:rPr>
                <w:rFonts w:eastAsia="Yu Mincho"/>
              </w:rPr>
            </w:pPr>
            <w:r w:rsidRPr="0006458D">
              <w:rPr>
                <w:rFonts w:eastAsia="Yu Mincho"/>
              </w:rPr>
              <w:t>Downlink</w:t>
            </w:r>
          </w:p>
          <w:p w14:paraId="1C2B93B0"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4ECD898C"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0CBBBCD" w14:textId="77777777" w:rsidTr="00CF08D6">
        <w:trPr>
          <w:jc w:val="center"/>
        </w:trPr>
        <w:tc>
          <w:tcPr>
            <w:tcW w:w="1242" w:type="dxa"/>
            <w:shd w:val="clear" w:color="auto" w:fill="auto"/>
            <w:vAlign w:val="center"/>
          </w:tcPr>
          <w:p w14:paraId="532F7A03" w14:textId="77777777" w:rsidR="00CF08D6" w:rsidRPr="0006458D" w:rsidRDefault="00CF08D6" w:rsidP="00CF08D6">
            <w:pPr>
              <w:pStyle w:val="TAC"/>
              <w:rPr>
                <w:rFonts w:eastAsia="Yu Mincho"/>
              </w:rPr>
            </w:pPr>
            <w:r w:rsidRPr="0006458D">
              <w:t>n1</w:t>
            </w:r>
          </w:p>
        </w:tc>
        <w:tc>
          <w:tcPr>
            <w:tcW w:w="1146" w:type="dxa"/>
            <w:shd w:val="clear" w:color="auto" w:fill="auto"/>
          </w:tcPr>
          <w:p w14:paraId="5F68B8A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F7FD5C6" w14:textId="77777777" w:rsidR="00CF08D6" w:rsidRPr="0006458D" w:rsidRDefault="00CF08D6" w:rsidP="00CF08D6">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7638EC3C" w14:textId="77777777" w:rsidR="00CF08D6" w:rsidRPr="0006458D" w:rsidRDefault="00CF08D6" w:rsidP="00CF08D6">
            <w:pPr>
              <w:pStyle w:val="TAC"/>
              <w:rPr>
                <w:rFonts w:eastAsia="Yu Mincho"/>
              </w:rPr>
            </w:pPr>
            <w:r w:rsidRPr="0006458D">
              <w:t>422000</w:t>
            </w:r>
            <w:r w:rsidRPr="0006458D">
              <w:rPr>
                <w:rFonts w:eastAsia="Yu Mincho"/>
              </w:rPr>
              <w:t xml:space="preserve"> – &lt;20&gt; – 434000</w:t>
            </w:r>
          </w:p>
        </w:tc>
      </w:tr>
      <w:tr w:rsidR="00CF08D6" w:rsidRPr="0006458D" w14:paraId="12031227" w14:textId="77777777" w:rsidTr="00CF08D6">
        <w:trPr>
          <w:jc w:val="center"/>
        </w:trPr>
        <w:tc>
          <w:tcPr>
            <w:tcW w:w="1242" w:type="dxa"/>
            <w:shd w:val="clear" w:color="auto" w:fill="auto"/>
            <w:vAlign w:val="center"/>
          </w:tcPr>
          <w:p w14:paraId="22F060A5" w14:textId="77777777" w:rsidR="00CF08D6" w:rsidRPr="0006458D" w:rsidRDefault="00CF08D6" w:rsidP="00CF08D6">
            <w:pPr>
              <w:pStyle w:val="TAC"/>
              <w:rPr>
                <w:rFonts w:eastAsia="Yu Mincho"/>
              </w:rPr>
            </w:pPr>
            <w:r w:rsidRPr="0006458D">
              <w:t>n2</w:t>
            </w:r>
          </w:p>
        </w:tc>
        <w:tc>
          <w:tcPr>
            <w:tcW w:w="1146" w:type="dxa"/>
            <w:shd w:val="clear" w:color="auto" w:fill="auto"/>
          </w:tcPr>
          <w:p w14:paraId="7AB8641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EE5D7DD" w14:textId="77777777" w:rsidR="00CF08D6" w:rsidRPr="0006458D" w:rsidRDefault="00CF08D6" w:rsidP="00CF08D6">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2296E605" w14:textId="77777777" w:rsidR="00CF08D6" w:rsidRPr="0006458D" w:rsidRDefault="00CF08D6" w:rsidP="00CF08D6">
            <w:pPr>
              <w:pStyle w:val="TAC"/>
              <w:rPr>
                <w:rFonts w:eastAsia="Yu Mincho"/>
              </w:rPr>
            </w:pPr>
            <w:r w:rsidRPr="0006458D">
              <w:t>386000</w:t>
            </w:r>
            <w:r w:rsidRPr="0006458D">
              <w:rPr>
                <w:rFonts w:eastAsia="Yu Mincho"/>
              </w:rPr>
              <w:t xml:space="preserve"> – &lt;20&gt; – 398000</w:t>
            </w:r>
          </w:p>
        </w:tc>
      </w:tr>
      <w:tr w:rsidR="00CF08D6" w:rsidRPr="0006458D" w14:paraId="4CF20963" w14:textId="77777777" w:rsidTr="00CF08D6">
        <w:trPr>
          <w:jc w:val="center"/>
        </w:trPr>
        <w:tc>
          <w:tcPr>
            <w:tcW w:w="1242" w:type="dxa"/>
            <w:shd w:val="clear" w:color="auto" w:fill="auto"/>
            <w:vAlign w:val="center"/>
          </w:tcPr>
          <w:p w14:paraId="1ADC2ED2" w14:textId="77777777" w:rsidR="00CF08D6" w:rsidRPr="0006458D" w:rsidRDefault="00CF08D6" w:rsidP="00CF08D6">
            <w:pPr>
              <w:pStyle w:val="TAC"/>
              <w:rPr>
                <w:rFonts w:eastAsia="Yu Mincho"/>
              </w:rPr>
            </w:pPr>
            <w:r w:rsidRPr="0006458D">
              <w:t>n3</w:t>
            </w:r>
          </w:p>
        </w:tc>
        <w:tc>
          <w:tcPr>
            <w:tcW w:w="1146" w:type="dxa"/>
            <w:shd w:val="clear" w:color="auto" w:fill="auto"/>
          </w:tcPr>
          <w:p w14:paraId="0BFD012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42257B1" w14:textId="77777777" w:rsidR="00CF08D6" w:rsidRPr="0006458D" w:rsidRDefault="00CF08D6" w:rsidP="00CF08D6">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348AD3F4" w14:textId="77777777" w:rsidR="00CF08D6" w:rsidRPr="0006458D" w:rsidRDefault="00CF08D6" w:rsidP="00CF08D6">
            <w:pPr>
              <w:pStyle w:val="TAC"/>
              <w:rPr>
                <w:rFonts w:eastAsia="Yu Mincho"/>
              </w:rPr>
            </w:pPr>
            <w:r w:rsidRPr="0006458D">
              <w:t>361000</w:t>
            </w:r>
            <w:r w:rsidRPr="0006458D">
              <w:rPr>
                <w:rFonts w:eastAsia="Yu Mincho"/>
              </w:rPr>
              <w:t xml:space="preserve"> – &lt;20&gt; – 376000</w:t>
            </w:r>
          </w:p>
        </w:tc>
      </w:tr>
      <w:tr w:rsidR="00CF08D6" w:rsidRPr="0006458D" w14:paraId="5E08A7DF" w14:textId="77777777" w:rsidTr="00CF08D6">
        <w:trPr>
          <w:jc w:val="center"/>
        </w:trPr>
        <w:tc>
          <w:tcPr>
            <w:tcW w:w="1242" w:type="dxa"/>
            <w:shd w:val="clear" w:color="auto" w:fill="auto"/>
            <w:vAlign w:val="center"/>
          </w:tcPr>
          <w:p w14:paraId="7C5EFB52" w14:textId="77777777" w:rsidR="00CF08D6" w:rsidRPr="0006458D" w:rsidRDefault="00CF08D6" w:rsidP="00CF08D6">
            <w:pPr>
              <w:pStyle w:val="TAC"/>
              <w:rPr>
                <w:rFonts w:eastAsia="Yu Mincho"/>
              </w:rPr>
            </w:pPr>
            <w:r w:rsidRPr="0006458D">
              <w:t>n5</w:t>
            </w:r>
          </w:p>
        </w:tc>
        <w:tc>
          <w:tcPr>
            <w:tcW w:w="1146" w:type="dxa"/>
            <w:shd w:val="clear" w:color="auto" w:fill="auto"/>
          </w:tcPr>
          <w:p w14:paraId="62DC69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CBED52E" w14:textId="77777777" w:rsidR="00CF08D6" w:rsidRPr="0006458D" w:rsidRDefault="00CF08D6" w:rsidP="00CF08D6">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00051524" w14:textId="77777777" w:rsidR="00CF08D6" w:rsidRPr="0006458D" w:rsidRDefault="00CF08D6" w:rsidP="00CF08D6">
            <w:pPr>
              <w:pStyle w:val="TAC"/>
              <w:rPr>
                <w:rFonts w:eastAsia="Yu Mincho"/>
              </w:rPr>
            </w:pPr>
            <w:r w:rsidRPr="0006458D">
              <w:t>173800</w:t>
            </w:r>
            <w:r w:rsidRPr="0006458D">
              <w:rPr>
                <w:rFonts w:eastAsia="Yu Mincho"/>
              </w:rPr>
              <w:t xml:space="preserve"> – &lt;20&gt; – 178800</w:t>
            </w:r>
          </w:p>
        </w:tc>
      </w:tr>
      <w:tr w:rsidR="00CF08D6" w:rsidRPr="0006458D" w14:paraId="24184D0F" w14:textId="77777777" w:rsidTr="00CF08D6">
        <w:trPr>
          <w:jc w:val="center"/>
        </w:trPr>
        <w:tc>
          <w:tcPr>
            <w:tcW w:w="1242" w:type="dxa"/>
            <w:shd w:val="clear" w:color="auto" w:fill="auto"/>
            <w:vAlign w:val="center"/>
          </w:tcPr>
          <w:p w14:paraId="0D1CECC9" w14:textId="77777777" w:rsidR="00CF08D6" w:rsidRPr="0006458D" w:rsidRDefault="00CF08D6" w:rsidP="00CF08D6">
            <w:pPr>
              <w:pStyle w:val="TAC"/>
              <w:rPr>
                <w:rFonts w:eastAsia="Yu Mincho"/>
              </w:rPr>
            </w:pPr>
            <w:r w:rsidRPr="0006458D">
              <w:t>n7</w:t>
            </w:r>
          </w:p>
        </w:tc>
        <w:tc>
          <w:tcPr>
            <w:tcW w:w="1146" w:type="dxa"/>
            <w:shd w:val="clear" w:color="auto" w:fill="auto"/>
          </w:tcPr>
          <w:p w14:paraId="29B4830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D13A399" w14:textId="77777777" w:rsidR="00CF08D6" w:rsidRPr="0006458D" w:rsidRDefault="00CF08D6" w:rsidP="00CF08D6">
            <w:pPr>
              <w:pStyle w:val="TAC"/>
              <w:rPr>
                <w:rFonts w:eastAsia="Yu Mincho"/>
              </w:rPr>
            </w:pPr>
            <w:r w:rsidRPr="0006458D">
              <w:rPr>
                <w:rFonts w:eastAsia="Yu Mincho"/>
              </w:rPr>
              <w:t>500000 – &lt;20&gt; – 514000</w:t>
            </w:r>
          </w:p>
        </w:tc>
        <w:tc>
          <w:tcPr>
            <w:tcW w:w="2877" w:type="dxa"/>
            <w:shd w:val="clear" w:color="auto" w:fill="auto"/>
          </w:tcPr>
          <w:p w14:paraId="4577E851" w14:textId="77777777" w:rsidR="00CF08D6" w:rsidRPr="0006458D" w:rsidRDefault="00CF08D6" w:rsidP="00CF08D6">
            <w:pPr>
              <w:pStyle w:val="TAC"/>
              <w:rPr>
                <w:rFonts w:eastAsia="Yu Mincho"/>
              </w:rPr>
            </w:pPr>
            <w:r w:rsidRPr="0006458D">
              <w:rPr>
                <w:rFonts w:eastAsia="Yu Mincho"/>
              </w:rPr>
              <w:t>524000 – &lt;20&gt; – 538000</w:t>
            </w:r>
          </w:p>
        </w:tc>
      </w:tr>
      <w:tr w:rsidR="00CF08D6" w:rsidRPr="0006458D" w14:paraId="5C75333A" w14:textId="77777777" w:rsidTr="00CF08D6">
        <w:trPr>
          <w:jc w:val="center"/>
        </w:trPr>
        <w:tc>
          <w:tcPr>
            <w:tcW w:w="1242" w:type="dxa"/>
            <w:shd w:val="clear" w:color="auto" w:fill="auto"/>
            <w:vAlign w:val="center"/>
          </w:tcPr>
          <w:p w14:paraId="535105ED" w14:textId="77777777" w:rsidR="00CF08D6" w:rsidRPr="0006458D" w:rsidRDefault="00CF08D6" w:rsidP="00CF08D6">
            <w:pPr>
              <w:pStyle w:val="TAC"/>
            </w:pPr>
            <w:r w:rsidRPr="0006458D">
              <w:t>n8</w:t>
            </w:r>
          </w:p>
        </w:tc>
        <w:tc>
          <w:tcPr>
            <w:tcW w:w="1146" w:type="dxa"/>
            <w:shd w:val="clear" w:color="auto" w:fill="auto"/>
          </w:tcPr>
          <w:p w14:paraId="665D27E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1ED04B05"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37DAB597" w14:textId="77777777" w:rsidR="00CF08D6" w:rsidRPr="0006458D" w:rsidRDefault="00CF08D6" w:rsidP="00CF08D6">
            <w:pPr>
              <w:pStyle w:val="TAC"/>
            </w:pPr>
            <w:r w:rsidRPr="0006458D">
              <w:t>185000</w:t>
            </w:r>
            <w:r w:rsidRPr="0006458D">
              <w:rPr>
                <w:rFonts w:eastAsia="Yu Mincho"/>
              </w:rPr>
              <w:t xml:space="preserve"> – &lt;20&gt; – 192000</w:t>
            </w:r>
          </w:p>
        </w:tc>
      </w:tr>
      <w:tr w:rsidR="00CF08D6" w:rsidRPr="0006458D" w14:paraId="5D93685D" w14:textId="77777777" w:rsidTr="00CF08D6">
        <w:trPr>
          <w:jc w:val="center"/>
        </w:trPr>
        <w:tc>
          <w:tcPr>
            <w:tcW w:w="1242" w:type="dxa"/>
            <w:shd w:val="clear" w:color="auto" w:fill="auto"/>
            <w:vAlign w:val="center"/>
          </w:tcPr>
          <w:p w14:paraId="173B1BF4" w14:textId="77777777" w:rsidR="00CF08D6" w:rsidRPr="0006458D" w:rsidRDefault="00CF08D6" w:rsidP="00CF08D6">
            <w:pPr>
              <w:pStyle w:val="TAC"/>
            </w:pPr>
            <w:r w:rsidRPr="0006458D">
              <w:t>n12</w:t>
            </w:r>
          </w:p>
        </w:tc>
        <w:tc>
          <w:tcPr>
            <w:tcW w:w="1146" w:type="dxa"/>
            <w:shd w:val="clear" w:color="auto" w:fill="auto"/>
          </w:tcPr>
          <w:p w14:paraId="51AC17F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2210F2A" w14:textId="77777777" w:rsidR="00CF08D6" w:rsidRPr="0006458D" w:rsidRDefault="00CF08D6" w:rsidP="00CF08D6">
            <w:pPr>
              <w:pStyle w:val="TAC"/>
            </w:pPr>
            <w:r w:rsidRPr="0006458D">
              <w:t>139800</w:t>
            </w:r>
            <w:r w:rsidRPr="0006458D">
              <w:rPr>
                <w:rFonts w:eastAsia="Yu Mincho"/>
              </w:rPr>
              <w:t xml:space="preserve"> – &lt;20&gt; – 143200</w:t>
            </w:r>
          </w:p>
        </w:tc>
        <w:tc>
          <w:tcPr>
            <w:tcW w:w="2877" w:type="dxa"/>
            <w:shd w:val="clear" w:color="auto" w:fill="auto"/>
          </w:tcPr>
          <w:p w14:paraId="594F9852" w14:textId="77777777" w:rsidR="00CF08D6" w:rsidRPr="0006458D" w:rsidRDefault="00CF08D6" w:rsidP="00CF08D6">
            <w:pPr>
              <w:pStyle w:val="TAC"/>
            </w:pPr>
            <w:r w:rsidRPr="0006458D">
              <w:t>145800</w:t>
            </w:r>
            <w:r w:rsidRPr="0006458D">
              <w:rPr>
                <w:rFonts w:eastAsia="Yu Mincho"/>
              </w:rPr>
              <w:t xml:space="preserve"> – &lt;20&gt; – 149200</w:t>
            </w:r>
          </w:p>
        </w:tc>
      </w:tr>
      <w:tr w:rsidR="00CF08D6" w:rsidRPr="0006458D" w14:paraId="60AEDD0A" w14:textId="77777777" w:rsidTr="00CF08D6">
        <w:trPr>
          <w:jc w:val="center"/>
        </w:trPr>
        <w:tc>
          <w:tcPr>
            <w:tcW w:w="1242" w:type="dxa"/>
            <w:shd w:val="clear" w:color="auto" w:fill="auto"/>
            <w:vAlign w:val="center"/>
          </w:tcPr>
          <w:p w14:paraId="7B17AB2C" w14:textId="77777777" w:rsidR="00CF08D6" w:rsidRPr="0006458D" w:rsidRDefault="00CF08D6" w:rsidP="00CF08D6">
            <w:pPr>
              <w:pStyle w:val="TAC"/>
            </w:pPr>
            <w:r w:rsidRPr="0006458D">
              <w:t>n20</w:t>
            </w:r>
          </w:p>
        </w:tc>
        <w:tc>
          <w:tcPr>
            <w:tcW w:w="1146" w:type="dxa"/>
            <w:shd w:val="clear" w:color="auto" w:fill="auto"/>
          </w:tcPr>
          <w:p w14:paraId="560EACB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C04104B" w14:textId="77777777" w:rsidR="00CF08D6" w:rsidRPr="0006458D" w:rsidRDefault="00CF08D6" w:rsidP="00CF08D6">
            <w:pPr>
              <w:pStyle w:val="TAC"/>
            </w:pPr>
            <w:r w:rsidRPr="0006458D">
              <w:t>166400</w:t>
            </w:r>
            <w:r w:rsidRPr="0006458D">
              <w:rPr>
                <w:rFonts w:eastAsia="Yu Mincho"/>
              </w:rPr>
              <w:t xml:space="preserve"> – &lt;20&gt; – 172400</w:t>
            </w:r>
          </w:p>
        </w:tc>
        <w:tc>
          <w:tcPr>
            <w:tcW w:w="2877" w:type="dxa"/>
            <w:shd w:val="clear" w:color="auto" w:fill="auto"/>
          </w:tcPr>
          <w:p w14:paraId="12F1C8BE" w14:textId="77777777" w:rsidR="00CF08D6" w:rsidRPr="0006458D" w:rsidRDefault="00CF08D6" w:rsidP="00CF08D6">
            <w:pPr>
              <w:pStyle w:val="TAC"/>
            </w:pPr>
            <w:r w:rsidRPr="0006458D">
              <w:t>158200</w:t>
            </w:r>
            <w:r w:rsidRPr="0006458D">
              <w:rPr>
                <w:rFonts w:eastAsia="Yu Mincho"/>
              </w:rPr>
              <w:t xml:space="preserve"> – &lt;20&gt; – 164200</w:t>
            </w:r>
          </w:p>
        </w:tc>
      </w:tr>
      <w:tr w:rsidR="00CF08D6" w:rsidRPr="0006458D" w14:paraId="6FD43AA7" w14:textId="77777777" w:rsidTr="00CF08D6">
        <w:trPr>
          <w:jc w:val="center"/>
        </w:trPr>
        <w:tc>
          <w:tcPr>
            <w:tcW w:w="1242" w:type="dxa"/>
            <w:shd w:val="clear" w:color="auto" w:fill="auto"/>
            <w:vAlign w:val="center"/>
          </w:tcPr>
          <w:p w14:paraId="2F62B56E" w14:textId="77777777" w:rsidR="00CF08D6" w:rsidRPr="0006458D" w:rsidRDefault="00CF08D6" w:rsidP="00CF08D6">
            <w:pPr>
              <w:pStyle w:val="TAC"/>
            </w:pPr>
            <w:r w:rsidRPr="0006458D">
              <w:t>n25</w:t>
            </w:r>
          </w:p>
        </w:tc>
        <w:tc>
          <w:tcPr>
            <w:tcW w:w="1146" w:type="dxa"/>
            <w:shd w:val="clear" w:color="auto" w:fill="auto"/>
          </w:tcPr>
          <w:p w14:paraId="78D70CE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D171937" w14:textId="77777777" w:rsidR="00CF08D6" w:rsidRPr="0006458D" w:rsidRDefault="00CF08D6" w:rsidP="00CF08D6">
            <w:pPr>
              <w:pStyle w:val="TAC"/>
            </w:pPr>
            <w:r w:rsidRPr="0006458D">
              <w:t>370000</w:t>
            </w:r>
            <w:r w:rsidRPr="0006458D">
              <w:rPr>
                <w:rFonts w:eastAsia="Yu Mincho"/>
              </w:rPr>
              <w:t xml:space="preserve"> – &lt;20&gt; – 383000</w:t>
            </w:r>
          </w:p>
        </w:tc>
        <w:tc>
          <w:tcPr>
            <w:tcW w:w="2877" w:type="dxa"/>
            <w:shd w:val="clear" w:color="auto" w:fill="auto"/>
          </w:tcPr>
          <w:p w14:paraId="2A2F336A" w14:textId="77777777" w:rsidR="00CF08D6" w:rsidRPr="0006458D" w:rsidRDefault="00CF08D6" w:rsidP="00CF08D6">
            <w:pPr>
              <w:pStyle w:val="TAC"/>
            </w:pPr>
            <w:r w:rsidRPr="0006458D">
              <w:t>386000</w:t>
            </w:r>
            <w:r w:rsidRPr="0006458D">
              <w:rPr>
                <w:rFonts w:eastAsia="Yu Mincho"/>
              </w:rPr>
              <w:t xml:space="preserve"> – &lt;20&gt; – 399000</w:t>
            </w:r>
          </w:p>
        </w:tc>
      </w:tr>
      <w:tr w:rsidR="00CF08D6" w:rsidRPr="0006458D" w14:paraId="5E13F9A8" w14:textId="77777777" w:rsidTr="00CF08D6">
        <w:trPr>
          <w:jc w:val="center"/>
        </w:trPr>
        <w:tc>
          <w:tcPr>
            <w:tcW w:w="1242" w:type="dxa"/>
            <w:shd w:val="clear" w:color="auto" w:fill="auto"/>
            <w:vAlign w:val="center"/>
          </w:tcPr>
          <w:p w14:paraId="3BDB0E02" w14:textId="77777777" w:rsidR="00CF08D6" w:rsidRPr="0006458D" w:rsidRDefault="00CF08D6" w:rsidP="00CF08D6">
            <w:pPr>
              <w:pStyle w:val="TAC"/>
            </w:pPr>
            <w:r w:rsidRPr="0006458D">
              <w:t>n28</w:t>
            </w:r>
          </w:p>
        </w:tc>
        <w:tc>
          <w:tcPr>
            <w:tcW w:w="1146" w:type="dxa"/>
            <w:shd w:val="clear" w:color="auto" w:fill="auto"/>
          </w:tcPr>
          <w:p w14:paraId="5DB52796"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9BC7C90" w14:textId="77777777" w:rsidR="00CF08D6" w:rsidRPr="0006458D" w:rsidRDefault="00CF08D6" w:rsidP="00CF08D6">
            <w:pPr>
              <w:pStyle w:val="TAC"/>
            </w:pPr>
            <w:r w:rsidRPr="0006458D">
              <w:t>140600</w:t>
            </w:r>
            <w:r w:rsidRPr="0006458D">
              <w:rPr>
                <w:rFonts w:eastAsia="Yu Mincho"/>
              </w:rPr>
              <w:t xml:space="preserve"> – &lt;20&gt; – 149600</w:t>
            </w:r>
          </w:p>
        </w:tc>
        <w:tc>
          <w:tcPr>
            <w:tcW w:w="2877" w:type="dxa"/>
            <w:shd w:val="clear" w:color="auto" w:fill="auto"/>
          </w:tcPr>
          <w:p w14:paraId="1F035657" w14:textId="77777777" w:rsidR="00CF08D6" w:rsidRPr="0006458D" w:rsidRDefault="00CF08D6" w:rsidP="00CF08D6">
            <w:pPr>
              <w:pStyle w:val="TAC"/>
            </w:pPr>
            <w:r w:rsidRPr="0006458D">
              <w:t>151600</w:t>
            </w:r>
            <w:r w:rsidRPr="0006458D">
              <w:rPr>
                <w:rFonts w:eastAsia="Yu Mincho"/>
              </w:rPr>
              <w:t xml:space="preserve"> – &lt;20&gt; – 160600</w:t>
            </w:r>
          </w:p>
        </w:tc>
      </w:tr>
      <w:tr w:rsidR="00CF08D6" w:rsidRPr="0006458D" w14:paraId="3FEDF34D" w14:textId="77777777" w:rsidTr="00CF08D6">
        <w:trPr>
          <w:jc w:val="center"/>
        </w:trPr>
        <w:tc>
          <w:tcPr>
            <w:tcW w:w="1242" w:type="dxa"/>
            <w:shd w:val="clear" w:color="auto" w:fill="auto"/>
            <w:vAlign w:val="center"/>
          </w:tcPr>
          <w:p w14:paraId="3F5D88C2" w14:textId="77777777" w:rsidR="00CF08D6" w:rsidRPr="0006458D" w:rsidRDefault="00CF08D6" w:rsidP="00CF08D6">
            <w:pPr>
              <w:pStyle w:val="TAC"/>
            </w:pPr>
            <w:r w:rsidRPr="0006458D">
              <w:rPr>
                <w:rFonts w:eastAsia="SimSun"/>
                <w:lang w:val="en-US" w:eastAsia="zh-CN"/>
              </w:rPr>
              <w:t>n34</w:t>
            </w:r>
          </w:p>
        </w:tc>
        <w:tc>
          <w:tcPr>
            <w:tcW w:w="1146" w:type="dxa"/>
            <w:shd w:val="clear" w:color="auto" w:fill="auto"/>
          </w:tcPr>
          <w:p w14:paraId="02545572"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85E9728"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FD9C1D5"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CF08D6" w:rsidRPr="0006458D" w14:paraId="33DB1998" w14:textId="77777777" w:rsidTr="00CF08D6">
        <w:trPr>
          <w:jc w:val="center"/>
        </w:trPr>
        <w:tc>
          <w:tcPr>
            <w:tcW w:w="1242" w:type="dxa"/>
            <w:shd w:val="clear" w:color="auto" w:fill="auto"/>
            <w:vAlign w:val="center"/>
          </w:tcPr>
          <w:p w14:paraId="269BB288" w14:textId="77777777" w:rsidR="00CF08D6" w:rsidRPr="0006458D" w:rsidRDefault="00CF08D6" w:rsidP="00CF08D6">
            <w:pPr>
              <w:pStyle w:val="TAC"/>
            </w:pPr>
            <w:r w:rsidRPr="0006458D">
              <w:t>n38</w:t>
            </w:r>
          </w:p>
        </w:tc>
        <w:tc>
          <w:tcPr>
            <w:tcW w:w="1146" w:type="dxa"/>
            <w:shd w:val="clear" w:color="auto" w:fill="auto"/>
          </w:tcPr>
          <w:p w14:paraId="3E1CD1E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2ADD4EC" w14:textId="77777777" w:rsidR="00CF08D6" w:rsidRPr="0006458D" w:rsidRDefault="00CF08D6" w:rsidP="00CF08D6">
            <w:pPr>
              <w:pStyle w:val="TAC"/>
            </w:pPr>
            <w:r w:rsidRPr="0006458D">
              <w:rPr>
                <w:rFonts w:eastAsia="Yu Mincho"/>
              </w:rPr>
              <w:t>514000 – &lt;20&gt; – 524000</w:t>
            </w:r>
          </w:p>
        </w:tc>
        <w:tc>
          <w:tcPr>
            <w:tcW w:w="2877" w:type="dxa"/>
            <w:shd w:val="clear" w:color="auto" w:fill="auto"/>
          </w:tcPr>
          <w:p w14:paraId="11CE568D" w14:textId="77777777" w:rsidR="00CF08D6" w:rsidRPr="0006458D" w:rsidRDefault="00CF08D6" w:rsidP="00CF08D6">
            <w:pPr>
              <w:pStyle w:val="TAC"/>
            </w:pPr>
            <w:r w:rsidRPr="0006458D">
              <w:rPr>
                <w:rFonts w:eastAsia="Yu Mincho"/>
              </w:rPr>
              <w:t>514000 – &lt;20&gt; – 524000</w:t>
            </w:r>
          </w:p>
        </w:tc>
      </w:tr>
      <w:tr w:rsidR="00CF08D6" w:rsidRPr="0006458D" w14:paraId="5C982E00" w14:textId="77777777" w:rsidTr="00CF08D6">
        <w:trPr>
          <w:jc w:val="center"/>
        </w:trPr>
        <w:tc>
          <w:tcPr>
            <w:tcW w:w="1242" w:type="dxa"/>
            <w:shd w:val="clear" w:color="auto" w:fill="auto"/>
            <w:vAlign w:val="center"/>
          </w:tcPr>
          <w:p w14:paraId="7771A2CC" w14:textId="77777777" w:rsidR="00CF08D6" w:rsidRPr="0006458D" w:rsidRDefault="00CF08D6" w:rsidP="00CF08D6">
            <w:pPr>
              <w:pStyle w:val="TAC"/>
            </w:pPr>
            <w:r w:rsidRPr="0006458D">
              <w:rPr>
                <w:lang w:val="en-US" w:eastAsia="zh-CN"/>
              </w:rPr>
              <w:t>n39</w:t>
            </w:r>
          </w:p>
        </w:tc>
        <w:tc>
          <w:tcPr>
            <w:tcW w:w="1146" w:type="dxa"/>
            <w:shd w:val="clear" w:color="auto" w:fill="auto"/>
          </w:tcPr>
          <w:p w14:paraId="5D7F705B"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D0643D3"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7464DDA6"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CF08D6" w:rsidRPr="0006458D" w14:paraId="0BAA601D" w14:textId="77777777" w:rsidTr="00CF08D6">
        <w:trPr>
          <w:jc w:val="center"/>
        </w:trPr>
        <w:tc>
          <w:tcPr>
            <w:tcW w:w="1242" w:type="dxa"/>
            <w:shd w:val="clear" w:color="auto" w:fill="auto"/>
            <w:vAlign w:val="center"/>
          </w:tcPr>
          <w:p w14:paraId="5529AA36" w14:textId="77777777" w:rsidR="00CF08D6" w:rsidRPr="0006458D" w:rsidRDefault="00CF08D6" w:rsidP="00CF08D6">
            <w:pPr>
              <w:pStyle w:val="TAC"/>
            </w:pPr>
            <w:r w:rsidRPr="0006458D">
              <w:t>n40</w:t>
            </w:r>
          </w:p>
        </w:tc>
        <w:tc>
          <w:tcPr>
            <w:tcW w:w="1146" w:type="dxa"/>
            <w:shd w:val="clear" w:color="auto" w:fill="auto"/>
          </w:tcPr>
          <w:p w14:paraId="3A73CF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7E2D133"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3804A2D"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r>
      <w:tr w:rsidR="00CF08D6" w:rsidRPr="0006458D" w14:paraId="2D876001" w14:textId="77777777" w:rsidTr="00CF08D6">
        <w:trPr>
          <w:jc w:val="center"/>
        </w:trPr>
        <w:tc>
          <w:tcPr>
            <w:tcW w:w="1242" w:type="dxa"/>
            <w:vMerge w:val="restart"/>
            <w:shd w:val="clear" w:color="auto" w:fill="auto"/>
            <w:vAlign w:val="center"/>
          </w:tcPr>
          <w:p w14:paraId="2236021E" w14:textId="77777777" w:rsidR="00CF08D6" w:rsidRPr="0006458D" w:rsidRDefault="00CF08D6" w:rsidP="00CF08D6">
            <w:pPr>
              <w:pStyle w:val="TAC"/>
            </w:pPr>
            <w:r w:rsidRPr="0006458D">
              <w:t>n41</w:t>
            </w:r>
          </w:p>
        </w:tc>
        <w:tc>
          <w:tcPr>
            <w:tcW w:w="1146" w:type="dxa"/>
            <w:shd w:val="clear" w:color="auto" w:fill="auto"/>
          </w:tcPr>
          <w:p w14:paraId="0CFBFA9D"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39CA17FA" w14:textId="77777777" w:rsidR="00CF08D6" w:rsidRPr="0006458D" w:rsidRDefault="00CF08D6" w:rsidP="00CF08D6">
            <w:pPr>
              <w:pStyle w:val="TAC"/>
            </w:pPr>
            <w:r w:rsidRPr="0006458D">
              <w:t>499200</w:t>
            </w:r>
            <w:r w:rsidRPr="0006458D">
              <w:rPr>
                <w:rFonts w:eastAsia="Yu Mincho"/>
              </w:rPr>
              <w:t xml:space="preserve"> – &lt;3&gt; – 537999</w:t>
            </w:r>
          </w:p>
        </w:tc>
        <w:tc>
          <w:tcPr>
            <w:tcW w:w="2877" w:type="dxa"/>
            <w:shd w:val="clear" w:color="auto" w:fill="auto"/>
          </w:tcPr>
          <w:p w14:paraId="19069B7A" w14:textId="77777777" w:rsidR="00CF08D6" w:rsidRPr="0006458D" w:rsidRDefault="00CF08D6" w:rsidP="00CF08D6">
            <w:pPr>
              <w:pStyle w:val="TAC"/>
            </w:pPr>
            <w:r w:rsidRPr="0006458D">
              <w:t>499200</w:t>
            </w:r>
            <w:r w:rsidRPr="0006458D">
              <w:rPr>
                <w:rFonts w:eastAsia="Yu Mincho"/>
              </w:rPr>
              <w:t xml:space="preserve"> – &lt;3&gt; – 537999</w:t>
            </w:r>
          </w:p>
        </w:tc>
      </w:tr>
      <w:tr w:rsidR="00CF08D6" w:rsidRPr="0006458D" w14:paraId="0A3DFA64" w14:textId="77777777" w:rsidTr="00CF08D6">
        <w:trPr>
          <w:jc w:val="center"/>
        </w:trPr>
        <w:tc>
          <w:tcPr>
            <w:tcW w:w="1242" w:type="dxa"/>
            <w:vMerge/>
            <w:shd w:val="clear" w:color="auto" w:fill="auto"/>
            <w:vAlign w:val="center"/>
          </w:tcPr>
          <w:p w14:paraId="3D7AC12F" w14:textId="77777777" w:rsidR="00CF08D6" w:rsidRPr="0006458D" w:rsidRDefault="00CF08D6" w:rsidP="00CF08D6">
            <w:pPr>
              <w:pStyle w:val="TAC"/>
            </w:pPr>
          </w:p>
        </w:tc>
        <w:tc>
          <w:tcPr>
            <w:tcW w:w="1146" w:type="dxa"/>
            <w:shd w:val="clear" w:color="auto" w:fill="auto"/>
          </w:tcPr>
          <w:p w14:paraId="2951F21B"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47C1BAF8" w14:textId="77777777" w:rsidR="00CF08D6" w:rsidRPr="0006458D" w:rsidRDefault="00CF08D6" w:rsidP="00CF08D6">
            <w:pPr>
              <w:pStyle w:val="TAC"/>
            </w:pPr>
            <w:r w:rsidRPr="0006458D">
              <w:t>499200</w:t>
            </w:r>
            <w:r w:rsidRPr="0006458D">
              <w:rPr>
                <w:rFonts w:eastAsia="Yu Mincho"/>
              </w:rPr>
              <w:t xml:space="preserve"> – &lt;6&gt; – 537996</w:t>
            </w:r>
          </w:p>
        </w:tc>
        <w:tc>
          <w:tcPr>
            <w:tcW w:w="2877" w:type="dxa"/>
            <w:shd w:val="clear" w:color="auto" w:fill="auto"/>
          </w:tcPr>
          <w:p w14:paraId="6E2E88AB" w14:textId="77777777" w:rsidR="00CF08D6" w:rsidRPr="0006458D" w:rsidRDefault="00CF08D6" w:rsidP="00CF08D6">
            <w:pPr>
              <w:pStyle w:val="TAC"/>
            </w:pPr>
            <w:r w:rsidRPr="0006458D">
              <w:t>499200</w:t>
            </w:r>
            <w:r w:rsidRPr="0006458D">
              <w:rPr>
                <w:rFonts w:eastAsia="Yu Mincho"/>
              </w:rPr>
              <w:t xml:space="preserve"> – &lt;6&gt; – 537996</w:t>
            </w:r>
          </w:p>
        </w:tc>
      </w:tr>
      <w:tr w:rsidR="00CF08D6" w:rsidRPr="0006458D" w14:paraId="0EA4D89E" w14:textId="77777777" w:rsidTr="00CF08D6">
        <w:trPr>
          <w:jc w:val="center"/>
        </w:trPr>
        <w:tc>
          <w:tcPr>
            <w:tcW w:w="1242" w:type="dxa"/>
            <w:shd w:val="clear" w:color="auto" w:fill="auto"/>
            <w:vAlign w:val="center"/>
          </w:tcPr>
          <w:p w14:paraId="06BB81F5" w14:textId="77777777" w:rsidR="00CF08D6" w:rsidRPr="0006458D" w:rsidRDefault="00CF08D6" w:rsidP="00CF08D6">
            <w:pPr>
              <w:pStyle w:val="TAC"/>
            </w:pPr>
            <w:r w:rsidRPr="0006458D">
              <w:t>n50</w:t>
            </w:r>
          </w:p>
        </w:tc>
        <w:tc>
          <w:tcPr>
            <w:tcW w:w="1146" w:type="dxa"/>
            <w:shd w:val="clear" w:color="auto" w:fill="auto"/>
          </w:tcPr>
          <w:p w14:paraId="62754D3F"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9216166" w14:textId="77777777" w:rsidR="00CF08D6" w:rsidRPr="0006458D" w:rsidRDefault="00CF08D6" w:rsidP="00CF08D6">
            <w:pPr>
              <w:pStyle w:val="TAC"/>
            </w:pPr>
            <w:r w:rsidRPr="0006458D">
              <w:t>286400</w:t>
            </w:r>
            <w:r w:rsidRPr="0006458D">
              <w:rPr>
                <w:rFonts w:eastAsia="Yu Mincho"/>
              </w:rPr>
              <w:t xml:space="preserve"> – &lt;20&gt; – 303400</w:t>
            </w:r>
          </w:p>
        </w:tc>
        <w:tc>
          <w:tcPr>
            <w:tcW w:w="2877" w:type="dxa"/>
            <w:shd w:val="clear" w:color="auto" w:fill="auto"/>
          </w:tcPr>
          <w:p w14:paraId="20A25508"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60D09F36" w14:textId="77777777" w:rsidTr="00CF08D6">
        <w:trPr>
          <w:jc w:val="center"/>
        </w:trPr>
        <w:tc>
          <w:tcPr>
            <w:tcW w:w="1242" w:type="dxa"/>
            <w:shd w:val="clear" w:color="auto" w:fill="auto"/>
            <w:vAlign w:val="center"/>
          </w:tcPr>
          <w:p w14:paraId="6516EE87" w14:textId="77777777" w:rsidR="00CF08D6" w:rsidRPr="0006458D" w:rsidRDefault="00CF08D6" w:rsidP="00CF08D6">
            <w:pPr>
              <w:pStyle w:val="TAC"/>
            </w:pPr>
            <w:r w:rsidRPr="0006458D">
              <w:t>n51</w:t>
            </w:r>
          </w:p>
        </w:tc>
        <w:tc>
          <w:tcPr>
            <w:tcW w:w="1146" w:type="dxa"/>
            <w:shd w:val="clear" w:color="auto" w:fill="auto"/>
          </w:tcPr>
          <w:p w14:paraId="3BC995A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F7FBF27" w14:textId="77777777" w:rsidR="00CF08D6" w:rsidRPr="0006458D" w:rsidRDefault="00CF08D6" w:rsidP="00CF08D6">
            <w:pPr>
              <w:pStyle w:val="TAC"/>
            </w:pPr>
            <w:r w:rsidRPr="0006458D">
              <w:t>285400</w:t>
            </w:r>
            <w:r w:rsidRPr="0006458D">
              <w:rPr>
                <w:rFonts w:eastAsia="Yu Mincho"/>
              </w:rPr>
              <w:t xml:space="preserve"> – &lt;20&gt; – 286400</w:t>
            </w:r>
          </w:p>
        </w:tc>
        <w:tc>
          <w:tcPr>
            <w:tcW w:w="2877" w:type="dxa"/>
            <w:shd w:val="clear" w:color="auto" w:fill="auto"/>
          </w:tcPr>
          <w:p w14:paraId="22D50294"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FCD0F71" w14:textId="77777777" w:rsidTr="00CF08D6">
        <w:trPr>
          <w:jc w:val="center"/>
        </w:trPr>
        <w:tc>
          <w:tcPr>
            <w:tcW w:w="1242" w:type="dxa"/>
            <w:shd w:val="clear" w:color="auto" w:fill="auto"/>
            <w:vAlign w:val="center"/>
          </w:tcPr>
          <w:p w14:paraId="3E78C457" w14:textId="77777777" w:rsidR="00CF08D6" w:rsidRPr="0006458D" w:rsidRDefault="00CF08D6" w:rsidP="00CF08D6">
            <w:pPr>
              <w:pStyle w:val="TAC"/>
            </w:pPr>
            <w:r w:rsidRPr="0006458D">
              <w:t>n66</w:t>
            </w:r>
          </w:p>
        </w:tc>
        <w:tc>
          <w:tcPr>
            <w:tcW w:w="1146" w:type="dxa"/>
            <w:shd w:val="clear" w:color="auto" w:fill="auto"/>
          </w:tcPr>
          <w:p w14:paraId="3A1122C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E6F4E8F" w14:textId="77777777" w:rsidR="00CF08D6" w:rsidRPr="0006458D" w:rsidRDefault="00CF08D6" w:rsidP="00CF08D6">
            <w:pPr>
              <w:pStyle w:val="TAC"/>
            </w:pPr>
            <w:r w:rsidRPr="0006458D">
              <w:t>342000</w:t>
            </w:r>
            <w:r w:rsidRPr="0006458D">
              <w:rPr>
                <w:rFonts w:eastAsia="Yu Mincho"/>
              </w:rPr>
              <w:t xml:space="preserve"> – &lt;20&gt; – 356000</w:t>
            </w:r>
          </w:p>
        </w:tc>
        <w:tc>
          <w:tcPr>
            <w:tcW w:w="2877" w:type="dxa"/>
            <w:shd w:val="clear" w:color="auto" w:fill="auto"/>
          </w:tcPr>
          <w:p w14:paraId="4F2594DF" w14:textId="77777777" w:rsidR="00CF08D6" w:rsidRPr="0006458D" w:rsidRDefault="00CF08D6" w:rsidP="00CF08D6">
            <w:pPr>
              <w:pStyle w:val="TAC"/>
            </w:pPr>
            <w:r w:rsidRPr="0006458D">
              <w:t>422000</w:t>
            </w:r>
            <w:r w:rsidRPr="0006458D">
              <w:rPr>
                <w:rFonts w:eastAsia="Yu Mincho"/>
              </w:rPr>
              <w:t xml:space="preserve"> – &lt;20&gt; – 440000</w:t>
            </w:r>
          </w:p>
        </w:tc>
      </w:tr>
      <w:tr w:rsidR="00CF08D6" w:rsidRPr="0006458D" w14:paraId="3898DEFF" w14:textId="77777777" w:rsidTr="00CF08D6">
        <w:trPr>
          <w:jc w:val="center"/>
        </w:trPr>
        <w:tc>
          <w:tcPr>
            <w:tcW w:w="1242" w:type="dxa"/>
            <w:shd w:val="clear" w:color="auto" w:fill="auto"/>
            <w:vAlign w:val="center"/>
          </w:tcPr>
          <w:p w14:paraId="28D6597D" w14:textId="77777777" w:rsidR="00CF08D6" w:rsidRPr="0006458D" w:rsidRDefault="00CF08D6" w:rsidP="00CF08D6">
            <w:pPr>
              <w:pStyle w:val="TAC"/>
            </w:pPr>
            <w:r w:rsidRPr="0006458D">
              <w:t>n70</w:t>
            </w:r>
          </w:p>
        </w:tc>
        <w:tc>
          <w:tcPr>
            <w:tcW w:w="1146" w:type="dxa"/>
            <w:shd w:val="clear" w:color="auto" w:fill="auto"/>
          </w:tcPr>
          <w:p w14:paraId="4233D89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A080971" w14:textId="77777777" w:rsidR="00CF08D6" w:rsidRPr="0006458D" w:rsidRDefault="00CF08D6" w:rsidP="00CF08D6">
            <w:pPr>
              <w:pStyle w:val="TAC"/>
            </w:pPr>
            <w:r w:rsidRPr="0006458D">
              <w:t>339000</w:t>
            </w:r>
            <w:r w:rsidRPr="0006458D">
              <w:rPr>
                <w:rFonts w:eastAsia="Yu Mincho"/>
              </w:rPr>
              <w:t xml:space="preserve"> – &lt;20&gt; – 342000</w:t>
            </w:r>
          </w:p>
        </w:tc>
        <w:tc>
          <w:tcPr>
            <w:tcW w:w="2877" w:type="dxa"/>
            <w:shd w:val="clear" w:color="auto" w:fill="auto"/>
          </w:tcPr>
          <w:p w14:paraId="015F1AEE" w14:textId="77777777" w:rsidR="00CF08D6" w:rsidRPr="0006458D" w:rsidRDefault="00CF08D6" w:rsidP="00CF08D6">
            <w:pPr>
              <w:pStyle w:val="TAC"/>
            </w:pPr>
            <w:r w:rsidRPr="0006458D">
              <w:t>399000</w:t>
            </w:r>
            <w:r w:rsidRPr="0006458D">
              <w:rPr>
                <w:rFonts w:eastAsia="Yu Mincho"/>
              </w:rPr>
              <w:t xml:space="preserve"> – &lt;20&gt; – 404000</w:t>
            </w:r>
          </w:p>
        </w:tc>
      </w:tr>
      <w:tr w:rsidR="00CF08D6" w:rsidRPr="0006458D" w14:paraId="118F38EA" w14:textId="77777777" w:rsidTr="00CF08D6">
        <w:trPr>
          <w:jc w:val="center"/>
        </w:trPr>
        <w:tc>
          <w:tcPr>
            <w:tcW w:w="1242" w:type="dxa"/>
            <w:shd w:val="clear" w:color="auto" w:fill="auto"/>
            <w:vAlign w:val="center"/>
          </w:tcPr>
          <w:p w14:paraId="5BAFC1DD" w14:textId="77777777" w:rsidR="00CF08D6" w:rsidRPr="0006458D" w:rsidRDefault="00CF08D6" w:rsidP="00CF08D6">
            <w:pPr>
              <w:pStyle w:val="TAC"/>
            </w:pPr>
            <w:r w:rsidRPr="0006458D">
              <w:t>n71</w:t>
            </w:r>
          </w:p>
        </w:tc>
        <w:tc>
          <w:tcPr>
            <w:tcW w:w="1146" w:type="dxa"/>
            <w:shd w:val="clear" w:color="auto" w:fill="auto"/>
          </w:tcPr>
          <w:p w14:paraId="00AD2FC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F0F9043" w14:textId="77777777" w:rsidR="00CF08D6" w:rsidRPr="0006458D" w:rsidRDefault="00CF08D6" w:rsidP="00CF08D6">
            <w:pPr>
              <w:pStyle w:val="TAC"/>
            </w:pPr>
            <w:r w:rsidRPr="0006458D">
              <w:t>132600</w:t>
            </w:r>
            <w:r w:rsidRPr="0006458D">
              <w:rPr>
                <w:rFonts w:eastAsia="Yu Mincho"/>
              </w:rPr>
              <w:t xml:space="preserve"> – &lt;20&gt; – 139600</w:t>
            </w:r>
          </w:p>
        </w:tc>
        <w:tc>
          <w:tcPr>
            <w:tcW w:w="2877" w:type="dxa"/>
            <w:shd w:val="clear" w:color="auto" w:fill="auto"/>
          </w:tcPr>
          <w:p w14:paraId="631E0413" w14:textId="77777777" w:rsidR="00CF08D6" w:rsidRPr="0006458D" w:rsidRDefault="00CF08D6" w:rsidP="00CF08D6">
            <w:pPr>
              <w:pStyle w:val="TAC"/>
            </w:pPr>
            <w:r w:rsidRPr="0006458D">
              <w:t>123400</w:t>
            </w:r>
            <w:r w:rsidRPr="0006458D">
              <w:rPr>
                <w:rFonts w:eastAsia="Yu Mincho"/>
              </w:rPr>
              <w:t xml:space="preserve"> – &lt;20&gt; – 130400</w:t>
            </w:r>
          </w:p>
        </w:tc>
      </w:tr>
      <w:tr w:rsidR="00CF08D6" w:rsidRPr="0006458D" w14:paraId="64085007" w14:textId="77777777" w:rsidTr="00CF08D6">
        <w:trPr>
          <w:jc w:val="center"/>
        </w:trPr>
        <w:tc>
          <w:tcPr>
            <w:tcW w:w="1242" w:type="dxa"/>
            <w:shd w:val="clear" w:color="auto" w:fill="auto"/>
          </w:tcPr>
          <w:p w14:paraId="3E87294C" w14:textId="77777777" w:rsidR="00CF08D6" w:rsidRPr="0006458D" w:rsidRDefault="00CF08D6" w:rsidP="00CF08D6">
            <w:pPr>
              <w:pStyle w:val="TAC"/>
            </w:pPr>
            <w:r w:rsidRPr="0006458D">
              <w:t>n74</w:t>
            </w:r>
          </w:p>
        </w:tc>
        <w:tc>
          <w:tcPr>
            <w:tcW w:w="1146" w:type="dxa"/>
            <w:shd w:val="clear" w:color="auto" w:fill="auto"/>
          </w:tcPr>
          <w:p w14:paraId="62481C9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37E318A" w14:textId="77777777" w:rsidR="00CF08D6" w:rsidRPr="0006458D" w:rsidRDefault="00CF08D6" w:rsidP="00CF08D6">
            <w:pPr>
              <w:pStyle w:val="TAC"/>
            </w:pPr>
            <w:r w:rsidRPr="0006458D">
              <w:t>285400</w:t>
            </w:r>
            <w:r w:rsidRPr="0006458D">
              <w:rPr>
                <w:rFonts w:eastAsia="Yu Mincho"/>
              </w:rPr>
              <w:t xml:space="preserve"> – &lt;20&gt; – 294000</w:t>
            </w:r>
          </w:p>
        </w:tc>
        <w:tc>
          <w:tcPr>
            <w:tcW w:w="2877" w:type="dxa"/>
            <w:shd w:val="clear" w:color="auto" w:fill="auto"/>
          </w:tcPr>
          <w:p w14:paraId="1B3F3CB3" w14:textId="77777777" w:rsidR="00CF08D6" w:rsidRPr="0006458D" w:rsidRDefault="00CF08D6" w:rsidP="00CF08D6">
            <w:pPr>
              <w:pStyle w:val="TAC"/>
            </w:pPr>
            <w:r w:rsidRPr="0006458D">
              <w:t>295000</w:t>
            </w:r>
            <w:r w:rsidRPr="0006458D">
              <w:rPr>
                <w:rFonts w:eastAsia="Yu Mincho"/>
              </w:rPr>
              <w:t xml:space="preserve"> – &lt;20&gt; – 303600</w:t>
            </w:r>
          </w:p>
        </w:tc>
      </w:tr>
      <w:tr w:rsidR="00CF08D6" w:rsidRPr="0006458D" w14:paraId="15267285" w14:textId="77777777" w:rsidTr="00CF08D6">
        <w:trPr>
          <w:jc w:val="center"/>
        </w:trPr>
        <w:tc>
          <w:tcPr>
            <w:tcW w:w="1242" w:type="dxa"/>
            <w:shd w:val="clear" w:color="auto" w:fill="auto"/>
            <w:vAlign w:val="center"/>
          </w:tcPr>
          <w:p w14:paraId="2DF314CE" w14:textId="77777777" w:rsidR="00CF08D6" w:rsidRPr="0006458D" w:rsidRDefault="00CF08D6" w:rsidP="00CF08D6">
            <w:pPr>
              <w:pStyle w:val="TAC"/>
            </w:pPr>
            <w:r w:rsidRPr="0006458D">
              <w:t>n75</w:t>
            </w:r>
          </w:p>
        </w:tc>
        <w:tc>
          <w:tcPr>
            <w:tcW w:w="1146" w:type="dxa"/>
            <w:shd w:val="clear" w:color="auto" w:fill="auto"/>
          </w:tcPr>
          <w:p w14:paraId="6171EAC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48496D" w14:textId="77777777" w:rsidR="00CF08D6" w:rsidRPr="0006458D" w:rsidRDefault="00CF08D6" w:rsidP="00CF08D6">
            <w:pPr>
              <w:pStyle w:val="TAC"/>
            </w:pPr>
            <w:r w:rsidRPr="0006458D">
              <w:t>N/A</w:t>
            </w:r>
          </w:p>
        </w:tc>
        <w:tc>
          <w:tcPr>
            <w:tcW w:w="2877" w:type="dxa"/>
            <w:shd w:val="clear" w:color="auto" w:fill="auto"/>
          </w:tcPr>
          <w:p w14:paraId="7235CDD6"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76F7F30F" w14:textId="77777777" w:rsidTr="00CF08D6">
        <w:trPr>
          <w:jc w:val="center"/>
        </w:trPr>
        <w:tc>
          <w:tcPr>
            <w:tcW w:w="1242" w:type="dxa"/>
            <w:shd w:val="clear" w:color="auto" w:fill="auto"/>
            <w:vAlign w:val="center"/>
          </w:tcPr>
          <w:p w14:paraId="7F0421D1" w14:textId="77777777" w:rsidR="00CF08D6" w:rsidRPr="0006458D" w:rsidRDefault="00CF08D6" w:rsidP="00CF08D6">
            <w:pPr>
              <w:pStyle w:val="TAC"/>
            </w:pPr>
            <w:r w:rsidRPr="0006458D">
              <w:t>n76</w:t>
            </w:r>
          </w:p>
        </w:tc>
        <w:tc>
          <w:tcPr>
            <w:tcW w:w="1146" w:type="dxa"/>
            <w:shd w:val="clear" w:color="auto" w:fill="auto"/>
          </w:tcPr>
          <w:p w14:paraId="5C925665"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5094A1D" w14:textId="77777777" w:rsidR="00CF08D6" w:rsidRPr="0006458D" w:rsidRDefault="00CF08D6" w:rsidP="00CF08D6">
            <w:pPr>
              <w:pStyle w:val="TAC"/>
            </w:pPr>
            <w:r w:rsidRPr="0006458D">
              <w:t>N/A</w:t>
            </w:r>
          </w:p>
        </w:tc>
        <w:tc>
          <w:tcPr>
            <w:tcW w:w="2877" w:type="dxa"/>
            <w:shd w:val="clear" w:color="auto" w:fill="auto"/>
          </w:tcPr>
          <w:p w14:paraId="006D2A2F"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238F759" w14:textId="77777777" w:rsidTr="00CF08D6">
        <w:trPr>
          <w:jc w:val="center"/>
        </w:trPr>
        <w:tc>
          <w:tcPr>
            <w:tcW w:w="1242" w:type="dxa"/>
            <w:vMerge w:val="restart"/>
            <w:shd w:val="clear" w:color="auto" w:fill="auto"/>
            <w:vAlign w:val="center"/>
          </w:tcPr>
          <w:p w14:paraId="21348A2D" w14:textId="77777777" w:rsidR="00CF08D6" w:rsidRPr="0006458D" w:rsidRDefault="00CF08D6" w:rsidP="00CF08D6">
            <w:pPr>
              <w:pStyle w:val="TAC"/>
            </w:pPr>
            <w:r w:rsidRPr="0006458D">
              <w:t>n77</w:t>
            </w:r>
          </w:p>
        </w:tc>
        <w:tc>
          <w:tcPr>
            <w:tcW w:w="1146" w:type="dxa"/>
            <w:shd w:val="clear" w:color="auto" w:fill="auto"/>
          </w:tcPr>
          <w:p w14:paraId="77A5ABCC"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29BCADF1" w14:textId="77777777" w:rsidR="00CF08D6" w:rsidRPr="0006458D" w:rsidRDefault="00CF08D6" w:rsidP="00CF08D6">
            <w:pPr>
              <w:pStyle w:val="TAC"/>
            </w:pPr>
            <w:r w:rsidRPr="0006458D">
              <w:t>620000</w:t>
            </w:r>
            <w:r w:rsidRPr="0006458D">
              <w:rPr>
                <w:rFonts w:eastAsia="Yu Mincho"/>
              </w:rPr>
              <w:t xml:space="preserve"> – &lt;1&gt; – 680000</w:t>
            </w:r>
          </w:p>
        </w:tc>
        <w:tc>
          <w:tcPr>
            <w:tcW w:w="2877" w:type="dxa"/>
            <w:shd w:val="clear" w:color="auto" w:fill="auto"/>
          </w:tcPr>
          <w:p w14:paraId="4669C1B4" w14:textId="77777777" w:rsidR="00CF08D6" w:rsidRPr="0006458D" w:rsidRDefault="00CF08D6" w:rsidP="00CF08D6">
            <w:pPr>
              <w:pStyle w:val="TAC"/>
            </w:pPr>
            <w:r w:rsidRPr="0006458D">
              <w:t>620000</w:t>
            </w:r>
            <w:r w:rsidRPr="0006458D">
              <w:rPr>
                <w:rFonts w:eastAsia="Yu Mincho"/>
              </w:rPr>
              <w:t xml:space="preserve"> – &lt;1&gt; – 680000</w:t>
            </w:r>
          </w:p>
        </w:tc>
      </w:tr>
      <w:tr w:rsidR="00CF08D6" w:rsidRPr="0006458D" w14:paraId="3D8A83BD" w14:textId="77777777" w:rsidTr="00CF08D6">
        <w:trPr>
          <w:jc w:val="center"/>
        </w:trPr>
        <w:tc>
          <w:tcPr>
            <w:tcW w:w="1242" w:type="dxa"/>
            <w:vMerge/>
            <w:shd w:val="clear" w:color="auto" w:fill="auto"/>
            <w:vAlign w:val="center"/>
          </w:tcPr>
          <w:p w14:paraId="3E75ECD2" w14:textId="77777777" w:rsidR="00CF08D6" w:rsidRPr="0006458D" w:rsidRDefault="00CF08D6" w:rsidP="00CF08D6">
            <w:pPr>
              <w:pStyle w:val="TAC"/>
            </w:pPr>
          </w:p>
        </w:tc>
        <w:tc>
          <w:tcPr>
            <w:tcW w:w="1146" w:type="dxa"/>
            <w:shd w:val="clear" w:color="auto" w:fill="auto"/>
          </w:tcPr>
          <w:p w14:paraId="4D0B05D0"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3AEAC804" w14:textId="77777777" w:rsidR="00CF08D6" w:rsidRPr="0006458D" w:rsidRDefault="00CF08D6" w:rsidP="00CF08D6">
            <w:pPr>
              <w:pStyle w:val="TAC"/>
            </w:pPr>
            <w:r w:rsidRPr="0006458D">
              <w:t>620000</w:t>
            </w:r>
            <w:r w:rsidRPr="0006458D">
              <w:rPr>
                <w:rFonts w:eastAsia="Yu Mincho"/>
              </w:rPr>
              <w:t xml:space="preserve"> – &lt;2&gt; – 680000</w:t>
            </w:r>
          </w:p>
        </w:tc>
        <w:tc>
          <w:tcPr>
            <w:tcW w:w="2877" w:type="dxa"/>
            <w:shd w:val="clear" w:color="auto" w:fill="auto"/>
          </w:tcPr>
          <w:p w14:paraId="5C0817EB" w14:textId="77777777" w:rsidR="00CF08D6" w:rsidRPr="0006458D" w:rsidRDefault="00CF08D6" w:rsidP="00CF08D6">
            <w:pPr>
              <w:pStyle w:val="TAC"/>
            </w:pPr>
            <w:r w:rsidRPr="0006458D">
              <w:t>620000</w:t>
            </w:r>
            <w:r w:rsidRPr="0006458D">
              <w:rPr>
                <w:rFonts w:eastAsia="Yu Mincho"/>
              </w:rPr>
              <w:t xml:space="preserve"> – &lt;2&gt; – 680000</w:t>
            </w:r>
          </w:p>
        </w:tc>
      </w:tr>
      <w:tr w:rsidR="00CF08D6" w:rsidRPr="0006458D" w14:paraId="0E1BDBB3" w14:textId="77777777" w:rsidTr="00CF08D6">
        <w:trPr>
          <w:jc w:val="center"/>
        </w:trPr>
        <w:tc>
          <w:tcPr>
            <w:tcW w:w="1242" w:type="dxa"/>
            <w:vMerge w:val="restart"/>
            <w:shd w:val="clear" w:color="auto" w:fill="auto"/>
            <w:vAlign w:val="center"/>
          </w:tcPr>
          <w:p w14:paraId="05ECBCAF" w14:textId="77777777" w:rsidR="00CF08D6" w:rsidRPr="0006458D" w:rsidRDefault="00CF08D6" w:rsidP="00CF08D6">
            <w:pPr>
              <w:pStyle w:val="TAC"/>
            </w:pPr>
            <w:r w:rsidRPr="0006458D">
              <w:t>n78</w:t>
            </w:r>
          </w:p>
        </w:tc>
        <w:tc>
          <w:tcPr>
            <w:tcW w:w="1146" w:type="dxa"/>
            <w:shd w:val="clear" w:color="auto" w:fill="auto"/>
          </w:tcPr>
          <w:p w14:paraId="660F42F0"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7287E852" w14:textId="77777777" w:rsidR="00CF08D6" w:rsidRPr="0006458D" w:rsidRDefault="00CF08D6" w:rsidP="00CF08D6">
            <w:pPr>
              <w:pStyle w:val="TAC"/>
            </w:pPr>
            <w:r w:rsidRPr="0006458D">
              <w:t>620000</w:t>
            </w:r>
            <w:r w:rsidRPr="0006458D">
              <w:rPr>
                <w:rFonts w:eastAsia="Yu Mincho"/>
              </w:rPr>
              <w:t xml:space="preserve"> – &lt;1&gt; – 653333</w:t>
            </w:r>
          </w:p>
        </w:tc>
        <w:tc>
          <w:tcPr>
            <w:tcW w:w="2877" w:type="dxa"/>
            <w:shd w:val="clear" w:color="auto" w:fill="auto"/>
          </w:tcPr>
          <w:p w14:paraId="62E88AA6" w14:textId="77777777" w:rsidR="00CF08D6" w:rsidRPr="0006458D" w:rsidRDefault="00CF08D6" w:rsidP="00CF08D6">
            <w:pPr>
              <w:pStyle w:val="TAC"/>
            </w:pPr>
            <w:r w:rsidRPr="0006458D">
              <w:t>620000</w:t>
            </w:r>
            <w:r w:rsidRPr="0006458D">
              <w:rPr>
                <w:rFonts w:eastAsia="Yu Mincho"/>
              </w:rPr>
              <w:t xml:space="preserve"> – &lt;1&gt; – 653333</w:t>
            </w:r>
          </w:p>
        </w:tc>
      </w:tr>
      <w:tr w:rsidR="00CF08D6" w:rsidRPr="0006458D" w14:paraId="36925DE5" w14:textId="77777777" w:rsidTr="00CF08D6">
        <w:trPr>
          <w:jc w:val="center"/>
        </w:trPr>
        <w:tc>
          <w:tcPr>
            <w:tcW w:w="1242" w:type="dxa"/>
            <w:vMerge/>
            <w:shd w:val="clear" w:color="auto" w:fill="auto"/>
            <w:vAlign w:val="center"/>
          </w:tcPr>
          <w:p w14:paraId="5DC809E3" w14:textId="77777777" w:rsidR="00CF08D6" w:rsidRPr="0006458D" w:rsidRDefault="00CF08D6" w:rsidP="00CF08D6">
            <w:pPr>
              <w:pStyle w:val="TAC"/>
            </w:pPr>
          </w:p>
        </w:tc>
        <w:tc>
          <w:tcPr>
            <w:tcW w:w="1146" w:type="dxa"/>
            <w:shd w:val="clear" w:color="auto" w:fill="auto"/>
          </w:tcPr>
          <w:p w14:paraId="5E303B94"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7B6A8F1A" w14:textId="77777777" w:rsidR="00CF08D6" w:rsidRPr="0006458D" w:rsidRDefault="00CF08D6" w:rsidP="00CF08D6">
            <w:pPr>
              <w:pStyle w:val="TAC"/>
            </w:pPr>
            <w:r w:rsidRPr="0006458D">
              <w:t>620000</w:t>
            </w:r>
            <w:r w:rsidRPr="0006458D">
              <w:rPr>
                <w:rFonts w:eastAsia="Yu Mincho"/>
              </w:rPr>
              <w:t xml:space="preserve"> – &lt;2&gt; – 653332</w:t>
            </w:r>
          </w:p>
        </w:tc>
        <w:tc>
          <w:tcPr>
            <w:tcW w:w="2877" w:type="dxa"/>
            <w:shd w:val="clear" w:color="auto" w:fill="auto"/>
          </w:tcPr>
          <w:p w14:paraId="4200DFB1" w14:textId="77777777" w:rsidR="00CF08D6" w:rsidRPr="0006458D" w:rsidRDefault="00CF08D6" w:rsidP="00CF08D6">
            <w:pPr>
              <w:pStyle w:val="TAC"/>
            </w:pPr>
            <w:r w:rsidRPr="0006458D">
              <w:t>620000</w:t>
            </w:r>
            <w:r w:rsidRPr="0006458D">
              <w:rPr>
                <w:rFonts w:eastAsia="Yu Mincho"/>
              </w:rPr>
              <w:t xml:space="preserve"> – &lt;2&gt; – 653332</w:t>
            </w:r>
          </w:p>
        </w:tc>
      </w:tr>
      <w:tr w:rsidR="00CF08D6" w:rsidRPr="0006458D" w14:paraId="1E31E1E2" w14:textId="77777777" w:rsidTr="00CF08D6">
        <w:trPr>
          <w:jc w:val="center"/>
        </w:trPr>
        <w:tc>
          <w:tcPr>
            <w:tcW w:w="1242" w:type="dxa"/>
            <w:vMerge w:val="restart"/>
            <w:shd w:val="clear" w:color="auto" w:fill="auto"/>
            <w:vAlign w:val="center"/>
          </w:tcPr>
          <w:p w14:paraId="2828F6CE" w14:textId="77777777" w:rsidR="00CF08D6" w:rsidRPr="0006458D" w:rsidRDefault="00CF08D6" w:rsidP="00CF08D6">
            <w:pPr>
              <w:pStyle w:val="TAC"/>
            </w:pPr>
            <w:r w:rsidRPr="0006458D">
              <w:t>n79</w:t>
            </w:r>
          </w:p>
        </w:tc>
        <w:tc>
          <w:tcPr>
            <w:tcW w:w="1146" w:type="dxa"/>
            <w:shd w:val="clear" w:color="auto" w:fill="auto"/>
          </w:tcPr>
          <w:p w14:paraId="469103CB"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444B5D1C" w14:textId="77777777" w:rsidR="00CF08D6" w:rsidRPr="0006458D" w:rsidRDefault="00CF08D6" w:rsidP="00CF08D6">
            <w:pPr>
              <w:pStyle w:val="TAC"/>
            </w:pPr>
            <w:r w:rsidRPr="0006458D">
              <w:t>693334</w:t>
            </w:r>
            <w:r w:rsidRPr="0006458D">
              <w:rPr>
                <w:rFonts w:eastAsia="Yu Mincho"/>
              </w:rPr>
              <w:t xml:space="preserve"> – &lt;1&gt; – 733333</w:t>
            </w:r>
          </w:p>
        </w:tc>
        <w:tc>
          <w:tcPr>
            <w:tcW w:w="2877" w:type="dxa"/>
            <w:shd w:val="clear" w:color="auto" w:fill="auto"/>
          </w:tcPr>
          <w:p w14:paraId="1A3FD743" w14:textId="77777777" w:rsidR="00CF08D6" w:rsidRPr="0006458D" w:rsidRDefault="00CF08D6" w:rsidP="00CF08D6">
            <w:pPr>
              <w:pStyle w:val="TAC"/>
            </w:pPr>
            <w:r w:rsidRPr="0006458D">
              <w:t>693334</w:t>
            </w:r>
            <w:r w:rsidRPr="0006458D">
              <w:rPr>
                <w:rFonts w:eastAsia="Yu Mincho"/>
              </w:rPr>
              <w:t xml:space="preserve"> – &lt;1&gt; – 733333</w:t>
            </w:r>
          </w:p>
        </w:tc>
      </w:tr>
      <w:tr w:rsidR="00CF08D6" w:rsidRPr="0006458D" w14:paraId="70AB9E1A" w14:textId="77777777" w:rsidTr="00CF08D6">
        <w:trPr>
          <w:jc w:val="center"/>
        </w:trPr>
        <w:tc>
          <w:tcPr>
            <w:tcW w:w="1242" w:type="dxa"/>
            <w:vMerge/>
            <w:shd w:val="clear" w:color="auto" w:fill="auto"/>
            <w:vAlign w:val="center"/>
          </w:tcPr>
          <w:p w14:paraId="7AB36BF2" w14:textId="77777777" w:rsidR="00CF08D6" w:rsidRPr="0006458D" w:rsidRDefault="00CF08D6" w:rsidP="00CF08D6">
            <w:pPr>
              <w:pStyle w:val="TAC"/>
            </w:pPr>
          </w:p>
        </w:tc>
        <w:tc>
          <w:tcPr>
            <w:tcW w:w="1146" w:type="dxa"/>
            <w:shd w:val="clear" w:color="auto" w:fill="auto"/>
          </w:tcPr>
          <w:p w14:paraId="504122BE"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6DDEA85D" w14:textId="77777777" w:rsidR="00CF08D6" w:rsidRPr="0006458D" w:rsidRDefault="00CF08D6" w:rsidP="00CF08D6">
            <w:pPr>
              <w:pStyle w:val="TAC"/>
            </w:pPr>
            <w:r w:rsidRPr="0006458D">
              <w:t>693334</w:t>
            </w:r>
            <w:r w:rsidRPr="0006458D">
              <w:rPr>
                <w:rFonts w:eastAsia="Yu Mincho"/>
              </w:rPr>
              <w:t xml:space="preserve"> – &lt;2&gt; – 733332</w:t>
            </w:r>
          </w:p>
        </w:tc>
        <w:tc>
          <w:tcPr>
            <w:tcW w:w="2877" w:type="dxa"/>
            <w:shd w:val="clear" w:color="auto" w:fill="auto"/>
          </w:tcPr>
          <w:p w14:paraId="11EDF3B8" w14:textId="77777777" w:rsidR="00CF08D6" w:rsidRPr="0006458D" w:rsidRDefault="00CF08D6" w:rsidP="00CF08D6">
            <w:pPr>
              <w:pStyle w:val="TAC"/>
            </w:pPr>
            <w:r w:rsidRPr="0006458D">
              <w:t>693334</w:t>
            </w:r>
            <w:r w:rsidRPr="0006458D">
              <w:rPr>
                <w:rFonts w:eastAsia="Yu Mincho"/>
              </w:rPr>
              <w:t xml:space="preserve"> – &lt;2&gt; – 733332</w:t>
            </w:r>
          </w:p>
        </w:tc>
      </w:tr>
      <w:tr w:rsidR="00CF08D6" w:rsidRPr="0006458D" w14:paraId="6B3A8588" w14:textId="77777777" w:rsidTr="00CF08D6">
        <w:trPr>
          <w:jc w:val="center"/>
        </w:trPr>
        <w:tc>
          <w:tcPr>
            <w:tcW w:w="1242" w:type="dxa"/>
            <w:shd w:val="clear" w:color="auto" w:fill="auto"/>
            <w:vAlign w:val="center"/>
          </w:tcPr>
          <w:p w14:paraId="02DD377F" w14:textId="77777777" w:rsidR="00CF08D6" w:rsidRPr="0006458D" w:rsidRDefault="00CF08D6" w:rsidP="00CF08D6">
            <w:pPr>
              <w:pStyle w:val="TAC"/>
            </w:pPr>
            <w:r w:rsidRPr="0006458D">
              <w:t>n80</w:t>
            </w:r>
          </w:p>
        </w:tc>
        <w:tc>
          <w:tcPr>
            <w:tcW w:w="1146" w:type="dxa"/>
            <w:shd w:val="clear" w:color="auto" w:fill="auto"/>
          </w:tcPr>
          <w:p w14:paraId="7BA6B3E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550FB5D" w14:textId="77777777" w:rsidR="00CF08D6" w:rsidRPr="0006458D" w:rsidRDefault="00CF08D6" w:rsidP="00CF08D6">
            <w:pPr>
              <w:pStyle w:val="TAC"/>
            </w:pPr>
            <w:r w:rsidRPr="0006458D">
              <w:t>342000</w:t>
            </w:r>
            <w:r w:rsidRPr="0006458D">
              <w:rPr>
                <w:rFonts w:eastAsia="Yu Mincho"/>
              </w:rPr>
              <w:t xml:space="preserve"> – &lt;20&gt; – 357000</w:t>
            </w:r>
          </w:p>
        </w:tc>
        <w:tc>
          <w:tcPr>
            <w:tcW w:w="2877" w:type="dxa"/>
            <w:shd w:val="clear" w:color="auto" w:fill="auto"/>
          </w:tcPr>
          <w:p w14:paraId="4EC80A28" w14:textId="77777777" w:rsidR="00CF08D6" w:rsidRPr="0006458D" w:rsidRDefault="00CF08D6" w:rsidP="00CF08D6">
            <w:pPr>
              <w:pStyle w:val="TAC"/>
            </w:pPr>
            <w:r w:rsidRPr="0006458D">
              <w:t>N/A</w:t>
            </w:r>
          </w:p>
        </w:tc>
      </w:tr>
      <w:tr w:rsidR="00CF08D6" w:rsidRPr="0006458D" w14:paraId="06C04438" w14:textId="77777777" w:rsidTr="00CF08D6">
        <w:trPr>
          <w:jc w:val="center"/>
        </w:trPr>
        <w:tc>
          <w:tcPr>
            <w:tcW w:w="1242" w:type="dxa"/>
            <w:shd w:val="clear" w:color="auto" w:fill="auto"/>
            <w:vAlign w:val="center"/>
          </w:tcPr>
          <w:p w14:paraId="3F21ACEA" w14:textId="77777777" w:rsidR="00CF08D6" w:rsidRPr="0006458D" w:rsidRDefault="00CF08D6" w:rsidP="00CF08D6">
            <w:pPr>
              <w:pStyle w:val="TAC"/>
            </w:pPr>
            <w:r w:rsidRPr="0006458D">
              <w:t>n81</w:t>
            </w:r>
          </w:p>
        </w:tc>
        <w:tc>
          <w:tcPr>
            <w:tcW w:w="1146" w:type="dxa"/>
            <w:shd w:val="clear" w:color="auto" w:fill="auto"/>
          </w:tcPr>
          <w:p w14:paraId="09F36640"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9A6658A"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5F923320" w14:textId="77777777" w:rsidR="00CF08D6" w:rsidRPr="0006458D" w:rsidRDefault="00CF08D6" w:rsidP="00CF08D6">
            <w:pPr>
              <w:pStyle w:val="TAC"/>
            </w:pPr>
            <w:r w:rsidRPr="0006458D">
              <w:t>N/A</w:t>
            </w:r>
          </w:p>
        </w:tc>
      </w:tr>
      <w:tr w:rsidR="00CF08D6" w:rsidRPr="0006458D" w14:paraId="546F5C83" w14:textId="77777777" w:rsidTr="00CF08D6">
        <w:trPr>
          <w:jc w:val="center"/>
        </w:trPr>
        <w:tc>
          <w:tcPr>
            <w:tcW w:w="1242" w:type="dxa"/>
            <w:shd w:val="clear" w:color="auto" w:fill="auto"/>
            <w:vAlign w:val="center"/>
          </w:tcPr>
          <w:p w14:paraId="1905D9E9" w14:textId="77777777" w:rsidR="00CF08D6" w:rsidRPr="0006458D" w:rsidRDefault="00CF08D6" w:rsidP="00CF08D6">
            <w:pPr>
              <w:pStyle w:val="TAC"/>
            </w:pPr>
            <w:r w:rsidRPr="0006458D">
              <w:t>n82</w:t>
            </w:r>
          </w:p>
        </w:tc>
        <w:tc>
          <w:tcPr>
            <w:tcW w:w="1146" w:type="dxa"/>
            <w:shd w:val="clear" w:color="auto" w:fill="auto"/>
          </w:tcPr>
          <w:p w14:paraId="108570A7"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3F6233" w14:textId="77777777" w:rsidR="00CF08D6" w:rsidRPr="0006458D" w:rsidRDefault="00CF08D6" w:rsidP="00CF08D6">
            <w:pPr>
              <w:pStyle w:val="TAC"/>
            </w:pPr>
            <w:r w:rsidRPr="0006458D">
              <w:t>166400</w:t>
            </w:r>
            <w:r w:rsidRPr="0006458D">
              <w:rPr>
                <w:rFonts w:eastAsia="Yu Mincho"/>
              </w:rPr>
              <w:t xml:space="preserve"> – &lt;20&gt; – 172400 </w:t>
            </w:r>
          </w:p>
        </w:tc>
        <w:tc>
          <w:tcPr>
            <w:tcW w:w="2877" w:type="dxa"/>
            <w:shd w:val="clear" w:color="auto" w:fill="auto"/>
          </w:tcPr>
          <w:p w14:paraId="1CA72CD3" w14:textId="77777777" w:rsidR="00CF08D6" w:rsidRPr="0006458D" w:rsidRDefault="00CF08D6" w:rsidP="00CF08D6">
            <w:pPr>
              <w:pStyle w:val="TAC"/>
            </w:pPr>
            <w:r w:rsidRPr="0006458D">
              <w:t>N/A</w:t>
            </w:r>
          </w:p>
        </w:tc>
      </w:tr>
      <w:tr w:rsidR="00CF08D6" w:rsidRPr="0006458D" w14:paraId="0DE7B398" w14:textId="77777777" w:rsidTr="00CF08D6">
        <w:trPr>
          <w:jc w:val="center"/>
        </w:trPr>
        <w:tc>
          <w:tcPr>
            <w:tcW w:w="1242" w:type="dxa"/>
            <w:shd w:val="clear" w:color="auto" w:fill="auto"/>
            <w:vAlign w:val="center"/>
          </w:tcPr>
          <w:p w14:paraId="4F3D00D4" w14:textId="77777777" w:rsidR="00CF08D6" w:rsidRPr="0006458D" w:rsidRDefault="00CF08D6" w:rsidP="00CF08D6">
            <w:pPr>
              <w:pStyle w:val="TAC"/>
            </w:pPr>
            <w:r w:rsidRPr="0006458D">
              <w:t>n83</w:t>
            </w:r>
          </w:p>
        </w:tc>
        <w:tc>
          <w:tcPr>
            <w:tcW w:w="1146" w:type="dxa"/>
            <w:shd w:val="clear" w:color="auto" w:fill="auto"/>
          </w:tcPr>
          <w:p w14:paraId="7255ACC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BD2B12D" w14:textId="77777777" w:rsidR="00CF08D6" w:rsidRPr="0006458D" w:rsidRDefault="00CF08D6" w:rsidP="00CF08D6">
            <w:pPr>
              <w:pStyle w:val="TAC"/>
            </w:pPr>
            <w:r w:rsidRPr="0006458D">
              <w:t>140600</w:t>
            </w:r>
            <w:r w:rsidRPr="0006458D">
              <w:rPr>
                <w:rFonts w:eastAsia="Yu Mincho"/>
              </w:rPr>
              <w:t xml:space="preserve"> – &lt;20&gt; –149600</w:t>
            </w:r>
          </w:p>
        </w:tc>
        <w:tc>
          <w:tcPr>
            <w:tcW w:w="2877" w:type="dxa"/>
            <w:shd w:val="clear" w:color="auto" w:fill="auto"/>
          </w:tcPr>
          <w:p w14:paraId="3CE3E57D" w14:textId="77777777" w:rsidR="00CF08D6" w:rsidRPr="0006458D" w:rsidRDefault="00CF08D6" w:rsidP="00CF08D6">
            <w:pPr>
              <w:pStyle w:val="TAC"/>
            </w:pPr>
            <w:r w:rsidRPr="0006458D">
              <w:t>N/A</w:t>
            </w:r>
          </w:p>
        </w:tc>
      </w:tr>
      <w:tr w:rsidR="00CF08D6" w:rsidRPr="0006458D" w14:paraId="068E6A8E" w14:textId="77777777" w:rsidTr="00CF08D6">
        <w:trPr>
          <w:jc w:val="center"/>
        </w:trPr>
        <w:tc>
          <w:tcPr>
            <w:tcW w:w="1242" w:type="dxa"/>
            <w:shd w:val="clear" w:color="auto" w:fill="auto"/>
            <w:vAlign w:val="center"/>
          </w:tcPr>
          <w:p w14:paraId="0CE19721" w14:textId="77777777" w:rsidR="00CF08D6" w:rsidRPr="0006458D" w:rsidRDefault="00CF08D6" w:rsidP="00CF08D6">
            <w:pPr>
              <w:pStyle w:val="TAC"/>
            </w:pPr>
            <w:r w:rsidRPr="0006458D">
              <w:t>n84</w:t>
            </w:r>
          </w:p>
        </w:tc>
        <w:tc>
          <w:tcPr>
            <w:tcW w:w="1146" w:type="dxa"/>
            <w:shd w:val="clear" w:color="auto" w:fill="auto"/>
          </w:tcPr>
          <w:p w14:paraId="456F765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01C185C" w14:textId="77777777" w:rsidR="00CF08D6" w:rsidRPr="0006458D" w:rsidRDefault="00CF08D6" w:rsidP="00CF08D6">
            <w:pPr>
              <w:pStyle w:val="TAC"/>
            </w:pPr>
            <w:r w:rsidRPr="0006458D">
              <w:t>384000</w:t>
            </w:r>
            <w:r w:rsidRPr="0006458D">
              <w:rPr>
                <w:rFonts w:eastAsia="Yu Mincho"/>
              </w:rPr>
              <w:t xml:space="preserve"> – &lt;20&gt; – 396000</w:t>
            </w:r>
          </w:p>
        </w:tc>
        <w:tc>
          <w:tcPr>
            <w:tcW w:w="2877" w:type="dxa"/>
            <w:shd w:val="clear" w:color="auto" w:fill="auto"/>
          </w:tcPr>
          <w:p w14:paraId="30DF6E12" w14:textId="77777777" w:rsidR="00CF08D6" w:rsidRPr="0006458D" w:rsidRDefault="00CF08D6" w:rsidP="00CF08D6">
            <w:pPr>
              <w:pStyle w:val="TAC"/>
            </w:pPr>
            <w:r w:rsidRPr="0006458D">
              <w:t>N/A</w:t>
            </w:r>
          </w:p>
        </w:tc>
      </w:tr>
      <w:tr w:rsidR="00CF08D6" w:rsidRPr="0006458D"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06458D" w:rsidRDefault="00CF08D6" w:rsidP="00CF08D6">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06458D" w:rsidRDefault="00CF08D6" w:rsidP="00CF08D6">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06458D" w:rsidRDefault="00CF08D6" w:rsidP="00CF08D6">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06458D" w:rsidRDefault="00CF08D6" w:rsidP="00CF08D6">
            <w:pPr>
              <w:pStyle w:val="TAC"/>
            </w:pPr>
            <w:r w:rsidRPr="0006458D">
              <w:t>N/A</w:t>
            </w:r>
          </w:p>
        </w:tc>
      </w:tr>
    </w:tbl>
    <w:p w14:paraId="3E4AE29A" w14:textId="77777777" w:rsidR="00CF08D6" w:rsidRPr="0006458D" w:rsidRDefault="00CF08D6" w:rsidP="00CF08D6">
      <w:pPr>
        <w:rPr>
          <w:rFonts w:eastAsia="Yu Mincho"/>
        </w:rPr>
      </w:pPr>
    </w:p>
    <w:p w14:paraId="59E400D1" w14:textId="77777777" w:rsidR="00CF08D6" w:rsidRPr="0006458D" w:rsidRDefault="00CF08D6" w:rsidP="00CF08D6">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06458D" w14:paraId="6C26563F" w14:textId="77777777" w:rsidTr="00CF08D6">
        <w:trPr>
          <w:jc w:val="center"/>
        </w:trPr>
        <w:tc>
          <w:tcPr>
            <w:tcW w:w="1242" w:type="dxa"/>
            <w:shd w:val="clear" w:color="auto" w:fill="auto"/>
          </w:tcPr>
          <w:p w14:paraId="1B0027B9"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700096DB" w14:textId="77777777" w:rsidR="00CF08D6" w:rsidRPr="0006458D" w:rsidRDefault="00CF08D6" w:rsidP="00CF08D6">
            <w:pPr>
              <w:pStyle w:val="TAH"/>
            </w:pPr>
            <w:r w:rsidRPr="0006458D">
              <w:t>ΔF</w:t>
            </w:r>
            <w:r w:rsidRPr="0006458D">
              <w:rPr>
                <w:vertAlign w:val="subscript"/>
              </w:rPr>
              <w:t>Raster</w:t>
            </w:r>
          </w:p>
          <w:p w14:paraId="61A847AB" w14:textId="77777777" w:rsidR="00CF08D6" w:rsidRPr="0006458D" w:rsidRDefault="00CF08D6" w:rsidP="00CF08D6">
            <w:pPr>
              <w:pStyle w:val="TAH"/>
            </w:pPr>
            <w:r w:rsidRPr="0006458D">
              <w:t xml:space="preserve">(kHz) </w:t>
            </w:r>
          </w:p>
        </w:tc>
        <w:tc>
          <w:tcPr>
            <w:tcW w:w="2876" w:type="dxa"/>
            <w:shd w:val="clear" w:color="auto" w:fill="auto"/>
          </w:tcPr>
          <w:p w14:paraId="0FD24B8F" w14:textId="77777777" w:rsidR="00CF08D6" w:rsidRPr="0006458D" w:rsidRDefault="00CF08D6" w:rsidP="00CF08D6">
            <w:pPr>
              <w:pStyle w:val="TAH"/>
              <w:rPr>
                <w:rFonts w:eastAsia="Yu Mincho"/>
              </w:rPr>
            </w:pPr>
            <w:r w:rsidRPr="0006458D">
              <w:rPr>
                <w:rFonts w:eastAsia="Yu Mincho"/>
              </w:rPr>
              <w:t>Uplink and Downlink</w:t>
            </w:r>
          </w:p>
          <w:p w14:paraId="11A957A9"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2894B667"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26219AB6" w14:textId="77777777" w:rsidTr="00CF08D6">
        <w:trPr>
          <w:jc w:val="center"/>
        </w:trPr>
        <w:tc>
          <w:tcPr>
            <w:tcW w:w="1242" w:type="dxa"/>
            <w:vMerge w:val="restart"/>
            <w:shd w:val="clear" w:color="auto" w:fill="auto"/>
            <w:vAlign w:val="center"/>
          </w:tcPr>
          <w:p w14:paraId="15C79E02" w14:textId="77777777" w:rsidR="00CF08D6" w:rsidRPr="0006458D" w:rsidRDefault="00CF08D6" w:rsidP="00CF08D6">
            <w:pPr>
              <w:pStyle w:val="TAC"/>
              <w:rPr>
                <w:rFonts w:eastAsia="Yu Mincho"/>
              </w:rPr>
            </w:pPr>
            <w:r w:rsidRPr="0006458D">
              <w:t>n257</w:t>
            </w:r>
          </w:p>
        </w:tc>
        <w:tc>
          <w:tcPr>
            <w:tcW w:w="1146" w:type="dxa"/>
            <w:shd w:val="clear" w:color="auto" w:fill="auto"/>
          </w:tcPr>
          <w:p w14:paraId="2605749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3A5691BC" w14:textId="77777777" w:rsidR="00CF08D6" w:rsidRPr="0006458D" w:rsidRDefault="00CF08D6" w:rsidP="00CF08D6">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CF08D6" w:rsidRPr="0006458D" w14:paraId="1DFB40DA" w14:textId="77777777" w:rsidTr="00CF08D6">
        <w:trPr>
          <w:jc w:val="center"/>
        </w:trPr>
        <w:tc>
          <w:tcPr>
            <w:tcW w:w="1242" w:type="dxa"/>
            <w:vMerge/>
            <w:shd w:val="clear" w:color="auto" w:fill="auto"/>
            <w:vAlign w:val="center"/>
          </w:tcPr>
          <w:p w14:paraId="7239018B" w14:textId="77777777" w:rsidR="00CF08D6" w:rsidRPr="0006458D" w:rsidRDefault="00CF08D6" w:rsidP="00CF08D6">
            <w:pPr>
              <w:pStyle w:val="TAC"/>
            </w:pPr>
          </w:p>
        </w:tc>
        <w:tc>
          <w:tcPr>
            <w:tcW w:w="1146" w:type="dxa"/>
            <w:shd w:val="clear" w:color="auto" w:fill="auto"/>
          </w:tcPr>
          <w:p w14:paraId="0FFD3200"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F73F141" w14:textId="77777777" w:rsidR="00CF08D6" w:rsidRPr="0006458D" w:rsidRDefault="00CF08D6" w:rsidP="00CF08D6">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CF08D6" w:rsidRPr="0006458D" w14:paraId="253F36A9" w14:textId="77777777" w:rsidTr="00CF08D6">
        <w:trPr>
          <w:jc w:val="center"/>
        </w:trPr>
        <w:tc>
          <w:tcPr>
            <w:tcW w:w="1242" w:type="dxa"/>
            <w:vMerge w:val="restart"/>
            <w:shd w:val="clear" w:color="auto" w:fill="auto"/>
            <w:vAlign w:val="center"/>
          </w:tcPr>
          <w:p w14:paraId="4AF3B6F3" w14:textId="77777777" w:rsidR="00CF08D6" w:rsidRPr="0006458D" w:rsidRDefault="00CF08D6" w:rsidP="00CF08D6">
            <w:pPr>
              <w:pStyle w:val="TAC"/>
            </w:pPr>
            <w:r w:rsidRPr="0006458D">
              <w:t>n258</w:t>
            </w:r>
          </w:p>
        </w:tc>
        <w:tc>
          <w:tcPr>
            <w:tcW w:w="1146" w:type="dxa"/>
            <w:shd w:val="clear" w:color="auto" w:fill="auto"/>
          </w:tcPr>
          <w:p w14:paraId="02BE5442"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5AB3227F" w14:textId="77777777" w:rsidR="00CF08D6" w:rsidRPr="0006458D" w:rsidRDefault="00CF08D6" w:rsidP="00CF08D6">
            <w:pPr>
              <w:pStyle w:val="TAC"/>
            </w:pPr>
            <w:r w:rsidRPr="0006458D">
              <w:t>2016667</w:t>
            </w:r>
            <w:r w:rsidRPr="0006458D">
              <w:rPr>
                <w:rFonts w:eastAsia="Yu Mincho"/>
              </w:rPr>
              <w:t xml:space="preserve"> – &lt;1&gt; – 207083</w:t>
            </w:r>
            <w:r w:rsidRPr="0006458D">
              <w:rPr>
                <w:rFonts w:eastAsia="SimSun"/>
                <w:lang w:val="en-US" w:eastAsia="zh-CN"/>
              </w:rPr>
              <w:t>2</w:t>
            </w:r>
          </w:p>
        </w:tc>
      </w:tr>
      <w:tr w:rsidR="00CF08D6" w:rsidRPr="0006458D" w14:paraId="043E4EDB" w14:textId="77777777" w:rsidTr="00CF08D6">
        <w:trPr>
          <w:jc w:val="center"/>
        </w:trPr>
        <w:tc>
          <w:tcPr>
            <w:tcW w:w="1242" w:type="dxa"/>
            <w:vMerge/>
            <w:shd w:val="clear" w:color="auto" w:fill="auto"/>
            <w:vAlign w:val="center"/>
          </w:tcPr>
          <w:p w14:paraId="0520B7AE" w14:textId="77777777" w:rsidR="00CF08D6" w:rsidRPr="0006458D" w:rsidRDefault="00CF08D6" w:rsidP="00CF08D6">
            <w:pPr>
              <w:pStyle w:val="TAC"/>
            </w:pPr>
          </w:p>
        </w:tc>
        <w:tc>
          <w:tcPr>
            <w:tcW w:w="1146" w:type="dxa"/>
            <w:shd w:val="clear" w:color="auto" w:fill="auto"/>
          </w:tcPr>
          <w:p w14:paraId="5333503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2997584" w14:textId="77777777" w:rsidR="00CF08D6" w:rsidRPr="0006458D" w:rsidRDefault="00CF08D6" w:rsidP="00CF08D6">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CF08D6" w:rsidRPr="0006458D" w14:paraId="1AA9609A" w14:textId="77777777" w:rsidTr="00CF08D6">
        <w:trPr>
          <w:jc w:val="center"/>
        </w:trPr>
        <w:tc>
          <w:tcPr>
            <w:tcW w:w="1242" w:type="dxa"/>
            <w:vMerge w:val="restart"/>
            <w:shd w:val="clear" w:color="auto" w:fill="auto"/>
            <w:vAlign w:val="center"/>
          </w:tcPr>
          <w:p w14:paraId="6563CB73" w14:textId="77777777" w:rsidR="00CF08D6" w:rsidRPr="0006458D" w:rsidRDefault="00CF08D6" w:rsidP="00CF08D6">
            <w:pPr>
              <w:pStyle w:val="TAC"/>
            </w:pPr>
            <w:r w:rsidRPr="0006458D">
              <w:t>n260</w:t>
            </w:r>
          </w:p>
        </w:tc>
        <w:tc>
          <w:tcPr>
            <w:tcW w:w="1146" w:type="dxa"/>
            <w:shd w:val="clear" w:color="auto" w:fill="auto"/>
          </w:tcPr>
          <w:p w14:paraId="4080D4D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297222AF" w14:textId="77777777" w:rsidR="00CF08D6" w:rsidRPr="0006458D" w:rsidRDefault="00CF08D6" w:rsidP="00CF08D6">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CF08D6" w:rsidRPr="0006458D" w14:paraId="74822BE1" w14:textId="77777777" w:rsidTr="00CF08D6">
        <w:trPr>
          <w:jc w:val="center"/>
        </w:trPr>
        <w:tc>
          <w:tcPr>
            <w:tcW w:w="1242" w:type="dxa"/>
            <w:vMerge/>
            <w:shd w:val="clear" w:color="auto" w:fill="auto"/>
            <w:vAlign w:val="center"/>
          </w:tcPr>
          <w:p w14:paraId="6EEBC34B" w14:textId="77777777" w:rsidR="00CF08D6" w:rsidRPr="0006458D" w:rsidRDefault="00CF08D6" w:rsidP="00CF08D6">
            <w:pPr>
              <w:pStyle w:val="TAC"/>
            </w:pPr>
          </w:p>
        </w:tc>
        <w:tc>
          <w:tcPr>
            <w:tcW w:w="1146" w:type="dxa"/>
            <w:shd w:val="clear" w:color="auto" w:fill="auto"/>
          </w:tcPr>
          <w:p w14:paraId="65AFFBCC"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2B5B9C26" w14:textId="77777777" w:rsidR="00CF08D6" w:rsidRPr="0006458D" w:rsidRDefault="00CF08D6" w:rsidP="00CF08D6">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CF08D6" w:rsidRPr="0006458D" w14:paraId="3FC9745D" w14:textId="77777777" w:rsidTr="00CF08D6">
        <w:trPr>
          <w:jc w:val="center"/>
        </w:trPr>
        <w:tc>
          <w:tcPr>
            <w:tcW w:w="1242" w:type="dxa"/>
            <w:vMerge w:val="restart"/>
            <w:shd w:val="clear" w:color="auto" w:fill="auto"/>
            <w:vAlign w:val="center"/>
          </w:tcPr>
          <w:p w14:paraId="40DA3AEB" w14:textId="77777777" w:rsidR="00CF08D6" w:rsidRPr="0006458D" w:rsidRDefault="00CF08D6" w:rsidP="00CF08D6">
            <w:pPr>
              <w:pStyle w:val="TAC"/>
            </w:pPr>
            <w:r w:rsidRPr="0006458D">
              <w:t>n261</w:t>
            </w:r>
          </w:p>
        </w:tc>
        <w:tc>
          <w:tcPr>
            <w:tcW w:w="1146" w:type="dxa"/>
            <w:shd w:val="clear" w:color="auto" w:fill="auto"/>
          </w:tcPr>
          <w:p w14:paraId="0F131DAB"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6B65E9DB" w14:textId="77777777" w:rsidR="00CF08D6" w:rsidRPr="0006458D" w:rsidRDefault="00CF08D6" w:rsidP="00CF08D6">
            <w:pPr>
              <w:pStyle w:val="TAC"/>
            </w:pPr>
            <w:r w:rsidRPr="0006458D">
              <w:t>2070833</w:t>
            </w:r>
            <w:r w:rsidRPr="0006458D">
              <w:rPr>
                <w:rFonts w:eastAsia="Yu Mincho"/>
              </w:rPr>
              <w:t xml:space="preserve"> – &lt;1&gt; – 2084999</w:t>
            </w:r>
          </w:p>
        </w:tc>
      </w:tr>
      <w:tr w:rsidR="00CF08D6" w:rsidRPr="0006458D" w14:paraId="73A81D4A" w14:textId="77777777" w:rsidTr="00CF08D6">
        <w:trPr>
          <w:jc w:val="center"/>
        </w:trPr>
        <w:tc>
          <w:tcPr>
            <w:tcW w:w="1242" w:type="dxa"/>
            <w:vMerge/>
            <w:shd w:val="clear" w:color="auto" w:fill="auto"/>
          </w:tcPr>
          <w:p w14:paraId="2E81ECBA" w14:textId="77777777" w:rsidR="00CF08D6" w:rsidRPr="0006458D" w:rsidRDefault="00CF08D6" w:rsidP="00CF08D6">
            <w:pPr>
              <w:pStyle w:val="TAC"/>
            </w:pPr>
          </w:p>
        </w:tc>
        <w:tc>
          <w:tcPr>
            <w:tcW w:w="1146" w:type="dxa"/>
            <w:shd w:val="clear" w:color="auto" w:fill="auto"/>
          </w:tcPr>
          <w:p w14:paraId="4963665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055A48D1" w14:textId="77777777" w:rsidR="00CF08D6" w:rsidRPr="0006458D" w:rsidRDefault="00CF08D6" w:rsidP="00CF08D6">
            <w:pPr>
              <w:pStyle w:val="TAC"/>
            </w:pPr>
            <w:r w:rsidRPr="0006458D">
              <w:t>2070833</w:t>
            </w:r>
            <w:r w:rsidRPr="0006458D">
              <w:rPr>
                <w:rFonts w:eastAsia="Yu Mincho"/>
              </w:rPr>
              <w:t xml:space="preserve"> – &lt;2&gt; – 2084999</w:t>
            </w:r>
          </w:p>
        </w:tc>
      </w:tr>
    </w:tbl>
    <w:p w14:paraId="137895E6" w14:textId="77777777" w:rsidR="00CF08D6" w:rsidRPr="0006458D" w:rsidRDefault="00CF08D6" w:rsidP="00CF08D6">
      <w:pPr>
        <w:rPr>
          <w:rFonts w:eastAsia="Yu Mincho"/>
        </w:rPr>
      </w:pPr>
    </w:p>
    <w:p w14:paraId="141B4F55" w14:textId="77777777" w:rsidR="00CF08D6" w:rsidRPr="0006458D" w:rsidRDefault="00CF08D6" w:rsidP="00CF08D6">
      <w:pPr>
        <w:pStyle w:val="Heading3"/>
        <w:rPr>
          <w:rFonts w:eastAsia="Yu Mincho"/>
        </w:rPr>
      </w:pPr>
      <w:bookmarkStart w:id="253" w:name="_Toc13079605"/>
      <w:r w:rsidRPr="0006458D">
        <w:rPr>
          <w:rFonts w:eastAsia="Yu Mincho"/>
        </w:rPr>
        <w:t>5.4.3</w:t>
      </w:r>
      <w:r w:rsidRPr="0006458D">
        <w:rPr>
          <w:rFonts w:eastAsia="Yu Mincho"/>
        </w:rPr>
        <w:tab/>
        <w:t>Synchronization raster</w:t>
      </w:r>
      <w:bookmarkEnd w:id="253"/>
    </w:p>
    <w:p w14:paraId="76BF1AE2" w14:textId="77777777" w:rsidR="00CF08D6" w:rsidRPr="0006458D" w:rsidRDefault="00CF08D6" w:rsidP="00CF08D6">
      <w:pPr>
        <w:pStyle w:val="Heading4"/>
        <w:rPr>
          <w:rFonts w:eastAsia="Yu Mincho"/>
        </w:rPr>
      </w:pPr>
      <w:bookmarkStart w:id="254" w:name="_Toc13079606"/>
      <w:r w:rsidRPr="0006458D">
        <w:rPr>
          <w:rFonts w:eastAsia="Yu Mincho"/>
        </w:rPr>
        <w:t>5.4.3.1</w:t>
      </w:r>
      <w:r w:rsidRPr="0006458D">
        <w:rPr>
          <w:rFonts w:eastAsia="Yu Mincho"/>
        </w:rPr>
        <w:tab/>
        <w:t>Synchronization raster and numbering</w:t>
      </w:r>
      <w:bookmarkEnd w:id="254"/>
    </w:p>
    <w:p w14:paraId="1C775A59" w14:textId="77777777" w:rsidR="00CF08D6" w:rsidRPr="0006458D" w:rsidRDefault="00CF08D6" w:rsidP="00CF08D6">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06458D" w:rsidRDefault="00CF08D6" w:rsidP="00CF08D6">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the frequency ranges are in table 5.4.3.1-1.</w:t>
      </w:r>
    </w:p>
    <w:p w14:paraId="6EDC7D55" w14:textId="77777777" w:rsidR="00CF08D6" w:rsidRPr="0006458D" w:rsidRDefault="00CF08D6" w:rsidP="00CF08D6">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The synchronization raster and the subcarrier spacing of the synchronization block is defined separately for each band.</w:t>
      </w:r>
    </w:p>
    <w:p w14:paraId="1BC12230" w14:textId="77777777" w:rsidR="00CF08D6" w:rsidRPr="0006458D" w:rsidRDefault="00CF08D6" w:rsidP="00CF08D6">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06458D"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06458D" w:rsidRDefault="00CF08D6" w:rsidP="00CF08D6">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06458D" w:rsidRDefault="00CF08D6" w:rsidP="00CF08D6">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06458D" w:rsidRDefault="00CF08D6" w:rsidP="00CF08D6">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06458D" w:rsidRDefault="00CF08D6" w:rsidP="00CF08D6">
            <w:pPr>
              <w:pStyle w:val="TAH"/>
            </w:pPr>
            <w:r w:rsidRPr="0006458D">
              <w:t>Range of GSCN</w:t>
            </w:r>
          </w:p>
        </w:tc>
      </w:tr>
      <w:tr w:rsidR="00CF08D6" w:rsidRPr="0006458D"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06458D" w:rsidRDefault="00CF08D6" w:rsidP="00CF08D6">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06458D" w:rsidRDefault="00CF08D6" w:rsidP="00CF08D6">
            <w:pPr>
              <w:pStyle w:val="TAC"/>
              <w:rPr>
                <w:lang w:eastAsia="ja-JP"/>
              </w:rPr>
            </w:pPr>
            <w:r w:rsidRPr="0006458D">
              <w:rPr>
                <w:lang w:eastAsia="ja-JP"/>
              </w:rPr>
              <w:t>N * 1200</w:t>
            </w:r>
            <w:r>
              <w:rPr>
                <w:lang w:eastAsia="ja-JP"/>
              </w:rPr>
              <w:t> </w:t>
            </w:r>
            <w:r w:rsidRPr="0006458D">
              <w:rPr>
                <w:lang w:eastAsia="ja-JP"/>
              </w:rPr>
              <w:t>kHz + M * 50 kHz,</w:t>
            </w:r>
          </w:p>
          <w:p w14:paraId="696CB8D4" w14:textId="77777777" w:rsidR="00CF08D6" w:rsidRPr="0006458D" w:rsidRDefault="00CF08D6" w:rsidP="00CF08D6">
            <w:pPr>
              <w:pStyle w:val="TAC"/>
              <w:rPr>
                <w:lang w:eastAsia="ja-JP"/>
              </w:rPr>
            </w:pPr>
            <w:r w:rsidRPr="0006458D">
              <w:rPr>
                <w:lang w:eastAsia="ja-JP"/>
              </w:rPr>
              <w:t>N</w:t>
            </w:r>
            <w:r>
              <w:rPr>
                <w:lang w:eastAsia="ja-JP"/>
              </w:rPr>
              <w:t> </w:t>
            </w:r>
            <w:r w:rsidRPr="0006458D">
              <w:rPr>
                <w:lang w:eastAsia="ja-JP"/>
              </w:rPr>
              <w:t>=</w:t>
            </w:r>
            <w:r>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06458D" w:rsidRDefault="00CF08D6" w:rsidP="00CF08D6">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06458D" w:rsidRDefault="00CF08D6" w:rsidP="00CF08D6">
            <w:pPr>
              <w:pStyle w:val="TAC"/>
              <w:rPr>
                <w:lang w:eastAsia="ja-JP"/>
              </w:rPr>
            </w:pPr>
            <w:r w:rsidRPr="0006458D">
              <w:rPr>
                <w:lang w:eastAsia="ja-JP"/>
              </w:rPr>
              <w:t>2 – 7498</w:t>
            </w:r>
          </w:p>
        </w:tc>
      </w:tr>
      <w:tr w:rsidR="00CF08D6" w:rsidRPr="0006458D"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06458D" w:rsidRDefault="00CF08D6" w:rsidP="00CF08D6">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06458D" w:rsidRDefault="00CF08D6" w:rsidP="00CF08D6">
            <w:pPr>
              <w:pStyle w:val="TAC"/>
              <w:rPr>
                <w:lang w:eastAsia="ja-JP"/>
              </w:rPr>
            </w:pPr>
            <w:r w:rsidRPr="0006458D">
              <w:rPr>
                <w:lang w:eastAsia="ja-JP"/>
              </w:rPr>
              <w:t>3000 MHz + N * 1.44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06458D" w:rsidRDefault="00CF08D6" w:rsidP="00CF08D6">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06458D" w:rsidRDefault="00CF08D6" w:rsidP="00CF08D6">
            <w:pPr>
              <w:pStyle w:val="TAC"/>
              <w:rPr>
                <w:lang w:eastAsia="ja-JP"/>
              </w:rPr>
            </w:pPr>
            <w:r w:rsidRPr="0006458D">
              <w:rPr>
                <w:lang w:eastAsia="ja-JP"/>
              </w:rPr>
              <w:t>7499 – 22255</w:t>
            </w:r>
          </w:p>
        </w:tc>
      </w:tr>
      <w:tr w:rsidR="00CF08D6" w:rsidRPr="0006458D"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06458D" w:rsidRDefault="00CF08D6" w:rsidP="00CF08D6">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06458D" w:rsidRDefault="00CF08D6" w:rsidP="00CF08D6">
            <w:pPr>
              <w:pStyle w:val="TAC"/>
              <w:rPr>
                <w:lang w:eastAsia="ja-JP"/>
              </w:rPr>
            </w:pPr>
            <w:r w:rsidRPr="0006458D">
              <w:rPr>
                <w:lang w:eastAsia="ja-JP"/>
              </w:rPr>
              <w:t>24250.08 MHz + N * 17.28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06458D" w:rsidRDefault="00CF08D6" w:rsidP="00CF08D6">
            <w:pPr>
              <w:pStyle w:val="TAC"/>
              <w:rPr>
                <w:lang w:eastAsia="ja-JP"/>
              </w:rPr>
            </w:pPr>
            <w:r w:rsidRPr="0006458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06458D" w:rsidRDefault="00CF08D6" w:rsidP="00CF08D6">
            <w:pPr>
              <w:pStyle w:val="TAC"/>
              <w:rPr>
                <w:lang w:eastAsia="ja-JP"/>
              </w:rPr>
            </w:pPr>
            <w:r w:rsidRPr="0006458D">
              <w:rPr>
                <w:lang w:eastAsia="ja-JP"/>
              </w:rPr>
              <w:t>22256 – 26639</w:t>
            </w:r>
          </w:p>
        </w:tc>
      </w:tr>
      <w:tr w:rsidR="00CF08D6" w:rsidRPr="0006458D"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06458D" w:rsidRDefault="00CF08D6" w:rsidP="00CF08D6">
            <w:pPr>
              <w:pStyle w:val="TAN"/>
            </w:pPr>
            <w:r w:rsidRPr="0006458D">
              <w:t>NOTE:</w:t>
            </w:r>
            <w:r w:rsidRPr="0006458D">
              <w:tab/>
              <w:t xml:space="preserve">The default value for </w:t>
            </w:r>
            <w:r w:rsidRPr="0006458D">
              <w:rPr>
                <w:i/>
              </w:rPr>
              <w:t>operating bands</w:t>
            </w:r>
            <w:r w:rsidRPr="0006458D">
              <w:t xml:space="preserve"> with SCS spaced channel raster is M=3.</w:t>
            </w:r>
          </w:p>
        </w:tc>
      </w:tr>
    </w:tbl>
    <w:p w14:paraId="622EAFB5" w14:textId="77777777" w:rsidR="00CF08D6" w:rsidRPr="0006458D" w:rsidRDefault="00CF08D6" w:rsidP="00CF08D6">
      <w:pPr>
        <w:rPr>
          <w:rFonts w:eastAsia="Yu Mincho"/>
          <w:lang w:eastAsia="ja-JP"/>
        </w:rPr>
      </w:pPr>
    </w:p>
    <w:p w14:paraId="34178D58" w14:textId="77777777" w:rsidR="00CF08D6" w:rsidRPr="0006458D" w:rsidRDefault="00CF08D6" w:rsidP="00CF08D6">
      <w:pPr>
        <w:pStyle w:val="Heading4"/>
        <w:rPr>
          <w:rFonts w:eastAsia="Yu Mincho"/>
        </w:rPr>
      </w:pPr>
      <w:bookmarkStart w:id="255" w:name="_Toc13079607"/>
      <w:r w:rsidRPr="0006458D">
        <w:rPr>
          <w:rFonts w:eastAsia="Yu Mincho"/>
        </w:rPr>
        <w:t>5.4.3.2</w:t>
      </w:r>
      <w:r w:rsidRPr="0006458D">
        <w:rPr>
          <w:rFonts w:eastAsia="Yu Mincho"/>
        </w:rPr>
        <w:tab/>
        <w:t>Synchronization raster to synchronization block resource element mapping</w:t>
      </w:r>
      <w:bookmarkEnd w:id="255"/>
    </w:p>
    <w:p w14:paraId="2A69CA13" w14:textId="77777777" w:rsidR="009106B5" w:rsidRPr="006D54DD" w:rsidRDefault="009106B5" w:rsidP="009106B5">
      <w:pPr>
        <w:rPr>
          <w:rFonts w:eastAsia="Yu Mincho"/>
        </w:rPr>
      </w:pPr>
      <w:bookmarkStart w:id="256" w:name="_Toc13079608"/>
      <w:r w:rsidRPr="006D54DD">
        <w:rPr>
          <w:rFonts w:eastAsia="Yu Mincho"/>
        </w:rPr>
        <w:t xml:space="preserve">The mapping between the synchronization raster and the corresponding resource element of the SS block is given in table 5.4.3.2-1. </w:t>
      </w:r>
      <w:del w:id="257" w:author="CR0054" w:date="2019-12-03T16:19:00Z">
        <w:r w:rsidRPr="006D54DD" w:rsidDel="003B3DB4">
          <w:rPr>
            <w:rFonts w:eastAsia="Yu Mincho"/>
          </w:rPr>
          <w:delText>The mapping depends on the total number of RBs that are allocated in the channel and applies to both UL and DL.</w:delText>
        </w:r>
      </w:del>
    </w:p>
    <w:p w14:paraId="377A0E73" w14:textId="77777777" w:rsidR="009106B5" w:rsidRPr="006D54DD" w:rsidRDefault="009106B5" w:rsidP="009106B5">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6D54DD" w14:paraId="3753C248" w14:textId="77777777" w:rsidTr="00C8030E">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6D54DD" w:rsidRDefault="009106B5" w:rsidP="00C8030E">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77777777" w:rsidR="009106B5" w:rsidRPr="006D54DD" w:rsidRDefault="009106B5" w:rsidP="00C8030E">
            <w:pPr>
              <w:keepNext/>
              <w:keepLines/>
              <w:spacing w:after="0"/>
              <w:jc w:val="center"/>
              <w:rPr>
                <w:rFonts w:ascii="Arial" w:eastAsia="Yu Mincho" w:hAnsi="Arial"/>
                <w:sz w:val="18"/>
              </w:rPr>
            </w:pPr>
            <w:del w:id="258" w:author="CR0054" w:date="2019-12-03T16:19:00Z">
              <w:r w:rsidRPr="006D54DD" w:rsidDel="003B3DB4">
                <w:rPr>
                  <w:rFonts w:ascii="Arial" w:eastAsia="Yu Mincho" w:hAnsi="Arial"/>
                  <w:sz w:val="18"/>
                </w:rPr>
                <w:delText>0</w:delText>
              </w:r>
            </w:del>
            <w:ins w:id="259" w:author="CR0054" w:date="2019-12-03T16:19:00Z">
              <w:r>
                <w:rPr>
                  <w:rFonts w:ascii="Arial" w:eastAsia="Yu Mincho" w:hAnsi="Arial"/>
                  <w:sz w:val="18"/>
                </w:rPr>
                <w:t>120</w:t>
              </w:r>
            </w:ins>
          </w:p>
        </w:tc>
      </w:tr>
      <w:tr w:rsidR="009106B5" w:rsidRPr="006D54DD" w14:paraId="138061D4" w14:textId="77777777" w:rsidTr="00C8030E">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344BCD26" w:rsidR="009106B5" w:rsidRPr="006D54DD" w:rsidRDefault="009106B5" w:rsidP="00C8030E">
            <w:pPr>
              <w:keepNext/>
              <w:keepLines/>
              <w:spacing w:after="0"/>
              <w:rPr>
                <w:rFonts w:ascii="Arial" w:eastAsia="Yu Mincho" w:hAnsi="Arial" w:cs="v5.0.0"/>
                <w:sz w:val="18"/>
              </w:rPr>
            </w:pPr>
            <w:del w:id="260" w:author="CR0054"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7FDF25EF" wp14:editId="73D45849">
                    <wp:extent cx="279400" cy="1841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7632BCC2" w14:textId="2272ED62" w:rsidR="009106B5" w:rsidRPr="006D54DD" w:rsidRDefault="009106B5" w:rsidP="00C8030E">
            <w:pPr>
              <w:keepNext/>
              <w:keepLines/>
              <w:spacing w:after="0"/>
              <w:jc w:val="center"/>
              <w:rPr>
                <w:rFonts w:ascii="Arial" w:eastAsia="Yu Mincho" w:hAnsi="Arial"/>
                <w:sz w:val="18"/>
              </w:rPr>
            </w:pPr>
            <w:del w:id="261" w:author="CR0054" w:date="2019-12-03T16:19:00Z">
              <w:r>
                <w:rPr>
                  <w:rFonts w:ascii="Arial" w:eastAsia="Yu Mincho" w:hAnsi="Arial"/>
                  <w:noProof/>
                  <w:position w:val="-10"/>
                  <w:sz w:val="18"/>
                </w:rPr>
                <w:drawing>
                  <wp:inline distT="0" distB="0" distL="0" distR="0" wp14:anchorId="2EBF2CE6" wp14:editId="7B951C7D">
                    <wp:extent cx="635000" cy="1841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5000" cy="184150"/>
                            </a:xfrm>
                            <a:prstGeom prst="rect">
                              <a:avLst/>
                            </a:prstGeom>
                            <a:noFill/>
                            <a:ln>
                              <a:noFill/>
                            </a:ln>
                          </pic:spPr>
                        </pic:pic>
                      </a:graphicData>
                    </a:graphic>
                  </wp:inline>
                </w:drawing>
              </w:r>
            </w:del>
          </w:p>
        </w:tc>
      </w:tr>
    </w:tbl>
    <w:p w14:paraId="3F35C587" w14:textId="77777777" w:rsidR="009106B5" w:rsidRPr="006D54DD" w:rsidRDefault="009106B5" w:rsidP="009106B5">
      <w:pPr>
        <w:rPr>
          <w:rFonts w:eastAsia="Yu Mincho"/>
          <w:lang w:eastAsia="ja-JP"/>
        </w:rPr>
      </w:pPr>
    </w:p>
    <w:p w14:paraId="0CE798C6" w14:textId="386A5167" w:rsidR="009106B5" w:rsidRPr="006D54DD" w:rsidRDefault="009106B5" w:rsidP="009106B5">
      <w:pPr>
        <w:rPr>
          <w:rFonts w:eastAsia="Yu Mincho"/>
        </w:rPr>
      </w:pPr>
      <w:r w:rsidRPr="006D54DD">
        <w:rPr>
          <w:rFonts w:eastAsia="Yu Mincho"/>
          <w:i/>
        </w:rPr>
        <w:t>k</w:t>
      </w:r>
      <w:r w:rsidRPr="006D54DD">
        <w:rPr>
          <w:rFonts w:eastAsia="Yu Mincho"/>
        </w:rPr>
        <w:t xml:space="preserve"> </w:t>
      </w:r>
      <w:del w:id="262" w:author="CR0054" w:date="2019-12-03T16:19:00Z">
        <w:r w:rsidRPr="006D54DD" w:rsidDel="00647D78">
          <w:rPr>
            <w:rFonts w:eastAsia="Yu Mincho"/>
          </w:rPr>
          <w:delText xml:space="preserve">and </w:delText>
        </w:r>
        <w:r>
          <w:rPr>
            <w:rFonts w:eastAsia="Yu Mincho"/>
            <w:noProof/>
            <w:position w:val="-10"/>
          </w:rPr>
          <w:drawing>
            <wp:inline distT="0" distB="0" distL="0" distR="0" wp14:anchorId="772A3CC2" wp14:editId="48748049">
              <wp:extent cx="279400" cy="18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rsidRPr="006D54DD" w:rsidDel="00647D78">
          <w:rPr>
            <w:rFonts w:eastAsia="Yu Mincho"/>
          </w:rPr>
          <w:delText xml:space="preserve"> are as</w:delText>
        </w:r>
      </w:del>
      <w:ins w:id="263" w:author="CR0054" w:date="2019-12-03T16:19:00Z">
        <w:r>
          <w:rPr>
            <w:rFonts w:eastAsia="Yu Mincho"/>
          </w:rPr>
          <w:t>is the subcarrier number of SS/PBCH block</w:t>
        </w:r>
      </w:ins>
      <w:r w:rsidRPr="006D54DD">
        <w:rPr>
          <w:rFonts w:eastAsia="Yu Mincho"/>
        </w:rPr>
        <w:t xml:space="preserve"> defined in TS 38.211 </w:t>
      </w:r>
      <w:ins w:id="264" w:author="CR0054" w:date="2019-12-03T16:19:00Z">
        <w:r>
          <w:rPr>
            <w:rFonts w:eastAsia="Yu Mincho"/>
          </w:rPr>
          <w:t xml:space="preserve">clause 7.4.3.1 </w:t>
        </w:r>
      </w:ins>
      <w:r w:rsidRPr="006D54DD">
        <w:rPr>
          <w:rFonts w:eastAsia="Yu Mincho"/>
        </w:rPr>
        <w:t>[9].</w:t>
      </w:r>
    </w:p>
    <w:p w14:paraId="32C1E0C6" w14:textId="77777777" w:rsidR="00CF08D6" w:rsidRPr="0006458D" w:rsidRDefault="00CF08D6" w:rsidP="00CF08D6">
      <w:pPr>
        <w:pStyle w:val="Heading4"/>
        <w:rPr>
          <w:rFonts w:eastAsia="Yu Mincho"/>
        </w:rPr>
      </w:pPr>
      <w:r w:rsidRPr="0006458D">
        <w:rPr>
          <w:rFonts w:eastAsia="Yu Mincho"/>
        </w:rPr>
        <w:t>5.4.3.3</w:t>
      </w:r>
      <w:r w:rsidRPr="0006458D">
        <w:rPr>
          <w:rFonts w:eastAsia="Yu Mincho"/>
        </w:rPr>
        <w:tab/>
        <w:t xml:space="preserve">Synchronization raster entries for each </w:t>
      </w:r>
      <w:r w:rsidRPr="007A408C">
        <w:rPr>
          <w:rFonts w:eastAsia="Yu Mincho"/>
          <w:i/>
          <w:rPrChange w:id="265" w:author="CR0069r1" w:date="2019-12-03T16:20:00Z">
            <w:rPr>
              <w:rFonts w:eastAsia="Yu Mincho"/>
            </w:rPr>
          </w:rPrChange>
        </w:rPr>
        <w:t>operating band</w:t>
      </w:r>
      <w:bookmarkEnd w:id="256"/>
    </w:p>
    <w:p w14:paraId="52D8E924" w14:textId="77777777" w:rsidR="00CF08D6" w:rsidRPr="0006458D" w:rsidRDefault="00CF08D6" w:rsidP="00CF08D6">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06458D" w:rsidRDefault="00CF08D6" w:rsidP="00CF08D6">
      <w:pPr>
        <w:pStyle w:val="TH"/>
        <w:rPr>
          <w:rFonts w:eastAsia="Yu Mincho"/>
        </w:rPr>
      </w:pPr>
      <w:r w:rsidRPr="0006458D">
        <w:rPr>
          <w:rFonts w:eastAsia="Yu Mincho"/>
        </w:rPr>
        <w:lastRenderedPageBreak/>
        <w:t xml:space="preserve">Table 5.4.3.3-1: Applicable SS raster entries per </w:t>
      </w:r>
      <w:r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06458D"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77777777" w:rsidR="00CF08D6" w:rsidRPr="0006458D" w:rsidRDefault="00CF08D6" w:rsidP="00CF08D6">
            <w:pPr>
              <w:pStyle w:val="TAH"/>
              <w:rPr>
                <w:rFonts w:eastAsia="Yu Mincho"/>
                <w:lang w:eastAsia="ja-JP"/>
              </w:rPr>
            </w:pPr>
            <w:r w:rsidRPr="0006458D">
              <w:rPr>
                <w:rFonts w:eastAsia="Yu Mincho"/>
              </w:rPr>
              <w:t xml:space="preserve">SS </w:t>
            </w:r>
            <w:del w:id="266" w:author="CR0069r1" w:date="2019-12-03T16:20:00Z">
              <w:r w:rsidRPr="0006458D" w:rsidDel="00C52AF6">
                <w:rPr>
                  <w:rFonts w:eastAsia="Yu Mincho"/>
                </w:rPr>
                <w:delText xml:space="preserve"> </w:delText>
              </w:r>
            </w:del>
            <w:r w:rsidRPr="0006458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9B4F16" w:rsidRDefault="00CF08D6" w:rsidP="00CF08D6">
            <w:pPr>
              <w:pStyle w:val="TAH"/>
              <w:rPr>
                <w:lang w:eastAsia="zh-CN"/>
              </w:rPr>
            </w:pPr>
            <w:r w:rsidRPr="0006458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06458D" w:rsidRDefault="00CF08D6" w:rsidP="00CF08D6">
            <w:pPr>
              <w:pStyle w:val="TAH"/>
              <w:rPr>
                <w:rFonts w:eastAsia="Yu Mincho"/>
                <w:vertAlign w:val="subscript"/>
              </w:rPr>
            </w:pPr>
            <w:r w:rsidRPr="0006458D">
              <w:rPr>
                <w:rFonts w:eastAsia="Yu Mincho"/>
              </w:rPr>
              <w:t>Range of GSCN</w:t>
            </w:r>
          </w:p>
          <w:p w14:paraId="7BB04F6E"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06458D" w:rsidRDefault="00CF08D6" w:rsidP="00CF08D6">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06458D" w:rsidRDefault="00CF08D6" w:rsidP="00CF08D6">
            <w:pPr>
              <w:pStyle w:val="TAC"/>
              <w:rPr>
                <w:rFonts w:eastAsia="Yu Mincho"/>
              </w:rPr>
            </w:pPr>
            <w:r w:rsidRPr="0006458D">
              <w:t>5279 – &lt;1&gt; – 5419</w:t>
            </w:r>
          </w:p>
        </w:tc>
      </w:tr>
      <w:tr w:rsidR="00CF08D6" w:rsidRPr="0006458D"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06458D" w:rsidRDefault="00CF08D6" w:rsidP="00CF08D6">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06458D" w:rsidRDefault="00CF08D6" w:rsidP="00CF08D6">
            <w:pPr>
              <w:pStyle w:val="TAC"/>
              <w:rPr>
                <w:rFonts w:eastAsia="Yu Mincho"/>
              </w:rPr>
            </w:pPr>
            <w:r w:rsidRPr="0006458D">
              <w:t>4829 – &lt;1&gt; – 4969</w:t>
            </w:r>
          </w:p>
        </w:tc>
      </w:tr>
      <w:tr w:rsidR="00CF08D6" w:rsidRPr="0006458D"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06458D" w:rsidRDefault="00CF08D6" w:rsidP="00CF08D6">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06458D" w:rsidRDefault="00CF08D6" w:rsidP="00CF08D6">
            <w:pPr>
              <w:pStyle w:val="TAC"/>
              <w:rPr>
                <w:rFonts w:eastAsia="Yu Mincho"/>
              </w:rPr>
            </w:pPr>
            <w:r w:rsidRPr="0006458D">
              <w:t>4517 – &lt;1&gt; – 4693</w:t>
            </w:r>
          </w:p>
        </w:tc>
      </w:tr>
      <w:tr w:rsidR="00CF08D6" w:rsidRPr="0006458D"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06458D" w:rsidRDefault="00CF08D6" w:rsidP="00CF08D6">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06458D" w:rsidRDefault="00CF08D6" w:rsidP="00CF08D6">
            <w:pPr>
              <w:pStyle w:val="TAC"/>
              <w:rPr>
                <w:rFonts w:eastAsia="Yu Mincho"/>
              </w:rPr>
            </w:pPr>
            <w:r w:rsidRPr="0006458D">
              <w:t>2177 – &lt;1&gt; – 2230</w:t>
            </w:r>
          </w:p>
        </w:tc>
      </w:tr>
      <w:tr w:rsidR="00CF08D6" w:rsidRPr="0006458D"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06458D" w:rsidRDefault="00CF08D6" w:rsidP="00CF08D6">
            <w:pPr>
              <w:pStyle w:val="TAC"/>
            </w:pPr>
            <w:r w:rsidRPr="0006458D">
              <w:t>2183 – &lt;1&gt; – 2224</w:t>
            </w:r>
          </w:p>
        </w:tc>
      </w:tr>
      <w:tr w:rsidR="00CF08D6" w:rsidRPr="0006458D"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06458D" w:rsidRDefault="00CF08D6" w:rsidP="00CF08D6">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06458D" w:rsidRDefault="00CF08D6" w:rsidP="00CF08D6">
            <w:pPr>
              <w:pStyle w:val="TAC"/>
              <w:rPr>
                <w:rFonts w:eastAsia="Yu Mincho"/>
              </w:rPr>
            </w:pPr>
            <w:r w:rsidRPr="0006458D">
              <w:t>6554 – &lt;1&gt; – 6718</w:t>
            </w:r>
          </w:p>
        </w:tc>
      </w:tr>
      <w:tr w:rsidR="00CF08D6" w:rsidRPr="0006458D"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06458D" w:rsidRDefault="00CF08D6" w:rsidP="00CF08D6">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06458D" w:rsidRDefault="00CF08D6" w:rsidP="00CF08D6">
            <w:pPr>
              <w:pStyle w:val="TAC"/>
              <w:rPr>
                <w:rFonts w:eastAsia="Yu Mincho"/>
              </w:rPr>
            </w:pPr>
            <w:r w:rsidRPr="0006458D">
              <w:t>2318 – &lt;1&gt; – 2395</w:t>
            </w:r>
          </w:p>
        </w:tc>
      </w:tr>
      <w:tr w:rsidR="00CF08D6" w:rsidRPr="0006458D"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06458D" w:rsidRDefault="00CF08D6" w:rsidP="00CF08D6">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06458D" w:rsidRDefault="00CF08D6" w:rsidP="00CF08D6">
            <w:pPr>
              <w:pStyle w:val="TAC"/>
            </w:pPr>
            <w:r w:rsidRPr="0006458D">
              <w:t>1828 – &lt;1&gt; – 1858</w:t>
            </w:r>
          </w:p>
        </w:tc>
      </w:tr>
      <w:tr w:rsidR="00CF08D6" w:rsidRPr="0006458D"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06458D" w:rsidRDefault="00CF08D6" w:rsidP="00CF08D6">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06458D" w:rsidRDefault="00CF08D6" w:rsidP="00CF08D6">
            <w:pPr>
              <w:pStyle w:val="TAC"/>
              <w:rPr>
                <w:rFonts w:eastAsia="Yu Mincho"/>
              </w:rPr>
            </w:pPr>
            <w:r w:rsidRPr="0006458D">
              <w:t>1982 – &lt;1&gt; – 2047</w:t>
            </w:r>
          </w:p>
        </w:tc>
      </w:tr>
      <w:tr w:rsidR="00CF08D6" w:rsidRPr="0006458D"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06458D" w:rsidRDefault="00CF08D6" w:rsidP="00CF08D6">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06458D" w:rsidRDefault="00CF08D6" w:rsidP="00CF08D6">
            <w:pPr>
              <w:pStyle w:val="TAC"/>
            </w:pPr>
            <w:r w:rsidRPr="0006458D">
              <w:t>4829 – &lt;1&gt; – 4981</w:t>
            </w:r>
          </w:p>
        </w:tc>
      </w:tr>
      <w:tr w:rsidR="00CF08D6" w:rsidRPr="0006458D"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06458D" w:rsidRDefault="00CF08D6" w:rsidP="00CF08D6">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06458D" w:rsidRDefault="00CF08D6" w:rsidP="00CF08D6">
            <w:pPr>
              <w:pStyle w:val="TAC"/>
              <w:rPr>
                <w:rFonts w:eastAsia="Yu Mincho"/>
              </w:rPr>
            </w:pPr>
            <w:r w:rsidRPr="0006458D">
              <w:t>1901 – &lt;1&gt; – 2002</w:t>
            </w:r>
          </w:p>
        </w:tc>
      </w:tr>
      <w:tr w:rsidR="00CF08D6" w:rsidRPr="0006458D"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06458D" w:rsidRDefault="00CF08D6" w:rsidP="00CF08D6">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06458D" w:rsidRDefault="00CF08D6" w:rsidP="00CF08D6">
            <w:pPr>
              <w:pStyle w:val="TAC"/>
            </w:pPr>
            <w:r w:rsidRPr="0006458D">
              <w:rPr>
                <w:rFonts w:eastAsia="SimSun"/>
                <w:lang w:val="en-US" w:eastAsia="zh-CN"/>
              </w:rPr>
              <w:t>5030</w:t>
            </w:r>
            <w:r w:rsidRPr="0006458D">
              <w:t xml:space="preserve"> – &lt;1&gt; – </w:t>
            </w:r>
            <w:r w:rsidRPr="0006458D">
              <w:rPr>
                <w:rFonts w:eastAsia="SimSun"/>
                <w:lang w:val="en-US" w:eastAsia="zh-CN"/>
              </w:rPr>
              <w:t>5056</w:t>
            </w:r>
          </w:p>
        </w:tc>
      </w:tr>
      <w:tr w:rsidR="00CF08D6" w:rsidRPr="0006458D"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06458D" w:rsidRDefault="00CF08D6" w:rsidP="00CF08D6">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06458D" w:rsidRDefault="00CF08D6" w:rsidP="00CF08D6">
            <w:pPr>
              <w:pStyle w:val="TAC"/>
              <w:rPr>
                <w:rFonts w:eastAsia="Yu Mincho"/>
              </w:rPr>
            </w:pPr>
            <w:r w:rsidRPr="0006458D">
              <w:t>6431 – &lt;1&gt; – 6544</w:t>
            </w:r>
          </w:p>
        </w:tc>
      </w:tr>
      <w:tr w:rsidR="00CF08D6" w:rsidRPr="0006458D"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06458D" w:rsidRDefault="00CF08D6" w:rsidP="00CF08D6">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06458D" w:rsidRDefault="00CF08D6" w:rsidP="00CF08D6">
            <w:pPr>
              <w:pStyle w:val="TAC"/>
            </w:pPr>
            <w:r w:rsidRPr="0006458D">
              <w:rPr>
                <w:rFonts w:eastAsia="SimSun"/>
                <w:lang w:val="en-US" w:eastAsia="zh-CN"/>
              </w:rPr>
              <w:t xml:space="preserve">4706 </w:t>
            </w:r>
            <w:r w:rsidRPr="0006458D">
              <w:t xml:space="preserve">– &lt;1&gt; – </w:t>
            </w:r>
            <w:r w:rsidRPr="0006458D">
              <w:rPr>
                <w:rFonts w:eastAsia="SimSun"/>
                <w:lang w:val="en-US" w:eastAsia="zh-CN"/>
              </w:rPr>
              <w:t>4795</w:t>
            </w:r>
          </w:p>
        </w:tc>
      </w:tr>
      <w:tr w:rsidR="00CF08D6" w:rsidRPr="0006458D"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06458D" w:rsidRDefault="00CF08D6" w:rsidP="00CF08D6">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06458D" w:rsidRDefault="00CF08D6" w:rsidP="00CF08D6">
            <w:pPr>
              <w:pStyle w:val="TAC"/>
            </w:pPr>
            <w:r w:rsidRPr="0006458D">
              <w:t>5756 – &lt;1&gt; – 5995</w:t>
            </w:r>
          </w:p>
        </w:tc>
      </w:tr>
      <w:tr w:rsidR="00CF08D6" w:rsidRPr="0006458D"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06458D" w:rsidRDefault="00CF08D6" w:rsidP="00CF08D6">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06458D" w:rsidDel="000B34DE"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06458D" w:rsidRDefault="00CF08D6" w:rsidP="00CF08D6">
            <w:pPr>
              <w:pStyle w:val="TAC"/>
              <w:rPr>
                <w:rFonts w:eastAsia="Yu Mincho"/>
              </w:rPr>
            </w:pPr>
            <w:r w:rsidRPr="0006458D">
              <w:t>6246 – &lt;3&gt; – 6717</w:t>
            </w:r>
          </w:p>
        </w:tc>
      </w:tr>
      <w:tr w:rsidR="00CF08D6" w:rsidRPr="0006458D"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06458D"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06458D" w:rsidRDefault="00CF08D6" w:rsidP="00CF08D6">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06458D" w:rsidRDefault="00CF08D6" w:rsidP="00CF08D6">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06458D" w:rsidRDefault="00CF08D6" w:rsidP="00CF08D6">
            <w:pPr>
              <w:pStyle w:val="TAC"/>
            </w:pPr>
            <w:r w:rsidRPr="0006458D">
              <w:t>6252 – &lt;3&gt; – 6714</w:t>
            </w:r>
          </w:p>
        </w:tc>
      </w:tr>
      <w:tr w:rsidR="00CF08D6" w:rsidRPr="0006458D"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06458D" w:rsidRDefault="00CF08D6" w:rsidP="00CF08D6">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06458D" w:rsidRDefault="00CF08D6" w:rsidP="00CF08D6">
            <w:pPr>
              <w:pStyle w:val="TAC"/>
            </w:pPr>
            <w:r w:rsidRPr="0006458D">
              <w:t>3584 – &lt;1&gt; – 3787</w:t>
            </w:r>
          </w:p>
        </w:tc>
      </w:tr>
      <w:tr w:rsidR="00CF08D6" w:rsidRPr="0006458D"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06458D" w:rsidRDefault="00CF08D6" w:rsidP="00CF08D6">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06458D" w:rsidRDefault="00CF08D6" w:rsidP="00CF08D6">
            <w:pPr>
              <w:pStyle w:val="TAC"/>
              <w:rPr>
                <w:rFonts w:eastAsia="Yu Mincho"/>
              </w:rPr>
            </w:pPr>
            <w:r w:rsidRPr="0006458D">
              <w:t>3572 – &lt;1&gt; – 3574</w:t>
            </w:r>
          </w:p>
        </w:tc>
      </w:tr>
      <w:tr w:rsidR="00CF08D6" w:rsidRPr="0006458D"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06458D" w:rsidRDefault="00CF08D6" w:rsidP="00CF08D6">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06458D" w:rsidRDefault="00CF08D6" w:rsidP="00CF08D6">
            <w:pPr>
              <w:pStyle w:val="TAC"/>
              <w:rPr>
                <w:rFonts w:eastAsia="Yu Mincho"/>
              </w:rPr>
            </w:pPr>
            <w:r w:rsidRPr="0006458D">
              <w:t>5279 – &lt;1&gt; – 5494</w:t>
            </w:r>
          </w:p>
        </w:tc>
      </w:tr>
      <w:tr w:rsidR="00CF08D6" w:rsidRPr="0006458D"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06458D" w:rsidRDefault="00CF08D6" w:rsidP="00CF08D6">
            <w:pPr>
              <w:pStyle w:val="TAC"/>
            </w:pPr>
            <w:r w:rsidRPr="0006458D">
              <w:t>5285 – &lt;1&gt; – 5488</w:t>
            </w:r>
          </w:p>
        </w:tc>
      </w:tr>
      <w:tr w:rsidR="00CF08D6" w:rsidRPr="0006458D"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06458D" w:rsidRDefault="00CF08D6" w:rsidP="00CF08D6">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06458D" w:rsidRDefault="00CF08D6" w:rsidP="00CF08D6">
            <w:pPr>
              <w:pStyle w:val="TAC"/>
              <w:rPr>
                <w:rFonts w:eastAsia="Yu Mincho"/>
              </w:rPr>
            </w:pPr>
            <w:r w:rsidRPr="0006458D">
              <w:t>4993 – &lt;1&gt; – 5044</w:t>
            </w:r>
          </w:p>
        </w:tc>
      </w:tr>
      <w:tr w:rsidR="00CF08D6" w:rsidRPr="0006458D"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06458D" w:rsidRDefault="00CF08D6" w:rsidP="00CF08D6">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06458D" w:rsidRDefault="00CF08D6" w:rsidP="00CF08D6">
            <w:pPr>
              <w:pStyle w:val="TAC"/>
              <w:rPr>
                <w:rFonts w:eastAsia="Yu Mincho"/>
              </w:rPr>
            </w:pPr>
            <w:r w:rsidRPr="0006458D">
              <w:t>1547 – &lt;1&gt; – 1624</w:t>
            </w:r>
          </w:p>
        </w:tc>
      </w:tr>
      <w:tr w:rsidR="00CF08D6" w:rsidRPr="0006458D"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06458D" w:rsidRDefault="00CF08D6" w:rsidP="00CF08D6">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06458D" w:rsidRDefault="00CF08D6" w:rsidP="00CF08D6">
            <w:pPr>
              <w:pStyle w:val="TAC"/>
            </w:pPr>
            <w:r w:rsidRPr="0006458D">
              <w:t>3692 – &lt;1&gt; – 3790</w:t>
            </w:r>
          </w:p>
        </w:tc>
      </w:tr>
      <w:tr w:rsidR="00CF08D6" w:rsidRPr="0006458D"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06458D" w:rsidRDefault="00CF08D6" w:rsidP="00CF08D6">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06458D" w:rsidRDefault="00CF08D6" w:rsidP="00CF08D6">
            <w:pPr>
              <w:pStyle w:val="TAC"/>
              <w:rPr>
                <w:rFonts w:eastAsia="Yu Mincho"/>
              </w:rPr>
            </w:pPr>
            <w:r w:rsidRPr="0006458D">
              <w:t>3584 – &lt;1&gt; – 3787</w:t>
            </w:r>
          </w:p>
        </w:tc>
      </w:tr>
      <w:tr w:rsidR="00CF08D6" w:rsidRPr="0006458D"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06458D" w:rsidRDefault="00CF08D6" w:rsidP="00CF08D6">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06458D" w:rsidRDefault="00CF08D6" w:rsidP="00CF08D6">
            <w:pPr>
              <w:pStyle w:val="TAC"/>
              <w:rPr>
                <w:rFonts w:eastAsia="Yu Mincho"/>
              </w:rPr>
            </w:pPr>
            <w:r w:rsidRPr="0006458D">
              <w:t>3572 – &lt;1&gt; – 3574</w:t>
            </w:r>
          </w:p>
        </w:tc>
      </w:tr>
      <w:tr w:rsidR="00CF08D6" w:rsidRPr="0006458D"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06458D" w:rsidRDefault="00CF08D6" w:rsidP="00CF08D6">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06458D" w:rsidRDefault="00CF08D6" w:rsidP="00CF08D6">
            <w:pPr>
              <w:pStyle w:val="TAC"/>
              <w:rPr>
                <w:rFonts w:eastAsia="Yu Mincho"/>
              </w:rPr>
            </w:pPr>
            <w:r w:rsidRPr="0006458D">
              <w:t>7711 – &lt;1&gt; – 8329</w:t>
            </w:r>
          </w:p>
        </w:tc>
      </w:tr>
      <w:tr w:rsidR="00CF08D6" w:rsidRPr="0006458D"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06458D" w:rsidRDefault="00CF08D6" w:rsidP="00CF08D6">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06458D" w:rsidRDefault="00CF08D6" w:rsidP="00CF08D6">
            <w:pPr>
              <w:pStyle w:val="TAC"/>
              <w:rPr>
                <w:rFonts w:eastAsia="Yu Mincho"/>
              </w:rPr>
            </w:pPr>
            <w:r w:rsidRPr="0006458D">
              <w:t>7711 – &lt;1&gt; – 8051</w:t>
            </w:r>
          </w:p>
        </w:tc>
      </w:tr>
      <w:tr w:rsidR="00CF08D6" w:rsidRPr="0006458D"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06458D" w:rsidRDefault="00CF08D6" w:rsidP="00CF08D6">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06458D" w:rsidDel="00A44353"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06458D" w:rsidRDefault="00CF08D6" w:rsidP="00CF08D6">
            <w:pPr>
              <w:pStyle w:val="TAC"/>
              <w:rPr>
                <w:rFonts w:eastAsia="Yu Mincho"/>
              </w:rPr>
            </w:pPr>
            <w:r w:rsidRPr="0006458D">
              <w:t>8480 – &lt;16&gt; – 8880</w:t>
            </w:r>
          </w:p>
        </w:tc>
      </w:tr>
      <w:tr w:rsidR="00CF08D6" w:rsidRPr="0006458D"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06458D" w:rsidRDefault="00CF08D6" w:rsidP="00CF08D6">
            <w:pPr>
              <w:pStyle w:val="TAN"/>
            </w:pPr>
            <w:r w:rsidRPr="0006458D">
              <w:t>NOTE:</w:t>
            </w:r>
            <w:r w:rsidRPr="0006458D">
              <w:tab/>
              <w:t>SS Block pattern is defined in section 4.1 in TS 38.213 [10].</w:t>
            </w:r>
          </w:p>
        </w:tc>
      </w:tr>
    </w:tbl>
    <w:p w14:paraId="56A24828" w14:textId="77777777" w:rsidR="00CF08D6" w:rsidRPr="0006458D" w:rsidRDefault="00CF08D6" w:rsidP="00CF08D6">
      <w:pPr>
        <w:rPr>
          <w:rFonts w:eastAsia="Yu Mincho"/>
        </w:rPr>
      </w:pPr>
    </w:p>
    <w:p w14:paraId="2AB718A6" w14:textId="77777777" w:rsidR="00CF08D6" w:rsidRPr="0006458D" w:rsidRDefault="00CF08D6" w:rsidP="00CF08D6">
      <w:pPr>
        <w:pStyle w:val="TH"/>
        <w:rPr>
          <w:rFonts w:eastAsia="Yu Mincho"/>
        </w:rPr>
      </w:pPr>
      <w:r w:rsidRPr="0006458D">
        <w:rPr>
          <w:rFonts w:eastAsia="Yu Mincho"/>
        </w:rPr>
        <w:t xml:space="preserve">Table 5.4.3.3-2: Applicable SS raster entries per </w:t>
      </w:r>
      <w:r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06458D"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06458D" w:rsidRDefault="00CF08D6" w:rsidP="00CF08D6">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307494" w:rsidRDefault="00CF08D6" w:rsidP="00CF08D6">
            <w:pPr>
              <w:pStyle w:val="TAH"/>
              <w:rPr>
                <w:rFonts w:eastAsia="Yu Mincho"/>
              </w:rPr>
            </w:pPr>
            <w:r w:rsidRPr="0006458D">
              <w:rPr>
                <w:lang w:eastAsia="zh-CN"/>
              </w:rPr>
              <w:t>SS Block pattern</w:t>
            </w:r>
            <w:r>
              <w:rPr>
                <w:lang w:eastAsia="zh-CN"/>
              </w:rPr>
              <w:br/>
            </w:r>
            <w:r>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06458D" w:rsidRDefault="00CF08D6" w:rsidP="00CF08D6">
            <w:pPr>
              <w:pStyle w:val="TAH"/>
              <w:rPr>
                <w:rFonts w:eastAsia="Yu Mincho"/>
                <w:vertAlign w:val="subscript"/>
              </w:rPr>
            </w:pPr>
            <w:r w:rsidRPr="0006458D">
              <w:rPr>
                <w:rFonts w:eastAsia="Yu Mincho"/>
              </w:rPr>
              <w:t>Range of GSCN</w:t>
            </w:r>
          </w:p>
          <w:p w14:paraId="4E0BBEA4"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06458D" w:rsidRDefault="00CF08D6" w:rsidP="00CF08D6">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06458D" w:rsidRDefault="00CF08D6" w:rsidP="00CF08D6">
            <w:pPr>
              <w:pStyle w:val="TAC"/>
              <w:rPr>
                <w:rFonts w:eastAsia="Yu Mincho"/>
              </w:rPr>
            </w:pPr>
            <w:r w:rsidRPr="0006458D">
              <w:t>22388 – &lt;1&gt; – 22558</w:t>
            </w:r>
          </w:p>
        </w:tc>
      </w:tr>
      <w:tr w:rsidR="00CF08D6" w:rsidRPr="0006458D"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06458D" w:rsidRDefault="00CF08D6" w:rsidP="00CF08D6">
            <w:pPr>
              <w:pStyle w:val="TAC"/>
            </w:pPr>
            <w:r w:rsidRPr="0006458D">
              <w:t>22390 – &lt;2&gt; – 22556</w:t>
            </w:r>
          </w:p>
        </w:tc>
      </w:tr>
      <w:tr w:rsidR="00CF08D6" w:rsidRPr="0006458D"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06458D" w:rsidRDefault="00CF08D6" w:rsidP="00CF08D6">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06458D" w:rsidRDefault="00CF08D6" w:rsidP="00CF08D6">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06458D" w:rsidRDefault="00CF08D6" w:rsidP="00CF08D6">
            <w:pPr>
              <w:pStyle w:val="TAC"/>
            </w:pPr>
            <w:r w:rsidRPr="0006458D">
              <w:t>22257 – &lt;1&gt; – 22443</w:t>
            </w:r>
          </w:p>
        </w:tc>
      </w:tr>
      <w:tr w:rsidR="00CF08D6" w:rsidRPr="0006458D"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06458D" w:rsidRDefault="00CF08D6" w:rsidP="00CF08D6">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06458D" w:rsidRDefault="00CF08D6" w:rsidP="00CF08D6">
            <w:pPr>
              <w:pStyle w:val="TAC"/>
            </w:pPr>
            <w:r w:rsidRPr="0006458D">
              <w:t>22258 – &lt;2&gt; – 22442</w:t>
            </w:r>
          </w:p>
        </w:tc>
      </w:tr>
      <w:tr w:rsidR="00CF08D6" w:rsidRPr="0006458D"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06458D" w:rsidRDefault="00CF08D6" w:rsidP="00CF08D6">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06458D" w:rsidRDefault="00CF08D6" w:rsidP="00CF08D6">
            <w:pPr>
              <w:pStyle w:val="TAC"/>
              <w:rPr>
                <w:rFonts w:eastAsia="Yu Mincho"/>
              </w:rPr>
            </w:pPr>
            <w:r w:rsidRPr="0006458D">
              <w:t>22995 – &lt;1&gt; – 23166</w:t>
            </w:r>
          </w:p>
        </w:tc>
      </w:tr>
      <w:tr w:rsidR="00CF08D6" w:rsidRPr="0006458D"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06458D" w:rsidRDefault="00CF08D6" w:rsidP="00CF08D6">
            <w:pPr>
              <w:pStyle w:val="TAC"/>
            </w:pPr>
            <w:r w:rsidRPr="0006458D">
              <w:t>22996 – &lt;2&gt; – 23164</w:t>
            </w:r>
          </w:p>
        </w:tc>
      </w:tr>
      <w:tr w:rsidR="00CF08D6" w:rsidRPr="0006458D"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06458D" w:rsidRDefault="00CF08D6" w:rsidP="00CF08D6">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06458D" w:rsidRDefault="00CF08D6" w:rsidP="00CF08D6">
            <w:pPr>
              <w:pStyle w:val="TAC"/>
            </w:pPr>
            <w:r w:rsidRPr="0006458D">
              <w:t>22446 – &lt;1&gt; – 22492</w:t>
            </w:r>
          </w:p>
        </w:tc>
      </w:tr>
      <w:tr w:rsidR="00CF08D6" w:rsidRPr="0006458D"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06458D" w:rsidRDefault="00CF08D6" w:rsidP="00CF08D6">
            <w:pPr>
              <w:pStyle w:val="TAC"/>
            </w:pPr>
            <w:r w:rsidRPr="0006458D">
              <w:t>22446 – &lt;2&gt; – 22490</w:t>
            </w:r>
          </w:p>
        </w:tc>
      </w:tr>
      <w:tr w:rsidR="00CF08D6" w:rsidRPr="0006458D"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06458D" w:rsidRDefault="00CF08D6" w:rsidP="00CF08D6">
            <w:pPr>
              <w:pStyle w:val="TAN"/>
            </w:pPr>
            <w:r w:rsidRPr="0006458D">
              <w:t>NOTE:</w:t>
            </w:r>
            <w:r w:rsidRPr="0006458D">
              <w:tab/>
              <w:t>SS Block pattern is defined in section 4.1 in TS 38.213 [10].</w:t>
            </w:r>
          </w:p>
        </w:tc>
      </w:tr>
    </w:tbl>
    <w:p w14:paraId="037F80BB" w14:textId="77777777" w:rsidR="00CF08D6" w:rsidRPr="0006458D" w:rsidRDefault="00CF08D6" w:rsidP="00CF08D6"/>
    <w:p w14:paraId="4D7A3D74" w14:textId="77777777" w:rsidR="00CF08D6" w:rsidRPr="0006458D" w:rsidRDefault="00CF08D6" w:rsidP="00CF08D6">
      <w:pPr>
        <w:pStyle w:val="Heading1"/>
      </w:pPr>
      <w:r w:rsidRPr="0006458D">
        <w:br w:type="page"/>
      </w:r>
      <w:bookmarkStart w:id="267" w:name="_Toc13079609"/>
      <w:r w:rsidRPr="0006458D">
        <w:lastRenderedPageBreak/>
        <w:t>6</w:t>
      </w:r>
      <w:r w:rsidRPr="0006458D">
        <w:tab/>
        <w:t>Conducted transmitter characteristics</w:t>
      </w:r>
      <w:bookmarkEnd w:id="267"/>
    </w:p>
    <w:p w14:paraId="65947BD5" w14:textId="77777777" w:rsidR="00CF08D6" w:rsidRPr="0006458D" w:rsidRDefault="00CF08D6" w:rsidP="00CF08D6">
      <w:pPr>
        <w:pStyle w:val="Heading2"/>
      </w:pPr>
      <w:bookmarkStart w:id="268" w:name="_Toc13079610"/>
      <w:r w:rsidRPr="0006458D">
        <w:t>6.1</w:t>
      </w:r>
      <w:r w:rsidRPr="0006458D">
        <w:tab/>
        <w:t>General</w:t>
      </w:r>
      <w:bookmarkEnd w:id="268"/>
    </w:p>
    <w:p w14:paraId="0C5F7B6A" w14:textId="77777777" w:rsidR="00CF08D6" w:rsidRPr="0006458D" w:rsidRDefault="00CF08D6" w:rsidP="00CF08D6">
      <w:bookmarkStart w:id="269"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460E4D9A"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 xml:space="preserve">overed by </w:t>
      </w:r>
      <w:r w:rsidRPr="003C0145">
        <w:rPr>
          <w:i/>
          <w:rPrChange w:id="270" w:author="CR0069r1" w:date="2019-12-03T16:20:00Z">
            <w:rPr/>
          </w:rPrChange>
        </w:rPr>
        <w:t>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 xml:space="preserve">or with minimum amount of transmitted </w:t>
      </w:r>
      <w:r w:rsidRPr="003C0145">
        <w:rPr>
          <w:i/>
          <w:rPrChange w:id="271" w:author="CR0069r1" w:date="2019-12-03T16:20:00Z">
            <w:rPr/>
          </w:rPrChange>
        </w:rPr>
        <w:t>beams</w:t>
      </w:r>
      <w:r w:rsidRPr="0006458D">
        <w:rPr>
          <w:rFonts w:eastAsia="MS Mincho"/>
          <w:iCs/>
          <w:lang w:eastAsia="ja-JP"/>
        </w:rPr>
        <w:t>.</w:t>
      </w:r>
    </w:p>
    <w:p w14:paraId="2DC3DA59"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93918">
        <w:t xml:space="preserve"> </w:t>
      </w:r>
      <w:r w:rsidRPr="009E7B9B">
        <w:t>supporting the same</w:t>
      </w:r>
      <w:r>
        <w:t xml:space="preserve"> </w:t>
      </w:r>
      <w:r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w:t>
      </w:r>
      <w:r w:rsidRPr="003C0145">
        <w:rPr>
          <w:rFonts w:eastAsia="MS Mincho"/>
          <w:i/>
          <w:iCs/>
          <w:lang w:eastAsia="ja-JP"/>
          <w:rPrChange w:id="272" w:author="CR0069r1" w:date="2019-12-03T16:20:00Z">
            <w:rPr>
              <w:rFonts w:eastAsia="MS Mincho"/>
              <w:iCs/>
              <w:lang w:eastAsia="ja-JP"/>
            </w:rPr>
          </w:rPrChange>
        </w:rPr>
        <w:t>beams</w:t>
      </w:r>
      <w:r w:rsidRPr="0006458D">
        <w:rPr>
          <w:rFonts w:eastAsia="MS Mincho"/>
          <w:iCs/>
          <w:lang w:eastAsia="ja-JP"/>
        </w:rPr>
        <w:t xml:space="preserve"> is implementation dependent.</w:t>
      </w:r>
    </w:p>
    <w:p w14:paraId="4D9C5429" w14:textId="77777777" w:rsidR="00CF08D6" w:rsidRPr="0006458D" w:rsidRDefault="00CF08D6" w:rsidP="00CF08D6">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01557BD8" w14:textId="77777777" w:rsidR="00CF08D6" w:rsidRPr="0006458D" w:rsidRDefault="00CF08D6" w:rsidP="00CF08D6">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477CC3DE" w14:textId="77777777" w:rsidR="00CF08D6" w:rsidRPr="0006458D" w:rsidRDefault="00CF08D6" w:rsidP="00CF08D6">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1872F08C" w14:textId="77777777" w:rsidR="00CF08D6" w:rsidRPr="0006458D" w:rsidRDefault="00CF08D6" w:rsidP="00CF08D6">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0C82E216" w14:textId="77777777" w:rsidR="00CF08D6" w:rsidRPr="0006458D" w:rsidRDefault="00CF08D6" w:rsidP="00CF08D6">
      <w:pPr>
        <w:pStyle w:val="Heading2"/>
      </w:pPr>
      <w:bookmarkStart w:id="273" w:name="_Toc13079611"/>
      <w:bookmarkEnd w:id="269"/>
      <w:r w:rsidRPr="0006458D">
        <w:t>6.2</w:t>
      </w:r>
      <w:r w:rsidRPr="0006458D">
        <w:tab/>
        <w:t>Base station output power</w:t>
      </w:r>
      <w:bookmarkEnd w:id="273"/>
    </w:p>
    <w:p w14:paraId="14281473" w14:textId="77777777" w:rsidR="00CF08D6" w:rsidRPr="0006458D" w:rsidRDefault="00CF08D6" w:rsidP="00CF08D6">
      <w:pPr>
        <w:pStyle w:val="Heading3"/>
      </w:pPr>
      <w:bookmarkStart w:id="274" w:name="_Toc13079612"/>
      <w:r w:rsidRPr="0006458D">
        <w:t>6.2.1</w:t>
      </w:r>
      <w:r w:rsidRPr="0006458D">
        <w:tab/>
        <w:t>General</w:t>
      </w:r>
      <w:bookmarkEnd w:id="274"/>
    </w:p>
    <w:p w14:paraId="60A54AEE" w14:textId="77777777" w:rsidR="00CF08D6" w:rsidRPr="0006458D" w:rsidRDefault="00CF08D6" w:rsidP="00CF08D6">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40386D6B" w14:textId="77777777" w:rsidR="00CF08D6" w:rsidRPr="0006458D" w:rsidRDefault="00CF08D6" w:rsidP="00CF08D6">
      <w:pPr>
        <w:rPr>
          <w:lang w:eastAsia="zh-CN"/>
        </w:rPr>
      </w:pPr>
      <w:r w:rsidRPr="0006458D">
        <w:t xml:space="preserve">The </w:t>
      </w:r>
      <w:r w:rsidRPr="003C0145">
        <w:rPr>
          <w:i/>
          <w:rPrChange w:id="275" w:author="CR0069r1" w:date="2019-12-03T16:20:00Z">
            <w:rPr/>
          </w:rPrChange>
        </w:rPr>
        <w:t>rated carrier output power</w:t>
      </w:r>
      <w:r w:rsidRPr="0006458D">
        <w:t xml:space="preserve"> of the </w:t>
      </w:r>
      <w:r w:rsidRPr="0006458D">
        <w:rPr>
          <w:i/>
        </w:rPr>
        <w:t xml:space="preserve">BS type 1-C </w:t>
      </w:r>
      <w:r w:rsidRPr="0006458D">
        <w:t>shall be as specified in table 6.2.1-1.</w:t>
      </w:r>
    </w:p>
    <w:p w14:paraId="4FCA7D5C" w14:textId="77777777" w:rsidR="00CF08D6" w:rsidRPr="0006458D" w:rsidRDefault="00CF08D6" w:rsidP="00CF08D6">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06458D"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06458D" w:rsidRDefault="00CF08D6" w:rsidP="00CF08D6">
            <w:pPr>
              <w:pStyle w:val="TAH"/>
            </w:pPr>
            <w:r w:rsidRPr="0006458D">
              <w:t>BS class</w:t>
            </w:r>
          </w:p>
        </w:tc>
        <w:tc>
          <w:tcPr>
            <w:tcW w:w="0" w:type="auto"/>
            <w:shd w:val="clear" w:color="auto" w:fill="auto"/>
            <w:tcMar>
              <w:top w:w="15" w:type="dxa"/>
              <w:left w:w="108" w:type="dxa"/>
              <w:bottom w:w="0" w:type="dxa"/>
              <w:right w:w="108" w:type="dxa"/>
            </w:tcMar>
            <w:hideMark/>
          </w:tcPr>
          <w:p w14:paraId="4DFC265E" w14:textId="77777777" w:rsidR="00CF08D6" w:rsidRPr="0006458D" w:rsidRDefault="00CF08D6" w:rsidP="00CF08D6">
            <w:pPr>
              <w:pStyle w:val="TAH"/>
            </w:pPr>
            <w:r w:rsidRPr="0006458D">
              <w:t>P</w:t>
            </w:r>
            <w:r w:rsidRPr="0006458D">
              <w:rPr>
                <w:vertAlign w:val="subscript"/>
              </w:rPr>
              <w:t>rated,c,AC</w:t>
            </w:r>
          </w:p>
        </w:tc>
      </w:tr>
      <w:tr w:rsidR="00CF08D6" w:rsidRPr="0006458D"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06458D" w:rsidRDefault="00CF08D6" w:rsidP="00CF08D6">
            <w:pPr>
              <w:pStyle w:val="TAC"/>
            </w:pPr>
            <w:r w:rsidRPr="0006458D">
              <w:t>Wide Area BS</w:t>
            </w:r>
          </w:p>
        </w:tc>
        <w:tc>
          <w:tcPr>
            <w:tcW w:w="0" w:type="auto"/>
            <w:shd w:val="clear" w:color="auto" w:fill="auto"/>
            <w:tcMar>
              <w:top w:w="15" w:type="dxa"/>
              <w:left w:w="108" w:type="dxa"/>
              <w:bottom w:w="0" w:type="dxa"/>
              <w:right w:w="108" w:type="dxa"/>
            </w:tcMar>
            <w:hideMark/>
          </w:tcPr>
          <w:p w14:paraId="7327E470" w14:textId="77777777" w:rsidR="00CF08D6" w:rsidRPr="0006458D" w:rsidRDefault="00CF08D6" w:rsidP="00CF08D6">
            <w:pPr>
              <w:pStyle w:val="TAC"/>
            </w:pPr>
            <w:r w:rsidRPr="0006458D">
              <w:t>(Note)</w:t>
            </w:r>
          </w:p>
        </w:tc>
      </w:tr>
      <w:tr w:rsidR="00CF08D6" w:rsidRPr="0006458D"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06458D" w:rsidRDefault="00CF08D6" w:rsidP="00CF08D6">
            <w:pPr>
              <w:pStyle w:val="TAC"/>
            </w:pPr>
            <w:r w:rsidRPr="0006458D">
              <w:t>Medium Range BS</w:t>
            </w:r>
          </w:p>
        </w:tc>
        <w:tc>
          <w:tcPr>
            <w:tcW w:w="0" w:type="auto"/>
            <w:shd w:val="clear" w:color="auto" w:fill="auto"/>
            <w:tcMar>
              <w:top w:w="15" w:type="dxa"/>
              <w:left w:w="108" w:type="dxa"/>
              <w:bottom w:w="0" w:type="dxa"/>
              <w:right w:w="108" w:type="dxa"/>
            </w:tcMar>
            <w:hideMark/>
          </w:tcPr>
          <w:p w14:paraId="1908C150" w14:textId="77777777" w:rsidR="00CF08D6" w:rsidRPr="0006458D" w:rsidRDefault="00CF08D6" w:rsidP="00CF08D6">
            <w:pPr>
              <w:pStyle w:val="TAC"/>
            </w:pPr>
            <w:r w:rsidRPr="0006458D">
              <w:rPr>
                <w:rFonts w:hint="eastAsia"/>
                <w:lang w:eastAsia="ja-JP"/>
              </w:rPr>
              <w:t>≤</w:t>
            </w:r>
            <w:r w:rsidRPr="0006458D">
              <w:t xml:space="preserve"> 38 dBm</w:t>
            </w:r>
          </w:p>
        </w:tc>
      </w:tr>
      <w:tr w:rsidR="00CF08D6" w:rsidRPr="0006458D"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06458D" w:rsidRDefault="00CF08D6" w:rsidP="00CF08D6">
            <w:pPr>
              <w:pStyle w:val="TAC"/>
            </w:pPr>
            <w:r w:rsidRPr="0006458D">
              <w:t>Local Area BS</w:t>
            </w:r>
          </w:p>
        </w:tc>
        <w:tc>
          <w:tcPr>
            <w:tcW w:w="0" w:type="auto"/>
            <w:shd w:val="clear" w:color="auto" w:fill="auto"/>
            <w:tcMar>
              <w:top w:w="15" w:type="dxa"/>
              <w:left w:w="108" w:type="dxa"/>
              <w:bottom w:w="0" w:type="dxa"/>
              <w:right w:w="108" w:type="dxa"/>
            </w:tcMar>
            <w:hideMark/>
          </w:tcPr>
          <w:p w14:paraId="71692B00" w14:textId="77777777" w:rsidR="00CF08D6" w:rsidRPr="0006458D" w:rsidRDefault="00CF08D6" w:rsidP="00CF08D6">
            <w:pPr>
              <w:pStyle w:val="TAC"/>
            </w:pPr>
            <w:r w:rsidRPr="0006458D">
              <w:rPr>
                <w:rFonts w:hint="eastAsia"/>
                <w:lang w:eastAsia="ja-JP"/>
              </w:rPr>
              <w:t>≤</w:t>
            </w:r>
            <w:r w:rsidRPr="0006458D">
              <w:t xml:space="preserve"> 24 dBm</w:t>
            </w:r>
          </w:p>
        </w:tc>
      </w:tr>
      <w:tr w:rsidR="00CF08D6" w:rsidRPr="0006458D"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06458D" w:rsidRDefault="00CF08D6" w:rsidP="00CF08D6">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5F2B84ED" w14:textId="77777777" w:rsidR="00CF08D6" w:rsidRPr="0006458D" w:rsidRDefault="00CF08D6" w:rsidP="00CF08D6"/>
    <w:p w14:paraId="23975EE7" w14:textId="77777777" w:rsidR="00CF08D6" w:rsidRPr="0006458D" w:rsidRDefault="00CF08D6" w:rsidP="00CF08D6">
      <w:pPr>
        <w:rPr>
          <w:lang w:eastAsia="zh-CN"/>
        </w:rPr>
      </w:pPr>
      <w:r w:rsidRPr="0006458D">
        <w:t xml:space="preserve">The </w:t>
      </w:r>
      <w:r w:rsidRPr="003C0145">
        <w:rPr>
          <w:i/>
          <w:rPrChange w:id="276" w:author="CR0069r1" w:date="2019-12-03T16:20:00Z">
            <w:rPr/>
          </w:rPrChange>
        </w:rPr>
        <w:t>rated carrier output power</w:t>
      </w:r>
      <w:r w:rsidRPr="0006458D">
        <w:t xml:space="preserve"> of the </w:t>
      </w:r>
      <w:r w:rsidRPr="0006458D">
        <w:rPr>
          <w:i/>
        </w:rPr>
        <w:t xml:space="preserve">BS type 1-H </w:t>
      </w:r>
      <w:r w:rsidRPr="0006458D">
        <w:t>shall be as specified in table 6.2.1-2.</w:t>
      </w:r>
    </w:p>
    <w:p w14:paraId="01207F7D" w14:textId="77777777" w:rsidR="00CF08D6" w:rsidRPr="0006458D" w:rsidRDefault="00CF08D6" w:rsidP="00CF08D6">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CF08D6" w:rsidRPr="0006458D" w14:paraId="00921339" w14:textId="77777777" w:rsidTr="00CF08D6">
        <w:trPr>
          <w:tblHeader/>
          <w:jc w:val="center"/>
        </w:trPr>
        <w:tc>
          <w:tcPr>
            <w:tcW w:w="0" w:type="auto"/>
            <w:hideMark/>
          </w:tcPr>
          <w:p w14:paraId="56C7A165" w14:textId="77777777" w:rsidR="00CF08D6" w:rsidRPr="0006458D" w:rsidRDefault="00CF08D6" w:rsidP="00CF08D6">
            <w:pPr>
              <w:pStyle w:val="TAH"/>
            </w:pPr>
            <w:r w:rsidRPr="0006458D">
              <w:t>BS class</w:t>
            </w:r>
          </w:p>
        </w:tc>
        <w:tc>
          <w:tcPr>
            <w:tcW w:w="0" w:type="auto"/>
            <w:hideMark/>
          </w:tcPr>
          <w:p w14:paraId="4387885E" w14:textId="77777777" w:rsidR="00CF08D6" w:rsidRPr="0006458D" w:rsidRDefault="00CF08D6" w:rsidP="00CF08D6">
            <w:pPr>
              <w:pStyle w:val="TAH"/>
            </w:pPr>
            <w:r w:rsidRPr="0006458D">
              <w:t>P</w:t>
            </w:r>
            <w:r w:rsidRPr="0006458D">
              <w:rPr>
                <w:vertAlign w:val="subscript"/>
              </w:rPr>
              <w:t>rated,c,sys</w:t>
            </w:r>
          </w:p>
        </w:tc>
        <w:tc>
          <w:tcPr>
            <w:tcW w:w="0" w:type="auto"/>
          </w:tcPr>
          <w:p w14:paraId="418759F0" w14:textId="77777777" w:rsidR="00CF08D6" w:rsidRPr="0006458D" w:rsidRDefault="00CF08D6" w:rsidP="00CF08D6">
            <w:pPr>
              <w:pStyle w:val="TAH"/>
            </w:pPr>
            <w:r w:rsidRPr="0006458D">
              <w:t>P</w:t>
            </w:r>
            <w:r w:rsidRPr="0006458D">
              <w:rPr>
                <w:vertAlign w:val="subscript"/>
              </w:rPr>
              <w:t>rated,c,TABC</w:t>
            </w:r>
          </w:p>
        </w:tc>
      </w:tr>
      <w:tr w:rsidR="00CF08D6" w:rsidRPr="0006458D" w14:paraId="5359ADE1" w14:textId="77777777" w:rsidTr="00CF08D6">
        <w:trPr>
          <w:jc w:val="center"/>
        </w:trPr>
        <w:tc>
          <w:tcPr>
            <w:tcW w:w="0" w:type="auto"/>
            <w:hideMark/>
          </w:tcPr>
          <w:p w14:paraId="7EF82CAC" w14:textId="77777777" w:rsidR="00CF08D6" w:rsidRPr="0006458D" w:rsidRDefault="00CF08D6" w:rsidP="00CF08D6">
            <w:pPr>
              <w:pStyle w:val="TAC"/>
              <w:rPr>
                <w:lang w:eastAsia="zh-CN"/>
              </w:rPr>
            </w:pPr>
            <w:r w:rsidRPr="0006458D">
              <w:rPr>
                <w:lang w:eastAsia="zh-CN"/>
              </w:rPr>
              <w:t>Wide Area BS</w:t>
            </w:r>
          </w:p>
        </w:tc>
        <w:tc>
          <w:tcPr>
            <w:tcW w:w="0" w:type="auto"/>
          </w:tcPr>
          <w:p w14:paraId="11D6C0D1" w14:textId="77777777" w:rsidR="00CF08D6" w:rsidRPr="0006458D" w:rsidRDefault="00CF08D6" w:rsidP="00CF08D6">
            <w:pPr>
              <w:pStyle w:val="TAC"/>
              <w:rPr>
                <w:lang w:eastAsia="ja-JP"/>
              </w:rPr>
            </w:pPr>
            <w:r w:rsidRPr="0006458D">
              <w:rPr>
                <w:lang w:eastAsia="ja-JP"/>
              </w:rPr>
              <w:t>(Note)</w:t>
            </w:r>
          </w:p>
        </w:tc>
        <w:tc>
          <w:tcPr>
            <w:tcW w:w="0" w:type="auto"/>
          </w:tcPr>
          <w:p w14:paraId="76AFDA61" w14:textId="77777777" w:rsidR="00CF08D6" w:rsidRPr="0006458D" w:rsidRDefault="00CF08D6" w:rsidP="00CF08D6">
            <w:pPr>
              <w:pStyle w:val="TAC"/>
              <w:rPr>
                <w:lang w:eastAsia="ja-JP"/>
              </w:rPr>
            </w:pPr>
            <w:r w:rsidRPr="0006458D">
              <w:rPr>
                <w:lang w:eastAsia="ja-JP"/>
              </w:rPr>
              <w:t>(Note)</w:t>
            </w:r>
          </w:p>
        </w:tc>
      </w:tr>
      <w:tr w:rsidR="00CF08D6" w:rsidRPr="0006458D" w14:paraId="5C812791" w14:textId="77777777" w:rsidTr="00CF08D6">
        <w:trPr>
          <w:jc w:val="center"/>
        </w:trPr>
        <w:tc>
          <w:tcPr>
            <w:tcW w:w="0" w:type="auto"/>
            <w:hideMark/>
          </w:tcPr>
          <w:p w14:paraId="32706748" w14:textId="77777777" w:rsidR="00CF08D6" w:rsidRPr="0006458D" w:rsidRDefault="00CF08D6" w:rsidP="00CF08D6">
            <w:pPr>
              <w:pStyle w:val="TAC"/>
              <w:rPr>
                <w:lang w:eastAsia="zh-CN"/>
              </w:rPr>
            </w:pPr>
            <w:r w:rsidRPr="0006458D">
              <w:rPr>
                <w:lang w:eastAsia="zh-CN"/>
              </w:rPr>
              <w:t>Medium Range BS</w:t>
            </w:r>
          </w:p>
        </w:tc>
        <w:tc>
          <w:tcPr>
            <w:tcW w:w="0" w:type="auto"/>
            <w:hideMark/>
          </w:tcPr>
          <w:p w14:paraId="1D370721"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63194BE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w:t>
            </w:r>
          </w:p>
        </w:tc>
      </w:tr>
      <w:tr w:rsidR="00CF08D6" w:rsidRPr="0006458D" w14:paraId="455ADEEE" w14:textId="77777777" w:rsidTr="00CF08D6">
        <w:trPr>
          <w:jc w:val="center"/>
        </w:trPr>
        <w:tc>
          <w:tcPr>
            <w:tcW w:w="0" w:type="auto"/>
            <w:hideMark/>
          </w:tcPr>
          <w:p w14:paraId="61D7D94A" w14:textId="77777777" w:rsidR="00CF08D6" w:rsidRPr="0006458D" w:rsidRDefault="00CF08D6" w:rsidP="00CF08D6">
            <w:pPr>
              <w:pStyle w:val="TAC"/>
              <w:rPr>
                <w:lang w:eastAsia="zh-CN"/>
              </w:rPr>
            </w:pPr>
            <w:r w:rsidRPr="0006458D">
              <w:rPr>
                <w:lang w:eastAsia="zh-CN"/>
              </w:rPr>
              <w:t>Local Area BS</w:t>
            </w:r>
          </w:p>
        </w:tc>
        <w:tc>
          <w:tcPr>
            <w:tcW w:w="0" w:type="auto"/>
            <w:hideMark/>
          </w:tcPr>
          <w:p w14:paraId="30B7D02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16B8A9E8"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w:t>
            </w:r>
          </w:p>
        </w:tc>
      </w:tr>
      <w:tr w:rsidR="00CF08D6" w:rsidRPr="0006458D" w14:paraId="5BDF1A06" w14:textId="77777777" w:rsidTr="00CF08D6">
        <w:trPr>
          <w:jc w:val="center"/>
        </w:trPr>
        <w:tc>
          <w:tcPr>
            <w:tcW w:w="0" w:type="auto"/>
            <w:gridSpan w:val="3"/>
            <w:hideMark/>
          </w:tcPr>
          <w:p w14:paraId="4A272C66" w14:textId="77777777" w:rsidR="00CF08D6" w:rsidRPr="0006458D" w:rsidRDefault="00CF08D6" w:rsidP="00CF08D6">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18F63146" w14:textId="77777777" w:rsidR="00CF08D6" w:rsidRPr="0006458D" w:rsidRDefault="00CF08D6" w:rsidP="00CF08D6"/>
    <w:p w14:paraId="37CCFCC8" w14:textId="77777777" w:rsidR="00CF08D6" w:rsidRPr="0006458D" w:rsidRDefault="00CF08D6" w:rsidP="00CF08D6">
      <w:pPr>
        <w:pStyle w:val="Heading3"/>
      </w:pPr>
      <w:bookmarkStart w:id="277" w:name="_Toc13079613"/>
      <w:r w:rsidRPr="0006458D">
        <w:lastRenderedPageBreak/>
        <w:t>6.2.2</w:t>
      </w:r>
      <w:r w:rsidRPr="0006458D">
        <w:tab/>
        <w:t xml:space="preserve">Minimum requirement for </w:t>
      </w:r>
      <w:r w:rsidRPr="0006458D">
        <w:rPr>
          <w:i/>
        </w:rPr>
        <w:t>BS type 1-C</w:t>
      </w:r>
      <w:bookmarkEnd w:id="277"/>
    </w:p>
    <w:p w14:paraId="4E0A60E4" w14:textId="77777777" w:rsidR="00CF08D6" w:rsidRPr="0006458D" w:rsidRDefault="00CF08D6" w:rsidP="00CF08D6">
      <w:r w:rsidRPr="0006458D">
        <w:t>In normal conditions, P</w:t>
      </w:r>
      <w:r w:rsidRPr="0006458D">
        <w:rPr>
          <w:vertAlign w:val="subscript"/>
        </w:rPr>
        <w:t>max,c,AC</w:t>
      </w:r>
      <w:r w:rsidRPr="0006458D">
        <w:t xml:space="preserve"> shall remain within +2 dB and -2 dB of the </w:t>
      </w:r>
      <w:r w:rsidRPr="003C0145">
        <w:rPr>
          <w:i/>
          <w:rPrChange w:id="278" w:author="CR0069r1" w:date="2019-12-03T16:20: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7F33FBAB" w14:textId="77777777" w:rsidR="00CF08D6" w:rsidRPr="0006458D" w:rsidRDefault="00CF08D6" w:rsidP="00CF08D6">
      <w:r w:rsidRPr="0006458D">
        <w:t>In extreme conditions, P</w:t>
      </w:r>
      <w:r w:rsidRPr="0006458D">
        <w:rPr>
          <w:vertAlign w:val="subscript"/>
        </w:rPr>
        <w:t xml:space="preserve">max,c,AC </w:t>
      </w:r>
      <w:r w:rsidRPr="0006458D">
        <w:t xml:space="preserve">shall remain within +2.5 dB and -2.5 dB of the </w:t>
      </w:r>
      <w:r w:rsidRPr="003C0145">
        <w:rPr>
          <w:i/>
          <w:rPrChange w:id="279" w:author="CR0069r1" w:date="2019-12-03T16:20: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084ABE18"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366B52A5" w14:textId="77777777" w:rsidR="00CF08D6" w:rsidRPr="0006458D" w:rsidRDefault="00CF08D6" w:rsidP="00CF08D6">
      <w:pPr>
        <w:pStyle w:val="Heading3"/>
      </w:pPr>
      <w:bookmarkStart w:id="280" w:name="_Toc13079614"/>
      <w:r w:rsidRPr="0006458D">
        <w:t>6.2.3</w:t>
      </w:r>
      <w:r w:rsidRPr="0006458D">
        <w:tab/>
        <w:t xml:space="preserve">Minimum requirement for </w:t>
      </w:r>
      <w:r w:rsidRPr="0006458D">
        <w:rPr>
          <w:i/>
        </w:rPr>
        <w:t>BS type 1-H</w:t>
      </w:r>
      <w:bookmarkEnd w:id="280"/>
    </w:p>
    <w:p w14:paraId="4E4E590F" w14:textId="77777777" w:rsidR="00CF08D6" w:rsidRPr="0006458D" w:rsidRDefault="00CF08D6" w:rsidP="00CF08D6">
      <w:r w:rsidRPr="0006458D">
        <w:t>In normal conditions, P</w:t>
      </w:r>
      <w:r w:rsidRPr="0006458D">
        <w:rPr>
          <w:vertAlign w:val="subscript"/>
        </w:rPr>
        <w:t xml:space="preserve">max,c,TABC </w:t>
      </w:r>
      <w:r w:rsidRPr="0006458D">
        <w:t xml:space="preserve">shall remain within +2 dB and -2 dB of the </w:t>
      </w:r>
      <w:r w:rsidRPr="003C0145">
        <w:rPr>
          <w:i/>
          <w:rPrChange w:id="281" w:author="CR0069r1" w:date="2019-12-03T16:20:00Z">
            <w:rPr/>
          </w:rPrChange>
        </w:rPr>
        <w:t>rated carrier output power</w:t>
      </w:r>
      <w:r w:rsidRPr="0006458D">
        <w:t xml:space="preserve"> P</w:t>
      </w:r>
      <w:r w:rsidRPr="0006458D">
        <w:rPr>
          <w:vertAlign w:val="subscript"/>
        </w:rPr>
        <w:t>rated,c,TABC</w:t>
      </w:r>
      <w:r w:rsidRPr="0006458D">
        <w:t xml:space="preserve"> for each </w:t>
      </w:r>
      <w:r w:rsidRPr="0006458D">
        <w:rPr>
          <w:i/>
        </w:rPr>
        <w:t xml:space="preserve">TAB connector </w:t>
      </w:r>
      <w:r w:rsidRPr="0006458D">
        <w:t>as declared by the manufacturer.</w:t>
      </w:r>
    </w:p>
    <w:p w14:paraId="2EBB7B7A" w14:textId="77777777" w:rsidR="00CF08D6" w:rsidRPr="0006458D" w:rsidRDefault="00CF08D6" w:rsidP="00CF08D6">
      <w:r w:rsidRPr="0006458D">
        <w:t>In extreme conditions, P</w:t>
      </w:r>
      <w:r w:rsidRPr="0006458D">
        <w:rPr>
          <w:vertAlign w:val="subscript"/>
        </w:rPr>
        <w:t xml:space="preserve">max,c,TABC </w:t>
      </w:r>
      <w:r w:rsidRPr="0006458D">
        <w:t xml:space="preserve">shall remain within +2.5 dB and -2.5 dB of the </w:t>
      </w:r>
      <w:r w:rsidRPr="003C0145">
        <w:rPr>
          <w:i/>
          <w:rPrChange w:id="282" w:author="CR0069r1" w:date="2019-12-03T16:20:00Z">
            <w:rPr/>
          </w:rPrChange>
        </w:rPr>
        <w:t>rated carrier output power</w:t>
      </w:r>
      <w:r w:rsidRPr="0006458D">
        <w:t xml:space="preserve"> P</w:t>
      </w:r>
      <w:r w:rsidRPr="0006458D">
        <w:rPr>
          <w:vertAlign w:val="subscript"/>
        </w:rPr>
        <w:t>rated,c,TABC</w:t>
      </w:r>
      <w:r w:rsidRPr="0006458D">
        <w:t xml:space="preserve"> for each </w:t>
      </w:r>
      <w:r w:rsidRPr="0006458D">
        <w:rPr>
          <w:i/>
        </w:rPr>
        <w:t>TAB connector</w:t>
      </w:r>
      <w:r w:rsidRPr="0006458D">
        <w:t xml:space="preserve"> as declared by the manufacturer.</w:t>
      </w:r>
    </w:p>
    <w:p w14:paraId="697CC7C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730993BB" w14:textId="77777777" w:rsidR="00CF08D6" w:rsidRPr="0006458D" w:rsidRDefault="00CF08D6" w:rsidP="00CF08D6">
      <w:pPr>
        <w:pStyle w:val="Heading3"/>
      </w:pPr>
      <w:bookmarkStart w:id="283" w:name="_Toc13079615"/>
      <w:r w:rsidRPr="0006458D">
        <w:t>6.2.4</w:t>
      </w:r>
      <w:r w:rsidRPr="0006458D">
        <w:tab/>
        <w:t>Additional requirements (regional)</w:t>
      </w:r>
      <w:bookmarkEnd w:id="283"/>
    </w:p>
    <w:p w14:paraId="517556BB" w14:textId="77777777" w:rsidR="00CF08D6" w:rsidRPr="0006458D" w:rsidRDefault="00CF08D6" w:rsidP="00CF08D6">
      <w:pPr>
        <w:pStyle w:val="Guidance"/>
        <w:rPr>
          <w:color w:val="auto"/>
        </w:rPr>
      </w:pPr>
      <w:r w:rsidRPr="0006458D">
        <w:rPr>
          <w:color w:val="auto"/>
        </w:rPr>
        <w:t>In certain regions, additional regional requirements may apply.</w:t>
      </w:r>
    </w:p>
    <w:p w14:paraId="1D8D300F" w14:textId="77777777" w:rsidR="00CF08D6" w:rsidRPr="0006458D" w:rsidRDefault="00CF08D6" w:rsidP="00CF08D6">
      <w:pPr>
        <w:pStyle w:val="Heading2"/>
      </w:pPr>
      <w:bookmarkStart w:id="284" w:name="_Toc13079616"/>
      <w:bookmarkStart w:id="285" w:name="_Hlk500499395"/>
      <w:bookmarkStart w:id="286" w:name="_Hlk497658293"/>
      <w:r w:rsidRPr="0006458D">
        <w:t>6.3</w:t>
      </w:r>
      <w:r w:rsidRPr="0006458D">
        <w:tab/>
        <w:t>Output power dynamics</w:t>
      </w:r>
      <w:bookmarkEnd w:id="284"/>
    </w:p>
    <w:p w14:paraId="4C79670C" w14:textId="77777777" w:rsidR="00CF08D6" w:rsidRPr="0006458D" w:rsidRDefault="00CF08D6" w:rsidP="00CF08D6">
      <w:pPr>
        <w:pStyle w:val="Heading3"/>
      </w:pPr>
      <w:bookmarkStart w:id="287" w:name="_Toc13079617"/>
      <w:r w:rsidRPr="0006458D">
        <w:t>6.3.1</w:t>
      </w:r>
      <w:r w:rsidRPr="0006458D">
        <w:tab/>
        <w:t>General</w:t>
      </w:r>
      <w:bookmarkEnd w:id="287"/>
    </w:p>
    <w:p w14:paraId="687308A8" w14:textId="77777777" w:rsidR="00CF08D6" w:rsidRPr="0006458D" w:rsidRDefault="00CF08D6" w:rsidP="00CF08D6">
      <w:r w:rsidRPr="0006458D">
        <w:t xml:space="preserve">The requirements in subclause 6.3 apply during the </w:t>
      </w:r>
      <w:r w:rsidRPr="0006458D">
        <w:rPr>
          <w:i/>
        </w:rPr>
        <w:t>transmitter ON period</w:t>
      </w:r>
      <w:r w:rsidRPr="0006458D">
        <w:t>. Transmitted signal quality (as specified in subclause 6.5) shall be maintained for the output power dynamics requirements of this subclause.</w:t>
      </w:r>
    </w:p>
    <w:p w14:paraId="201FF1F2" w14:textId="77777777" w:rsidR="00CF08D6" w:rsidRPr="0006458D" w:rsidRDefault="00CF08D6" w:rsidP="00CF08D6">
      <w:pPr>
        <w:overflowPunct w:val="0"/>
        <w:autoSpaceDE w:val="0"/>
        <w:autoSpaceDN w:val="0"/>
        <w:adjustRightInd w:val="0"/>
        <w:textAlignment w:val="baseline"/>
      </w:pPr>
      <w:r w:rsidRPr="0006458D">
        <w:t>Power control is used to limit the interference level.</w:t>
      </w:r>
    </w:p>
    <w:p w14:paraId="04918D63" w14:textId="77777777" w:rsidR="00CF08D6" w:rsidRPr="0006458D" w:rsidRDefault="00CF08D6" w:rsidP="00CF08D6">
      <w:pPr>
        <w:pStyle w:val="Heading3"/>
        <w:rPr>
          <w:lang w:eastAsia="zh-CN"/>
        </w:rPr>
      </w:pPr>
      <w:bookmarkStart w:id="288" w:name="_Toc13079618"/>
      <w:r w:rsidRPr="0006458D">
        <w:t>6.3.2</w:t>
      </w:r>
      <w:r w:rsidRPr="0006458D">
        <w:tab/>
        <w:t>RE power control dynamic range</w:t>
      </w:r>
      <w:bookmarkEnd w:id="288"/>
    </w:p>
    <w:p w14:paraId="5EE9B27B" w14:textId="77777777" w:rsidR="00CF08D6" w:rsidRPr="0006458D" w:rsidRDefault="00CF08D6" w:rsidP="00CF08D6">
      <w:pPr>
        <w:pStyle w:val="Heading4"/>
      </w:pPr>
      <w:bookmarkStart w:id="289" w:name="_Toc13079619"/>
      <w:bookmarkStart w:id="290" w:name="_Hlk503810786"/>
      <w:r w:rsidRPr="0006458D">
        <w:t>6.3.2.1</w:t>
      </w:r>
      <w:r w:rsidRPr="0006458D">
        <w:tab/>
        <w:t>General</w:t>
      </w:r>
      <w:bookmarkEnd w:id="289"/>
    </w:p>
    <w:p w14:paraId="4670F645" w14:textId="31B40F1F" w:rsidR="00CF08D6" w:rsidRPr="0006458D" w:rsidRDefault="00CF08D6" w:rsidP="00CF08D6">
      <w:pPr>
        <w:rPr>
          <w:lang w:eastAsia="zh-CN"/>
        </w:rPr>
      </w:pPr>
      <w:r w:rsidRPr="0006458D">
        <w:t xml:space="preserve">The RE power control dynamic range is the difference between the power of an RE and the average RE power for a BS at maximum output power </w:t>
      </w:r>
      <w:r w:rsidR="00CF7C9F">
        <w:rPr>
          <w:rFonts w:cs="v5.0.0"/>
        </w:rPr>
        <w:t>(</w:t>
      </w:r>
      <w:ins w:id="291" w:author="CR0066r1" w:date="2019-12-03T16:19:00Z">
        <w:r w:rsidR="00CF7C9F">
          <w:t>P</w:t>
        </w:r>
        <w:r w:rsidR="00CF7C9F">
          <w:rPr>
            <w:vertAlign w:val="subscript"/>
          </w:rPr>
          <w:t>max,c,AC</w:t>
        </w:r>
        <w:r w:rsidR="00CF7C9F">
          <w:t xml:space="preserve"> </w:t>
        </w:r>
        <w:r w:rsidR="00CF7C9F">
          <w:rPr>
            <w:rFonts w:cs="v5.0.0"/>
            <w:iCs/>
            <w:lang w:val="en-US" w:eastAsia="zh-CN"/>
            <w:rPrChange w:id="292" w:author="CR0066r1" w:date="2019-12-03T16:19:00Z">
              <w:rPr>
                <w:rFonts w:cs="v5.0.0"/>
                <w:i/>
                <w:lang w:val="en-US" w:eastAsia="zh-CN"/>
              </w:rPr>
            </w:rPrChange>
          </w:rPr>
          <w:t xml:space="preserve">or </w:t>
        </w:r>
      </w:ins>
      <w:r w:rsidR="00CF7C9F">
        <w:t>P</w:t>
      </w:r>
      <w:r w:rsidR="00CF7C9F">
        <w:rPr>
          <w:vertAlign w:val="subscript"/>
        </w:rPr>
        <w:t>max,c,TABC</w:t>
      </w:r>
      <w:r w:rsidR="00CF7C9F">
        <w:t xml:space="preserve">) </w:t>
      </w:r>
      <w:r w:rsidRPr="0006458D">
        <w:t>for a specified reference condition.</w:t>
      </w:r>
    </w:p>
    <w:bookmarkEnd w:id="290"/>
    <w:p w14:paraId="76A489E2"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214A949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4534526E" w14:textId="77777777" w:rsidR="00CF08D6" w:rsidRPr="0006458D" w:rsidRDefault="00CF08D6" w:rsidP="00CF08D6">
      <w:pPr>
        <w:pStyle w:val="Heading4"/>
      </w:pPr>
      <w:bookmarkStart w:id="293"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293"/>
    </w:p>
    <w:p w14:paraId="034B286C" w14:textId="77777777" w:rsidR="00CF08D6" w:rsidRPr="0006458D" w:rsidRDefault="00CF08D6" w:rsidP="00CF08D6">
      <w:r w:rsidRPr="0006458D">
        <w:t>RE power control dynamic range:</w:t>
      </w:r>
    </w:p>
    <w:p w14:paraId="755A5E45" w14:textId="77777777" w:rsidR="00CF08D6" w:rsidRPr="0006458D" w:rsidRDefault="00CF08D6" w:rsidP="00CF08D6">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06458D" w14:paraId="204AD7AA" w14:textId="77777777" w:rsidTr="00CF08D6">
        <w:trPr>
          <w:trHeight w:val="321"/>
          <w:jc w:val="center"/>
        </w:trPr>
        <w:tc>
          <w:tcPr>
            <w:tcW w:w="1980" w:type="dxa"/>
            <w:vMerge w:val="restart"/>
          </w:tcPr>
          <w:p w14:paraId="26DF6F43" w14:textId="77777777" w:rsidR="00CF08D6" w:rsidRPr="0006458D" w:rsidRDefault="00CF08D6" w:rsidP="00CF08D6">
            <w:pPr>
              <w:pStyle w:val="TAH"/>
              <w:rPr>
                <w:rFonts w:cs="v5.0.0"/>
              </w:rPr>
            </w:pPr>
            <w:r w:rsidRPr="0006458D">
              <w:rPr>
                <w:rFonts w:cs="v5.0.0"/>
              </w:rPr>
              <w:t>Modulation scheme used on the RE</w:t>
            </w:r>
          </w:p>
        </w:tc>
        <w:tc>
          <w:tcPr>
            <w:tcW w:w="3240" w:type="dxa"/>
            <w:gridSpan w:val="2"/>
          </w:tcPr>
          <w:p w14:paraId="64BC2100" w14:textId="77777777" w:rsidR="00CF08D6" w:rsidRPr="0006458D" w:rsidRDefault="00CF08D6" w:rsidP="00CF08D6">
            <w:pPr>
              <w:pStyle w:val="TAH"/>
              <w:rPr>
                <w:rFonts w:cs="v5.0.0"/>
              </w:rPr>
            </w:pPr>
            <w:r w:rsidRPr="0006458D">
              <w:rPr>
                <w:rFonts w:cs="v5.0.0"/>
              </w:rPr>
              <w:t>RE power control dynamic range (dB)</w:t>
            </w:r>
          </w:p>
        </w:tc>
      </w:tr>
      <w:tr w:rsidR="00CF08D6" w:rsidRPr="0006458D" w14:paraId="51277649" w14:textId="77777777" w:rsidTr="00CF08D6">
        <w:trPr>
          <w:trHeight w:val="61"/>
          <w:jc w:val="center"/>
        </w:trPr>
        <w:tc>
          <w:tcPr>
            <w:tcW w:w="1980" w:type="dxa"/>
            <w:vMerge/>
          </w:tcPr>
          <w:p w14:paraId="7240665A" w14:textId="77777777" w:rsidR="00CF08D6" w:rsidRPr="0006458D" w:rsidRDefault="00CF08D6" w:rsidP="00CF08D6">
            <w:pPr>
              <w:pStyle w:val="TAH"/>
              <w:rPr>
                <w:rFonts w:cs="v5.0.0"/>
              </w:rPr>
            </w:pPr>
          </w:p>
        </w:tc>
        <w:tc>
          <w:tcPr>
            <w:tcW w:w="1569" w:type="dxa"/>
          </w:tcPr>
          <w:p w14:paraId="2BA3837B" w14:textId="77777777" w:rsidR="00CF08D6" w:rsidRPr="0006458D" w:rsidRDefault="00CF08D6" w:rsidP="00CF08D6">
            <w:pPr>
              <w:pStyle w:val="TAH"/>
              <w:rPr>
                <w:rFonts w:cs="v5.0.0"/>
              </w:rPr>
            </w:pPr>
            <w:r w:rsidRPr="0006458D">
              <w:rPr>
                <w:rFonts w:cs="v5.0.0"/>
              </w:rPr>
              <w:t xml:space="preserve"> (down)</w:t>
            </w:r>
          </w:p>
        </w:tc>
        <w:tc>
          <w:tcPr>
            <w:tcW w:w="1671" w:type="dxa"/>
          </w:tcPr>
          <w:p w14:paraId="3AF7D808" w14:textId="77777777" w:rsidR="00CF08D6" w:rsidRPr="0006458D" w:rsidRDefault="00CF08D6" w:rsidP="00CF08D6">
            <w:pPr>
              <w:pStyle w:val="TAH"/>
              <w:rPr>
                <w:rFonts w:cs="v5.0.0"/>
              </w:rPr>
            </w:pPr>
            <w:r w:rsidRPr="0006458D">
              <w:rPr>
                <w:rFonts w:cs="v5.0.0"/>
              </w:rPr>
              <w:t xml:space="preserve"> (up)</w:t>
            </w:r>
          </w:p>
        </w:tc>
      </w:tr>
      <w:tr w:rsidR="00CF08D6" w:rsidRPr="0006458D" w14:paraId="281E296B" w14:textId="77777777" w:rsidTr="00CF08D6">
        <w:trPr>
          <w:trHeight w:val="61"/>
          <w:jc w:val="center"/>
        </w:trPr>
        <w:tc>
          <w:tcPr>
            <w:tcW w:w="1980" w:type="dxa"/>
          </w:tcPr>
          <w:p w14:paraId="71F19E04" w14:textId="77777777" w:rsidR="00CF08D6" w:rsidRPr="0006458D" w:rsidRDefault="00CF08D6" w:rsidP="00CF08D6">
            <w:pPr>
              <w:pStyle w:val="TAC"/>
              <w:rPr>
                <w:rFonts w:cs="v5.0.0"/>
              </w:rPr>
            </w:pPr>
            <w:r w:rsidRPr="0006458D">
              <w:rPr>
                <w:rFonts w:cs="v5.0.0"/>
              </w:rPr>
              <w:t>QPSK (PDCCH)</w:t>
            </w:r>
          </w:p>
        </w:tc>
        <w:tc>
          <w:tcPr>
            <w:tcW w:w="1569" w:type="dxa"/>
          </w:tcPr>
          <w:p w14:paraId="5D47F4F0" w14:textId="77777777" w:rsidR="00CF08D6" w:rsidRPr="0006458D" w:rsidRDefault="00CF08D6" w:rsidP="00CF08D6">
            <w:pPr>
              <w:pStyle w:val="TAC"/>
              <w:rPr>
                <w:rFonts w:cs="v5.0.0"/>
                <w:lang w:eastAsia="zh-CN"/>
              </w:rPr>
            </w:pPr>
            <w:r w:rsidRPr="0006458D">
              <w:rPr>
                <w:rFonts w:cs="v5.0.0"/>
              </w:rPr>
              <w:t>-6</w:t>
            </w:r>
          </w:p>
        </w:tc>
        <w:tc>
          <w:tcPr>
            <w:tcW w:w="1671" w:type="dxa"/>
          </w:tcPr>
          <w:p w14:paraId="2C8C9433" w14:textId="77777777" w:rsidR="00CF08D6" w:rsidRPr="0006458D" w:rsidRDefault="00CF08D6" w:rsidP="00CF08D6">
            <w:pPr>
              <w:pStyle w:val="TAC"/>
              <w:rPr>
                <w:rFonts w:cs="v5.0.0"/>
              </w:rPr>
            </w:pPr>
            <w:r w:rsidRPr="0006458D">
              <w:rPr>
                <w:rFonts w:cs="v5.0.0"/>
              </w:rPr>
              <w:t>+4</w:t>
            </w:r>
          </w:p>
        </w:tc>
      </w:tr>
      <w:tr w:rsidR="00CF08D6" w:rsidRPr="0006458D" w14:paraId="39442991" w14:textId="77777777" w:rsidTr="00CF08D6">
        <w:trPr>
          <w:trHeight w:val="61"/>
          <w:jc w:val="center"/>
        </w:trPr>
        <w:tc>
          <w:tcPr>
            <w:tcW w:w="1980" w:type="dxa"/>
          </w:tcPr>
          <w:p w14:paraId="2827ACE3" w14:textId="77777777" w:rsidR="00CF08D6" w:rsidRPr="0006458D" w:rsidRDefault="00CF08D6" w:rsidP="00CF08D6">
            <w:pPr>
              <w:pStyle w:val="TAC"/>
              <w:rPr>
                <w:rFonts w:cs="v5.0.0"/>
              </w:rPr>
            </w:pPr>
            <w:r w:rsidRPr="0006458D">
              <w:rPr>
                <w:rFonts w:cs="v5.0.0"/>
              </w:rPr>
              <w:t>QPSK (PDSCH)</w:t>
            </w:r>
          </w:p>
        </w:tc>
        <w:tc>
          <w:tcPr>
            <w:tcW w:w="1569" w:type="dxa"/>
          </w:tcPr>
          <w:p w14:paraId="15205117" w14:textId="77777777" w:rsidR="00CF08D6" w:rsidRPr="0006458D" w:rsidRDefault="00CF08D6" w:rsidP="00CF08D6">
            <w:pPr>
              <w:pStyle w:val="TAC"/>
              <w:rPr>
                <w:rFonts w:cs="v5.0.0"/>
                <w:lang w:eastAsia="zh-CN"/>
              </w:rPr>
            </w:pPr>
            <w:r w:rsidRPr="0006458D">
              <w:rPr>
                <w:rFonts w:cs="v5.0.0"/>
              </w:rPr>
              <w:t>-6</w:t>
            </w:r>
          </w:p>
        </w:tc>
        <w:tc>
          <w:tcPr>
            <w:tcW w:w="1671" w:type="dxa"/>
          </w:tcPr>
          <w:p w14:paraId="13D3A3EB" w14:textId="77777777" w:rsidR="00CF08D6" w:rsidRPr="0006458D" w:rsidRDefault="00CF08D6" w:rsidP="00CF08D6">
            <w:pPr>
              <w:pStyle w:val="TAC"/>
              <w:rPr>
                <w:rFonts w:cs="v5.0.0"/>
              </w:rPr>
            </w:pPr>
            <w:r w:rsidRPr="0006458D">
              <w:rPr>
                <w:rFonts w:cs="v5.0.0"/>
              </w:rPr>
              <w:t>+3</w:t>
            </w:r>
          </w:p>
        </w:tc>
      </w:tr>
      <w:tr w:rsidR="00CF08D6" w:rsidRPr="0006458D" w14:paraId="74E8E6F0" w14:textId="77777777" w:rsidTr="00CF08D6">
        <w:trPr>
          <w:trHeight w:val="61"/>
          <w:jc w:val="center"/>
        </w:trPr>
        <w:tc>
          <w:tcPr>
            <w:tcW w:w="1980" w:type="dxa"/>
          </w:tcPr>
          <w:p w14:paraId="06FB6630" w14:textId="77777777" w:rsidR="00CF08D6" w:rsidRPr="0006458D" w:rsidRDefault="00CF08D6" w:rsidP="00CF08D6">
            <w:pPr>
              <w:pStyle w:val="TAC"/>
              <w:rPr>
                <w:rFonts w:cs="v5.0.0"/>
              </w:rPr>
            </w:pPr>
            <w:r w:rsidRPr="0006458D">
              <w:rPr>
                <w:rFonts w:cs="v5.0.0"/>
              </w:rPr>
              <w:t>16QAM (PDSCH)</w:t>
            </w:r>
          </w:p>
        </w:tc>
        <w:tc>
          <w:tcPr>
            <w:tcW w:w="1569" w:type="dxa"/>
          </w:tcPr>
          <w:p w14:paraId="758BEFFD" w14:textId="77777777" w:rsidR="00CF08D6" w:rsidRPr="0006458D" w:rsidRDefault="00CF08D6" w:rsidP="00CF08D6">
            <w:pPr>
              <w:pStyle w:val="TAC"/>
              <w:rPr>
                <w:rFonts w:cs="v5.0.0"/>
                <w:lang w:eastAsia="zh-CN"/>
              </w:rPr>
            </w:pPr>
            <w:r w:rsidRPr="0006458D">
              <w:rPr>
                <w:rFonts w:cs="v5.0.0"/>
              </w:rPr>
              <w:t>-3</w:t>
            </w:r>
          </w:p>
        </w:tc>
        <w:tc>
          <w:tcPr>
            <w:tcW w:w="1671" w:type="dxa"/>
          </w:tcPr>
          <w:p w14:paraId="1482B1BA" w14:textId="77777777" w:rsidR="00CF08D6" w:rsidRPr="0006458D" w:rsidRDefault="00CF08D6" w:rsidP="00CF08D6">
            <w:pPr>
              <w:pStyle w:val="TAC"/>
              <w:rPr>
                <w:rFonts w:cs="v5.0.0"/>
              </w:rPr>
            </w:pPr>
            <w:r w:rsidRPr="0006458D">
              <w:rPr>
                <w:rFonts w:cs="v5.0.0"/>
              </w:rPr>
              <w:t>+3</w:t>
            </w:r>
          </w:p>
        </w:tc>
      </w:tr>
      <w:tr w:rsidR="00CF08D6" w:rsidRPr="0006458D" w14:paraId="2A72463A" w14:textId="77777777" w:rsidTr="00CF08D6">
        <w:trPr>
          <w:trHeight w:val="61"/>
          <w:jc w:val="center"/>
        </w:trPr>
        <w:tc>
          <w:tcPr>
            <w:tcW w:w="1980" w:type="dxa"/>
          </w:tcPr>
          <w:p w14:paraId="25F07223" w14:textId="77777777" w:rsidR="00CF08D6" w:rsidRPr="0006458D" w:rsidRDefault="00CF08D6" w:rsidP="00CF08D6">
            <w:pPr>
              <w:pStyle w:val="TAC"/>
              <w:rPr>
                <w:rFonts w:cs="v5.0.0"/>
              </w:rPr>
            </w:pPr>
            <w:r w:rsidRPr="0006458D">
              <w:rPr>
                <w:rFonts w:cs="v5.0.0"/>
              </w:rPr>
              <w:t>64QAM (PDSCH)</w:t>
            </w:r>
          </w:p>
        </w:tc>
        <w:tc>
          <w:tcPr>
            <w:tcW w:w="1569" w:type="dxa"/>
          </w:tcPr>
          <w:p w14:paraId="14576064" w14:textId="77777777" w:rsidR="00CF08D6" w:rsidRPr="0006458D" w:rsidRDefault="00CF08D6" w:rsidP="00CF08D6">
            <w:pPr>
              <w:pStyle w:val="TAC"/>
              <w:rPr>
                <w:rFonts w:cs="v5.0.0"/>
                <w:lang w:eastAsia="zh-CN"/>
              </w:rPr>
            </w:pPr>
            <w:r w:rsidRPr="0006458D">
              <w:rPr>
                <w:rFonts w:cs="v5.0.0"/>
              </w:rPr>
              <w:t>0</w:t>
            </w:r>
          </w:p>
        </w:tc>
        <w:tc>
          <w:tcPr>
            <w:tcW w:w="1671" w:type="dxa"/>
          </w:tcPr>
          <w:p w14:paraId="77198E3A" w14:textId="77777777" w:rsidR="00CF08D6" w:rsidRPr="0006458D" w:rsidRDefault="00CF08D6" w:rsidP="00CF08D6">
            <w:pPr>
              <w:pStyle w:val="TAC"/>
              <w:rPr>
                <w:rFonts w:cs="v5.0.0"/>
              </w:rPr>
            </w:pPr>
            <w:r w:rsidRPr="0006458D">
              <w:rPr>
                <w:rFonts w:cs="v5.0.0"/>
              </w:rPr>
              <w:t>0</w:t>
            </w:r>
          </w:p>
        </w:tc>
      </w:tr>
      <w:tr w:rsidR="00CF08D6" w:rsidRPr="0006458D" w14:paraId="048E31E3" w14:textId="77777777" w:rsidTr="00CF08D6">
        <w:trPr>
          <w:trHeight w:val="61"/>
          <w:jc w:val="center"/>
        </w:trPr>
        <w:tc>
          <w:tcPr>
            <w:tcW w:w="1980" w:type="dxa"/>
          </w:tcPr>
          <w:p w14:paraId="7CFCDBFC" w14:textId="77777777" w:rsidR="00CF08D6" w:rsidRPr="0006458D" w:rsidRDefault="00CF08D6" w:rsidP="00CF08D6">
            <w:pPr>
              <w:pStyle w:val="TAC"/>
              <w:rPr>
                <w:rFonts w:cs="v5.0.0"/>
              </w:rPr>
            </w:pPr>
            <w:r w:rsidRPr="0006458D">
              <w:rPr>
                <w:rFonts w:cs="v5.0.0"/>
              </w:rPr>
              <w:t>256QAM (PDSCH)</w:t>
            </w:r>
          </w:p>
        </w:tc>
        <w:tc>
          <w:tcPr>
            <w:tcW w:w="1569" w:type="dxa"/>
          </w:tcPr>
          <w:p w14:paraId="0B90463D" w14:textId="77777777" w:rsidR="00CF08D6" w:rsidRPr="0006458D" w:rsidRDefault="00CF08D6" w:rsidP="00CF08D6">
            <w:pPr>
              <w:pStyle w:val="TAC"/>
              <w:rPr>
                <w:rFonts w:cs="v5.0.0"/>
                <w:lang w:eastAsia="zh-CN"/>
              </w:rPr>
            </w:pPr>
            <w:r w:rsidRPr="0006458D">
              <w:rPr>
                <w:rFonts w:cs="v5.0.0"/>
              </w:rPr>
              <w:t>0</w:t>
            </w:r>
          </w:p>
        </w:tc>
        <w:tc>
          <w:tcPr>
            <w:tcW w:w="1671" w:type="dxa"/>
          </w:tcPr>
          <w:p w14:paraId="38E35705" w14:textId="77777777" w:rsidR="00CF08D6" w:rsidRPr="0006458D" w:rsidRDefault="00CF08D6" w:rsidP="00CF08D6">
            <w:pPr>
              <w:pStyle w:val="TAC"/>
              <w:rPr>
                <w:rFonts w:cs="v5.0.0"/>
              </w:rPr>
            </w:pPr>
            <w:r w:rsidRPr="0006458D">
              <w:rPr>
                <w:rFonts w:cs="v5.0.0"/>
              </w:rPr>
              <w:t>0</w:t>
            </w:r>
          </w:p>
        </w:tc>
      </w:tr>
      <w:tr w:rsidR="00CF08D6" w:rsidRPr="0006458D" w14:paraId="07869ED4" w14:textId="77777777" w:rsidTr="00CF08D6">
        <w:trPr>
          <w:trHeight w:val="61"/>
          <w:jc w:val="center"/>
        </w:trPr>
        <w:tc>
          <w:tcPr>
            <w:tcW w:w="5220" w:type="dxa"/>
            <w:gridSpan w:val="3"/>
          </w:tcPr>
          <w:p w14:paraId="5E1C877D" w14:textId="77777777" w:rsidR="00CF08D6" w:rsidRPr="0006458D" w:rsidRDefault="00CF08D6" w:rsidP="00CF08D6">
            <w:pPr>
              <w:pStyle w:val="TAN"/>
              <w:rPr>
                <w:rFonts w:cs="Arial"/>
              </w:rPr>
            </w:pPr>
            <w:r w:rsidRPr="0006458D">
              <w:rPr>
                <w:rFonts w:cs="Arial"/>
              </w:rPr>
              <w:t>NOTE:</w:t>
            </w:r>
            <w:r w:rsidRPr="0006458D">
              <w:rPr>
                <w:rFonts w:cs="Arial"/>
              </w:rPr>
              <w:tab/>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5287EB61" w14:textId="77777777" w:rsidR="00CF08D6" w:rsidRPr="0006458D" w:rsidRDefault="00CF08D6" w:rsidP="00CF08D6">
      <w:pPr>
        <w:overflowPunct w:val="0"/>
        <w:autoSpaceDE w:val="0"/>
        <w:autoSpaceDN w:val="0"/>
        <w:adjustRightInd w:val="0"/>
        <w:textAlignment w:val="baseline"/>
      </w:pPr>
    </w:p>
    <w:p w14:paraId="435DC334" w14:textId="77777777" w:rsidR="00CF08D6" w:rsidRPr="0006458D" w:rsidRDefault="00CF08D6" w:rsidP="00CF08D6">
      <w:pPr>
        <w:pStyle w:val="Heading3"/>
        <w:rPr>
          <w:lang w:eastAsia="zh-CN"/>
        </w:rPr>
      </w:pPr>
      <w:bookmarkStart w:id="294" w:name="_Toc13079621"/>
      <w:r w:rsidRPr="0006458D">
        <w:t>6.3.3</w:t>
      </w:r>
      <w:r w:rsidRPr="0006458D">
        <w:tab/>
        <w:t>Total power dynamic range</w:t>
      </w:r>
      <w:bookmarkEnd w:id="294"/>
    </w:p>
    <w:p w14:paraId="7F1668FE" w14:textId="77777777" w:rsidR="00CF08D6" w:rsidRPr="0006458D" w:rsidRDefault="00CF08D6" w:rsidP="00CF08D6">
      <w:pPr>
        <w:pStyle w:val="Heading4"/>
      </w:pPr>
      <w:bookmarkStart w:id="295" w:name="_Toc13079622"/>
      <w:r w:rsidRPr="0006458D">
        <w:t>6.3.3.1</w:t>
      </w:r>
      <w:r w:rsidRPr="0006458D">
        <w:tab/>
        <w:t>General</w:t>
      </w:r>
      <w:bookmarkEnd w:id="295"/>
    </w:p>
    <w:p w14:paraId="19C6E6F1" w14:textId="77777777" w:rsidR="00CF08D6" w:rsidRPr="0006458D" w:rsidRDefault="00CF08D6" w:rsidP="00CF08D6">
      <w:r w:rsidRPr="0006458D">
        <w:t>The BS total power dynamic range is the difference between the maximum and the minimum transmit power of an OFDM symbol for a specified reference condition.</w:t>
      </w:r>
    </w:p>
    <w:p w14:paraId="7E965907"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68E26B8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51453D44" w14:textId="77777777" w:rsidR="00CF08D6" w:rsidRPr="0006458D" w:rsidRDefault="00CF08D6" w:rsidP="00CF08D6">
      <w:pPr>
        <w:pStyle w:val="NO"/>
        <w:rPr>
          <w:lang w:eastAsia="zh-CN"/>
        </w:rPr>
      </w:pPr>
      <w:r w:rsidRPr="0006458D">
        <w:t>NOTE:</w:t>
      </w:r>
      <w:r w:rsidRPr="0006458D">
        <w:tab/>
        <w:t>The upper limit of the dynamic range is the OFDM symbol power for a BS when transmitting on all RBs at maximum output power. The lower limit of the total power dynamic range is the average power for single RB transmission.</w:t>
      </w:r>
      <w:r w:rsidRPr="0006458D">
        <w:rPr>
          <w:lang w:eastAsia="zh-CN"/>
        </w:rPr>
        <w:t xml:space="preserve"> </w:t>
      </w:r>
      <w:r w:rsidRPr="0006458D">
        <w:t>The OFDM symbol shall carry PDSCH and not contain RS or SSB.</w:t>
      </w:r>
    </w:p>
    <w:p w14:paraId="684C3E41" w14:textId="77777777" w:rsidR="00CF08D6" w:rsidRPr="0006458D" w:rsidRDefault="00CF08D6" w:rsidP="00CF08D6">
      <w:pPr>
        <w:pStyle w:val="Heading4"/>
      </w:pPr>
      <w:bookmarkStart w:id="296"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296"/>
    </w:p>
    <w:p w14:paraId="4FFD3AAC" w14:textId="77777777" w:rsidR="00CF08D6" w:rsidRPr="0006458D" w:rsidRDefault="00CF08D6" w:rsidP="00CF08D6">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40C0CA60" w14:textId="77777777" w:rsidR="00CF08D6" w:rsidRPr="0006458D" w:rsidRDefault="00CF08D6" w:rsidP="00CF08D6">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06458D" w14:paraId="10F356E9" w14:textId="77777777" w:rsidTr="00CF08D6">
        <w:trPr>
          <w:cantSplit/>
          <w:jc w:val="center"/>
        </w:trPr>
        <w:tc>
          <w:tcPr>
            <w:tcW w:w="1701" w:type="dxa"/>
            <w:vMerge w:val="restart"/>
          </w:tcPr>
          <w:p w14:paraId="3F20A250" w14:textId="77777777" w:rsidR="00CF08D6" w:rsidRPr="0006458D" w:rsidRDefault="00CF08D6" w:rsidP="00CF08D6">
            <w:pPr>
              <w:pStyle w:val="TAH"/>
              <w:rPr>
                <w:rFonts w:cs="v5.0.0"/>
              </w:rPr>
            </w:pPr>
            <w:r w:rsidRPr="0006458D">
              <w:rPr>
                <w:rFonts w:cs="v5.0.0"/>
                <w:i/>
                <w:lang w:eastAsia="zh-CN"/>
              </w:rPr>
              <w:t>BS channel bandwidth</w:t>
            </w:r>
            <w:r w:rsidRPr="0006458D">
              <w:rPr>
                <w:rFonts w:cs="v5.0.0"/>
              </w:rPr>
              <w:t xml:space="preserve"> (MHz)</w:t>
            </w:r>
          </w:p>
        </w:tc>
        <w:tc>
          <w:tcPr>
            <w:tcW w:w="3791" w:type="dxa"/>
            <w:gridSpan w:val="3"/>
            <w:vAlign w:val="center"/>
          </w:tcPr>
          <w:p w14:paraId="61FF9DF1" w14:textId="77777777" w:rsidR="00CF08D6" w:rsidRPr="0006458D" w:rsidRDefault="00CF08D6" w:rsidP="00CF08D6">
            <w:pPr>
              <w:pStyle w:val="TAH"/>
              <w:rPr>
                <w:rFonts w:cs="v5.0.0"/>
                <w:lang w:eastAsia="zh-CN"/>
              </w:rPr>
            </w:pPr>
            <w:r w:rsidRPr="0006458D">
              <w:rPr>
                <w:rFonts w:cs="v5.0.0"/>
              </w:rPr>
              <w:t>Total power dynamic range</w:t>
            </w:r>
          </w:p>
          <w:p w14:paraId="265B2050" w14:textId="77777777" w:rsidR="00CF08D6" w:rsidRPr="0006458D" w:rsidRDefault="00CF08D6" w:rsidP="00CF08D6">
            <w:pPr>
              <w:pStyle w:val="TAH"/>
              <w:rPr>
                <w:rFonts w:cs="v5.0.0"/>
              </w:rPr>
            </w:pPr>
            <w:r w:rsidRPr="0006458D">
              <w:rPr>
                <w:rFonts w:cs="v5.0.0"/>
              </w:rPr>
              <w:t>(dB)</w:t>
            </w:r>
          </w:p>
        </w:tc>
      </w:tr>
      <w:tr w:rsidR="00CF08D6" w:rsidRPr="0006458D" w14:paraId="0F8313D0" w14:textId="77777777" w:rsidTr="00CF08D6">
        <w:trPr>
          <w:cantSplit/>
          <w:jc w:val="center"/>
        </w:trPr>
        <w:tc>
          <w:tcPr>
            <w:tcW w:w="1701" w:type="dxa"/>
            <w:vMerge/>
          </w:tcPr>
          <w:p w14:paraId="6259E4CF" w14:textId="77777777" w:rsidR="00CF08D6" w:rsidRPr="0006458D" w:rsidRDefault="00CF08D6" w:rsidP="00CF08D6">
            <w:pPr>
              <w:pStyle w:val="TAH"/>
              <w:rPr>
                <w:rFonts w:cs="v5.0.0"/>
              </w:rPr>
            </w:pPr>
          </w:p>
        </w:tc>
        <w:tc>
          <w:tcPr>
            <w:tcW w:w="1263" w:type="dxa"/>
            <w:vAlign w:val="center"/>
          </w:tcPr>
          <w:p w14:paraId="2DABD3EF" w14:textId="77777777" w:rsidR="00CF08D6" w:rsidRPr="0006458D" w:rsidRDefault="00CF08D6" w:rsidP="00CF08D6">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33EE3F88" w14:textId="77777777" w:rsidR="00CF08D6" w:rsidRPr="0006458D" w:rsidRDefault="00CF08D6" w:rsidP="00CF08D6">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560817BA" w14:textId="77777777" w:rsidR="00CF08D6" w:rsidRPr="0006458D" w:rsidRDefault="00CF08D6" w:rsidP="00CF08D6">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CF08D6" w:rsidRPr="0006458D" w14:paraId="41DEDEF6" w14:textId="77777777" w:rsidTr="00CF08D6">
        <w:trPr>
          <w:cantSplit/>
          <w:jc w:val="center"/>
        </w:trPr>
        <w:tc>
          <w:tcPr>
            <w:tcW w:w="1701" w:type="dxa"/>
          </w:tcPr>
          <w:p w14:paraId="329BD2DA" w14:textId="77777777" w:rsidR="00CF08D6" w:rsidRPr="0006458D" w:rsidRDefault="00CF08D6" w:rsidP="00CF08D6">
            <w:pPr>
              <w:pStyle w:val="TAL"/>
              <w:jc w:val="center"/>
            </w:pPr>
            <w:r w:rsidRPr="0006458D">
              <w:t>5</w:t>
            </w:r>
          </w:p>
        </w:tc>
        <w:tc>
          <w:tcPr>
            <w:tcW w:w="1263" w:type="dxa"/>
            <w:vAlign w:val="center"/>
          </w:tcPr>
          <w:p w14:paraId="1EF4C931" w14:textId="77777777" w:rsidR="00CF08D6" w:rsidRPr="0006458D" w:rsidRDefault="00CF08D6" w:rsidP="00CF08D6">
            <w:pPr>
              <w:pStyle w:val="TAL"/>
              <w:jc w:val="center"/>
            </w:pPr>
            <w:r w:rsidRPr="0006458D">
              <w:t>13.9</w:t>
            </w:r>
          </w:p>
        </w:tc>
        <w:tc>
          <w:tcPr>
            <w:tcW w:w="1264" w:type="dxa"/>
            <w:vAlign w:val="center"/>
          </w:tcPr>
          <w:p w14:paraId="2FD72808" w14:textId="77777777" w:rsidR="00CF08D6" w:rsidRPr="0006458D" w:rsidRDefault="00CF08D6" w:rsidP="00CF08D6">
            <w:pPr>
              <w:pStyle w:val="TAL"/>
              <w:jc w:val="center"/>
            </w:pPr>
            <w:r w:rsidRPr="0006458D">
              <w:t>10.4</w:t>
            </w:r>
          </w:p>
        </w:tc>
        <w:tc>
          <w:tcPr>
            <w:tcW w:w="1264" w:type="dxa"/>
            <w:vAlign w:val="center"/>
          </w:tcPr>
          <w:p w14:paraId="6C277C77" w14:textId="77777777" w:rsidR="00CF08D6" w:rsidRPr="0006458D" w:rsidRDefault="00CF08D6" w:rsidP="00CF08D6">
            <w:pPr>
              <w:pStyle w:val="TAL"/>
              <w:jc w:val="center"/>
            </w:pPr>
            <w:r w:rsidRPr="0006458D">
              <w:t>N/A</w:t>
            </w:r>
          </w:p>
        </w:tc>
      </w:tr>
      <w:tr w:rsidR="00CF08D6" w:rsidRPr="0006458D" w14:paraId="26C53B98" w14:textId="77777777" w:rsidTr="00CF08D6">
        <w:trPr>
          <w:cantSplit/>
          <w:jc w:val="center"/>
        </w:trPr>
        <w:tc>
          <w:tcPr>
            <w:tcW w:w="1701" w:type="dxa"/>
          </w:tcPr>
          <w:p w14:paraId="1E1C556B" w14:textId="77777777" w:rsidR="00CF08D6" w:rsidRPr="0006458D" w:rsidRDefault="00CF08D6" w:rsidP="00CF08D6">
            <w:pPr>
              <w:pStyle w:val="TAL"/>
              <w:jc w:val="center"/>
            </w:pPr>
            <w:r w:rsidRPr="0006458D">
              <w:t>10</w:t>
            </w:r>
          </w:p>
        </w:tc>
        <w:tc>
          <w:tcPr>
            <w:tcW w:w="1263" w:type="dxa"/>
          </w:tcPr>
          <w:p w14:paraId="40059960" w14:textId="77777777" w:rsidR="00CF08D6" w:rsidRPr="0006458D" w:rsidRDefault="00CF08D6" w:rsidP="00CF08D6">
            <w:pPr>
              <w:pStyle w:val="TAL"/>
              <w:jc w:val="center"/>
            </w:pPr>
            <w:r w:rsidRPr="0006458D">
              <w:t>17.1</w:t>
            </w:r>
          </w:p>
        </w:tc>
        <w:tc>
          <w:tcPr>
            <w:tcW w:w="1264" w:type="dxa"/>
            <w:vAlign w:val="center"/>
          </w:tcPr>
          <w:p w14:paraId="31D9D7DC" w14:textId="77777777" w:rsidR="00CF08D6" w:rsidRPr="0006458D" w:rsidRDefault="00CF08D6" w:rsidP="00CF08D6">
            <w:pPr>
              <w:pStyle w:val="TAL"/>
              <w:jc w:val="center"/>
            </w:pPr>
            <w:r w:rsidRPr="0006458D">
              <w:t>13.8</w:t>
            </w:r>
          </w:p>
        </w:tc>
        <w:tc>
          <w:tcPr>
            <w:tcW w:w="1264" w:type="dxa"/>
            <w:vAlign w:val="center"/>
          </w:tcPr>
          <w:p w14:paraId="0D3AE08D" w14:textId="77777777" w:rsidR="00CF08D6" w:rsidRPr="0006458D" w:rsidRDefault="00CF08D6" w:rsidP="00CF08D6">
            <w:pPr>
              <w:pStyle w:val="TAL"/>
              <w:jc w:val="center"/>
            </w:pPr>
            <w:r w:rsidRPr="0006458D">
              <w:t>10.4</w:t>
            </w:r>
          </w:p>
        </w:tc>
      </w:tr>
      <w:tr w:rsidR="00CF08D6" w:rsidRPr="0006458D" w14:paraId="4C51A801" w14:textId="77777777" w:rsidTr="00CF08D6">
        <w:trPr>
          <w:cantSplit/>
          <w:jc w:val="center"/>
        </w:trPr>
        <w:tc>
          <w:tcPr>
            <w:tcW w:w="1701" w:type="dxa"/>
          </w:tcPr>
          <w:p w14:paraId="778BFCCC" w14:textId="77777777" w:rsidR="00CF08D6" w:rsidRPr="0006458D" w:rsidRDefault="00CF08D6" w:rsidP="00CF08D6">
            <w:pPr>
              <w:pStyle w:val="TAL"/>
              <w:jc w:val="center"/>
            </w:pPr>
            <w:r w:rsidRPr="0006458D">
              <w:t>15</w:t>
            </w:r>
          </w:p>
        </w:tc>
        <w:tc>
          <w:tcPr>
            <w:tcW w:w="1263" w:type="dxa"/>
          </w:tcPr>
          <w:p w14:paraId="506E225B" w14:textId="77777777" w:rsidR="00CF08D6" w:rsidRPr="0006458D" w:rsidRDefault="00CF08D6" w:rsidP="00CF08D6">
            <w:pPr>
              <w:pStyle w:val="TAL"/>
              <w:jc w:val="center"/>
            </w:pPr>
            <w:r w:rsidRPr="0006458D">
              <w:t>18.9</w:t>
            </w:r>
          </w:p>
        </w:tc>
        <w:tc>
          <w:tcPr>
            <w:tcW w:w="1264" w:type="dxa"/>
            <w:vAlign w:val="center"/>
          </w:tcPr>
          <w:p w14:paraId="2C28EDD4" w14:textId="77777777" w:rsidR="00CF08D6" w:rsidRPr="0006458D" w:rsidRDefault="00CF08D6" w:rsidP="00CF08D6">
            <w:pPr>
              <w:pStyle w:val="TAL"/>
              <w:jc w:val="center"/>
            </w:pPr>
            <w:r w:rsidRPr="0006458D">
              <w:t>15.7</w:t>
            </w:r>
          </w:p>
        </w:tc>
        <w:tc>
          <w:tcPr>
            <w:tcW w:w="1264" w:type="dxa"/>
            <w:vAlign w:val="center"/>
          </w:tcPr>
          <w:p w14:paraId="39389FA7" w14:textId="77777777" w:rsidR="00CF08D6" w:rsidRPr="0006458D" w:rsidRDefault="00CF08D6" w:rsidP="00CF08D6">
            <w:pPr>
              <w:pStyle w:val="TAL"/>
              <w:jc w:val="center"/>
            </w:pPr>
            <w:r w:rsidRPr="0006458D">
              <w:t>12.5</w:t>
            </w:r>
          </w:p>
        </w:tc>
      </w:tr>
      <w:tr w:rsidR="00CF08D6" w:rsidRPr="0006458D" w14:paraId="039DE4A3" w14:textId="77777777" w:rsidTr="00CF08D6">
        <w:trPr>
          <w:cantSplit/>
          <w:jc w:val="center"/>
        </w:trPr>
        <w:tc>
          <w:tcPr>
            <w:tcW w:w="1701" w:type="dxa"/>
          </w:tcPr>
          <w:p w14:paraId="73A6FC23" w14:textId="77777777" w:rsidR="00CF08D6" w:rsidRPr="0006458D" w:rsidRDefault="00CF08D6" w:rsidP="00CF08D6">
            <w:pPr>
              <w:pStyle w:val="TAL"/>
              <w:jc w:val="center"/>
            </w:pPr>
            <w:r w:rsidRPr="0006458D">
              <w:t>20</w:t>
            </w:r>
          </w:p>
        </w:tc>
        <w:tc>
          <w:tcPr>
            <w:tcW w:w="1263" w:type="dxa"/>
          </w:tcPr>
          <w:p w14:paraId="6823B962" w14:textId="77777777" w:rsidR="00CF08D6" w:rsidRPr="0006458D" w:rsidRDefault="00CF08D6" w:rsidP="00CF08D6">
            <w:pPr>
              <w:pStyle w:val="TAL"/>
              <w:jc w:val="center"/>
            </w:pPr>
            <w:r w:rsidRPr="0006458D">
              <w:t>20.2</w:t>
            </w:r>
          </w:p>
        </w:tc>
        <w:tc>
          <w:tcPr>
            <w:tcW w:w="1264" w:type="dxa"/>
            <w:vAlign w:val="center"/>
          </w:tcPr>
          <w:p w14:paraId="3D8BC961" w14:textId="77777777" w:rsidR="00CF08D6" w:rsidRPr="0006458D" w:rsidRDefault="00CF08D6" w:rsidP="00CF08D6">
            <w:pPr>
              <w:pStyle w:val="TAL"/>
              <w:jc w:val="center"/>
            </w:pPr>
            <w:r w:rsidRPr="0006458D">
              <w:t>17</w:t>
            </w:r>
          </w:p>
        </w:tc>
        <w:tc>
          <w:tcPr>
            <w:tcW w:w="1264" w:type="dxa"/>
            <w:vAlign w:val="center"/>
          </w:tcPr>
          <w:p w14:paraId="36B973D8" w14:textId="77777777" w:rsidR="00CF08D6" w:rsidRPr="0006458D" w:rsidRDefault="00CF08D6" w:rsidP="00CF08D6">
            <w:pPr>
              <w:pStyle w:val="TAL"/>
              <w:jc w:val="center"/>
            </w:pPr>
            <w:r w:rsidRPr="0006458D">
              <w:t>13.8</w:t>
            </w:r>
          </w:p>
        </w:tc>
      </w:tr>
      <w:tr w:rsidR="00CF08D6" w:rsidRPr="0006458D" w14:paraId="269C4A73" w14:textId="77777777" w:rsidTr="00CF08D6">
        <w:trPr>
          <w:cantSplit/>
          <w:jc w:val="center"/>
        </w:trPr>
        <w:tc>
          <w:tcPr>
            <w:tcW w:w="1701" w:type="dxa"/>
          </w:tcPr>
          <w:p w14:paraId="5B58F969" w14:textId="77777777" w:rsidR="00CF08D6" w:rsidRPr="0006458D" w:rsidRDefault="00CF08D6" w:rsidP="00CF08D6">
            <w:pPr>
              <w:pStyle w:val="TAL"/>
              <w:jc w:val="center"/>
            </w:pPr>
            <w:r w:rsidRPr="0006458D">
              <w:t>25</w:t>
            </w:r>
          </w:p>
        </w:tc>
        <w:tc>
          <w:tcPr>
            <w:tcW w:w="1263" w:type="dxa"/>
          </w:tcPr>
          <w:p w14:paraId="7F6513D2" w14:textId="77777777" w:rsidR="00CF08D6" w:rsidRPr="0006458D" w:rsidRDefault="00CF08D6" w:rsidP="00CF08D6">
            <w:pPr>
              <w:pStyle w:val="TAL"/>
              <w:jc w:val="center"/>
            </w:pPr>
            <w:r w:rsidRPr="0006458D">
              <w:t>21.2</w:t>
            </w:r>
          </w:p>
        </w:tc>
        <w:tc>
          <w:tcPr>
            <w:tcW w:w="1264" w:type="dxa"/>
            <w:vAlign w:val="center"/>
          </w:tcPr>
          <w:p w14:paraId="63B667F5" w14:textId="77777777" w:rsidR="00CF08D6" w:rsidRPr="0006458D" w:rsidRDefault="00CF08D6" w:rsidP="00CF08D6">
            <w:pPr>
              <w:pStyle w:val="TAL"/>
              <w:jc w:val="center"/>
            </w:pPr>
            <w:r w:rsidRPr="0006458D">
              <w:t>18.1</w:t>
            </w:r>
          </w:p>
        </w:tc>
        <w:tc>
          <w:tcPr>
            <w:tcW w:w="1264" w:type="dxa"/>
            <w:vAlign w:val="center"/>
          </w:tcPr>
          <w:p w14:paraId="67BF07D4" w14:textId="77777777" w:rsidR="00CF08D6" w:rsidRPr="0006458D" w:rsidRDefault="00CF08D6" w:rsidP="00CF08D6">
            <w:pPr>
              <w:pStyle w:val="TAL"/>
              <w:jc w:val="center"/>
            </w:pPr>
            <w:r w:rsidRPr="0006458D">
              <w:t>14.9</w:t>
            </w:r>
          </w:p>
        </w:tc>
      </w:tr>
      <w:tr w:rsidR="00CF08D6" w:rsidRPr="0006458D" w14:paraId="5E493933" w14:textId="77777777" w:rsidTr="00CF08D6">
        <w:trPr>
          <w:cantSplit/>
          <w:jc w:val="center"/>
        </w:trPr>
        <w:tc>
          <w:tcPr>
            <w:tcW w:w="1701" w:type="dxa"/>
          </w:tcPr>
          <w:p w14:paraId="54E0EFF9" w14:textId="77777777" w:rsidR="00CF08D6" w:rsidRPr="0006458D" w:rsidRDefault="00CF08D6" w:rsidP="00CF08D6">
            <w:pPr>
              <w:pStyle w:val="TAL"/>
              <w:jc w:val="center"/>
            </w:pPr>
            <w:r w:rsidRPr="0006458D">
              <w:t>30</w:t>
            </w:r>
          </w:p>
        </w:tc>
        <w:tc>
          <w:tcPr>
            <w:tcW w:w="1263" w:type="dxa"/>
          </w:tcPr>
          <w:p w14:paraId="54630743" w14:textId="77777777" w:rsidR="00CF08D6" w:rsidRPr="0006458D" w:rsidRDefault="00CF08D6" w:rsidP="00CF08D6">
            <w:pPr>
              <w:pStyle w:val="TAL"/>
              <w:jc w:val="center"/>
            </w:pPr>
            <w:r w:rsidRPr="0006458D">
              <w:t>22</w:t>
            </w:r>
          </w:p>
        </w:tc>
        <w:tc>
          <w:tcPr>
            <w:tcW w:w="1264" w:type="dxa"/>
            <w:vAlign w:val="center"/>
          </w:tcPr>
          <w:p w14:paraId="761A6D14" w14:textId="77777777" w:rsidR="00CF08D6" w:rsidRPr="0006458D" w:rsidRDefault="00CF08D6" w:rsidP="00CF08D6">
            <w:pPr>
              <w:pStyle w:val="TAL"/>
              <w:jc w:val="center"/>
            </w:pPr>
            <w:r w:rsidRPr="0006458D">
              <w:t>18.9</w:t>
            </w:r>
          </w:p>
        </w:tc>
        <w:tc>
          <w:tcPr>
            <w:tcW w:w="1264" w:type="dxa"/>
            <w:vAlign w:val="center"/>
          </w:tcPr>
          <w:p w14:paraId="6ED78D00" w14:textId="77777777" w:rsidR="00CF08D6" w:rsidRPr="0006458D" w:rsidRDefault="00CF08D6" w:rsidP="00CF08D6">
            <w:pPr>
              <w:pStyle w:val="TAL"/>
              <w:jc w:val="center"/>
            </w:pPr>
            <w:r w:rsidRPr="0006458D">
              <w:t>15.7</w:t>
            </w:r>
          </w:p>
        </w:tc>
      </w:tr>
      <w:tr w:rsidR="00CF08D6" w:rsidRPr="0006458D" w14:paraId="0920F185" w14:textId="77777777" w:rsidTr="00CF08D6">
        <w:trPr>
          <w:cantSplit/>
          <w:jc w:val="center"/>
        </w:trPr>
        <w:tc>
          <w:tcPr>
            <w:tcW w:w="1701" w:type="dxa"/>
          </w:tcPr>
          <w:p w14:paraId="3A2451A3" w14:textId="77777777" w:rsidR="00CF08D6" w:rsidRPr="0006458D" w:rsidRDefault="00CF08D6" w:rsidP="00CF08D6">
            <w:pPr>
              <w:pStyle w:val="TAL"/>
              <w:jc w:val="center"/>
            </w:pPr>
            <w:r w:rsidRPr="0006458D">
              <w:t>40</w:t>
            </w:r>
          </w:p>
        </w:tc>
        <w:tc>
          <w:tcPr>
            <w:tcW w:w="1263" w:type="dxa"/>
          </w:tcPr>
          <w:p w14:paraId="1E5CBA93" w14:textId="77777777" w:rsidR="00CF08D6" w:rsidRPr="0006458D" w:rsidRDefault="00CF08D6" w:rsidP="00CF08D6">
            <w:pPr>
              <w:pStyle w:val="TAL"/>
              <w:jc w:val="center"/>
            </w:pPr>
            <w:r w:rsidRPr="0006458D">
              <w:t>23.3</w:t>
            </w:r>
          </w:p>
        </w:tc>
        <w:tc>
          <w:tcPr>
            <w:tcW w:w="1264" w:type="dxa"/>
            <w:vAlign w:val="center"/>
          </w:tcPr>
          <w:p w14:paraId="666E6381" w14:textId="77777777" w:rsidR="00CF08D6" w:rsidRPr="0006458D" w:rsidRDefault="00CF08D6" w:rsidP="00CF08D6">
            <w:pPr>
              <w:pStyle w:val="TAL"/>
              <w:jc w:val="center"/>
            </w:pPr>
            <w:r w:rsidRPr="0006458D">
              <w:t>20.2</w:t>
            </w:r>
          </w:p>
        </w:tc>
        <w:tc>
          <w:tcPr>
            <w:tcW w:w="1264" w:type="dxa"/>
            <w:vAlign w:val="center"/>
          </w:tcPr>
          <w:p w14:paraId="33EC3E5B" w14:textId="77777777" w:rsidR="00CF08D6" w:rsidRPr="0006458D" w:rsidRDefault="00CF08D6" w:rsidP="00CF08D6">
            <w:pPr>
              <w:pStyle w:val="TAL"/>
              <w:jc w:val="center"/>
            </w:pPr>
            <w:r w:rsidRPr="0006458D">
              <w:t>17</w:t>
            </w:r>
          </w:p>
        </w:tc>
      </w:tr>
      <w:tr w:rsidR="00CF08D6" w:rsidRPr="0006458D" w14:paraId="50B3E9B7" w14:textId="77777777" w:rsidTr="00CF08D6">
        <w:trPr>
          <w:cantSplit/>
          <w:jc w:val="center"/>
        </w:trPr>
        <w:tc>
          <w:tcPr>
            <w:tcW w:w="1701" w:type="dxa"/>
          </w:tcPr>
          <w:p w14:paraId="4FDE213B" w14:textId="77777777" w:rsidR="00CF08D6" w:rsidRPr="0006458D" w:rsidRDefault="00CF08D6" w:rsidP="00CF08D6">
            <w:pPr>
              <w:pStyle w:val="TAL"/>
              <w:jc w:val="center"/>
            </w:pPr>
            <w:r w:rsidRPr="0006458D">
              <w:t>50</w:t>
            </w:r>
          </w:p>
        </w:tc>
        <w:tc>
          <w:tcPr>
            <w:tcW w:w="1263" w:type="dxa"/>
          </w:tcPr>
          <w:p w14:paraId="17ADAAD4" w14:textId="77777777" w:rsidR="00CF08D6" w:rsidRPr="0006458D" w:rsidRDefault="00CF08D6" w:rsidP="00CF08D6">
            <w:pPr>
              <w:pStyle w:val="TAL"/>
              <w:jc w:val="center"/>
            </w:pPr>
            <w:r w:rsidRPr="0006458D">
              <w:t>24.3</w:t>
            </w:r>
          </w:p>
        </w:tc>
        <w:tc>
          <w:tcPr>
            <w:tcW w:w="1264" w:type="dxa"/>
            <w:vAlign w:val="center"/>
          </w:tcPr>
          <w:p w14:paraId="7C7F4B0C" w14:textId="77777777" w:rsidR="00CF08D6" w:rsidRPr="0006458D" w:rsidRDefault="00CF08D6" w:rsidP="00CF08D6">
            <w:pPr>
              <w:pStyle w:val="TAL"/>
              <w:jc w:val="center"/>
            </w:pPr>
            <w:r w:rsidRPr="0006458D">
              <w:t>21.2</w:t>
            </w:r>
          </w:p>
        </w:tc>
        <w:tc>
          <w:tcPr>
            <w:tcW w:w="1264" w:type="dxa"/>
            <w:vAlign w:val="center"/>
          </w:tcPr>
          <w:p w14:paraId="3A6F08DD" w14:textId="77777777" w:rsidR="00CF08D6" w:rsidRPr="0006458D" w:rsidRDefault="00CF08D6" w:rsidP="00CF08D6">
            <w:pPr>
              <w:pStyle w:val="TAL"/>
              <w:jc w:val="center"/>
            </w:pPr>
            <w:r w:rsidRPr="0006458D">
              <w:t>18.1</w:t>
            </w:r>
          </w:p>
        </w:tc>
      </w:tr>
      <w:tr w:rsidR="00CF08D6" w:rsidRPr="0006458D" w14:paraId="555B66A7" w14:textId="77777777" w:rsidTr="00CF08D6">
        <w:trPr>
          <w:cantSplit/>
          <w:jc w:val="center"/>
        </w:trPr>
        <w:tc>
          <w:tcPr>
            <w:tcW w:w="1701" w:type="dxa"/>
          </w:tcPr>
          <w:p w14:paraId="2119ECBF" w14:textId="77777777" w:rsidR="00CF08D6" w:rsidRPr="0006458D" w:rsidRDefault="00CF08D6" w:rsidP="00CF08D6">
            <w:pPr>
              <w:pStyle w:val="TAL"/>
              <w:jc w:val="center"/>
            </w:pPr>
            <w:r w:rsidRPr="0006458D">
              <w:t>60</w:t>
            </w:r>
          </w:p>
        </w:tc>
        <w:tc>
          <w:tcPr>
            <w:tcW w:w="1263" w:type="dxa"/>
          </w:tcPr>
          <w:p w14:paraId="7A9C1800" w14:textId="77777777" w:rsidR="00CF08D6" w:rsidRPr="0006458D" w:rsidRDefault="00CF08D6" w:rsidP="00CF08D6">
            <w:pPr>
              <w:pStyle w:val="TAL"/>
              <w:jc w:val="center"/>
            </w:pPr>
            <w:r w:rsidRPr="0006458D">
              <w:t>N/A</w:t>
            </w:r>
          </w:p>
        </w:tc>
        <w:tc>
          <w:tcPr>
            <w:tcW w:w="1264" w:type="dxa"/>
            <w:vAlign w:val="center"/>
          </w:tcPr>
          <w:p w14:paraId="5151B62E" w14:textId="77777777" w:rsidR="00CF08D6" w:rsidRPr="0006458D" w:rsidRDefault="00CF08D6" w:rsidP="00CF08D6">
            <w:pPr>
              <w:pStyle w:val="TAL"/>
              <w:jc w:val="center"/>
            </w:pPr>
            <w:r w:rsidRPr="0006458D">
              <w:t>22</w:t>
            </w:r>
          </w:p>
        </w:tc>
        <w:tc>
          <w:tcPr>
            <w:tcW w:w="1264" w:type="dxa"/>
            <w:vAlign w:val="center"/>
          </w:tcPr>
          <w:p w14:paraId="46C6D80E" w14:textId="77777777" w:rsidR="00CF08D6" w:rsidRPr="0006458D" w:rsidRDefault="00CF08D6" w:rsidP="00CF08D6">
            <w:pPr>
              <w:pStyle w:val="TAL"/>
              <w:jc w:val="center"/>
            </w:pPr>
            <w:r w:rsidRPr="0006458D">
              <w:t>18.9</w:t>
            </w:r>
          </w:p>
        </w:tc>
      </w:tr>
      <w:tr w:rsidR="00CF08D6" w:rsidRPr="0006458D" w14:paraId="40D518E6" w14:textId="77777777" w:rsidTr="00CF08D6">
        <w:trPr>
          <w:cantSplit/>
          <w:jc w:val="center"/>
        </w:trPr>
        <w:tc>
          <w:tcPr>
            <w:tcW w:w="1701" w:type="dxa"/>
          </w:tcPr>
          <w:p w14:paraId="2E7DFF24" w14:textId="77777777" w:rsidR="00CF08D6" w:rsidRPr="0006458D" w:rsidRDefault="00CF08D6" w:rsidP="00CF08D6">
            <w:pPr>
              <w:pStyle w:val="TAL"/>
              <w:jc w:val="center"/>
            </w:pPr>
            <w:r w:rsidRPr="0006458D">
              <w:t>70</w:t>
            </w:r>
          </w:p>
        </w:tc>
        <w:tc>
          <w:tcPr>
            <w:tcW w:w="1263" w:type="dxa"/>
          </w:tcPr>
          <w:p w14:paraId="32B1E630" w14:textId="77777777" w:rsidR="00CF08D6" w:rsidRPr="0006458D" w:rsidRDefault="00CF08D6" w:rsidP="00CF08D6">
            <w:pPr>
              <w:pStyle w:val="TAL"/>
              <w:jc w:val="center"/>
            </w:pPr>
            <w:r w:rsidRPr="0006458D">
              <w:t>N/A</w:t>
            </w:r>
          </w:p>
        </w:tc>
        <w:tc>
          <w:tcPr>
            <w:tcW w:w="1264" w:type="dxa"/>
            <w:vAlign w:val="center"/>
          </w:tcPr>
          <w:p w14:paraId="6DD89EAB" w14:textId="77777777" w:rsidR="00CF08D6" w:rsidRPr="0006458D" w:rsidRDefault="00CF08D6" w:rsidP="00CF08D6">
            <w:pPr>
              <w:pStyle w:val="TAL"/>
              <w:jc w:val="center"/>
            </w:pPr>
            <w:r w:rsidRPr="0006458D">
              <w:t>22.7</w:t>
            </w:r>
          </w:p>
        </w:tc>
        <w:tc>
          <w:tcPr>
            <w:tcW w:w="1264" w:type="dxa"/>
            <w:vAlign w:val="center"/>
          </w:tcPr>
          <w:p w14:paraId="2A4C0128" w14:textId="77777777" w:rsidR="00CF08D6" w:rsidRPr="0006458D" w:rsidRDefault="00CF08D6" w:rsidP="00CF08D6">
            <w:pPr>
              <w:pStyle w:val="TAL"/>
              <w:jc w:val="center"/>
            </w:pPr>
            <w:r w:rsidRPr="0006458D">
              <w:t>19.6</w:t>
            </w:r>
          </w:p>
        </w:tc>
      </w:tr>
      <w:tr w:rsidR="00CF08D6" w:rsidRPr="0006458D" w14:paraId="63B6D181" w14:textId="77777777" w:rsidTr="00CF08D6">
        <w:trPr>
          <w:cantSplit/>
          <w:jc w:val="center"/>
        </w:trPr>
        <w:tc>
          <w:tcPr>
            <w:tcW w:w="1701" w:type="dxa"/>
          </w:tcPr>
          <w:p w14:paraId="4A290054" w14:textId="77777777" w:rsidR="00CF08D6" w:rsidRPr="0006458D" w:rsidRDefault="00CF08D6" w:rsidP="00CF08D6">
            <w:pPr>
              <w:pStyle w:val="TAL"/>
              <w:jc w:val="center"/>
            </w:pPr>
            <w:r w:rsidRPr="0006458D">
              <w:t>80</w:t>
            </w:r>
          </w:p>
        </w:tc>
        <w:tc>
          <w:tcPr>
            <w:tcW w:w="1263" w:type="dxa"/>
          </w:tcPr>
          <w:p w14:paraId="21FE6904" w14:textId="77777777" w:rsidR="00CF08D6" w:rsidRPr="0006458D" w:rsidRDefault="00CF08D6" w:rsidP="00CF08D6">
            <w:pPr>
              <w:pStyle w:val="TAL"/>
              <w:jc w:val="center"/>
            </w:pPr>
            <w:r w:rsidRPr="0006458D">
              <w:t>N/A</w:t>
            </w:r>
          </w:p>
        </w:tc>
        <w:tc>
          <w:tcPr>
            <w:tcW w:w="1264" w:type="dxa"/>
            <w:vAlign w:val="center"/>
          </w:tcPr>
          <w:p w14:paraId="380F7168" w14:textId="77777777" w:rsidR="00CF08D6" w:rsidRPr="0006458D" w:rsidRDefault="00CF08D6" w:rsidP="00CF08D6">
            <w:pPr>
              <w:pStyle w:val="TAL"/>
              <w:jc w:val="center"/>
            </w:pPr>
            <w:r w:rsidRPr="0006458D">
              <w:t>23.3</w:t>
            </w:r>
          </w:p>
        </w:tc>
        <w:tc>
          <w:tcPr>
            <w:tcW w:w="1264" w:type="dxa"/>
            <w:vAlign w:val="center"/>
          </w:tcPr>
          <w:p w14:paraId="437E6A0A" w14:textId="77777777" w:rsidR="00CF08D6" w:rsidRPr="0006458D" w:rsidRDefault="00CF08D6" w:rsidP="00CF08D6">
            <w:pPr>
              <w:pStyle w:val="TAL"/>
              <w:jc w:val="center"/>
            </w:pPr>
            <w:r w:rsidRPr="0006458D">
              <w:t>20.2</w:t>
            </w:r>
          </w:p>
        </w:tc>
      </w:tr>
      <w:tr w:rsidR="00CF08D6" w:rsidRPr="0006458D" w14:paraId="3EF21D6A" w14:textId="77777777" w:rsidTr="00CF08D6">
        <w:trPr>
          <w:cantSplit/>
          <w:jc w:val="center"/>
        </w:trPr>
        <w:tc>
          <w:tcPr>
            <w:tcW w:w="1701" w:type="dxa"/>
          </w:tcPr>
          <w:p w14:paraId="779033D3" w14:textId="77777777" w:rsidR="00CF08D6" w:rsidRPr="0006458D" w:rsidRDefault="00CF08D6" w:rsidP="00CF08D6">
            <w:pPr>
              <w:pStyle w:val="TAL"/>
              <w:jc w:val="center"/>
            </w:pPr>
            <w:r w:rsidRPr="0006458D">
              <w:t>90</w:t>
            </w:r>
          </w:p>
        </w:tc>
        <w:tc>
          <w:tcPr>
            <w:tcW w:w="1263" w:type="dxa"/>
          </w:tcPr>
          <w:p w14:paraId="7221306B" w14:textId="77777777" w:rsidR="00CF08D6" w:rsidRPr="0006458D" w:rsidRDefault="00CF08D6" w:rsidP="00CF08D6">
            <w:pPr>
              <w:pStyle w:val="TAL"/>
              <w:jc w:val="center"/>
            </w:pPr>
            <w:r w:rsidRPr="0006458D">
              <w:t>N/A</w:t>
            </w:r>
          </w:p>
        </w:tc>
        <w:tc>
          <w:tcPr>
            <w:tcW w:w="1264" w:type="dxa"/>
            <w:vAlign w:val="center"/>
          </w:tcPr>
          <w:p w14:paraId="7E4B61FE" w14:textId="77777777" w:rsidR="00CF08D6" w:rsidRPr="0006458D" w:rsidRDefault="00CF08D6" w:rsidP="00CF08D6">
            <w:pPr>
              <w:pStyle w:val="TAL"/>
              <w:jc w:val="center"/>
            </w:pPr>
            <w:r w:rsidRPr="0006458D">
              <w:t>23.8</w:t>
            </w:r>
          </w:p>
        </w:tc>
        <w:tc>
          <w:tcPr>
            <w:tcW w:w="1264" w:type="dxa"/>
            <w:vAlign w:val="center"/>
          </w:tcPr>
          <w:p w14:paraId="2CFB477C" w14:textId="77777777" w:rsidR="00CF08D6" w:rsidRPr="0006458D" w:rsidRDefault="00CF08D6" w:rsidP="00CF08D6">
            <w:pPr>
              <w:pStyle w:val="TAL"/>
              <w:jc w:val="center"/>
            </w:pPr>
            <w:r w:rsidRPr="0006458D">
              <w:t>20.8</w:t>
            </w:r>
          </w:p>
        </w:tc>
      </w:tr>
      <w:tr w:rsidR="00CF08D6" w:rsidRPr="0006458D" w14:paraId="099CEFB7" w14:textId="77777777" w:rsidTr="00CF08D6">
        <w:trPr>
          <w:cantSplit/>
          <w:jc w:val="center"/>
        </w:trPr>
        <w:tc>
          <w:tcPr>
            <w:tcW w:w="1701" w:type="dxa"/>
          </w:tcPr>
          <w:p w14:paraId="695F3C47" w14:textId="77777777" w:rsidR="00CF08D6" w:rsidRPr="0006458D" w:rsidRDefault="00CF08D6" w:rsidP="00CF08D6">
            <w:pPr>
              <w:pStyle w:val="TAL"/>
              <w:jc w:val="center"/>
            </w:pPr>
            <w:r w:rsidRPr="0006458D">
              <w:t>100</w:t>
            </w:r>
          </w:p>
        </w:tc>
        <w:tc>
          <w:tcPr>
            <w:tcW w:w="1263" w:type="dxa"/>
          </w:tcPr>
          <w:p w14:paraId="059868A8" w14:textId="77777777" w:rsidR="00CF08D6" w:rsidRPr="0006458D" w:rsidRDefault="00CF08D6" w:rsidP="00CF08D6">
            <w:pPr>
              <w:pStyle w:val="TAL"/>
              <w:jc w:val="center"/>
            </w:pPr>
            <w:r w:rsidRPr="0006458D">
              <w:t>N/A</w:t>
            </w:r>
          </w:p>
        </w:tc>
        <w:tc>
          <w:tcPr>
            <w:tcW w:w="1264" w:type="dxa"/>
            <w:vAlign w:val="center"/>
          </w:tcPr>
          <w:p w14:paraId="42F3A7FC" w14:textId="77777777" w:rsidR="00CF08D6" w:rsidRPr="0006458D" w:rsidRDefault="00CF08D6" w:rsidP="00CF08D6">
            <w:pPr>
              <w:pStyle w:val="TAL"/>
              <w:jc w:val="center"/>
            </w:pPr>
            <w:r w:rsidRPr="0006458D">
              <w:t>24.3</w:t>
            </w:r>
          </w:p>
        </w:tc>
        <w:tc>
          <w:tcPr>
            <w:tcW w:w="1264" w:type="dxa"/>
            <w:vAlign w:val="center"/>
          </w:tcPr>
          <w:p w14:paraId="188035CE" w14:textId="77777777" w:rsidR="00CF08D6" w:rsidRPr="0006458D" w:rsidRDefault="00CF08D6" w:rsidP="00CF08D6">
            <w:pPr>
              <w:pStyle w:val="TAL"/>
              <w:jc w:val="center"/>
            </w:pPr>
            <w:r w:rsidRPr="0006458D">
              <w:t>21.3</w:t>
            </w:r>
          </w:p>
        </w:tc>
      </w:tr>
      <w:bookmarkEnd w:id="285"/>
    </w:tbl>
    <w:p w14:paraId="64A4E4B8" w14:textId="77777777" w:rsidR="00CF08D6" w:rsidRPr="0006458D" w:rsidRDefault="00CF08D6" w:rsidP="00CF08D6">
      <w:pPr>
        <w:rPr>
          <w:lang w:eastAsia="zh-CN"/>
        </w:rPr>
      </w:pPr>
    </w:p>
    <w:p w14:paraId="24E74B40" w14:textId="77777777" w:rsidR="00CF08D6" w:rsidRPr="0006458D" w:rsidRDefault="00CF08D6" w:rsidP="00CF08D6">
      <w:pPr>
        <w:pStyle w:val="Heading2"/>
      </w:pPr>
      <w:bookmarkStart w:id="297" w:name="_Toc13079624"/>
      <w:bookmarkStart w:id="298" w:name="_Hlk497658738"/>
      <w:bookmarkEnd w:id="286"/>
      <w:r w:rsidRPr="0006458D">
        <w:lastRenderedPageBreak/>
        <w:t>6.4</w:t>
      </w:r>
      <w:r w:rsidRPr="0006458D">
        <w:tab/>
        <w:t>Transmit ON/OFF power</w:t>
      </w:r>
      <w:bookmarkEnd w:id="297"/>
    </w:p>
    <w:p w14:paraId="583E9903" w14:textId="77777777" w:rsidR="00CF08D6" w:rsidRPr="0006458D" w:rsidRDefault="00CF08D6" w:rsidP="00CF08D6">
      <w:pPr>
        <w:pStyle w:val="Heading3"/>
      </w:pPr>
      <w:bookmarkStart w:id="299" w:name="_Toc13079625"/>
      <w:r w:rsidRPr="0006458D">
        <w:t>6.4.1</w:t>
      </w:r>
      <w:r w:rsidRPr="0006458D">
        <w:tab/>
        <w:t>Transmitter OFF power</w:t>
      </w:r>
      <w:bookmarkEnd w:id="299"/>
    </w:p>
    <w:p w14:paraId="7480DBDB" w14:textId="77777777" w:rsidR="00CF08D6" w:rsidRPr="0006458D" w:rsidRDefault="00CF08D6" w:rsidP="00CF08D6">
      <w:pPr>
        <w:pStyle w:val="Heading4"/>
      </w:pPr>
      <w:bookmarkStart w:id="300" w:name="_Toc13079626"/>
      <w:r w:rsidRPr="0006458D">
        <w:t>6.4.1.1</w:t>
      </w:r>
      <w:r w:rsidRPr="0006458D">
        <w:tab/>
        <w:t>General</w:t>
      </w:r>
      <w:bookmarkEnd w:id="300"/>
    </w:p>
    <w:p w14:paraId="0E7F639D" w14:textId="77777777" w:rsidR="00CF08D6" w:rsidRPr="0006458D" w:rsidRDefault="00CF08D6" w:rsidP="00CF08D6">
      <w:r w:rsidRPr="0006458D">
        <w:t>Transmit OFF power requirements apply only to TDD operation of NR BS.</w:t>
      </w:r>
    </w:p>
    <w:p w14:paraId="481D25AC" w14:textId="77777777" w:rsidR="00CF08D6" w:rsidRPr="0006458D" w:rsidRDefault="00CF08D6" w:rsidP="00CF08D6">
      <w:r w:rsidRPr="0006458D">
        <w:t xml:space="preserve">Transmitter OFF power is defined as the mean power measured over 70/N us filtered with a square filter of bandwidth equal to the </w:t>
      </w:r>
      <w:r w:rsidRPr="004F643F">
        <w:rPr>
          <w:i/>
          <w:rPrChange w:id="301" w:author="CR0069r1" w:date="2019-12-03T16:20:00Z">
            <w:rPr/>
          </w:rPrChange>
        </w:rPr>
        <w:t>transmission bandwidth configuration</w:t>
      </w:r>
      <w:r w:rsidRPr="0006458D">
        <w:t xml:space="preserve">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13B14B3" w14:textId="77777777" w:rsidR="00CF08D6" w:rsidRPr="0006458D" w:rsidRDefault="00CF08D6" w:rsidP="00CF08D6">
      <w:r w:rsidRPr="0006458D">
        <w:t xml:space="preserve">For </w:t>
      </w:r>
      <w:r w:rsidRPr="0006458D">
        <w:rPr>
          <w:i/>
        </w:rPr>
        <w:t>multi-band connectors</w:t>
      </w:r>
      <w:r w:rsidRPr="0006458D">
        <w:t xml:space="preserve"> and for </w:t>
      </w:r>
      <w:r w:rsidRPr="0006458D">
        <w:rPr>
          <w:i/>
        </w:rPr>
        <w:t xml:space="preserve">single band connectors </w:t>
      </w:r>
      <w:r w:rsidRPr="0006458D">
        <w:t xml:space="preserve">supporting transmission in multiple </w:t>
      </w:r>
      <w:r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295C900" w14:textId="77777777" w:rsidR="00CF08D6" w:rsidRPr="0006458D" w:rsidRDefault="00CF08D6" w:rsidP="00CF08D6">
      <w:r w:rsidRPr="0006458D" w:rsidDel="00E51CAC">
        <w:t xml:space="preserve"> </w:t>
      </w:r>
      <w:bookmarkStart w:id="302"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 xml:space="preserve">the smallest supported </w:t>
      </w:r>
      <w:r w:rsidRPr="0006458D">
        <w:t>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74D0B1E" w14:textId="77777777" w:rsidR="00CF08D6" w:rsidRPr="0006458D" w:rsidRDefault="00CF08D6" w:rsidP="00CF08D6">
      <w:pPr>
        <w:pStyle w:val="Heading4"/>
        <w:rPr>
          <w:lang w:eastAsia="zh-CN"/>
        </w:rPr>
      </w:pPr>
      <w:bookmarkStart w:id="303" w:name="_Toc13079627"/>
      <w:r w:rsidRPr="0006458D">
        <w:t>6.4.1.2</w:t>
      </w:r>
      <w:r w:rsidRPr="0006458D">
        <w:tab/>
      </w:r>
      <w:r w:rsidRPr="0006458D">
        <w:rPr>
          <w:lang w:eastAsia="zh-CN"/>
        </w:rPr>
        <w:t xml:space="preserve">Minimum requirement for </w:t>
      </w:r>
      <w:r w:rsidRPr="00142EC5">
        <w:rPr>
          <w:i/>
          <w:lang w:eastAsia="zh-CN"/>
          <w:rPrChange w:id="304" w:author="CR0069r1" w:date="2019-12-03T16:20:00Z">
            <w:rPr>
              <w:lang w:eastAsia="zh-CN"/>
            </w:rPr>
          </w:rPrChange>
        </w:rPr>
        <w:t>BS type 1-C</w:t>
      </w:r>
      <w:bookmarkEnd w:id="303"/>
    </w:p>
    <w:p w14:paraId="61B0837E" w14:textId="77777777" w:rsidR="00CF08D6" w:rsidRPr="0006458D" w:rsidRDefault="00CF08D6" w:rsidP="00CF08D6">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4BB173E1" w14:textId="77777777" w:rsidR="00CF08D6" w:rsidRPr="0006458D" w:rsidRDefault="00CF08D6" w:rsidP="00CF08D6">
      <w:pPr>
        <w:pStyle w:val="Heading4"/>
      </w:pPr>
      <w:bookmarkStart w:id="305" w:name="_Toc13079628"/>
      <w:r w:rsidRPr="0006458D">
        <w:t>6.4.1.3</w:t>
      </w:r>
      <w:r w:rsidRPr="0006458D">
        <w:tab/>
        <w:t xml:space="preserve">Minimum requirement for </w:t>
      </w:r>
      <w:r w:rsidRPr="00142EC5">
        <w:rPr>
          <w:i/>
          <w:rPrChange w:id="306" w:author="CR0069r1" w:date="2019-12-03T16:20:00Z">
            <w:rPr/>
          </w:rPrChange>
        </w:rPr>
        <w:t>BS type 1-H</w:t>
      </w:r>
      <w:bookmarkEnd w:id="305"/>
    </w:p>
    <w:p w14:paraId="71B76949" w14:textId="77777777" w:rsidR="00CF08D6" w:rsidRPr="0006458D" w:rsidRDefault="00CF08D6" w:rsidP="00CF08D6">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244EFA9A" w14:textId="77777777" w:rsidR="00CF08D6" w:rsidRPr="0006458D" w:rsidRDefault="00CF08D6" w:rsidP="00CF08D6">
      <w:pPr>
        <w:pStyle w:val="Heading3"/>
      </w:pPr>
      <w:bookmarkStart w:id="307" w:name="_Toc13079629"/>
      <w:bookmarkEnd w:id="298"/>
      <w:r w:rsidRPr="0006458D">
        <w:t>6.4.2</w:t>
      </w:r>
      <w:r w:rsidRPr="0006458D">
        <w:tab/>
      </w:r>
      <w:r w:rsidRPr="004F643F">
        <w:rPr>
          <w:i/>
          <w:rPrChange w:id="308" w:author="CR0069r1" w:date="2019-12-03T16:20:00Z">
            <w:rPr/>
          </w:rPrChange>
        </w:rPr>
        <w:t>Transmitter transient period</w:t>
      </w:r>
      <w:bookmarkEnd w:id="307"/>
    </w:p>
    <w:p w14:paraId="04F09AC6" w14:textId="77777777" w:rsidR="00CF08D6" w:rsidRPr="0006458D" w:rsidRDefault="00CF08D6" w:rsidP="00CF08D6">
      <w:pPr>
        <w:pStyle w:val="Heading4"/>
      </w:pPr>
      <w:bookmarkStart w:id="309" w:name="_Toc13079630"/>
      <w:r w:rsidRPr="0006458D">
        <w:t>6.4.2.1</w:t>
      </w:r>
      <w:r w:rsidRPr="0006458D">
        <w:tab/>
        <w:t>General</w:t>
      </w:r>
      <w:bookmarkEnd w:id="309"/>
    </w:p>
    <w:p w14:paraId="1D6E5395" w14:textId="77777777" w:rsidR="00CF08D6" w:rsidRPr="0006458D" w:rsidRDefault="00CF08D6" w:rsidP="00CF08D6">
      <w:r w:rsidRPr="0006458D">
        <w:rPr>
          <w:i/>
          <w:lang w:eastAsia="zh-CN"/>
        </w:rPr>
        <w:t>T</w:t>
      </w:r>
      <w:r w:rsidRPr="0006458D">
        <w:rPr>
          <w:i/>
        </w:rPr>
        <w:t>ransmitter transient period</w:t>
      </w:r>
      <w:r w:rsidRPr="0006458D">
        <w:t xml:space="preserve"> </w:t>
      </w:r>
      <w:r w:rsidRPr="0006458D">
        <w:rPr>
          <w:lang w:eastAsia="zh-CN"/>
        </w:rPr>
        <w:t>requirements</w:t>
      </w:r>
      <w:r w:rsidRPr="0006458D">
        <w:t xml:space="preserve"> apply only to TDD operation of NR BS.</w:t>
      </w:r>
    </w:p>
    <w:p w14:paraId="2C8930B4" w14:textId="77777777" w:rsidR="00CF08D6" w:rsidRPr="0006458D" w:rsidRDefault="00CF08D6" w:rsidP="00CF08D6">
      <w:r w:rsidRPr="0006458D">
        <w:t xml:space="preserve">The </w:t>
      </w:r>
      <w:r w:rsidRPr="0006458D">
        <w:rPr>
          <w:i/>
        </w:rPr>
        <w:t>transmitter transient period</w:t>
      </w:r>
      <w:r w:rsidRPr="0006458D">
        <w:t xml:space="preserve"> is the time period during which the transmitter is changing from the </w:t>
      </w:r>
      <w:r w:rsidRPr="0006458D">
        <w:rPr>
          <w:i/>
        </w:rPr>
        <w:t xml:space="preserve">transmitter OFF period </w:t>
      </w:r>
      <w:r w:rsidRPr="0006458D">
        <w:t xml:space="preserve">to the </w:t>
      </w:r>
      <w:r w:rsidRPr="0006458D">
        <w:rPr>
          <w:i/>
        </w:rPr>
        <w:t>transmitter ON period</w:t>
      </w:r>
      <w:r w:rsidRPr="0006458D">
        <w:t xml:space="preserve"> or vice versa. The </w:t>
      </w:r>
      <w:r w:rsidRPr="0006458D">
        <w:rPr>
          <w:i/>
        </w:rPr>
        <w:t>transmitter transient period</w:t>
      </w:r>
      <w:r w:rsidRPr="0006458D">
        <w:t xml:space="preserve"> is illustrated in figure 6.4.2.1-1.</w:t>
      </w:r>
    </w:p>
    <w:p w14:paraId="261E3E5C" w14:textId="77777777" w:rsidR="00CF08D6" w:rsidRPr="0006458D" w:rsidRDefault="006D6EB0" w:rsidP="00CF08D6">
      <w:pPr>
        <w:pStyle w:val="TH"/>
      </w:pPr>
      <w:r>
        <w:rPr>
          <w:noProof/>
        </w:rPr>
      </w:r>
      <w:r>
        <w:rPr>
          <w:noProof/>
        </w:rPr>
        <w:pict w14:anchorId="1C77D363">
          <v:group id="Canvas 119" o:spid="_x0000_s3581" editas="canvas" style="width:485.65pt;height:234.7pt;mso-position-horizontal-relative:char;mso-position-vertical-relative:line" coordsize="61677,29806">
            <v:shape id="_x0000_s3582" type="#_x0000_t75" style="position:absolute;width:61677;height:29806;visibility:visible">
              <v:fill o:detectmouseclick="t"/>
              <v:path o:connecttype="none"/>
            </v:shape>
            <v:rect id="Rectangle 64" o:spid="_x0000_s3583"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6BD4A16F" w14:textId="77777777" w:rsidR="0038096C" w:rsidRDefault="0038096C" w:rsidP="00CF08D6">
                    <w:r>
                      <w:rPr>
                        <w:color w:val="000000"/>
                      </w:rPr>
                      <w:t xml:space="preserve"> </w:t>
                    </w:r>
                  </w:p>
                </w:txbxContent>
              </v:textbox>
            </v:rect>
            <v:shape id="Freeform 65" o:spid="_x0000_s3584"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585"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586"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587"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588"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589"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590"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591"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57422106" w14:textId="77777777" w:rsidR="0038096C" w:rsidRDefault="0038096C" w:rsidP="00CF08D6">
                    <w:r>
                      <w:rPr>
                        <w:color w:val="000000"/>
                      </w:rPr>
                      <w:t>Transmitter output power</w:t>
                    </w:r>
                  </w:p>
                </w:txbxContent>
              </v:textbox>
            </v:rect>
            <v:rect id="Rectangle 73" o:spid="_x0000_s3592"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EF9CD35" w14:textId="77777777" w:rsidR="0038096C" w:rsidRDefault="0038096C" w:rsidP="00CF08D6">
                    <w:r>
                      <w:rPr>
                        <w:color w:val="000000"/>
                      </w:rPr>
                      <w:t xml:space="preserve"> </w:t>
                    </w:r>
                  </w:p>
                </w:txbxContent>
              </v:textbox>
            </v:rect>
            <v:rect id="Rectangle 74" o:spid="_x0000_s3593"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70421E8D" w14:textId="77777777" w:rsidR="0038096C" w:rsidRDefault="0038096C" w:rsidP="00CF08D6">
                    <w:r>
                      <w:rPr>
                        <w:color w:val="000000"/>
                      </w:rPr>
                      <w:t>Time</w:t>
                    </w:r>
                  </w:p>
                </w:txbxContent>
              </v:textbox>
            </v:rect>
            <v:rect id="Rectangle 75" o:spid="_x0000_s3594"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339AFF2F" w14:textId="77777777" w:rsidR="0038096C" w:rsidRDefault="0038096C" w:rsidP="00CF08D6">
                    <w:r>
                      <w:rPr>
                        <w:color w:val="000000"/>
                      </w:rPr>
                      <w:t xml:space="preserve"> </w:t>
                    </w:r>
                  </w:p>
                </w:txbxContent>
              </v:textbox>
            </v:rect>
            <v:shape id="Freeform 76" o:spid="_x0000_s3595"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596"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597"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598"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5C3C8092" w14:textId="77777777" w:rsidR="0038096C" w:rsidRDefault="0038096C" w:rsidP="00CF08D6">
                    <w:r>
                      <w:rPr>
                        <w:color w:val="000000"/>
                      </w:rPr>
                      <w:t>Transmitter ON period</w:t>
                    </w:r>
                  </w:p>
                </w:txbxContent>
              </v:textbox>
            </v:rect>
            <v:rect id="Rectangle 80" o:spid="_x0000_s3599"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81D3A5B" w14:textId="77777777" w:rsidR="0038096C" w:rsidRDefault="0038096C" w:rsidP="00CF08D6">
                    <w:r>
                      <w:rPr>
                        <w:color w:val="000000"/>
                      </w:rPr>
                      <w:t xml:space="preserve"> </w:t>
                    </w:r>
                  </w:p>
                </w:txbxContent>
              </v:textbox>
            </v:rect>
            <v:rect id="Rectangle 81" o:spid="_x0000_s3600"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34547C51" w14:textId="77777777" w:rsidR="0038096C" w:rsidRDefault="0038096C"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601"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831FF4D" w14:textId="77777777" w:rsidR="0038096C" w:rsidRDefault="0038096C" w:rsidP="00CF08D6">
                    <w:r>
                      <w:rPr>
                        <w:color w:val="000000"/>
                      </w:rPr>
                      <w:t xml:space="preserve"> </w:t>
                    </w:r>
                  </w:p>
                </w:txbxContent>
              </v:textbox>
            </v:rect>
            <v:rect id="Rectangle 83" o:spid="_x0000_s3602"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211BF894" w14:textId="77777777" w:rsidR="0038096C" w:rsidRDefault="0038096C" w:rsidP="00CF08D6">
                    <w:r>
                      <w:rPr>
                        <w:color w:val="000000"/>
                      </w:rPr>
                      <w:t xml:space="preserve">Transmitter OFF </w:t>
                    </w:r>
                  </w:p>
                </w:txbxContent>
              </v:textbox>
            </v:rect>
            <v:rect id="Rectangle 84" o:spid="_x0000_s3603"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491C03CE" w14:textId="77777777" w:rsidR="0038096C" w:rsidRDefault="0038096C" w:rsidP="00CF08D6">
                    <w:r>
                      <w:rPr>
                        <w:color w:val="000000"/>
                      </w:rPr>
                      <w:t>period</w:t>
                    </w:r>
                  </w:p>
                </w:txbxContent>
              </v:textbox>
            </v:rect>
            <v:rect id="Rectangle 85" o:spid="_x0000_s3604"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2CADEF6" w14:textId="77777777" w:rsidR="0038096C" w:rsidRDefault="0038096C" w:rsidP="00CF08D6">
                    <w:r>
                      <w:rPr>
                        <w:color w:val="000000"/>
                      </w:rPr>
                      <w:t xml:space="preserve"> </w:t>
                    </w:r>
                  </w:p>
                </w:txbxContent>
              </v:textbox>
            </v:rect>
            <v:rect id="Rectangle 86" o:spid="_x0000_s3605"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4BD85723" w14:textId="77777777" w:rsidR="0038096C" w:rsidRDefault="0038096C" w:rsidP="00CF08D6">
                    <w:r>
                      <w:rPr>
                        <w:color w:val="000000"/>
                      </w:rPr>
                      <w:t xml:space="preserve">Transmitter OFF </w:t>
                    </w:r>
                  </w:p>
                </w:txbxContent>
              </v:textbox>
            </v:rect>
            <v:rect id="Rectangle 87" o:spid="_x0000_s3606"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4593B667" w14:textId="77777777" w:rsidR="0038096C" w:rsidRDefault="0038096C" w:rsidP="00CF08D6">
                    <w:r>
                      <w:rPr>
                        <w:color w:val="000000"/>
                      </w:rPr>
                      <w:t>period</w:t>
                    </w:r>
                  </w:p>
                </w:txbxContent>
              </v:textbox>
            </v:rect>
            <v:rect id="Rectangle 88" o:spid="_x0000_s3607"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EC95B58" w14:textId="77777777" w:rsidR="0038096C" w:rsidRDefault="0038096C" w:rsidP="00CF08D6">
                    <w:r>
                      <w:rPr>
                        <w:color w:val="000000"/>
                      </w:rPr>
                      <w:t xml:space="preserve"> </w:t>
                    </w:r>
                  </w:p>
                </w:txbxContent>
              </v:textbox>
            </v:rect>
            <v:shape id="Freeform 89" o:spid="_x0000_s3608"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609"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610"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611"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DC21537" w14:textId="77777777" w:rsidR="0038096C" w:rsidRDefault="0038096C" w:rsidP="00CF08D6">
                    <w:r>
                      <w:rPr>
                        <w:color w:val="000000"/>
                      </w:rPr>
                      <w:t xml:space="preserve">Transmitter transient </w:t>
                    </w:r>
                  </w:p>
                </w:txbxContent>
              </v:textbox>
            </v:rect>
            <v:rect id="Rectangle 93" o:spid="_x0000_s3612"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39B49514" w14:textId="77777777" w:rsidR="0038096C" w:rsidRDefault="0038096C" w:rsidP="00CF08D6">
                    <w:r>
                      <w:rPr>
                        <w:color w:val="000000"/>
                      </w:rPr>
                      <w:t>period</w:t>
                    </w:r>
                  </w:p>
                </w:txbxContent>
              </v:textbox>
            </v:rect>
            <v:rect id="Rectangle 94" o:spid="_x0000_s3613"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FC7FFA6" w14:textId="77777777" w:rsidR="0038096C" w:rsidRDefault="0038096C" w:rsidP="00CF08D6">
                    <w:r>
                      <w:rPr>
                        <w:color w:val="000000"/>
                      </w:rPr>
                      <w:t xml:space="preserve"> </w:t>
                    </w:r>
                  </w:p>
                </w:txbxContent>
              </v:textbox>
            </v:rect>
            <v:line id="Line 95" o:spid="_x0000_s3614"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615"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616"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3617"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618"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619"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3620"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621"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622"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6A765EA" w14:textId="77777777" w:rsidR="0038096C" w:rsidRDefault="0038096C" w:rsidP="00CF08D6">
                    <w:r>
                      <w:rPr>
                        <w:color w:val="000000"/>
                      </w:rPr>
                      <w:t>OFF power level</w:t>
                    </w:r>
                  </w:p>
                </w:txbxContent>
              </v:textbox>
            </v:rect>
            <v:rect id="Rectangle 104" o:spid="_x0000_s3623"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EFD76FC" w14:textId="77777777" w:rsidR="0038096C" w:rsidRDefault="0038096C" w:rsidP="00CF08D6">
                    <w:r>
                      <w:rPr>
                        <w:color w:val="000000"/>
                      </w:rPr>
                      <w:t xml:space="preserve"> </w:t>
                    </w:r>
                  </w:p>
                </w:txbxContent>
              </v:textbox>
            </v:rect>
            <v:rect id="Rectangle 105" o:spid="_x0000_s3624"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4CCA6522" w14:textId="77777777" w:rsidR="0038096C" w:rsidRDefault="0038096C" w:rsidP="00CF08D6">
                    <w:r>
                      <w:rPr>
                        <w:color w:val="000000"/>
                      </w:rPr>
                      <w:t xml:space="preserve"> </w:t>
                    </w:r>
                  </w:p>
                </w:txbxContent>
              </v:textbox>
            </v:rect>
            <v:rect id="Rectangle 106" o:spid="_x0000_s3625"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0B969D0D" w14:textId="77777777" w:rsidR="0038096C" w:rsidRDefault="0038096C" w:rsidP="00CF08D6">
                    <w:r>
                      <w:rPr>
                        <w:color w:val="000000"/>
                      </w:rPr>
                      <w:t>ON power level</w:t>
                    </w:r>
                  </w:p>
                </w:txbxContent>
              </v:textbox>
            </v:rect>
            <v:rect id="Rectangle 107" o:spid="_x0000_s3626"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2C13AB14" w14:textId="77777777" w:rsidR="0038096C" w:rsidRDefault="0038096C" w:rsidP="00CF08D6">
                    <w:r>
                      <w:rPr>
                        <w:color w:val="000000"/>
                      </w:rPr>
                      <w:t xml:space="preserve"> </w:t>
                    </w:r>
                  </w:p>
                </w:txbxContent>
              </v:textbox>
            </v:rect>
            <v:rect id="Rectangle 108" o:spid="_x0000_s3627"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0996F051" w14:textId="77777777" w:rsidR="0038096C" w:rsidRDefault="0038096C" w:rsidP="00CF08D6"/>
                </w:txbxContent>
              </v:textbox>
            </v:rect>
            <v:rect id="Rectangle 109" o:spid="_x0000_s3628"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7E8E02ED" w14:textId="77777777" w:rsidR="0038096C" w:rsidRDefault="0038096C" w:rsidP="00CF08D6">
                    <w:r>
                      <w:rPr>
                        <w:color w:val="000000"/>
                      </w:rPr>
                      <w:t xml:space="preserve"> </w:t>
                    </w:r>
                  </w:p>
                </w:txbxContent>
              </v:textbox>
            </v:rect>
            <v:shape id="Freeform 110" o:spid="_x0000_s3629"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630"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631"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632"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29134472" w14:textId="77777777" w:rsidR="0038096C" w:rsidRDefault="0038096C" w:rsidP="00CF08D6">
                    <w:r>
                      <w:rPr>
                        <w:color w:val="000000"/>
                      </w:rPr>
                      <w:t xml:space="preserve"> </w:t>
                    </w:r>
                  </w:p>
                </w:txbxContent>
              </v:textbox>
            </v:rect>
            <v:rect id="Rectangle 114" o:spid="_x0000_s3633"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335971D" w14:textId="77777777" w:rsidR="0038096C" w:rsidRDefault="0038096C"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634"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19F31B3D" w14:textId="77777777" w:rsidR="0038096C" w:rsidRDefault="0038096C" w:rsidP="00CF08D6">
                    <w:r>
                      <w:rPr>
                        <w:color w:val="000000"/>
                      </w:rPr>
                      <w:t xml:space="preserve"> </w:t>
                    </w:r>
                  </w:p>
                </w:txbxContent>
              </v:textbox>
            </v:rect>
            <v:rect id="Rectangle 116" o:spid="_x0000_s3635"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1E68B5A0" w14:textId="77777777" w:rsidR="0038096C" w:rsidRDefault="0038096C" w:rsidP="00CF08D6">
                    <w:r>
                      <w:rPr>
                        <w:color w:val="000000"/>
                      </w:rPr>
                      <w:t xml:space="preserve"> </w:t>
                    </w:r>
                  </w:p>
                </w:txbxContent>
              </v:textbox>
            </v:rect>
            <v:rect id="Rectangle 117" o:spid="_x0000_s3636"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20C7306" w14:textId="77777777" w:rsidR="0038096C" w:rsidRDefault="0038096C"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637"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22A573FD" w14:textId="77777777" w:rsidR="0038096C" w:rsidRDefault="0038096C" w:rsidP="00CF08D6">
                    <w:r>
                      <w:rPr>
                        <w:color w:val="000000"/>
                      </w:rPr>
                      <w:t xml:space="preserve"> </w:t>
                    </w:r>
                  </w:p>
                </w:txbxContent>
              </v:textbox>
            </v:rect>
            <v:shape id="Freeform 119" o:spid="_x0000_s3638"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639"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714B2882" w14:textId="77777777" w:rsidR="00CF08D6" w:rsidRPr="0006458D" w:rsidRDefault="00CF08D6" w:rsidP="00CF08D6">
      <w:pPr>
        <w:pStyle w:val="TF"/>
      </w:pPr>
      <w:r w:rsidRPr="0006458D">
        <w:t xml:space="preserve">Figure 6.4.2.1-1: Example of relations between </w:t>
      </w:r>
      <w:r w:rsidRPr="004F643F">
        <w:rPr>
          <w:i/>
          <w:rPrChange w:id="310" w:author="CR0069r1" w:date="2019-12-03T16:20:00Z">
            <w:rPr/>
          </w:rPrChange>
        </w:rPr>
        <w:t>transmitter ON period</w:t>
      </w:r>
      <w:r w:rsidRPr="0006458D">
        <w:t xml:space="preserve">, </w:t>
      </w:r>
      <w:r w:rsidRPr="004F643F">
        <w:rPr>
          <w:i/>
          <w:rPrChange w:id="311" w:author="CR0069r1" w:date="2019-12-03T16:20:00Z">
            <w:rPr/>
          </w:rPrChange>
        </w:rPr>
        <w:t>transmitter OFF period</w:t>
      </w:r>
      <w:r w:rsidRPr="0006458D">
        <w:t xml:space="preserve"> and </w:t>
      </w:r>
      <w:r w:rsidRPr="0006458D">
        <w:rPr>
          <w:i/>
        </w:rPr>
        <w:t>transmitter transient period</w:t>
      </w:r>
    </w:p>
    <w:bookmarkEnd w:id="302"/>
    <w:p w14:paraId="6B5E024D"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108B4693" w14:textId="77777777" w:rsidR="00CF08D6" w:rsidRPr="0006458D" w:rsidRDefault="00CF08D6" w:rsidP="00CF08D6">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1F3FF5" w14:textId="77777777" w:rsidR="00CF08D6" w:rsidRPr="0006458D" w:rsidRDefault="00CF08D6" w:rsidP="00CF08D6">
      <w:pPr>
        <w:pStyle w:val="Heading4"/>
        <w:rPr>
          <w:lang w:eastAsia="zh-CN"/>
        </w:rPr>
      </w:pPr>
      <w:bookmarkStart w:id="312" w:name="_Toc13079631"/>
      <w:r w:rsidRPr="0006458D">
        <w:t>6.4.2.2</w:t>
      </w:r>
      <w:r w:rsidRPr="0006458D">
        <w:tab/>
      </w:r>
      <w:r w:rsidRPr="0006458D">
        <w:rPr>
          <w:lang w:eastAsia="zh-CN"/>
        </w:rPr>
        <w:t xml:space="preserve">Minimum requirement for </w:t>
      </w:r>
      <w:r w:rsidRPr="00142EC5">
        <w:rPr>
          <w:i/>
          <w:lang w:eastAsia="zh-CN"/>
          <w:rPrChange w:id="313" w:author="CR0069r1" w:date="2019-12-03T16:20:00Z">
            <w:rPr>
              <w:lang w:eastAsia="zh-CN"/>
            </w:rPr>
          </w:rPrChange>
        </w:rPr>
        <w:t>BS type 1-C</w:t>
      </w:r>
      <w:r w:rsidRPr="0006458D">
        <w:rPr>
          <w:lang w:eastAsia="zh-CN"/>
        </w:rPr>
        <w:t xml:space="preserve"> and </w:t>
      </w:r>
      <w:r w:rsidRPr="00142EC5">
        <w:rPr>
          <w:i/>
          <w:lang w:eastAsia="zh-CN"/>
          <w:rPrChange w:id="314" w:author="CR0069r1" w:date="2019-12-03T16:20:00Z">
            <w:rPr>
              <w:lang w:eastAsia="zh-CN"/>
            </w:rPr>
          </w:rPrChange>
        </w:rPr>
        <w:t>BS type 1-H</w:t>
      </w:r>
      <w:bookmarkEnd w:id="312"/>
    </w:p>
    <w:p w14:paraId="2BE56994" w14:textId="77777777" w:rsidR="00CF08D6" w:rsidRPr="0006458D" w:rsidRDefault="00CF08D6" w:rsidP="00CF08D6">
      <w:bookmarkStart w:id="315"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315"/>
    <w:p w14:paraId="1B1028DC" w14:textId="77777777" w:rsidR="00CF08D6" w:rsidRPr="0006458D" w:rsidRDefault="00CF08D6" w:rsidP="00CF08D6">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06458D" w:rsidRDefault="00CF08D6" w:rsidP="00CF08D6">
            <w:pPr>
              <w:pStyle w:val="TAH"/>
            </w:pPr>
            <w:r w:rsidRPr="0006458D">
              <w:t>Transient period length (µs)</w:t>
            </w:r>
          </w:p>
        </w:tc>
      </w:tr>
      <w:tr w:rsidR="00CF08D6" w:rsidRPr="0006458D"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06458D" w:rsidRDefault="00CF08D6" w:rsidP="00CF08D6">
            <w:pPr>
              <w:pStyle w:val="TAC"/>
            </w:pPr>
            <w:r w:rsidRPr="0006458D">
              <w:t>10</w:t>
            </w:r>
          </w:p>
        </w:tc>
      </w:tr>
      <w:tr w:rsidR="00CF08D6" w:rsidRPr="0006458D"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06458D" w:rsidRDefault="00CF08D6" w:rsidP="00CF08D6">
            <w:pPr>
              <w:pStyle w:val="TAC"/>
            </w:pPr>
            <w:r w:rsidRPr="0006458D">
              <w:t>10</w:t>
            </w:r>
          </w:p>
        </w:tc>
      </w:tr>
    </w:tbl>
    <w:p w14:paraId="719D551A" w14:textId="77777777" w:rsidR="00CF08D6" w:rsidRPr="0006458D" w:rsidRDefault="00CF08D6" w:rsidP="00CF08D6">
      <w:pPr>
        <w:rPr>
          <w:lang w:eastAsia="zh-CN"/>
        </w:rPr>
      </w:pPr>
    </w:p>
    <w:p w14:paraId="3BD6B4E4" w14:textId="77777777" w:rsidR="00CF08D6" w:rsidRPr="0006458D" w:rsidRDefault="00CF08D6" w:rsidP="00CF08D6">
      <w:pPr>
        <w:pStyle w:val="Heading4"/>
      </w:pPr>
      <w:bookmarkStart w:id="316" w:name="_Toc13079632"/>
      <w:r w:rsidRPr="0006458D">
        <w:t>6.4.2.3</w:t>
      </w:r>
      <w:r w:rsidRPr="0006458D">
        <w:tab/>
        <w:t>Void</w:t>
      </w:r>
      <w:bookmarkEnd w:id="316"/>
    </w:p>
    <w:p w14:paraId="36E65EC7" w14:textId="77777777" w:rsidR="00CF08D6" w:rsidRPr="0006458D" w:rsidRDefault="00CF08D6" w:rsidP="00CF08D6">
      <w:pPr>
        <w:pStyle w:val="Heading2"/>
      </w:pPr>
      <w:bookmarkStart w:id="317" w:name="_Toc13079633"/>
      <w:r w:rsidRPr="0006458D">
        <w:t>6.5</w:t>
      </w:r>
      <w:r w:rsidRPr="0006458D">
        <w:tab/>
        <w:t>Transmitted signal quality</w:t>
      </w:r>
      <w:bookmarkEnd w:id="317"/>
    </w:p>
    <w:p w14:paraId="3ECECADD" w14:textId="77777777" w:rsidR="00CF08D6" w:rsidRPr="0006458D" w:rsidRDefault="00CF08D6" w:rsidP="00CF08D6">
      <w:pPr>
        <w:pStyle w:val="Heading3"/>
      </w:pPr>
      <w:bookmarkStart w:id="318" w:name="_Toc13079634"/>
      <w:r w:rsidRPr="0006458D">
        <w:t>6.5.1</w:t>
      </w:r>
      <w:r w:rsidRPr="0006458D">
        <w:tab/>
        <w:t>Frequency error</w:t>
      </w:r>
      <w:bookmarkEnd w:id="318"/>
    </w:p>
    <w:p w14:paraId="1E496092" w14:textId="77777777" w:rsidR="00CF08D6" w:rsidRPr="0006458D" w:rsidRDefault="00CF08D6" w:rsidP="00CF08D6">
      <w:pPr>
        <w:pStyle w:val="Heading4"/>
        <w:rPr>
          <w:lang w:eastAsia="zh-CN"/>
        </w:rPr>
      </w:pPr>
      <w:bookmarkStart w:id="319" w:name="_Toc13079635"/>
      <w:r w:rsidRPr="0006458D">
        <w:t>6.5.1.1</w:t>
      </w:r>
      <w:r w:rsidRPr="0006458D">
        <w:tab/>
      </w:r>
      <w:r w:rsidRPr="0006458D">
        <w:rPr>
          <w:lang w:eastAsia="zh-CN"/>
        </w:rPr>
        <w:t>General</w:t>
      </w:r>
      <w:bookmarkEnd w:id="319"/>
    </w:p>
    <w:p w14:paraId="000A842E" w14:textId="77777777" w:rsidR="00CF08D6" w:rsidRPr="0006458D" w:rsidRDefault="00CF08D6" w:rsidP="00CF08D6">
      <w:pPr>
        <w:rPr>
          <w:lang w:eastAsia="zh-CN"/>
        </w:rPr>
      </w:pPr>
      <w:r w:rsidRPr="0006458D">
        <w:t>The requirements in subclause 6.5</w:t>
      </w:r>
      <w:r w:rsidRPr="0006458D">
        <w:rPr>
          <w:lang w:eastAsia="zh-CN"/>
        </w:rPr>
        <w:t>.1</w:t>
      </w:r>
      <w:r w:rsidRPr="0006458D">
        <w:t xml:space="preserve"> apply to the </w:t>
      </w:r>
      <w:r w:rsidRPr="004F643F">
        <w:rPr>
          <w:i/>
          <w:rPrChange w:id="320" w:author="CR0069r1" w:date="2019-12-03T16:20:00Z">
            <w:rPr/>
          </w:rPrChange>
        </w:rPr>
        <w:t>transmitter ON period</w:t>
      </w:r>
      <w:r w:rsidRPr="0006458D">
        <w:t>.</w:t>
      </w:r>
    </w:p>
    <w:p w14:paraId="2E7D8299" w14:textId="77777777" w:rsidR="00CF08D6" w:rsidRPr="0006458D" w:rsidRDefault="00CF08D6" w:rsidP="00CF08D6">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007EFA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B822A31" w14:textId="77777777" w:rsidR="00CF08D6" w:rsidRPr="0006458D" w:rsidRDefault="00CF08D6" w:rsidP="00CF08D6">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7B99870B" w14:textId="77777777" w:rsidR="00CF08D6" w:rsidRPr="0006458D" w:rsidRDefault="00CF08D6" w:rsidP="00CF08D6">
      <w:pPr>
        <w:pStyle w:val="Heading4"/>
        <w:rPr>
          <w:lang w:eastAsia="zh-CN"/>
        </w:rPr>
      </w:pPr>
      <w:bookmarkStart w:id="321"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321"/>
    </w:p>
    <w:p w14:paraId="4BDEAAE7" w14:textId="592EBD38" w:rsidR="00CF08D6" w:rsidRPr="0006458D" w:rsidRDefault="00285D94" w:rsidP="00CF08D6">
      <w:r>
        <w:t>For</w:t>
      </w:r>
      <w:r>
        <w:rPr>
          <w:lang w:eastAsia="zh-CN"/>
        </w:rPr>
        <w:t xml:space="preserve"> </w:t>
      </w:r>
      <w:r>
        <w:rPr>
          <w:i/>
          <w:lang w:eastAsia="zh-CN"/>
        </w:rPr>
        <w:t>BS type 1-C</w:t>
      </w:r>
      <w:r>
        <w:rPr>
          <w:lang w:eastAsia="zh-CN"/>
        </w:rPr>
        <w:t xml:space="preserve"> and </w:t>
      </w:r>
      <w:ins w:id="322" w:author="CR0066r1" w:date="2019-12-03T16:19:00Z">
        <w:r>
          <w:rPr>
            <w:rFonts w:cs="v5.0.0"/>
            <w:i/>
            <w:iCs/>
          </w:rPr>
          <w:t xml:space="preserve">BS type </w:t>
        </w:r>
      </w:ins>
      <w:r>
        <w:rPr>
          <w:lang w:eastAsia="zh-CN"/>
        </w:rPr>
        <w:t>1-H</w:t>
      </w:r>
      <w:r>
        <w:t xml:space="preserve">, </w:t>
      </w:r>
      <w:r w:rsidR="00CF08D6" w:rsidRPr="0006458D">
        <w:t xml:space="preserve">the modulated carrier frequency of each </w:t>
      </w:r>
      <w:r w:rsidR="00CF08D6" w:rsidRPr="0006458D">
        <w:rPr>
          <w:lang w:eastAsia="zh-CN"/>
        </w:rPr>
        <w:t>NR</w:t>
      </w:r>
      <w:r w:rsidR="00CF08D6" w:rsidRPr="0006458D">
        <w:t xml:space="preserve"> carrier configured by the BS shall be accurate to within</w:t>
      </w:r>
      <w:r w:rsidR="00CF08D6" w:rsidRPr="0006458D">
        <w:rPr>
          <w:rFonts w:cs="v5.0.0"/>
        </w:rPr>
        <w:t xml:space="preserve"> the accuracy range given in table 6.</w:t>
      </w:r>
      <w:r w:rsidR="00CF08D6" w:rsidRPr="0006458D">
        <w:rPr>
          <w:rFonts w:cs="v5.0.0"/>
          <w:lang w:eastAsia="zh-CN"/>
        </w:rPr>
        <w:t>5.1.2-1</w:t>
      </w:r>
      <w:r w:rsidR="00CF08D6" w:rsidRPr="0006458D" w:rsidDel="00856C1E">
        <w:t xml:space="preserve"> </w:t>
      </w:r>
      <w:r w:rsidR="00CF08D6" w:rsidRPr="0006458D">
        <w:t>observed over 1 ms.</w:t>
      </w:r>
    </w:p>
    <w:p w14:paraId="384F4E23" w14:textId="77777777" w:rsidR="00CF08D6" w:rsidRPr="0006458D" w:rsidRDefault="00CF08D6" w:rsidP="00CF08D6">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08D4238C" w14:textId="77777777" w:rsidTr="00CF08D6">
        <w:trPr>
          <w:jc w:val="center"/>
        </w:trPr>
        <w:tc>
          <w:tcPr>
            <w:tcW w:w="2518" w:type="dxa"/>
          </w:tcPr>
          <w:p w14:paraId="557575F9" w14:textId="77777777" w:rsidR="00CF08D6" w:rsidRPr="0006458D" w:rsidRDefault="00CF08D6" w:rsidP="00CF08D6">
            <w:pPr>
              <w:pStyle w:val="TAH"/>
            </w:pPr>
            <w:r w:rsidRPr="0006458D">
              <w:t>BS class</w:t>
            </w:r>
          </w:p>
        </w:tc>
        <w:tc>
          <w:tcPr>
            <w:tcW w:w="1559" w:type="dxa"/>
          </w:tcPr>
          <w:p w14:paraId="163BA275" w14:textId="77777777" w:rsidR="00CF08D6" w:rsidRPr="0006458D" w:rsidRDefault="00CF08D6" w:rsidP="00CF08D6">
            <w:pPr>
              <w:pStyle w:val="TAH"/>
            </w:pPr>
            <w:r w:rsidRPr="0006458D">
              <w:t>Accuracy</w:t>
            </w:r>
          </w:p>
        </w:tc>
      </w:tr>
      <w:tr w:rsidR="00CF08D6" w:rsidRPr="0006458D" w14:paraId="6A537633" w14:textId="77777777" w:rsidTr="00CF08D6">
        <w:trPr>
          <w:jc w:val="center"/>
        </w:trPr>
        <w:tc>
          <w:tcPr>
            <w:tcW w:w="2518" w:type="dxa"/>
          </w:tcPr>
          <w:p w14:paraId="4D645872" w14:textId="77777777" w:rsidR="00CF08D6" w:rsidRPr="0006458D" w:rsidRDefault="00CF08D6" w:rsidP="00CF08D6">
            <w:pPr>
              <w:pStyle w:val="TAC"/>
            </w:pPr>
            <w:r w:rsidRPr="0006458D">
              <w:t>Wide Area BS</w:t>
            </w:r>
          </w:p>
        </w:tc>
        <w:tc>
          <w:tcPr>
            <w:tcW w:w="1559" w:type="dxa"/>
          </w:tcPr>
          <w:p w14:paraId="1DA1FC29" w14:textId="77777777" w:rsidR="00CF08D6" w:rsidRPr="0006458D" w:rsidRDefault="00CF08D6" w:rsidP="00CF08D6">
            <w:pPr>
              <w:pStyle w:val="TAC"/>
            </w:pPr>
            <w:r w:rsidRPr="0006458D">
              <w:t>±0.05 ppm</w:t>
            </w:r>
          </w:p>
        </w:tc>
      </w:tr>
      <w:tr w:rsidR="00CF08D6" w:rsidRPr="0006458D"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06458D" w:rsidRDefault="00CF08D6" w:rsidP="00CF08D6">
            <w:pPr>
              <w:pStyle w:val="TAC"/>
            </w:pPr>
            <w:r w:rsidRPr="0006458D">
              <w:t>±0.1 ppm</w:t>
            </w:r>
          </w:p>
        </w:tc>
      </w:tr>
      <w:tr w:rsidR="00CF08D6" w:rsidRPr="0006458D" w14:paraId="162AAA49" w14:textId="77777777" w:rsidTr="00CF08D6">
        <w:trPr>
          <w:jc w:val="center"/>
        </w:trPr>
        <w:tc>
          <w:tcPr>
            <w:tcW w:w="2518" w:type="dxa"/>
          </w:tcPr>
          <w:p w14:paraId="48B3B314" w14:textId="77777777" w:rsidR="00CF08D6" w:rsidRPr="0006458D" w:rsidRDefault="00CF08D6" w:rsidP="00CF08D6">
            <w:pPr>
              <w:pStyle w:val="TAC"/>
            </w:pPr>
            <w:r w:rsidRPr="0006458D">
              <w:t>Local Area BS</w:t>
            </w:r>
          </w:p>
        </w:tc>
        <w:tc>
          <w:tcPr>
            <w:tcW w:w="1559" w:type="dxa"/>
          </w:tcPr>
          <w:p w14:paraId="30E9D8B0" w14:textId="77777777" w:rsidR="00CF08D6" w:rsidRPr="0006458D" w:rsidRDefault="00CF08D6" w:rsidP="00CF08D6">
            <w:pPr>
              <w:pStyle w:val="TAC"/>
            </w:pPr>
            <w:r w:rsidRPr="0006458D">
              <w:t>±0.1 ppm</w:t>
            </w:r>
          </w:p>
        </w:tc>
      </w:tr>
    </w:tbl>
    <w:p w14:paraId="7DD37DE5" w14:textId="77777777" w:rsidR="00CF08D6" w:rsidRPr="0006458D" w:rsidRDefault="00CF08D6" w:rsidP="00CF08D6"/>
    <w:p w14:paraId="3591B00E" w14:textId="77777777" w:rsidR="00CF08D6" w:rsidRPr="0006458D" w:rsidRDefault="00CF08D6" w:rsidP="00CF08D6">
      <w:pPr>
        <w:pStyle w:val="Heading3"/>
      </w:pPr>
      <w:bookmarkStart w:id="323" w:name="_Toc13079637"/>
      <w:r w:rsidRPr="0006458D">
        <w:t>6.5.2</w:t>
      </w:r>
      <w:r w:rsidRPr="0006458D">
        <w:tab/>
        <w:t>Modulation quality</w:t>
      </w:r>
      <w:bookmarkEnd w:id="323"/>
    </w:p>
    <w:p w14:paraId="311BD849" w14:textId="77777777" w:rsidR="00CF08D6" w:rsidRPr="0006458D" w:rsidRDefault="00CF08D6" w:rsidP="00CF08D6">
      <w:pPr>
        <w:pStyle w:val="Heading4"/>
      </w:pPr>
      <w:bookmarkStart w:id="324" w:name="_Toc13079638"/>
      <w:r w:rsidRPr="0006458D">
        <w:t>6.5.2.1</w:t>
      </w:r>
      <w:r w:rsidRPr="0006458D">
        <w:tab/>
        <w:t>General</w:t>
      </w:r>
      <w:bookmarkEnd w:id="324"/>
    </w:p>
    <w:p w14:paraId="14454223"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604556F"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F4E76CA" w14:textId="77777777" w:rsidR="00CF08D6" w:rsidRPr="0006458D" w:rsidRDefault="00CF08D6" w:rsidP="00CF08D6">
      <w:pPr>
        <w:pStyle w:val="Heading4"/>
      </w:pPr>
      <w:bookmarkStart w:id="325"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325"/>
    </w:p>
    <w:p w14:paraId="102FF9B4" w14:textId="77777777" w:rsidR="00CF08D6" w:rsidRPr="0006458D" w:rsidRDefault="00CF08D6" w:rsidP="00CF08D6">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6.5.2.2-1 shall be met using the frame structure described in subclause 6.5.2.3.</w:t>
      </w:r>
    </w:p>
    <w:p w14:paraId="1B8B2B76" w14:textId="77777777" w:rsidR="00CF08D6" w:rsidRPr="0006458D" w:rsidRDefault="00CF08D6" w:rsidP="00CF08D6">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0A7C6EE5" w14:textId="77777777" w:rsidTr="00CF08D6">
        <w:trPr>
          <w:jc w:val="center"/>
        </w:trPr>
        <w:tc>
          <w:tcPr>
            <w:tcW w:w="3214" w:type="dxa"/>
          </w:tcPr>
          <w:p w14:paraId="450F02C4"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BE9FC2E" w14:textId="77777777" w:rsidR="00CF08D6" w:rsidRPr="0006458D" w:rsidRDefault="00CF08D6" w:rsidP="00CF08D6">
            <w:pPr>
              <w:pStyle w:val="TAH"/>
              <w:rPr>
                <w:rFonts w:cs="Arial"/>
              </w:rPr>
            </w:pPr>
            <w:r w:rsidRPr="0006458D">
              <w:rPr>
                <w:rFonts w:cs="Arial"/>
              </w:rPr>
              <w:t>Required EVM</w:t>
            </w:r>
          </w:p>
        </w:tc>
      </w:tr>
      <w:tr w:rsidR="00CF08D6" w:rsidRPr="0006458D" w14:paraId="72A3CAB1" w14:textId="77777777" w:rsidTr="00CF08D6">
        <w:trPr>
          <w:jc w:val="center"/>
        </w:trPr>
        <w:tc>
          <w:tcPr>
            <w:tcW w:w="3214" w:type="dxa"/>
          </w:tcPr>
          <w:p w14:paraId="62B6F62B" w14:textId="77777777" w:rsidR="00CF08D6" w:rsidRPr="0006458D" w:rsidRDefault="00CF08D6" w:rsidP="00CF08D6">
            <w:pPr>
              <w:pStyle w:val="TAC"/>
              <w:rPr>
                <w:rFonts w:cs="Arial"/>
              </w:rPr>
            </w:pPr>
            <w:r w:rsidRPr="0006458D">
              <w:rPr>
                <w:rFonts w:cs="Arial"/>
              </w:rPr>
              <w:t>QPSK</w:t>
            </w:r>
          </w:p>
        </w:tc>
        <w:tc>
          <w:tcPr>
            <w:tcW w:w="2583" w:type="dxa"/>
          </w:tcPr>
          <w:p w14:paraId="200ECB8E" w14:textId="77777777" w:rsidR="00CF08D6" w:rsidRPr="0006458D" w:rsidRDefault="00CF08D6" w:rsidP="00CF08D6">
            <w:pPr>
              <w:pStyle w:val="TAC"/>
              <w:rPr>
                <w:rFonts w:cs="Arial"/>
              </w:rPr>
            </w:pPr>
            <w:r w:rsidRPr="0006458D">
              <w:rPr>
                <w:rFonts w:cs="Arial"/>
              </w:rPr>
              <w:t>17.5 %</w:t>
            </w:r>
          </w:p>
        </w:tc>
      </w:tr>
      <w:tr w:rsidR="00CF08D6" w:rsidRPr="0006458D" w14:paraId="7419EAED" w14:textId="77777777" w:rsidTr="00CF08D6">
        <w:trPr>
          <w:jc w:val="center"/>
        </w:trPr>
        <w:tc>
          <w:tcPr>
            <w:tcW w:w="3214" w:type="dxa"/>
          </w:tcPr>
          <w:p w14:paraId="10A3ECC7" w14:textId="77777777" w:rsidR="00CF08D6" w:rsidRPr="0006458D" w:rsidRDefault="00CF08D6" w:rsidP="00CF08D6">
            <w:pPr>
              <w:pStyle w:val="TAC"/>
              <w:rPr>
                <w:rFonts w:cs="Arial"/>
              </w:rPr>
            </w:pPr>
            <w:r w:rsidRPr="0006458D">
              <w:rPr>
                <w:rFonts w:cs="Arial"/>
              </w:rPr>
              <w:t>16QAM</w:t>
            </w:r>
          </w:p>
        </w:tc>
        <w:tc>
          <w:tcPr>
            <w:tcW w:w="2583" w:type="dxa"/>
          </w:tcPr>
          <w:p w14:paraId="7BBF4729" w14:textId="77777777" w:rsidR="00CF08D6" w:rsidRPr="0006458D" w:rsidRDefault="00CF08D6" w:rsidP="00CF08D6">
            <w:pPr>
              <w:pStyle w:val="TAC"/>
              <w:rPr>
                <w:rFonts w:cs="Arial"/>
              </w:rPr>
            </w:pPr>
            <w:r w:rsidRPr="0006458D">
              <w:rPr>
                <w:rFonts w:cs="Arial"/>
              </w:rPr>
              <w:t>12.5 %</w:t>
            </w:r>
          </w:p>
        </w:tc>
      </w:tr>
      <w:tr w:rsidR="00CF08D6" w:rsidRPr="0006458D" w14:paraId="67DB89BF" w14:textId="77777777" w:rsidTr="00CF08D6">
        <w:trPr>
          <w:jc w:val="center"/>
        </w:trPr>
        <w:tc>
          <w:tcPr>
            <w:tcW w:w="3214" w:type="dxa"/>
          </w:tcPr>
          <w:p w14:paraId="215669D4" w14:textId="77777777" w:rsidR="00CF08D6" w:rsidRPr="0006458D" w:rsidRDefault="00CF08D6" w:rsidP="00CF08D6">
            <w:pPr>
              <w:pStyle w:val="TAC"/>
              <w:rPr>
                <w:rFonts w:cs="Arial"/>
              </w:rPr>
            </w:pPr>
            <w:r w:rsidRPr="0006458D">
              <w:rPr>
                <w:rFonts w:cs="Arial"/>
              </w:rPr>
              <w:t>64QAM</w:t>
            </w:r>
          </w:p>
        </w:tc>
        <w:tc>
          <w:tcPr>
            <w:tcW w:w="2583" w:type="dxa"/>
          </w:tcPr>
          <w:p w14:paraId="0B26BADE" w14:textId="77777777" w:rsidR="00CF08D6" w:rsidRPr="0006458D" w:rsidRDefault="00CF08D6" w:rsidP="00CF08D6">
            <w:pPr>
              <w:pStyle w:val="TAC"/>
              <w:rPr>
                <w:rFonts w:cs="Arial"/>
              </w:rPr>
            </w:pPr>
            <w:r w:rsidRPr="0006458D">
              <w:rPr>
                <w:rFonts w:cs="Arial"/>
              </w:rPr>
              <w:t>8 %</w:t>
            </w:r>
          </w:p>
        </w:tc>
      </w:tr>
      <w:tr w:rsidR="00CF08D6" w:rsidRPr="0006458D" w14:paraId="29425D37" w14:textId="77777777" w:rsidTr="00CF08D6">
        <w:trPr>
          <w:jc w:val="center"/>
        </w:trPr>
        <w:tc>
          <w:tcPr>
            <w:tcW w:w="3214" w:type="dxa"/>
          </w:tcPr>
          <w:p w14:paraId="6C405FF1" w14:textId="77777777" w:rsidR="00CF08D6" w:rsidRPr="0006458D" w:rsidRDefault="00CF08D6" w:rsidP="00CF08D6">
            <w:pPr>
              <w:pStyle w:val="TAC"/>
              <w:rPr>
                <w:rFonts w:cs="Arial"/>
              </w:rPr>
            </w:pPr>
            <w:r w:rsidRPr="0006458D">
              <w:rPr>
                <w:rFonts w:cs="Arial"/>
              </w:rPr>
              <w:t>256QAM</w:t>
            </w:r>
          </w:p>
        </w:tc>
        <w:tc>
          <w:tcPr>
            <w:tcW w:w="2583" w:type="dxa"/>
          </w:tcPr>
          <w:p w14:paraId="7CAD8E8B" w14:textId="77777777" w:rsidR="00CF08D6" w:rsidRPr="0006458D" w:rsidRDefault="00CF08D6" w:rsidP="00CF08D6">
            <w:pPr>
              <w:pStyle w:val="TAC"/>
              <w:rPr>
                <w:rFonts w:cs="Arial"/>
              </w:rPr>
            </w:pPr>
            <w:r w:rsidRPr="0006458D">
              <w:rPr>
                <w:rFonts w:cs="Arial"/>
              </w:rPr>
              <w:t>3.5 %</w:t>
            </w:r>
          </w:p>
        </w:tc>
      </w:tr>
    </w:tbl>
    <w:p w14:paraId="71FEBE0D" w14:textId="77777777" w:rsidR="00CF08D6" w:rsidRPr="0006458D" w:rsidRDefault="00CF08D6" w:rsidP="00CF08D6"/>
    <w:p w14:paraId="54CDE5F8" w14:textId="77777777" w:rsidR="00CF08D6" w:rsidRPr="0006458D" w:rsidRDefault="00CF08D6" w:rsidP="00CF08D6">
      <w:pPr>
        <w:pStyle w:val="Heading4"/>
      </w:pPr>
      <w:bookmarkStart w:id="326" w:name="_Toc13079640"/>
      <w:r w:rsidRPr="0006458D">
        <w:t>6.5.2.3</w:t>
      </w:r>
      <w:r w:rsidRPr="0006458D">
        <w:tab/>
        <w:t>EVM frame structure for measurement</w:t>
      </w:r>
      <w:bookmarkEnd w:id="326"/>
    </w:p>
    <w:p w14:paraId="79FC2EA3" w14:textId="77777777" w:rsidR="00CF08D6" w:rsidRPr="0006458D" w:rsidRDefault="00CF08D6" w:rsidP="00CF08D6">
      <w:r w:rsidRPr="0006458D">
        <w:t>EVM shall be evaluated for each NR carrier over all allocated resource blocks and downlink subframes. Different modulation schemes listed in table 6.5.2.2-1 shall be considered for rank 1.</w:t>
      </w:r>
    </w:p>
    <w:p w14:paraId="5A96115C"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A24D0DC" w14:textId="77777777" w:rsidR="00CF08D6" w:rsidRPr="0006458D" w:rsidRDefault="00CF08D6" w:rsidP="00CF08D6">
      <w:pPr>
        <w:pStyle w:val="Heading3"/>
      </w:pPr>
      <w:bookmarkStart w:id="327" w:name="_Toc13079641"/>
      <w:r w:rsidRPr="0006458D">
        <w:t>6.5.3</w:t>
      </w:r>
      <w:r w:rsidRPr="0006458D">
        <w:tab/>
        <w:t>Time alignment error</w:t>
      </w:r>
      <w:bookmarkEnd w:id="327"/>
    </w:p>
    <w:p w14:paraId="016D6AFB" w14:textId="77777777" w:rsidR="00CF08D6" w:rsidRPr="0006458D" w:rsidRDefault="00CF08D6" w:rsidP="00CF08D6">
      <w:pPr>
        <w:pStyle w:val="Heading4"/>
      </w:pPr>
      <w:bookmarkStart w:id="328" w:name="_Toc13079642"/>
      <w:r w:rsidRPr="0006458D">
        <w:t>6.5.3.1</w:t>
      </w:r>
      <w:r w:rsidRPr="0006458D">
        <w:tab/>
        <w:t>General</w:t>
      </w:r>
      <w:bookmarkEnd w:id="328"/>
    </w:p>
    <w:p w14:paraId="5DADD79A" w14:textId="77777777" w:rsidR="00CF08D6" w:rsidRPr="0006458D" w:rsidRDefault="00CF08D6" w:rsidP="00CF08D6">
      <w:r w:rsidRPr="0006458D">
        <w:t xml:space="preserve">This requirement shall apply to frame timing in MIMO transmission, </w:t>
      </w:r>
      <w:r w:rsidRPr="006764DE">
        <w:rPr>
          <w:i/>
          <w:rPrChange w:id="329" w:author="CR0069r1" w:date="2019-12-03T16:20:00Z">
            <w:rPr/>
          </w:rPrChange>
        </w:rPr>
        <w:t>carrier aggregation</w:t>
      </w:r>
      <w:r w:rsidRPr="0006458D">
        <w:t xml:space="preserve"> and their combinations.</w:t>
      </w:r>
    </w:p>
    <w:p w14:paraId="71352688" w14:textId="77777777" w:rsidR="00CF08D6" w:rsidRPr="0006458D" w:rsidRDefault="00CF08D6" w:rsidP="00CF08D6">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1F1410D1" w14:textId="77777777" w:rsidR="00CF08D6" w:rsidRPr="0006458D" w:rsidRDefault="00CF08D6" w:rsidP="00CF08D6">
      <w:r w:rsidRPr="0006458D">
        <w:t>The TAE is specified for a specific set of signals/transmitter configuration/transmission mode.</w:t>
      </w:r>
    </w:p>
    <w:p w14:paraId="5FD5DA7F" w14:textId="77777777" w:rsidR="00CF08D6" w:rsidRPr="0006458D" w:rsidRDefault="00CF08D6" w:rsidP="00CF08D6">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2A2C194C" w14:textId="77777777" w:rsidR="00CF08D6" w:rsidRPr="0006458D" w:rsidRDefault="00CF08D6" w:rsidP="00CF08D6">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78D3464F" w14:textId="6D2084DE" w:rsidR="00CF08D6" w:rsidRPr="0006458D" w:rsidRDefault="00CF08D6" w:rsidP="00CF08D6">
      <w:pPr>
        <w:pStyle w:val="Heading4"/>
      </w:pPr>
      <w:bookmarkStart w:id="330"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w:t>
      </w:r>
      <w:bookmarkEnd w:id="330"/>
      <w:r w:rsidR="00BE7C7C">
        <w:rPr>
          <w:lang w:eastAsia="ja-JP"/>
        </w:rPr>
        <w:t>and</w:t>
      </w:r>
      <w:ins w:id="331" w:author="CR0066r1" w:date="2019-12-03T16:19:00Z">
        <w:r w:rsidR="00BE7C7C">
          <w:rPr>
            <w:rFonts w:hint="eastAsia"/>
            <w:lang w:val="en-US" w:eastAsia="zh-CN"/>
          </w:rPr>
          <w:t xml:space="preserve"> </w:t>
        </w:r>
        <w:r w:rsidR="00BE7C7C">
          <w:rPr>
            <w:i/>
            <w:lang w:eastAsia="ja-JP"/>
          </w:rPr>
          <w:t>BS type</w:t>
        </w:r>
      </w:ins>
      <w:r w:rsidR="00BE7C7C">
        <w:rPr>
          <w:lang w:eastAsia="ja-JP"/>
        </w:rPr>
        <w:t xml:space="preserve"> 1-H</w:t>
      </w:r>
    </w:p>
    <w:p w14:paraId="5C3D2C66" w14:textId="77777777" w:rsidR="00CF08D6" w:rsidRPr="0006458D" w:rsidRDefault="00CF08D6" w:rsidP="00CF08D6">
      <w:r w:rsidRPr="0006458D">
        <w:t>For MIMO transmission, at each carrier frequency, TAE shall not exceed 65 ns.</w:t>
      </w:r>
    </w:p>
    <w:p w14:paraId="31DD2DE1" w14:textId="77777777" w:rsidR="00CF08D6" w:rsidRPr="0006458D" w:rsidRDefault="00CF08D6" w:rsidP="00CF08D6">
      <w:r w:rsidRPr="0006458D">
        <w:t xml:space="preserve">For intra-band contiguous </w:t>
      </w:r>
      <w:r w:rsidRPr="006764DE">
        <w:rPr>
          <w:i/>
          <w:rPrChange w:id="332" w:author="CR0069r1" w:date="2019-12-03T16:20:00Z">
            <w:rPr/>
          </w:rPrChange>
        </w:rPr>
        <w:t>carrier aggregation</w:t>
      </w:r>
      <w:r w:rsidRPr="0006458D">
        <w:t>, with or without MIMO, TAE shall not exceed</w:t>
      </w:r>
      <w:r w:rsidRPr="0006458D">
        <w:rPr>
          <w:lang w:eastAsia="zh-CN"/>
        </w:rPr>
        <w:t xml:space="preserve"> 260ns</w:t>
      </w:r>
      <w:r w:rsidRPr="0006458D">
        <w:t>.</w:t>
      </w:r>
    </w:p>
    <w:p w14:paraId="0D35EF00" w14:textId="77777777" w:rsidR="00CF08D6" w:rsidRPr="0006458D" w:rsidRDefault="00CF08D6" w:rsidP="00CF08D6">
      <w:r w:rsidRPr="0006458D">
        <w:t xml:space="preserve">For intra-band non-contiguous </w:t>
      </w:r>
      <w:r w:rsidRPr="006764DE">
        <w:rPr>
          <w:i/>
          <w:rPrChange w:id="333" w:author="CR0069r1" w:date="2019-12-03T16:20:00Z">
            <w:rPr/>
          </w:rPrChange>
        </w:rPr>
        <w:t>carrier aggregation</w:t>
      </w:r>
      <w:r w:rsidRPr="0006458D">
        <w:t xml:space="preserve">, with or without MIMO, TAE shall not exceed </w:t>
      </w:r>
      <w:r w:rsidRPr="0006458D">
        <w:rPr>
          <w:lang w:eastAsia="zh-CN"/>
        </w:rPr>
        <w:t>3</w:t>
      </w:r>
      <w:bookmarkStart w:id="334" w:name="OLE_LINK264"/>
      <w:bookmarkStart w:id="335" w:name="OLE_LINK265"/>
      <w:r w:rsidRPr="0006458D">
        <w:rPr>
          <w:rFonts w:cs="Arial"/>
        </w:rPr>
        <w:t>µs</w:t>
      </w:r>
      <w:bookmarkEnd w:id="334"/>
      <w:bookmarkEnd w:id="335"/>
      <w:r w:rsidRPr="0006458D">
        <w:t>.</w:t>
      </w:r>
    </w:p>
    <w:p w14:paraId="691E99CE" w14:textId="77777777" w:rsidR="00CF08D6" w:rsidRPr="0006458D" w:rsidRDefault="00CF08D6" w:rsidP="00CF08D6">
      <w:r w:rsidRPr="0006458D">
        <w:t xml:space="preserve">For inter-band </w:t>
      </w:r>
      <w:r w:rsidRPr="006764DE">
        <w:rPr>
          <w:i/>
          <w:rPrChange w:id="336" w:author="CR0069r1" w:date="2019-12-03T16:20:00Z">
            <w:rPr/>
          </w:rPrChange>
        </w:rPr>
        <w:t>carrier aggregation</w:t>
      </w:r>
      <w:r w:rsidRPr="0006458D">
        <w:t>, with or without MIMO</w:t>
      </w:r>
      <w:del w:id="337" w:author="CR0069r1" w:date="2019-12-03T16:20:00Z">
        <w:r w:rsidRPr="0006458D" w:rsidDel="0090079D">
          <w:delText xml:space="preserve"> </w:delText>
        </w:r>
      </w:del>
      <w:r w:rsidRPr="0006458D">
        <w:t xml:space="preserve">, TAE shall not exceed </w:t>
      </w:r>
      <w:r w:rsidRPr="0006458D">
        <w:rPr>
          <w:lang w:eastAsia="zh-CN"/>
        </w:rPr>
        <w:t>3</w:t>
      </w:r>
      <w:r w:rsidRPr="0006458D">
        <w:rPr>
          <w:rFonts w:cs="Arial"/>
        </w:rPr>
        <w:t>µs</w:t>
      </w:r>
      <w:r w:rsidRPr="0006458D">
        <w:t>.</w:t>
      </w:r>
    </w:p>
    <w:p w14:paraId="55FF66A0" w14:textId="77777777" w:rsidR="00CF08D6" w:rsidRPr="0006458D" w:rsidRDefault="00CF08D6" w:rsidP="00CF08D6">
      <w:pPr>
        <w:pStyle w:val="TH"/>
      </w:pPr>
      <w:r w:rsidRPr="0006458D">
        <w:t>Table 6.5.3.2-1: Void</w:t>
      </w:r>
    </w:p>
    <w:p w14:paraId="4210EC74" w14:textId="77777777" w:rsidR="00CF08D6" w:rsidRPr="0006458D" w:rsidRDefault="00CF08D6" w:rsidP="00CF08D6">
      <w:pPr>
        <w:pStyle w:val="TH"/>
      </w:pPr>
      <w:r w:rsidRPr="0006458D">
        <w:t>Table 6.5.3.2-2: Void</w:t>
      </w:r>
    </w:p>
    <w:p w14:paraId="1E4C004D" w14:textId="77777777" w:rsidR="00CF08D6" w:rsidRPr="0006458D" w:rsidRDefault="00CF08D6" w:rsidP="00CF08D6">
      <w:pPr>
        <w:pStyle w:val="TH"/>
      </w:pPr>
      <w:r w:rsidRPr="0006458D">
        <w:t>Table 6.5.3.2-3: Void</w:t>
      </w:r>
    </w:p>
    <w:p w14:paraId="64B43B80" w14:textId="77777777" w:rsidR="00CF08D6" w:rsidRPr="0006458D" w:rsidRDefault="00CF08D6" w:rsidP="00CF08D6"/>
    <w:p w14:paraId="715B79CF" w14:textId="77777777" w:rsidR="00CF08D6" w:rsidRPr="0006458D" w:rsidRDefault="00CF08D6" w:rsidP="00CF08D6">
      <w:pPr>
        <w:pStyle w:val="Heading2"/>
      </w:pPr>
      <w:bookmarkStart w:id="338" w:name="_Toc13079644"/>
      <w:r w:rsidRPr="0006458D">
        <w:t>6.6</w:t>
      </w:r>
      <w:r w:rsidRPr="0006458D">
        <w:tab/>
        <w:t>Unwanted emissions</w:t>
      </w:r>
      <w:bookmarkEnd w:id="338"/>
    </w:p>
    <w:p w14:paraId="5D5CF202" w14:textId="77777777" w:rsidR="00CF08D6" w:rsidRPr="0006458D" w:rsidRDefault="00CF08D6" w:rsidP="00CF08D6">
      <w:pPr>
        <w:pStyle w:val="Heading3"/>
      </w:pPr>
      <w:bookmarkStart w:id="339" w:name="_Toc13079645"/>
      <w:r w:rsidRPr="0006458D">
        <w:t>6.6.1</w:t>
      </w:r>
      <w:r w:rsidRPr="0006458D">
        <w:tab/>
        <w:t>General</w:t>
      </w:r>
      <w:bookmarkEnd w:id="339"/>
    </w:p>
    <w:p w14:paraId="51BD21A6" w14:textId="77777777" w:rsidR="00CF08D6" w:rsidRPr="0006458D" w:rsidRDefault="00CF08D6" w:rsidP="00CF08D6">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06458D" w:rsidRDefault="00CF08D6" w:rsidP="00CF08D6">
      <w:pPr>
        <w:rPr>
          <w:rFonts w:cs="v5.0.0"/>
          <w:lang w:eastAsia="zh-CN"/>
        </w:rPr>
      </w:pPr>
      <w:r w:rsidRPr="0006458D">
        <w:rPr>
          <w:rFonts w:cs="v5.0.0"/>
        </w:rPr>
        <w:t xml:space="preserve">The out-of-band emissions requirement for the BS transmitter is specified both in terms of </w:t>
      </w:r>
      <w:bookmarkStart w:id="340" w:name="_Hlk497217795"/>
      <w:r w:rsidRPr="0006458D">
        <w:rPr>
          <w:rFonts w:cs="v5.0.0"/>
        </w:rPr>
        <w:t xml:space="preserve">Adjacent Channel Leakage power Ratio </w:t>
      </w:r>
      <w:bookmarkEnd w:id="340"/>
      <w:r w:rsidRPr="0006458D">
        <w:rPr>
          <w:rFonts w:cs="v5.0.0"/>
        </w:rPr>
        <w:t xml:space="preserve">(ACLR) and </w:t>
      </w:r>
      <w:r w:rsidRPr="0006458D">
        <w:rPr>
          <w:rFonts w:cs="v5.0.0"/>
          <w:i/>
        </w:rPr>
        <w:t>operating band</w:t>
      </w:r>
      <w:r w:rsidRPr="0006458D">
        <w:rPr>
          <w:rFonts w:cs="v5.0.0"/>
        </w:rPr>
        <w:t xml:space="preserve"> unwanted emissions (OBUE).</w:t>
      </w:r>
    </w:p>
    <w:p w14:paraId="0066EACC" w14:textId="77777777" w:rsidR="00CF08D6" w:rsidRPr="0006458D" w:rsidRDefault="00CF08D6" w:rsidP="00CF08D6">
      <w:pPr>
        <w:rPr>
          <w:rFonts w:cs="v5.0.0"/>
        </w:rPr>
      </w:pPr>
      <w:r w:rsidRPr="0006458D">
        <w:rPr>
          <w:rFonts w:cs="v5.0.0"/>
        </w:rPr>
        <w:t xml:space="preserve">The maximum offset of the </w:t>
      </w:r>
      <w:r w:rsidRPr="0006458D">
        <w:rPr>
          <w:rFonts w:cs="v5.0.0"/>
          <w:i/>
        </w:rPr>
        <w:t>operating band</w:t>
      </w:r>
      <w:r w:rsidRPr="0006458D">
        <w:rPr>
          <w:rFonts w:cs="v5.0.0"/>
        </w:rPr>
        <w:t xml:space="preserve">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w:t>
      </w:r>
      <w:r w:rsidRPr="007A408C">
        <w:rPr>
          <w:rFonts w:cs="v5.0.0"/>
          <w:i/>
          <w:rPrChange w:id="341" w:author="CR0069r1" w:date="2019-12-03T16:20:00Z">
            <w:rPr>
              <w:rFonts w:cs="v5.0.0"/>
            </w:rPr>
          </w:rPrChange>
        </w:rPr>
        <w:t>Operating band</w:t>
      </w:r>
      <w:r w:rsidRPr="0006458D">
        <w:rPr>
          <w:rFonts w:cs="v5.0.0"/>
        </w:rPr>
        <w:t xml:space="preserve">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Unwanted emissions outside of this frequency range are limited by a spurious emissions requirement.</w:t>
      </w:r>
    </w:p>
    <w:p w14:paraId="074A44AB" w14:textId="77777777" w:rsidR="00CF08D6" w:rsidRPr="0006458D" w:rsidRDefault="00CF08D6" w:rsidP="00CF08D6">
      <w:pPr>
        <w:rPr>
          <w:rFonts w:cs="v5.0.0"/>
        </w:rPr>
      </w:pPr>
      <w:r w:rsidRPr="0006458D">
        <w:rPr>
          <w:rFonts w:cs="v5.0.0"/>
        </w:rPr>
        <w:t xml:space="preserve">The values of </w:t>
      </w:r>
      <w:r w:rsidRPr="0006458D">
        <w:t>Δf</w:t>
      </w:r>
      <w:r w:rsidRPr="0006458D">
        <w:rPr>
          <w:vertAlign w:val="subscript"/>
        </w:rPr>
        <w:t>OBUE</w:t>
      </w:r>
      <w:r w:rsidRPr="0006458D">
        <w:rPr>
          <w:rFonts w:cs="v5.0.0"/>
        </w:rPr>
        <w:t xml:space="preserve"> are defined in table 6.6.1-1 for the NR </w:t>
      </w:r>
      <w:r w:rsidRPr="0006458D">
        <w:rPr>
          <w:rFonts w:cs="v5.0.0"/>
          <w:i/>
        </w:rPr>
        <w:t>operating bands</w:t>
      </w:r>
      <w:r w:rsidRPr="0006458D">
        <w:rPr>
          <w:rFonts w:cs="v5.0.0"/>
        </w:rPr>
        <w:t>.</w:t>
      </w:r>
    </w:p>
    <w:p w14:paraId="4738FC36" w14:textId="77777777" w:rsidR="00CF08D6" w:rsidRPr="0006458D" w:rsidRDefault="00CF08D6" w:rsidP="00CF08D6">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06458D" w14:paraId="5F8D4696" w14:textId="77777777" w:rsidTr="00CF08D6">
        <w:trPr>
          <w:jc w:val="center"/>
        </w:trPr>
        <w:tc>
          <w:tcPr>
            <w:tcW w:w="0" w:type="auto"/>
          </w:tcPr>
          <w:p w14:paraId="70306C49" w14:textId="77777777" w:rsidR="00CF08D6" w:rsidRPr="0006458D" w:rsidRDefault="00CF08D6" w:rsidP="00CF08D6">
            <w:pPr>
              <w:pStyle w:val="TAH"/>
              <w:rPr>
                <w:lang w:eastAsia="zh-CN"/>
              </w:rPr>
            </w:pPr>
            <w:bookmarkStart w:id="342" w:name="OLE_LINK95"/>
            <w:bookmarkStart w:id="343" w:name="OLE_LINK96"/>
            <w:r w:rsidRPr="0006458D">
              <w:rPr>
                <w:lang w:eastAsia="zh-CN"/>
              </w:rPr>
              <w:t>BS type</w:t>
            </w:r>
          </w:p>
        </w:tc>
        <w:tc>
          <w:tcPr>
            <w:tcW w:w="0" w:type="auto"/>
            <w:shd w:val="clear" w:color="auto" w:fill="auto"/>
          </w:tcPr>
          <w:p w14:paraId="0CB724C8"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90AD4A9"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7F868D9" w14:textId="77777777" w:rsidTr="00CF08D6">
        <w:trPr>
          <w:jc w:val="center"/>
        </w:trPr>
        <w:tc>
          <w:tcPr>
            <w:tcW w:w="0" w:type="auto"/>
            <w:vMerge w:val="restart"/>
            <w:vAlign w:val="center"/>
          </w:tcPr>
          <w:p w14:paraId="49D9D79C" w14:textId="77777777" w:rsidR="00CF08D6" w:rsidRPr="0006458D" w:rsidRDefault="00CF08D6" w:rsidP="00CF08D6">
            <w:pPr>
              <w:pStyle w:val="TAL"/>
              <w:rPr>
                <w:i/>
                <w:lang w:eastAsia="zh-CN"/>
              </w:rPr>
            </w:pPr>
            <w:bookmarkStart w:id="344" w:name="_Hlk502677945"/>
            <w:r w:rsidRPr="0006458D">
              <w:rPr>
                <w:i/>
                <w:lang w:eastAsia="zh-CN"/>
              </w:rPr>
              <w:t>BS type 1-H</w:t>
            </w:r>
          </w:p>
        </w:tc>
        <w:tc>
          <w:tcPr>
            <w:tcW w:w="0" w:type="auto"/>
            <w:shd w:val="clear" w:color="auto" w:fill="auto"/>
          </w:tcPr>
          <w:p w14:paraId="453163D2" w14:textId="77777777" w:rsidR="00CF08D6" w:rsidRPr="0006458D" w:rsidRDefault="00CF08D6" w:rsidP="00CF08D6">
            <w:pPr>
              <w:pStyle w:val="TAC"/>
            </w:pPr>
            <w:bookmarkStart w:id="345" w:name="OLE_LINK66"/>
            <w:bookmarkStart w:id="346" w:name="OLE_LINK69"/>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47" w:name="OLE_LINK21"/>
            <w:r w:rsidRPr="0006458D">
              <w:t xml:space="preserve">&lt; </w:t>
            </w:r>
            <w:bookmarkEnd w:id="347"/>
            <w:r w:rsidRPr="0006458D">
              <w:t xml:space="preserve">100 MHz  </w:t>
            </w:r>
            <w:bookmarkEnd w:id="345"/>
            <w:bookmarkEnd w:id="346"/>
          </w:p>
        </w:tc>
        <w:tc>
          <w:tcPr>
            <w:tcW w:w="0" w:type="auto"/>
            <w:shd w:val="clear" w:color="auto" w:fill="auto"/>
          </w:tcPr>
          <w:p w14:paraId="12CF5B90" w14:textId="77777777" w:rsidR="00CF08D6" w:rsidRPr="0006458D" w:rsidRDefault="00CF08D6" w:rsidP="00CF08D6">
            <w:pPr>
              <w:pStyle w:val="TAC"/>
            </w:pPr>
            <w:bookmarkStart w:id="348" w:name="OLE_LINK64"/>
            <w:bookmarkStart w:id="349" w:name="OLE_LINK65"/>
            <w:r w:rsidRPr="0006458D">
              <w:t xml:space="preserve">10 </w:t>
            </w:r>
            <w:bookmarkEnd w:id="348"/>
            <w:bookmarkEnd w:id="349"/>
          </w:p>
        </w:tc>
      </w:tr>
      <w:tr w:rsidR="00CF08D6" w:rsidRPr="0006458D" w14:paraId="28A92F8B" w14:textId="77777777" w:rsidTr="00CF08D6">
        <w:trPr>
          <w:jc w:val="center"/>
        </w:trPr>
        <w:tc>
          <w:tcPr>
            <w:tcW w:w="0" w:type="auto"/>
            <w:vMerge/>
            <w:vAlign w:val="center"/>
          </w:tcPr>
          <w:p w14:paraId="4FDB15E3" w14:textId="77777777" w:rsidR="00CF08D6" w:rsidRPr="0006458D" w:rsidRDefault="00CF08D6" w:rsidP="00CF08D6">
            <w:pPr>
              <w:pStyle w:val="TAL"/>
              <w:rPr>
                <w:i/>
              </w:rPr>
            </w:pPr>
          </w:p>
        </w:tc>
        <w:tc>
          <w:tcPr>
            <w:tcW w:w="0" w:type="auto"/>
            <w:shd w:val="clear" w:color="auto" w:fill="auto"/>
          </w:tcPr>
          <w:p w14:paraId="22E38321" w14:textId="77777777" w:rsidR="00CF08D6" w:rsidRPr="0006458D" w:rsidRDefault="00CF08D6" w:rsidP="00CF08D6">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0D2A3E6A" w14:textId="77777777" w:rsidR="00CF08D6" w:rsidRPr="0006458D" w:rsidRDefault="00CF08D6" w:rsidP="00CF08D6">
            <w:pPr>
              <w:pStyle w:val="TAC"/>
            </w:pPr>
            <w:r w:rsidRPr="0006458D">
              <w:t xml:space="preserve">40 </w:t>
            </w:r>
          </w:p>
        </w:tc>
      </w:tr>
      <w:bookmarkEnd w:id="344"/>
      <w:tr w:rsidR="00CF08D6" w:rsidRPr="0006458D" w14:paraId="3C27DE7B" w14:textId="77777777" w:rsidTr="00CF08D6">
        <w:trPr>
          <w:jc w:val="center"/>
        </w:trPr>
        <w:tc>
          <w:tcPr>
            <w:tcW w:w="0" w:type="auto"/>
            <w:vMerge w:val="restart"/>
            <w:vAlign w:val="center"/>
          </w:tcPr>
          <w:p w14:paraId="7D91A276" w14:textId="77777777" w:rsidR="00CF08D6" w:rsidRPr="0006458D" w:rsidRDefault="00CF08D6" w:rsidP="00CF08D6">
            <w:pPr>
              <w:pStyle w:val="TAL"/>
              <w:rPr>
                <w:i/>
              </w:rPr>
            </w:pPr>
            <w:r w:rsidRPr="0006458D">
              <w:rPr>
                <w:i/>
                <w:lang w:eastAsia="zh-CN"/>
              </w:rPr>
              <w:t>BS type 1-C</w:t>
            </w:r>
          </w:p>
        </w:tc>
        <w:tc>
          <w:tcPr>
            <w:tcW w:w="0" w:type="auto"/>
            <w:shd w:val="clear" w:color="auto" w:fill="auto"/>
          </w:tcPr>
          <w:p w14:paraId="57128732"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50" w:name="OLE_LINK27"/>
            <w:bookmarkStart w:id="351" w:name="OLE_LINK28"/>
            <w:r w:rsidRPr="0006458D">
              <w:sym w:font="Symbol" w:char="00A3"/>
            </w:r>
            <w:bookmarkEnd w:id="350"/>
            <w:bookmarkEnd w:id="351"/>
            <w:r w:rsidRPr="0006458D">
              <w:rPr>
                <w:lang w:eastAsia="zh-CN"/>
              </w:rPr>
              <w:t xml:space="preserve"> 2</w:t>
            </w:r>
            <w:r w:rsidRPr="0006458D">
              <w:t>00 MHz</w:t>
            </w:r>
          </w:p>
        </w:tc>
        <w:tc>
          <w:tcPr>
            <w:tcW w:w="0" w:type="auto"/>
            <w:shd w:val="clear" w:color="auto" w:fill="auto"/>
          </w:tcPr>
          <w:p w14:paraId="7CD96C97" w14:textId="77777777" w:rsidR="00CF08D6" w:rsidRPr="0006458D" w:rsidRDefault="00CF08D6" w:rsidP="00CF08D6">
            <w:pPr>
              <w:pStyle w:val="TAC"/>
            </w:pPr>
            <w:r w:rsidRPr="0006458D">
              <w:t xml:space="preserve">10 </w:t>
            </w:r>
          </w:p>
        </w:tc>
      </w:tr>
      <w:tr w:rsidR="00CF08D6" w:rsidRPr="0006458D" w14:paraId="5CB96D5C" w14:textId="77777777" w:rsidTr="00CF08D6">
        <w:trPr>
          <w:jc w:val="center"/>
        </w:trPr>
        <w:tc>
          <w:tcPr>
            <w:tcW w:w="0" w:type="auto"/>
            <w:vMerge/>
          </w:tcPr>
          <w:p w14:paraId="608EF7D0" w14:textId="77777777" w:rsidR="00CF08D6" w:rsidRPr="0006458D" w:rsidRDefault="00CF08D6" w:rsidP="00CF08D6">
            <w:pPr>
              <w:pStyle w:val="TAL"/>
            </w:pPr>
          </w:p>
        </w:tc>
        <w:tc>
          <w:tcPr>
            <w:tcW w:w="0" w:type="auto"/>
            <w:shd w:val="clear" w:color="auto" w:fill="auto"/>
          </w:tcPr>
          <w:p w14:paraId="67C5CC50" w14:textId="77777777" w:rsidR="00CF08D6" w:rsidRPr="0006458D" w:rsidRDefault="00CF08D6" w:rsidP="00CF08D6">
            <w:pPr>
              <w:pStyle w:val="TAC"/>
            </w:pPr>
            <w:r w:rsidRPr="0006458D">
              <w:rPr>
                <w:lang w:eastAsia="zh-CN"/>
              </w:rPr>
              <w:t>200 MHz</w:t>
            </w:r>
            <w:r w:rsidRPr="0006458D">
              <w:t xml:space="preserve"> &lt; </w:t>
            </w:r>
            <w:bookmarkStart w:id="352" w:name="OLE_LINK25"/>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bookmarkEnd w:id="352"/>
          </w:p>
        </w:tc>
        <w:tc>
          <w:tcPr>
            <w:tcW w:w="0" w:type="auto"/>
            <w:shd w:val="clear" w:color="auto" w:fill="auto"/>
          </w:tcPr>
          <w:p w14:paraId="2A3C0C87" w14:textId="77777777" w:rsidR="00CF08D6" w:rsidRPr="0006458D" w:rsidRDefault="00CF08D6" w:rsidP="00CF08D6">
            <w:pPr>
              <w:pStyle w:val="TAC"/>
            </w:pPr>
            <w:r w:rsidRPr="0006458D">
              <w:t xml:space="preserve">40 </w:t>
            </w:r>
          </w:p>
        </w:tc>
      </w:tr>
      <w:bookmarkEnd w:id="342"/>
      <w:bookmarkEnd w:id="343"/>
    </w:tbl>
    <w:p w14:paraId="50A545DA" w14:textId="77777777" w:rsidR="00CF08D6" w:rsidRPr="0006458D" w:rsidRDefault="00CF08D6" w:rsidP="00CF08D6"/>
    <w:p w14:paraId="6F759775" w14:textId="77777777" w:rsidR="00CF08D6" w:rsidRPr="0006458D" w:rsidRDefault="00CF08D6" w:rsidP="00CF08D6">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D40467D" w14:textId="77777777" w:rsidR="00CF08D6" w:rsidRPr="0006458D" w:rsidRDefault="00CF08D6" w:rsidP="00CF08D6">
      <w:pPr>
        <w:rPr>
          <w:rFonts w:cs="v5.0.0"/>
        </w:rPr>
      </w:pPr>
      <w:r w:rsidRPr="0006458D">
        <w:rPr>
          <w:rFonts w:cs="v5.0.0"/>
        </w:rPr>
        <w:t>There is in addition a requirement for occupied bandwidth.</w:t>
      </w:r>
    </w:p>
    <w:p w14:paraId="75DCDAEF" w14:textId="77777777" w:rsidR="00CF08D6" w:rsidRPr="0006458D" w:rsidRDefault="00CF08D6" w:rsidP="00CF08D6">
      <w:pPr>
        <w:pStyle w:val="Heading3"/>
      </w:pPr>
      <w:bookmarkStart w:id="353" w:name="_Toc13079646"/>
      <w:r w:rsidRPr="0006458D">
        <w:lastRenderedPageBreak/>
        <w:t>6.6.2</w:t>
      </w:r>
      <w:r w:rsidRPr="0006458D">
        <w:tab/>
        <w:t>Occupied bandwidth</w:t>
      </w:r>
      <w:bookmarkEnd w:id="353"/>
    </w:p>
    <w:p w14:paraId="34C80580" w14:textId="77777777" w:rsidR="00CF08D6" w:rsidRPr="0006458D" w:rsidRDefault="00CF08D6" w:rsidP="00CF08D6">
      <w:pPr>
        <w:pStyle w:val="Heading4"/>
      </w:pPr>
      <w:bookmarkStart w:id="354" w:name="_Toc13079647"/>
      <w:r w:rsidRPr="0006458D">
        <w:t>6.6.2.1</w:t>
      </w:r>
      <w:r w:rsidRPr="0006458D">
        <w:tab/>
        <w:t>General</w:t>
      </w:r>
      <w:bookmarkEnd w:id="354"/>
    </w:p>
    <w:p w14:paraId="7887D0F2" w14:textId="77777777" w:rsidR="00CF08D6" w:rsidRPr="0006458D" w:rsidRDefault="00CF08D6" w:rsidP="00CF08D6">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0D67BEC4" w14:textId="77777777" w:rsidR="00CF08D6" w:rsidRPr="0006458D" w:rsidRDefault="00CF08D6" w:rsidP="00CF08D6">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600E1994" w14:textId="77777777" w:rsidR="00CF08D6" w:rsidRPr="0006458D" w:rsidRDefault="00CF08D6" w:rsidP="00CF08D6">
      <w:pPr>
        <w:overflowPunct w:val="0"/>
        <w:autoSpaceDE w:val="0"/>
        <w:autoSpaceDN w:val="0"/>
        <w:adjustRightInd w:val="0"/>
        <w:textAlignment w:val="baseline"/>
      </w:pPr>
      <w:r w:rsidRPr="0006458D">
        <w:t xml:space="preserve">The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243D5A2E"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60B9696E" w14:textId="77777777" w:rsidR="00CF08D6" w:rsidRPr="0006458D" w:rsidRDefault="00CF08D6" w:rsidP="00CF08D6">
      <w:pPr>
        <w:pStyle w:val="Heading4"/>
      </w:pPr>
      <w:bookmarkStart w:id="355" w:name="_Toc13079648"/>
      <w:r w:rsidRPr="0006458D">
        <w:t>6.6.2.2</w:t>
      </w:r>
      <w:r w:rsidRPr="0006458D">
        <w:tab/>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bookmarkEnd w:id="355"/>
    </w:p>
    <w:p w14:paraId="440E8F2E" w14:textId="77777777" w:rsidR="00CF08D6" w:rsidRPr="0006458D" w:rsidRDefault="00CF08D6" w:rsidP="00CF08D6">
      <w:r w:rsidRPr="0006458D">
        <w:t xml:space="preserve">The occupied bandwidth for each NR carrier shall be less than the </w:t>
      </w:r>
      <w:r w:rsidRPr="0006458D">
        <w:rPr>
          <w:i/>
        </w:rPr>
        <w:t>BS channel bandwidth</w:t>
      </w:r>
      <w:r w:rsidRPr="0006458D">
        <w:t>.</w:t>
      </w:r>
      <w:r w:rsidRPr="0006458D">
        <w:rPr>
          <w:snapToGrid w:val="0"/>
        </w:rPr>
        <w:t xml:space="preserve"> For </w:t>
      </w:r>
      <w:r w:rsidRPr="0006458D">
        <w:rPr>
          <w:snapToGrid w:val="0"/>
          <w:lang w:val="en-US" w:eastAsia="zh-CN"/>
        </w:rPr>
        <w:t xml:space="preserve">intra-band </w:t>
      </w:r>
      <w:r w:rsidRPr="0006458D">
        <w:rPr>
          <w:snapToGrid w:val="0"/>
        </w:rPr>
        <w:t>contiguous CA, t</w:t>
      </w:r>
      <w:r w:rsidRPr="0006458D">
        <w:rPr>
          <w:bCs/>
        </w:rPr>
        <w:t xml:space="preserve">he occupied bandwidth shall be less than or equal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rFonts w:eastAsia="SimSun"/>
          <w:bCs/>
          <w:lang w:val="en-US" w:eastAsia="zh-CN"/>
        </w:rPr>
        <w:t>.</w:t>
      </w:r>
    </w:p>
    <w:p w14:paraId="7D97B8F7" w14:textId="77777777" w:rsidR="00CF08D6" w:rsidRPr="0006458D" w:rsidRDefault="00CF08D6" w:rsidP="00CF08D6">
      <w:pPr>
        <w:pStyle w:val="Heading3"/>
      </w:pPr>
      <w:bookmarkStart w:id="356" w:name="_Toc13079649"/>
      <w:r w:rsidRPr="0006458D">
        <w:t>6.6.3</w:t>
      </w:r>
      <w:r w:rsidRPr="0006458D">
        <w:tab/>
        <w:t>Adjacent Channel Leakage Power Ratio</w:t>
      </w:r>
      <w:bookmarkEnd w:id="356"/>
    </w:p>
    <w:p w14:paraId="409FD317" w14:textId="77777777" w:rsidR="00CF08D6" w:rsidRPr="0006458D" w:rsidRDefault="00CF08D6" w:rsidP="00CF08D6">
      <w:pPr>
        <w:pStyle w:val="Heading4"/>
      </w:pPr>
      <w:bookmarkStart w:id="357" w:name="_Toc13079650"/>
      <w:r w:rsidRPr="0006458D">
        <w:t>6.6.3.1</w:t>
      </w:r>
      <w:r w:rsidRPr="0006458D">
        <w:tab/>
        <w:t>General</w:t>
      </w:r>
      <w:bookmarkEnd w:id="357"/>
    </w:p>
    <w:p w14:paraId="4E7200D5" w14:textId="77777777" w:rsidR="00CF08D6" w:rsidRPr="0006458D" w:rsidRDefault="00CF08D6" w:rsidP="00CF08D6">
      <w:r w:rsidRPr="0006458D">
        <w:t>Adjacent Channel Leakage power Ratio (ACLR) is the ratio of the filtered mean power centred on the assigned channel frequency to the filtered mean power centred on an adjacent channel frequency.</w:t>
      </w:r>
    </w:p>
    <w:p w14:paraId="0696BF4D" w14:textId="77777777" w:rsidR="00CF08D6" w:rsidRPr="0006458D" w:rsidRDefault="00CF08D6" w:rsidP="00CF08D6">
      <w:r w:rsidRPr="0006458D">
        <w:t xml:space="preserve">The requirements shall apply </w:t>
      </w:r>
      <w:r w:rsidRPr="0006458D">
        <w:rPr>
          <w:lang w:eastAsia="zh-CN"/>
        </w:rPr>
        <w:t xml:space="preserve">outside the </w:t>
      </w:r>
      <w:r w:rsidRPr="00967174">
        <w:rPr>
          <w:i/>
          <w:lang w:eastAsia="zh-CN"/>
          <w:rPrChange w:id="358" w:author="CR0069r1" w:date="2019-12-03T16:20:00Z">
            <w:rPr>
              <w:lang w:eastAsia="zh-CN"/>
            </w:rPr>
          </w:rPrChange>
        </w:rPr>
        <w:t>Base Station RF Bandwidth</w:t>
      </w:r>
      <w:r w:rsidRPr="0006458D">
        <w:rPr>
          <w:lang w:eastAsia="zh-CN"/>
        </w:rPr>
        <w:t xml:space="preserve"> or </w:t>
      </w:r>
      <w:r w:rsidRPr="003C0145">
        <w:rPr>
          <w:i/>
          <w:lang w:eastAsia="zh-CN"/>
          <w:rPrChange w:id="359" w:author="CR0069r1" w:date="2019-12-03T16:20:00Z">
            <w:rPr>
              <w:lang w:eastAsia="zh-CN"/>
            </w:rPr>
          </w:rPrChange>
        </w:rPr>
        <w:t>Radio Bandwidth</w:t>
      </w:r>
      <w:r w:rsidRPr="0006458D">
        <w:rPr>
          <w:lang w:eastAsia="zh-CN"/>
        </w:rPr>
        <w:t xml:space="preserve"> </w:t>
      </w:r>
      <w:r w:rsidRPr="0006458D">
        <w:t>whatever the type of transmitter considered (single carrier or multi-carrier) and for all transmission modes foreseen by the manufacturer’s specification.</w:t>
      </w:r>
    </w:p>
    <w:p w14:paraId="6035B13B" w14:textId="77777777" w:rsidR="00CF08D6" w:rsidRPr="0006458D" w:rsidRDefault="00CF08D6" w:rsidP="00CF08D6">
      <w:pPr>
        <w:overflowPunct w:val="0"/>
        <w:autoSpaceDE w:val="0"/>
        <w:autoSpaceDN w:val="0"/>
        <w:adjustRightInd w:val="0"/>
        <w:textAlignment w:val="baseline"/>
        <w:rPr>
          <w:lang w:eastAsia="ko-KR"/>
        </w:rPr>
      </w:pPr>
      <w:bookmarkStart w:id="360" w:name="_Hlk508123083"/>
      <w:r w:rsidRPr="0006458D">
        <w:rPr>
          <w:lang w:eastAsia="ko-KR"/>
        </w:rPr>
        <w:t xml:space="preserve">For a </w:t>
      </w:r>
      <w:r w:rsidRPr="0006458D">
        <w:rPr>
          <w:rFonts w:cs="v5.0.0"/>
          <w:lang w:eastAsia="ko-KR"/>
        </w:rPr>
        <w:t>BS</w:t>
      </w:r>
      <w:r w:rsidRPr="0006458D">
        <w:rPr>
          <w:lang w:eastAsia="ko-KR"/>
        </w:rPr>
        <w:t xml:space="preserve"> operating in </w:t>
      </w:r>
      <w:r w:rsidRPr="007A408C">
        <w:rPr>
          <w:i/>
          <w:lang w:eastAsia="ko-KR"/>
          <w:rPrChange w:id="361" w:author="CR0069r1" w:date="2019-12-03T16:20:00Z">
            <w:rPr>
              <w:lang w:eastAsia="ko-KR"/>
            </w:rPr>
          </w:rPrChange>
        </w:rPr>
        <w:t>non-contiguous spectrum</w:t>
      </w:r>
      <w:r w:rsidRPr="0006458D">
        <w:rPr>
          <w:lang w:eastAsia="ko-KR"/>
        </w:rPr>
        <w:t xml:space="preserve">, the 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6.6.3.2-3.</w:t>
      </w:r>
    </w:p>
    <w:p w14:paraId="06DD107C" w14:textId="77777777" w:rsidR="00CF08D6" w:rsidRPr="0006458D" w:rsidRDefault="00CF08D6" w:rsidP="00CF08D6">
      <w:pPr>
        <w:overflowPunct w:val="0"/>
        <w:autoSpaceDE w:val="0"/>
        <w:autoSpaceDN w:val="0"/>
        <w:adjustRightInd w:val="0"/>
        <w:textAlignment w:val="baseline"/>
        <w:rPr>
          <w:lang w:eastAsia="zh-CN"/>
        </w:rPr>
      </w:pPr>
      <w:bookmarkStart w:id="362" w:name="_Hlk508123095"/>
      <w:bookmarkEnd w:id="360"/>
      <w:r w:rsidRPr="0006458D">
        <w:rPr>
          <w:lang w:eastAsia="zh-CN"/>
        </w:rPr>
        <w:t>F</w:t>
      </w:r>
      <w:r w:rsidRPr="0006458D">
        <w:rPr>
          <w:lang w:eastAsia="ko-KR"/>
        </w:rPr>
        <w:t>or a</w:t>
      </w:r>
      <w:r w:rsidRPr="0006458D">
        <w:rPr>
          <w:lang w:eastAsia="zh-CN"/>
        </w:rPr>
        <w:t xml:space="preserve"> </w:t>
      </w:r>
      <w:r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362"/>
    <w:p w14:paraId="69CE15AC" w14:textId="77777777" w:rsidR="00CF08D6" w:rsidRPr="0006458D" w:rsidRDefault="00CF08D6" w:rsidP="00CF08D6">
      <w:r w:rsidRPr="0006458D">
        <w:t xml:space="preserve">The requirement shall apply during the </w:t>
      </w:r>
      <w:r w:rsidRPr="0006458D">
        <w:rPr>
          <w:i/>
        </w:rPr>
        <w:t>transmitter ON period</w:t>
      </w:r>
      <w:r w:rsidRPr="0006458D">
        <w:t>.</w:t>
      </w:r>
    </w:p>
    <w:p w14:paraId="22226345" w14:textId="77777777" w:rsidR="00CF08D6" w:rsidRPr="0006458D" w:rsidRDefault="00CF08D6" w:rsidP="00CF08D6">
      <w:pPr>
        <w:pStyle w:val="Heading4"/>
      </w:pPr>
      <w:bookmarkStart w:id="363" w:name="_Toc13079651"/>
      <w:r w:rsidRPr="0006458D">
        <w:t>6.6.3.2</w:t>
      </w:r>
      <w:r w:rsidRPr="0006458D">
        <w:tab/>
      </w:r>
      <w:r w:rsidRPr="0006458D">
        <w:rPr>
          <w:lang w:val="en-US" w:eastAsia="zh-CN"/>
        </w:rPr>
        <w:t xml:space="preserve">Limits and </w:t>
      </w:r>
      <w:r w:rsidRPr="003C0145">
        <w:rPr>
          <w:i/>
          <w:rPrChange w:id="364" w:author="CR0069r1" w:date="2019-12-03T16:20:00Z">
            <w:rPr/>
          </w:rPrChange>
        </w:rPr>
        <w:t>Basic limits</w:t>
      </w:r>
      <w:bookmarkEnd w:id="363"/>
    </w:p>
    <w:p w14:paraId="1C47043E" w14:textId="77777777" w:rsidR="00CF08D6" w:rsidRPr="0006458D" w:rsidRDefault="00CF08D6" w:rsidP="00CF08D6">
      <w:pPr>
        <w:rPr>
          <w:rFonts w:cs="v5.0.0"/>
        </w:rPr>
      </w:pPr>
      <w:r w:rsidRPr="0006458D">
        <w:t xml:space="preserve">The ACLR is defined with a square filter of bandwidth equal to the </w:t>
      </w:r>
      <w:r w:rsidRPr="004F643F">
        <w:rPr>
          <w:i/>
          <w:rPrChange w:id="365" w:author="CR0069r1" w:date="2019-12-03T16:20:00Z">
            <w:rPr/>
          </w:rPrChange>
        </w:rPr>
        <w:t>transmission bandwidth configuration</w:t>
      </w:r>
      <w:r w:rsidRPr="0006458D">
        <w:t xml:space="preserve">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B7A7E83" w14:textId="77777777" w:rsidR="00CF08D6" w:rsidRPr="0006458D" w:rsidRDefault="00CF08D6" w:rsidP="00CF08D6">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55544613" w14:textId="77777777" w:rsidR="00CF08D6" w:rsidRPr="0006458D" w:rsidRDefault="00CF08D6" w:rsidP="00CF08D6">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06458D" w14:paraId="33C99879" w14:textId="77777777" w:rsidTr="00CF08D6">
        <w:trPr>
          <w:cantSplit/>
          <w:jc w:val="center"/>
        </w:trPr>
        <w:tc>
          <w:tcPr>
            <w:tcW w:w="2202" w:type="dxa"/>
          </w:tcPr>
          <w:p w14:paraId="1D1122B1" w14:textId="4CDC0BC3" w:rsidR="00CF08D6" w:rsidRPr="0006458D" w:rsidRDefault="00CF08D6" w:rsidP="00CF08D6">
            <w:pPr>
              <w:pStyle w:val="TAH"/>
              <w:rPr>
                <w:rFonts w:cs="v5.0.0"/>
              </w:rPr>
            </w:pPr>
            <w:r w:rsidRPr="0006458D">
              <w:rPr>
                <w:rFonts w:eastAsia="SimSun" w:cs="v5.0.0"/>
                <w:i/>
              </w:rPr>
              <w:t>BS channel bandwidth</w:t>
            </w:r>
            <w:r w:rsidRPr="0006458D">
              <w:rPr>
                <w:rFonts w:cs="v5.0.0"/>
              </w:rPr>
              <w:t xml:space="preserve"> </w:t>
            </w:r>
            <w:r w:rsidRPr="0006458D">
              <w:rPr>
                <w:rFonts w:eastAsia="SimSun" w:cs="v5.0.0"/>
              </w:rPr>
              <w:t xml:space="preserve">of </w:t>
            </w:r>
            <w:r w:rsidRPr="002C6F5D">
              <w:rPr>
                <w:rFonts w:eastAsia="SimSun" w:cs="v5.0.0"/>
                <w:i/>
                <w:rPrChange w:id="366" w:author="CR0069r1" w:date="2019-12-03T16:20:00Z">
                  <w:rPr>
                    <w:rFonts w:eastAsia="SimSun" w:cs="v5.0.0"/>
                  </w:rPr>
                </w:rPrChange>
              </w:rPr>
              <w:t>l</w:t>
            </w:r>
            <w:r w:rsidRPr="002C6F5D">
              <w:rPr>
                <w:rFonts w:eastAsia="SimSun" w:cs="Arial"/>
                <w:i/>
                <w:rPrChange w:id="367" w:author="CR0069r1" w:date="2019-12-03T16:20:00Z">
                  <w:rPr>
                    <w:rFonts w:eastAsia="SimSun" w:cs="Arial"/>
                  </w:rPr>
                </w:rPrChange>
              </w:rPr>
              <w:t xml:space="preserve">owest/highest </w:t>
            </w:r>
            <w:del w:id="368" w:author="CR0069r1" w:date="2019-12-03T16:20:00Z">
              <w:r w:rsidRPr="002C6F5D" w:rsidDel="002C6F5D">
                <w:rPr>
                  <w:rFonts w:eastAsia="SimSun" w:cs="Arial"/>
                  <w:i/>
                  <w:rPrChange w:id="369" w:author="CR0069r1" w:date="2019-12-03T16:20:00Z">
                    <w:rPr>
                      <w:rFonts w:eastAsia="SimSun" w:cs="Arial"/>
                    </w:rPr>
                  </w:rPrChange>
                </w:rPr>
                <w:delText xml:space="preserve">NR </w:delText>
              </w:r>
            </w:del>
            <w:r w:rsidRPr="002C6F5D">
              <w:rPr>
                <w:rFonts w:eastAsia="SimSun" w:cs="Arial"/>
                <w:i/>
                <w:rPrChange w:id="370" w:author="CR0069r1" w:date="2019-12-03T16:20:00Z">
                  <w:rPr>
                    <w:rFonts w:eastAsia="SimSun" w:cs="Arial"/>
                  </w:rPr>
                </w:rPrChange>
              </w:rPr>
              <w:t>carrier</w:t>
            </w:r>
            <w:r w:rsidRPr="0006458D">
              <w:rPr>
                <w:rFonts w:cs="v5.0.0"/>
              </w:rPr>
              <w:t xml:space="preserve"> transmitted </w:t>
            </w:r>
            <w:r w:rsidRPr="0006458D">
              <w:rPr>
                <w:rFonts w:cs="Arial"/>
              </w:rPr>
              <w:t>BW</w:t>
            </w:r>
            <w:r w:rsidRPr="0006458D">
              <w:rPr>
                <w:rFonts w:cs="Arial"/>
                <w:vertAlign w:val="subscript"/>
              </w:rPr>
              <w:t>Channel</w:t>
            </w:r>
            <w:r w:rsidRPr="0006458D">
              <w:rPr>
                <w:rFonts w:cs="v5.0.0"/>
              </w:rPr>
              <w:t xml:space="preserve"> (MHz) </w:t>
            </w:r>
          </w:p>
        </w:tc>
        <w:tc>
          <w:tcPr>
            <w:tcW w:w="2191" w:type="dxa"/>
          </w:tcPr>
          <w:p w14:paraId="356CA755" w14:textId="77777777" w:rsidR="00CF08D6" w:rsidRPr="0006458D" w:rsidRDefault="00CF08D6" w:rsidP="00CF08D6">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2C6F5D">
              <w:rPr>
                <w:rFonts w:eastAsia="SimSun" w:cs="v5.0.0"/>
                <w:i/>
                <w:rPrChange w:id="371" w:author="CR0069r1" w:date="2019-12-03T16:20:00Z">
                  <w:rPr>
                    <w:rFonts w:eastAsia="SimSun" w:cs="v5.0.0"/>
                  </w:rPr>
                </w:rPrChange>
              </w:rPr>
              <w:t>highest</w:t>
            </w:r>
            <w:r w:rsidRPr="002C6F5D">
              <w:rPr>
                <w:rFonts w:cs="v5.0.0"/>
                <w:i/>
                <w:rPrChange w:id="372" w:author="CR0069r1" w:date="2019-12-03T16:20:00Z">
                  <w:rPr>
                    <w:rFonts w:cs="v5.0.0"/>
                  </w:rPr>
                </w:rPrChange>
              </w:rPr>
              <w:t xml:space="preserve"> carrier</w:t>
            </w:r>
            <w:r w:rsidRPr="0006458D">
              <w:rPr>
                <w:rFonts w:cs="v5.0.0"/>
              </w:rPr>
              <w:t xml:space="preserve"> centre frequency transmitted</w:t>
            </w:r>
          </w:p>
        </w:tc>
        <w:tc>
          <w:tcPr>
            <w:tcW w:w="1949" w:type="dxa"/>
          </w:tcPr>
          <w:p w14:paraId="245C4936" w14:textId="77777777" w:rsidR="00CF08D6" w:rsidRPr="0006458D" w:rsidRDefault="00CF08D6" w:rsidP="00CF08D6">
            <w:pPr>
              <w:pStyle w:val="TAH"/>
              <w:rPr>
                <w:rFonts w:cs="v5.0.0"/>
              </w:rPr>
            </w:pPr>
            <w:r w:rsidRPr="0006458D">
              <w:rPr>
                <w:rFonts w:cs="v5.0.0"/>
              </w:rPr>
              <w:t>Assumed adjacent channel carrier (informative)</w:t>
            </w:r>
          </w:p>
        </w:tc>
        <w:tc>
          <w:tcPr>
            <w:tcW w:w="2059" w:type="dxa"/>
          </w:tcPr>
          <w:p w14:paraId="03717496" w14:textId="77777777" w:rsidR="00CF08D6" w:rsidRPr="0006458D" w:rsidRDefault="00CF08D6" w:rsidP="00CF08D6">
            <w:pPr>
              <w:pStyle w:val="TAH"/>
              <w:rPr>
                <w:rFonts w:cs="v5.0.0"/>
              </w:rPr>
            </w:pPr>
            <w:r w:rsidRPr="0006458D">
              <w:rPr>
                <w:rFonts w:cs="v5.0.0"/>
              </w:rPr>
              <w:t>Filter on the adjacent channel frequency and corresponding filter bandwidth</w:t>
            </w:r>
          </w:p>
        </w:tc>
        <w:tc>
          <w:tcPr>
            <w:tcW w:w="1032" w:type="dxa"/>
          </w:tcPr>
          <w:p w14:paraId="32925B69" w14:textId="77777777" w:rsidR="00CF08D6" w:rsidRPr="0006458D" w:rsidRDefault="00CF08D6" w:rsidP="00CF08D6">
            <w:pPr>
              <w:pStyle w:val="TAH"/>
              <w:rPr>
                <w:rFonts w:cs="v5.0.0"/>
              </w:rPr>
            </w:pPr>
            <w:r w:rsidRPr="0006458D">
              <w:rPr>
                <w:rFonts w:cs="v5.0.0"/>
              </w:rPr>
              <w:t>ACLR limit</w:t>
            </w:r>
          </w:p>
        </w:tc>
      </w:tr>
      <w:tr w:rsidR="00CF08D6" w:rsidRPr="0006458D" w14:paraId="3B39F4F4" w14:textId="77777777" w:rsidTr="00CF08D6">
        <w:trPr>
          <w:cantSplit/>
          <w:jc w:val="center"/>
        </w:trPr>
        <w:tc>
          <w:tcPr>
            <w:tcW w:w="2202" w:type="dxa"/>
            <w:vMerge w:val="restart"/>
          </w:tcPr>
          <w:p w14:paraId="57EB1ED1" w14:textId="77777777" w:rsidR="00CF08D6" w:rsidRPr="0006458D" w:rsidRDefault="00CF08D6" w:rsidP="00CF08D6">
            <w:pPr>
              <w:pStyle w:val="TAC"/>
              <w:rPr>
                <w:rFonts w:eastAsia="SimSun" w:cs="v5.0.0"/>
                <w:lang w:eastAsia="zh-CN"/>
              </w:rPr>
            </w:pPr>
            <w:r w:rsidRPr="0006458D">
              <w:rPr>
                <w:rFonts w:cs="v5.0.0"/>
              </w:rPr>
              <w:t>5, 10, 15, 20</w:t>
            </w:r>
            <w:r w:rsidRPr="0006458D">
              <w:rPr>
                <w:rFonts w:eastAsia="SimSun" w:cs="v5.0.0"/>
                <w:lang w:eastAsia="zh-CN"/>
              </w:rPr>
              <w:t>, 25, 30, 40, 50, 60, 70, 80, 90,100</w:t>
            </w:r>
            <w:r w:rsidRPr="0006458D" w:rsidDel="006E53BE">
              <w:rPr>
                <w:rFonts w:eastAsia="SimSun" w:cs="v5.0.0"/>
                <w:lang w:eastAsia="zh-CN"/>
              </w:rPr>
              <w:t xml:space="preserve"> </w:t>
            </w:r>
          </w:p>
        </w:tc>
        <w:tc>
          <w:tcPr>
            <w:tcW w:w="2191" w:type="dxa"/>
          </w:tcPr>
          <w:p w14:paraId="720A0EFD" w14:textId="77777777" w:rsidR="00CF08D6" w:rsidRPr="0006458D" w:rsidRDefault="00CF08D6" w:rsidP="00CF08D6">
            <w:pPr>
              <w:pStyle w:val="TAC"/>
              <w:rPr>
                <w:rFonts w:cs="v5.0.0"/>
              </w:rPr>
            </w:pPr>
            <w:r w:rsidRPr="0006458D">
              <w:rPr>
                <w:rFonts w:cs="Arial"/>
              </w:rPr>
              <w:t>BW</w:t>
            </w:r>
            <w:r w:rsidRPr="0006458D">
              <w:rPr>
                <w:rFonts w:cs="Arial"/>
                <w:vertAlign w:val="subscript"/>
              </w:rPr>
              <w:t>Channel</w:t>
            </w:r>
          </w:p>
        </w:tc>
        <w:tc>
          <w:tcPr>
            <w:tcW w:w="1949" w:type="dxa"/>
          </w:tcPr>
          <w:p w14:paraId="06EE02AA"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73E8E5E2"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48C7FCCC" w14:textId="77777777" w:rsidR="00CF08D6" w:rsidRPr="0006458D" w:rsidRDefault="00CF08D6" w:rsidP="00CF08D6">
            <w:pPr>
              <w:pStyle w:val="TAC"/>
              <w:rPr>
                <w:rFonts w:cs="v5.0.0"/>
              </w:rPr>
            </w:pPr>
            <w:r w:rsidRPr="0006458D">
              <w:rPr>
                <w:rFonts w:cs="v5.0.0"/>
              </w:rPr>
              <w:t>45 dB</w:t>
            </w:r>
          </w:p>
        </w:tc>
      </w:tr>
      <w:tr w:rsidR="00CF08D6" w:rsidRPr="0006458D" w14:paraId="47F2A8CC" w14:textId="77777777" w:rsidTr="00CF08D6">
        <w:trPr>
          <w:cantSplit/>
          <w:jc w:val="center"/>
        </w:trPr>
        <w:tc>
          <w:tcPr>
            <w:tcW w:w="2202" w:type="dxa"/>
            <w:vMerge/>
          </w:tcPr>
          <w:p w14:paraId="3976FC1F" w14:textId="77777777" w:rsidR="00CF08D6" w:rsidRPr="0006458D" w:rsidRDefault="00CF08D6" w:rsidP="00CF08D6">
            <w:pPr>
              <w:pStyle w:val="TAC"/>
              <w:rPr>
                <w:rFonts w:cs="v5.0.0"/>
              </w:rPr>
            </w:pPr>
          </w:p>
        </w:tc>
        <w:tc>
          <w:tcPr>
            <w:tcW w:w="2191" w:type="dxa"/>
          </w:tcPr>
          <w:p w14:paraId="24B3160B" w14:textId="77777777" w:rsidR="00CF08D6" w:rsidRPr="0006458D" w:rsidRDefault="00CF08D6" w:rsidP="00CF08D6">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0561633D"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0428DA54"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2E4C80B7" w14:textId="77777777" w:rsidR="00CF08D6" w:rsidRPr="0006458D" w:rsidRDefault="00CF08D6" w:rsidP="00CF08D6">
            <w:pPr>
              <w:pStyle w:val="TAC"/>
              <w:rPr>
                <w:rFonts w:cs="v5.0.0"/>
              </w:rPr>
            </w:pPr>
            <w:r w:rsidRPr="0006458D">
              <w:rPr>
                <w:rFonts w:cs="v5.0.0"/>
              </w:rPr>
              <w:t>45 dB</w:t>
            </w:r>
          </w:p>
        </w:tc>
      </w:tr>
      <w:tr w:rsidR="00CF08D6" w:rsidRPr="0006458D" w14:paraId="66554965" w14:textId="77777777" w:rsidTr="00CF08D6">
        <w:trPr>
          <w:cantSplit/>
          <w:jc w:val="center"/>
        </w:trPr>
        <w:tc>
          <w:tcPr>
            <w:tcW w:w="2202" w:type="dxa"/>
            <w:vMerge/>
          </w:tcPr>
          <w:p w14:paraId="43427C6A" w14:textId="77777777" w:rsidR="00CF08D6" w:rsidRPr="0006458D" w:rsidRDefault="00CF08D6" w:rsidP="00CF08D6">
            <w:pPr>
              <w:pStyle w:val="TAC"/>
              <w:rPr>
                <w:rFonts w:cs="v5.0.0"/>
              </w:rPr>
            </w:pPr>
          </w:p>
        </w:tc>
        <w:tc>
          <w:tcPr>
            <w:tcW w:w="2191" w:type="dxa"/>
          </w:tcPr>
          <w:p w14:paraId="68ABD45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22FDBB50" w14:textId="77777777" w:rsidR="00CF08D6" w:rsidRPr="0006458D" w:rsidRDefault="00CF08D6" w:rsidP="00CF08D6">
            <w:pPr>
              <w:pStyle w:val="TAC"/>
              <w:rPr>
                <w:rFonts w:eastAsia="SimSun" w:cs="v5.0.0"/>
                <w:lang w:eastAsia="zh-CN"/>
              </w:rPr>
            </w:pPr>
            <w:r w:rsidRPr="0006458D">
              <w:rPr>
                <w:rFonts w:eastAsia="SimSun" w:cs="v5.0.0"/>
                <w:lang w:eastAsia="zh-CN"/>
              </w:rPr>
              <w:t>5 MHz E-UTRA</w:t>
            </w:r>
          </w:p>
        </w:tc>
        <w:tc>
          <w:tcPr>
            <w:tcW w:w="2059" w:type="dxa"/>
          </w:tcPr>
          <w:p w14:paraId="7B07BE41"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31ACDC7" w14:textId="77777777" w:rsidR="00CF08D6" w:rsidRPr="0006458D" w:rsidRDefault="00CF08D6" w:rsidP="00CF08D6">
            <w:pPr>
              <w:pStyle w:val="TAC"/>
              <w:rPr>
                <w:rFonts w:cs="v5.0.0"/>
              </w:rPr>
            </w:pPr>
            <w:r w:rsidRPr="0006458D">
              <w:rPr>
                <w:rFonts w:cs="v5.0.0"/>
              </w:rPr>
              <w:t>45 dB (Note 3)</w:t>
            </w:r>
          </w:p>
        </w:tc>
      </w:tr>
      <w:tr w:rsidR="00CF08D6" w:rsidRPr="0006458D" w14:paraId="3D3376A3" w14:textId="77777777" w:rsidTr="00CF08D6">
        <w:trPr>
          <w:cantSplit/>
          <w:jc w:val="center"/>
        </w:trPr>
        <w:tc>
          <w:tcPr>
            <w:tcW w:w="2202" w:type="dxa"/>
            <w:vMerge/>
          </w:tcPr>
          <w:p w14:paraId="70ED9C80" w14:textId="77777777" w:rsidR="00CF08D6" w:rsidRPr="0006458D" w:rsidRDefault="00CF08D6" w:rsidP="00CF08D6">
            <w:pPr>
              <w:pStyle w:val="TAC"/>
              <w:rPr>
                <w:rFonts w:cs="v5.0.0"/>
              </w:rPr>
            </w:pPr>
          </w:p>
        </w:tc>
        <w:tc>
          <w:tcPr>
            <w:tcW w:w="2191" w:type="dxa"/>
          </w:tcPr>
          <w:p w14:paraId="6699E18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386D9172" w14:textId="77777777" w:rsidR="00CF08D6" w:rsidRPr="0006458D" w:rsidRDefault="00CF08D6" w:rsidP="00CF08D6">
            <w:pPr>
              <w:pStyle w:val="TAC"/>
              <w:rPr>
                <w:rFonts w:cs="v5.0.0"/>
              </w:rPr>
            </w:pPr>
            <w:r w:rsidRPr="0006458D">
              <w:rPr>
                <w:rFonts w:eastAsia="SimSun" w:cs="v5.0.0"/>
                <w:lang w:eastAsia="zh-CN"/>
              </w:rPr>
              <w:t>5 MHz E-UTRA</w:t>
            </w:r>
          </w:p>
        </w:tc>
        <w:tc>
          <w:tcPr>
            <w:tcW w:w="2059" w:type="dxa"/>
          </w:tcPr>
          <w:p w14:paraId="5E718BFE"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5147759" w14:textId="77777777" w:rsidR="00CF08D6" w:rsidRPr="0006458D" w:rsidRDefault="00CF08D6" w:rsidP="00CF08D6">
            <w:pPr>
              <w:pStyle w:val="TAC"/>
              <w:rPr>
                <w:rFonts w:cs="v5.0.0"/>
              </w:rPr>
            </w:pPr>
            <w:r w:rsidRPr="0006458D">
              <w:rPr>
                <w:rFonts w:cs="v5.0.0"/>
              </w:rPr>
              <w:t>45 dB</w:t>
            </w:r>
            <w:r w:rsidRPr="0006458D">
              <w:rPr>
                <w:rFonts w:eastAsia="SimSun" w:cs="v5.0.0"/>
                <w:lang w:eastAsia="zh-CN"/>
              </w:rPr>
              <w:t xml:space="preserve"> </w:t>
            </w:r>
            <w:r w:rsidRPr="0006458D">
              <w:rPr>
                <w:rFonts w:cs="v5.0.0"/>
              </w:rPr>
              <w:t>(Note 3)</w:t>
            </w:r>
          </w:p>
        </w:tc>
      </w:tr>
      <w:tr w:rsidR="00CF08D6" w:rsidRPr="0006458D" w14:paraId="5913F8D1" w14:textId="77777777" w:rsidTr="00CF08D6">
        <w:trPr>
          <w:cantSplit/>
          <w:jc w:val="center"/>
        </w:trPr>
        <w:tc>
          <w:tcPr>
            <w:tcW w:w="9433" w:type="dxa"/>
            <w:gridSpan w:val="5"/>
          </w:tcPr>
          <w:p w14:paraId="7A5B14DE" w14:textId="386F83DC" w:rsidR="00CF08D6" w:rsidRPr="0006458D" w:rsidRDefault="00CF08D6" w:rsidP="00CF08D6">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Pr="0006458D">
              <w:rPr>
                <w:rFonts w:cs="Arial"/>
                <w:i/>
              </w:rPr>
              <w:t>BS channel bandwidth</w:t>
            </w:r>
            <w:r w:rsidRPr="0006458D">
              <w:rPr>
                <w:rFonts w:cs="Arial"/>
              </w:rPr>
              <w:t xml:space="preserve"> and </w:t>
            </w:r>
            <w:r w:rsidRPr="004F643F">
              <w:rPr>
                <w:rFonts w:cs="Arial"/>
                <w:i/>
                <w:rPrChange w:id="373" w:author="CR0069r1" w:date="2019-12-03T16:20:00Z">
                  <w:rPr>
                    <w:rFonts w:cs="Arial"/>
                  </w:rPr>
                </w:rPrChange>
              </w:rPr>
              <w:t>transmission bandwidth configuration</w:t>
            </w:r>
            <w:r w:rsidRPr="0006458D">
              <w:rPr>
                <w:rFonts w:cs="Arial"/>
              </w:rPr>
              <w:t xml:space="preserve"> of the </w:t>
            </w:r>
            <w:r w:rsidRPr="002C6F5D">
              <w:rPr>
                <w:rFonts w:eastAsia="SimSun" w:cs="Arial"/>
                <w:i/>
                <w:rPrChange w:id="374" w:author="CR0069r1" w:date="2019-12-03T16:20:00Z">
                  <w:rPr>
                    <w:rFonts w:eastAsia="SimSun" w:cs="Arial"/>
                  </w:rPr>
                </w:rPrChange>
              </w:rPr>
              <w:t xml:space="preserve">lowest/highest </w:t>
            </w:r>
            <w:del w:id="375" w:author="CR0069r1" w:date="2019-12-03T16:20:00Z">
              <w:r w:rsidRPr="002C6F5D" w:rsidDel="002C6F5D">
                <w:rPr>
                  <w:rFonts w:eastAsia="SimSun" w:cs="Arial"/>
                  <w:i/>
                  <w:lang w:eastAsia="zh-CN"/>
                  <w:rPrChange w:id="376" w:author="CR0069r1" w:date="2019-12-03T16:20:00Z">
                    <w:rPr>
                      <w:rFonts w:eastAsia="SimSun" w:cs="Arial"/>
                      <w:lang w:eastAsia="zh-CN"/>
                    </w:rPr>
                  </w:rPrChange>
                </w:rPr>
                <w:delText>NR</w:delText>
              </w:r>
              <w:r w:rsidRPr="002C6F5D" w:rsidDel="002C6F5D">
                <w:rPr>
                  <w:rFonts w:cs="Arial"/>
                  <w:i/>
                  <w:rPrChange w:id="377" w:author="CR0069r1" w:date="2019-12-03T16:20:00Z">
                    <w:rPr>
                      <w:rFonts w:cs="Arial"/>
                    </w:rPr>
                  </w:rPrChange>
                </w:rPr>
                <w:delText xml:space="preserve"> </w:delText>
              </w:r>
            </w:del>
            <w:r w:rsidRPr="002C6F5D">
              <w:rPr>
                <w:rFonts w:eastAsia="SimSun" w:cs="Arial"/>
                <w:i/>
                <w:rPrChange w:id="378" w:author="CR0069r1" w:date="2019-12-03T16:20:00Z">
                  <w:rPr>
                    <w:rFonts w:eastAsia="SimSun" w:cs="Arial"/>
                  </w:rPr>
                </w:rPrChange>
              </w:rPr>
              <w:t>carrier</w:t>
            </w:r>
            <w:r w:rsidRPr="0006458D">
              <w:rPr>
                <w:rFonts w:cs="Arial"/>
              </w:rPr>
              <w:t xml:space="preserve"> transmitted on the assigned channel frequency.</w:t>
            </w:r>
          </w:p>
          <w:p w14:paraId="133C77B2" w14:textId="77777777" w:rsidR="00CF08D6" w:rsidRPr="0006458D" w:rsidRDefault="00CF08D6" w:rsidP="00CF08D6">
            <w:pPr>
              <w:pStyle w:val="TAN"/>
            </w:pPr>
            <w:r w:rsidRPr="0006458D">
              <w:t>NOTE 2:</w:t>
            </w:r>
            <w:r w:rsidRPr="0006458D">
              <w:tab/>
              <w:t xml:space="preserve">With SCS that provides largest </w:t>
            </w:r>
            <w:r w:rsidRPr="004F643F">
              <w:rPr>
                <w:i/>
                <w:rPrChange w:id="379" w:author="CR0069r1" w:date="2019-12-03T16:20:00Z">
                  <w:rPr/>
                </w:rPrChange>
              </w:rPr>
              <w:t>transmission bandwidth configuration</w:t>
            </w:r>
            <w:r w:rsidRPr="0006458D">
              <w:t xml:space="preserve"> (BW</w:t>
            </w:r>
            <w:r w:rsidRPr="0006458D">
              <w:rPr>
                <w:vertAlign w:val="subscript"/>
              </w:rPr>
              <w:t>Config</w:t>
            </w:r>
            <w:r w:rsidRPr="0006458D">
              <w:rPr>
                <w:rFonts w:cs="v5.0.0"/>
              </w:rPr>
              <w:t>)</w:t>
            </w:r>
            <w:r w:rsidRPr="0006458D">
              <w:t>.</w:t>
            </w:r>
          </w:p>
          <w:p w14:paraId="11C8A2A3" w14:textId="77777777" w:rsidR="00CF08D6" w:rsidRPr="0006458D" w:rsidRDefault="00CF08D6" w:rsidP="00CF08D6">
            <w:pPr>
              <w:pStyle w:val="TAN"/>
              <w:rPr>
                <w:rFonts w:eastAsia="SimSun" w:cs="Arial"/>
                <w:lang w:eastAsia="zh-CN"/>
              </w:rPr>
            </w:pPr>
            <w:r w:rsidRPr="0006458D">
              <w:rPr>
                <w:rFonts w:cs="Arial"/>
              </w:rPr>
              <w:t>NOTE 3:</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6E3D4D34" w14:textId="77777777" w:rsidR="00CF08D6" w:rsidRPr="0006458D" w:rsidRDefault="00CF08D6" w:rsidP="00CF08D6">
      <w:pPr>
        <w:rPr>
          <w:rFonts w:eastAsia="SimSun"/>
        </w:rPr>
      </w:pPr>
    </w:p>
    <w:p w14:paraId="40C7B795" w14:textId="77777777" w:rsidR="00CF08D6" w:rsidRPr="0006458D" w:rsidRDefault="00CF08D6" w:rsidP="00CF08D6">
      <w:pPr>
        <w:rPr>
          <w:rFonts w:cs="v5.0.0"/>
        </w:rPr>
      </w:pPr>
      <w:r w:rsidRPr="0006458D">
        <w:rPr>
          <w:rFonts w:cs="v5.0.0"/>
        </w:rPr>
        <w:t xml:space="preserve">The ACLR absolute </w:t>
      </w:r>
      <w:bookmarkStart w:id="380" w:name="_Hlk508123340"/>
      <w:r w:rsidRPr="0006458D">
        <w:rPr>
          <w:rFonts w:cs="v5.0.0"/>
          <w:i/>
          <w:iCs/>
          <w:lang w:val="en-US" w:eastAsia="zh-CN"/>
        </w:rPr>
        <w:t xml:space="preserve">basic </w:t>
      </w:r>
      <w:r w:rsidRPr="0006458D">
        <w:rPr>
          <w:rFonts w:cs="v5.0.0"/>
          <w:i/>
        </w:rPr>
        <w:t>limit</w:t>
      </w:r>
      <w:r w:rsidRPr="0006458D">
        <w:rPr>
          <w:rFonts w:cs="v5.0.0"/>
        </w:rPr>
        <w:t xml:space="preserve"> is</w:t>
      </w:r>
      <w:bookmarkEnd w:id="380"/>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2.</w:t>
      </w:r>
    </w:p>
    <w:p w14:paraId="48DA93FD"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Pr="0006458D">
        <w:rPr>
          <w:rFonts w:cs="v5.0.0"/>
          <w:i/>
          <w:iCs/>
          <w:lang w:val="en-US" w:eastAsia="zh-CN"/>
        </w:rPr>
        <w:t xml:space="preserve">basic </w:t>
      </w:r>
      <w:r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5F648FAB" w14:textId="77777777" w:rsidTr="00CF08D6">
        <w:trPr>
          <w:cantSplit/>
          <w:jc w:val="center"/>
        </w:trPr>
        <w:tc>
          <w:tcPr>
            <w:tcW w:w="2792" w:type="dxa"/>
          </w:tcPr>
          <w:p w14:paraId="046C27FB"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44467E35" w14:textId="77777777" w:rsidR="00CF08D6" w:rsidRPr="0006458D" w:rsidRDefault="00CF08D6" w:rsidP="00CF08D6">
            <w:pPr>
              <w:pStyle w:val="TAH"/>
              <w:rPr>
                <w:rFonts w:cs="v5.0.0"/>
              </w:rPr>
            </w:pPr>
            <w:r w:rsidRPr="0006458D">
              <w:rPr>
                <w:rFonts w:cs="v5.0.0"/>
              </w:rPr>
              <w:t xml:space="preserve">ACLR absolute </w:t>
            </w:r>
            <w:r w:rsidRPr="0006458D">
              <w:rPr>
                <w:rFonts w:cs="v5.0.0"/>
                <w:i/>
                <w:iCs/>
                <w:lang w:val="en-US" w:eastAsia="zh-CN"/>
              </w:rPr>
              <w:t xml:space="preserve">basic </w:t>
            </w:r>
            <w:r w:rsidRPr="0006458D">
              <w:rPr>
                <w:rFonts w:cs="v5.0.0"/>
                <w:i/>
              </w:rPr>
              <w:t>limit</w:t>
            </w:r>
          </w:p>
        </w:tc>
      </w:tr>
      <w:tr w:rsidR="00CF08D6" w:rsidRPr="0006458D" w14:paraId="3C9CDD38" w14:textId="77777777" w:rsidTr="00CF08D6">
        <w:trPr>
          <w:cantSplit/>
          <w:jc w:val="center"/>
        </w:trPr>
        <w:tc>
          <w:tcPr>
            <w:tcW w:w="2792" w:type="dxa"/>
          </w:tcPr>
          <w:p w14:paraId="2FE879D9"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049754CD" w14:textId="77777777" w:rsidR="00CF08D6" w:rsidRPr="0006458D" w:rsidRDefault="00CF08D6" w:rsidP="00CF08D6">
            <w:pPr>
              <w:pStyle w:val="TAC"/>
              <w:rPr>
                <w:rFonts w:cs="v5.0.0"/>
              </w:rPr>
            </w:pPr>
            <w:r w:rsidRPr="0006458D">
              <w:rPr>
                <w:rFonts w:cs="v5.0.0"/>
              </w:rPr>
              <w:t>-13 dBm/MHz</w:t>
            </w:r>
          </w:p>
        </w:tc>
      </w:tr>
      <w:tr w:rsidR="00CF08D6" w:rsidRPr="0006458D" w14:paraId="117670A8" w14:textId="77777777" w:rsidTr="00CF08D6">
        <w:trPr>
          <w:cantSplit/>
          <w:jc w:val="center"/>
        </w:trPr>
        <w:tc>
          <w:tcPr>
            <w:tcW w:w="2792" w:type="dxa"/>
          </w:tcPr>
          <w:p w14:paraId="68DF6F47"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5EBCF100"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3517405D" w14:textId="77777777" w:rsidTr="00CF08D6">
        <w:trPr>
          <w:cantSplit/>
          <w:jc w:val="center"/>
        </w:trPr>
        <w:tc>
          <w:tcPr>
            <w:tcW w:w="2792" w:type="dxa"/>
          </w:tcPr>
          <w:p w14:paraId="07CCA6D7" w14:textId="77777777" w:rsidR="00CF08D6" w:rsidRPr="0006458D" w:rsidRDefault="00CF08D6" w:rsidP="00CF08D6">
            <w:pPr>
              <w:pStyle w:val="TAC"/>
              <w:rPr>
                <w:rFonts w:cs="v5.0.0"/>
              </w:rPr>
            </w:pPr>
            <w:r w:rsidRPr="0006458D">
              <w:rPr>
                <w:rFonts w:cs="v5.0.0"/>
              </w:rPr>
              <w:t>Medium Range BS</w:t>
            </w:r>
          </w:p>
        </w:tc>
        <w:tc>
          <w:tcPr>
            <w:tcW w:w="3361" w:type="dxa"/>
          </w:tcPr>
          <w:p w14:paraId="5129365C"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5143177A" w14:textId="77777777" w:rsidTr="00CF08D6">
        <w:trPr>
          <w:cantSplit/>
          <w:jc w:val="center"/>
        </w:trPr>
        <w:tc>
          <w:tcPr>
            <w:tcW w:w="2792" w:type="dxa"/>
          </w:tcPr>
          <w:p w14:paraId="580CFA90"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04F54ACC" w14:textId="77777777" w:rsidR="00CF08D6" w:rsidRPr="0006458D" w:rsidRDefault="00CF08D6" w:rsidP="00CF08D6">
            <w:pPr>
              <w:pStyle w:val="TAC"/>
              <w:rPr>
                <w:rFonts w:cs="v5.0.0"/>
                <w:lang w:eastAsia="ja-JP"/>
              </w:rPr>
            </w:pPr>
            <w:r w:rsidRPr="0006458D">
              <w:rPr>
                <w:rFonts w:cs="v5.0.0"/>
                <w:lang w:eastAsia="ja-JP"/>
              </w:rPr>
              <w:t>-32 dBm/MHz</w:t>
            </w:r>
          </w:p>
        </w:tc>
      </w:tr>
    </w:tbl>
    <w:p w14:paraId="15E872F9" w14:textId="77777777" w:rsidR="00CF08D6" w:rsidRPr="0006458D" w:rsidRDefault="00CF08D6" w:rsidP="00CF08D6">
      <w:pPr>
        <w:overflowPunct w:val="0"/>
        <w:autoSpaceDE w:val="0"/>
        <w:autoSpaceDN w:val="0"/>
        <w:adjustRightInd w:val="0"/>
        <w:textAlignment w:val="baseline"/>
        <w:rPr>
          <w:lang w:eastAsia="ko-KR"/>
        </w:rPr>
      </w:pPr>
    </w:p>
    <w:p w14:paraId="118F7128" w14:textId="77777777" w:rsidR="00CF08D6" w:rsidRPr="0006458D" w:rsidRDefault="00CF08D6" w:rsidP="00CF08D6">
      <w:pPr>
        <w:overflowPunct w:val="0"/>
        <w:autoSpaceDE w:val="0"/>
        <w:autoSpaceDN w:val="0"/>
        <w:adjustRightInd w:val="0"/>
        <w:textAlignment w:val="baseline"/>
        <w:rPr>
          <w:rFonts w:cs="v5.0.0"/>
          <w:lang w:eastAsia="ko-KR"/>
        </w:rPr>
      </w:pPr>
      <w:bookmarkStart w:id="381" w:name="_Hlk508123610"/>
      <w:r w:rsidRPr="0006458D">
        <w:rPr>
          <w:rFonts w:cs="v5.0.0"/>
          <w:lang w:eastAsia="ko-KR"/>
        </w:rPr>
        <w:t xml:space="preserve">For operation in </w:t>
      </w:r>
      <w:r w:rsidRPr="007A408C">
        <w:rPr>
          <w:rFonts w:cs="v5.0.0"/>
          <w:i/>
          <w:lang w:eastAsia="ko-KR"/>
          <w:rPrChange w:id="382" w:author="CR0069r1" w:date="2019-12-03T16:20:00Z">
            <w:rPr>
              <w:rFonts w:cs="v5.0.0"/>
              <w:lang w:eastAsia="ko-KR"/>
            </w:rPr>
          </w:rPrChange>
        </w:rPr>
        <w:t>non-contiguous spectrum</w:t>
      </w:r>
      <w:r w:rsidRPr="0006458D">
        <w:rPr>
          <w:rFonts w:cs="v5.0.0"/>
          <w:lang w:eastAsia="ko-KR"/>
        </w:rPr>
        <w:t xml:space="preserve">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46F4D5EF" w14:textId="77777777" w:rsidR="00CF08D6" w:rsidRPr="0006458D" w:rsidRDefault="00CF08D6" w:rsidP="00CF08D6">
      <w:pPr>
        <w:pStyle w:val="TH"/>
        <w:rPr>
          <w:lang w:val="en-US"/>
        </w:rPr>
      </w:pPr>
      <w:r w:rsidRPr="0006458D">
        <w:rPr>
          <w:lang w:val="en-US"/>
        </w:rPr>
        <w:lastRenderedPageBreak/>
        <w:t xml:space="preserve">Table 6.6.3.2-2a: Base Station </w:t>
      </w:r>
      <w:r w:rsidRPr="0006458D">
        <w:t xml:space="preserve">ACLR limit in </w:t>
      </w:r>
      <w:r w:rsidRPr="007A408C">
        <w:rPr>
          <w:i/>
          <w:rPrChange w:id="383" w:author="CR0069r1" w:date="2019-12-03T16:20:00Z">
            <w:rPr/>
          </w:rPrChange>
        </w:rPr>
        <w:t>non-contiguous spectrum</w:t>
      </w:r>
      <w:r w:rsidRPr="0006458D">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CF08D6" w:rsidRPr="0006458D"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27A3F7D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384" w:author="CR0069r1" w:date="2019-12-03T16:20:00Z">
                  <w:rPr>
                    <w:rFonts w:eastAsia="SimSun"/>
                    <w:lang w:eastAsia="zh-CN"/>
                  </w:rPr>
                </w:rPrChange>
              </w:rPr>
              <w:t>l</w:t>
            </w:r>
            <w:r w:rsidRPr="002C6F5D">
              <w:rPr>
                <w:rFonts w:eastAsia="SimSun" w:cs="Arial"/>
                <w:i/>
                <w:lang w:eastAsia="zh-CN"/>
                <w:rPrChange w:id="385" w:author="CR0069r1" w:date="2019-12-03T16:20:00Z">
                  <w:rPr>
                    <w:rFonts w:eastAsia="SimSun" w:cs="Arial"/>
                    <w:lang w:eastAsia="zh-CN"/>
                  </w:rPr>
                </w:rPrChange>
              </w:rPr>
              <w:t xml:space="preserve">owest/highest </w:t>
            </w:r>
            <w:del w:id="386" w:author="CR0069r1" w:date="2019-12-03T16:20:00Z">
              <w:r w:rsidRPr="002C6F5D" w:rsidDel="002C6F5D">
                <w:rPr>
                  <w:rFonts w:eastAsia="SimSun"/>
                  <w:i/>
                  <w:lang w:eastAsia="zh-CN"/>
                  <w:rPrChange w:id="387" w:author="CR0069r1" w:date="2019-12-03T16:20:00Z">
                    <w:rPr>
                      <w:rFonts w:eastAsia="SimSun"/>
                      <w:lang w:eastAsia="zh-CN"/>
                    </w:rPr>
                  </w:rPrChange>
                </w:rPr>
                <w:delText>NR</w:delText>
              </w:r>
              <w:r w:rsidRPr="002C6F5D" w:rsidDel="002C6F5D">
                <w:rPr>
                  <w:i/>
                  <w:lang w:eastAsia="zh-CN"/>
                  <w:rPrChange w:id="388" w:author="CR0069r1" w:date="2019-12-03T16:20:00Z">
                    <w:rPr>
                      <w:lang w:eastAsia="zh-CN"/>
                    </w:rPr>
                  </w:rPrChange>
                </w:rPr>
                <w:delText xml:space="preserve"> </w:delText>
              </w:r>
            </w:del>
            <w:r w:rsidRPr="002C6F5D">
              <w:rPr>
                <w:rFonts w:eastAsia="SimSun" w:cs="Arial"/>
                <w:i/>
                <w:lang w:eastAsia="zh-CN"/>
                <w:rPrChange w:id="389" w:author="CR0069r1" w:date="2019-12-03T16:20: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06458D" w:rsidRDefault="00CF08D6" w:rsidP="00CF08D6">
            <w:pPr>
              <w:pStyle w:val="TAH"/>
              <w:rPr>
                <w:rFonts w:cs="Arial"/>
                <w:szCs w:val="18"/>
                <w:lang w:eastAsia="zh-CN"/>
              </w:rPr>
            </w:pPr>
            <w:r w:rsidRPr="003C0145">
              <w:rPr>
                <w:rFonts w:cs="Arial"/>
                <w:i/>
                <w:szCs w:val="18"/>
                <w:lang w:eastAsia="zh-CN"/>
                <w:rPrChange w:id="390" w:author="CR0069r1" w:date="2019-12-03T16:2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391" w:author="CR0069r1" w:date="2019-12-03T16:20: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392" w:author="CR0069r1" w:date="2019-12-03T16:20:00Z">
                  <w:rPr>
                    <w:rFonts w:eastAsia="SimSun"/>
                    <w:lang w:eastAsia="zh-CN"/>
                  </w:rPr>
                </w:rPrChange>
              </w:rPr>
              <w:t>sub-block</w:t>
            </w:r>
            <w:r w:rsidRPr="0006458D">
              <w:rPr>
                <w:rFonts w:eastAsia="SimSun"/>
                <w:lang w:eastAsia="zh-CN"/>
              </w:rPr>
              <w:t xml:space="preserve"> or </w:t>
            </w:r>
            <w:r w:rsidRPr="003C0145">
              <w:rPr>
                <w:rFonts w:eastAsia="SimSun"/>
                <w:i/>
                <w:lang w:eastAsia="zh-CN"/>
                <w:rPrChange w:id="393" w:author="CR0069r1" w:date="2019-12-03T16:20:00Z">
                  <w:rPr>
                    <w:rFonts w:eastAsia="SimSun"/>
                    <w:lang w:eastAsia="zh-CN"/>
                  </w:rPr>
                </w:rPrChange>
              </w:rPr>
              <w:t>Base Station RF Bandwidth edge</w:t>
            </w:r>
            <w:r w:rsidRPr="0006458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06458D" w:rsidRDefault="00CF08D6" w:rsidP="00CF08D6">
            <w:pPr>
              <w:pStyle w:val="TAH"/>
              <w:rPr>
                <w:lang w:eastAsia="zh-CN"/>
              </w:rPr>
            </w:pPr>
            <w:r w:rsidRPr="0006458D">
              <w:rPr>
                <w:lang w:eastAsia="zh-CN"/>
              </w:rPr>
              <w:t>ACLR limit</w:t>
            </w:r>
          </w:p>
        </w:tc>
      </w:tr>
      <w:tr w:rsidR="00CF08D6" w:rsidRPr="0006458D"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7AE4EC88"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06458D" w:rsidRDefault="00CF08D6" w:rsidP="00CF08D6">
            <w:pPr>
              <w:pStyle w:val="TAC"/>
              <w:rPr>
                <w:lang w:eastAsia="zh-CN"/>
              </w:rPr>
            </w:pPr>
            <w:r w:rsidRPr="0006458D">
              <w:rPr>
                <w:lang w:eastAsia="zh-CN"/>
              </w:rPr>
              <w:t>45 dB</w:t>
            </w:r>
          </w:p>
        </w:tc>
      </w:tr>
      <w:tr w:rsidR="00CF08D6" w:rsidRPr="0006458D"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20 (Note 3)</w:t>
            </w:r>
          </w:p>
          <w:p w14:paraId="274D1D7C"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06458D" w:rsidRDefault="00CF08D6" w:rsidP="00CF08D6">
            <w:pPr>
              <w:pStyle w:val="TAC"/>
              <w:rPr>
                <w:lang w:eastAsia="zh-CN"/>
              </w:rPr>
            </w:pPr>
            <w:r w:rsidRPr="0006458D">
              <w:rPr>
                <w:lang w:eastAsia="zh-CN"/>
              </w:rPr>
              <w:t>45 dB</w:t>
            </w:r>
          </w:p>
        </w:tc>
      </w:tr>
      <w:tr w:rsidR="00CF08D6" w:rsidRPr="0006458D"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06458D" w:rsidRDefault="00CF08D6" w:rsidP="00CF08D6">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60 (Note 4)</w:t>
            </w:r>
          </w:p>
          <w:p w14:paraId="0CB0C4F3"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06458D" w:rsidRDefault="00CF08D6" w:rsidP="00CF08D6">
            <w:pPr>
              <w:pStyle w:val="TAC"/>
              <w:rPr>
                <w:lang w:eastAsia="zh-CN"/>
              </w:rPr>
            </w:pPr>
            <w:r w:rsidRPr="0006458D">
              <w:rPr>
                <w:lang w:eastAsia="zh-CN"/>
              </w:rPr>
              <w:t>45 dB</w:t>
            </w:r>
          </w:p>
        </w:tc>
      </w:tr>
      <w:tr w:rsidR="00CF08D6" w:rsidRPr="0006458D"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80 (Note 4)</w:t>
            </w:r>
          </w:p>
          <w:p w14:paraId="5E504762"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06458D" w:rsidRDefault="00CF08D6" w:rsidP="00CF08D6">
            <w:pPr>
              <w:pStyle w:val="TAC"/>
              <w:rPr>
                <w:lang w:eastAsia="zh-CN"/>
              </w:rPr>
            </w:pPr>
            <w:r w:rsidRPr="0006458D">
              <w:rPr>
                <w:lang w:eastAsia="zh-CN"/>
              </w:rPr>
              <w:t>45 dB</w:t>
            </w:r>
          </w:p>
        </w:tc>
      </w:tr>
      <w:tr w:rsidR="00CF08D6" w:rsidRPr="0006458D"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394"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73DFDA58"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395"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6DC86457"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3BBE5FE8"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381"/>
    </w:tbl>
    <w:p w14:paraId="61B57C35" w14:textId="77777777" w:rsidR="00CF08D6" w:rsidRPr="0006458D" w:rsidRDefault="00CF08D6" w:rsidP="00CF08D6">
      <w:pPr>
        <w:rPr>
          <w:szCs w:val="24"/>
        </w:rPr>
      </w:pPr>
    </w:p>
    <w:p w14:paraId="0A6AF83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Cumulative Adjacent Channel Leakage power Ratio (CACLR) in a </w:t>
      </w:r>
      <w:r w:rsidRPr="003C0145">
        <w:rPr>
          <w:i/>
          <w:lang w:eastAsia="ko-KR"/>
          <w:rPrChange w:id="396" w:author="CR0069r1" w:date="2019-12-03T16:20:00Z">
            <w:rPr>
              <w:lang w:eastAsia="ko-KR"/>
            </w:rPr>
          </w:rPrChange>
        </w:rPr>
        <w:t>sub-block</w:t>
      </w:r>
      <w:r w:rsidRPr="0006458D">
        <w:rPr>
          <w:lang w:eastAsia="ko-KR"/>
        </w:rPr>
        <w:t xml:space="preserve"> gap or the </w:t>
      </w:r>
      <w:r w:rsidRPr="001B5488">
        <w:rPr>
          <w:i/>
          <w:lang w:eastAsia="ko-KR"/>
        </w:rPr>
        <w:t>Inter RF Bandwidth</w:t>
      </w:r>
      <w:r w:rsidRPr="0006458D">
        <w:rPr>
          <w:lang w:eastAsia="ko-KR"/>
        </w:rPr>
        <w:t xml:space="preserve"> </w:t>
      </w:r>
      <w:r w:rsidRPr="00794835">
        <w:rPr>
          <w:i/>
          <w:lang w:eastAsia="ko-KR"/>
          <w:rPrChange w:id="397" w:author="CR0069r1" w:date="2019-12-03T16:20:00Z">
            <w:rPr>
              <w:lang w:eastAsia="ko-KR"/>
            </w:rPr>
          </w:rPrChange>
        </w:rPr>
        <w:t>gap</w:t>
      </w:r>
      <w:r w:rsidRPr="0006458D">
        <w:rPr>
          <w:lang w:eastAsia="ko-KR"/>
        </w:rPr>
        <w:t xml:space="preserve"> is the ratio of:</w:t>
      </w:r>
    </w:p>
    <w:p w14:paraId="44C10C3B"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794835">
        <w:rPr>
          <w:i/>
          <w:rPrChange w:id="398" w:author="CR0069r1" w:date="2019-12-03T16:20:00Z">
            <w:rPr/>
          </w:rPrChange>
        </w:rPr>
        <w:t>Inter RF Bandwidth gap</w:t>
      </w:r>
      <w:r w:rsidRPr="0006458D">
        <w:t>, and</w:t>
      </w:r>
    </w:p>
    <w:p w14:paraId="3CFEFA64"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1CD8A8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3ECC6A63"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399" w:author="CR0069r1" w:date="2019-12-03T16:20:00Z">
            <w:rPr>
              <w:rFonts w:cs="v5.0.0"/>
              <w:lang w:eastAsia="ko-KR"/>
            </w:rPr>
          </w:rPrChange>
        </w:rPr>
        <w:t>non-contiguous spectrum</w:t>
      </w:r>
      <w:r w:rsidRPr="0006458D">
        <w:rPr>
          <w:rFonts w:cs="v5.0.0"/>
          <w:lang w:eastAsia="ko-KR"/>
        </w:rPr>
        <w:t xml:space="preserve">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431A3ADF"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CF08D6" w:rsidRPr="0006458D"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7B31C718"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400" w:author="CR0069r1" w:date="2019-12-03T16:20:00Z">
                  <w:rPr>
                    <w:rFonts w:eastAsia="SimSun"/>
                    <w:lang w:eastAsia="zh-CN"/>
                  </w:rPr>
                </w:rPrChange>
              </w:rPr>
              <w:t>l</w:t>
            </w:r>
            <w:r w:rsidRPr="002C6F5D">
              <w:rPr>
                <w:rFonts w:eastAsia="SimSun" w:cs="Arial"/>
                <w:i/>
                <w:lang w:eastAsia="zh-CN"/>
                <w:rPrChange w:id="401" w:author="CR0069r1" w:date="2019-12-03T16:20:00Z">
                  <w:rPr>
                    <w:rFonts w:eastAsia="SimSun" w:cs="Arial"/>
                    <w:lang w:eastAsia="zh-CN"/>
                  </w:rPr>
                </w:rPrChange>
              </w:rPr>
              <w:t xml:space="preserve">owest/highest </w:t>
            </w:r>
            <w:del w:id="402" w:author="CR0069r1" w:date="2019-12-03T16:20:00Z">
              <w:r w:rsidRPr="002C6F5D" w:rsidDel="002C6F5D">
                <w:rPr>
                  <w:rFonts w:eastAsia="SimSun"/>
                  <w:i/>
                  <w:lang w:eastAsia="zh-CN"/>
                  <w:rPrChange w:id="403" w:author="CR0069r1" w:date="2019-12-03T16:20:00Z">
                    <w:rPr>
                      <w:rFonts w:eastAsia="SimSun"/>
                      <w:lang w:eastAsia="zh-CN"/>
                    </w:rPr>
                  </w:rPrChange>
                </w:rPr>
                <w:delText>NR</w:delText>
              </w:r>
              <w:r w:rsidRPr="002C6F5D" w:rsidDel="002C6F5D">
                <w:rPr>
                  <w:i/>
                  <w:lang w:eastAsia="zh-CN"/>
                  <w:rPrChange w:id="404" w:author="CR0069r1" w:date="2019-12-03T16:20:00Z">
                    <w:rPr>
                      <w:lang w:eastAsia="zh-CN"/>
                    </w:rPr>
                  </w:rPrChange>
                </w:rPr>
                <w:delText xml:space="preserve"> </w:delText>
              </w:r>
            </w:del>
            <w:r w:rsidRPr="002C6F5D">
              <w:rPr>
                <w:rFonts w:eastAsia="SimSun" w:cs="Arial"/>
                <w:i/>
                <w:lang w:eastAsia="zh-CN"/>
                <w:rPrChange w:id="405" w:author="CR0069r1" w:date="2019-12-03T16:20: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06458D" w:rsidRDefault="00CF08D6" w:rsidP="00CF08D6">
            <w:pPr>
              <w:pStyle w:val="TAH"/>
              <w:rPr>
                <w:rFonts w:cs="Arial"/>
                <w:szCs w:val="18"/>
                <w:lang w:eastAsia="zh-CN"/>
              </w:rPr>
            </w:pPr>
            <w:r w:rsidRPr="003C0145">
              <w:rPr>
                <w:rFonts w:cs="Arial"/>
                <w:i/>
                <w:szCs w:val="18"/>
                <w:lang w:eastAsia="zh-CN"/>
                <w:rPrChange w:id="406" w:author="CR0069r1" w:date="2019-12-03T16:2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407" w:author="CR0069r1" w:date="2019-12-03T16:20: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408" w:author="CR0069r1" w:date="2019-12-03T16:20:00Z">
                  <w:rPr>
                    <w:rFonts w:eastAsia="SimSun"/>
                    <w:lang w:eastAsia="zh-CN"/>
                  </w:rPr>
                </w:rPrChange>
              </w:rPr>
              <w:t>sub-block</w:t>
            </w:r>
            <w:r w:rsidRPr="0006458D">
              <w:rPr>
                <w:rFonts w:eastAsia="SimSun"/>
                <w:lang w:eastAsia="zh-CN"/>
              </w:rPr>
              <w:t xml:space="preserve"> or </w:t>
            </w:r>
            <w:r w:rsidRPr="00967174">
              <w:rPr>
                <w:rFonts w:eastAsia="SimSun"/>
                <w:i/>
                <w:lang w:eastAsia="zh-CN"/>
                <w:rPrChange w:id="409" w:author="CR0069r1" w:date="2019-12-03T16:20:00Z">
                  <w:rPr>
                    <w:rFonts w:eastAsia="SimSun"/>
                    <w:lang w:eastAsia="zh-CN"/>
                  </w:rPr>
                </w:rPrChange>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06458D" w:rsidRDefault="00CF08D6" w:rsidP="00CF08D6">
            <w:pPr>
              <w:pStyle w:val="TAH"/>
              <w:rPr>
                <w:lang w:eastAsia="zh-CN"/>
              </w:rPr>
            </w:pPr>
            <w:r w:rsidRPr="0006458D">
              <w:rPr>
                <w:lang w:eastAsia="zh-CN"/>
              </w:rPr>
              <w:t>CACLR limit</w:t>
            </w:r>
          </w:p>
        </w:tc>
      </w:tr>
      <w:tr w:rsidR="00CF08D6" w:rsidRPr="0006458D"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szCs w:val="18"/>
                <w:lang w:eastAsia="zh-CN"/>
              </w:rPr>
              <w:t xml:space="preserve"> </w:t>
            </w:r>
            <w:r w:rsidRPr="0006458D">
              <w:rPr>
                <w:rFonts w:cs="Arial" w:hint="eastAsia"/>
                <w:szCs w:val="18"/>
                <w:lang w:eastAsia="zh-CN"/>
              </w:rPr>
              <w:t xml:space="preserve">&lt; 15 </w:t>
            </w:r>
            <w:r w:rsidRPr="0006458D">
              <w:rPr>
                <w:rFonts w:cs="Arial"/>
                <w:szCs w:val="18"/>
                <w:lang w:val="en-US"/>
              </w:rPr>
              <w:t>(Note 3)</w:t>
            </w:r>
          </w:p>
          <w:p w14:paraId="1B3D5414" w14:textId="77777777" w:rsidR="00CF08D6" w:rsidRPr="0006458D" w:rsidRDefault="00CF08D6" w:rsidP="00CF08D6">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06458D" w:rsidRDefault="00CF08D6" w:rsidP="00CF08D6">
            <w:pPr>
              <w:pStyle w:val="TAC"/>
              <w:rPr>
                <w:lang w:eastAsia="zh-CN"/>
              </w:rPr>
            </w:pPr>
            <w:r w:rsidRPr="0006458D">
              <w:rPr>
                <w:lang w:eastAsia="zh-CN"/>
              </w:rPr>
              <w:t>45 dB</w:t>
            </w:r>
          </w:p>
        </w:tc>
      </w:tr>
      <w:tr w:rsidR="00CF08D6" w:rsidRPr="0006458D"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06458D" w:rsidRDefault="00CF08D6" w:rsidP="00CF08D6">
            <w:pPr>
              <w:pStyle w:val="TAC"/>
              <w:rPr>
                <w:rFonts w:cs="Arial"/>
                <w:szCs w:val="18"/>
                <w:lang w:val="en-US"/>
              </w:rPr>
            </w:pPr>
            <w:r w:rsidRPr="0006458D">
              <w:rPr>
                <w:rFonts w:cs="Arial"/>
                <w:szCs w:val="18"/>
                <w:lang w:eastAsia="zh-CN"/>
              </w:rPr>
              <w:t>10 &lt; 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 xml:space="preserve">&lt; 20  </w:t>
            </w:r>
            <w:r w:rsidRPr="0006458D">
              <w:rPr>
                <w:rFonts w:cs="Arial"/>
                <w:szCs w:val="18"/>
                <w:lang w:val="en-US"/>
              </w:rPr>
              <w:t>(Note 3)</w:t>
            </w:r>
          </w:p>
          <w:p w14:paraId="6AA5465F" w14:textId="77777777" w:rsidR="00CF08D6" w:rsidRPr="0006458D" w:rsidRDefault="00CF08D6" w:rsidP="00CF08D6">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06458D" w:rsidRDefault="00CF08D6" w:rsidP="00CF08D6">
            <w:pPr>
              <w:pStyle w:val="TAC"/>
              <w:rPr>
                <w:lang w:eastAsia="zh-CN"/>
              </w:rPr>
            </w:pPr>
            <w:r w:rsidRPr="0006458D">
              <w:rPr>
                <w:lang w:eastAsia="zh-CN"/>
              </w:rPr>
              <w:t>45 dB</w:t>
            </w:r>
          </w:p>
        </w:tc>
      </w:tr>
      <w:tr w:rsidR="00CF08D6" w:rsidRPr="0006458D"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06458D" w:rsidRDefault="00CF08D6" w:rsidP="00CF08D6">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06458D" w:rsidRDefault="00CF08D6" w:rsidP="00CF08D6">
            <w:pPr>
              <w:pStyle w:val="TAC"/>
              <w:rPr>
                <w:rFonts w:cs="Arial"/>
                <w:lang w:val="en-US"/>
              </w:rPr>
            </w:pPr>
            <w:r w:rsidRPr="0006458D">
              <w:rPr>
                <w:rFonts w:cs="Arial" w:hint="eastAsia"/>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lang w:eastAsia="zh-CN"/>
              </w:rPr>
              <w:t xml:space="preserve"> </w:t>
            </w:r>
            <w:r w:rsidRPr="0006458D">
              <w:rPr>
                <w:rFonts w:cs="Arial" w:hint="eastAsia"/>
                <w:lang w:eastAsia="zh-CN"/>
              </w:rPr>
              <w:t xml:space="preserve">&lt; 60 </w:t>
            </w:r>
            <w:r w:rsidRPr="0006458D">
              <w:rPr>
                <w:rFonts w:cs="Arial"/>
                <w:lang w:eastAsia="zh-CN"/>
              </w:rPr>
              <w:t xml:space="preserve"> </w:t>
            </w:r>
            <w:r w:rsidRPr="0006458D">
              <w:rPr>
                <w:rFonts w:cs="Arial"/>
                <w:lang w:val="en-US"/>
              </w:rPr>
              <w:t>(Note 4)</w:t>
            </w:r>
          </w:p>
          <w:p w14:paraId="031885D8" w14:textId="77777777" w:rsidR="00CF08D6" w:rsidRPr="0006458D" w:rsidRDefault="00CF08D6" w:rsidP="00CF08D6">
            <w:pPr>
              <w:pStyle w:val="TAC"/>
              <w:rPr>
                <w:rFonts w:cs="Arial"/>
                <w:lang w:eastAsia="zh-CN"/>
              </w:rPr>
            </w:pPr>
            <w:r w:rsidRPr="0006458D">
              <w:rPr>
                <w:rFonts w:cs="Arial"/>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30 (Note 3)</w:t>
            </w:r>
          </w:p>
          <w:p w14:paraId="5ED3621E" w14:textId="77777777" w:rsidR="00CF08D6" w:rsidRPr="0006458D"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06458D" w:rsidRDefault="00CF08D6" w:rsidP="00CF08D6">
            <w:pPr>
              <w:pStyle w:val="TAC"/>
              <w:rPr>
                <w:lang w:eastAsia="zh-CN"/>
              </w:rPr>
            </w:pPr>
            <w:r w:rsidRPr="0006458D">
              <w:rPr>
                <w:lang w:eastAsia="zh-CN"/>
              </w:rPr>
              <w:t>45 dB</w:t>
            </w:r>
          </w:p>
        </w:tc>
      </w:tr>
      <w:tr w:rsidR="00CF08D6" w:rsidRPr="0006458D"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06458D" w:rsidRDefault="00CF08D6" w:rsidP="00CF08D6">
            <w:pPr>
              <w:pStyle w:val="TAC"/>
              <w:rPr>
                <w:rFonts w:cs="Arial"/>
                <w:lang w:val="en-US"/>
              </w:rPr>
            </w:pPr>
            <w:r w:rsidRPr="0006458D">
              <w:rPr>
                <w:rFonts w:cs="Arial"/>
                <w:lang w:eastAsia="zh-CN"/>
              </w:rPr>
              <w:t xml:space="preserve">40 &lt; </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 xml:space="preserve">&lt; 80  </w:t>
            </w:r>
            <w:r w:rsidRPr="0006458D">
              <w:rPr>
                <w:rFonts w:cs="Arial"/>
                <w:lang w:val="en-US"/>
              </w:rPr>
              <w:t>(Note 4)</w:t>
            </w:r>
          </w:p>
          <w:p w14:paraId="76E5012A" w14:textId="77777777" w:rsidR="00CF08D6" w:rsidRPr="0006458D" w:rsidRDefault="00CF08D6" w:rsidP="00CF08D6">
            <w:pPr>
              <w:pStyle w:val="TAC"/>
              <w:rPr>
                <w:lang w:eastAsia="zh-CN"/>
              </w:rPr>
            </w:pPr>
            <w:r w:rsidRPr="0006458D">
              <w:rPr>
                <w:rFonts w:cs="Arial"/>
                <w:lang w:eastAsia="zh-CN"/>
              </w:rPr>
              <w:t xml:space="preserve">40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06458D" w:rsidRDefault="00CF08D6" w:rsidP="00CF08D6">
            <w:pPr>
              <w:pStyle w:val="TAC"/>
              <w:rPr>
                <w:lang w:eastAsia="zh-CN"/>
              </w:rPr>
            </w:pPr>
            <w:r w:rsidRPr="0006458D">
              <w:rPr>
                <w:lang w:eastAsia="zh-CN"/>
              </w:rPr>
              <w:t>45 dB</w:t>
            </w:r>
          </w:p>
        </w:tc>
      </w:tr>
      <w:tr w:rsidR="00CF08D6" w:rsidRPr="0006458D"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410"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47C7BCF0"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411"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54A825A4"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51B8F857"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10304C0F" w14:textId="77777777" w:rsidR="00CF08D6" w:rsidRPr="0006458D" w:rsidRDefault="00CF08D6" w:rsidP="00CF08D6">
      <w:pPr>
        <w:rPr>
          <w:rFonts w:cs="v5.0.0"/>
        </w:rPr>
      </w:pPr>
    </w:p>
    <w:p w14:paraId="27E291D9" w14:textId="77777777" w:rsidR="00CF08D6" w:rsidRPr="0006458D" w:rsidRDefault="00CF08D6" w:rsidP="00CF08D6">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3</w:t>
      </w:r>
      <w:r w:rsidRPr="0006458D">
        <w:rPr>
          <w:rFonts w:eastAsia="SimSun" w:cs="v5.0.0"/>
          <w:lang w:val="en-US" w:eastAsia="zh-CN"/>
        </w:rPr>
        <w:t>a</w:t>
      </w:r>
      <w:r w:rsidRPr="0006458D">
        <w:rPr>
          <w:rFonts w:cs="v5.0.0"/>
        </w:rPr>
        <w:t>.</w:t>
      </w:r>
    </w:p>
    <w:p w14:paraId="3A0206BA"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.2-3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666D28A6" w14:textId="77777777" w:rsidTr="00CF08D6">
        <w:trPr>
          <w:cantSplit/>
          <w:jc w:val="center"/>
        </w:trPr>
        <w:tc>
          <w:tcPr>
            <w:tcW w:w="2792" w:type="dxa"/>
          </w:tcPr>
          <w:p w14:paraId="7AC8DFB0"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073A6624" w14:textId="77777777" w:rsidR="00CF08D6" w:rsidRPr="0006458D" w:rsidRDefault="00CF08D6" w:rsidP="00CF08D6">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CF08D6" w:rsidRPr="0006458D" w14:paraId="67D0B20D" w14:textId="77777777" w:rsidTr="00CF08D6">
        <w:trPr>
          <w:cantSplit/>
          <w:jc w:val="center"/>
        </w:trPr>
        <w:tc>
          <w:tcPr>
            <w:tcW w:w="2792" w:type="dxa"/>
          </w:tcPr>
          <w:p w14:paraId="04BD63A4"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70A43D4D" w14:textId="77777777" w:rsidR="00CF08D6" w:rsidRPr="0006458D" w:rsidRDefault="00CF08D6" w:rsidP="00CF08D6">
            <w:pPr>
              <w:pStyle w:val="TAC"/>
              <w:rPr>
                <w:rFonts w:cs="v5.0.0"/>
              </w:rPr>
            </w:pPr>
            <w:r w:rsidRPr="0006458D">
              <w:rPr>
                <w:rFonts w:cs="v5.0.0"/>
              </w:rPr>
              <w:t>-13 dBm/MHz</w:t>
            </w:r>
          </w:p>
        </w:tc>
      </w:tr>
      <w:tr w:rsidR="00CF08D6" w:rsidRPr="0006458D" w14:paraId="01DA3071" w14:textId="77777777" w:rsidTr="00CF08D6">
        <w:trPr>
          <w:cantSplit/>
          <w:jc w:val="center"/>
        </w:trPr>
        <w:tc>
          <w:tcPr>
            <w:tcW w:w="2792" w:type="dxa"/>
          </w:tcPr>
          <w:p w14:paraId="4C4B78F5"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066C3FDA"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1CF2EC54" w14:textId="77777777" w:rsidTr="00CF08D6">
        <w:trPr>
          <w:cantSplit/>
          <w:jc w:val="center"/>
        </w:trPr>
        <w:tc>
          <w:tcPr>
            <w:tcW w:w="2792" w:type="dxa"/>
          </w:tcPr>
          <w:p w14:paraId="2A8112E7" w14:textId="77777777" w:rsidR="00CF08D6" w:rsidRPr="0006458D" w:rsidRDefault="00CF08D6" w:rsidP="00CF08D6">
            <w:pPr>
              <w:pStyle w:val="TAC"/>
              <w:rPr>
                <w:rFonts w:cs="v5.0.0"/>
              </w:rPr>
            </w:pPr>
            <w:r w:rsidRPr="0006458D">
              <w:rPr>
                <w:rFonts w:cs="v5.0.0"/>
              </w:rPr>
              <w:t>Medium Range BS</w:t>
            </w:r>
          </w:p>
        </w:tc>
        <w:tc>
          <w:tcPr>
            <w:tcW w:w="3361" w:type="dxa"/>
          </w:tcPr>
          <w:p w14:paraId="34BEF612"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3DBABCC4" w14:textId="77777777" w:rsidTr="00CF08D6">
        <w:trPr>
          <w:cantSplit/>
          <w:jc w:val="center"/>
        </w:trPr>
        <w:tc>
          <w:tcPr>
            <w:tcW w:w="2792" w:type="dxa"/>
          </w:tcPr>
          <w:p w14:paraId="2E61198D"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5E1DF131" w14:textId="77777777" w:rsidR="00CF08D6" w:rsidRPr="0006458D" w:rsidRDefault="00CF08D6" w:rsidP="00CF08D6">
            <w:pPr>
              <w:pStyle w:val="TAC"/>
              <w:rPr>
                <w:rFonts w:cs="v5.0.0"/>
                <w:lang w:eastAsia="ja-JP"/>
              </w:rPr>
            </w:pPr>
            <w:r w:rsidRPr="0006458D">
              <w:rPr>
                <w:rFonts w:cs="v5.0.0"/>
                <w:lang w:eastAsia="ja-JP"/>
              </w:rPr>
              <w:t>-32 dBm/MHz</w:t>
            </w:r>
          </w:p>
        </w:tc>
      </w:tr>
    </w:tbl>
    <w:p w14:paraId="3FE88E7C" w14:textId="77777777" w:rsidR="00CF08D6" w:rsidRPr="0006458D" w:rsidRDefault="00CF08D6" w:rsidP="00CF08D6">
      <w:pPr>
        <w:rPr>
          <w:szCs w:val="24"/>
        </w:rPr>
      </w:pPr>
    </w:p>
    <w:p w14:paraId="57AEF85F" w14:textId="77777777" w:rsidR="00CF08D6" w:rsidRPr="0006458D" w:rsidRDefault="00CF08D6" w:rsidP="00CF08D6">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06458D" w:rsidRDefault="00CF08D6" w:rsidP="00CF08D6">
            <w:pPr>
              <w:pStyle w:val="TAH"/>
              <w:rPr>
                <w:rFonts w:eastAsia="SimSun" w:cs="v5.0.0"/>
              </w:rPr>
            </w:pPr>
            <w:r w:rsidRPr="0006458D">
              <w:rPr>
                <w:rFonts w:eastAsia="SimSun" w:cs="v5.0.0"/>
              </w:rPr>
              <w:t xml:space="preserve">RAT of the carrier adjacent to the </w:t>
            </w:r>
            <w:r w:rsidRPr="003C0145">
              <w:rPr>
                <w:rFonts w:eastAsia="SimSun" w:cs="v5.0.0"/>
                <w:i/>
                <w:rPrChange w:id="412" w:author="CR0069r1" w:date="2019-12-03T16:20:00Z">
                  <w:rPr>
                    <w:rFonts w:eastAsia="SimSun" w:cs="v5.0.0"/>
                  </w:rPr>
                </w:rPrChange>
              </w:rPr>
              <w:t>sub-block</w:t>
            </w:r>
            <w:r w:rsidRPr="0006458D">
              <w:rPr>
                <w:rFonts w:eastAsia="SimSun" w:cs="v5.0.0"/>
              </w:rPr>
              <w:t xml:space="preserve"> or </w:t>
            </w:r>
            <w:r w:rsidRPr="002C6F5D">
              <w:rPr>
                <w:rFonts w:eastAsia="SimSun" w:cs="v5.0.0"/>
                <w:i/>
                <w:rPrChange w:id="413" w:author="CR0069r1" w:date="2019-12-03T16:20:00Z">
                  <w:rPr>
                    <w:rFonts w:eastAsia="SimSun" w:cs="v5.0.0"/>
                  </w:rPr>
                </w:rPrChange>
              </w:rPr>
              <w:t>Inter RF Bandwidth gap</w:t>
            </w:r>
            <w:r w:rsidRPr="0006458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06458D" w:rsidRDefault="00CF08D6" w:rsidP="00CF08D6">
            <w:pPr>
              <w:pStyle w:val="TAH"/>
              <w:rPr>
                <w:rFonts w:cs="v5.0.0"/>
              </w:rPr>
            </w:pPr>
            <w:r w:rsidRPr="0006458D">
              <w:rPr>
                <w:rFonts w:cs="v5.0.0"/>
              </w:rPr>
              <w:t>Filter on the assigned channel frequency and corresponding filter bandwidth</w:t>
            </w:r>
          </w:p>
        </w:tc>
      </w:tr>
      <w:tr w:rsidR="00CF08D6" w:rsidRPr="0006458D"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06458D" w:rsidRDefault="00CF08D6" w:rsidP="00CF08D6">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06458D" w:rsidRDefault="00CF08D6" w:rsidP="00CF08D6">
            <w:pPr>
              <w:pStyle w:val="TAC"/>
              <w:rPr>
                <w:rFonts w:cs="Arial"/>
              </w:rPr>
            </w:pPr>
            <w:r w:rsidRPr="0006458D">
              <w:t xml:space="preserve">NR of same BW with SCS that provides largest </w:t>
            </w:r>
            <w:r w:rsidRPr="004F643F">
              <w:rPr>
                <w:rFonts w:cs="Arial"/>
                <w:i/>
                <w:rPrChange w:id="414" w:author="CR0069r1" w:date="2019-12-03T16:20:00Z">
                  <w:rPr>
                    <w:rFonts w:cs="Arial"/>
                  </w:rPr>
                </w:rPrChange>
              </w:rPr>
              <w:t>transmission bandwidth configuration</w:t>
            </w:r>
          </w:p>
        </w:tc>
      </w:tr>
    </w:tbl>
    <w:p w14:paraId="7055819B" w14:textId="77777777" w:rsidR="00CF08D6" w:rsidRPr="0006458D" w:rsidRDefault="00CF08D6" w:rsidP="00CF08D6">
      <w:pPr>
        <w:rPr>
          <w:rFonts w:eastAsia="SimSun"/>
        </w:rPr>
      </w:pPr>
    </w:p>
    <w:p w14:paraId="1B59FCC4" w14:textId="77777777" w:rsidR="00CF08D6" w:rsidRPr="0006458D" w:rsidRDefault="00CF08D6" w:rsidP="00CF08D6">
      <w:pPr>
        <w:pStyle w:val="Heading4"/>
      </w:pPr>
      <w:bookmarkStart w:id="415" w:name="_Toc13079652"/>
      <w:r w:rsidRPr="0006458D">
        <w:t>6.6.3.3</w:t>
      </w:r>
      <w:r w:rsidRPr="0006458D">
        <w:tab/>
        <w:t xml:space="preserve">Minimum requirement for </w:t>
      </w:r>
      <w:r w:rsidRPr="0006458D">
        <w:rPr>
          <w:i/>
        </w:rPr>
        <w:t>BS type 1-C</w:t>
      </w:r>
      <w:bookmarkEnd w:id="415"/>
    </w:p>
    <w:p w14:paraId="66429C94" w14:textId="77777777" w:rsidR="00CF08D6" w:rsidRPr="0006458D" w:rsidRDefault="00CF08D6" w:rsidP="00CF08D6">
      <w:bookmarkStart w:id="416" w:name="_Hlk508124711"/>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or the ACLR (CACLR) </w:t>
      </w:r>
      <w:r w:rsidRPr="0006458D">
        <w:rPr>
          <w:i/>
        </w:rPr>
        <w:t>limits</w:t>
      </w:r>
      <w:r w:rsidRPr="0006458D">
        <w:t xml:space="preserve"> in table 6.6.3.2-1, 6.6.3.2-2a or 6.6.3.2-3, whichever is less stringent, shall apply</w:t>
      </w:r>
      <w:r w:rsidRPr="0006458D">
        <w:rPr>
          <w:rFonts w:eastAsia="SimSun"/>
          <w:lang w:val="en-US" w:eastAsia="zh-CN"/>
        </w:rPr>
        <w:t xml:space="preserve"> for each </w:t>
      </w:r>
      <w:r w:rsidRPr="0006458D">
        <w:rPr>
          <w:rFonts w:eastAsia="SimSun"/>
          <w:i/>
          <w:iCs/>
          <w:lang w:val="en-US" w:eastAsia="zh-CN"/>
        </w:rPr>
        <w:t>antenna connector</w:t>
      </w:r>
      <w:r w:rsidRPr="0006458D">
        <w:t>.</w:t>
      </w:r>
    </w:p>
    <w:p w14:paraId="247DCE82" w14:textId="77777777" w:rsidR="00CF08D6" w:rsidRPr="0006458D" w:rsidRDefault="00CF08D6" w:rsidP="00CF08D6">
      <w:pPr>
        <w:pStyle w:val="Heading4"/>
      </w:pPr>
      <w:bookmarkStart w:id="417" w:name="_Toc13079653"/>
      <w:bookmarkEnd w:id="416"/>
      <w:r w:rsidRPr="0006458D">
        <w:lastRenderedPageBreak/>
        <w:t>6.6.3.4</w:t>
      </w:r>
      <w:r w:rsidRPr="0006458D">
        <w:tab/>
        <w:t xml:space="preserve">Minimum requirement for </w:t>
      </w:r>
      <w:r w:rsidRPr="0006458D">
        <w:rPr>
          <w:i/>
        </w:rPr>
        <w:t>BS type 1-H</w:t>
      </w:r>
      <w:bookmarkEnd w:id="417"/>
    </w:p>
    <w:p w14:paraId="0968048E" w14:textId="77777777" w:rsidR="00CF08D6" w:rsidRPr="0006458D" w:rsidRDefault="00CF08D6" w:rsidP="00CF08D6">
      <w:bookmarkStart w:id="418" w:name="_Hlk508124720"/>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 X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limits</w:t>
      </w:r>
      <w:r w:rsidRPr="0006458D">
        <w:t xml:space="preserve"> in table 6.6.3.2-1, 6.6.3.2-2a or 6.6.3.2-3, whichever is less stringent, shall apply for each </w:t>
      </w:r>
      <w:r w:rsidRPr="0006458D">
        <w:rPr>
          <w:i/>
        </w:rPr>
        <w:t>TAB connector</w:t>
      </w:r>
      <w:r w:rsidRPr="0006458D">
        <w:rPr>
          <w:i/>
          <w:lang w:eastAsia="zh-CN"/>
        </w:rPr>
        <w:t xml:space="preserve"> TX min cell group</w:t>
      </w:r>
      <w:r w:rsidRPr="0006458D">
        <w:t>.</w:t>
      </w:r>
    </w:p>
    <w:bookmarkEnd w:id="418"/>
    <w:p w14:paraId="76837F51" w14:textId="77777777" w:rsidR="00CF08D6" w:rsidRPr="0006458D" w:rsidRDefault="00CF08D6" w:rsidP="00CF08D6">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2DB84E6C" w14:textId="77777777" w:rsidR="00CF08D6" w:rsidRPr="0006458D" w:rsidRDefault="00CF08D6" w:rsidP="00CF08D6">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shall apply for each </w:t>
      </w:r>
      <w:r w:rsidRPr="0006458D">
        <w:rPr>
          <w:i/>
        </w:rPr>
        <w:t>TAB connector TX min cell group</w:t>
      </w:r>
      <w:r w:rsidRPr="0006458D">
        <w:t>.</w:t>
      </w:r>
    </w:p>
    <w:p w14:paraId="12A552CA" w14:textId="77777777" w:rsidR="00CF08D6" w:rsidRPr="0006458D" w:rsidRDefault="00CF08D6" w:rsidP="00CF08D6">
      <w:pPr>
        <w:pStyle w:val="B4"/>
      </w:pPr>
      <w:r w:rsidRPr="0006458D">
        <w:t>Or</w:t>
      </w:r>
    </w:p>
    <w:p w14:paraId="6B65C2C8" w14:textId="77777777" w:rsidR="00CF08D6" w:rsidRPr="0006458D" w:rsidRDefault="00CF08D6" w:rsidP="00CF08D6">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39EE63B9" w14:textId="77777777" w:rsidR="00CF08D6" w:rsidRPr="0006458D" w:rsidRDefault="00CF08D6" w:rsidP="00CF08D6">
      <w:pPr>
        <w:pStyle w:val="B3"/>
      </w:pPr>
      <w:r w:rsidRPr="0006458D">
        <w:tab/>
        <w:t>In case the ACLR</w:t>
      </w:r>
      <w:r w:rsidRPr="0006458D">
        <w:rPr>
          <w:lang w:val="en-US" w:eastAsia="zh-CN"/>
        </w:rPr>
        <w:t xml:space="preserve"> (CACLR)</w:t>
      </w:r>
      <w:r w:rsidRPr="0006458D">
        <w:t xml:space="preserve"> absolute </w:t>
      </w:r>
      <w:r w:rsidRPr="0006458D">
        <w:rPr>
          <w:i/>
        </w:rPr>
        <w:t>basic limit</w:t>
      </w:r>
      <w:r w:rsidRPr="0006458D">
        <w:t xml:space="preserve"> of </w:t>
      </w:r>
      <w:r w:rsidRPr="0006458D">
        <w:rPr>
          <w:i/>
        </w:rPr>
        <w:t>BS type 1-H</w:t>
      </w:r>
      <w:r w:rsidRPr="0006458D">
        <w:t xml:space="preserve"> are applied, the conformance can be demonstrated by meeting at least one of the following criteria as determined by the manufacturer:</w:t>
      </w:r>
    </w:p>
    <w:p w14:paraId="09748DCC" w14:textId="77777777" w:rsidR="00CF08D6" w:rsidRPr="0006458D" w:rsidRDefault="00CF08D6" w:rsidP="00CF08D6">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Pr="0006458D">
        <w:rPr>
          <w:rFonts w:eastAsia="SimSun"/>
          <w:lang w:val="en-US" w:eastAsia="zh-CN"/>
        </w:rPr>
        <w:t xml:space="preserve">(CACLR) </w:t>
      </w:r>
      <w:r w:rsidRPr="0006458D">
        <w:t>absolute ba</w:t>
      </w:r>
      <w:r w:rsidRPr="0006458D">
        <w:rPr>
          <w:i/>
        </w:rPr>
        <w:t>sic limit</w:t>
      </w:r>
      <w:r w:rsidRPr="0006458D">
        <w:t xml:space="preserve"> + X of the BS. This shall apply to each </w:t>
      </w:r>
      <w:r w:rsidRPr="0006458D">
        <w:rPr>
          <w:i/>
        </w:rPr>
        <w:t xml:space="preserve">TAB </w:t>
      </w:r>
      <w:r w:rsidRPr="0006458D">
        <w:t>connector</w:t>
      </w:r>
      <w:r w:rsidRPr="0006458D">
        <w:rPr>
          <w:i/>
        </w:rPr>
        <w:t xml:space="preserve"> TX min cell group.</w:t>
      </w:r>
    </w:p>
    <w:p w14:paraId="57707990" w14:textId="77777777" w:rsidR="00CF08D6" w:rsidRPr="0006458D" w:rsidRDefault="00CF08D6" w:rsidP="00CF08D6">
      <w:pPr>
        <w:pStyle w:val="B4"/>
      </w:pPr>
      <w:r w:rsidRPr="0006458D">
        <w:t>Or</w:t>
      </w:r>
    </w:p>
    <w:p w14:paraId="10F47AD5" w14:textId="77777777" w:rsidR="00CF08D6" w:rsidRPr="0006458D" w:rsidRDefault="00CF08D6" w:rsidP="00CF08D6">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Pr="0006458D">
        <w:rPr>
          <w:rFonts w:eastAsia="SimSun"/>
          <w:lang w:val="en-US" w:eastAsia="zh-CN"/>
        </w:rPr>
        <w:t xml:space="preserve">(CACLR) </w:t>
      </w:r>
      <w:r w:rsidRPr="0006458D">
        <w:t xml:space="preserve">absolute </w:t>
      </w:r>
      <w:r w:rsidRPr="0006458D">
        <w:rPr>
          <w:i/>
        </w:rPr>
        <w:t>basic limit</w:t>
      </w:r>
      <w:r w:rsidRPr="0006458D">
        <w:t xml:space="preserve"> of the BS scaled by X -10log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0E18F7FA" w14:textId="77777777" w:rsidR="00CF08D6" w:rsidRPr="0006458D" w:rsidRDefault="00CF08D6" w:rsidP="00CF08D6">
      <w:pPr>
        <w:pStyle w:val="Heading3"/>
      </w:pPr>
      <w:bookmarkStart w:id="419" w:name="_Toc13079654"/>
      <w:r w:rsidRPr="0006458D">
        <w:t>6.6.4</w:t>
      </w:r>
      <w:r w:rsidRPr="0006458D">
        <w:tab/>
        <w:t>Operating band unwanted emissions</w:t>
      </w:r>
      <w:bookmarkEnd w:id="419"/>
      <w:r w:rsidRPr="0006458D">
        <w:tab/>
      </w:r>
    </w:p>
    <w:p w14:paraId="6EEDE6F1" w14:textId="77777777" w:rsidR="00CF08D6" w:rsidRPr="0006458D" w:rsidRDefault="00CF08D6" w:rsidP="00CF08D6">
      <w:pPr>
        <w:pStyle w:val="Heading4"/>
      </w:pPr>
      <w:bookmarkStart w:id="420" w:name="_Toc13079655"/>
      <w:r w:rsidRPr="0006458D">
        <w:t>6.6.4.1</w:t>
      </w:r>
      <w:r w:rsidRPr="0006458D">
        <w:tab/>
        <w:t>General</w:t>
      </w:r>
      <w:bookmarkEnd w:id="420"/>
    </w:p>
    <w:p w14:paraId="37C1A370" w14:textId="77777777" w:rsidR="00CF08D6" w:rsidRPr="0006458D" w:rsidRDefault="00CF08D6" w:rsidP="00CF08D6">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6.6.1</w:t>
      </w:r>
      <w:r w:rsidRPr="0006458D">
        <w:rPr>
          <w:rFonts w:cs="v5.0.0"/>
        </w:rPr>
        <w:noBreakHyphen/>
        <w:t xml:space="preserve">1 for the NR </w:t>
      </w:r>
      <w:r w:rsidRPr="0006458D">
        <w:rPr>
          <w:rFonts w:cs="v5.0.0"/>
          <w:i/>
        </w:rPr>
        <w:t>operating bands</w:t>
      </w:r>
      <w:r w:rsidRPr="0006458D">
        <w:rPr>
          <w:rFonts w:cs="v5.0.0"/>
        </w:rPr>
        <w:t>.</w:t>
      </w:r>
    </w:p>
    <w:p w14:paraId="1AA7CB25" w14:textId="77777777" w:rsidR="00CF08D6" w:rsidRPr="0006458D" w:rsidRDefault="00CF08D6" w:rsidP="00CF08D6">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w:t>
      </w:r>
      <w:r w:rsidRPr="007A408C">
        <w:rPr>
          <w:rFonts w:cs="v5.0.0"/>
          <w:i/>
          <w:rPrChange w:id="421" w:author="CR0069r1" w:date="2019-12-03T16:20: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3228FA8C" w14:textId="77777777" w:rsidR="00CF08D6" w:rsidRPr="0006458D" w:rsidRDefault="00CF08D6" w:rsidP="00CF08D6">
      <w:r w:rsidRPr="0006458D">
        <w:rPr>
          <w:i/>
        </w:rPr>
        <w:t>Basic limits</w:t>
      </w:r>
      <w:r w:rsidRPr="0006458D">
        <w:t xml:space="preserve"> are specified in the tables below, where:</w:t>
      </w:r>
    </w:p>
    <w:p w14:paraId="692097DC" w14:textId="77777777" w:rsidR="00CF08D6" w:rsidRPr="0006458D" w:rsidRDefault="00CF08D6" w:rsidP="00CF08D6">
      <w:pPr>
        <w:pStyle w:val="B1"/>
        <w:keepNext/>
        <w:rPr>
          <w:rFonts w:cs="v5.0.0"/>
        </w:rPr>
      </w:pPr>
      <w:r w:rsidRPr="0006458D">
        <w:rPr>
          <w:rFonts w:cs="v5.0.0"/>
        </w:rPr>
        <w:t>-</w:t>
      </w:r>
      <w:r w:rsidRPr="0006458D">
        <w:rPr>
          <w:rFonts w:cs="v5.0.0"/>
        </w:rPr>
        <w:tab/>
      </w:r>
      <w:bookmarkStart w:id="422" w:name="_Hlk497218315"/>
      <w:r w:rsidRPr="0006458D">
        <w:rPr>
          <w:rFonts w:cs="v5.0.0"/>
        </w:rPr>
        <w:sym w:font="Symbol" w:char="F044"/>
      </w:r>
      <w:r w:rsidRPr="0006458D">
        <w:rPr>
          <w:rFonts w:cs="v5.0.0"/>
        </w:rPr>
        <w:t>f</w:t>
      </w:r>
      <w:bookmarkEnd w:id="422"/>
      <w:r w:rsidRPr="0006458D">
        <w:rPr>
          <w:rFonts w:cs="v5.0.0"/>
        </w:rPr>
        <w:t xml:space="preserve"> is the </w:t>
      </w:r>
      <w:bookmarkStart w:id="423" w:name="_Hlk497218330"/>
      <w:r w:rsidRPr="0006458D">
        <w:rPr>
          <w:rFonts w:cs="v5.0.0"/>
        </w:rPr>
        <w:t xml:space="preserve">separation between the </w:t>
      </w:r>
      <w:r w:rsidRPr="006764DE">
        <w:rPr>
          <w:rFonts w:cs="v5.0.0"/>
          <w:i/>
          <w:rPrChange w:id="424" w:author="CR0069r1" w:date="2019-12-03T16:20:00Z">
            <w:rPr>
              <w:rFonts w:cs="v5.0.0"/>
            </w:rPr>
          </w:rPrChange>
        </w:rPr>
        <w:t>channel edge</w:t>
      </w:r>
      <w:r w:rsidRPr="0006458D">
        <w:t xml:space="preserve"> </w:t>
      </w:r>
      <w:r w:rsidRPr="0006458D">
        <w:rPr>
          <w:rFonts w:cs="v5.0.0"/>
        </w:rPr>
        <w:t>frequency and the nominal -3dB point of the measuring filter closest to the carrier frequency</w:t>
      </w:r>
      <w:bookmarkEnd w:id="423"/>
      <w:r w:rsidRPr="0006458D">
        <w:rPr>
          <w:rFonts w:cs="v5.0.0"/>
        </w:rPr>
        <w:t>.</w:t>
      </w:r>
    </w:p>
    <w:p w14:paraId="226ECC4F" w14:textId="77777777" w:rsidR="00CF08D6" w:rsidRPr="0006458D" w:rsidRDefault="00CF08D6" w:rsidP="00CF08D6">
      <w:pPr>
        <w:pStyle w:val="B1"/>
        <w:keepNext/>
        <w:rPr>
          <w:rFonts w:cs="v5.0.0"/>
        </w:rPr>
      </w:pPr>
      <w:r w:rsidRPr="0006458D">
        <w:rPr>
          <w:rFonts w:cs="v5.0.0"/>
        </w:rPr>
        <w:t>-</w:t>
      </w:r>
      <w:r w:rsidRPr="0006458D">
        <w:rPr>
          <w:rFonts w:cs="v5.0.0"/>
        </w:rPr>
        <w:tab/>
      </w:r>
      <w:bookmarkStart w:id="425" w:name="_Hlk497218343"/>
      <w:r w:rsidRPr="0006458D">
        <w:rPr>
          <w:rFonts w:cs="v5.0.0"/>
        </w:rPr>
        <w:t xml:space="preserve">f_offset </w:t>
      </w:r>
      <w:bookmarkEnd w:id="425"/>
      <w:r w:rsidRPr="0006458D">
        <w:rPr>
          <w:rFonts w:cs="v5.0.0"/>
        </w:rPr>
        <w:t xml:space="preserve">is the </w:t>
      </w:r>
      <w:bookmarkStart w:id="426" w:name="_Hlk497218356"/>
      <w:r w:rsidRPr="0006458D">
        <w:rPr>
          <w:rFonts w:cs="v5.0.0"/>
        </w:rPr>
        <w:t xml:space="preserve">separation between the </w:t>
      </w:r>
      <w:r w:rsidRPr="006764DE">
        <w:rPr>
          <w:rFonts w:cs="v5.0.0"/>
          <w:i/>
          <w:rPrChange w:id="427" w:author="CR0069r1" w:date="2019-12-03T16:20:00Z">
            <w:rPr>
              <w:rFonts w:cs="v5.0.0"/>
            </w:rPr>
          </w:rPrChange>
        </w:rPr>
        <w:t>channel edge</w:t>
      </w:r>
      <w:r w:rsidRPr="0006458D">
        <w:t xml:space="preserve"> </w:t>
      </w:r>
      <w:r w:rsidRPr="0006458D">
        <w:rPr>
          <w:rFonts w:cs="v5.0.0"/>
        </w:rPr>
        <w:t>frequency and the centre of the measuring filter</w:t>
      </w:r>
      <w:bookmarkEnd w:id="426"/>
      <w:r w:rsidRPr="0006458D">
        <w:rPr>
          <w:rFonts w:cs="v5.0.0"/>
        </w:rPr>
        <w:t>.</w:t>
      </w:r>
    </w:p>
    <w:p w14:paraId="0FA0B012" w14:textId="77777777" w:rsidR="00CF08D6" w:rsidRPr="0006458D" w:rsidRDefault="00CF08D6" w:rsidP="00CF08D6">
      <w:pPr>
        <w:pStyle w:val="B1"/>
        <w:keepNext/>
        <w:rPr>
          <w:rFonts w:cs="v5.0.0"/>
        </w:rPr>
      </w:pPr>
      <w:r w:rsidRPr="0006458D">
        <w:rPr>
          <w:rFonts w:cs="v5.0.0"/>
        </w:rPr>
        <w:t>-</w:t>
      </w:r>
      <w:r w:rsidRPr="0006458D">
        <w:rPr>
          <w:rFonts w:cs="v5.0.0"/>
        </w:rPr>
        <w:tab/>
      </w:r>
      <w:bookmarkStart w:id="428" w:name="_Hlk497218367"/>
      <w:r w:rsidRPr="0006458D">
        <w:rPr>
          <w:rFonts w:cs="v5.0.0"/>
        </w:rPr>
        <w:t>f_offset</w:t>
      </w:r>
      <w:r w:rsidRPr="0006458D">
        <w:rPr>
          <w:rFonts w:cs="v5.0.0"/>
          <w:vertAlign w:val="subscript"/>
        </w:rPr>
        <w:t>max</w:t>
      </w:r>
      <w:bookmarkEnd w:id="428"/>
      <w:r w:rsidRPr="0006458D">
        <w:rPr>
          <w:rFonts w:cs="v5.0.0"/>
        </w:rPr>
        <w:t xml:space="preserve"> is </w:t>
      </w:r>
      <w:bookmarkStart w:id="429"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429"/>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228F4CF3" w14:textId="77777777" w:rsidR="00CF08D6" w:rsidRPr="0006458D" w:rsidRDefault="00CF08D6" w:rsidP="00CF08D6">
      <w:pPr>
        <w:pStyle w:val="B1"/>
        <w:rPr>
          <w:rFonts w:cs="v5.0.0"/>
        </w:rPr>
      </w:pPr>
      <w:r w:rsidRPr="0006458D">
        <w:rPr>
          <w:rFonts w:cs="v5.0.0"/>
        </w:rPr>
        <w:t>-</w:t>
      </w:r>
      <w:r w:rsidRPr="0006458D">
        <w:rPr>
          <w:rFonts w:cs="v5.0.0"/>
        </w:rPr>
        <w:tab/>
      </w:r>
      <w:bookmarkStart w:id="430"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430"/>
      <w:r w:rsidRPr="0006458D">
        <w:rPr>
          <w:rFonts w:cs="v5.0.0"/>
        </w:rPr>
        <w:t>.</w:t>
      </w:r>
    </w:p>
    <w:p w14:paraId="6E87D8C5" w14:textId="77777777" w:rsidR="00CF08D6" w:rsidRPr="0006458D" w:rsidRDefault="00CF08D6" w:rsidP="00CF08D6">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2*Δf</w:t>
      </w:r>
      <w:r w:rsidRPr="0006458D">
        <w:rPr>
          <w:vertAlign w:val="subscript"/>
        </w:rPr>
        <w:t>OBUE</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6C93FD3E"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4672126" w14:textId="77777777" w:rsidR="00CF08D6" w:rsidRPr="0006458D" w:rsidRDefault="00CF08D6" w:rsidP="00CF08D6">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036F5865"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619EC6E6"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34145D7" w14:textId="77777777" w:rsidR="00CF08D6" w:rsidRPr="0006458D" w:rsidRDefault="00CF08D6" w:rsidP="00CF08D6">
      <w:r w:rsidRPr="0006458D">
        <w:t xml:space="preserve">For a </w:t>
      </w:r>
      <w:r w:rsidRPr="0006458D">
        <w:rPr>
          <w:i/>
        </w:rPr>
        <w:t>multi-band connector</w:t>
      </w:r>
      <w:r w:rsidRPr="0006458D">
        <w:t xml:space="preserve">, the operating band unwanted emission limits apply also in a supported </w:t>
      </w:r>
      <w:r w:rsidRPr="0006458D">
        <w:rPr>
          <w:i/>
        </w:rPr>
        <w:t>operating band</w:t>
      </w:r>
      <w:r w:rsidRPr="0006458D">
        <w:t xml:space="preserve"> without any carrier transmitted, in the case where there are carrier(s) transmitted in another supported </w:t>
      </w:r>
      <w:r w:rsidRPr="0006458D">
        <w:rPr>
          <w:i/>
        </w:rPr>
        <w:t>operating band</w:t>
      </w:r>
      <w:r w:rsidRPr="0006458D">
        <w:t xml:space="preserve">. In this case, no cumulative </w:t>
      </w:r>
      <w:r w:rsidRPr="0006458D">
        <w:rPr>
          <w:i/>
        </w:rPr>
        <w:t>basic limit</w:t>
      </w:r>
      <w:r w:rsidRPr="0006458D">
        <w:t xml:space="preserve"> is applied in the </w:t>
      </w:r>
      <w:r w:rsidRPr="0006458D">
        <w:rPr>
          <w:i/>
        </w:rPr>
        <w:t>inter-band gap</w:t>
      </w:r>
      <w:r w:rsidRPr="0006458D">
        <w:t xml:space="preserve"> between a supported downlink </w:t>
      </w:r>
      <w:r w:rsidRPr="0006458D">
        <w:rPr>
          <w:i/>
        </w:rPr>
        <w:t>operating band</w:t>
      </w:r>
      <w:r w:rsidRPr="0006458D">
        <w:t xml:space="preserve"> with carrier(s) transmitted and a supported downlink </w:t>
      </w:r>
      <w:r w:rsidRPr="0006458D">
        <w:rPr>
          <w:i/>
        </w:rPr>
        <w:t>operating band</w:t>
      </w:r>
      <w:r w:rsidRPr="0006458D">
        <w:t xml:space="preserve"> without any carrier transmitted and</w:t>
      </w:r>
    </w:p>
    <w:p w14:paraId="1A210C3E" w14:textId="77777777" w:rsidR="00CF08D6" w:rsidRPr="0006458D" w:rsidRDefault="00CF08D6" w:rsidP="00CF08D6">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Pr="0006458D">
        <w:rPr>
          <w:i/>
          <w:lang w:eastAsia="zh-CN"/>
        </w:rPr>
        <w:t>operating band</w:t>
      </w:r>
      <w:r w:rsidRPr="0006458D">
        <w:rPr>
          <w:lang w:eastAsia="zh-CN"/>
        </w:rPr>
        <w:t xml:space="preserve"> with carrier(s) transmitted and a supported downlink </w:t>
      </w:r>
      <w:r w:rsidRPr="0006458D">
        <w:rPr>
          <w:i/>
          <w:lang w:eastAsia="zh-CN"/>
        </w:rPr>
        <w:t>operating band</w:t>
      </w:r>
      <w:r w:rsidRPr="0006458D">
        <w:rPr>
          <w:lang w:eastAsia="zh-CN"/>
        </w:rPr>
        <w:t xml:space="preserve"> without any carrier transmitted is less than </w:t>
      </w:r>
      <w:r w:rsidRPr="0006458D">
        <w:t>2*Δf</w:t>
      </w:r>
      <w:r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Pr="0006458D">
        <w:rPr>
          <w:i/>
        </w:rPr>
        <w:t>operating bands</w:t>
      </w:r>
      <w:r w:rsidRPr="0006458D">
        <w:rPr>
          <w:lang w:eastAsia="zh-CN"/>
        </w:rPr>
        <w:t xml:space="preserve"> and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00DF76C7" w14:textId="77777777" w:rsidR="00CF08D6" w:rsidRPr="0006458D" w:rsidRDefault="00CF08D6" w:rsidP="00CF08D6">
      <w:pPr>
        <w:pStyle w:val="B1"/>
        <w:rPr>
          <w:lang w:eastAsia="zh-CN"/>
        </w:rPr>
      </w:pPr>
      <w:r w:rsidRPr="0006458D">
        <w:rPr>
          <w:lang w:eastAsia="zh-CN"/>
        </w:rPr>
        <w:t>-</w:t>
      </w:r>
      <w:r w:rsidRPr="0006458D">
        <w:rPr>
          <w:lang w:eastAsia="zh-CN"/>
        </w:rPr>
        <w:tab/>
        <w:t xml:space="preserve">In other cases,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Pr="0006458D">
        <w:rPr>
          <w:i/>
          <w:lang w:eastAsia="zh-CN"/>
        </w:rPr>
        <w:t>operating band</w:t>
      </w:r>
      <w:r w:rsidRPr="0006458D">
        <w:rPr>
          <w:lang w:eastAsia="zh-CN"/>
        </w:rPr>
        <w:t xml:space="preserve"> without any carrier transmitted.</w:t>
      </w:r>
    </w:p>
    <w:p w14:paraId="17DC5203" w14:textId="77777777" w:rsidR="00CF08D6" w:rsidRPr="0006458D" w:rsidRDefault="00CF08D6" w:rsidP="00CF08D6">
      <w:pPr>
        <w:keepNext/>
      </w:pPr>
      <w:r w:rsidRPr="0006458D">
        <w:t xml:space="preserve">For a multicarrier </w:t>
      </w:r>
      <w:r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w:t>
      </w:r>
      <w:r w:rsidRPr="006764DE">
        <w:rPr>
          <w:rFonts w:eastAsia="SimSun"/>
          <w:i/>
          <w:rPrChange w:id="431" w:author="CR0069r1" w:date="2019-12-03T16:20:00Z">
            <w:rPr>
              <w:rFonts w:eastAsia="SimSun"/>
            </w:rPr>
          </w:rPrChange>
        </w:rPr>
        <w:t>carrier aggregation</w:t>
      </w:r>
      <w:r w:rsidRPr="0006458D">
        <w:t xml:space="preserve"> the definitions above apply to the lower edge of the carrier transmitted at the </w:t>
      </w:r>
      <w:r w:rsidRPr="00E07E9B">
        <w:rPr>
          <w:i/>
          <w:rPrChange w:id="432" w:author="CR0069r1" w:date="2019-12-03T16:20:00Z">
            <w:rPr/>
          </w:rPrChange>
        </w:rPr>
        <w:t>lowest carrier</w:t>
      </w:r>
      <w:r w:rsidRPr="0006458D">
        <w:t xml:space="preserve"> frequency and the upper edge of the carrier transmitted at the </w:t>
      </w:r>
      <w:r w:rsidRPr="002C6F5D">
        <w:rPr>
          <w:i/>
          <w:rPrChange w:id="433" w:author="CR0069r1" w:date="2019-12-03T16:20:00Z">
            <w:rPr/>
          </w:rPrChange>
        </w:rPr>
        <w:t>highest carrier</w:t>
      </w:r>
      <w:r w:rsidRPr="0006458D">
        <w:t xml:space="preserve"> frequency </w:t>
      </w:r>
      <w:r w:rsidRPr="0006458D">
        <w:rPr>
          <w:rFonts w:eastAsia="SimSun"/>
        </w:rPr>
        <w:t>within a specified frequency band</w:t>
      </w:r>
      <w:r w:rsidRPr="0006458D">
        <w:t>.</w:t>
      </w:r>
    </w:p>
    <w:p w14:paraId="7A430CE3" w14:textId="77777777" w:rsidR="00CF08D6" w:rsidRPr="0006458D" w:rsidRDefault="00CF08D6" w:rsidP="00CF08D6">
      <w:r w:rsidRPr="0006458D">
        <w:t xml:space="preserve">In addition inside any </w:t>
      </w:r>
      <w:r w:rsidRPr="001B5488">
        <w:rPr>
          <w:i/>
        </w:rPr>
        <w:t>sub-block gap</w:t>
      </w:r>
      <w:r w:rsidRPr="0006458D">
        <w:t xml:space="preserve"> for a </w:t>
      </w:r>
      <w:r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w:t>
      </w:r>
      <w:r w:rsidRPr="007A408C">
        <w:rPr>
          <w:i/>
          <w:rPrChange w:id="434" w:author="CR0069r1" w:date="2019-12-03T16:20:00Z">
            <w:rPr/>
          </w:rPrChange>
        </w:rPr>
        <w:t>non-contiguous spectrum</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for the adjacent </w:t>
      </w:r>
      <w:r w:rsidRPr="003C0145">
        <w:rPr>
          <w:i/>
          <w:rPrChange w:id="435" w:author="CR0069r1" w:date="2019-12-03T16:20:00Z">
            <w:rPr/>
          </w:rPrChange>
        </w:rPr>
        <w:t>sub-blocks</w:t>
      </w:r>
      <w:r w:rsidRPr="0006458D">
        <w:t xml:space="preserve"> on each side of the </w:t>
      </w:r>
      <w:r w:rsidRPr="001B5488">
        <w:rPr>
          <w:i/>
        </w:rPr>
        <w:t>sub-block gap</w:t>
      </w:r>
      <w:r w:rsidRPr="0006458D">
        <w:t xml:space="preserve">. The </w:t>
      </w:r>
      <w:r w:rsidRPr="0006458D">
        <w:rPr>
          <w:i/>
        </w:rPr>
        <w:t>basic limit</w:t>
      </w:r>
      <w:r w:rsidRPr="0006458D">
        <w:t xml:space="preserve"> for each </w:t>
      </w:r>
      <w:r w:rsidRPr="003C0145">
        <w:rPr>
          <w:i/>
          <w:rPrChange w:id="436" w:author="CR0069r1" w:date="2019-12-03T16:20:00Z">
            <w:rPr/>
          </w:rPrChange>
        </w:rPr>
        <w:t>sub-block</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795256F6"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3C0145">
        <w:rPr>
          <w:i/>
          <w:rPrChange w:id="437" w:author="CR0069r1" w:date="2019-12-03T16:20:00Z">
            <w:rPr/>
          </w:rPrChange>
        </w:rPr>
        <w:t>sub-block</w:t>
      </w:r>
      <w:r w:rsidRPr="0006458D">
        <w:t xml:space="preserve"> edge frequency and the nominal -3 dB point of the measuring filter closest to the </w:t>
      </w:r>
      <w:r w:rsidRPr="003C0145">
        <w:rPr>
          <w:i/>
          <w:rPrChange w:id="438" w:author="CR0069r1" w:date="2019-12-03T16:20:00Z">
            <w:rPr/>
          </w:rPrChange>
        </w:rPr>
        <w:t>sub-block</w:t>
      </w:r>
      <w:r w:rsidRPr="0006458D">
        <w:t xml:space="preserve"> edge.</w:t>
      </w:r>
    </w:p>
    <w:p w14:paraId="66DF1293" w14:textId="77777777" w:rsidR="00CF08D6" w:rsidRPr="0006458D" w:rsidRDefault="00CF08D6" w:rsidP="00CF08D6">
      <w:pPr>
        <w:pStyle w:val="B1"/>
      </w:pPr>
      <w:r w:rsidRPr="0006458D">
        <w:t>-</w:t>
      </w:r>
      <w:r w:rsidRPr="0006458D">
        <w:tab/>
        <w:t xml:space="preserve">f_offset is the separation between the </w:t>
      </w:r>
      <w:r w:rsidRPr="003C0145">
        <w:rPr>
          <w:i/>
          <w:rPrChange w:id="439" w:author="CR0069r1" w:date="2019-12-03T16:20:00Z">
            <w:rPr/>
          </w:rPrChange>
        </w:rPr>
        <w:t>sub-block</w:t>
      </w:r>
      <w:r w:rsidRPr="0006458D">
        <w:t xml:space="preserve"> edge frequency and the centre of the measuring filter.</w:t>
      </w:r>
    </w:p>
    <w:p w14:paraId="16D8914F"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3C0145">
        <w:rPr>
          <w:i/>
          <w:rPrChange w:id="440" w:author="CR0069r1" w:date="2019-12-03T16:20:00Z">
            <w:rPr/>
          </w:rPrChange>
        </w:rPr>
        <w:t>sub-block gap</w:t>
      </w:r>
      <w:r w:rsidRPr="0006458D">
        <w:t xml:space="preserve"> bandwidth minus half of the bandwidth of the measuring filter.</w:t>
      </w:r>
    </w:p>
    <w:p w14:paraId="0D4B3980"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9E9A703" w14:textId="77777777" w:rsidR="00CF08D6" w:rsidRPr="0006458D" w:rsidRDefault="00CF08D6" w:rsidP="00CF08D6">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B8EAD1" w14:textId="77777777" w:rsidR="00CF08D6" w:rsidRPr="0006458D" w:rsidRDefault="00CF08D6" w:rsidP="00CF08D6">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58152DC3" w14:textId="77777777" w:rsidR="00CF08D6" w:rsidRPr="0006458D" w:rsidRDefault="00CF08D6" w:rsidP="00CF08D6">
      <w:pPr>
        <w:rPr>
          <w:rFonts w:cs="v5.0.0"/>
        </w:rPr>
      </w:pPr>
      <w:r w:rsidRPr="0006458D">
        <w:rPr>
          <w:rFonts w:cs="v5.0.0"/>
        </w:rPr>
        <w:t>For Local Area BS, the requirements of subclause 6.6.4.2.4 shall apply (Category A and B).</w:t>
      </w:r>
    </w:p>
    <w:p w14:paraId="3F8989E0" w14:textId="77777777" w:rsidR="00CF08D6" w:rsidRPr="0006458D" w:rsidRDefault="00CF08D6" w:rsidP="00CF08D6">
      <w:pPr>
        <w:rPr>
          <w:rFonts w:cs="v5.0.0"/>
        </w:rPr>
      </w:pPr>
      <w:r w:rsidRPr="0006458D">
        <w:rPr>
          <w:rFonts w:cs="v5.0.0"/>
        </w:rPr>
        <w:t xml:space="preserve">The application of either Category A or Category B </w:t>
      </w:r>
      <w:r w:rsidRPr="0006458D">
        <w:rPr>
          <w:rFonts w:cs="v5.0.0"/>
          <w:i/>
        </w:rPr>
        <w:t>basic limits</w:t>
      </w:r>
      <w:r w:rsidRPr="0006458D">
        <w:rPr>
          <w:rFonts w:cs="v5.0.0"/>
        </w:rPr>
        <w:t xml:space="preserve"> shall be the same as for Transmitter spurious emissions in subclause 6.6.5.</w:t>
      </w:r>
    </w:p>
    <w:p w14:paraId="1A7B2FC4" w14:textId="77777777" w:rsidR="00CF08D6" w:rsidRPr="0006458D" w:rsidRDefault="00CF08D6" w:rsidP="00CF08D6">
      <w:pPr>
        <w:pStyle w:val="Heading4"/>
      </w:pPr>
      <w:bookmarkStart w:id="441" w:name="_Toc13079656"/>
      <w:r w:rsidRPr="0006458D">
        <w:lastRenderedPageBreak/>
        <w:t>6.6.4.2</w:t>
      </w:r>
      <w:r w:rsidRPr="0006458D">
        <w:tab/>
      </w:r>
      <w:r w:rsidRPr="003C0145">
        <w:rPr>
          <w:i/>
          <w:rPrChange w:id="442" w:author="CR0069r1" w:date="2019-12-03T16:20:00Z">
            <w:rPr/>
          </w:rPrChange>
        </w:rPr>
        <w:t>Basic limits</w:t>
      </w:r>
      <w:bookmarkEnd w:id="441"/>
    </w:p>
    <w:p w14:paraId="02E4406F" w14:textId="77777777" w:rsidR="00CF08D6" w:rsidRPr="0006458D" w:rsidRDefault="00CF08D6" w:rsidP="00CF08D6">
      <w:pPr>
        <w:pStyle w:val="Heading5"/>
      </w:pPr>
      <w:bookmarkStart w:id="443" w:name="_Toc13079657"/>
      <w:r w:rsidRPr="0006458D">
        <w:t>6.6.4.2.1</w:t>
      </w:r>
      <w:r w:rsidRPr="0006458D">
        <w:tab/>
      </w:r>
      <w:r w:rsidRPr="003C0145">
        <w:rPr>
          <w:i/>
          <w:rPrChange w:id="444" w:author="CR0069r1" w:date="2019-12-03T16:20:00Z">
            <w:rPr/>
          </w:rPrChange>
        </w:rPr>
        <w:t>Basic limits</w:t>
      </w:r>
      <w:r w:rsidRPr="0006458D">
        <w:t xml:space="preserve"> </w:t>
      </w:r>
      <w:r w:rsidRPr="0006458D">
        <w:rPr>
          <w:lang w:eastAsia="zh-CN"/>
        </w:rPr>
        <w:t>for Wide Area BS (Category A)</w:t>
      </w:r>
      <w:bookmarkEnd w:id="443"/>
    </w:p>
    <w:p w14:paraId="098887B8" w14:textId="77777777" w:rsidR="00CF08D6" w:rsidRPr="0006458D" w:rsidRDefault="00CF08D6" w:rsidP="00CF08D6">
      <w:pPr>
        <w:keepNext/>
      </w:pPr>
      <w:r w:rsidRPr="0006458D">
        <w:rPr>
          <w:rFonts w:cs="v5.0.0"/>
        </w:rPr>
        <w:t xml:space="preserve">For BS operating in Bands n5, n8, n12, n28, n71, </w:t>
      </w:r>
      <w:r w:rsidRPr="0006458D">
        <w:rPr>
          <w:rFonts w:cs="v5.0.0"/>
          <w:i/>
          <w:lang w:eastAsia="zh-CN"/>
        </w:rPr>
        <w:t>basic limits</w:t>
      </w:r>
      <w:r w:rsidRPr="0006458D">
        <w:rPr>
          <w:rFonts w:cs="v5.0.0"/>
          <w:lang w:eastAsia="zh-CN"/>
        </w:rPr>
        <w:t xml:space="preserve"> are </w:t>
      </w:r>
      <w:r w:rsidRPr="0006458D">
        <w:rPr>
          <w:rFonts w:cs="v5.0.0"/>
        </w:rPr>
        <w:t>specified in table 6.6.4.2.1</w:t>
      </w:r>
      <w:r w:rsidRPr="0006458D">
        <w:rPr>
          <w:rFonts w:cs="v5.0.0"/>
        </w:rPr>
        <w:noBreakHyphen/>
        <w:t>1.</w:t>
      </w:r>
    </w:p>
    <w:p w14:paraId="55CB4376" w14:textId="77777777" w:rsidR="00CF08D6" w:rsidRPr="0006458D" w:rsidRDefault="00CF08D6" w:rsidP="00CF08D6">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6F3C1366" w14:textId="77777777" w:rsidTr="00CF08D6">
        <w:trPr>
          <w:cantSplit/>
          <w:jc w:val="center"/>
        </w:trPr>
        <w:tc>
          <w:tcPr>
            <w:tcW w:w="1953" w:type="dxa"/>
          </w:tcPr>
          <w:p w14:paraId="71E7D761"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63E86C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07C50804"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CD129C4" w14:textId="77777777" w:rsidR="00CF08D6" w:rsidRPr="00E07E9B" w:rsidRDefault="00CF08D6" w:rsidP="00CF08D6">
            <w:pPr>
              <w:pStyle w:val="TAH"/>
              <w:rPr>
                <w:rFonts w:cs="v5.0.0"/>
                <w:i/>
                <w:rPrChange w:id="445" w:author="CR0069r1" w:date="2019-12-03T16:20:00Z">
                  <w:rPr>
                    <w:rFonts w:cs="v5.0.0"/>
                  </w:rPr>
                </w:rPrChange>
              </w:rPr>
            </w:pPr>
            <w:r w:rsidRPr="00E07E9B">
              <w:rPr>
                <w:rFonts w:cs="v5.0.0"/>
                <w:i/>
                <w:rPrChange w:id="446" w:author="CR0069r1" w:date="2019-12-03T16:20:00Z">
                  <w:rPr>
                    <w:rFonts w:cs="v5.0.0"/>
                  </w:rPr>
                </w:rPrChange>
              </w:rPr>
              <w:t>Measurement bandwidth</w:t>
            </w:r>
          </w:p>
        </w:tc>
      </w:tr>
      <w:tr w:rsidR="00CF08D6" w:rsidRPr="0006458D" w14:paraId="7A1B2683" w14:textId="77777777" w:rsidTr="00CF08D6">
        <w:trPr>
          <w:cantSplit/>
          <w:jc w:val="center"/>
        </w:trPr>
        <w:tc>
          <w:tcPr>
            <w:tcW w:w="1953" w:type="dxa"/>
          </w:tcPr>
          <w:p w14:paraId="6EC1300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045C860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C8EED18"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06458D" w:rsidRDefault="00CF08D6" w:rsidP="00CF08D6">
            <w:pPr>
              <w:pStyle w:val="TAC"/>
              <w:rPr>
                <w:rFonts w:cs="Arial"/>
              </w:rPr>
            </w:pPr>
            <w:r w:rsidRPr="0006458D">
              <w:rPr>
                <w:rFonts w:cs="Arial"/>
              </w:rPr>
              <w:t xml:space="preserve">100 kHz </w:t>
            </w:r>
          </w:p>
        </w:tc>
      </w:tr>
      <w:tr w:rsidR="00CF08D6" w:rsidRPr="0006458D" w14:paraId="59AE4250" w14:textId="77777777" w:rsidTr="00CF08D6">
        <w:trPr>
          <w:cantSplit/>
          <w:jc w:val="center"/>
        </w:trPr>
        <w:tc>
          <w:tcPr>
            <w:tcW w:w="1953" w:type="dxa"/>
          </w:tcPr>
          <w:p w14:paraId="7EA16154"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01FC988"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2E831D2E"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77033F14"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5297EC82" w14:textId="77777777" w:rsidR="00CF08D6" w:rsidRPr="0006458D" w:rsidRDefault="00CF08D6" w:rsidP="00CF08D6">
            <w:pPr>
              <w:pStyle w:val="TAC"/>
              <w:rPr>
                <w:rFonts w:cs="Arial"/>
              </w:rPr>
            </w:pPr>
            <w:r w:rsidRPr="0006458D">
              <w:rPr>
                <w:rFonts w:cs="Arial"/>
              </w:rPr>
              <w:t>-14 dBm</w:t>
            </w:r>
          </w:p>
        </w:tc>
        <w:tc>
          <w:tcPr>
            <w:tcW w:w="1430" w:type="dxa"/>
          </w:tcPr>
          <w:p w14:paraId="29591603" w14:textId="77777777" w:rsidR="00CF08D6" w:rsidRPr="0006458D" w:rsidRDefault="00CF08D6" w:rsidP="00CF08D6">
            <w:pPr>
              <w:pStyle w:val="TAC"/>
              <w:rPr>
                <w:rFonts w:cs="Arial"/>
              </w:rPr>
            </w:pPr>
            <w:r w:rsidRPr="0006458D">
              <w:rPr>
                <w:rFonts w:cs="Arial"/>
              </w:rPr>
              <w:t xml:space="preserve">100 kHz </w:t>
            </w:r>
          </w:p>
        </w:tc>
      </w:tr>
      <w:tr w:rsidR="00CF08D6" w:rsidRPr="0006458D" w14:paraId="3894ECF9" w14:textId="77777777" w:rsidTr="00CF08D6">
        <w:trPr>
          <w:cantSplit/>
          <w:jc w:val="center"/>
        </w:trPr>
        <w:tc>
          <w:tcPr>
            <w:tcW w:w="1953" w:type="dxa"/>
          </w:tcPr>
          <w:p w14:paraId="0D32CD02"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70EF8650"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009AEF"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22447DA5" w14:textId="77777777" w:rsidR="00CF08D6" w:rsidRPr="0006458D" w:rsidRDefault="00CF08D6" w:rsidP="00CF08D6">
            <w:pPr>
              <w:pStyle w:val="TAC"/>
              <w:rPr>
                <w:rFonts w:cs="Arial"/>
              </w:rPr>
            </w:pPr>
            <w:r w:rsidRPr="0006458D">
              <w:rPr>
                <w:rFonts w:cs="Arial"/>
              </w:rPr>
              <w:t xml:space="preserve">100 kHz </w:t>
            </w:r>
          </w:p>
        </w:tc>
      </w:tr>
      <w:tr w:rsidR="00CF08D6" w:rsidRPr="0006458D" w14:paraId="0A19A320" w14:textId="77777777" w:rsidTr="00CF08D6">
        <w:trPr>
          <w:cantSplit/>
          <w:jc w:val="center"/>
        </w:trPr>
        <w:tc>
          <w:tcPr>
            <w:tcW w:w="9814" w:type="dxa"/>
            <w:gridSpan w:val="4"/>
          </w:tcPr>
          <w:p w14:paraId="4453D19E"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47"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48"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49" w:author="CR0069r1" w:date="2019-12-03T16:20:00Z">
                  <w:rPr>
                    <w:rFonts w:cs="v5.0.0"/>
                  </w:rPr>
                </w:rPrChange>
              </w:rPr>
              <w:t>sub-blocks</w:t>
            </w:r>
            <w:r w:rsidRPr="0006458D">
              <w:rPr>
                <w:rFonts w:cs="v5.0.0"/>
              </w:rPr>
              <w:t xml:space="preserve"> on each side of the </w:t>
            </w:r>
            <w:r w:rsidRPr="003C0145">
              <w:rPr>
                <w:rFonts w:cs="v5.0.0"/>
                <w:i/>
                <w:rPrChange w:id="450" w:author="CR0069r1" w:date="2019-12-03T16:20:00Z">
                  <w:rPr>
                    <w:rFonts w:cs="v5.0.0"/>
                  </w:rPr>
                </w:rPrChange>
              </w:rPr>
              <w:t>sub-block gap</w:t>
            </w:r>
            <w:r w:rsidRPr="0006458D">
              <w:rPr>
                <w:rFonts w:cs="v5.0.0"/>
              </w:rPr>
              <w:t>.</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451" w:author="CR0069r1" w:date="2019-12-03T16:20:00Z">
                  <w:rPr>
                    <w:rFonts w:cs="Arial"/>
                  </w:rPr>
                </w:rPrChange>
              </w:rPr>
              <w:t>sub-blocks</w:t>
            </w:r>
            <w:r w:rsidRPr="0006458D">
              <w:rPr>
                <w:rFonts w:cs="Arial"/>
              </w:rPr>
              <w:t xml:space="preserve"> on each side of the </w:t>
            </w:r>
            <w:r w:rsidRPr="003C0145">
              <w:rPr>
                <w:rFonts w:cs="Arial"/>
                <w:i/>
                <w:rPrChange w:id="452" w:author="CR0069r1" w:date="2019-12-03T16:20:00Z">
                  <w:rPr>
                    <w:rFonts w:cs="Arial"/>
                  </w:rPr>
                </w:rPrChange>
              </w:rPr>
              <w:t>sub-block gap</w:t>
            </w:r>
            <w:r w:rsidRPr="0006458D">
              <w:rPr>
                <w:rFonts w:cs="Arial"/>
              </w:rPr>
              <w:t xml:space="preserve">, where the emission limits within </w:t>
            </w:r>
            <w:r w:rsidRPr="003C0145">
              <w:rPr>
                <w:rFonts w:cs="Arial"/>
                <w:i/>
                <w:rPrChange w:id="453" w:author="CR0069r1" w:date="2019-12-03T16:20:00Z">
                  <w:rPr>
                    <w:rFonts w:cs="Arial"/>
                  </w:rPr>
                </w:rPrChange>
              </w:rPr>
              <w:t>sub-block gaps</w:t>
            </w:r>
            <w:r w:rsidRPr="0006458D">
              <w:rPr>
                <w:rFonts w:cs="Arial"/>
              </w:rPr>
              <w:t xml:space="preserve"> shall be -13 dBm/100 kHz.</w:t>
            </w:r>
          </w:p>
          <w:p w14:paraId="5E9D66F9"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 xml:space="preserve">multi-band connector </w:t>
            </w:r>
            <w:r w:rsidRPr="0006458D">
              <w:rPr>
                <w:rFonts w:cs="Arial"/>
              </w:rPr>
              <w:t xml:space="preserve">with </w:t>
            </w:r>
            <w:r w:rsidRPr="002C6F5D">
              <w:rPr>
                <w:rFonts w:cs="Arial"/>
                <w:i/>
                <w:rPrChange w:id="454"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55"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56" w:author="CR0069r1" w:date="2019-12-03T16:20:00Z">
                  <w:rPr>
                    <w:rFonts w:cs="Arial"/>
                  </w:rPr>
                </w:rPrChange>
              </w:rPr>
              <w:t>sub-blocks</w:t>
            </w:r>
            <w:r w:rsidRPr="0006458D">
              <w:rPr>
                <w:rFonts w:cs="Arial"/>
              </w:rPr>
              <w:t xml:space="preserve"> or RF Bandwidth on each side of the </w:t>
            </w:r>
            <w:r w:rsidRPr="002C6F5D">
              <w:rPr>
                <w:rFonts w:cs="Arial"/>
                <w:i/>
                <w:rPrChange w:id="457" w:author="CR0069r1" w:date="2019-12-03T16:20:00Z">
                  <w:rPr>
                    <w:rFonts w:cs="Arial"/>
                  </w:rPr>
                </w:rPrChange>
              </w:rPr>
              <w:t>Inter RF Bandwidth gap</w:t>
            </w:r>
            <w:r w:rsidRPr="0006458D">
              <w:rPr>
                <w:rFonts w:cs="Arial"/>
              </w:rPr>
              <w:t>.</w:t>
            </w:r>
          </w:p>
          <w:p w14:paraId="578450B9"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493B4E8" w14:textId="77777777" w:rsidR="00CF08D6" w:rsidRPr="0006458D" w:rsidRDefault="00CF08D6" w:rsidP="00CF08D6"/>
    <w:p w14:paraId="018FD731" w14:textId="77777777" w:rsidR="00CF08D6" w:rsidRPr="0006458D" w:rsidRDefault="00CF08D6" w:rsidP="00CF08D6">
      <w:r w:rsidRPr="0006458D">
        <w:t xml:space="preserve">For BS operating in Bands </w:t>
      </w:r>
      <w:r w:rsidRPr="0006458D">
        <w:rPr>
          <w:rFonts w:cs="v5.0.0"/>
        </w:rPr>
        <w:t xml:space="preserve">n1, n2, n3, n7, n25, n34, n38, n39, n40, n41, n50, n66, n70, </w:t>
      </w:r>
      <w:r w:rsidRPr="0006458D">
        <w:rPr>
          <w:rFonts w:cs="v5.0.0"/>
          <w:lang w:eastAsia="ja-JP"/>
        </w:rPr>
        <w:t xml:space="preserve">n74, </w:t>
      </w:r>
      <w:r w:rsidRPr="0006458D">
        <w:rPr>
          <w:rFonts w:cs="v5.0.0"/>
        </w:rPr>
        <w:t xml:space="preserve">n75, n77, n78, </w:t>
      </w:r>
      <w:r w:rsidRPr="0006458D">
        <w:t xml:space="preserve">n79, </w:t>
      </w:r>
      <w:r w:rsidRPr="0006458D">
        <w:rPr>
          <w:rFonts w:cs="v5.0.0"/>
          <w:i/>
          <w:lang w:eastAsia="zh-CN"/>
        </w:rPr>
        <w:t>basic limits</w:t>
      </w:r>
      <w:r w:rsidRPr="0006458D">
        <w:rPr>
          <w:rFonts w:cs="v5.0.0"/>
          <w:lang w:eastAsia="zh-CN"/>
        </w:rPr>
        <w:t xml:space="preserve"> are </w:t>
      </w:r>
      <w:r w:rsidRPr="0006458D">
        <w:t>specified in table 6.6.4.2.1-2:</w:t>
      </w:r>
    </w:p>
    <w:p w14:paraId="063F1B0B" w14:textId="77777777" w:rsidR="00CF08D6" w:rsidRPr="0006458D" w:rsidRDefault="00CF08D6" w:rsidP="00CF08D6">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19C8A7F9" w14:textId="77777777" w:rsidTr="00CF08D6">
        <w:trPr>
          <w:cantSplit/>
          <w:jc w:val="center"/>
        </w:trPr>
        <w:tc>
          <w:tcPr>
            <w:tcW w:w="1953" w:type="dxa"/>
          </w:tcPr>
          <w:p w14:paraId="3DFD16DE"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31630585"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3ED782C1"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CBFEBDE" w14:textId="77777777" w:rsidR="00CF08D6" w:rsidRPr="00E07E9B" w:rsidRDefault="00CF08D6" w:rsidP="00CF08D6">
            <w:pPr>
              <w:pStyle w:val="TAH"/>
              <w:rPr>
                <w:rFonts w:cs="v5.0.0"/>
                <w:i/>
                <w:rPrChange w:id="458" w:author="CR0069r1" w:date="2019-12-03T16:20:00Z">
                  <w:rPr>
                    <w:rFonts w:cs="v5.0.0"/>
                  </w:rPr>
                </w:rPrChange>
              </w:rPr>
            </w:pPr>
            <w:r w:rsidRPr="00E07E9B">
              <w:rPr>
                <w:rFonts w:cs="v5.0.0"/>
                <w:i/>
                <w:rPrChange w:id="459" w:author="CR0069r1" w:date="2019-12-03T16:20:00Z">
                  <w:rPr>
                    <w:rFonts w:cs="v5.0.0"/>
                  </w:rPr>
                </w:rPrChange>
              </w:rPr>
              <w:t>Measurement bandwidth</w:t>
            </w:r>
          </w:p>
        </w:tc>
      </w:tr>
      <w:tr w:rsidR="00CF08D6" w:rsidRPr="0006458D" w14:paraId="67D5CC6A" w14:textId="77777777" w:rsidTr="00CF08D6">
        <w:trPr>
          <w:cantSplit/>
          <w:jc w:val="center"/>
        </w:trPr>
        <w:tc>
          <w:tcPr>
            <w:tcW w:w="1953" w:type="dxa"/>
          </w:tcPr>
          <w:p w14:paraId="41E0CCE7"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821A4C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DBACDCA"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06458D" w:rsidRDefault="00CF08D6" w:rsidP="00CF08D6">
            <w:pPr>
              <w:pStyle w:val="TAC"/>
              <w:rPr>
                <w:rFonts w:cs="Arial"/>
              </w:rPr>
            </w:pPr>
            <w:r w:rsidRPr="0006458D">
              <w:rPr>
                <w:rFonts w:cs="Arial"/>
              </w:rPr>
              <w:t xml:space="preserve">100 kHz </w:t>
            </w:r>
          </w:p>
        </w:tc>
      </w:tr>
      <w:tr w:rsidR="00CF08D6" w:rsidRPr="0006458D" w14:paraId="1D61F7CE" w14:textId="77777777" w:rsidTr="00CF08D6">
        <w:trPr>
          <w:cantSplit/>
          <w:jc w:val="center"/>
        </w:trPr>
        <w:tc>
          <w:tcPr>
            <w:tcW w:w="1953" w:type="dxa"/>
          </w:tcPr>
          <w:p w14:paraId="100FF6D9"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4F7D8B5E"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1E587941"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3307FDD"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6A6258A" w14:textId="77777777" w:rsidR="00CF08D6" w:rsidRPr="0006458D" w:rsidRDefault="00CF08D6" w:rsidP="00CF08D6">
            <w:pPr>
              <w:pStyle w:val="TAC"/>
              <w:rPr>
                <w:rFonts w:cs="Arial"/>
              </w:rPr>
            </w:pPr>
            <w:r w:rsidRPr="0006458D">
              <w:rPr>
                <w:rFonts w:cs="Arial"/>
              </w:rPr>
              <w:t>-14 dBm</w:t>
            </w:r>
          </w:p>
        </w:tc>
        <w:tc>
          <w:tcPr>
            <w:tcW w:w="1430" w:type="dxa"/>
          </w:tcPr>
          <w:p w14:paraId="1EFAFA53" w14:textId="77777777" w:rsidR="00CF08D6" w:rsidRPr="0006458D" w:rsidRDefault="00CF08D6" w:rsidP="00CF08D6">
            <w:pPr>
              <w:pStyle w:val="TAC"/>
              <w:rPr>
                <w:rFonts w:cs="Arial"/>
              </w:rPr>
            </w:pPr>
            <w:r w:rsidRPr="0006458D">
              <w:rPr>
                <w:rFonts w:cs="Arial"/>
              </w:rPr>
              <w:t xml:space="preserve">100 kHz </w:t>
            </w:r>
          </w:p>
        </w:tc>
      </w:tr>
      <w:tr w:rsidR="00CF08D6" w:rsidRPr="0006458D" w14:paraId="09722B59" w14:textId="77777777" w:rsidTr="00CF08D6">
        <w:trPr>
          <w:cantSplit/>
          <w:jc w:val="center"/>
        </w:trPr>
        <w:tc>
          <w:tcPr>
            <w:tcW w:w="1953" w:type="dxa"/>
          </w:tcPr>
          <w:p w14:paraId="526C4F6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02F441E"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054E5A0"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63FA03D7" w14:textId="77777777" w:rsidR="00CF08D6" w:rsidRPr="0006458D" w:rsidRDefault="00CF08D6" w:rsidP="00CF08D6">
            <w:pPr>
              <w:pStyle w:val="TAC"/>
              <w:rPr>
                <w:rFonts w:cs="Arial"/>
              </w:rPr>
            </w:pPr>
            <w:r w:rsidRPr="0006458D">
              <w:rPr>
                <w:rFonts w:cs="Arial"/>
              </w:rPr>
              <w:t xml:space="preserve">1MHz </w:t>
            </w:r>
          </w:p>
        </w:tc>
      </w:tr>
      <w:tr w:rsidR="00CF08D6" w:rsidRPr="0006458D" w14:paraId="605EE5F2" w14:textId="77777777" w:rsidTr="00CF08D6">
        <w:trPr>
          <w:cantSplit/>
          <w:jc w:val="center"/>
        </w:trPr>
        <w:tc>
          <w:tcPr>
            <w:tcW w:w="9814" w:type="dxa"/>
            <w:gridSpan w:val="4"/>
          </w:tcPr>
          <w:p w14:paraId="7BF59972"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6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6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62" w:author="CR0069r1" w:date="2019-12-03T16:20:00Z">
                  <w:rPr>
                    <w:rFonts w:cs="v5.0.0"/>
                  </w:rPr>
                </w:rPrChange>
              </w:rPr>
              <w:t>sub-blocks</w:t>
            </w:r>
            <w:r w:rsidRPr="0006458D">
              <w:rPr>
                <w:rFonts w:cs="v5.0.0"/>
              </w:rPr>
              <w:t xml:space="preserve"> on each side of the </w:t>
            </w:r>
            <w:r w:rsidRPr="003C0145">
              <w:rPr>
                <w:rFonts w:cs="v5.0.0"/>
                <w:i/>
                <w:rPrChange w:id="463" w:author="CR0069r1" w:date="2019-12-03T16:20:00Z">
                  <w:rPr>
                    <w:rFonts w:cs="v5.0.0"/>
                  </w:rPr>
                </w:rPrChange>
              </w:rPr>
              <w:t>sub-block gap</w:t>
            </w:r>
            <w:r w:rsidRPr="0006458D">
              <w:rPr>
                <w:rFonts w:cs="v5.0.0"/>
              </w:rPr>
              <w:t xml:space="preserve">, where the contribution from the far-end </w:t>
            </w:r>
            <w:r w:rsidRPr="003C0145">
              <w:rPr>
                <w:rFonts w:cs="v5.0.0"/>
                <w:i/>
                <w:rPrChange w:id="464" w:author="CR0069r1" w:date="2019-12-03T16:20:00Z">
                  <w:rPr>
                    <w:rFonts w:cs="v5.0.0"/>
                  </w:rPr>
                </w:rPrChange>
              </w:rPr>
              <w:t>sub-block</w:t>
            </w:r>
            <w:r w:rsidRPr="0006458D">
              <w:rPr>
                <w:rFonts w:cs="v5.0.0"/>
              </w:rPr>
              <w:t xml:space="preserve"> shall be scaled according to the </w:t>
            </w:r>
            <w:r w:rsidRPr="00E07E9B">
              <w:rPr>
                <w:rFonts w:cs="v5.0.0"/>
                <w:i/>
                <w:rPrChange w:id="465" w:author="CR0069r1" w:date="2019-12-03T16:20:00Z">
                  <w:rPr>
                    <w:rFonts w:cs="v5.0.0"/>
                  </w:rPr>
                </w:rPrChange>
              </w:rPr>
              <w:t>measurement bandwidth</w:t>
            </w:r>
            <w:r w:rsidRPr="0006458D">
              <w:rPr>
                <w:rFonts w:cs="v5.0.0"/>
              </w:rPr>
              <w:t xml:space="preserve"> of the near-end </w:t>
            </w:r>
            <w:r w:rsidRPr="003C0145">
              <w:rPr>
                <w:rFonts w:cs="v5.0.0"/>
                <w:i/>
                <w:rPrChange w:id="466"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67" w:author="CR0069r1" w:date="2019-12-03T16:20:00Z">
                  <w:rPr>
                    <w:rFonts w:cs="Arial"/>
                  </w:rPr>
                </w:rPrChange>
              </w:rPr>
              <w:t>sub-blocks</w:t>
            </w:r>
            <w:r w:rsidRPr="0006458D">
              <w:rPr>
                <w:rFonts w:cs="Arial" w:hint="eastAsia"/>
              </w:rPr>
              <w:t xml:space="preserve"> on each side of the </w:t>
            </w:r>
            <w:r w:rsidRPr="003C0145">
              <w:rPr>
                <w:rFonts w:cs="Arial"/>
                <w:i/>
                <w:rPrChange w:id="468"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469" w:author="CR0069r1" w:date="2019-12-03T16:20:00Z">
                  <w:rPr>
                    <w:rFonts w:cs="Arial"/>
                  </w:rPr>
                </w:rPrChange>
              </w:rPr>
              <w:t>sub-block gaps</w:t>
            </w:r>
            <w:r w:rsidRPr="0006458D">
              <w:rPr>
                <w:rFonts w:cs="Arial" w:hint="eastAsia"/>
              </w:rPr>
              <w:t xml:space="preserve"> shall be </w:t>
            </w:r>
            <w:r w:rsidRPr="0006458D">
              <w:rPr>
                <w:rFonts w:cs="Arial"/>
              </w:rPr>
              <w:noBreakHyphen/>
              <w:t>13 dBm/1 MHz.</w:t>
            </w:r>
          </w:p>
          <w:p w14:paraId="180C996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7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7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72" w:author="CR0069r1" w:date="2019-12-03T16:20:00Z">
                  <w:rPr>
                    <w:rFonts w:cs="Arial"/>
                  </w:rPr>
                </w:rPrChange>
              </w:rPr>
              <w:t>sub-blocks</w:t>
            </w:r>
            <w:r w:rsidRPr="0006458D">
              <w:rPr>
                <w:rFonts w:cs="Arial"/>
              </w:rPr>
              <w:t xml:space="preserve"> or RF Bandwidth on each side of the </w:t>
            </w:r>
            <w:r w:rsidRPr="002C6F5D">
              <w:rPr>
                <w:rFonts w:cs="Arial"/>
                <w:i/>
                <w:rPrChange w:id="473" w:author="CR0069r1" w:date="2019-12-03T16:20:00Z">
                  <w:rPr>
                    <w:rFonts w:cs="Arial"/>
                  </w:rPr>
                </w:rPrChange>
              </w:rPr>
              <w:t>Inter RF Bandwidth gap</w:t>
            </w:r>
            <w:r w:rsidRPr="0006458D">
              <w:rPr>
                <w:rFonts w:cs="Arial"/>
              </w:rPr>
              <w:t xml:space="preserve">, where the contribution from the far-end </w:t>
            </w:r>
            <w:r w:rsidRPr="003C0145">
              <w:rPr>
                <w:rFonts w:cs="Arial"/>
                <w:i/>
                <w:rPrChange w:id="474" w:author="CR0069r1" w:date="2019-12-03T16:20:00Z">
                  <w:rPr>
                    <w:rFonts w:cs="Arial"/>
                  </w:rPr>
                </w:rPrChange>
              </w:rPr>
              <w:t>sub-block</w:t>
            </w:r>
            <w:r w:rsidRPr="0006458D">
              <w:rPr>
                <w:rFonts w:cs="Arial"/>
              </w:rPr>
              <w:t xml:space="preserve"> or RF Bandwidth shall be scaled according to the </w:t>
            </w:r>
            <w:r w:rsidRPr="00E07E9B">
              <w:rPr>
                <w:rFonts w:cs="Arial"/>
                <w:i/>
                <w:rPrChange w:id="475" w:author="CR0069r1" w:date="2019-12-03T16:20:00Z">
                  <w:rPr>
                    <w:rFonts w:cs="Arial"/>
                  </w:rPr>
                </w:rPrChange>
              </w:rPr>
              <w:t>measurement bandwidth</w:t>
            </w:r>
            <w:r w:rsidRPr="0006458D">
              <w:rPr>
                <w:rFonts w:cs="Arial"/>
              </w:rPr>
              <w:t xml:space="preserve"> of the near-end </w:t>
            </w:r>
            <w:r w:rsidRPr="003C0145">
              <w:rPr>
                <w:rFonts w:cs="Arial"/>
                <w:i/>
                <w:rPrChange w:id="476" w:author="CR0069r1" w:date="2019-12-03T16:20:00Z">
                  <w:rPr>
                    <w:rFonts w:cs="Arial"/>
                  </w:rPr>
                </w:rPrChange>
              </w:rPr>
              <w:t>sub-block</w:t>
            </w:r>
            <w:r w:rsidRPr="0006458D">
              <w:rPr>
                <w:rFonts w:cs="Arial"/>
              </w:rPr>
              <w:t xml:space="preserve"> or RF Bandwidth.</w:t>
            </w:r>
          </w:p>
          <w:p w14:paraId="36651EE4"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3A85BF1" w14:textId="77777777" w:rsidR="00CF08D6" w:rsidRPr="0006458D" w:rsidRDefault="00CF08D6" w:rsidP="00CF08D6"/>
    <w:p w14:paraId="5CDBFD06" w14:textId="77777777" w:rsidR="00CF08D6" w:rsidRPr="0006458D" w:rsidRDefault="00CF08D6" w:rsidP="00CF08D6">
      <w:pPr>
        <w:pStyle w:val="Heading5"/>
      </w:pPr>
      <w:bookmarkStart w:id="477" w:name="_Toc13079658"/>
      <w:r w:rsidRPr="0006458D">
        <w:t>6.6.4.2.2</w:t>
      </w:r>
      <w:r w:rsidRPr="0006458D">
        <w:tab/>
      </w:r>
      <w:r w:rsidRPr="003C0145">
        <w:rPr>
          <w:i/>
          <w:rPrChange w:id="478" w:author="CR0069r1" w:date="2019-12-03T16:20:00Z">
            <w:rPr/>
          </w:rPrChange>
        </w:rPr>
        <w:t>Basic limits</w:t>
      </w:r>
      <w:r w:rsidRPr="0006458D">
        <w:t xml:space="preserve"> </w:t>
      </w:r>
      <w:r w:rsidRPr="0006458D">
        <w:rPr>
          <w:lang w:eastAsia="zh-CN"/>
        </w:rPr>
        <w:t>for Wide Area BS</w:t>
      </w:r>
      <w:r w:rsidRPr="0006458D">
        <w:t xml:space="preserve"> (Category B)</w:t>
      </w:r>
      <w:bookmarkEnd w:id="477"/>
    </w:p>
    <w:p w14:paraId="7E86AC2A" w14:textId="77777777" w:rsidR="00CF08D6" w:rsidRPr="0006458D" w:rsidRDefault="00CF08D6" w:rsidP="00CF08D6">
      <w:pPr>
        <w:keepNext/>
        <w:rPr>
          <w:rFonts w:cs="v5.0.0"/>
        </w:rPr>
      </w:pPr>
      <w:r w:rsidRPr="0006458D">
        <w:rPr>
          <w:rFonts w:cs="v5.0.0"/>
        </w:rPr>
        <w:t xml:space="preserve">For Category B Operating band unwanted emissions, there are two options for the </w:t>
      </w:r>
      <w:r w:rsidRPr="0006458D">
        <w:rPr>
          <w:rFonts w:cs="v5.0.0"/>
          <w:i/>
        </w:rPr>
        <w:t>basic limits</w:t>
      </w:r>
      <w:r w:rsidRPr="0006458D">
        <w:rPr>
          <w:rFonts w:cs="v5.0.0"/>
        </w:rPr>
        <w:t xml:space="preserve"> that may be applied regionally. Either the </w:t>
      </w:r>
      <w:r w:rsidRPr="0006458D">
        <w:rPr>
          <w:rFonts w:cs="v5.0.0"/>
          <w:i/>
        </w:rPr>
        <w:t>basic limits</w:t>
      </w:r>
      <w:r w:rsidRPr="0006458D">
        <w:rPr>
          <w:rFonts w:cs="v5.0.0"/>
        </w:rPr>
        <w:t xml:space="preserve"> in subclause 6.6.4.2.2.1 or subclause 6.6.4.2.2.2 shall be applied.</w:t>
      </w:r>
    </w:p>
    <w:p w14:paraId="0F87B10F" w14:textId="77777777" w:rsidR="00CF08D6" w:rsidRPr="0006458D" w:rsidRDefault="00CF08D6" w:rsidP="00CF08D6">
      <w:pPr>
        <w:pStyle w:val="Heading6"/>
      </w:pPr>
      <w:bookmarkStart w:id="479" w:name="_Toc13079659"/>
      <w:r w:rsidRPr="0006458D">
        <w:t>6.6.4.2.2.1</w:t>
      </w:r>
      <w:r w:rsidRPr="0006458D">
        <w:tab/>
        <w:t>Category B</w:t>
      </w:r>
      <w:r w:rsidRPr="0006458D">
        <w:rPr>
          <w:lang w:eastAsia="zh-CN"/>
        </w:rPr>
        <w:t xml:space="preserve"> requirements (Option 1)</w:t>
      </w:r>
      <w:bookmarkEnd w:id="479"/>
    </w:p>
    <w:p w14:paraId="63A05235" w14:textId="77777777" w:rsidR="00CF08D6" w:rsidRPr="0006458D" w:rsidRDefault="00CF08D6" w:rsidP="00CF08D6">
      <w:r w:rsidRPr="0006458D">
        <w:t xml:space="preserve">For BS operating in Bands n5, n8, </w:t>
      </w:r>
      <w:r w:rsidRPr="0006458D">
        <w:rPr>
          <w:rFonts w:cs="v5.0.0"/>
        </w:rPr>
        <w:t xml:space="preserve">n12, </w:t>
      </w:r>
      <w:r w:rsidRPr="0006458D">
        <w:t xml:space="preserve">n20, n28, n71, the </w:t>
      </w:r>
      <w:r w:rsidRPr="0006458D">
        <w:rPr>
          <w:rFonts w:cs="v5.0.0"/>
          <w:i/>
          <w:lang w:eastAsia="zh-CN"/>
        </w:rPr>
        <w:t>basic limits</w:t>
      </w:r>
      <w:r w:rsidRPr="0006458D">
        <w:rPr>
          <w:rFonts w:cs="v5.0.0"/>
          <w:lang w:eastAsia="zh-CN"/>
        </w:rPr>
        <w:t xml:space="preserve"> are </w:t>
      </w:r>
      <w:r w:rsidRPr="0006458D">
        <w:t>specified in table 6.6.4.2.2.1-1:</w:t>
      </w:r>
    </w:p>
    <w:p w14:paraId="187E9937" w14:textId="77777777" w:rsidR="00CF08D6" w:rsidRPr="0006458D" w:rsidRDefault="00CF08D6" w:rsidP="00CF08D6">
      <w:pPr>
        <w:pStyle w:val="TH"/>
        <w:rPr>
          <w:rFonts w:cs="v5.0.0"/>
        </w:rPr>
      </w:pPr>
      <w:r w:rsidRPr="0006458D">
        <w:lastRenderedPageBreak/>
        <w:t xml:space="preserve">Table 6.6.4.2.2.1-1: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C54DC05" w14:textId="77777777" w:rsidTr="00CF08D6">
        <w:trPr>
          <w:cantSplit/>
          <w:jc w:val="center"/>
        </w:trPr>
        <w:tc>
          <w:tcPr>
            <w:tcW w:w="1953" w:type="dxa"/>
          </w:tcPr>
          <w:p w14:paraId="4BC8A447"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B5314B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D4E2038"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936F4A9" w14:textId="77777777" w:rsidR="00CF08D6" w:rsidRPr="00E07E9B" w:rsidRDefault="00CF08D6" w:rsidP="00CF08D6">
            <w:pPr>
              <w:pStyle w:val="TAH"/>
              <w:rPr>
                <w:rFonts w:cs="v5.0.0"/>
                <w:i/>
                <w:rPrChange w:id="480" w:author="CR0069r1" w:date="2019-12-03T16:20:00Z">
                  <w:rPr>
                    <w:rFonts w:cs="v5.0.0"/>
                  </w:rPr>
                </w:rPrChange>
              </w:rPr>
            </w:pPr>
            <w:r w:rsidRPr="00E07E9B">
              <w:rPr>
                <w:rFonts w:cs="v5.0.0"/>
                <w:i/>
                <w:rPrChange w:id="481" w:author="CR0069r1" w:date="2019-12-03T16:20:00Z">
                  <w:rPr>
                    <w:rFonts w:cs="v5.0.0"/>
                  </w:rPr>
                </w:rPrChange>
              </w:rPr>
              <w:t>Measurement bandwidth</w:t>
            </w:r>
          </w:p>
        </w:tc>
      </w:tr>
      <w:tr w:rsidR="00CF08D6" w:rsidRPr="0006458D" w14:paraId="746FFC7B" w14:textId="77777777" w:rsidTr="00CF08D6">
        <w:trPr>
          <w:cantSplit/>
          <w:jc w:val="center"/>
        </w:trPr>
        <w:tc>
          <w:tcPr>
            <w:tcW w:w="1953" w:type="dxa"/>
          </w:tcPr>
          <w:p w14:paraId="5E89A9D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245B16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6B30EB7"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06458D" w:rsidRDefault="00CF08D6" w:rsidP="00CF08D6">
            <w:pPr>
              <w:pStyle w:val="TAC"/>
              <w:rPr>
                <w:rFonts w:cs="Arial"/>
              </w:rPr>
            </w:pPr>
            <w:r w:rsidRPr="0006458D">
              <w:rPr>
                <w:rFonts w:cs="Arial"/>
              </w:rPr>
              <w:t xml:space="preserve">100 kHz </w:t>
            </w:r>
          </w:p>
        </w:tc>
      </w:tr>
      <w:tr w:rsidR="00CF08D6" w:rsidRPr="0006458D" w14:paraId="71923DCA" w14:textId="77777777" w:rsidTr="00CF08D6">
        <w:trPr>
          <w:cantSplit/>
          <w:jc w:val="center"/>
        </w:trPr>
        <w:tc>
          <w:tcPr>
            <w:tcW w:w="1953" w:type="dxa"/>
          </w:tcPr>
          <w:p w14:paraId="0735FC17"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D14A625"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C369E39"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660E72B"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E913D21" w14:textId="77777777" w:rsidR="00CF08D6" w:rsidRPr="0006458D" w:rsidRDefault="00CF08D6" w:rsidP="00CF08D6">
            <w:pPr>
              <w:pStyle w:val="TAC"/>
              <w:rPr>
                <w:rFonts w:cs="Arial"/>
              </w:rPr>
            </w:pPr>
            <w:r w:rsidRPr="0006458D">
              <w:rPr>
                <w:rFonts w:cs="Arial"/>
              </w:rPr>
              <w:t>-14 dBm</w:t>
            </w:r>
          </w:p>
        </w:tc>
        <w:tc>
          <w:tcPr>
            <w:tcW w:w="1430" w:type="dxa"/>
          </w:tcPr>
          <w:p w14:paraId="64E2F307" w14:textId="77777777" w:rsidR="00CF08D6" w:rsidRPr="0006458D" w:rsidRDefault="00CF08D6" w:rsidP="00CF08D6">
            <w:pPr>
              <w:pStyle w:val="TAC"/>
              <w:rPr>
                <w:rFonts w:cs="Arial"/>
              </w:rPr>
            </w:pPr>
            <w:r w:rsidRPr="0006458D">
              <w:rPr>
                <w:rFonts w:cs="Arial"/>
              </w:rPr>
              <w:t xml:space="preserve">100 kHz </w:t>
            </w:r>
          </w:p>
        </w:tc>
      </w:tr>
      <w:tr w:rsidR="00CF08D6" w:rsidRPr="0006458D" w14:paraId="08677D73" w14:textId="77777777" w:rsidTr="00CF08D6">
        <w:trPr>
          <w:cantSplit/>
          <w:jc w:val="center"/>
        </w:trPr>
        <w:tc>
          <w:tcPr>
            <w:tcW w:w="1953" w:type="dxa"/>
          </w:tcPr>
          <w:p w14:paraId="12595DF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9761EF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138E2ACB" w14:textId="77777777" w:rsidR="00CF08D6" w:rsidRPr="0006458D" w:rsidRDefault="00CF08D6" w:rsidP="00CF08D6">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500C7168" w14:textId="77777777" w:rsidR="00CF08D6" w:rsidRPr="0006458D" w:rsidRDefault="00CF08D6" w:rsidP="00CF08D6">
            <w:pPr>
              <w:pStyle w:val="TAC"/>
              <w:rPr>
                <w:rFonts w:cs="Arial"/>
              </w:rPr>
            </w:pPr>
            <w:r w:rsidRPr="0006458D">
              <w:rPr>
                <w:rFonts w:cs="Arial"/>
              </w:rPr>
              <w:t xml:space="preserve">100 kHz </w:t>
            </w:r>
          </w:p>
        </w:tc>
      </w:tr>
      <w:tr w:rsidR="00CF08D6" w:rsidRPr="0006458D" w14:paraId="343E4691" w14:textId="77777777" w:rsidTr="00CF08D6">
        <w:trPr>
          <w:cantSplit/>
          <w:jc w:val="center"/>
        </w:trPr>
        <w:tc>
          <w:tcPr>
            <w:tcW w:w="9814" w:type="dxa"/>
            <w:gridSpan w:val="4"/>
          </w:tcPr>
          <w:p w14:paraId="05445004"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82"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83"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84" w:author="CR0069r1" w:date="2019-12-03T16:20:00Z">
                  <w:rPr>
                    <w:rFonts w:cs="v5.0.0"/>
                  </w:rPr>
                </w:rPrChange>
              </w:rPr>
              <w:t>sub-blocks</w:t>
            </w:r>
            <w:r w:rsidRPr="0006458D">
              <w:rPr>
                <w:rFonts w:cs="v5.0.0"/>
              </w:rPr>
              <w:t xml:space="preserve"> on each side of the </w:t>
            </w:r>
            <w:r w:rsidRPr="003C0145">
              <w:rPr>
                <w:rFonts w:cs="v5.0.0"/>
                <w:i/>
                <w:rPrChange w:id="485" w:author="CR0069r1" w:date="2019-12-03T16:20:00Z">
                  <w:rPr>
                    <w:rFonts w:cs="v5.0.0"/>
                  </w:rPr>
                </w:rPrChange>
              </w:rPr>
              <w:t>sub-block gap</w:t>
            </w:r>
            <w:r w:rsidRPr="0006458D">
              <w:rPr>
                <w:rFonts w:cs="v5.0.0"/>
              </w:rPr>
              <w:t xml:space="preserve">, where the contribution from the far-end </w:t>
            </w:r>
            <w:r w:rsidRPr="003C0145">
              <w:rPr>
                <w:rFonts w:cs="v5.0.0"/>
                <w:i/>
                <w:rPrChange w:id="486" w:author="CR0069r1" w:date="2019-12-03T16:20:00Z">
                  <w:rPr>
                    <w:rFonts w:cs="v5.0.0"/>
                  </w:rPr>
                </w:rPrChange>
              </w:rPr>
              <w:t>sub-block</w:t>
            </w:r>
            <w:r w:rsidRPr="0006458D">
              <w:rPr>
                <w:rFonts w:cs="v5.0.0"/>
              </w:rPr>
              <w:t xml:space="preserve"> shall be scaled according to the </w:t>
            </w:r>
            <w:r w:rsidRPr="00E07E9B">
              <w:rPr>
                <w:rFonts w:cs="v5.0.0"/>
                <w:i/>
                <w:rPrChange w:id="487" w:author="CR0069r1" w:date="2019-12-03T16:20:00Z">
                  <w:rPr>
                    <w:rFonts w:cs="v5.0.0"/>
                  </w:rPr>
                </w:rPrChange>
              </w:rPr>
              <w:t>measurement bandwidth</w:t>
            </w:r>
            <w:r w:rsidRPr="0006458D">
              <w:rPr>
                <w:rFonts w:cs="v5.0.0"/>
              </w:rPr>
              <w:t xml:space="preserve"> of the near-end </w:t>
            </w:r>
            <w:r w:rsidRPr="003C0145">
              <w:rPr>
                <w:rFonts w:cs="v5.0.0"/>
                <w:i/>
                <w:rPrChange w:id="488"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89" w:author="CR0069r1" w:date="2019-12-03T16:20:00Z">
                  <w:rPr>
                    <w:rFonts w:cs="Arial"/>
                  </w:rPr>
                </w:rPrChange>
              </w:rPr>
              <w:t>sub-blocks</w:t>
            </w:r>
            <w:r w:rsidRPr="0006458D">
              <w:rPr>
                <w:rFonts w:cs="Arial" w:hint="eastAsia"/>
              </w:rPr>
              <w:t xml:space="preserve"> on each side of the </w:t>
            </w:r>
            <w:r w:rsidRPr="003C0145">
              <w:rPr>
                <w:rFonts w:cs="Arial"/>
                <w:i/>
                <w:rPrChange w:id="490"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491" w:author="CR0069r1" w:date="2019-12-03T16:20:00Z">
                  <w:rPr>
                    <w:rFonts w:cs="Arial"/>
                  </w:rPr>
                </w:rPrChange>
              </w:rPr>
              <w:t>sub-block gaps</w:t>
            </w:r>
            <w:r w:rsidRPr="0006458D">
              <w:rPr>
                <w:rFonts w:cs="Arial" w:hint="eastAsia"/>
              </w:rPr>
              <w:t xml:space="preserve"> shall be </w:t>
            </w:r>
            <w:r w:rsidRPr="0006458D">
              <w:rPr>
                <w:rFonts w:cs="Arial"/>
              </w:rPr>
              <w:noBreakHyphen/>
              <w:t>16 dBm/100 kHz.</w:t>
            </w:r>
          </w:p>
          <w:p w14:paraId="28BE558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92"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93"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94" w:author="CR0069r1" w:date="2019-12-03T16:20:00Z">
                  <w:rPr>
                    <w:rFonts w:cs="Arial"/>
                  </w:rPr>
                </w:rPrChange>
              </w:rPr>
              <w:t>sub-blocks</w:t>
            </w:r>
            <w:r w:rsidRPr="0006458D">
              <w:rPr>
                <w:rFonts w:cs="Arial"/>
              </w:rPr>
              <w:t xml:space="preserve"> or RF Bandwidth on each side of the Inter RF Bandwidth gap, where the contribution from the far-end </w:t>
            </w:r>
            <w:r w:rsidRPr="003C0145">
              <w:rPr>
                <w:rFonts w:cs="Arial"/>
                <w:i/>
                <w:rPrChange w:id="495" w:author="CR0069r1" w:date="2019-12-03T16:20:00Z">
                  <w:rPr>
                    <w:rFonts w:cs="Arial"/>
                  </w:rPr>
                </w:rPrChange>
              </w:rPr>
              <w:t>sub-block</w:t>
            </w:r>
            <w:r w:rsidRPr="0006458D">
              <w:rPr>
                <w:rFonts w:cs="Arial"/>
              </w:rPr>
              <w:t xml:space="preserve"> or RF Bandwidth shall be scaled according to the </w:t>
            </w:r>
            <w:r w:rsidRPr="00E07E9B">
              <w:rPr>
                <w:rFonts w:cs="Arial"/>
                <w:i/>
                <w:rPrChange w:id="496" w:author="CR0069r1" w:date="2019-12-03T16:20:00Z">
                  <w:rPr>
                    <w:rFonts w:cs="Arial"/>
                  </w:rPr>
                </w:rPrChange>
              </w:rPr>
              <w:t>measurement bandwidth</w:t>
            </w:r>
            <w:r w:rsidRPr="0006458D">
              <w:rPr>
                <w:rFonts w:cs="Arial"/>
              </w:rPr>
              <w:t xml:space="preserve"> of the near-end </w:t>
            </w:r>
            <w:r w:rsidRPr="003C0145">
              <w:rPr>
                <w:rFonts w:cs="Arial"/>
                <w:i/>
                <w:rPrChange w:id="497" w:author="CR0069r1" w:date="2019-12-03T16:20:00Z">
                  <w:rPr>
                    <w:rFonts w:cs="Arial"/>
                  </w:rPr>
                </w:rPrChange>
              </w:rPr>
              <w:t>sub-block</w:t>
            </w:r>
            <w:r w:rsidRPr="0006458D">
              <w:rPr>
                <w:rFonts w:cs="Arial"/>
              </w:rPr>
              <w:t xml:space="preserve"> or RF Bandwidth.</w:t>
            </w:r>
          </w:p>
          <w:p w14:paraId="28E354F0"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425F82C" w14:textId="77777777" w:rsidR="00CF08D6" w:rsidRPr="0006458D" w:rsidRDefault="00CF08D6" w:rsidP="00CF08D6"/>
    <w:p w14:paraId="4FAEA579" w14:textId="77777777" w:rsidR="00CF08D6" w:rsidRPr="0006458D" w:rsidRDefault="00CF08D6" w:rsidP="00CF08D6">
      <w:pPr>
        <w:keepNext/>
        <w:rPr>
          <w:rFonts w:cs="v5.0.0"/>
        </w:rPr>
      </w:pPr>
      <w:r w:rsidRPr="0006458D">
        <w:rPr>
          <w:rFonts w:cs="v5.0.0"/>
        </w:rPr>
        <w:t xml:space="preserve">For BS operating in Bands n1, n2, n3, n7, n25, n34, n38, n39, n40, n41, n50, n66, n70, n75, n77, n78, n79, </w:t>
      </w:r>
      <w:r w:rsidRPr="0006458D">
        <w:rPr>
          <w:rFonts w:cs="v5.0.0"/>
          <w:i/>
          <w:lang w:eastAsia="zh-CN"/>
        </w:rPr>
        <w:t>basic limits</w:t>
      </w:r>
      <w:r w:rsidRPr="0006458D">
        <w:rPr>
          <w:rFonts w:cs="v5.0.0"/>
          <w:lang w:eastAsia="zh-CN"/>
        </w:rPr>
        <w:t xml:space="preserve"> are </w:t>
      </w:r>
      <w:r w:rsidRPr="0006458D">
        <w:rPr>
          <w:rFonts w:cs="v5.0.0"/>
        </w:rPr>
        <w:t>specified in tables 6.6.4.2.2.1-2:</w:t>
      </w:r>
    </w:p>
    <w:p w14:paraId="7A0EE59A" w14:textId="77777777" w:rsidR="00CF08D6" w:rsidRPr="0006458D" w:rsidRDefault="00CF08D6" w:rsidP="00CF08D6">
      <w:pPr>
        <w:pStyle w:val="TH"/>
        <w:rPr>
          <w:rFonts w:cs="v5.0.0"/>
        </w:rPr>
      </w:pPr>
      <w:r w:rsidRPr="0006458D">
        <w:t xml:space="preserve">Table 6.6.4.2.2.1-2: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20046FD" w14:textId="77777777" w:rsidTr="00CF08D6">
        <w:trPr>
          <w:cantSplit/>
          <w:jc w:val="center"/>
        </w:trPr>
        <w:tc>
          <w:tcPr>
            <w:tcW w:w="1953" w:type="dxa"/>
          </w:tcPr>
          <w:p w14:paraId="288B2C33"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7E2B5FB0"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102E7DC"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4785C5C1" w14:textId="77777777" w:rsidR="00CF08D6" w:rsidRPr="00E07E9B" w:rsidRDefault="00CF08D6" w:rsidP="00CF08D6">
            <w:pPr>
              <w:pStyle w:val="TAH"/>
              <w:rPr>
                <w:rFonts w:cs="v5.0.0"/>
                <w:i/>
                <w:rPrChange w:id="498" w:author="CR0069r1" w:date="2019-12-03T16:20:00Z">
                  <w:rPr>
                    <w:rFonts w:cs="v5.0.0"/>
                  </w:rPr>
                </w:rPrChange>
              </w:rPr>
            </w:pPr>
            <w:r w:rsidRPr="00E07E9B">
              <w:rPr>
                <w:rFonts w:cs="v5.0.0"/>
                <w:i/>
                <w:rPrChange w:id="499" w:author="CR0069r1" w:date="2019-12-03T16:20:00Z">
                  <w:rPr>
                    <w:rFonts w:cs="v5.0.0"/>
                  </w:rPr>
                </w:rPrChange>
              </w:rPr>
              <w:t>Measurement bandwidth</w:t>
            </w:r>
          </w:p>
        </w:tc>
      </w:tr>
      <w:tr w:rsidR="00CF08D6" w:rsidRPr="0006458D" w14:paraId="7B964A06" w14:textId="77777777" w:rsidTr="00CF08D6">
        <w:trPr>
          <w:cantSplit/>
          <w:jc w:val="center"/>
        </w:trPr>
        <w:tc>
          <w:tcPr>
            <w:tcW w:w="1953" w:type="dxa"/>
          </w:tcPr>
          <w:p w14:paraId="0FB05BDD"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C0DBD0"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0BDB30C"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06458D" w:rsidRDefault="00CF08D6" w:rsidP="00CF08D6">
            <w:pPr>
              <w:pStyle w:val="TAC"/>
              <w:rPr>
                <w:rFonts w:cs="Arial"/>
              </w:rPr>
            </w:pPr>
            <w:r w:rsidRPr="0006458D">
              <w:rPr>
                <w:rFonts w:cs="Arial"/>
              </w:rPr>
              <w:t xml:space="preserve">100 kHz </w:t>
            </w:r>
          </w:p>
        </w:tc>
      </w:tr>
      <w:tr w:rsidR="00CF08D6" w:rsidRPr="0006458D" w14:paraId="303364A1" w14:textId="77777777" w:rsidTr="00CF08D6">
        <w:trPr>
          <w:cantSplit/>
          <w:jc w:val="center"/>
        </w:trPr>
        <w:tc>
          <w:tcPr>
            <w:tcW w:w="1953" w:type="dxa"/>
          </w:tcPr>
          <w:p w14:paraId="4FA2BCB1"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12DBD86"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42CC94B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D733FC6"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9626759" w14:textId="77777777" w:rsidR="00CF08D6" w:rsidRPr="0006458D" w:rsidRDefault="00CF08D6" w:rsidP="00CF08D6">
            <w:pPr>
              <w:pStyle w:val="TAC"/>
              <w:rPr>
                <w:rFonts w:cs="Arial"/>
              </w:rPr>
            </w:pPr>
            <w:r w:rsidRPr="0006458D">
              <w:rPr>
                <w:rFonts w:cs="Arial"/>
              </w:rPr>
              <w:t>-14 dBm</w:t>
            </w:r>
          </w:p>
        </w:tc>
        <w:tc>
          <w:tcPr>
            <w:tcW w:w="1430" w:type="dxa"/>
          </w:tcPr>
          <w:p w14:paraId="1F2381B3" w14:textId="77777777" w:rsidR="00CF08D6" w:rsidRPr="0006458D" w:rsidRDefault="00CF08D6" w:rsidP="00CF08D6">
            <w:pPr>
              <w:pStyle w:val="TAC"/>
              <w:rPr>
                <w:rFonts w:cs="Arial"/>
              </w:rPr>
            </w:pPr>
            <w:r w:rsidRPr="0006458D">
              <w:rPr>
                <w:rFonts w:cs="Arial"/>
              </w:rPr>
              <w:t xml:space="preserve">100 kHz </w:t>
            </w:r>
          </w:p>
        </w:tc>
      </w:tr>
      <w:tr w:rsidR="00CF08D6" w:rsidRPr="0006458D" w14:paraId="5AADBB07" w14:textId="77777777" w:rsidTr="00CF08D6">
        <w:trPr>
          <w:cantSplit/>
          <w:jc w:val="center"/>
        </w:trPr>
        <w:tc>
          <w:tcPr>
            <w:tcW w:w="1953" w:type="dxa"/>
          </w:tcPr>
          <w:p w14:paraId="3EA83B9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7031E85"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DB6A82A"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535E108C" w14:textId="77777777" w:rsidR="00CF08D6" w:rsidRPr="0006458D" w:rsidRDefault="00CF08D6" w:rsidP="00CF08D6">
            <w:pPr>
              <w:pStyle w:val="TAC"/>
              <w:rPr>
                <w:rFonts w:cs="Arial"/>
              </w:rPr>
            </w:pPr>
            <w:r w:rsidRPr="0006458D">
              <w:rPr>
                <w:rFonts w:cs="Arial"/>
              </w:rPr>
              <w:t xml:space="preserve">1MHz </w:t>
            </w:r>
          </w:p>
        </w:tc>
      </w:tr>
      <w:tr w:rsidR="00CF08D6" w:rsidRPr="0006458D" w14:paraId="74767DF1" w14:textId="77777777" w:rsidTr="00CF08D6">
        <w:trPr>
          <w:cantSplit/>
          <w:jc w:val="center"/>
        </w:trPr>
        <w:tc>
          <w:tcPr>
            <w:tcW w:w="9814" w:type="dxa"/>
            <w:gridSpan w:val="4"/>
          </w:tcPr>
          <w:p w14:paraId="55ECD22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50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0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02" w:author="CR0069r1" w:date="2019-12-03T16:20:00Z">
                  <w:rPr>
                    <w:rFonts w:cs="v5.0.0"/>
                  </w:rPr>
                </w:rPrChange>
              </w:rPr>
              <w:t>sub-blocks</w:t>
            </w:r>
            <w:r w:rsidRPr="0006458D">
              <w:rPr>
                <w:rFonts w:cs="v5.0.0"/>
              </w:rPr>
              <w:t xml:space="preserve"> on each side of the </w:t>
            </w:r>
            <w:r w:rsidRPr="003C0145">
              <w:rPr>
                <w:rFonts w:cs="v5.0.0"/>
                <w:i/>
                <w:rPrChange w:id="503" w:author="CR0069r1" w:date="2019-12-03T16:20:00Z">
                  <w:rPr>
                    <w:rFonts w:cs="v5.0.0"/>
                  </w:rPr>
                </w:rPrChange>
              </w:rPr>
              <w:t>sub-block gap</w:t>
            </w:r>
            <w:r w:rsidRPr="0006458D">
              <w:rPr>
                <w:rFonts w:cs="v5.0.0"/>
              </w:rPr>
              <w:t xml:space="preserve">, where the contribution from the far-end </w:t>
            </w:r>
            <w:r w:rsidRPr="003C0145">
              <w:rPr>
                <w:rFonts w:cs="v5.0.0"/>
                <w:i/>
                <w:rPrChange w:id="504" w:author="CR0069r1" w:date="2019-12-03T16:20:00Z">
                  <w:rPr>
                    <w:rFonts w:cs="v5.0.0"/>
                  </w:rPr>
                </w:rPrChange>
              </w:rPr>
              <w:t>sub-block</w:t>
            </w:r>
            <w:r w:rsidRPr="0006458D">
              <w:rPr>
                <w:rFonts w:cs="v5.0.0"/>
              </w:rPr>
              <w:t xml:space="preserve"> shall be scaled according to the </w:t>
            </w:r>
            <w:r w:rsidRPr="00E07E9B">
              <w:rPr>
                <w:rFonts w:cs="v5.0.0"/>
                <w:i/>
                <w:rPrChange w:id="505" w:author="CR0069r1" w:date="2019-12-03T16:20:00Z">
                  <w:rPr>
                    <w:rFonts w:cs="v5.0.0"/>
                  </w:rPr>
                </w:rPrChange>
              </w:rPr>
              <w:t>measurement bandwidth</w:t>
            </w:r>
            <w:r w:rsidRPr="0006458D">
              <w:rPr>
                <w:rFonts w:cs="v5.0.0"/>
              </w:rPr>
              <w:t xml:space="preserve"> of the near-end </w:t>
            </w:r>
            <w:r w:rsidRPr="003C0145">
              <w:rPr>
                <w:rFonts w:cs="v5.0.0"/>
                <w:i/>
                <w:rPrChange w:id="506"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507" w:author="CR0069r1" w:date="2019-12-03T16:20:00Z">
                  <w:rPr>
                    <w:rFonts w:cs="Arial"/>
                  </w:rPr>
                </w:rPrChange>
              </w:rPr>
              <w:t>sub-blocks</w:t>
            </w:r>
            <w:r w:rsidRPr="0006458D">
              <w:rPr>
                <w:rFonts w:cs="Arial" w:hint="eastAsia"/>
              </w:rPr>
              <w:t xml:space="preserve"> on each side of the </w:t>
            </w:r>
            <w:r w:rsidRPr="003C0145">
              <w:rPr>
                <w:rFonts w:cs="Arial"/>
                <w:i/>
                <w:rPrChange w:id="508"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509" w:author="CR0069r1" w:date="2019-12-03T16:20:00Z">
                  <w:rPr>
                    <w:rFonts w:cs="Arial"/>
                  </w:rPr>
                </w:rPrChange>
              </w:rPr>
              <w:t>sub-block gaps</w:t>
            </w:r>
            <w:r w:rsidRPr="0006458D">
              <w:rPr>
                <w:rFonts w:cs="Arial" w:hint="eastAsia"/>
              </w:rPr>
              <w:t xml:space="preserve"> shall be </w:t>
            </w:r>
            <w:r w:rsidRPr="0006458D">
              <w:rPr>
                <w:rFonts w:cs="Arial"/>
              </w:rPr>
              <w:noBreakHyphen/>
              <w:t>15 dBm/1 MHz.</w:t>
            </w:r>
          </w:p>
          <w:p w14:paraId="794747D5"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51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51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12" w:author="CR0069r1" w:date="2019-12-03T16:20:00Z">
                  <w:rPr>
                    <w:rFonts w:cs="Arial"/>
                  </w:rPr>
                </w:rPrChange>
              </w:rPr>
              <w:t>sub-blocks</w:t>
            </w:r>
            <w:r w:rsidRPr="0006458D">
              <w:rPr>
                <w:rFonts w:cs="Arial"/>
              </w:rPr>
              <w:t xml:space="preserve"> or RF Bandwidth on each side of the </w:t>
            </w:r>
            <w:r w:rsidRPr="002C6F5D">
              <w:rPr>
                <w:rFonts w:cs="Arial"/>
                <w:i/>
                <w:rPrChange w:id="513" w:author="CR0069r1" w:date="2019-12-03T16:20:00Z">
                  <w:rPr>
                    <w:rFonts w:cs="Arial"/>
                  </w:rPr>
                </w:rPrChange>
              </w:rPr>
              <w:t>Inter RF Bandwidth gap</w:t>
            </w:r>
            <w:r w:rsidRPr="0006458D">
              <w:rPr>
                <w:rFonts w:cs="Arial"/>
              </w:rPr>
              <w:t xml:space="preserve">, where the contribution from the far-end </w:t>
            </w:r>
            <w:r w:rsidRPr="003C0145">
              <w:rPr>
                <w:rFonts w:cs="Arial"/>
                <w:i/>
                <w:rPrChange w:id="514" w:author="CR0069r1" w:date="2019-12-03T16:20:00Z">
                  <w:rPr>
                    <w:rFonts w:cs="Arial"/>
                  </w:rPr>
                </w:rPrChange>
              </w:rPr>
              <w:t>sub-block</w:t>
            </w:r>
            <w:r w:rsidRPr="0006458D">
              <w:rPr>
                <w:rFonts w:cs="Arial"/>
              </w:rPr>
              <w:t xml:space="preserve"> or RF Bandwidth shall be scaled according to the </w:t>
            </w:r>
            <w:r w:rsidRPr="00E07E9B">
              <w:rPr>
                <w:rFonts w:cs="Arial"/>
                <w:i/>
                <w:rPrChange w:id="515" w:author="CR0069r1" w:date="2019-12-03T16:20:00Z">
                  <w:rPr>
                    <w:rFonts w:cs="Arial"/>
                  </w:rPr>
                </w:rPrChange>
              </w:rPr>
              <w:t>measurement bandwidth</w:t>
            </w:r>
            <w:r w:rsidRPr="0006458D">
              <w:rPr>
                <w:rFonts w:cs="Arial"/>
              </w:rPr>
              <w:t xml:space="preserve"> of the near-end </w:t>
            </w:r>
            <w:r w:rsidRPr="003C0145">
              <w:rPr>
                <w:rFonts w:cs="Arial"/>
                <w:i/>
                <w:rPrChange w:id="516" w:author="CR0069r1" w:date="2019-12-03T16:20:00Z">
                  <w:rPr>
                    <w:rFonts w:cs="Arial"/>
                  </w:rPr>
                </w:rPrChange>
              </w:rPr>
              <w:t>sub-block</w:t>
            </w:r>
            <w:r w:rsidRPr="0006458D">
              <w:rPr>
                <w:rFonts w:cs="Arial"/>
              </w:rPr>
              <w:t xml:space="preserve"> or RF Bandwidth.</w:t>
            </w:r>
          </w:p>
          <w:p w14:paraId="3E9BA785"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0CA8496" w14:textId="77777777" w:rsidR="00CF08D6" w:rsidRPr="0006458D" w:rsidRDefault="00CF08D6" w:rsidP="00CF08D6">
      <w:pPr>
        <w:rPr>
          <w:lang w:eastAsia="zh-CN"/>
        </w:rPr>
      </w:pPr>
    </w:p>
    <w:p w14:paraId="744D0FAF" w14:textId="77777777" w:rsidR="00CF08D6" w:rsidRPr="0006458D" w:rsidRDefault="00CF08D6" w:rsidP="00CF08D6">
      <w:pPr>
        <w:pStyle w:val="Heading6"/>
      </w:pPr>
      <w:bookmarkStart w:id="517" w:name="_Toc13079660"/>
      <w:r w:rsidRPr="0006458D">
        <w:lastRenderedPageBreak/>
        <w:t>6.6.4.2.2.2</w:t>
      </w:r>
      <w:r w:rsidRPr="0006458D">
        <w:tab/>
        <w:t>Category B</w:t>
      </w:r>
      <w:r w:rsidRPr="0006458D">
        <w:rPr>
          <w:lang w:eastAsia="zh-CN"/>
        </w:rPr>
        <w:t xml:space="preserve"> requirements (Option 2)</w:t>
      </w:r>
      <w:bookmarkEnd w:id="517"/>
    </w:p>
    <w:p w14:paraId="4B5F9852" w14:textId="77777777" w:rsidR="00CF08D6" w:rsidRPr="0006458D" w:rsidRDefault="00CF08D6" w:rsidP="00CF08D6">
      <w:pPr>
        <w:keepNext/>
        <w:rPr>
          <w:rFonts w:cs="v5.0.0"/>
        </w:rPr>
      </w:pPr>
      <w:r w:rsidRPr="0006458D">
        <w:rPr>
          <w:rFonts w:cs="v5.0.0"/>
        </w:rPr>
        <w:t>The limits in this subclause are intended for Europe and may be applied regionally for BS operating in bands n1, n3, n7, n8, n38.</w:t>
      </w:r>
    </w:p>
    <w:p w14:paraId="2D636ED0" w14:textId="77777777" w:rsidR="00CF08D6" w:rsidRPr="0006458D" w:rsidRDefault="00CF08D6" w:rsidP="00CF08D6">
      <w:pPr>
        <w:keepNext/>
        <w:rPr>
          <w:rFonts w:cs="v5.0.0"/>
        </w:rPr>
      </w:pPr>
      <w:r w:rsidRPr="0006458D">
        <w:rPr>
          <w:rFonts w:cs="v5.0.0"/>
        </w:rPr>
        <w:t xml:space="preserve">For a BS operating in bands n1, n3, n8 or </w:t>
      </w:r>
      <w:r w:rsidRPr="0006458D">
        <w:rPr>
          <w:rFonts w:cs="v5.0.0"/>
          <w:i/>
        </w:rPr>
        <w:t>BS type 1-C</w:t>
      </w:r>
      <w:r w:rsidRPr="0006458D">
        <w:rPr>
          <w:rFonts w:cs="v5.0.0"/>
        </w:rPr>
        <w:t xml:space="preserve"> operating in bands n7 or n38, </w:t>
      </w:r>
      <w:r w:rsidRPr="0006458D">
        <w:rPr>
          <w:rFonts w:cs="v5.0.0"/>
          <w:i/>
        </w:rPr>
        <w:t>basic limits</w:t>
      </w:r>
      <w:r w:rsidRPr="0006458D">
        <w:rPr>
          <w:rFonts w:cs="v5.0.0"/>
        </w:rPr>
        <w:t xml:space="preserve"> are specified in Table </w:t>
      </w:r>
      <w:r w:rsidRPr="0006458D">
        <w:t>6.6.4.2.2.2</w:t>
      </w:r>
      <w:r w:rsidRPr="0006458D">
        <w:rPr>
          <w:rFonts w:cs="v5.0.0"/>
        </w:rPr>
        <w:t>-1:</w:t>
      </w:r>
    </w:p>
    <w:p w14:paraId="5A9EE00D" w14:textId="77777777" w:rsidR="00CF08D6" w:rsidRPr="0006458D" w:rsidRDefault="00CF08D6" w:rsidP="00CF08D6">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505EF282" w14:textId="77777777" w:rsidTr="00CF08D6">
        <w:trPr>
          <w:cantSplit/>
          <w:jc w:val="center"/>
        </w:trPr>
        <w:tc>
          <w:tcPr>
            <w:tcW w:w="2127" w:type="dxa"/>
          </w:tcPr>
          <w:p w14:paraId="1C063F4C"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36B701A7"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Pr>
          <w:p w14:paraId="25C7429B" w14:textId="77777777" w:rsidR="00CF08D6" w:rsidRPr="0006458D" w:rsidRDefault="00CF08D6" w:rsidP="00CF08D6">
            <w:pPr>
              <w:pStyle w:val="TAH"/>
              <w:rPr>
                <w:rFonts w:cs="Arial"/>
              </w:rPr>
            </w:pPr>
            <w:r w:rsidRPr="0006458D">
              <w:rPr>
                <w:rFonts w:cs="v5.0.0"/>
                <w:i/>
                <w:lang w:eastAsia="zh-CN"/>
              </w:rPr>
              <w:t>Basic limits</w:t>
            </w:r>
            <w:r w:rsidRPr="0006458D">
              <w:rPr>
                <w:rFonts w:cs="Arial"/>
              </w:rPr>
              <w:t xml:space="preserve"> (Note 1, 2)</w:t>
            </w:r>
          </w:p>
        </w:tc>
        <w:tc>
          <w:tcPr>
            <w:tcW w:w="1430" w:type="dxa"/>
          </w:tcPr>
          <w:p w14:paraId="6852ED1A" w14:textId="77777777" w:rsidR="00CF08D6" w:rsidRPr="00E07E9B" w:rsidRDefault="00CF08D6" w:rsidP="00CF08D6">
            <w:pPr>
              <w:pStyle w:val="TAH"/>
              <w:rPr>
                <w:rFonts w:cs="Arial"/>
                <w:i/>
                <w:rPrChange w:id="518" w:author="CR0069r1" w:date="2019-12-03T16:20:00Z">
                  <w:rPr>
                    <w:rFonts w:cs="Arial"/>
                  </w:rPr>
                </w:rPrChange>
              </w:rPr>
            </w:pPr>
            <w:r w:rsidRPr="00E07E9B">
              <w:rPr>
                <w:rFonts w:cs="Arial"/>
                <w:i/>
                <w:rPrChange w:id="519" w:author="CR0069r1" w:date="2019-12-03T16:20:00Z">
                  <w:rPr>
                    <w:rFonts w:cs="Arial"/>
                  </w:rPr>
                </w:rPrChange>
              </w:rPr>
              <w:t>Measurement bandwidth</w:t>
            </w:r>
          </w:p>
        </w:tc>
      </w:tr>
      <w:tr w:rsidR="00CF08D6" w:rsidRPr="0006458D" w14:paraId="726D45D7" w14:textId="77777777" w:rsidTr="00CF08D6">
        <w:trPr>
          <w:cantSplit/>
          <w:jc w:val="center"/>
        </w:trPr>
        <w:tc>
          <w:tcPr>
            <w:tcW w:w="2127" w:type="dxa"/>
          </w:tcPr>
          <w:p w14:paraId="658A4CED"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05B608ED" w14:textId="77777777" w:rsidR="00CF08D6" w:rsidRPr="0006458D" w:rsidRDefault="00CF08D6" w:rsidP="00CF08D6">
            <w:pPr>
              <w:pStyle w:val="TAC"/>
              <w:rPr>
                <w:rFonts w:cs="v5.0.0"/>
              </w:rPr>
            </w:pPr>
            <w:r w:rsidRPr="0006458D">
              <w:rPr>
                <w:rFonts w:cs="v5.0.0"/>
              </w:rPr>
              <w:t xml:space="preserve">0.015 MHz </w:t>
            </w:r>
            <w:r w:rsidRPr="0006458D">
              <w:rPr>
                <w:rFonts w:cs="v5.0.0"/>
              </w:rPr>
              <w:sym w:font="Symbol" w:char="F0A3"/>
            </w:r>
            <w:r w:rsidRPr="0006458D">
              <w:rPr>
                <w:rFonts w:cs="v5.0.0"/>
              </w:rPr>
              <w:t xml:space="preserve"> f_offset &lt; 0.215 MHz </w:t>
            </w:r>
          </w:p>
        </w:tc>
        <w:tc>
          <w:tcPr>
            <w:tcW w:w="3455" w:type="dxa"/>
          </w:tcPr>
          <w:p w14:paraId="338123FF" w14:textId="77777777" w:rsidR="00CF08D6" w:rsidRPr="0006458D" w:rsidRDefault="00CF08D6" w:rsidP="00CF08D6">
            <w:pPr>
              <w:pStyle w:val="TAC"/>
              <w:rPr>
                <w:rFonts w:cs="Arial"/>
              </w:rPr>
            </w:pPr>
            <w:r w:rsidRPr="0006458D">
              <w:rPr>
                <w:rFonts w:cs="Arial"/>
              </w:rPr>
              <w:t>-14 dBm</w:t>
            </w:r>
          </w:p>
        </w:tc>
        <w:tc>
          <w:tcPr>
            <w:tcW w:w="1430" w:type="dxa"/>
          </w:tcPr>
          <w:p w14:paraId="7C4EB471" w14:textId="77777777" w:rsidR="00CF08D6" w:rsidRPr="0006458D" w:rsidRDefault="00CF08D6" w:rsidP="00CF08D6">
            <w:pPr>
              <w:pStyle w:val="TAC"/>
              <w:rPr>
                <w:rFonts w:cs="Arial"/>
              </w:rPr>
            </w:pPr>
            <w:r w:rsidRPr="0006458D">
              <w:rPr>
                <w:rFonts w:cs="Arial"/>
              </w:rPr>
              <w:t xml:space="preserve">30 kHz </w:t>
            </w:r>
          </w:p>
        </w:tc>
      </w:tr>
      <w:tr w:rsidR="00CF08D6" w:rsidRPr="0006458D" w14:paraId="10AF4C22" w14:textId="77777777" w:rsidTr="00CF08D6">
        <w:trPr>
          <w:cantSplit/>
          <w:jc w:val="center"/>
        </w:trPr>
        <w:tc>
          <w:tcPr>
            <w:tcW w:w="2127" w:type="dxa"/>
          </w:tcPr>
          <w:p w14:paraId="651D2D6F" w14:textId="77777777" w:rsidR="00CF08D6" w:rsidRPr="0006458D" w:rsidRDefault="00CF08D6" w:rsidP="00CF08D6">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2B64DD8F" w14:textId="77777777" w:rsidR="00CF08D6" w:rsidRPr="0006458D" w:rsidRDefault="00CF08D6" w:rsidP="00CF08D6">
            <w:pPr>
              <w:pStyle w:val="TAC"/>
              <w:rPr>
                <w:rFonts w:cs="v5.0.0"/>
              </w:rPr>
            </w:pPr>
            <w:r w:rsidRPr="0006458D">
              <w:rPr>
                <w:rFonts w:cs="v5.0.0"/>
              </w:rPr>
              <w:t xml:space="preserve">0.215 MHz </w:t>
            </w:r>
            <w:r w:rsidRPr="0006458D">
              <w:rPr>
                <w:rFonts w:cs="v5.0.0"/>
              </w:rPr>
              <w:sym w:font="Symbol" w:char="F0A3"/>
            </w:r>
            <w:r w:rsidRPr="0006458D">
              <w:rPr>
                <w:rFonts w:cs="v5.0.0"/>
              </w:rPr>
              <w:t xml:space="preserve"> f_offset &lt; 1.015 MHz</w:t>
            </w:r>
          </w:p>
        </w:tc>
        <w:tc>
          <w:tcPr>
            <w:tcW w:w="3455" w:type="dxa"/>
          </w:tcPr>
          <w:p w14:paraId="57946F72" w14:textId="77777777" w:rsidR="00CF08D6" w:rsidRPr="0006458D" w:rsidRDefault="00CF08D6" w:rsidP="00CF08D6">
            <w:pPr>
              <w:pStyle w:val="TAC"/>
              <w:rPr>
                <w:rFonts w:cs="Arial"/>
              </w:rPr>
            </w:pPr>
            <w:r w:rsidRPr="0006458D">
              <w:rPr>
                <w:rFonts w:cs="Arial"/>
                <w:position w:val="-30"/>
              </w:rPr>
              <w:object w:dxaOrig="3660" w:dyaOrig="720" w14:anchorId="3BF53709">
                <v:shape id="_x0000_i1037" type="#_x0000_t75" style="width:152.25pt;height:29.25pt" o:ole="" fillcolor="window">
                  <v:imagedata r:id="rId37" o:title=""/>
                </v:shape>
                <o:OLEObject Type="Embed" ProgID="Equation.3" ShapeID="_x0000_i1037" DrawAspect="Content" ObjectID="_1639912900" r:id="rId38"/>
              </w:object>
            </w:r>
          </w:p>
        </w:tc>
        <w:tc>
          <w:tcPr>
            <w:tcW w:w="1430" w:type="dxa"/>
          </w:tcPr>
          <w:p w14:paraId="7484409A" w14:textId="77777777" w:rsidR="00CF08D6" w:rsidRPr="0006458D" w:rsidRDefault="00CF08D6" w:rsidP="00CF08D6">
            <w:pPr>
              <w:pStyle w:val="TAC"/>
              <w:rPr>
                <w:rFonts w:cs="Arial"/>
              </w:rPr>
            </w:pPr>
            <w:r w:rsidRPr="0006458D">
              <w:rPr>
                <w:rFonts w:cs="Arial"/>
              </w:rPr>
              <w:t xml:space="preserve">30 kHz </w:t>
            </w:r>
          </w:p>
        </w:tc>
      </w:tr>
      <w:tr w:rsidR="00CF08D6" w:rsidRPr="0006458D" w14:paraId="268ECD32" w14:textId="77777777" w:rsidTr="00CF08D6">
        <w:trPr>
          <w:cantSplit/>
          <w:jc w:val="center"/>
        </w:trPr>
        <w:tc>
          <w:tcPr>
            <w:tcW w:w="2127" w:type="dxa"/>
          </w:tcPr>
          <w:p w14:paraId="30087551" w14:textId="77777777" w:rsidR="00CF08D6" w:rsidRPr="0006458D" w:rsidRDefault="00CF08D6" w:rsidP="00CF08D6">
            <w:pPr>
              <w:pStyle w:val="TAC"/>
              <w:rPr>
                <w:rFonts w:cs="v5.0.0"/>
              </w:rPr>
            </w:pPr>
            <w:r w:rsidRPr="0006458D">
              <w:rPr>
                <w:rFonts w:cs="v5.0.0"/>
              </w:rPr>
              <w:t>(Note 4)</w:t>
            </w:r>
          </w:p>
        </w:tc>
        <w:tc>
          <w:tcPr>
            <w:tcW w:w="2976" w:type="dxa"/>
          </w:tcPr>
          <w:p w14:paraId="4F896A68" w14:textId="77777777" w:rsidR="00CF08D6" w:rsidRPr="0006458D" w:rsidRDefault="00CF08D6" w:rsidP="00CF08D6">
            <w:pPr>
              <w:pStyle w:val="TAC"/>
              <w:rPr>
                <w:rFonts w:cs="v5.0.0"/>
              </w:rPr>
            </w:pPr>
            <w:r w:rsidRPr="0006458D">
              <w:rPr>
                <w:rFonts w:cs="v5.0.0"/>
              </w:rPr>
              <w:t xml:space="preserve">1.015 MHz </w:t>
            </w:r>
            <w:r w:rsidRPr="0006458D">
              <w:rPr>
                <w:rFonts w:cs="v5.0.0"/>
              </w:rPr>
              <w:sym w:font="Symbol" w:char="F0A3"/>
            </w:r>
            <w:r w:rsidRPr="0006458D">
              <w:rPr>
                <w:rFonts w:cs="v5.0.0"/>
              </w:rPr>
              <w:t xml:space="preserve"> f_offset &lt; 1.5 MHz </w:t>
            </w:r>
          </w:p>
        </w:tc>
        <w:tc>
          <w:tcPr>
            <w:tcW w:w="3455" w:type="dxa"/>
          </w:tcPr>
          <w:p w14:paraId="65C40AA5" w14:textId="77777777" w:rsidR="00CF08D6" w:rsidRPr="0006458D" w:rsidRDefault="00CF08D6" w:rsidP="00CF08D6">
            <w:pPr>
              <w:pStyle w:val="TAC"/>
              <w:rPr>
                <w:rFonts w:cs="Arial"/>
              </w:rPr>
            </w:pPr>
            <w:r w:rsidRPr="0006458D">
              <w:rPr>
                <w:rFonts w:cs="Arial"/>
              </w:rPr>
              <w:t>-26 dBm</w:t>
            </w:r>
          </w:p>
        </w:tc>
        <w:tc>
          <w:tcPr>
            <w:tcW w:w="1430" w:type="dxa"/>
          </w:tcPr>
          <w:p w14:paraId="2CD9473D" w14:textId="77777777" w:rsidR="00CF08D6" w:rsidRPr="0006458D" w:rsidRDefault="00CF08D6" w:rsidP="00CF08D6">
            <w:pPr>
              <w:pStyle w:val="TAC"/>
              <w:rPr>
                <w:rFonts w:cs="Arial"/>
              </w:rPr>
            </w:pPr>
            <w:r w:rsidRPr="0006458D">
              <w:rPr>
                <w:rFonts w:cs="Arial"/>
              </w:rPr>
              <w:t xml:space="preserve">30 kHz </w:t>
            </w:r>
          </w:p>
        </w:tc>
      </w:tr>
      <w:tr w:rsidR="00CF08D6" w:rsidRPr="0006458D" w14:paraId="7F1B7E19" w14:textId="77777777" w:rsidTr="00CF08D6">
        <w:trPr>
          <w:cantSplit/>
          <w:jc w:val="center"/>
        </w:trPr>
        <w:tc>
          <w:tcPr>
            <w:tcW w:w="2127" w:type="dxa"/>
          </w:tcPr>
          <w:p w14:paraId="4F62CF6E" w14:textId="77777777" w:rsidR="00CF08D6" w:rsidRPr="0006458D" w:rsidRDefault="00CF08D6" w:rsidP="00CF08D6">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1CBC87C1" w14:textId="77777777" w:rsidR="00CF08D6" w:rsidRPr="0006458D" w:rsidRDefault="00CF08D6" w:rsidP="00CF08D6">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07B0B3F5" w14:textId="77777777" w:rsidR="00CF08D6" w:rsidRPr="0006458D" w:rsidRDefault="00CF08D6" w:rsidP="00CF08D6">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20F4845D" w14:textId="77777777" w:rsidR="00CF08D6" w:rsidRPr="0006458D" w:rsidRDefault="00CF08D6" w:rsidP="00CF08D6">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5F86ACC4" w14:textId="77777777" w:rsidR="00CF08D6" w:rsidRPr="0006458D" w:rsidRDefault="00CF08D6" w:rsidP="00CF08D6">
            <w:pPr>
              <w:pStyle w:val="TAC"/>
              <w:rPr>
                <w:rFonts w:cs="Arial"/>
              </w:rPr>
            </w:pPr>
            <w:r w:rsidRPr="0006458D">
              <w:rPr>
                <w:rFonts w:cs="Arial"/>
              </w:rPr>
              <w:t>-13 dBm</w:t>
            </w:r>
          </w:p>
        </w:tc>
        <w:tc>
          <w:tcPr>
            <w:tcW w:w="1430" w:type="dxa"/>
          </w:tcPr>
          <w:p w14:paraId="4C9EB1E5" w14:textId="77777777" w:rsidR="00CF08D6" w:rsidRPr="0006458D" w:rsidRDefault="00CF08D6" w:rsidP="00CF08D6">
            <w:pPr>
              <w:pStyle w:val="TAC"/>
              <w:rPr>
                <w:rFonts w:cs="Arial"/>
              </w:rPr>
            </w:pPr>
            <w:r w:rsidRPr="0006458D">
              <w:rPr>
                <w:rFonts w:cs="Arial"/>
              </w:rPr>
              <w:t xml:space="preserve">1 MHz </w:t>
            </w:r>
          </w:p>
        </w:tc>
      </w:tr>
      <w:tr w:rsidR="00CF08D6" w:rsidRPr="0006458D" w14:paraId="3F077009" w14:textId="77777777" w:rsidTr="00CF08D6">
        <w:trPr>
          <w:cantSplit/>
          <w:jc w:val="center"/>
        </w:trPr>
        <w:tc>
          <w:tcPr>
            <w:tcW w:w="2127" w:type="dxa"/>
          </w:tcPr>
          <w:p w14:paraId="5CC1721A"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4433461"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13D140E"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F371402" w14:textId="77777777" w:rsidR="00CF08D6" w:rsidRPr="0006458D" w:rsidRDefault="00CF08D6" w:rsidP="00CF08D6">
            <w:pPr>
              <w:pStyle w:val="TAC"/>
              <w:rPr>
                <w:rFonts w:cs="Arial"/>
              </w:rPr>
            </w:pPr>
            <w:r w:rsidRPr="0006458D">
              <w:rPr>
                <w:rFonts w:cs="Arial"/>
              </w:rPr>
              <w:t xml:space="preserve">1 MHz </w:t>
            </w:r>
          </w:p>
        </w:tc>
      </w:tr>
      <w:tr w:rsidR="00CF08D6" w:rsidRPr="0006458D" w14:paraId="0E332D6B" w14:textId="77777777" w:rsidTr="00CF08D6">
        <w:trPr>
          <w:cantSplit/>
          <w:jc w:val="center"/>
        </w:trPr>
        <w:tc>
          <w:tcPr>
            <w:tcW w:w="9988" w:type="dxa"/>
            <w:gridSpan w:val="4"/>
          </w:tcPr>
          <w:p w14:paraId="1B61E4E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52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minimum requirement within </w:t>
            </w:r>
            <w:r w:rsidRPr="003C0145">
              <w:rPr>
                <w:rFonts w:cs="Arial"/>
                <w:i/>
                <w:rPrChange w:id="52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22" w:author="CR0069r1" w:date="2019-12-03T16:20:00Z">
                  <w:rPr>
                    <w:rFonts w:cs="v5.0.0"/>
                  </w:rPr>
                </w:rPrChange>
              </w:rPr>
              <w:t>sub-blocks</w:t>
            </w:r>
            <w:r w:rsidRPr="0006458D">
              <w:rPr>
                <w:rFonts w:cs="v5.0.0"/>
              </w:rPr>
              <w:t xml:space="preserve"> on each side of the </w:t>
            </w:r>
            <w:r w:rsidRPr="003C0145">
              <w:rPr>
                <w:rFonts w:cs="v5.0.0"/>
                <w:i/>
                <w:rPrChange w:id="523" w:author="CR0069r1" w:date="2019-12-03T16:20:00Z">
                  <w:rPr>
                    <w:rFonts w:cs="v5.0.0"/>
                  </w:rPr>
                </w:rPrChange>
              </w:rPr>
              <w:t>sub-block gap</w:t>
            </w:r>
            <w:r w:rsidRPr="0006458D">
              <w:rPr>
                <w:rFonts w:cs="v5.0.0"/>
              </w:rPr>
              <w:t xml:space="preserve">, where the contribution from the far-end </w:t>
            </w:r>
            <w:r w:rsidRPr="003C0145">
              <w:rPr>
                <w:rFonts w:cs="v5.0.0"/>
                <w:i/>
                <w:rPrChange w:id="524" w:author="CR0069r1" w:date="2019-12-03T16:20:00Z">
                  <w:rPr>
                    <w:rFonts w:cs="v5.0.0"/>
                  </w:rPr>
                </w:rPrChange>
              </w:rPr>
              <w:t>sub-block</w:t>
            </w:r>
            <w:r w:rsidRPr="0006458D">
              <w:rPr>
                <w:rFonts w:cs="v5.0.0"/>
              </w:rPr>
              <w:t xml:space="preserve"> shall be scaled according to the </w:t>
            </w:r>
            <w:r w:rsidRPr="00E07E9B">
              <w:rPr>
                <w:rFonts w:cs="v5.0.0"/>
                <w:i/>
                <w:rPrChange w:id="525" w:author="CR0069r1" w:date="2019-12-03T16:20:00Z">
                  <w:rPr>
                    <w:rFonts w:cs="v5.0.0"/>
                  </w:rPr>
                </w:rPrChange>
              </w:rPr>
              <w:t>measurement bandwidth</w:t>
            </w:r>
            <w:r w:rsidRPr="0006458D">
              <w:rPr>
                <w:rFonts w:cs="v5.0.0"/>
              </w:rPr>
              <w:t xml:space="preserve"> of the near-end </w:t>
            </w:r>
            <w:r w:rsidRPr="003C0145">
              <w:rPr>
                <w:rFonts w:cs="v5.0.0"/>
                <w:i/>
                <w:rPrChange w:id="526" w:author="CR0069r1" w:date="2019-12-03T16:20:00Z">
                  <w:rPr>
                    <w:rFonts w:cs="v5.0.0"/>
                  </w:rPr>
                </w:rPrChange>
              </w:rPr>
              <w:t>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27" w:author="CR0069r1" w:date="2019-12-03T16:20:00Z">
                  <w:rPr>
                    <w:rFonts w:cs="Arial"/>
                  </w:rPr>
                </w:rPrChange>
              </w:rPr>
              <w:t>sub-blocks</w:t>
            </w:r>
            <w:r w:rsidRPr="0006458D">
              <w:rPr>
                <w:rFonts w:cs="Arial"/>
              </w:rPr>
              <w:t xml:space="preserve"> on each side of the </w:t>
            </w:r>
            <w:r w:rsidRPr="003C0145">
              <w:rPr>
                <w:rFonts w:cs="Arial"/>
                <w:i/>
                <w:rPrChange w:id="528" w:author="CR0069r1" w:date="2019-12-03T16:20:00Z">
                  <w:rPr>
                    <w:rFonts w:cs="Arial"/>
                  </w:rPr>
                </w:rPrChange>
              </w:rPr>
              <w:t>sub-block gap</w:t>
            </w:r>
            <w:r w:rsidRPr="0006458D">
              <w:rPr>
                <w:rFonts w:cs="Arial"/>
              </w:rPr>
              <w:t xml:space="preserve">, where the minimum requirement within </w:t>
            </w:r>
            <w:r w:rsidRPr="003C0145">
              <w:rPr>
                <w:rFonts w:cs="Arial"/>
                <w:i/>
                <w:rPrChange w:id="529" w:author="CR0069r1" w:date="2019-12-03T16:20:00Z">
                  <w:rPr>
                    <w:rFonts w:cs="Arial"/>
                  </w:rPr>
                </w:rPrChange>
              </w:rPr>
              <w:t>sub-block gaps</w:t>
            </w:r>
            <w:r w:rsidRPr="0006458D">
              <w:rPr>
                <w:rFonts w:cs="Arial"/>
              </w:rPr>
              <w:t xml:space="preserve"> shall be -15dBm/1MHz.</w:t>
            </w:r>
          </w:p>
          <w:p w14:paraId="159777BE"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53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minimum requirement within the </w:t>
            </w:r>
            <w:r w:rsidRPr="002C6F5D">
              <w:rPr>
                <w:rFonts w:cs="Arial"/>
                <w:i/>
                <w:rPrChange w:id="53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32" w:author="CR0069r1" w:date="2019-12-03T16:20:00Z">
                  <w:rPr>
                    <w:rFonts w:cs="Arial"/>
                  </w:rPr>
                </w:rPrChange>
              </w:rPr>
              <w:t>sub-blocks</w:t>
            </w:r>
            <w:r w:rsidRPr="0006458D">
              <w:rPr>
                <w:rFonts w:cs="Arial"/>
              </w:rPr>
              <w:t xml:space="preserve"> or RF Bandwidth on each side of the Inter RF Bandwidth gap</w:t>
            </w:r>
            <w:r w:rsidRPr="0006458D">
              <w:rPr>
                <w:rFonts w:cs="v5.0.0"/>
              </w:rPr>
              <w:t xml:space="preserve">, where the contribution from the far-end </w:t>
            </w:r>
            <w:r w:rsidRPr="003C0145">
              <w:rPr>
                <w:rFonts w:cs="v5.0.0"/>
                <w:i/>
                <w:rPrChange w:id="533" w:author="CR0069r1" w:date="2019-12-03T16:20:00Z">
                  <w:rPr>
                    <w:rFonts w:cs="v5.0.0"/>
                  </w:rPr>
                </w:rPrChange>
              </w:rPr>
              <w:t>sub-block</w:t>
            </w:r>
            <w:r w:rsidRPr="0006458D">
              <w:rPr>
                <w:rFonts w:cs="v5.0.0"/>
              </w:rPr>
              <w:t xml:space="preserve"> </w:t>
            </w:r>
            <w:r w:rsidRPr="0006458D">
              <w:rPr>
                <w:rFonts w:cs="Arial"/>
              </w:rPr>
              <w:t xml:space="preserve">or RF Bandwidth </w:t>
            </w:r>
            <w:r w:rsidRPr="0006458D">
              <w:rPr>
                <w:rFonts w:cs="v5.0.0"/>
              </w:rPr>
              <w:t xml:space="preserve">shall be scaled according to the </w:t>
            </w:r>
            <w:r w:rsidRPr="00E07E9B">
              <w:rPr>
                <w:rFonts w:cs="v5.0.0"/>
                <w:i/>
                <w:rPrChange w:id="534" w:author="CR0069r1" w:date="2019-12-03T16:20:00Z">
                  <w:rPr>
                    <w:rFonts w:cs="v5.0.0"/>
                  </w:rPr>
                </w:rPrChange>
              </w:rPr>
              <w:t>measurement bandwidth</w:t>
            </w:r>
            <w:r w:rsidRPr="0006458D">
              <w:rPr>
                <w:rFonts w:cs="v5.0.0"/>
              </w:rPr>
              <w:t xml:space="preserve"> of the near-end </w:t>
            </w:r>
            <w:r w:rsidRPr="003C0145">
              <w:rPr>
                <w:rFonts w:cs="v5.0.0"/>
                <w:i/>
                <w:rPrChange w:id="535" w:author="CR0069r1" w:date="2019-12-03T16:20:00Z">
                  <w:rPr>
                    <w:rFonts w:cs="v5.0.0"/>
                  </w:rPr>
                </w:rPrChange>
              </w:rPr>
              <w:t>sub-block</w:t>
            </w:r>
            <w:r w:rsidRPr="0006458D">
              <w:rPr>
                <w:rFonts w:cs="Arial"/>
              </w:rPr>
              <w:t xml:space="preserve"> or RF Bandwidth.</w:t>
            </w:r>
          </w:p>
          <w:p w14:paraId="6ED9773B" w14:textId="77777777" w:rsidR="00CF08D6" w:rsidRPr="0006458D" w:rsidRDefault="00CF08D6" w:rsidP="00CF08D6">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27C01004" w14:textId="77777777" w:rsidR="00CF08D6" w:rsidRPr="0006458D" w:rsidRDefault="00CF08D6" w:rsidP="00CF08D6">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5C620BAE" w14:textId="77777777" w:rsidR="00CF08D6" w:rsidRPr="0006458D" w:rsidRDefault="00CF08D6" w:rsidP="00CF08D6"/>
    <w:p w14:paraId="3866F9B0" w14:textId="77777777" w:rsidR="00CF08D6" w:rsidRPr="0006458D" w:rsidRDefault="00CF08D6" w:rsidP="00CF08D6">
      <w:pPr>
        <w:pStyle w:val="Heading5"/>
      </w:pPr>
      <w:bookmarkStart w:id="536" w:name="_Toc13079661"/>
      <w:r w:rsidRPr="0006458D">
        <w:t>6.6.4.2.3</w:t>
      </w:r>
      <w:r w:rsidRPr="0006458D">
        <w:tab/>
      </w:r>
      <w:r w:rsidRPr="003C0145">
        <w:rPr>
          <w:i/>
          <w:rPrChange w:id="537" w:author="CR0069r1" w:date="2019-12-03T16:20:00Z">
            <w:rPr/>
          </w:rPrChange>
        </w:rPr>
        <w:t>Basic limits</w:t>
      </w:r>
      <w:r w:rsidRPr="0006458D">
        <w:t xml:space="preserve"> for Medium Range BS (Category A and B)</w:t>
      </w:r>
      <w:bookmarkEnd w:id="536"/>
    </w:p>
    <w:p w14:paraId="6185A8DB" w14:textId="77777777" w:rsidR="00CF08D6" w:rsidRPr="0006458D" w:rsidRDefault="00CF08D6" w:rsidP="00CF08D6">
      <w:pPr>
        <w:keepNext/>
        <w:rPr>
          <w:rFonts w:cs="v5.0.0"/>
        </w:rPr>
      </w:pPr>
      <w:r w:rsidRPr="0006458D">
        <w:rPr>
          <w:rFonts w:cs="v5.0.0"/>
        </w:rPr>
        <w:t xml:space="preserve">For Medium Range BS, </w:t>
      </w:r>
      <w:r w:rsidRPr="0006458D">
        <w:rPr>
          <w:rFonts w:cs="v5.0.0"/>
          <w:i/>
          <w:lang w:eastAsia="zh-CN"/>
        </w:rPr>
        <w:t>basic limits</w:t>
      </w:r>
      <w:r w:rsidRPr="0006458D">
        <w:rPr>
          <w:rFonts w:cs="v5.0.0"/>
          <w:lang w:eastAsia="zh-CN"/>
        </w:rPr>
        <w:t xml:space="preserve"> 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5FABC42E" w14:textId="77777777" w:rsidR="00CF08D6" w:rsidRPr="0006458D" w:rsidRDefault="00CF08D6" w:rsidP="00CF08D6">
      <w:pPr>
        <w:keepNext/>
        <w:rPr>
          <w:rFonts w:cs="v5.0.0"/>
          <w:lang w:eastAsia="zh-CN"/>
        </w:rPr>
      </w:pPr>
      <w:r w:rsidRPr="0006458D">
        <w:rPr>
          <w:lang w:eastAsia="zh-CN"/>
        </w:rPr>
        <w:t>For the tables in this subclause f</w:t>
      </w:r>
      <w:r w:rsidRPr="0006458D">
        <w:t xml:space="preserve">or </w:t>
      </w:r>
      <w:r w:rsidRPr="0006458D">
        <w:rPr>
          <w:i/>
        </w:rPr>
        <w:t>BS type 1-C</w:t>
      </w:r>
      <w:r w:rsidRPr="0006458D">
        <w:t xml:space="preserve"> </w:t>
      </w:r>
      <w:bookmarkStart w:id="538" w:name="_Hlk515785994"/>
      <w:r w:rsidRPr="0006458D">
        <w:t>P</w:t>
      </w:r>
      <w:r w:rsidRPr="0006458D">
        <w:rPr>
          <w:vertAlign w:val="subscript"/>
        </w:rPr>
        <w:t>rated,x</w:t>
      </w:r>
      <w:r w:rsidRPr="0006458D">
        <w:t xml:space="preserve"> = P</w:t>
      </w:r>
      <w:r w:rsidRPr="0006458D">
        <w:rPr>
          <w:vertAlign w:val="subscript"/>
        </w:rPr>
        <w:t>rated,c,AC</w:t>
      </w:r>
      <w:bookmarkEnd w:id="538"/>
      <w:r w:rsidRPr="0006458D">
        <w:t xml:space="preserve">, </w:t>
      </w:r>
      <w:r w:rsidRPr="0006458D">
        <w:rPr>
          <w:lang w:eastAsia="zh-CN"/>
        </w:rPr>
        <w:t xml:space="preserve">and </w:t>
      </w:r>
      <w:r w:rsidRPr="0006458D">
        <w:t xml:space="preserve">for </w:t>
      </w:r>
      <w:r w:rsidRPr="0006458D">
        <w:rPr>
          <w:i/>
        </w:rPr>
        <w:t>BS type 1-H</w:t>
      </w:r>
      <w:r w:rsidRPr="0006458D">
        <w:t xml:space="preserve"> P</w:t>
      </w:r>
      <w:r w:rsidRPr="0006458D">
        <w:rPr>
          <w:vertAlign w:val="subscript"/>
        </w:rPr>
        <w:t>rated,x</w:t>
      </w:r>
      <w:r w:rsidRPr="0006458D">
        <w:t xml:space="preserve"> = P</w:t>
      </w:r>
      <w:r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Pr="0006458D">
        <w:t>P</w:t>
      </w:r>
      <w:r w:rsidRPr="0006458D">
        <w:rPr>
          <w:vertAlign w:val="subscript"/>
        </w:rPr>
        <w:t>rated,x</w:t>
      </w:r>
      <w:r w:rsidRPr="0006458D">
        <w:t xml:space="preserve"> = </w:t>
      </w:r>
      <w:r w:rsidRPr="0006458D">
        <w:rPr>
          <w:bCs/>
        </w:rPr>
        <w:t>P</w:t>
      </w:r>
      <w:r w:rsidRPr="0006458D">
        <w:rPr>
          <w:bCs/>
          <w:vertAlign w:val="subscript"/>
        </w:rPr>
        <w:t>rated,c,TRP</w:t>
      </w:r>
      <w:r w:rsidRPr="0006458D">
        <w:rPr>
          <w:rFonts w:cs="v4.2.0"/>
        </w:rPr>
        <w:t xml:space="preserve"> –</w:t>
      </w:r>
      <w:r w:rsidRPr="0006458D">
        <w:rPr>
          <w:rFonts w:cs="v4.2.0"/>
          <w:lang w:eastAsia="zh-CN"/>
        </w:rPr>
        <w:t xml:space="preserve"> 9 dB.</w:t>
      </w:r>
    </w:p>
    <w:p w14:paraId="5B9204C2" w14:textId="77777777" w:rsidR="00CF08D6" w:rsidRPr="0006458D" w:rsidRDefault="00CF08D6" w:rsidP="00CF08D6">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E07E9B" w:rsidRDefault="00CF08D6" w:rsidP="00CF08D6">
            <w:pPr>
              <w:pStyle w:val="TAH"/>
              <w:rPr>
                <w:rFonts w:eastAsia="SimSun" w:cs="Arial"/>
                <w:i/>
                <w:lang w:eastAsia="zh-CN"/>
                <w:rPrChange w:id="539" w:author="CR0069r1" w:date="2019-12-03T16:20:00Z">
                  <w:rPr>
                    <w:rFonts w:eastAsia="SimSun" w:cs="Arial"/>
                    <w:lang w:eastAsia="zh-CN"/>
                  </w:rPr>
                </w:rPrChange>
              </w:rPr>
            </w:pPr>
            <w:r w:rsidRPr="00E07E9B">
              <w:rPr>
                <w:rFonts w:cs="Arial"/>
                <w:i/>
                <w:rPrChange w:id="540" w:author="CR0069r1" w:date="2019-12-03T16:20:00Z">
                  <w:rPr>
                    <w:rFonts w:cs="Arial"/>
                  </w:rPr>
                </w:rPrChange>
              </w:rPr>
              <w:t xml:space="preserve">Measurement bandwidth </w:t>
            </w:r>
          </w:p>
        </w:tc>
      </w:tr>
      <w:tr w:rsidR="00CF08D6" w:rsidRPr="0006458D"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06458D" w:rsidRDefault="00CF08D6" w:rsidP="00CF08D6">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06458D"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06458D" w:rsidRDefault="00CF08D6" w:rsidP="00CF08D6">
            <w:pPr>
              <w:pStyle w:val="TAC"/>
              <w:rPr>
                <w:rFonts w:cs="v5.0.0"/>
              </w:rPr>
            </w:pPr>
            <w:r w:rsidRPr="0006458D">
              <w:rPr>
                <w:rFonts w:cs="v5.0.0"/>
              </w:rPr>
              <w:t xml:space="preserve">100 kHz </w:t>
            </w:r>
          </w:p>
        </w:tc>
      </w:tr>
      <w:tr w:rsidR="00CF08D6" w:rsidRPr="0006458D"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06458D" w:rsidRDefault="00CF08D6" w:rsidP="00CF08D6">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06458D" w:rsidRDefault="00CF08D6" w:rsidP="00CF08D6">
            <w:pPr>
              <w:pStyle w:val="TAC"/>
              <w:rPr>
                <w:rFonts w:cs="v5.0.0"/>
              </w:rPr>
            </w:pPr>
            <w:r w:rsidRPr="0006458D">
              <w:rPr>
                <w:rFonts w:cs="v5.0.0"/>
              </w:rPr>
              <w:t xml:space="preserve">100 kHz </w:t>
            </w:r>
          </w:p>
        </w:tc>
      </w:tr>
      <w:tr w:rsidR="00CF08D6" w:rsidRPr="0006458D"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06458D" w:rsidRDefault="00CF08D6" w:rsidP="00CF08D6">
            <w:pPr>
              <w:pStyle w:val="TAC"/>
              <w:rPr>
                <w:rFonts w:cs="v5.0.0"/>
              </w:rPr>
            </w:pPr>
            <w:r w:rsidRPr="0006458D">
              <w:rPr>
                <w:rFonts w:cs="Arial"/>
                <w:lang w:eastAsia="zh-CN"/>
              </w:rPr>
              <w:t>Min(</w:t>
            </w:r>
            <w:r w:rsidRPr="0006458D">
              <w:t>P</w:t>
            </w:r>
            <w:r w:rsidRPr="0006458D">
              <w:rPr>
                <w:vertAlign w:val="subscript"/>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xml:space="preserve">- 60dB,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06458D" w:rsidRDefault="00CF08D6" w:rsidP="00CF08D6">
            <w:pPr>
              <w:pStyle w:val="TAC"/>
              <w:pBdr>
                <w:top w:val="single" w:sz="12" w:space="3" w:color="auto"/>
              </w:pBdr>
              <w:rPr>
                <w:rFonts w:cs="v5.0.0"/>
              </w:rPr>
            </w:pPr>
            <w:r w:rsidRPr="0006458D">
              <w:rPr>
                <w:rFonts w:cs="v5.0.0"/>
              </w:rPr>
              <w:t>100 kHz</w:t>
            </w:r>
          </w:p>
        </w:tc>
      </w:tr>
      <w:tr w:rsidR="00CF08D6" w:rsidRPr="0006458D" w14:paraId="0E30F452" w14:textId="77777777" w:rsidTr="00CF08D6">
        <w:trPr>
          <w:cantSplit/>
          <w:jc w:val="center"/>
        </w:trPr>
        <w:tc>
          <w:tcPr>
            <w:tcW w:w="9988" w:type="dxa"/>
            <w:gridSpan w:val="4"/>
          </w:tcPr>
          <w:p w14:paraId="56EA933F"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41"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42"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43" w:author="CR0069r1" w:date="2019-12-03T16:20:00Z">
                  <w:rPr>
                    <w:rFonts w:cs="v5.0.0"/>
                  </w:rPr>
                </w:rPrChange>
              </w:rPr>
              <w:t>sub-blocks</w:t>
            </w:r>
            <w:r w:rsidRPr="0006458D">
              <w:rPr>
                <w:rFonts w:cs="v5.0.0"/>
              </w:rPr>
              <w:t xml:space="preserve"> on each side of the </w:t>
            </w:r>
            <w:r w:rsidRPr="003C0145">
              <w:rPr>
                <w:rFonts w:cs="v5.0.0"/>
                <w:i/>
                <w:rPrChange w:id="544"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545" w:author="CR0069r1" w:date="2019-12-03T16:20:00Z">
                  <w:rPr>
                    <w:rFonts w:cs="Arial"/>
                  </w:rPr>
                </w:rPrChange>
              </w:rPr>
              <w:t>sub-blocks</w:t>
            </w:r>
            <w:r w:rsidRPr="0006458D">
              <w:rPr>
                <w:rFonts w:cs="Arial" w:hint="eastAsia"/>
              </w:rPr>
              <w:t xml:space="preserve"> on each side of the </w:t>
            </w:r>
            <w:r w:rsidRPr="003C0145">
              <w:rPr>
                <w:rFonts w:cs="Arial"/>
                <w:i/>
                <w:rPrChange w:id="546"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547" w:author="CR0069r1" w:date="2019-12-03T16:20:00Z">
                  <w:rPr>
                    <w:rFonts w:cs="Arial"/>
                  </w:rPr>
                </w:rPrChange>
              </w:rPr>
              <w:t>sub-block gaps</w:t>
            </w:r>
            <w:r w:rsidRPr="0006458D">
              <w:rPr>
                <w:rFonts w:cs="Arial" w:hint="eastAsia"/>
              </w:rPr>
              <w:t xml:space="preserve"> shall be </w:t>
            </w:r>
            <w:r w:rsidRPr="0006458D">
              <w:rPr>
                <w:rFonts w:cs="Arial"/>
                <w:lang w:eastAsia="zh-CN"/>
              </w:rPr>
              <w:t>Min(P</w:t>
            </w:r>
            <w:r w:rsidRPr="0006458D">
              <w:rPr>
                <w:rFonts w:cs="Arial"/>
                <w:vertAlign w:val="subscript"/>
                <w:lang w:eastAsia="zh-CN"/>
              </w:rPr>
              <w:t>rated,x</w:t>
            </w:r>
            <w:r w:rsidRPr="0006458D" w:rsidDel="00C262FD">
              <w:rPr>
                <w:rFonts w:cs="Arial"/>
                <w:lang w:eastAsia="zh-CN"/>
              </w:rPr>
              <w:t xml:space="preserve"> </w:t>
            </w:r>
            <w:r w:rsidRPr="0006458D">
              <w:rPr>
                <w:rFonts w:cs="Arial"/>
                <w:lang w:eastAsia="zh-CN"/>
              </w:rPr>
              <w:t xml:space="preserve">-60dB, </w:t>
            </w:r>
            <w:r w:rsidRPr="0006458D">
              <w:rPr>
                <w:rFonts w:cs="Arial"/>
                <w:lang w:eastAsia="zh-CN"/>
              </w:rPr>
              <w:noBreakHyphen/>
              <w:t>25dBm)</w:t>
            </w:r>
            <w:r w:rsidRPr="0006458D">
              <w:rPr>
                <w:rFonts w:cs="Arial"/>
              </w:rPr>
              <w:t>/1</w:t>
            </w:r>
            <w:r w:rsidRPr="0006458D">
              <w:rPr>
                <w:rFonts w:cs="Arial"/>
                <w:lang w:eastAsia="zh-CN"/>
              </w:rPr>
              <w:t>00k</w:t>
            </w:r>
            <w:r w:rsidRPr="0006458D">
              <w:rPr>
                <w:rFonts w:cs="Arial"/>
              </w:rPr>
              <w:t>Hz.</w:t>
            </w:r>
          </w:p>
          <w:p w14:paraId="001FC762"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48"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49"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50" w:author="CR0069r1" w:date="2019-12-03T16:20:00Z">
                  <w:rPr>
                    <w:rFonts w:cs="Arial"/>
                  </w:rPr>
                </w:rPrChange>
              </w:rPr>
              <w:t>sub-blocks</w:t>
            </w:r>
            <w:r w:rsidRPr="0006458D">
              <w:rPr>
                <w:rFonts w:cs="Arial"/>
              </w:rPr>
              <w:t xml:space="preserve"> or RF Bandwidth on each side of the </w:t>
            </w:r>
            <w:r w:rsidRPr="00E07E9B">
              <w:rPr>
                <w:rFonts w:cs="Arial"/>
                <w:i/>
                <w:rPrChange w:id="551" w:author="CR0069r1" w:date="2019-12-03T16:20:00Z">
                  <w:rPr>
                    <w:rFonts w:cs="Arial"/>
                  </w:rPr>
                </w:rPrChange>
              </w:rPr>
              <w:t>Inter RF Bandwidth gap</w:t>
            </w:r>
            <w:r w:rsidRPr="0006458D">
              <w:rPr>
                <w:rFonts w:cs="Arial"/>
              </w:rPr>
              <w:t>.</w:t>
            </w:r>
          </w:p>
          <w:p w14:paraId="5E30B8D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7199D39" w14:textId="77777777" w:rsidR="00CF08D6" w:rsidRPr="0006458D" w:rsidRDefault="00CF08D6" w:rsidP="00CF08D6">
      <w:pPr>
        <w:rPr>
          <w:lang w:eastAsia="zh-CN"/>
        </w:rPr>
      </w:pPr>
    </w:p>
    <w:p w14:paraId="7CB1465B" w14:textId="77777777" w:rsidR="00CF08D6" w:rsidRPr="0006458D" w:rsidRDefault="00CF08D6" w:rsidP="00CF08D6">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E07E9B" w:rsidRDefault="00CF08D6" w:rsidP="00CF08D6">
            <w:pPr>
              <w:pStyle w:val="TAH"/>
              <w:rPr>
                <w:rFonts w:eastAsia="SimSun" w:cs="Arial"/>
                <w:i/>
                <w:lang w:eastAsia="zh-CN"/>
                <w:rPrChange w:id="552" w:author="CR0069r1" w:date="2019-12-03T16:20:00Z">
                  <w:rPr>
                    <w:rFonts w:eastAsia="SimSun" w:cs="Arial"/>
                    <w:lang w:eastAsia="zh-CN"/>
                  </w:rPr>
                </w:rPrChange>
              </w:rPr>
            </w:pPr>
            <w:r w:rsidRPr="00E07E9B">
              <w:rPr>
                <w:rFonts w:cs="Arial"/>
                <w:i/>
                <w:rPrChange w:id="553" w:author="CR0069r1" w:date="2019-12-03T16:20:00Z">
                  <w:rPr>
                    <w:rFonts w:cs="Arial"/>
                  </w:rPr>
                </w:rPrChange>
              </w:rPr>
              <w:t xml:space="preserve">Measurement bandwidth </w:t>
            </w:r>
          </w:p>
        </w:tc>
      </w:tr>
      <w:tr w:rsidR="00CF08D6" w:rsidRPr="0006458D"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06458D" w:rsidRDefault="00CF08D6" w:rsidP="00CF08D6">
            <w:pPr>
              <w:pStyle w:val="TAC"/>
              <w:rPr>
                <w:rFonts w:cs="v5.0.0"/>
              </w:rPr>
            </w:pPr>
            <w:r w:rsidRPr="0006458D">
              <w:rPr>
                <w:rFonts w:cs="Arial"/>
                <w:position w:val="-28"/>
              </w:rPr>
              <w:object w:dxaOrig="3440" w:dyaOrig="680" w14:anchorId="494D2557">
                <v:shape id="_x0000_i1038" type="#_x0000_t75" style="width:136.5pt;height:29.25pt" o:ole="">
                  <v:imagedata r:id="rId39" o:title=""/>
                </v:shape>
                <o:OLEObject Type="Embed" ProgID="Equation.3" ShapeID="_x0000_i1038" DrawAspect="Content" ObjectID="_1639912901" r:id="rId40"/>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06458D" w:rsidRDefault="00CF08D6" w:rsidP="00CF08D6">
            <w:pPr>
              <w:pStyle w:val="TAC"/>
              <w:rPr>
                <w:rFonts w:cs="v5.0.0"/>
              </w:rPr>
            </w:pPr>
            <w:r w:rsidRPr="0006458D">
              <w:rPr>
                <w:rFonts w:cs="v5.0.0"/>
              </w:rPr>
              <w:t xml:space="preserve">100 kHz </w:t>
            </w:r>
          </w:p>
        </w:tc>
      </w:tr>
      <w:tr w:rsidR="00CF08D6" w:rsidRPr="0006458D"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06458D" w:rsidRDefault="00CF08D6" w:rsidP="00CF08D6">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06458D" w:rsidRDefault="00CF08D6" w:rsidP="00CF08D6">
            <w:pPr>
              <w:pStyle w:val="TAC"/>
              <w:rPr>
                <w:rFonts w:cs="v5.0.0"/>
              </w:rPr>
            </w:pPr>
            <w:r w:rsidRPr="0006458D">
              <w:rPr>
                <w:rFonts w:cs="v5.0.0"/>
              </w:rPr>
              <w:t xml:space="preserve">100 kHz </w:t>
            </w:r>
          </w:p>
        </w:tc>
      </w:tr>
      <w:tr w:rsidR="00CF08D6" w:rsidRPr="0006458D"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06458D" w:rsidRDefault="00CF08D6" w:rsidP="00CF08D6">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06458D" w:rsidRDefault="00CF08D6" w:rsidP="00CF08D6">
            <w:pPr>
              <w:pStyle w:val="TAC"/>
              <w:pBdr>
                <w:top w:val="single" w:sz="12" w:space="3" w:color="auto"/>
              </w:pBdr>
              <w:rPr>
                <w:rFonts w:cs="v5.0.0"/>
                <w:lang w:eastAsia="zh-CN"/>
              </w:rPr>
            </w:pPr>
            <w:r w:rsidRPr="0006458D">
              <w:rPr>
                <w:rFonts w:cs="v5.0.0"/>
              </w:rPr>
              <w:t>100 kHz</w:t>
            </w:r>
          </w:p>
        </w:tc>
      </w:tr>
      <w:tr w:rsidR="00CF08D6" w:rsidRPr="0006458D" w14:paraId="6FB56FEC" w14:textId="77777777" w:rsidTr="00CF08D6">
        <w:trPr>
          <w:cantSplit/>
          <w:jc w:val="center"/>
        </w:trPr>
        <w:tc>
          <w:tcPr>
            <w:tcW w:w="9988" w:type="dxa"/>
            <w:gridSpan w:val="4"/>
          </w:tcPr>
          <w:p w14:paraId="76171AD9"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54"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55"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56" w:author="CR0069r1" w:date="2019-12-03T16:20:00Z">
                  <w:rPr>
                    <w:rFonts w:cs="v5.0.0"/>
                  </w:rPr>
                </w:rPrChange>
              </w:rPr>
              <w:t>sub-blocks</w:t>
            </w:r>
            <w:r w:rsidRPr="0006458D">
              <w:rPr>
                <w:rFonts w:cs="v5.0.0"/>
              </w:rPr>
              <w:t xml:space="preserve"> on each side of the </w:t>
            </w:r>
            <w:r w:rsidRPr="003C0145">
              <w:rPr>
                <w:rFonts w:cs="v5.0.0"/>
                <w:i/>
                <w:rPrChange w:id="557"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58" w:author="CR0069r1" w:date="2019-12-03T16:20:00Z">
                  <w:rPr>
                    <w:rFonts w:cs="Arial"/>
                  </w:rPr>
                </w:rPrChange>
              </w:rPr>
              <w:t>sub-blocks</w:t>
            </w:r>
            <w:r w:rsidRPr="0006458D">
              <w:rPr>
                <w:rFonts w:cs="Arial"/>
              </w:rPr>
              <w:t xml:space="preserve"> on each side of the </w:t>
            </w:r>
            <w:r w:rsidRPr="003C0145">
              <w:rPr>
                <w:rFonts w:cs="Arial"/>
                <w:i/>
                <w:rPrChange w:id="559" w:author="CR0069r1" w:date="2019-12-03T16:20:00Z">
                  <w:rPr>
                    <w:rFonts w:cs="Arial"/>
                  </w:rPr>
                </w:rPrChange>
              </w:rPr>
              <w:t>sub-block gap</w:t>
            </w:r>
            <w:r w:rsidRPr="0006458D">
              <w:rPr>
                <w:rFonts w:cs="Arial"/>
              </w:rPr>
              <w:t xml:space="preserve">, where the emission limits within </w:t>
            </w:r>
            <w:r w:rsidRPr="003C0145">
              <w:rPr>
                <w:rFonts w:cs="Arial"/>
                <w:i/>
                <w:rPrChange w:id="560" w:author="CR0069r1" w:date="2019-12-03T16:20:00Z">
                  <w:rPr>
                    <w:rFonts w:cs="Arial"/>
                  </w:rPr>
                </w:rPrChange>
              </w:rPr>
              <w:t>sub-block gaps</w:t>
            </w:r>
            <w:r w:rsidRPr="0006458D">
              <w:rPr>
                <w:rFonts w:cs="Arial"/>
              </w:rPr>
              <w:t xml:space="preserve">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6F6DF010" w14:textId="77777777" w:rsidR="00CF08D6" w:rsidRPr="0006458D" w:rsidRDefault="00CF08D6" w:rsidP="00CF08D6">
            <w:pPr>
              <w:pStyle w:val="TAN"/>
              <w:rPr>
                <w:rFonts w:eastAsia="SimSun" w:cs="Arial"/>
                <w:lang w:eastAsia="zh-CN"/>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61"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62"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63" w:author="CR0069r1" w:date="2019-12-03T16:20:00Z">
                  <w:rPr>
                    <w:rFonts w:cs="Arial"/>
                  </w:rPr>
                </w:rPrChange>
              </w:rPr>
              <w:t>sub-blocks</w:t>
            </w:r>
            <w:r w:rsidRPr="0006458D">
              <w:rPr>
                <w:rFonts w:cs="Arial"/>
              </w:rPr>
              <w:t xml:space="preserve"> or RF Bandwidth on each side of the Inter RF Bandwidth gap.</w:t>
            </w:r>
          </w:p>
          <w:p w14:paraId="679F921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E93A793" w14:textId="77777777" w:rsidR="00CF08D6" w:rsidRPr="0006458D" w:rsidRDefault="00CF08D6" w:rsidP="00CF08D6"/>
    <w:p w14:paraId="2190692D" w14:textId="77777777" w:rsidR="00CF08D6" w:rsidRPr="0006458D" w:rsidRDefault="00CF08D6">
      <w:pPr>
        <w:pStyle w:val="Heading5"/>
        <w:tabs>
          <w:tab w:val="left" w:pos="6663"/>
        </w:tabs>
        <w:pPrChange w:id="564" w:author="CR0069r1" w:date="2019-12-03T16:20:00Z">
          <w:pPr>
            <w:pStyle w:val="Heading5"/>
          </w:pPr>
        </w:pPrChange>
      </w:pPr>
      <w:bookmarkStart w:id="565" w:name="_Toc13079662"/>
      <w:r w:rsidRPr="0006458D">
        <w:t>6.6.4.2.4</w:t>
      </w:r>
      <w:r w:rsidRPr="0006458D">
        <w:tab/>
      </w:r>
      <w:r w:rsidRPr="003C0145">
        <w:rPr>
          <w:i/>
          <w:rPrChange w:id="566" w:author="CR0069r1" w:date="2019-12-03T16:20:00Z">
            <w:rPr/>
          </w:rPrChange>
        </w:rPr>
        <w:t>Basic limits</w:t>
      </w:r>
      <w:r w:rsidRPr="0006458D">
        <w:t xml:space="preserve"> </w:t>
      </w:r>
      <w:r w:rsidRPr="0006458D">
        <w:rPr>
          <w:lang w:eastAsia="zh-CN"/>
        </w:rPr>
        <w:t>for Local Area BS (Category A and B)</w:t>
      </w:r>
      <w:bookmarkEnd w:id="565"/>
    </w:p>
    <w:p w14:paraId="3C1FB4B8" w14:textId="77777777" w:rsidR="00CF08D6" w:rsidRPr="0006458D" w:rsidRDefault="00CF08D6" w:rsidP="00CF08D6">
      <w:r w:rsidRPr="0006458D">
        <w:t xml:space="preserve">For </w:t>
      </w:r>
      <w:r w:rsidRPr="0006458D">
        <w:rPr>
          <w:lang w:eastAsia="zh-CN"/>
        </w:rPr>
        <w:t>Local Area</w:t>
      </w:r>
      <w:r w:rsidRPr="0006458D">
        <w:t xml:space="preserve"> </w:t>
      </w:r>
      <w:r w:rsidRPr="0006458D">
        <w:rPr>
          <w:lang w:eastAsia="zh-CN"/>
        </w:rPr>
        <w:t xml:space="preserve">BS, </w:t>
      </w:r>
      <w:r w:rsidRPr="0006458D">
        <w:rPr>
          <w:i/>
        </w:rPr>
        <w:t>basic limits</w:t>
      </w:r>
      <w:r w:rsidRPr="0006458D">
        <w:t xml:space="preserve"> are specified in table 6.6.4.2.4</w:t>
      </w:r>
      <w:r w:rsidRPr="0006458D">
        <w:rPr>
          <w:lang w:eastAsia="zh-CN"/>
        </w:rPr>
        <w:t>-</w:t>
      </w:r>
      <w:r w:rsidRPr="0006458D">
        <w:t>1.</w:t>
      </w:r>
    </w:p>
    <w:p w14:paraId="2764DABA" w14:textId="77777777" w:rsidR="00CF08D6" w:rsidRPr="0006458D" w:rsidRDefault="00CF08D6" w:rsidP="00CF08D6">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0A6AB07C" w14:textId="77777777" w:rsidTr="00CF08D6">
        <w:trPr>
          <w:cantSplit/>
          <w:jc w:val="center"/>
        </w:trPr>
        <w:tc>
          <w:tcPr>
            <w:tcW w:w="1953" w:type="dxa"/>
          </w:tcPr>
          <w:p w14:paraId="6327C9EA"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87A06A1"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4C5D0230"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729D204" w14:textId="77777777" w:rsidR="00CF08D6" w:rsidRPr="00E07E9B" w:rsidRDefault="00CF08D6" w:rsidP="00CF08D6">
            <w:pPr>
              <w:pStyle w:val="TAH"/>
              <w:rPr>
                <w:rFonts w:eastAsia="SimSun" w:cs="v5.0.0"/>
                <w:i/>
                <w:lang w:eastAsia="zh-CN"/>
                <w:rPrChange w:id="567" w:author="CR0069r1" w:date="2019-12-03T16:20:00Z">
                  <w:rPr>
                    <w:rFonts w:eastAsia="SimSun" w:cs="v5.0.0"/>
                    <w:lang w:eastAsia="zh-CN"/>
                  </w:rPr>
                </w:rPrChange>
              </w:rPr>
            </w:pPr>
            <w:r w:rsidRPr="00E07E9B">
              <w:rPr>
                <w:rFonts w:cs="v5.0.0"/>
                <w:i/>
                <w:rPrChange w:id="568" w:author="CR0069r1" w:date="2019-12-03T16:20:00Z">
                  <w:rPr>
                    <w:rFonts w:cs="v5.0.0"/>
                  </w:rPr>
                </w:rPrChange>
              </w:rPr>
              <w:t xml:space="preserve">Measurement bandwidth </w:t>
            </w:r>
          </w:p>
        </w:tc>
      </w:tr>
      <w:tr w:rsidR="00CF08D6" w:rsidRPr="0006458D" w14:paraId="3CDB9670" w14:textId="77777777" w:rsidTr="00CF08D6">
        <w:trPr>
          <w:cantSplit/>
          <w:jc w:val="center"/>
        </w:trPr>
        <w:tc>
          <w:tcPr>
            <w:tcW w:w="1953" w:type="dxa"/>
          </w:tcPr>
          <w:p w14:paraId="3A012E09"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FD075"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2FCF364" w14:textId="77777777" w:rsidR="00CF08D6" w:rsidRPr="0006458D" w:rsidRDefault="00CF08D6" w:rsidP="00CF08D6">
            <w:pPr>
              <w:pStyle w:val="TAC"/>
              <w:rPr>
                <w:rFonts w:cs="Arial"/>
              </w:rPr>
            </w:pPr>
            <w:r w:rsidRPr="0006458D">
              <w:rPr>
                <w:rFonts w:cs="Arial"/>
                <w:position w:val="-28"/>
              </w:rPr>
              <w:object w:dxaOrig="3379" w:dyaOrig="680" w14:anchorId="2F9E68FA">
                <v:shape id="_x0000_i1039" type="#_x0000_t75" style="width:152.25pt;height:29.25pt" o:ole="">
                  <v:imagedata r:id="rId41" o:title=""/>
                </v:shape>
                <o:OLEObject Type="Embed" ProgID="Equation.3" ShapeID="_x0000_i1039" DrawAspect="Content" ObjectID="_1639912902" r:id="rId42"/>
              </w:object>
            </w:r>
          </w:p>
        </w:tc>
        <w:tc>
          <w:tcPr>
            <w:tcW w:w="1430" w:type="dxa"/>
          </w:tcPr>
          <w:p w14:paraId="7D1229D4" w14:textId="77777777" w:rsidR="00CF08D6" w:rsidRPr="0006458D" w:rsidRDefault="00CF08D6" w:rsidP="00CF08D6">
            <w:pPr>
              <w:pStyle w:val="TAC"/>
              <w:rPr>
                <w:rFonts w:cs="Arial"/>
              </w:rPr>
            </w:pPr>
            <w:r w:rsidRPr="0006458D">
              <w:rPr>
                <w:rFonts w:cs="Arial"/>
              </w:rPr>
              <w:t xml:space="preserve">100 kHz </w:t>
            </w:r>
          </w:p>
        </w:tc>
      </w:tr>
      <w:tr w:rsidR="00CF08D6" w:rsidRPr="0006458D" w14:paraId="4CF582EB" w14:textId="77777777" w:rsidTr="00CF08D6">
        <w:trPr>
          <w:cantSplit/>
          <w:jc w:val="center"/>
        </w:trPr>
        <w:tc>
          <w:tcPr>
            <w:tcW w:w="1953" w:type="dxa"/>
          </w:tcPr>
          <w:p w14:paraId="4F271A3B"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2A263794"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172F030F"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1950535" w14:textId="77777777" w:rsidR="00CF08D6" w:rsidRPr="0006458D" w:rsidRDefault="00CF08D6" w:rsidP="00CF08D6">
            <w:pPr>
              <w:pStyle w:val="TAC"/>
              <w:rPr>
                <w:rFonts w:cs="Arial"/>
              </w:rPr>
            </w:pPr>
            <w:r w:rsidRPr="0006458D">
              <w:rPr>
                <w:rFonts w:cs="Arial"/>
              </w:rPr>
              <w:t xml:space="preserve">100 kHz </w:t>
            </w:r>
          </w:p>
        </w:tc>
      </w:tr>
      <w:tr w:rsidR="00CF08D6" w:rsidRPr="0006458D" w14:paraId="2185ADFB" w14:textId="77777777" w:rsidTr="00CF08D6">
        <w:trPr>
          <w:cantSplit/>
          <w:jc w:val="center"/>
        </w:trPr>
        <w:tc>
          <w:tcPr>
            <w:tcW w:w="1953" w:type="dxa"/>
          </w:tcPr>
          <w:p w14:paraId="01AC41D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4866E3EB"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E429028"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4AA11A95" w14:textId="77777777" w:rsidR="00CF08D6" w:rsidRPr="0006458D" w:rsidRDefault="00CF08D6" w:rsidP="00CF08D6">
            <w:pPr>
              <w:pStyle w:val="TAC"/>
              <w:rPr>
                <w:rFonts w:cs="Arial"/>
              </w:rPr>
            </w:pPr>
            <w:r w:rsidRPr="0006458D">
              <w:rPr>
                <w:rFonts w:cs="Arial"/>
              </w:rPr>
              <w:t xml:space="preserve">100 kHz </w:t>
            </w:r>
          </w:p>
        </w:tc>
      </w:tr>
      <w:tr w:rsidR="00CF08D6" w:rsidRPr="0006458D" w14:paraId="5446022B" w14:textId="77777777" w:rsidTr="00CF08D6">
        <w:trPr>
          <w:cantSplit/>
          <w:jc w:val="center"/>
        </w:trPr>
        <w:tc>
          <w:tcPr>
            <w:tcW w:w="9814" w:type="dxa"/>
            <w:gridSpan w:val="4"/>
          </w:tcPr>
          <w:p w14:paraId="20704695"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69"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70"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71" w:author="CR0069r1" w:date="2019-12-03T16:20:00Z">
                  <w:rPr>
                    <w:rFonts w:cs="v5.0.0"/>
                  </w:rPr>
                </w:rPrChange>
              </w:rPr>
              <w:t>sub-blocks</w:t>
            </w:r>
            <w:r w:rsidRPr="0006458D">
              <w:rPr>
                <w:rFonts w:cs="v5.0.0"/>
              </w:rPr>
              <w:t xml:space="preserve"> on each side of the </w:t>
            </w:r>
            <w:r w:rsidRPr="003C0145">
              <w:rPr>
                <w:rFonts w:cs="v5.0.0"/>
                <w:i/>
                <w:rPrChange w:id="572"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73" w:author="CR0069r1" w:date="2019-12-03T16:20:00Z">
                  <w:rPr>
                    <w:rFonts w:cs="Arial"/>
                  </w:rPr>
                </w:rPrChange>
              </w:rPr>
              <w:t>sub-blocks</w:t>
            </w:r>
            <w:r w:rsidRPr="0006458D">
              <w:rPr>
                <w:rFonts w:cs="Arial"/>
              </w:rPr>
              <w:t xml:space="preserve"> on each side of the </w:t>
            </w:r>
            <w:r w:rsidRPr="003C0145">
              <w:rPr>
                <w:rFonts w:cs="Arial"/>
                <w:i/>
                <w:rPrChange w:id="574" w:author="CR0069r1" w:date="2019-12-03T16:20:00Z">
                  <w:rPr>
                    <w:rFonts w:cs="Arial"/>
                  </w:rPr>
                </w:rPrChange>
              </w:rPr>
              <w:t>sub-block gap</w:t>
            </w:r>
            <w:r w:rsidRPr="0006458D">
              <w:rPr>
                <w:rFonts w:cs="Arial"/>
              </w:rPr>
              <w:t xml:space="preserve">, where the emission limits within </w:t>
            </w:r>
            <w:r w:rsidRPr="003C0145">
              <w:rPr>
                <w:rFonts w:cs="Arial"/>
                <w:i/>
                <w:rPrChange w:id="575" w:author="CR0069r1" w:date="2019-12-03T16:20:00Z">
                  <w:rPr>
                    <w:rFonts w:cs="Arial"/>
                  </w:rPr>
                </w:rPrChange>
              </w:rPr>
              <w:t>sub-block gaps</w:t>
            </w:r>
            <w:r w:rsidRPr="0006458D">
              <w:rPr>
                <w:rFonts w:cs="Arial"/>
              </w:rPr>
              <w:t xml:space="preserve"> shall be -37dBm/100kHz.</w:t>
            </w:r>
          </w:p>
          <w:p w14:paraId="0E509826"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76"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77"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78" w:author="CR0069r1" w:date="2019-12-03T16:20:00Z">
                  <w:rPr>
                    <w:rFonts w:cs="Arial"/>
                  </w:rPr>
                </w:rPrChange>
              </w:rPr>
              <w:t>sub-blocks</w:t>
            </w:r>
            <w:r w:rsidRPr="0006458D">
              <w:rPr>
                <w:rFonts w:cs="Arial"/>
              </w:rPr>
              <w:t xml:space="preserve"> or RF Bandwidth on each side of the </w:t>
            </w:r>
            <w:r w:rsidRPr="00E07E9B">
              <w:rPr>
                <w:rFonts w:cs="Arial"/>
                <w:i/>
                <w:rPrChange w:id="579" w:author="CR0069r1" w:date="2019-12-03T16:20:00Z">
                  <w:rPr>
                    <w:rFonts w:cs="Arial"/>
                  </w:rPr>
                </w:rPrChange>
              </w:rPr>
              <w:t>Inter RF Bandwidth gap</w:t>
            </w:r>
          </w:p>
          <w:p w14:paraId="44E9B15C"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CCE0D1B" w14:textId="77777777" w:rsidR="00CF08D6" w:rsidRPr="0006458D" w:rsidRDefault="00CF08D6" w:rsidP="00CF08D6"/>
    <w:p w14:paraId="27D98459" w14:textId="77777777" w:rsidR="00CF08D6" w:rsidRPr="0006458D" w:rsidRDefault="00CF08D6" w:rsidP="00CF08D6">
      <w:pPr>
        <w:pStyle w:val="Heading5"/>
      </w:pPr>
      <w:bookmarkStart w:id="580" w:name="_Toc13079663"/>
      <w:r w:rsidRPr="0006458D">
        <w:t>6.6.4.2.5</w:t>
      </w:r>
      <w:r w:rsidRPr="0006458D">
        <w:tab/>
      </w:r>
      <w:r w:rsidRPr="003C0145">
        <w:rPr>
          <w:i/>
          <w:rPrChange w:id="581" w:author="CR0069r1" w:date="2019-12-03T16:20:00Z">
            <w:rPr/>
          </w:rPrChange>
        </w:rPr>
        <w:t>Basic limits</w:t>
      </w:r>
      <w:r w:rsidRPr="0006458D">
        <w:t xml:space="preserve"> for additional requirements</w:t>
      </w:r>
      <w:bookmarkEnd w:id="580"/>
    </w:p>
    <w:p w14:paraId="5EB7255E" w14:textId="77777777" w:rsidR="00CF08D6" w:rsidRPr="0006458D" w:rsidRDefault="00CF08D6" w:rsidP="00CF08D6">
      <w:pPr>
        <w:pStyle w:val="Heading6"/>
      </w:pPr>
      <w:bookmarkStart w:id="582" w:name="_Toc13079664"/>
      <w:r w:rsidRPr="0006458D">
        <w:t>6.6.4.2.5.1</w:t>
      </w:r>
      <w:r w:rsidRPr="0006458D">
        <w:tab/>
        <w:t>Limits in FCC Title 47</w:t>
      </w:r>
      <w:bookmarkEnd w:id="582"/>
    </w:p>
    <w:p w14:paraId="33217B9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06458D" w:rsidRDefault="00CF08D6" w:rsidP="00CF08D6">
      <w:pPr>
        <w:pStyle w:val="Heading6"/>
      </w:pPr>
      <w:bookmarkStart w:id="583" w:name="_Toc13079665"/>
      <w:r w:rsidRPr="0006458D">
        <w:t>6.6.4.2.5.2</w:t>
      </w:r>
      <w:r w:rsidRPr="0006458D">
        <w:tab/>
        <w:t>Protection of DTT</w:t>
      </w:r>
      <w:bookmarkEnd w:id="583"/>
    </w:p>
    <w:p w14:paraId="590C53B4" w14:textId="77777777" w:rsidR="00CF08D6" w:rsidRPr="0006458D" w:rsidRDefault="00CF08D6" w:rsidP="00CF08D6">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a </w:t>
      </w:r>
      <w:r w:rsidRPr="0006458D">
        <w:rPr>
          <w:i/>
        </w:rPr>
        <w:t xml:space="preserve">basic limits </w:t>
      </w:r>
      <w:r w:rsidRPr="0006458D">
        <w:t>P</w:t>
      </w:r>
      <w:r w:rsidRPr="0006458D">
        <w:rPr>
          <w:vertAlign w:val="subscript"/>
        </w:rPr>
        <w:t>EM,N</w:t>
      </w:r>
      <w:r w:rsidRPr="0006458D">
        <w:t xml:space="preserve"> is declared by the manufacturer. This requirement applies in the frequency range 470-790 MHz even though part of the range falls in the spurious domain.</w:t>
      </w:r>
    </w:p>
    <w:p w14:paraId="48F40086" w14:textId="77777777" w:rsidR="00CF08D6" w:rsidRPr="0006458D" w:rsidRDefault="00CF08D6" w:rsidP="00CF08D6">
      <w:pPr>
        <w:pStyle w:val="TH"/>
      </w:pPr>
      <w:r w:rsidRPr="0006458D">
        <w:lastRenderedPageBreak/>
        <w:t xml:space="preserve">Table 6.6.4.2.5.2-1: Declared emissions </w:t>
      </w:r>
      <w:r w:rsidRPr="0006458D">
        <w:rPr>
          <w:i/>
        </w:rPr>
        <w:t>basic limit</w:t>
      </w:r>
      <w:r w:rsidRPr="0006458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06458D" w14:paraId="72D800DC" w14:textId="77777777" w:rsidTr="00CF08D6">
        <w:trPr>
          <w:jc w:val="center"/>
        </w:trPr>
        <w:tc>
          <w:tcPr>
            <w:tcW w:w="2410" w:type="dxa"/>
          </w:tcPr>
          <w:p w14:paraId="53C4F03E" w14:textId="77777777" w:rsidR="00CF08D6" w:rsidRPr="0006458D" w:rsidRDefault="00CF08D6" w:rsidP="00CF08D6">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45415304" w14:textId="77777777" w:rsidR="00CF08D6" w:rsidRPr="00E07E9B" w:rsidRDefault="00CF08D6" w:rsidP="00CF08D6">
            <w:pPr>
              <w:pStyle w:val="TAH"/>
              <w:rPr>
                <w:rFonts w:cs="Arial"/>
                <w:i/>
                <w:rPrChange w:id="584" w:author="CR0069r1" w:date="2019-12-03T16:20:00Z">
                  <w:rPr>
                    <w:rFonts w:cs="Arial"/>
                  </w:rPr>
                </w:rPrChange>
              </w:rPr>
            </w:pPr>
            <w:r w:rsidRPr="00E07E9B">
              <w:rPr>
                <w:rFonts w:cs="Arial"/>
                <w:i/>
                <w:rPrChange w:id="585" w:author="CR0069r1" w:date="2019-12-03T16:20:00Z">
                  <w:rPr>
                    <w:rFonts w:cs="Arial"/>
                  </w:rPr>
                </w:rPrChange>
              </w:rPr>
              <w:t>Measurement bandwidth</w:t>
            </w:r>
          </w:p>
        </w:tc>
        <w:tc>
          <w:tcPr>
            <w:tcW w:w="2268" w:type="dxa"/>
          </w:tcPr>
          <w:p w14:paraId="761A87C8" w14:textId="77777777" w:rsidR="00CF08D6" w:rsidRPr="0006458D" w:rsidRDefault="00CF08D6" w:rsidP="00CF08D6">
            <w:pPr>
              <w:pStyle w:val="TAH"/>
              <w:rPr>
                <w:rFonts w:cs="Arial"/>
              </w:rPr>
            </w:pPr>
            <w:r w:rsidRPr="0006458D">
              <w:rPr>
                <w:rFonts w:cs="Arial"/>
              </w:rPr>
              <w:t xml:space="preserve">Declared emission </w:t>
            </w:r>
            <w:r w:rsidRPr="0006458D">
              <w:rPr>
                <w:rFonts w:cs="Arial"/>
                <w:i/>
              </w:rPr>
              <w:t>basic limit</w:t>
            </w:r>
            <w:r w:rsidRPr="0006458D">
              <w:rPr>
                <w:rFonts w:cs="Arial"/>
              </w:rPr>
              <w:t xml:space="preserve"> (dBm)</w:t>
            </w:r>
          </w:p>
        </w:tc>
      </w:tr>
      <w:tr w:rsidR="00CF08D6" w:rsidRPr="0006458D" w14:paraId="3E2E0CCB" w14:textId="77777777" w:rsidTr="00CF08D6">
        <w:trPr>
          <w:jc w:val="center"/>
        </w:trPr>
        <w:tc>
          <w:tcPr>
            <w:tcW w:w="2410" w:type="dxa"/>
          </w:tcPr>
          <w:p w14:paraId="63A5E5D7" w14:textId="77777777" w:rsidR="00CF08D6" w:rsidRPr="0006458D" w:rsidRDefault="00CF08D6" w:rsidP="00CF08D6">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6E6F54ED" w14:textId="77777777" w:rsidR="00CF08D6" w:rsidRPr="0006458D" w:rsidRDefault="00CF08D6" w:rsidP="00CF08D6">
            <w:pPr>
              <w:pStyle w:val="TAC"/>
              <w:rPr>
                <w:rFonts w:cs="Arial"/>
              </w:rPr>
            </w:pPr>
            <w:r w:rsidRPr="0006458D">
              <w:rPr>
                <w:rFonts w:cs="Arial"/>
              </w:rPr>
              <w:t>8 MHz</w:t>
            </w:r>
          </w:p>
        </w:tc>
        <w:tc>
          <w:tcPr>
            <w:tcW w:w="2268" w:type="dxa"/>
          </w:tcPr>
          <w:p w14:paraId="4019F08C" w14:textId="77777777" w:rsidR="00CF08D6" w:rsidRPr="0006458D" w:rsidRDefault="00CF08D6" w:rsidP="00CF08D6">
            <w:pPr>
              <w:pStyle w:val="TAC"/>
              <w:rPr>
                <w:rFonts w:cs="Arial"/>
              </w:rPr>
            </w:pPr>
            <w:r w:rsidRPr="0006458D">
              <w:rPr>
                <w:rFonts w:cs="Arial"/>
              </w:rPr>
              <w:t>P</w:t>
            </w:r>
            <w:r w:rsidRPr="0006458D">
              <w:rPr>
                <w:rFonts w:cs="Arial"/>
                <w:vertAlign w:val="subscript"/>
              </w:rPr>
              <w:t>EM,N</w:t>
            </w:r>
          </w:p>
        </w:tc>
      </w:tr>
    </w:tbl>
    <w:p w14:paraId="07AD8ABC" w14:textId="77777777" w:rsidR="00CF08D6" w:rsidRPr="0006458D" w:rsidRDefault="00CF08D6" w:rsidP="00CF08D6"/>
    <w:p w14:paraId="27B0109C" w14:textId="77777777" w:rsidR="00CF08D6" w:rsidRPr="0006458D" w:rsidRDefault="00CF08D6" w:rsidP="00CF08D6">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06458D">
        <w:t>.</w:t>
      </w:r>
    </w:p>
    <w:p w14:paraId="287A00FF" w14:textId="77777777" w:rsidR="00CF08D6" w:rsidRPr="0006458D" w:rsidRDefault="00CF08D6" w:rsidP="00CF08D6">
      <w:pPr>
        <w:pStyle w:val="Heading4"/>
      </w:pPr>
      <w:bookmarkStart w:id="586" w:name="_Toc13079666"/>
      <w:r w:rsidRPr="0006458D">
        <w:t>6.6.4.3</w:t>
      </w:r>
      <w:r w:rsidRPr="0006458D">
        <w:tab/>
        <w:t xml:space="preserve">Minimum requirements for </w:t>
      </w:r>
      <w:r w:rsidRPr="0006458D">
        <w:rPr>
          <w:i/>
        </w:rPr>
        <w:t>BS type 1-C</w:t>
      </w:r>
      <w:bookmarkEnd w:id="586"/>
    </w:p>
    <w:p w14:paraId="6B8505AF" w14:textId="77777777" w:rsidR="00CF08D6" w:rsidRPr="0006458D" w:rsidRDefault="00CF08D6" w:rsidP="00CF08D6">
      <w:r w:rsidRPr="0006458D">
        <w:t xml:space="preserve">The operating band unwanted emissions for </w:t>
      </w:r>
      <w:r w:rsidRPr="0006458D">
        <w:rPr>
          <w:i/>
        </w:rPr>
        <w:t>BS type 1-C</w:t>
      </w:r>
      <w:r w:rsidRPr="0006458D">
        <w:t xml:space="preserve"> for each </w:t>
      </w:r>
      <w:r w:rsidRPr="0006458D">
        <w:rPr>
          <w:i/>
        </w:rPr>
        <w:t xml:space="preserve">antenna connector </w:t>
      </w:r>
      <w:r w:rsidRPr="0006458D">
        <w:t xml:space="preserve">shall be below the </w:t>
      </w:r>
      <w:r w:rsidRPr="0006458D">
        <w:rPr>
          <w:lang w:val="en-US" w:eastAsia="zh-CN"/>
        </w:rPr>
        <w:t xml:space="preserve">applicable </w:t>
      </w:r>
      <w:r w:rsidRPr="0006458D">
        <w:rPr>
          <w:i/>
          <w:iCs/>
          <w:lang w:val="en-US" w:eastAsia="zh-CN"/>
        </w:rPr>
        <w:t>basic</w:t>
      </w:r>
      <w:r w:rsidRPr="0006458D">
        <w:rPr>
          <w:i/>
        </w:rPr>
        <w:t xml:space="preserve"> limits</w:t>
      </w:r>
      <w:r w:rsidRPr="0006458D">
        <w:t xml:space="preserve"> defined in subclause 6.6.4.2.</w:t>
      </w:r>
    </w:p>
    <w:p w14:paraId="6937FC9D" w14:textId="77777777" w:rsidR="00CF08D6" w:rsidRPr="0006458D" w:rsidRDefault="00CF08D6" w:rsidP="00CF08D6">
      <w:pPr>
        <w:pStyle w:val="Heading4"/>
      </w:pPr>
      <w:bookmarkStart w:id="587" w:name="_Toc13079667"/>
      <w:r w:rsidRPr="0006458D">
        <w:t>6.6.4.4</w:t>
      </w:r>
      <w:r w:rsidRPr="0006458D">
        <w:tab/>
        <w:t xml:space="preserve">Minimum requirements for </w:t>
      </w:r>
      <w:r w:rsidRPr="0006458D">
        <w:rPr>
          <w:i/>
        </w:rPr>
        <w:t>BS type 1-H</w:t>
      </w:r>
      <w:bookmarkEnd w:id="587"/>
    </w:p>
    <w:p w14:paraId="23E2FE8F" w14:textId="77777777" w:rsidR="00CF08D6" w:rsidRPr="0006458D" w:rsidRDefault="00CF08D6" w:rsidP="00CF08D6">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564C8086" w14:textId="77777777" w:rsidR="00CF08D6" w:rsidRPr="0006458D" w:rsidRDefault="00CF08D6" w:rsidP="00CF08D6">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4FEB86F2" w14:textId="77777777" w:rsidR="00CF08D6" w:rsidRPr="0006458D" w:rsidRDefault="00CF08D6" w:rsidP="00CF08D6">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19A4CBD5" w14:textId="77777777" w:rsidR="00CF08D6" w:rsidRPr="0006458D" w:rsidRDefault="00CF08D6" w:rsidP="00CF08D6">
      <w:pPr>
        <w:pStyle w:val="NO"/>
      </w:pPr>
      <w:r w:rsidRPr="0006458D">
        <w:tab/>
        <w:t>Or</w:t>
      </w:r>
    </w:p>
    <w:p w14:paraId="622C5CA7" w14:textId="77777777" w:rsidR="00CF08D6" w:rsidRPr="0006458D" w:rsidRDefault="00CF08D6" w:rsidP="00CF08D6">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5AEB6E4C" w14:textId="77777777" w:rsidR="00CF08D6" w:rsidRPr="0006458D" w:rsidRDefault="00CF08D6" w:rsidP="00CF08D6">
      <w:pPr>
        <w:pStyle w:val="Heading3"/>
      </w:pPr>
      <w:bookmarkStart w:id="588" w:name="_Toc13079668"/>
      <w:bookmarkStart w:id="589" w:name="_Hlk497677198"/>
      <w:r w:rsidRPr="0006458D">
        <w:t>6.6.5</w:t>
      </w:r>
      <w:r w:rsidRPr="0006458D">
        <w:tab/>
        <w:t>Transmitter spurious emissions</w:t>
      </w:r>
      <w:bookmarkEnd w:id="588"/>
    </w:p>
    <w:p w14:paraId="14F34E93" w14:textId="77777777" w:rsidR="00CF08D6" w:rsidRPr="0006458D" w:rsidRDefault="00CF08D6" w:rsidP="00CF08D6">
      <w:pPr>
        <w:pStyle w:val="Heading4"/>
      </w:pPr>
      <w:bookmarkStart w:id="590" w:name="_Toc13079669"/>
      <w:r w:rsidRPr="0006458D">
        <w:t>6.6.5.1</w:t>
      </w:r>
      <w:r w:rsidRPr="0006458D">
        <w:tab/>
        <w:t>General</w:t>
      </w:r>
      <w:bookmarkEnd w:id="590"/>
    </w:p>
    <w:p w14:paraId="551A25A2" w14:textId="77777777" w:rsidR="00CF08D6" w:rsidRPr="0006458D" w:rsidRDefault="00CF08D6" w:rsidP="00CF08D6">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6.6.1-1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7229596" w14:textId="77777777" w:rsidR="00CF08D6" w:rsidRPr="0006458D" w:rsidRDefault="00CF08D6" w:rsidP="00CF08D6">
      <w:r w:rsidRPr="0006458D">
        <w:t xml:space="preserve">For a </w:t>
      </w:r>
      <w:r w:rsidRPr="0006458D">
        <w:rPr>
          <w:i/>
        </w:rPr>
        <w:t>multi-band connector</w:t>
      </w:r>
      <w:r w:rsidRPr="0006458D">
        <w:t xml:space="preserve">, for each supported </w:t>
      </w:r>
      <w:r w:rsidRPr="0006458D">
        <w:rPr>
          <w:i/>
        </w:rPr>
        <w:t xml:space="preserve">operating band </w:t>
      </w:r>
      <w:r w:rsidRPr="0006458D">
        <w:t xml:space="preserve">together with </w:t>
      </w:r>
      <w:r w:rsidRPr="0006458D">
        <w:rPr>
          <w:rFonts w:cs="v5.0.0"/>
        </w:rPr>
        <w:t>Δf</w:t>
      </w:r>
      <w:r w:rsidRPr="0006458D">
        <w:rPr>
          <w:rFonts w:cs="v5.0.0"/>
          <w:vertAlign w:val="subscript"/>
        </w:rPr>
        <w:t>OBUE</w:t>
      </w:r>
      <w:r w:rsidRPr="0006458D">
        <w:rPr>
          <w:rFonts w:cs="v5.0.0"/>
        </w:rPr>
        <w:t xml:space="preserve"> around the band is excluded from the transmitter spurious emissions requirement</w:t>
      </w:r>
      <w:r w:rsidRPr="0006458D">
        <w:t>.</w:t>
      </w:r>
    </w:p>
    <w:p w14:paraId="34D17E40" w14:textId="77777777" w:rsidR="00CF08D6" w:rsidRPr="0006458D" w:rsidRDefault="00CF08D6" w:rsidP="00CF08D6">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06458D" w:rsidRDefault="00CF08D6" w:rsidP="00CF08D6">
      <w:pPr>
        <w:rPr>
          <w:rFonts w:cs="v5.0.0"/>
        </w:rPr>
      </w:pPr>
      <w:r w:rsidRPr="0006458D">
        <w:rPr>
          <w:rFonts w:cs="v5.0.0"/>
        </w:rPr>
        <w:t>Unless otherwise stated, all requirements are measured as mean power (RMS).</w:t>
      </w:r>
    </w:p>
    <w:p w14:paraId="680FA699" w14:textId="77777777" w:rsidR="00CF08D6" w:rsidRPr="0006458D" w:rsidRDefault="00CF08D6" w:rsidP="00CF08D6">
      <w:pPr>
        <w:pStyle w:val="Heading4"/>
      </w:pPr>
      <w:bookmarkStart w:id="591" w:name="_Toc13079670"/>
      <w:r w:rsidRPr="0006458D">
        <w:lastRenderedPageBreak/>
        <w:t>6.6.5.2</w:t>
      </w:r>
      <w:r w:rsidRPr="0006458D">
        <w:tab/>
      </w:r>
      <w:r w:rsidRPr="003C0145">
        <w:rPr>
          <w:i/>
          <w:rPrChange w:id="592" w:author="CR0069r1" w:date="2019-12-03T16:20:00Z">
            <w:rPr/>
          </w:rPrChange>
        </w:rPr>
        <w:t>Basic limits</w:t>
      </w:r>
      <w:bookmarkEnd w:id="591"/>
    </w:p>
    <w:p w14:paraId="3B773664" w14:textId="77777777" w:rsidR="00CF08D6" w:rsidRPr="0006458D" w:rsidRDefault="00CF08D6" w:rsidP="00CF08D6">
      <w:pPr>
        <w:pStyle w:val="Heading5"/>
      </w:pPr>
      <w:bookmarkStart w:id="593" w:name="_Toc13079671"/>
      <w:r w:rsidRPr="0006458D">
        <w:t>6.6.5.2.1</w:t>
      </w:r>
      <w:r w:rsidRPr="0006458D">
        <w:tab/>
        <w:t>General transmitter spurious emissions requirements</w:t>
      </w:r>
      <w:bookmarkEnd w:id="593"/>
    </w:p>
    <w:p w14:paraId="676E6900" w14:textId="77777777" w:rsidR="00CF08D6" w:rsidRPr="0006458D" w:rsidRDefault="00CF08D6" w:rsidP="00CF08D6">
      <w:pPr>
        <w:keepNext/>
        <w:rPr>
          <w:rFonts w:cs="v5.0.0"/>
        </w:rPr>
      </w:pPr>
      <w:r w:rsidRPr="0006458D">
        <w:rPr>
          <w:rFonts w:cs="v5.0.0"/>
        </w:rPr>
        <w:t xml:space="preserve">The </w:t>
      </w:r>
      <w:r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2.1-2 (Category B limits) shall apply. The application of either Category A or Category B limits shall be the same as for operating band unwanted emissions in subclause 6.6.4.</w:t>
      </w:r>
    </w:p>
    <w:p w14:paraId="11BF1A91" w14:textId="77777777" w:rsidR="00CF08D6" w:rsidRPr="0006458D" w:rsidRDefault="00CF08D6" w:rsidP="00CF08D6">
      <w:pPr>
        <w:pStyle w:val="TH"/>
      </w:pPr>
      <w:r w:rsidRPr="0006458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06458D" w:rsidRDefault="00CF08D6" w:rsidP="00CF08D6">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06458D" w:rsidRDefault="00CF08D6" w:rsidP="00CF08D6">
            <w:pPr>
              <w:pStyle w:val="TAH"/>
              <w:ind w:left="454" w:hanging="454"/>
              <w:rPr>
                <w:rFonts w:cs="Arial"/>
                <w:i/>
              </w:rPr>
            </w:pPr>
            <w:r w:rsidRPr="0006458D">
              <w:t xml:space="preserve"> </w:t>
            </w:r>
            <w:r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E07E9B" w:rsidRDefault="00CF08D6" w:rsidP="00CF08D6">
            <w:pPr>
              <w:pStyle w:val="TAH"/>
              <w:rPr>
                <w:rFonts w:cs="Arial"/>
                <w:i/>
                <w:rPrChange w:id="594" w:author="CR0069r1" w:date="2019-12-03T16:20:00Z">
                  <w:rPr>
                    <w:rFonts w:cs="Arial"/>
                  </w:rPr>
                </w:rPrChange>
              </w:rPr>
            </w:pPr>
            <w:r w:rsidRPr="00E07E9B">
              <w:rPr>
                <w:i/>
                <w:rPrChange w:id="595" w:author="CR0069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06458D" w:rsidRDefault="00CF08D6" w:rsidP="00CF08D6">
            <w:pPr>
              <w:pStyle w:val="TAH"/>
              <w:rPr>
                <w:rFonts w:cs="Arial"/>
              </w:rPr>
            </w:pPr>
            <w:r w:rsidRPr="0006458D">
              <w:t>Notes</w:t>
            </w:r>
          </w:p>
        </w:tc>
      </w:tr>
      <w:tr w:rsidR="00CF08D6" w:rsidRPr="0006458D"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06458D" w:rsidRDefault="00CF08D6" w:rsidP="00CF08D6">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06458D" w:rsidRDefault="00CF08D6" w:rsidP="00CF08D6">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06458D" w:rsidRDefault="00CF08D6" w:rsidP="00CF08D6">
            <w:pPr>
              <w:pStyle w:val="TAC"/>
              <w:rPr>
                <w:rFonts w:cs="Arial"/>
              </w:rPr>
            </w:pPr>
            <w:r w:rsidRPr="0006458D">
              <w:t>Note 1, Note 4</w:t>
            </w:r>
          </w:p>
        </w:tc>
      </w:tr>
      <w:tr w:rsidR="00CF08D6" w:rsidRPr="0006458D"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06458D" w:rsidRDefault="00CF08D6" w:rsidP="00CF08D6">
            <w:pPr>
              <w:pStyle w:val="TAC"/>
              <w:rPr>
                <w:rFonts w:cs="Arial"/>
              </w:rPr>
            </w:pPr>
            <w:r w:rsidRPr="0006458D">
              <w:t>150 kHz – 30 MHz</w:t>
            </w:r>
          </w:p>
        </w:tc>
        <w:tc>
          <w:tcPr>
            <w:tcW w:w="1276" w:type="dxa"/>
            <w:vMerge/>
            <w:tcBorders>
              <w:left w:val="single" w:sz="6" w:space="0" w:color="000000"/>
              <w:right w:val="single" w:sz="6" w:space="0" w:color="000000"/>
            </w:tcBorders>
          </w:tcPr>
          <w:p w14:paraId="0FDB6F9A"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06458D" w:rsidRDefault="00CF08D6" w:rsidP="00CF08D6">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06458D" w:rsidRDefault="00CF08D6" w:rsidP="00CF08D6">
            <w:pPr>
              <w:pStyle w:val="TAC"/>
              <w:rPr>
                <w:rFonts w:cs="Arial"/>
              </w:rPr>
            </w:pPr>
            <w:r w:rsidRPr="0006458D">
              <w:t>Note 1, Note 4</w:t>
            </w:r>
          </w:p>
        </w:tc>
      </w:tr>
      <w:tr w:rsidR="00CF08D6" w:rsidRPr="0006458D"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06458D" w:rsidRDefault="00CF08D6" w:rsidP="00CF08D6">
            <w:pPr>
              <w:pStyle w:val="TAC"/>
              <w:rPr>
                <w:rFonts w:cs="Arial"/>
              </w:rPr>
            </w:pPr>
            <w:r w:rsidRPr="0006458D">
              <w:t>30 MHz – 1 GHz</w:t>
            </w:r>
          </w:p>
        </w:tc>
        <w:tc>
          <w:tcPr>
            <w:tcW w:w="1276" w:type="dxa"/>
            <w:vMerge/>
            <w:tcBorders>
              <w:left w:val="single" w:sz="6" w:space="0" w:color="000000"/>
              <w:right w:val="single" w:sz="6" w:space="0" w:color="000000"/>
            </w:tcBorders>
          </w:tcPr>
          <w:p w14:paraId="17376E3E"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06458D" w:rsidRDefault="00CF08D6" w:rsidP="00CF08D6">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06458D" w:rsidRDefault="00CF08D6" w:rsidP="00CF08D6">
            <w:pPr>
              <w:pStyle w:val="TAC"/>
              <w:rPr>
                <w:rFonts w:cs="Arial"/>
              </w:rPr>
            </w:pPr>
            <w:r w:rsidRPr="0006458D">
              <w:t>Note 1</w:t>
            </w:r>
          </w:p>
        </w:tc>
      </w:tr>
      <w:tr w:rsidR="00CF08D6" w:rsidRPr="0006458D"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06458D" w:rsidRDefault="00CF08D6" w:rsidP="00CF08D6">
            <w:pPr>
              <w:pStyle w:val="TAC"/>
              <w:rPr>
                <w:rFonts w:cs="Arial"/>
              </w:rPr>
            </w:pPr>
            <w:r w:rsidRPr="0006458D">
              <w:t>1 GHz   12.75 GHz</w:t>
            </w:r>
          </w:p>
        </w:tc>
        <w:tc>
          <w:tcPr>
            <w:tcW w:w="1276" w:type="dxa"/>
            <w:vMerge/>
            <w:tcBorders>
              <w:left w:val="single" w:sz="6" w:space="0" w:color="000000"/>
              <w:right w:val="single" w:sz="6" w:space="0" w:color="000000"/>
            </w:tcBorders>
          </w:tcPr>
          <w:p w14:paraId="1B0D9724"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06458D" w:rsidRDefault="00CF08D6" w:rsidP="00CF08D6">
            <w:pPr>
              <w:pStyle w:val="TAC"/>
              <w:rPr>
                <w:rFonts w:cs="Arial"/>
              </w:rPr>
            </w:pPr>
            <w:r w:rsidRPr="0006458D">
              <w:t>Note 1, Note 2</w:t>
            </w:r>
          </w:p>
        </w:tc>
      </w:tr>
      <w:tr w:rsidR="00CF08D6" w:rsidRPr="0006458D"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06458D" w:rsidRDefault="00CF08D6" w:rsidP="00CF08D6">
            <w:pPr>
              <w:pStyle w:val="TAC"/>
              <w:rPr>
                <w:rFonts w:cs="Arial"/>
              </w:rPr>
            </w:pPr>
            <w:r w:rsidRPr="0006458D">
              <w:t>12.75 GHz – 5</w:t>
            </w:r>
            <w:r w:rsidRPr="0006458D">
              <w:rPr>
                <w:vertAlign w:val="superscript"/>
              </w:rPr>
              <w:t>th</w:t>
            </w:r>
            <w:r w:rsidRPr="0006458D">
              <w:t xml:space="preserve"> harmonic of the upper frequency edge of the 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2B6F3B6A"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758AB02F" w14:textId="77777777" w:rsidR="00CF08D6" w:rsidRPr="0006458D" w:rsidRDefault="00CF08D6" w:rsidP="00CF08D6">
            <w:pPr>
              <w:pStyle w:val="TAC"/>
              <w:rPr>
                <w:rFonts w:cs="Arial"/>
              </w:rPr>
            </w:pPr>
            <w:r w:rsidRPr="0006458D">
              <w:t>Note 1, Note 2, Note 3</w:t>
            </w:r>
          </w:p>
        </w:tc>
      </w:tr>
      <w:tr w:rsidR="00CF08D6" w:rsidRPr="0006458D"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96" w:author="CR0069r1" w:date="2019-12-03T16:20:00Z">
                  <w:rPr>
                    <w:rFonts w:cs="Arial"/>
                  </w:rPr>
                </w:rPrChange>
              </w:rPr>
              <w:t>Measurement bandwidth</w:t>
            </w:r>
            <w:r w:rsidRPr="0006458D">
              <w:rPr>
                <w:rFonts w:cs="Arial"/>
              </w:rPr>
              <w:t>s as in ITU-R SM.329 [2], s4.1.</w:t>
            </w:r>
          </w:p>
          <w:p w14:paraId="0AE985E7"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3BC2B7D3"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of the upper frequency edge </w:t>
            </w:r>
            <w:r w:rsidRPr="0006458D">
              <w:t xml:space="preserve">of the DL </w:t>
            </w:r>
            <w:r w:rsidRPr="0006458D">
              <w:rPr>
                <w:i/>
              </w:rPr>
              <w:t>operating band</w:t>
            </w:r>
            <w:r w:rsidRPr="0006458D">
              <w:rPr>
                <w:rFonts w:cs="Arial"/>
              </w:rPr>
              <w:t xml:space="preserve"> is reaching beyond 12.75 GHz.</w:t>
            </w:r>
          </w:p>
          <w:p w14:paraId="3812E960"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5459E990" w14:textId="77777777" w:rsidR="00CF08D6" w:rsidRPr="0006458D" w:rsidRDefault="00CF08D6" w:rsidP="00CF08D6"/>
    <w:p w14:paraId="186221B1" w14:textId="77777777" w:rsidR="00CF08D6" w:rsidRPr="0006458D" w:rsidRDefault="00CF08D6" w:rsidP="00CF08D6">
      <w:pPr>
        <w:pStyle w:val="TH"/>
      </w:pPr>
      <w:r w:rsidRPr="0006458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06458D" w:rsidRDefault="00CF08D6" w:rsidP="00CF08D6">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06458D" w:rsidRDefault="00CF08D6" w:rsidP="00CF08D6">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E07E9B" w:rsidRDefault="00CF08D6" w:rsidP="00CF08D6">
            <w:pPr>
              <w:pStyle w:val="TAH"/>
              <w:rPr>
                <w:rFonts w:cs="Arial"/>
                <w:i/>
                <w:rPrChange w:id="597" w:author="CR0069r1" w:date="2019-12-03T16:20:00Z">
                  <w:rPr>
                    <w:rFonts w:cs="Arial"/>
                  </w:rPr>
                </w:rPrChange>
              </w:rPr>
            </w:pPr>
            <w:r w:rsidRPr="00E07E9B">
              <w:rPr>
                <w:rFonts w:cs="v5.0.0"/>
                <w:i/>
                <w:rPrChange w:id="598" w:author="CR0069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06458D" w:rsidRDefault="00CF08D6" w:rsidP="00CF08D6">
            <w:pPr>
              <w:pStyle w:val="TAH"/>
              <w:rPr>
                <w:rFonts w:cs="Arial"/>
              </w:rPr>
            </w:pPr>
            <w:r w:rsidRPr="0006458D">
              <w:rPr>
                <w:rFonts w:cs="v5.0.0"/>
              </w:rPr>
              <w:t>Notes</w:t>
            </w:r>
          </w:p>
        </w:tc>
      </w:tr>
      <w:tr w:rsidR="00CF08D6" w:rsidRPr="0006458D"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06458D" w:rsidRDefault="00CF08D6" w:rsidP="00CF08D6">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06458D" w:rsidRDefault="00CF08D6" w:rsidP="00CF08D6">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06458D" w:rsidRDefault="00CF08D6" w:rsidP="00CF08D6">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06458D" w:rsidRDefault="00CF08D6" w:rsidP="00CF08D6">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06458D" w:rsidRDefault="00CF08D6" w:rsidP="00CF08D6">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06458D" w:rsidRDefault="00CF08D6" w:rsidP="00CF08D6">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06458D" w:rsidRDefault="00CF08D6" w:rsidP="00CF08D6">
            <w:pPr>
              <w:pStyle w:val="TAC"/>
              <w:rPr>
                <w:rFonts w:cs="Arial"/>
              </w:rPr>
            </w:pPr>
            <w:r w:rsidRPr="0006458D">
              <w:rPr>
                <w:rFonts w:cs="Arial"/>
              </w:rPr>
              <w:t>Note 1</w:t>
            </w:r>
          </w:p>
        </w:tc>
      </w:tr>
      <w:tr w:rsidR="00CF08D6" w:rsidRPr="0006458D"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06458D" w:rsidRDefault="00CF08D6" w:rsidP="00CF08D6">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06458D" w:rsidRDefault="00CF08D6" w:rsidP="00CF08D6">
            <w:pPr>
              <w:pStyle w:val="TAC"/>
              <w:rPr>
                <w:rFonts w:cs="Arial"/>
              </w:rPr>
            </w:pPr>
            <w:r w:rsidRPr="0006458D">
              <w:rPr>
                <w:rFonts w:cs="Arial"/>
              </w:rPr>
              <w:t>-30 dBm</w:t>
            </w:r>
          </w:p>
          <w:p w14:paraId="408DCB4B"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06458D" w:rsidRDefault="00CF08D6" w:rsidP="00CF08D6">
            <w:pPr>
              <w:pStyle w:val="TAC"/>
              <w:rPr>
                <w:rFonts w:cs="Arial"/>
              </w:rPr>
            </w:pPr>
            <w:r w:rsidRPr="0006458D">
              <w:rPr>
                <w:rFonts w:cs="Arial"/>
              </w:rPr>
              <w:t>Note 1, Note 2</w:t>
            </w:r>
          </w:p>
        </w:tc>
      </w:tr>
      <w:tr w:rsidR="00CF08D6" w:rsidRPr="0006458D"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06458D" w:rsidRDefault="00CF08D6" w:rsidP="00CF08D6">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06458D" w:rsidRDefault="00CF08D6" w:rsidP="00CF08D6">
            <w:pPr>
              <w:pStyle w:val="TAC"/>
              <w:rPr>
                <w:rFonts w:cs="Arial"/>
              </w:rPr>
            </w:pPr>
            <w:r w:rsidRPr="0006458D">
              <w:rPr>
                <w:rFonts w:cs="Arial"/>
              </w:rPr>
              <w:t>Note 1, Note 2, Note 3</w:t>
            </w:r>
          </w:p>
        </w:tc>
      </w:tr>
      <w:tr w:rsidR="00CF08D6" w:rsidRPr="0006458D"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99" w:author="CR0069r1" w:date="2019-12-03T16:20:00Z">
                  <w:rPr>
                    <w:rFonts w:cs="Arial"/>
                  </w:rPr>
                </w:rPrChange>
              </w:rPr>
              <w:t>Measurement bandwidth</w:t>
            </w:r>
            <w:r w:rsidRPr="0006458D">
              <w:rPr>
                <w:rFonts w:cs="Arial"/>
              </w:rPr>
              <w:t>s as in ITU-R SM.329 [2], s4.1.</w:t>
            </w:r>
          </w:p>
          <w:p w14:paraId="1CCB5F03"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4108A72B"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DL </w:t>
            </w:r>
            <w:r w:rsidRPr="0006458D">
              <w:rPr>
                <w:i/>
              </w:rPr>
              <w:t>operating band</w:t>
            </w:r>
            <w:r w:rsidRPr="0006458D">
              <w:rPr>
                <w:rFonts w:cs="Arial"/>
              </w:rPr>
              <w:t xml:space="preserve"> is reaching beyond 12.75 GHz.</w:t>
            </w:r>
          </w:p>
          <w:p w14:paraId="0401F57D"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04CACCF3" w14:textId="77777777" w:rsidR="00CF08D6" w:rsidRPr="0006458D" w:rsidRDefault="00CF08D6" w:rsidP="00CF08D6"/>
    <w:p w14:paraId="73252944" w14:textId="77777777" w:rsidR="00CF08D6" w:rsidRPr="0006458D" w:rsidRDefault="00CF08D6" w:rsidP="00CF08D6">
      <w:pPr>
        <w:pStyle w:val="Heading5"/>
      </w:pPr>
      <w:bookmarkStart w:id="600" w:name="_Toc13079672"/>
      <w:r w:rsidRPr="0006458D">
        <w:t>6.6.5.2.2</w:t>
      </w:r>
      <w:r w:rsidRPr="0006458D">
        <w:tab/>
        <w:t>Protection of the BS receiver of own or different BS</w:t>
      </w:r>
      <w:bookmarkEnd w:id="600"/>
    </w:p>
    <w:p w14:paraId="73AD0F3C" w14:textId="77777777" w:rsidR="00CF08D6" w:rsidRPr="0006458D" w:rsidRDefault="00CF08D6" w:rsidP="00CF08D6">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512E629D" w14:textId="77777777" w:rsidR="00CF08D6" w:rsidRPr="0006458D" w:rsidRDefault="00CF08D6" w:rsidP="00CF08D6">
      <w:pPr>
        <w:keepNext/>
        <w:rPr>
          <w:rFonts w:cs="v5.0.0"/>
        </w:rPr>
      </w:pPr>
      <w:r w:rsidRPr="0006458D">
        <w:rPr>
          <w:rFonts w:cs="v5.0.0"/>
        </w:rPr>
        <w:t xml:space="preserve">The spurious emission </w:t>
      </w:r>
      <w:r w:rsidRPr="0006458D">
        <w:rPr>
          <w:rFonts w:cs="v5.0.0"/>
          <w:i/>
        </w:rPr>
        <w:t>basic limits</w:t>
      </w:r>
      <w:r w:rsidRPr="0006458D">
        <w:rPr>
          <w:rFonts w:cs="v5.0.0"/>
        </w:rPr>
        <w:t xml:space="preserve"> are provided in table 6.6.5.2.2-1.</w:t>
      </w:r>
    </w:p>
    <w:p w14:paraId="7B89F793" w14:textId="77777777" w:rsidR="00CF08D6" w:rsidRPr="0006458D" w:rsidRDefault="00CF08D6" w:rsidP="00CF08D6">
      <w:pPr>
        <w:pStyle w:val="TH"/>
      </w:pPr>
      <w:r w:rsidRPr="0006458D">
        <w:t xml:space="preserve">Table 6.6.5.2.2-1: BS spurious emissions </w:t>
      </w:r>
      <w:r w:rsidRPr="0006458D">
        <w:rPr>
          <w:i/>
        </w:rPr>
        <w:t>basic 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06458D" w14:paraId="177F8045" w14:textId="77777777" w:rsidTr="00CF08D6">
        <w:trPr>
          <w:cantSplit/>
          <w:jc w:val="center"/>
        </w:trPr>
        <w:tc>
          <w:tcPr>
            <w:tcW w:w="1846" w:type="dxa"/>
          </w:tcPr>
          <w:p w14:paraId="76EBBABC" w14:textId="77777777" w:rsidR="00CF08D6" w:rsidRPr="0006458D" w:rsidRDefault="00CF08D6" w:rsidP="00CF08D6">
            <w:pPr>
              <w:pStyle w:val="TAH"/>
              <w:rPr>
                <w:rFonts w:cs="Arial"/>
              </w:rPr>
            </w:pPr>
            <w:r w:rsidRPr="0006458D">
              <w:rPr>
                <w:rFonts w:cs="Arial"/>
              </w:rPr>
              <w:t>BS class</w:t>
            </w:r>
          </w:p>
        </w:tc>
        <w:tc>
          <w:tcPr>
            <w:tcW w:w="1577" w:type="dxa"/>
          </w:tcPr>
          <w:p w14:paraId="4C67B3B6" w14:textId="77777777" w:rsidR="00CF08D6" w:rsidRPr="0006458D" w:rsidRDefault="00CF08D6" w:rsidP="00CF08D6">
            <w:pPr>
              <w:pStyle w:val="TAH"/>
              <w:rPr>
                <w:rFonts w:cs="Arial"/>
              </w:rPr>
            </w:pPr>
            <w:r w:rsidRPr="0006458D">
              <w:rPr>
                <w:rFonts w:cs="Arial"/>
              </w:rPr>
              <w:t>Frequency range</w:t>
            </w:r>
          </w:p>
        </w:tc>
        <w:tc>
          <w:tcPr>
            <w:tcW w:w="1276" w:type="dxa"/>
          </w:tcPr>
          <w:p w14:paraId="416618DF" w14:textId="77777777" w:rsidR="00CF08D6" w:rsidRPr="0006458D" w:rsidRDefault="00CF08D6" w:rsidP="00CF08D6">
            <w:pPr>
              <w:pStyle w:val="TAH"/>
              <w:rPr>
                <w:rFonts w:cs="Arial"/>
                <w:i/>
              </w:rPr>
            </w:pPr>
            <w:r w:rsidRPr="0006458D">
              <w:rPr>
                <w:rFonts w:cs="Arial"/>
                <w:i/>
              </w:rPr>
              <w:t>Basic limits</w:t>
            </w:r>
          </w:p>
        </w:tc>
        <w:tc>
          <w:tcPr>
            <w:tcW w:w="1418" w:type="dxa"/>
          </w:tcPr>
          <w:p w14:paraId="04D4EEFE" w14:textId="77777777" w:rsidR="00CF08D6" w:rsidRPr="00D463D4" w:rsidRDefault="00CF08D6" w:rsidP="00CF08D6">
            <w:pPr>
              <w:pStyle w:val="TAH"/>
              <w:rPr>
                <w:rFonts w:cs="Arial"/>
                <w:i/>
                <w:rPrChange w:id="601" w:author="CR0069r1" w:date="2019-12-03T16:20:00Z">
                  <w:rPr>
                    <w:rFonts w:cs="Arial"/>
                  </w:rPr>
                </w:rPrChange>
              </w:rPr>
            </w:pPr>
            <w:r w:rsidRPr="00D463D4">
              <w:rPr>
                <w:rFonts w:cs="Arial"/>
                <w:i/>
                <w:rPrChange w:id="602" w:author="CR0069r1" w:date="2019-12-03T16:20:00Z">
                  <w:rPr>
                    <w:rFonts w:cs="Arial"/>
                  </w:rPr>
                </w:rPrChange>
              </w:rPr>
              <w:t>Measurement bandwidth</w:t>
            </w:r>
          </w:p>
        </w:tc>
        <w:tc>
          <w:tcPr>
            <w:tcW w:w="1956" w:type="dxa"/>
          </w:tcPr>
          <w:p w14:paraId="77E140CA" w14:textId="77777777" w:rsidR="00CF08D6" w:rsidRPr="0006458D" w:rsidRDefault="00CF08D6" w:rsidP="00CF08D6">
            <w:pPr>
              <w:pStyle w:val="TAH"/>
              <w:rPr>
                <w:rFonts w:cs="Arial"/>
              </w:rPr>
            </w:pPr>
            <w:r w:rsidRPr="0006458D">
              <w:rPr>
                <w:rFonts w:cs="Arial"/>
              </w:rPr>
              <w:t>Note</w:t>
            </w:r>
          </w:p>
        </w:tc>
      </w:tr>
      <w:tr w:rsidR="00CF08D6" w:rsidRPr="0006458D" w14:paraId="4E4412D1" w14:textId="77777777" w:rsidTr="00CF08D6">
        <w:trPr>
          <w:cantSplit/>
          <w:jc w:val="center"/>
        </w:trPr>
        <w:tc>
          <w:tcPr>
            <w:tcW w:w="1846" w:type="dxa"/>
          </w:tcPr>
          <w:p w14:paraId="11688659" w14:textId="77777777" w:rsidR="00CF08D6" w:rsidRPr="0006458D" w:rsidRDefault="00CF08D6" w:rsidP="00CF08D6">
            <w:pPr>
              <w:pStyle w:val="TAC"/>
              <w:rPr>
                <w:rFonts w:cs="Arial"/>
              </w:rPr>
            </w:pPr>
            <w:r w:rsidRPr="0006458D">
              <w:rPr>
                <w:rFonts w:cs="Arial"/>
                <w:lang w:eastAsia="zh-CN"/>
              </w:rPr>
              <w:t>Wide Area BS</w:t>
            </w:r>
          </w:p>
        </w:tc>
        <w:tc>
          <w:tcPr>
            <w:tcW w:w="1577" w:type="dxa"/>
          </w:tcPr>
          <w:p w14:paraId="71F6CF68"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247FC923" w14:textId="77777777" w:rsidR="00CF08D6" w:rsidRPr="0006458D" w:rsidRDefault="00CF08D6" w:rsidP="00CF08D6">
            <w:pPr>
              <w:pStyle w:val="TAC"/>
              <w:rPr>
                <w:rFonts w:cs="Arial"/>
              </w:rPr>
            </w:pPr>
            <w:r w:rsidRPr="0006458D">
              <w:rPr>
                <w:rFonts w:cs="Arial"/>
              </w:rPr>
              <w:t>-96 dBm</w:t>
            </w:r>
          </w:p>
        </w:tc>
        <w:tc>
          <w:tcPr>
            <w:tcW w:w="1418" w:type="dxa"/>
          </w:tcPr>
          <w:p w14:paraId="5553FD09" w14:textId="77777777" w:rsidR="00CF08D6" w:rsidRPr="0006458D" w:rsidRDefault="00CF08D6" w:rsidP="00CF08D6">
            <w:pPr>
              <w:pStyle w:val="TAC"/>
              <w:rPr>
                <w:rFonts w:cs="Arial"/>
              </w:rPr>
            </w:pPr>
            <w:r w:rsidRPr="0006458D">
              <w:rPr>
                <w:rFonts w:cs="Arial"/>
              </w:rPr>
              <w:t>100 kHz</w:t>
            </w:r>
          </w:p>
        </w:tc>
        <w:tc>
          <w:tcPr>
            <w:tcW w:w="1956" w:type="dxa"/>
          </w:tcPr>
          <w:p w14:paraId="121F1A63" w14:textId="77777777" w:rsidR="00CF08D6" w:rsidRPr="0006458D" w:rsidRDefault="00CF08D6" w:rsidP="00CF08D6">
            <w:pPr>
              <w:pStyle w:val="TAC"/>
              <w:rPr>
                <w:rFonts w:cs="Arial"/>
              </w:rPr>
            </w:pPr>
          </w:p>
        </w:tc>
      </w:tr>
      <w:tr w:rsidR="00CF08D6" w:rsidRPr="0006458D"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06458D" w:rsidRDefault="00CF08D6" w:rsidP="00CF08D6">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06458D" w:rsidRDefault="00CF08D6" w:rsidP="00CF08D6">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06458D" w:rsidRDefault="00CF08D6" w:rsidP="00CF08D6">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06458D" w:rsidRDefault="00CF08D6" w:rsidP="00CF08D6">
            <w:pPr>
              <w:pStyle w:val="TAC"/>
              <w:rPr>
                <w:rFonts w:cs="Arial"/>
              </w:rPr>
            </w:pPr>
          </w:p>
        </w:tc>
      </w:tr>
      <w:tr w:rsidR="00CF08D6" w:rsidRPr="0006458D" w14:paraId="3A7CE13E" w14:textId="77777777" w:rsidTr="00CF08D6">
        <w:trPr>
          <w:cantSplit/>
          <w:jc w:val="center"/>
        </w:trPr>
        <w:tc>
          <w:tcPr>
            <w:tcW w:w="1846" w:type="dxa"/>
          </w:tcPr>
          <w:p w14:paraId="0CB66CB0" w14:textId="77777777" w:rsidR="00CF08D6" w:rsidRPr="0006458D" w:rsidRDefault="00CF08D6" w:rsidP="00CF08D6">
            <w:pPr>
              <w:pStyle w:val="TAC"/>
              <w:rPr>
                <w:rFonts w:cs="Arial"/>
                <w:lang w:eastAsia="zh-CN"/>
              </w:rPr>
            </w:pPr>
            <w:r w:rsidRPr="0006458D">
              <w:rPr>
                <w:rFonts w:cs="Arial"/>
                <w:lang w:eastAsia="zh-CN"/>
              </w:rPr>
              <w:t>Local Area BS</w:t>
            </w:r>
          </w:p>
        </w:tc>
        <w:tc>
          <w:tcPr>
            <w:tcW w:w="1577" w:type="dxa"/>
          </w:tcPr>
          <w:p w14:paraId="4D744F6A"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0217672F" w14:textId="77777777" w:rsidR="00CF08D6" w:rsidRPr="0006458D" w:rsidRDefault="00CF08D6" w:rsidP="00CF08D6">
            <w:pPr>
              <w:pStyle w:val="TAC"/>
              <w:rPr>
                <w:rFonts w:cs="Arial"/>
              </w:rPr>
            </w:pPr>
            <w:r w:rsidRPr="0006458D">
              <w:rPr>
                <w:rFonts w:cs="Arial"/>
              </w:rPr>
              <w:t>-88 dBm</w:t>
            </w:r>
          </w:p>
        </w:tc>
        <w:tc>
          <w:tcPr>
            <w:tcW w:w="1418" w:type="dxa"/>
          </w:tcPr>
          <w:p w14:paraId="56DE2919" w14:textId="77777777" w:rsidR="00CF08D6" w:rsidRPr="0006458D" w:rsidRDefault="00CF08D6" w:rsidP="00CF08D6">
            <w:pPr>
              <w:pStyle w:val="TAC"/>
              <w:rPr>
                <w:rFonts w:cs="Arial"/>
              </w:rPr>
            </w:pPr>
            <w:r w:rsidRPr="0006458D">
              <w:rPr>
                <w:rFonts w:cs="Arial"/>
              </w:rPr>
              <w:t>100 kHz</w:t>
            </w:r>
          </w:p>
        </w:tc>
        <w:tc>
          <w:tcPr>
            <w:tcW w:w="1956" w:type="dxa"/>
          </w:tcPr>
          <w:p w14:paraId="23DB98AD" w14:textId="77777777" w:rsidR="00CF08D6" w:rsidRPr="0006458D" w:rsidRDefault="00CF08D6" w:rsidP="00CF08D6">
            <w:pPr>
              <w:pStyle w:val="TAC"/>
              <w:rPr>
                <w:rFonts w:cs="Arial"/>
              </w:rPr>
            </w:pPr>
          </w:p>
        </w:tc>
      </w:tr>
    </w:tbl>
    <w:p w14:paraId="63D9CA6F" w14:textId="77777777" w:rsidR="00CF08D6" w:rsidRPr="0006458D" w:rsidRDefault="00CF08D6" w:rsidP="00CF08D6"/>
    <w:p w14:paraId="3537E608" w14:textId="77777777" w:rsidR="00CF08D6" w:rsidRPr="0006458D" w:rsidRDefault="00CF08D6" w:rsidP="00CF08D6">
      <w:pPr>
        <w:pStyle w:val="Heading5"/>
      </w:pPr>
      <w:bookmarkStart w:id="603" w:name="_Toc13079673"/>
      <w:r w:rsidRPr="0006458D">
        <w:lastRenderedPageBreak/>
        <w:t>6.6.5.2.3</w:t>
      </w:r>
      <w:r w:rsidRPr="0006458D">
        <w:tab/>
        <w:t>Additional spurious emissions requirements</w:t>
      </w:r>
      <w:bookmarkEnd w:id="603"/>
    </w:p>
    <w:p w14:paraId="3C80955A" w14:textId="77777777" w:rsidR="00CF08D6" w:rsidRPr="0006458D" w:rsidRDefault="00CF08D6" w:rsidP="00CF08D6">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BEE6C5F" w14:textId="77777777" w:rsidR="00CF08D6" w:rsidRPr="0006458D" w:rsidRDefault="00CF08D6" w:rsidP="00CF08D6">
      <w:r w:rsidRPr="0006458D">
        <w:t>Some requirements may apply for the protection of specific equipment (UE, MS and/or BS) or equipment operating in specific systems (GSM, CDMA, UTRA, E-UTRA, NR, etc.) as listed below.</w:t>
      </w:r>
    </w:p>
    <w:p w14:paraId="74C047B5" w14:textId="77777777" w:rsidR="00CF08D6" w:rsidRPr="0006458D" w:rsidRDefault="00CF08D6" w:rsidP="00CF08D6">
      <w:pPr>
        <w:keepNext/>
      </w:pPr>
      <w:r w:rsidRPr="0006458D">
        <w:lastRenderedPageBreak/>
        <w:t xml:space="preserve">The spurious emission </w:t>
      </w:r>
      <w:r w:rsidRPr="0006458D">
        <w:rPr>
          <w:i/>
        </w:rPr>
        <w:t>basic limits</w:t>
      </w:r>
      <w:r w:rsidRPr="0006458D">
        <w:t xml:space="preserve"> are provided in table 6.6.5.2.3</w:t>
      </w:r>
      <w:r w:rsidRPr="0006458D" w:rsidDel="003F0872">
        <w:t xml:space="preserve"> </w:t>
      </w:r>
      <w:r w:rsidRPr="0006458D">
        <w:t xml:space="preserve">-1 for a BS where requirements for co-existence with the system listed in the first column apply. For </w:t>
      </w:r>
      <w:r w:rsidRPr="0006458D">
        <w:rPr>
          <w:rFonts w:cs="Arial"/>
        </w:rPr>
        <w:t xml:space="preserve">a </w:t>
      </w:r>
      <w:r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0F8BEABC" w14:textId="77777777" w:rsidR="00CF08D6" w:rsidRPr="0006458D" w:rsidRDefault="00CF08D6" w:rsidP="00CF08D6">
      <w:pPr>
        <w:pStyle w:val="TH"/>
      </w:pPr>
      <w:r w:rsidRPr="0006458D">
        <w:t xml:space="preserve">Table 6.6.5.2.3-1: BS spurious emissions </w:t>
      </w:r>
      <w:r w:rsidRPr="0006458D">
        <w:rPr>
          <w:i/>
        </w:rPr>
        <w:t>basic</w:t>
      </w:r>
      <w:r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06458D"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589"/>
          <w:p w14:paraId="05B8EB11" w14:textId="77777777" w:rsidR="00CF08D6" w:rsidRPr="0006458D" w:rsidRDefault="00CF08D6" w:rsidP="00CF08D6">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06458D" w:rsidRDefault="00CF08D6" w:rsidP="00CF08D6">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06458D" w:rsidRDefault="00CF08D6" w:rsidP="00CF08D6">
            <w:pPr>
              <w:pStyle w:val="TAH"/>
              <w:rPr>
                <w:rFonts w:cs="Arial"/>
                <w:i/>
              </w:rPr>
            </w:pPr>
            <w:r w:rsidRPr="0006458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D463D4" w:rsidRDefault="00CF08D6" w:rsidP="00CF08D6">
            <w:pPr>
              <w:pStyle w:val="TAH"/>
              <w:rPr>
                <w:rFonts w:cs="Arial"/>
                <w:i/>
                <w:rPrChange w:id="604" w:author="CR0069r1" w:date="2019-12-03T16:20:00Z">
                  <w:rPr>
                    <w:rFonts w:cs="Arial"/>
                  </w:rPr>
                </w:rPrChange>
              </w:rPr>
            </w:pPr>
            <w:r w:rsidRPr="00D463D4">
              <w:rPr>
                <w:rFonts w:cs="Arial"/>
                <w:i/>
                <w:rPrChange w:id="605" w:author="CR0069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06458D" w:rsidRDefault="00CF08D6" w:rsidP="00CF08D6">
            <w:pPr>
              <w:pStyle w:val="TAH"/>
              <w:rPr>
                <w:rFonts w:cs="Arial"/>
              </w:rPr>
            </w:pPr>
            <w:r w:rsidRPr="0006458D">
              <w:rPr>
                <w:rFonts w:cs="Arial"/>
              </w:rPr>
              <w:t>Note</w:t>
            </w:r>
          </w:p>
        </w:tc>
      </w:tr>
      <w:tr w:rsidR="00CF08D6" w:rsidRPr="0006458D"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06458D" w:rsidRDefault="00CF08D6" w:rsidP="00CF08D6">
            <w:pPr>
              <w:pStyle w:val="TAC"/>
              <w:rPr>
                <w:rFonts w:cs="Arial"/>
              </w:rPr>
            </w:pPr>
            <w:r w:rsidRPr="0006458D">
              <w:t>GSM900</w:t>
            </w:r>
          </w:p>
          <w:p w14:paraId="545E8F1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06458D" w:rsidRDefault="00CF08D6" w:rsidP="00CF08D6">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06458D" w:rsidRDefault="00CF08D6" w:rsidP="00CF08D6">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06458D" w:rsidRDefault="00CF08D6" w:rsidP="00CF08D6">
            <w:pPr>
              <w:pStyle w:val="TAL"/>
              <w:rPr>
                <w:rFonts w:cs="Arial"/>
              </w:rPr>
            </w:pPr>
            <w:r w:rsidRPr="0006458D">
              <w:t>This requirement does not apply to BS operating in band n8</w:t>
            </w:r>
          </w:p>
        </w:tc>
      </w:tr>
      <w:tr w:rsidR="00CF08D6" w:rsidRPr="0006458D"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06458D" w:rsidRDefault="00CF08D6" w:rsidP="00CF08D6">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06458D" w:rsidRDefault="00CF08D6" w:rsidP="00CF08D6">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A8EA807" w14:textId="77777777" w:rsidR="00CF08D6" w:rsidRPr="0006458D" w:rsidRDefault="00CF08D6" w:rsidP="00CF08D6">
            <w:pPr>
              <w:pStyle w:val="TAL"/>
              <w:rPr>
                <w:rFonts w:cs="Arial"/>
              </w:rPr>
            </w:pPr>
            <w:r w:rsidRPr="0006458D">
              <w:t>For the frequency range 880-915 MHz, this requirement does not apply to BS operating in band n8, since it is already covered by the requirement in subclause 6.6.5.2.2.</w:t>
            </w:r>
          </w:p>
        </w:tc>
      </w:tr>
      <w:tr w:rsidR="00CF08D6" w:rsidRPr="0006458D"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06458D" w:rsidRDefault="00CF08D6" w:rsidP="00CF08D6">
            <w:pPr>
              <w:pStyle w:val="TAC"/>
              <w:rPr>
                <w:rFonts w:cs="Arial"/>
              </w:rPr>
            </w:pPr>
            <w:r w:rsidRPr="0006458D">
              <w:t>DCS1800</w:t>
            </w:r>
          </w:p>
          <w:p w14:paraId="2DA05EA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06458D" w:rsidRDefault="00CF08D6" w:rsidP="00CF08D6">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06458D" w:rsidRDefault="00CF08D6" w:rsidP="00CF08D6">
            <w:pPr>
              <w:pStyle w:val="TAL"/>
            </w:pPr>
            <w:r w:rsidRPr="0006458D">
              <w:t xml:space="preserve">This requirement does not apply to BS operating in band n3. </w:t>
            </w:r>
          </w:p>
        </w:tc>
      </w:tr>
      <w:tr w:rsidR="00CF08D6" w:rsidRPr="0006458D"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B41435A" w14:textId="77777777" w:rsidR="00CF08D6" w:rsidRPr="0006458D" w:rsidRDefault="00CF08D6" w:rsidP="00CF08D6">
            <w:pPr>
              <w:pStyle w:val="TAL"/>
            </w:pPr>
            <w:r w:rsidRPr="0006458D">
              <w:t>This requirement does not apply to BS operating in band n3, since it is already covered by the requirement in subclause 6.6.5.2.2.</w:t>
            </w:r>
          </w:p>
        </w:tc>
      </w:tr>
      <w:tr w:rsidR="00CF08D6" w:rsidRPr="0006458D"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06458D" w:rsidRDefault="00CF08D6" w:rsidP="00CF08D6">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06458D" w:rsidRDefault="00CF08D6" w:rsidP="00CF08D6">
            <w:pPr>
              <w:pStyle w:val="TAC"/>
            </w:pPr>
            <w:r w:rsidRPr="0006458D">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06458D" w:rsidRDefault="00CF08D6" w:rsidP="00CF08D6">
            <w:pPr>
              <w:pStyle w:val="TAL"/>
            </w:pPr>
            <w:r w:rsidRPr="0006458D">
              <w:t xml:space="preserve">This requirement does not apply to BS operating in band n2, n25 or band n70.  </w:t>
            </w:r>
          </w:p>
        </w:tc>
      </w:tr>
      <w:tr w:rsidR="00CF08D6" w:rsidRPr="0006458D"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06458D" w:rsidRDefault="00CF08D6" w:rsidP="00CF08D6">
            <w:pPr>
              <w:pStyle w:val="TAC"/>
              <w:rPr>
                <w:rFonts w:cs="v5.0.0"/>
                <w:lang w:eastAsia="zh-CN"/>
              </w:rPr>
            </w:pPr>
            <w:r w:rsidRPr="0006458D">
              <w:rPr>
                <w:rFonts w:cs="v5.0.0"/>
              </w:rPr>
              <w:t>1850 – 1910 MHz</w:t>
            </w:r>
          </w:p>
          <w:p w14:paraId="08DB342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C55FE3A" w14:textId="77777777" w:rsidR="00CF08D6" w:rsidRPr="0006458D" w:rsidRDefault="00CF08D6" w:rsidP="00CF08D6">
            <w:pPr>
              <w:pStyle w:val="TAL"/>
            </w:pPr>
            <w:r w:rsidRPr="0006458D">
              <w:t xml:space="preserve">This requirement does not apply to BS operating in band n2 or n25 since it is already covered by the requirement in subclause 6.6.5.2.2.  </w:t>
            </w:r>
          </w:p>
        </w:tc>
      </w:tr>
      <w:tr w:rsidR="00CF08D6" w:rsidRPr="0006458D"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06458D" w:rsidRDefault="00CF08D6" w:rsidP="00CF08D6">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06458D" w:rsidRDefault="00CF08D6" w:rsidP="00CF08D6">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06458D" w:rsidRDefault="00CF08D6" w:rsidP="00CF08D6">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06458D" w:rsidRDefault="00CF08D6" w:rsidP="00CF08D6">
            <w:pPr>
              <w:pStyle w:val="TAL"/>
            </w:pPr>
            <w:r w:rsidRPr="0006458D">
              <w:rPr>
                <w:rFonts w:cs="v5.0.0"/>
              </w:rPr>
              <w:t xml:space="preserve">This requirement does not apply to BS operating in band n5. </w:t>
            </w:r>
          </w:p>
        </w:tc>
      </w:tr>
      <w:tr w:rsidR="00CF08D6" w:rsidRPr="0006458D"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06458D" w:rsidRDefault="00CF08D6" w:rsidP="00CF08D6">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06458D" w:rsidRDefault="00CF08D6" w:rsidP="00CF08D6">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77777777" w:rsidR="00CF08D6" w:rsidRPr="0006458D" w:rsidRDefault="00CF08D6" w:rsidP="00CF08D6">
            <w:pPr>
              <w:pStyle w:val="TAL"/>
            </w:pPr>
            <w:r w:rsidRPr="0006458D">
              <w:rPr>
                <w:rFonts w:cs="v5.0.0"/>
              </w:rPr>
              <w:t>This requirement does not apply to BS operating in band n5, since it is already covered by the requirement in subclause 6.6.5.2.2.</w:t>
            </w:r>
          </w:p>
        </w:tc>
      </w:tr>
      <w:tr w:rsidR="00CF08D6" w:rsidRPr="0006458D"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06458D" w:rsidRDefault="00CF08D6" w:rsidP="00CF08D6">
            <w:pPr>
              <w:pStyle w:val="TAC"/>
              <w:rPr>
                <w:rFonts w:cs="Arial"/>
              </w:rPr>
            </w:pPr>
            <w:r w:rsidRPr="0006458D">
              <w:rPr>
                <w:rFonts w:cs="Arial"/>
              </w:rPr>
              <w:t>UTRA FDD Band I or</w:t>
            </w:r>
          </w:p>
          <w:p w14:paraId="3E6B5ADE" w14:textId="77777777" w:rsidR="00CF08D6" w:rsidRPr="0006458D" w:rsidRDefault="00CF08D6" w:rsidP="00CF08D6">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06458D" w:rsidRDefault="00CF08D6" w:rsidP="00CF08D6">
            <w:pPr>
              <w:pStyle w:val="TAL"/>
            </w:pPr>
            <w:r w:rsidRPr="0006458D">
              <w:rPr>
                <w:rFonts w:cs="Arial"/>
              </w:rPr>
              <w:t>This requirement does not apply to BS operating in band n1</w:t>
            </w:r>
          </w:p>
        </w:tc>
      </w:tr>
      <w:tr w:rsidR="00CF08D6" w:rsidRPr="0006458D"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06458D" w:rsidRDefault="00CF08D6" w:rsidP="00CF08D6">
            <w:pPr>
              <w:pStyle w:val="TAC"/>
              <w:rPr>
                <w:rFonts w:cs="Arial"/>
                <w:lang w:eastAsia="zh-CN"/>
              </w:rPr>
            </w:pPr>
            <w:r w:rsidRPr="0006458D">
              <w:rPr>
                <w:rFonts w:cs="Arial"/>
              </w:rPr>
              <w:t>1920 – 1980 MHz</w:t>
            </w:r>
          </w:p>
          <w:p w14:paraId="21F526A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7777777" w:rsidR="00CF08D6" w:rsidRPr="0006458D" w:rsidRDefault="00CF08D6" w:rsidP="00CF08D6">
            <w:pPr>
              <w:pStyle w:val="TAL"/>
            </w:pPr>
            <w:r w:rsidRPr="0006458D">
              <w:rPr>
                <w:rFonts w:cs="Arial"/>
              </w:rPr>
              <w:t>This requirement does not apply to BS operating in band n1,</w:t>
            </w:r>
            <w:r w:rsidRPr="0006458D">
              <w:rPr>
                <w:rFonts w:cs="v5.0.0"/>
              </w:rPr>
              <w:t xml:space="preserve"> since it is already covered by the requirement in subclause 6.6.5.2.2.</w:t>
            </w:r>
          </w:p>
        </w:tc>
      </w:tr>
      <w:tr w:rsidR="00CF08D6" w:rsidRPr="0006458D"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06458D" w:rsidRDefault="00CF08D6" w:rsidP="00CF08D6">
            <w:pPr>
              <w:pStyle w:val="TAC"/>
              <w:rPr>
                <w:rFonts w:cs="Arial"/>
              </w:rPr>
            </w:pPr>
            <w:r w:rsidRPr="0006458D">
              <w:rPr>
                <w:rFonts w:cs="Arial"/>
              </w:rPr>
              <w:t>UTRA FDD Band II or</w:t>
            </w:r>
          </w:p>
          <w:p w14:paraId="27013630" w14:textId="77777777" w:rsidR="00CF08D6" w:rsidRPr="0006458D" w:rsidRDefault="00CF08D6" w:rsidP="00CF08D6">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06458D" w:rsidRDefault="00CF08D6" w:rsidP="00CF08D6">
            <w:pPr>
              <w:pStyle w:val="TAC"/>
              <w:rPr>
                <w:rFonts w:cs="Arial"/>
                <w:lang w:eastAsia="zh-CN"/>
              </w:rPr>
            </w:pPr>
            <w:r w:rsidRPr="0006458D">
              <w:rPr>
                <w:rFonts w:cs="Arial"/>
              </w:rPr>
              <w:t>1930 – 1990 MHz</w:t>
            </w:r>
          </w:p>
          <w:p w14:paraId="359FCAD5"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06458D" w:rsidRDefault="00CF08D6" w:rsidP="00CF08D6">
            <w:pPr>
              <w:pStyle w:val="TAL"/>
            </w:pPr>
            <w:r w:rsidRPr="0006458D">
              <w:rPr>
                <w:rFonts w:cs="Arial"/>
              </w:rPr>
              <w:t xml:space="preserve">This requirement does not apply to BS operating in band n2 or n70.  </w:t>
            </w:r>
          </w:p>
        </w:tc>
      </w:tr>
      <w:tr w:rsidR="00CF08D6" w:rsidRPr="0006458D"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06458D" w:rsidRDefault="00CF08D6" w:rsidP="00CF08D6">
            <w:pPr>
              <w:pStyle w:val="TAC"/>
              <w:rPr>
                <w:rFonts w:cs="Arial"/>
                <w:lang w:eastAsia="zh-CN"/>
              </w:rPr>
            </w:pPr>
            <w:r w:rsidRPr="0006458D">
              <w:rPr>
                <w:rFonts w:cs="Arial"/>
              </w:rPr>
              <w:t>1850 – 1910 MHz</w:t>
            </w:r>
          </w:p>
          <w:p w14:paraId="61CB498F"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7777777" w:rsidR="00CF08D6" w:rsidRPr="0006458D" w:rsidRDefault="00CF08D6" w:rsidP="00CF08D6">
            <w:pPr>
              <w:pStyle w:val="TAL"/>
            </w:pPr>
            <w:r w:rsidRPr="0006458D">
              <w:rPr>
                <w:rFonts w:cs="Arial"/>
              </w:rPr>
              <w:t xml:space="preserve">This requirement does not apply to BS operating in band n2, </w:t>
            </w:r>
            <w:r w:rsidRPr="0006458D">
              <w:rPr>
                <w:rFonts w:cs="v5.0.0"/>
              </w:rPr>
              <w:t>since it is already covered by the requirement in subclause 6.6.5.2.2.</w:t>
            </w:r>
          </w:p>
        </w:tc>
      </w:tr>
      <w:tr w:rsidR="00CF08D6" w:rsidRPr="0006458D"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06458D" w:rsidRDefault="00CF08D6" w:rsidP="00CF08D6">
            <w:pPr>
              <w:pStyle w:val="TAC"/>
              <w:rPr>
                <w:rFonts w:cs="Arial"/>
              </w:rPr>
            </w:pPr>
            <w:r w:rsidRPr="0006458D">
              <w:rPr>
                <w:rFonts w:cs="Arial"/>
              </w:rPr>
              <w:t>UTRA FDD Band III or</w:t>
            </w:r>
          </w:p>
          <w:p w14:paraId="4CD21248" w14:textId="77777777" w:rsidR="00CF08D6" w:rsidRPr="0006458D" w:rsidRDefault="00CF08D6" w:rsidP="00CF08D6">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06458D" w:rsidRDefault="00CF08D6" w:rsidP="00CF08D6">
            <w:pPr>
              <w:pStyle w:val="TAC"/>
              <w:rPr>
                <w:rFonts w:cs="Arial"/>
                <w:lang w:eastAsia="zh-CN"/>
              </w:rPr>
            </w:pPr>
            <w:r w:rsidRPr="0006458D">
              <w:rPr>
                <w:rFonts w:cs="Arial"/>
              </w:rPr>
              <w:t>1805 – 1880 MHz</w:t>
            </w:r>
          </w:p>
          <w:p w14:paraId="4CB6A6FB"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06458D" w:rsidRDefault="00CF08D6" w:rsidP="00CF08D6">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77777777" w:rsidR="00CF08D6" w:rsidRPr="0006458D" w:rsidRDefault="00CF08D6" w:rsidP="00CF08D6">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6.6.5.2.2. </w:t>
            </w:r>
          </w:p>
        </w:tc>
      </w:tr>
      <w:tr w:rsidR="00CF08D6" w:rsidRPr="0006458D"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06458D" w:rsidRDefault="00CF08D6" w:rsidP="00CF08D6">
            <w:pPr>
              <w:pStyle w:val="TAC"/>
              <w:rPr>
                <w:rFonts w:cs="Arial"/>
                <w:lang w:val="sv-SE"/>
              </w:rPr>
            </w:pPr>
            <w:r w:rsidRPr="0006458D">
              <w:rPr>
                <w:rFonts w:cs="Arial"/>
                <w:lang w:val="sv-SE"/>
              </w:rPr>
              <w:t>UTRA FDD Band IV or</w:t>
            </w:r>
          </w:p>
          <w:p w14:paraId="0B654048" w14:textId="77777777" w:rsidR="00CF08D6" w:rsidRPr="0006458D" w:rsidRDefault="00CF08D6" w:rsidP="00CF08D6">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06458D" w:rsidRDefault="00CF08D6" w:rsidP="00CF08D6">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06458D" w:rsidRDefault="00CF08D6" w:rsidP="00CF08D6">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06458D" w:rsidRDefault="00CF08D6" w:rsidP="00CF08D6">
            <w:pPr>
              <w:pStyle w:val="TAC"/>
              <w:rPr>
                <w:rFonts w:cs="Arial"/>
              </w:rPr>
            </w:pPr>
            <w:r w:rsidRPr="0006458D">
              <w:rPr>
                <w:rFonts w:cs="Arial"/>
              </w:rPr>
              <w:t>UTRA FDD Band V or</w:t>
            </w:r>
          </w:p>
          <w:p w14:paraId="48299971" w14:textId="77777777" w:rsidR="00CF08D6" w:rsidRPr="0006458D" w:rsidRDefault="00CF08D6" w:rsidP="00CF08D6">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06458D" w:rsidRDefault="00CF08D6" w:rsidP="00CF08D6">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06458D" w:rsidRDefault="00CF08D6" w:rsidP="00CF08D6">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7777777" w:rsidR="00CF08D6" w:rsidRPr="0006458D" w:rsidRDefault="00CF08D6" w:rsidP="00CF08D6">
            <w:pPr>
              <w:pStyle w:val="TAL"/>
            </w:pPr>
            <w:r w:rsidRPr="0006458D">
              <w:rPr>
                <w:rFonts w:cs="Arial"/>
              </w:rPr>
              <w:t xml:space="preserve">This requirement does not apply to BS operating in band n5, </w:t>
            </w:r>
            <w:r w:rsidRPr="0006458D">
              <w:rPr>
                <w:rFonts w:cs="v5.0.0"/>
              </w:rPr>
              <w:t>since it is already covered by the requirement in subclause 6.6.5.2.2.</w:t>
            </w:r>
          </w:p>
        </w:tc>
      </w:tr>
      <w:tr w:rsidR="00CF08D6" w:rsidRPr="0006458D"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06458D" w:rsidRDefault="00CF08D6" w:rsidP="00CF08D6">
            <w:pPr>
              <w:pStyle w:val="TAC"/>
              <w:rPr>
                <w:rFonts w:cs="Arial"/>
                <w:lang w:val="sv-SE"/>
              </w:rPr>
            </w:pPr>
            <w:r w:rsidRPr="0006458D">
              <w:rPr>
                <w:rFonts w:cs="Arial"/>
                <w:lang w:val="sv-SE"/>
              </w:rPr>
              <w:t>UTRA FDD Band VI, XIX or</w:t>
            </w:r>
          </w:p>
          <w:p w14:paraId="4FABE9EA" w14:textId="77777777" w:rsidR="00CF08D6" w:rsidRPr="0006458D" w:rsidRDefault="00CF08D6" w:rsidP="00CF08D6">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06458D" w:rsidRDefault="00CF08D6" w:rsidP="00CF08D6">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06458D" w:rsidRDefault="00CF08D6" w:rsidP="00CF08D6">
            <w:pPr>
              <w:pStyle w:val="TAL"/>
            </w:pPr>
          </w:p>
        </w:tc>
      </w:tr>
      <w:tr w:rsidR="00CF08D6" w:rsidRPr="0006458D"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06458D" w:rsidRDefault="00CF08D6" w:rsidP="00CF08D6">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06458D" w:rsidRDefault="00CF08D6" w:rsidP="00CF08D6">
            <w:pPr>
              <w:pStyle w:val="TAL"/>
            </w:pPr>
          </w:p>
        </w:tc>
      </w:tr>
      <w:tr w:rsidR="00CF08D6" w:rsidRPr="0006458D"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06458D" w:rsidRDefault="00CF08D6" w:rsidP="00CF08D6">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06458D" w:rsidRDefault="00CF08D6" w:rsidP="00CF08D6">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06458D" w:rsidRDefault="00CF08D6" w:rsidP="00CF08D6">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06458D" w:rsidRDefault="00CF08D6" w:rsidP="00CF08D6">
            <w:pPr>
              <w:pStyle w:val="TAL"/>
            </w:pPr>
          </w:p>
        </w:tc>
      </w:tr>
      <w:tr w:rsidR="00CF08D6" w:rsidRPr="0006458D"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06458D" w:rsidRDefault="00CF08D6" w:rsidP="00CF08D6">
            <w:pPr>
              <w:pStyle w:val="TAC"/>
              <w:rPr>
                <w:rFonts w:cs="Arial"/>
              </w:rPr>
            </w:pPr>
          </w:p>
          <w:p w14:paraId="7C1ACF6D" w14:textId="77777777" w:rsidR="00CF08D6" w:rsidRPr="0006458D" w:rsidRDefault="00CF08D6" w:rsidP="00CF08D6">
            <w:pPr>
              <w:pStyle w:val="TAC"/>
              <w:rPr>
                <w:rFonts w:cs="Arial"/>
              </w:rPr>
            </w:pPr>
            <w:r w:rsidRPr="0006458D">
              <w:rPr>
                <w:rFonts w:cs="Arial"/>
              </w:rPr>
              <w:t>UTRA FDD Band VII or</w:t>
            </w:r>
          </w:p>
          <w:p w14:paraId="2B947D1D" w14:textId="77777777" w:rsidR="00CF08D6" w:rsidRPr="0006458D" w:rsidRDefault="00CF08D6" w:rsidP="00CF08D6">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06458D" w:rsidRDefault="00CF08D6" w:rsidP="00CF08D6">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06458D" w:rsidRDefault="00CF08D6" w:rsidP="00CF08D6">
            <w:pPr>
              <w:pStyle w:val="TAL"/>
            </w:pPr>
            <w:r w:rsidRPr="0006458D">
              <w:rPr>
                <w:rFonts w:cs="Arial"/>
              </w:rPr>
              <w:t>This requirement does not apply to BS operating in band n7.</w:t>
            </w:r>
          </w:p>
        </w:tc>
      </w:tr>
      <w:tr w:rsidR="00CF08D6" w:rsidRPr="0006458D"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06458D" w:rsidRDefault="00CF08D6" w:rsidP="00CF08D6">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77777777" w:rsidR="00CF08D6" w:rsidRPr="0006458D" w:rsidRDefault="00CF08D6" w:rsidP="00CF08D6">
            <w:pPr>
              <w:pStyle w:val="TAL"/>
            </w:pPr>
            <w:r w:rsidRPr="0006458D">
              <w:rPr>
                <w:rFonts w:cs="Arial"/>
              </w:rPr>
              <w:t>This requirement does not apply to BS operating in band n7,</w:t>
            </w:r>
            <w:r w:rsidRPr="0006458D">
              <w:rPr>
                <w:rFonts w:cs="v5.0.0"/>
              </w:rPr>
              <w:t xml:space="preserve"> since it is already covered by the requirement in subclause 6.6.5.2.2.</w:t>
            </w:r>
          </w:p>
        </w:tc>
      </w:tr>
      <w:tr w:rsidR="00CF08D6" w:rsidRPr="0006458D"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06458D" w:rsidRDefault="00CF08D6" w:rsidP="00CF08D6">
            <w:pPr>
              <w:pStyle w:val="TAC"/>
              <w:rPr>
                <w:rFonts w:cs="Arial"/>
              </w:rPr>
            </w:pPr>
          </w:p>
          <w:p w14:paraId="4203C248" w14:textId="77777777" w:rsidR="00CF08D6" w:rsidRPr="0006458D" w:rsidRDefault="00CF08D6" w:rsidP="00CF08D6">
            <w:pPr>
              <w:pStyle w:val="TAC"/>
              <w:rPr>
                <w:rFonts w:cs="Arial"/>
              </w:rPr>
            </w:pPr>
            <w:r w:rsidRPr="0006458D">
              <w:rPr>
                <w:rFonts w:cs="Arial"/>
              </w:rPr>
              <w:t>UTRA FDD Band VIII or</w:t>
            </w:r>
          </w:p>
          <w:p w14:paraId="2541147B" w14:textId="77777777" w:rsidR="00CF08D6" w:rsidRPr="0006458D" w:rsidRDefault="00CF08D6" w:rsidP="00CF08D6">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06458D" w:rsidRDefault="00CF08D6" w:rsidP="00CF08D6">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06458D" w:rsidRDefault="00CF08D6" w:rsidP="00CF08D6">
            <w:pPr>
              <w:pStyle w:val="TAL"/>
            </w:pPr>
            <w:r w:rsidRPr="0006458D">
              <w:rPr>
                <w:rFonts w:cs="Arial"/>
              </w:rPr>
              <w:t>This requirement does not apply to BS operating in band n8.</w:t>
            </w:r>
          </w:p>
        </w:tc>
      </w:tr>
      <w:tr w:rsidR="00CF08D6" w:rsidRPr="0006458D"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06458D" w:rsidRDefault="00CF08D6" w:rsidP="00CF08D6">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77777777" w:rsidR="00CF08D6" w:rsidRPr="0006458D" w:rsidRDefault="00CF08D6" w:rsidP="00CF08D6">
            <w:pPr>
              <w:pStyle w:val="TAL"/>
            </w:pPr>
            <w:r w:rsidRPr="0006458D">
              <w:rPr>
                <w:rFonts w:cs="Arial"/>
              </w:rPr>
              <w:t>This requirement does not apply to BS operating in band n8,</w:t>
            </w:r>
            <w:r w:rsidRPr="0006458D">
              <w:rPr>
                <w:rFonts w:cs="v5.0.0"/>
              </w:rPr>
              <w:t xml:space="preserve"> since it is already covered by the requirement in subclause 6.6.5.2.2.</w:t>
            </w:r>
          </w:p>
        </w:tc>
      </w:tr>
      <w:tr w:rsidR="00CF08D6" w:rsidRPr="0006458D"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06458D" w:rsidRDefault="00CF08D6" w:rsidP="00CF08D6">
            <w:pPr>
              <w:pStyle w:val="TAC"/>
              <w:rPr>
                <w:rFonts w:cs="Arial"/>
              </w:rPr>
            </w:pPr>
          </w:p>
          <w:p w14:paraId="7F090A59" w14:textId="77777777" w:rsidR="00CF08D6" w:rsidRPr="0006458D" w:rsidRDefault="00CF08D6" w:rsidP="00CF08D6">
            <w:pPr>
              <w:pStyle w:val="TAC"/>
              <w:rPr>
                <w:rFonts w:cs="Arial"/>
                <w:lang w:val="sv-SE"/>
              </w:rPr>
            </w:pPr>
            <w:r w:rsidRPr="0006458D">
              <w:rPr>
                <w:rFonts w:cs="Arial"/>
                <w:lang w:val="sv-SE"/>
              </w:rPr>
              <w:t>UTRA FDD Band IX or</w:t>
            </w:r>
          </w:p>
          <w:p w14:paraId="18DEFCBC" w14:textId="77777777" w:rsidR="00CF08D6" w:rsidRPr="0006458D" w:rsidRDefault="00CF08D6" w:rsidP="00CF08D6">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06458D" w:rsidRDefault="00CF08D6" w:rsidP="00CF08D6">
            <w:pPr>
              <w:pStyle w:val="TAC"/>
              <w:rPr>
                <w:rFonts w:cs="Arial"/>
                <w:lang w:eastAsia="zh-CN"/>
              </w:rPr>
            </w:pPr>
            <w:r w:rsidRPr="0006458D">
              <w:rPr>
                <w:rFonts w:cs="Arial"/>
              </w:rPr>
              <w:t>1844.9 – 1879.9 MHz</w:t>
            </w:r>
          </w:p>
          <w:p w14:paraId="3503DF30"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06458D" w:rsidRDefault="00CF08D6" w:rsidP="00CF08D6">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77777777" w:rsidR="00CF08D6" w:rsidRPr="0006458D" w:rsidRDefault="00CF08D6" w:rsidP="00CF08D6">
            <w:pPr>
              <w:pStyle w:val="TAL"/>
            </w:pPr>
            <w:r w:rsidRPr="0006458D">
              <w:rPr>
                <w:rFonts w:cs="Arial"/>
              </w:rPr>
              <w:t>This requirement does not apply to BS operating in band n3,</w:t>
            </w:r>
            <w:r w:rsidRPr="0006458D">
              <w:rPr>
                <w:rFonts w:cs="v5.0.0"/>
              </w:rPr>
              <w:t xml:space="preserve"> since it is already covered by the requirement in subclause 6.6.5.2.2.</w:t>
            </w:r>
          </w:p>
        </w:tc>
      </w:tr>
      <w:tr w:rsidR="00CF08D6" w:rsidRPr="0006458D"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06458D" w:rsidRDefault="00CF08D6" w:rsidP="00CF08D6">
            <w:pPr>
              <w:pStyle w:val="TAC"/>
              <w:rPr>
                <w:rFonts w:cs="Arial"/>
                <w:lang w:val="sv-SE"/>
              </w:rPr>
            </w:pPr>
            <w:r w:rsidRPr="0006458D">
              <w:rPr>
                <w:rFonts w:cs="Arial"/>
                <w:lang w:val="sv-SE"/>
              </w:rPr>
              <w:t>UTRA FDD Band X or</w:t>
            </w:r>
          </w:p>
          <w:p w14:paraId="118FDEB7" w14:textId="77777777" w:rsidR="00CF08D6" w:rsidRPr="0006458D" w:rsidRDefault="00CF08D6" w:rsidP="00CF08D6">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06458D" w:rsidRDefault="00CF08D6" w:rsidP="00CF08D6">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06458D" w:rsidRDefault="00CF08D6" w:rsidP="00CF08D6">
            <w:pPr>
              <w:pStyle w:val="TAC"/>
              <w:rPr>
                <w:rFonts w:cs="Arial"/>
              </w:rPr>
            </w:pPr>
            <w:r w:rsidRPr="0006458D">
              <w:rPr>
                <w:rFonts w:cs="Arial"/>
              </w:rPr>
              <w:t>UTRA FDD Band XI or XXI or</w:t>
            </w:r>
          </w:p>
          <w:p w14:paraId="1EDA5B50" w14:textId="77777777" w:rsidR="00CF08D6" w:rsidRPr="0006458D" w:rsidRDefault="00CF08D6" w:rsidP="00CF08D6">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06458D" w:rsidRDefault="00CF08D6" w:rsidP="00CF08D6">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06458D" w:rsidRDefault="00CF08D6" w:rsidP="00CF08D6">
            <w:pPr>
              <w:pStyle w:val="TAL"/>
            </w:pPr>
            <w:r w:rsidRPr="0006458D">
              <w:rPr>
                <w:rFonts w:cs="Arial"/>
              </w:rPr>
              <w:t xml:space="preserve">This requirement does not apply to BS operating in band n50, </w:t>
            </w:r>
            <w:r w:rsidRPr="0006458D">
              <w:rPr>
                <w:rFonts w:cs="Arial"/>
                <w:lang w:eastAsia="ja-JP"/>
              </w:rPr>
              <w:t xml:space="preserve">n74 or </w:t>
            </w:r>
            <w:r w:rsidRPr="0006458D">
              <w:rPr>
                <w:rFonts w:cs="Arial"/>
                <w:lang w:eastAsia="ko-KR"/>
              </w:rPr>
              <w:t>n75.</w:t>
            </w:r>
          </w:p>
        </w:tc>
      </w:tr>
      <w:tr w:rsidR="00CF08D6" w:rsidRPr="0006458D"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06458D" w:rsidRDefault="00CF08D6" w:rsidP="00CF08D6">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BS operating in band n50, n51,</w:t>
            </w:r>
            <w:r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CF08D6" w:rsidRPr="0006458D"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06458D" w:rsidRDefault="00CF08D6" w:rsidP="00CF08D6">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n50, </w:t>
            </w:r>
            <w:r w:rsidRPr="0006458D">
              <w:rPr>
                <w:rFonts w:cs="Arial"/>
                <w:lang w:eastAsia="ja-JP"/>
              </w:rPr>
              <w:t xml:space="preserve">n74 or </w:t>
            </w:r>
            <w:r w:rsidRPr="0006458D">
              <w:rPr>
                <w:rFonts w:cs="Arial"/>
                <w:lang w:eastAsia="ko-KR"/>
              </w:rPr>
              <w:t>n75</w:t>
            </w:r>
            <w:r w:rsidRPr="0006458D">
              <w:rPr>
                <w:rFonts w:cs="v5.0.0"/>
                <w:lang w:eastAsia="ja-JP"/>
              </w:rPr>
              <w:t>.</w:t>
            </w:r>
          </w:p>
        </w:tc>
      </w:tr>
      <w:tr w:rsidR="00CF08D6" w:rsidRPr="0006458D"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06458D" w:rsidRDefault="00CF08D6" w:rsidP="00CF08D6">
            <w:pPr>
              <w:pStyle w:val="TAC"/>
              <w:rPr>
                <w:rFonts w:cs="Arial"/>
                <w:lang w:val="sv-SE"/>
              </w:rPr>
            </w:pPr>
            <w:r w:rsidRPr="0006458D">
              <w:rPr>
                <w:rFonts w:cs="Arial"/>
                <w:lang w:val="sv-SE"/>
              </w:rPr>
              <w:t>UTRA FDD Band XII or</w:t>
            </w:r>
          </w:p>
          <w:p w14:paraId="704A695F" w14:textId="77777777" w:rsidR="00CF08D6" w:rsidRPr="0006458D" w:rsidRDefault="00CF08D6" w:rsidP="00CF08D6">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06458D" w:rsidRDefault="00CF08D6" w:rsidP="00CF08D6">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06458D" w:rsidRDefault="00CF08D6" w:rsidP="00CF08D6">
            <w:pPr>
              <w:pStyle w:val="TAL"/>
            </w:pPr>
            <w:r w:rsidRPr="0006458D">
              <w:rPr>
                <w:rFonts w:cs="Arial"/>
              </w:rPr>
              <w:t>This requirement does not apply to BS operating in band n12.</w:t>
            </w:r>
          </w:p>
        </w:tc>
      </w:tr>
      <w:tr w:rsidR="00CF08D6" w:rsidRPr="0006458D"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06458D" w:rsidRDefault="00CF08D6" w:rsidP="00CF08D6">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77777777" w:rsidR="00CF08D6" w:rsidRPr="0006458D" w:rsidRDefault="00CF08D6" w:rsidP="00CF08D6">
            <w:pPr>
              <w:pStyle w:val="TAL"/>
            </w:pPr>
            <w:r w:rsidRPr="0006458D">
              <w:rPr>
                <w:rFonts w:cs="Arial"/>
              </w:rPr>
              <w:t>This requirement does not apply to BS operating in band n12,</w:t>
            </w:r>
            <w:r w:rsidRPr="0006458D">
              <w:rPr>
                <w:rFonts w:cs="v5.0.0"/>
              </w:rPr>
              <w:t xml:space="preserve"> since it is already covered by the requirement in subclause 6.6.5.2.2.</w:t>
            </w:r>
          </w:p>
        </w:tc>
      </w:tr>
      <w:tr w:rsidR="00CF08D6" w:rsidRPr="0006458D"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06458D" w:rsidRDefault="00CF08D6" w:rsidP="00CF08D6">
            <w:pPr>
              <w:pStyle w:val="TAC"/>
              <w:rPr>
                <w:rFonts w:cs="Arial"/>
                <w:lang w:val="sv-SE"/>
              </w:rPr>
            </w:pPr>
            <w:r w:rsidRPr="0006458D">
              <w:rPr>
                <w:rFonts w:cs="Arial"/>
                <w:lang w:val="sv-SE"/>
              </w:rPr>
              <w:t>UTRA FDD Band XIII or</w:t>
            </w:r>
          </w:p>
          <w:p w14:paraId="431F0360" w14:textId="77777777" w:rsidR="00CF08D6" w:rsidRPr="0006458D" w:rsidRDefault="00CF08D6" w:rsidP="00CF08D6">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06458D" w:rsidRDefault="00CF08D6" w:rsidP="00CF08D6">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06458D" w:rsidRDefault="00CF08D6" w:rsidP="00CF08D6">
            <w:pPr>
              <w:pStyle w:val="TAL"/>
            </w:pPr>
          </w:p>
        </w:tc>
      </w:tr>
      <w:tr w:rsidR="00CF08D6" w:rsidRPr="0006458D"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06458D" w:rsidRDefault="00CF08D6" w:rsidP="00CF08D6">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06458D" w:rsidRDefault="00CF08D6" w:rsidP="00CF08D6">
            <w:pPr>
              <w:pStyle w:val="TAL"/>
            </w:pPr>
          </w:p>
        </w:tc>
      </w:tr>
      <w:tr w:rsidR="00CF08D6" w:rsidRPr="0006458D"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06458D" w:rsidRDefault="00CF08D6" w:rsidP="00CF08D6">
            <w:pPr>
              <w:pStyle w:val="TAC"/>
              <w:rPr>
                <w:rFonts w:cs="Arial"/>
                <w:lang w:val="sv-SE"/>
              </w:rPr>
            </w:pPr>
            <w:r w:rsidRPr="0006458D">
              <w:rPr>
                <w:rFonts w:cs="Arial"/>
                <w:lang w:val="sv-SE"/>
              </w:rPr>
              <w:t>UTRA FDD Band XIV or</w:t>
            </w:r>
          </w:p>
          <w:p w14:paraId="2C18D8D2" w14:textId="77777777" w:rsidR="00CF08D6" w:rsidRPr="0006458D" w:rsidRDefault="00CF08D6" w:rsidP="00CF08D6">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06458D" w:rsidRDefault="00CF08D6" w:rsidP="00CF08D6">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06458D" w:rsidRDefault="00CF08D6" w:rsidP="00CF08D6">
            <w:pPr>
              <w:pStyle w:val="TAL"/>
            </w:pPr>
          </w:p>
        </w:tc>
      </w:tr>
      <w:tr w:rsidR="00CF08D6" w:rsidRPr="0006458D"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06458D" w:rsidRDefault="00CF08D6" w:rsidP="00CF08D6">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06458D" w:rsidRDefault="00CF08D6" w:rsidP="00CF08D6">
            <w:pPr>
              <w:pStyle w:val="TAL"/>
            </w:pPr>
          </w:p>
        </w:tc>
      </w:tr>
      <w:tr w:rsidR="00CF08D6" w:rsidRPr="0006458D"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06458D" w:rsidRDefault="00CF08D6" w:rsidP="00CF08D6">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06458D" w:rsidRDefault="00CF08D6" w:rsidP="00CF08D6">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06458D" w:rsidRDefault="00CF08D6" w:rsidP="00CF08D6">
            <w:pPr>
              <w:pStyle w:val="TAL"/>
            </w:pPr>
          </w:p>
        </w:tc>
      </w:tr>
      <w:tr w:rsidR="00CF08D6" w:rsidRPr="0006458D"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06458D" w:rsidRDefault="00CF08D6" w:rsidP="00CF08D6">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06458D" w:rsidRDefault="00CF08D6" w:rsidP="00CF08D6">
            <w:pPr>
              <w:pStyle w:val="TAL"/>
            </w:pPr>
          </w:p>
        </w:tc>
      </w:tr>
      <w:tr w:rsidR="00CF08D6" w:rsidRPr="0006458D"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06458D" w:rsidRDefault="00CF08D6" w:rsidP="00CF08D6">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06458D" w:rsidRDefault="00CF08D6" w:rsidP="00CF08D6">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06458D" w:rsidRDefault="00CF08D6" w:rsidP="00CF08D6">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77777777" w:rsidR="00CF08D6" w:rsidRPr="0006458D" w:rsidRDefault="00CF08D6" w:rsidP="00CF08D6">
            <w:pPr>
              <w:pStyle w:val="TAL"/>
            </w:pPr>
            <w:r w:rsidRPr="0006458D">
              <w:rPr>
                <w:rFonts w:cs="Arial"/>
              </w:rPr>
              <w:t>This requirement does not apply to BS operating in band n20,</w:t>
            </w:r>
            <w:r w:rsidRPr="0006458D">
              <w:rPr>
                <w:rFonts w:cs="v5.0.0"/>
              </w:rPr>
              <w:t xml:space="preserve"> since it is already covered by the requirement in subclause 6.6.5.2.2.</w:t>
            </w:r>
          </w:p>
        </w:tc>
      </w:tr>
      <w:tr w:rsidR="00CF08D6" w:rsidRPr="0006458D"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06458D" w:rsidRDefault="00CF08D6" w:rsidP="00CF08D6">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06458D" w:rsidRDefault="00CF08D6" w:rsidP="00CF08D6">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06458D" w:rsidRDefault="00CF08D6" w:rsidP="00CF08D6">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06458D" w:rsidRDefault="00CF08D6" w:rsidP="00CF08D6">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06458D" w:rsidRDefault="00CF08D6" w:rsidP="00CF08D6">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06458D" w:rsidRDefault="00CF08D6" w:rsidP="00CF08D6">
            <w:pPr>
              <w:pStyle w:val="TAL"/>
            </w:pPr>
          </w:p>
        </w:tc>
      </w:tr>
      <w:tr w:rsidR="00CF08D6" w:rsidRPr="0006458D"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06458D" w:rsidRDefault="00CF08D6" w:rsidP="00CF08D6">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06458D" w:rsidRDefault="00CF08D6" w:rsidP="00CF08D6">
            <w:pPr>
              <w:pStyle w:val="TAL"/>
            </w:pPr>
          </w:p>
        </w:tc>
      </w:tr>
      <w:tr w:rsidR="00CF08D6" w:rsidRPr="0006458D"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06458D" w:rsidRDefault="00CF08D6" w:rsidP="00CF08D6">
            <w:pPr>
              <w:pStyle w:val="TAC"/>
              <w:rPr>
                <w:rFonts w:cs="Arial"/>
                <w:lang w:val="sv-SE"/>
              </w:rPr>
            </w:pPr>
            <w:r w:rsidRPr="0006458D">
              <w:rPr>
                <w:rFonts w:cs="Arial"/>
                <w:lang w:val="sv-SE"/>
              </w:rPr>
              <w:t>UTRA FDD Band XXV or</w:t>
            </w:r>
          </w:p>
          <w:p w14:paraId="6D5EE4C1" w14:textId="77777777" w:rsidR="00CF08D6" w:rsidRPr="0006458D" w:rsidRDefault="00CF08D6" w:rsidP="00CF08D6">
            <w:pPr>
              <w:pStyle w:val="TAC"/>
              <w:rPr>
                <w:rFonts w:cs="Arial"/>
                <w:lang w:val="sv-SE"/>
              </w:rPr>
            </w:pPr>
            <w:r w:rsidRPr="0006458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06458D" w:rsidRDefault="00CF08D6" w:rsidP="00CF08D6">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06458D" w:rsidRDefault="00CF08D6" w:rsidP="00CF08D6">
            <w:pPr>
              <w:pStyle w:val="TAL"/>
            </w:pPr>
            <w:r w:rsidRPr="0006458D">
              <w:rPr>
                <w:rFonts w:cs="Arial"/>
              </w:rPr>
              <w:t>This requirement does not apply to BS operating in band n2, n25 or n70.</w:t>
            </w:r>
          </w:p>
        </w:tc>
      </w:tr>
      <w:tr w:rsidR="00CF08D6" w:rsidRPr="0006458D"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06458D" w:rsidRDefault="00CF08D6" w:rsidP="00CF08D6">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77777777" w:rsidR="00CF08D6" w:rsidRPr="0006458D" w:rsidRDefault="00CF08D6" w:rsidP="00CF08D6">
            <w:pPr>
              <w:pStyle w:val="TAL"/>
            </w:pPr>
            <w:r w:rsidRPr="0006458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06458D">
              <w:rPr>
                <w:rFonts w:cs="v5.0.0"/>
              </w:rPr>
              <w:t>.</w:t>
            </w:r>
          </w:p>
        </w:tc>
      </w:tr>
      <w:tr w:rsidR="00CF08D6" w:rsidRPr="0006458D"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06458D" w:rsidRDefault="00CF08D6" w:rsidP="00CF08D6">
            <w:pPr>
              <w:pStyle w:val="TAC"/>
              <w:rPr>
                <w:rFonts w:cs="Arial"/>
                <w:lang w:val="sv-SE"/>
              </w:rPr>
            </w:pPr>
            <w:r w:rsidRPr="0006458D">
              <w:rPr>
                <w:rFonts w:cs="Arial"/>
                <w:lang w:val="sv-SE"/>
              </w:rPr>
              <w:t>UTRA FDD Band XXVI or</w:t>
            </w:r>
          </w:p>
          <w:p w14:paraId="63391096" w14:textId="77777777" w:rsidR="00CF08D6" w:rsidRPr="0006458D" w:rsidRDefault="00CF08D6" w:rsidP="00CF08D6">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06458D" w:rsidRDefault="00CF08D6" w:rsidP="00CF08D6">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06458D" w:rsidRDefault="00CF08D6" w:rsidP="00CF08D6">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77777777" w:rsidR="00CF08D6" w:rsidRPr="0006458D" w:rsidRDefault="00CF08D6" w:rsidP="00CF08D6">
            <w:pPr>
              <w:pStyle w:val="TAL"/>
            </w:pPr>
            <w:r w:rsidRPr="0006458D">
              <w:rPr>
                <w:rFonts w:cs="Arial"/>
              </w:rPr>
              <w:t>For BS operating in Band n5, it applies for 814 MHz to 824 MHz, while the rest is covered in subclause 6.6.5.2.2</w:t>
            </w:r>
            <w:r w:rsidRPr="0006458D">
              <w:rPr>
                <w:rFonts w:cs="v5.0.0"/>
              </w:rPr>
              <w:t>.</w:t>
            </w:r>
          </w:p>
        </w:tc>
      </w:tr>
      <w:tr w:rsidR="00CF08D6" w:rsidRPr="0006458D"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06458D" w:rsidRDefault="00CF08D6" w:rsidP="00CF08D6">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06458D" w:rsidRDefault="00CF08D6" w:rsidP="00CF08D6">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06458D" w:rsidRDefault="00CF08D6" w:rsidP="00CF08D6">
            <w:pPr>
              <w:pStyle w:val="TAL"/>
            </w:pPr>
            <w:r w:rsidRPr="0006458D">
              <w:rPr>
                <w:rFonts w:cs="Arial"/>
              </w:rPr>
              <w:t>This requirement does not apply to BS operating in Band n5.</w:t>
            </w:r>
          </w:p>
        </w:tc>
      </w:tr>
      <w:tr w:rsidR="00CF08D6" w:rsidRPr="0006458D"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06458D" w:rsidRDefault="00CF08D6" w:rsidP="00CF08D6">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06458D" w:rsidRDefault="00CF08D6" w:rsidP="00CF08D6">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CF08D6" w:rsidRPr="0006458D"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06458D" w:rsidRDefault="00CF08D6" w:rsidP="00CF08D6">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06458D" w:rsidRDefault="00CF08D6" w:rsidP="00CF08D6">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06458D" w:rsidRDefault="00CF08D6" w:rsidP="00CF08D6">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7777777" w:rsidR="00CF08D6" w:rsidRPr="0006458D" w:rsidRDefault="00CF08D6" w:rsidP="00CF08D6">
            <w:pPr>
              <w:pStyle w:val="TAL"/>
            </w:pPr>
            <w:r w:rsidRPr="0006458D">
              <w:rPr>
                <w:rFonts w:cs="Arial"/>
              </w:rPr>
              <w:t>This requirement does not apply to BS operating in band n28,</w:t>
            </w:r>
            <w:r w:rsidRPr="0006458D">
              <w:rPr>
                <w:rFonts w:cs="v5.0.0"/>
              </w:rPr>
              <w:t xml:space="preserve"> since it is already covered by the requirement in subclause 6.6.5.2.2. </w:t>
            </w:r>
          </w:p>
        </w:tc>
      </w:tr>
      <w:tr w:rsidR="00CF08D6" w:rsidRPr="0006458D"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06458D" w:rsidRDefault="00CF08D6" w:rsidP="00CF08D6">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06458D" w:rsidRDefault="00CF08D6" w:rsidP="00CF08D6">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06458D" w:rsidRDefault="00CF08D6" w:rsidP="00CF08D6">
            <w:pPr>
              <w:pStyle w:val="TAL"/>
            </w:pPr>
          </w:p>
        </w:tc>
      </w:tr>
      <w:tr w:rsidR="00CF08D6" w:rsidRPr="0006458D"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06458D" w:rsidRDefault="00CF08D6" w:rsidP="00CF08D6">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06458D" w:rsidRDefault="00CF08D6" w:rsidP="00CF08D6">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06458D" w:rsidRDefault="00CF08D6" w:rsidP="00CF08D6">
            <w:pPr>
              <w:pStyle w:val="TAL"/>
            </w:pPr>
          </w:p>
        </w:tc>
      </w:tr>
      <w:tr w:rsidR="00CF08D6" w:rsidRPr="0006458D"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06458D" w:rsidRDefault="00CF08D6" w:rsidP="00CF08D6">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06458D" w:rsidRDefault="00CF08D6" w:rsidP="00CF08D6">
            <w:pPr>
              <w:pStyle w:val="TAL"/>
            </w:pPr>
          </w:p>
        </w:tc>
      </w:tr>
      <w:tr w:rsidR="00CF08D6" w:rsidRPr="0006458D"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06458D" w:rsidRDefault="00CF08D6" w:rsidP="00CF08D6">
            <w:pPr>
              <w:pStyle w:val="TAC"/>
            </w:pPr>
            <w:r w:rsidRPr="0006458D">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06458D" w:rsidRDefault="00CF08D6" w:rsidP="00CF08D6">
            <w:pPr>
              <w:pStyle w:val="TAL"/>
            </w:pPr>
          </w:p>
        </w:tc>
      </w:tr>
      <w:tr w:rsidR="00CF08D6" w:rsidRPr="0006458D"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06458D" w:rsidRDefault="00CF08D6" w:rsidP="00CF08D6">
            <w:pPr>
              <w:pStyle w:val="TAC"/>
            </w:pPr>
            <w:r w:rsidRPr="0006458D">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06458D" w:rsidRDefault="00CF08D6" w:rsidP="00CF08D6">
            <w:pPr>
              <w:pStyle w:val="TAL"/>
            </w:pPr>
          </w:p>
        </w:tc>
      </w:tr>
      <w:tr w:rsidR="00CF08D6" w:rsidRPr="0006458D"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06458D" w:rsidRDefault="00CF08D6" w:rsidP="00CF08D6">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06458D" w:rsidRDefault="00CF08D6" w:rsidP="00CF08D6">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06458D" w:rsidRDefault="00CF08D6" w:rsidP="00CF08D6">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06458D" w:rsidRDefault="00CF08D6" w:rsidP="00CF08D6">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06458D" w:rsidRDefault="00CF08D6" w:rsidP="00CF08D6">
            <w:pPr>
              <w:pStyle w:val="TAL"/>
            </w:pPr>
            <w:r w:rsidRPr="0006458D">
              <w:rPr>
                <w:rFonts w:cs="Arial"/>
                <w:lang w:eastAsia="en-GB"/>
              </w:rPr>
              <w:t xml:space="preserve">This requirement does not apply to BS operating in band n50, </w:t>
            </w:r>
            <w:r w:rsidRPr="0006458D">
              <w:rPr>
                <w:rFonts w:cs="Arial"/>
                <w:lang w:eastAsia="ja-JP"/>
              </w:rPr>
              <w:t xml:space="preserve">n74 or </w:t>
            </w:r>
            <w:r w:rsidRPr="0006458D">
              <w:rPr>
                <w:rFonts w:cs="Arial"/>
                <w:lang w:eastAsia="en-GB"/>
              </w:rPr>
              <w:t>n75.</w:t>
            </w:r>
          </w:p>
        </w:tc>
      </w:tr>
      <w:tr w:rsidR="00CF08D6" w:rsidRPr="0006458D"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06458D" w:rsidRDefault="00CF08D6" w:rsidP="00CF08D6">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06458D" w:rsidRDefault="00CF08D6" w:rsidP="00CF08D6">
            <w:pPr>
              <w:pStyle w:val="TAC"/>
              <w:rPr>
                <w:rFonts w:cs="Arial"/>
                <w:lang w:eastAsia="zh-CN"/>
              </w:rPr>
            </w:pPr>
            <w:r w:rsidRPr="0006458D">
              <w:rPr>
                <w:rFonts w:cs="Arial"/>
              </w:rPr>
              <w:t>1900 – 1920 MHz</w:t>
            </w:r>
          </w:p>
          <w:p w14:paraId="47CD7A2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06458D" w:rsidRDefault="00CF08D6" w:rsidP="00CF08D6">
            <w:pPr>
              <w:pStyle w:val="TAL"/>
            </w:pPr>
          </w:p>
        </w:tc>
      </w:tr>
      <w:tr w:rsidR="00CF08D6" w:rsidRPr="0006458D"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06458D" w:rsidRDefault="00CF08D6" w:rsidP="00CF08D6">
            <w:pPr>
              <w:pStyle w:val="TAC"/>
              <w:rPr>
                <w:rFonts w:cs="Arial"/>
              </w:rPr>
            </w:pPr>
            <w:r w:rsidRPr="0006458D">
              <w:rPr>
                <w:rFonts w:cs="Arial"/>
              </w:rPr>
              <w:t>UTRA TDD Band a) or E-UTRA Band 34</w:t>
            </w:r>
            <w:r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06458D" w:rsidRDefault="00CF08D6" w:rsidP="00CF08D6">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CF08D6" w:rsidRPr="0006458D"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06458D" w:rsidRDefault="00CF08D6" w:rsidP="00CF08D6">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06458D" w:rsidRDefault="00CF08D6" w:rsidP="00CF08D6">
            <w:pPr>
              <w:pStyle w:val="TAC"/>
              <w:rPr>
                <w:rFonts w:cs="Arial"/>
                <w:lang w:eastAsia="zh-CN"/>
              </w:rPr>
            </w:pPr>
            <w:r w:rsidRPr="0006458D">
              <w:rPr>
                <w:rFonts w:cs="Arial"/>
              </w:rPr>
              <w:t>1850 – 1910 MHz</w:t>
            </w:r>
          </w:p>
          <w:p w14:paraId="16CA74A1"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06458D" w:rsidRDefault="00CF08D6" w:rsidP="00CF08D6">
            <w:pPr>
              <w:pStyle w:val="TAL"/>
            </w:pPr>
          </w:p>
        </w:tc>
      </w:tr>
      <w:tr w:rsidR="00CF08D6" w:rsidRPr="0006458D"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06458D" w:rsidRDefault="00CF08D6" w:rsidP="00CF08D6">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06458D" w:rsidRDefault="00CF08D6" w:rsidP="00CF08D6">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06458D" w:rsidRDefault="00CF08D6" w:rsidP="00CF08D6">
            <w:pPr>
              <w:pStyle w:val="TAL"/>
            </w:pPr>
            <w:r w:rsidRPr="0006458D">
              <w:rPr>
                <w:rFonts w:cs="Arial"/>
              </w:rPr>
              <w:t>This requirement does not apply to BS operating in Band n2 or n25.</w:t>
            </w:r>
          </w:p>
        </w:tc>
      </w:tr>
      <w:tr w:rsidR="00CF08D6" w:rsidRPr="0006458D"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06458D" w:rsidRDefault="00CF08D6" w:rsidP="00CF08D6">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06458D" w:rsidRDefault="00CF08D6" w:rsidP="00CF08D6">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06458D" w:rsidRDefault="00CF08D6" w:rsidP="00CF08D6">
            <w:pPr>
              <w:pStyle w:val="TAL"/>
            </w:pPr>
          </w:p>
        </w:tc>
      </w:tr>
      <w:tr w:rsidR="00CF08D6" w:rsidRPr="0006458D"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06458D" w:rsidRDefault="00CF08D6" w:rsidP="00CF08D6">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06458D" w:rsidRDefault="00CF08D6" w:rsidP="00CF08D6">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06458D" w:rsidRDefault="00CF08D6" w:rsidP="00CF08D6">
            <w:pPr>
              <w:pStyle w:val="TAL"/>
            </w:pPr>
            <w:r w:rsidRPr="0006458D">
              <w:rPr>
                <w:rFonts w:cs="Arial"/>
              </w:rPr>
              <w:t xml:space="preserve">This requirement does not apply to BS operating in Band n38. </w:t>
            </w:r>
          </w:p>
        </w:tc>
      </w:tr>
      <w:tr w:rsidR="00CF08D6" w:rsidRPr="0006458D"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06458D" w:rsidRDefault="00CF08D6" w:rsidP="00CF08D6">
            <w:pPr>
              <w:pStyle w:val="TAC"/>
              <w:rPr>
                <w:rFonts w:cs="Arial"/>
                <w:lang w:val="sv-SE"/>
              </w:rPr>
            </w:pPr>
            <w:r w:rsidRPr="0006458D">
              <w:rPr>
                <w:rFonts w:cs="Arial"/>
                <w:lang w:val="sv-SE"/>
              </w:rPr>
              <w:t>UTRA TDD Band f) or E-UTRA Band 3</w:t>
            </w:r>
            <w:r w:rsidRPr="0006458D">
              <w:rPr>
                <w:rFonts w:cs="Arial"/>
                <w:lang w:val="sv-SE" w:eastAsia="zh-CN"/>
              </w:rPr>
              <w:t>9</w:t>
            </w:r>
            <w:r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06458D" w:rsidRDefault="00CF08D6" w:rsidP="00CF08D6">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CF08D6" w:rsidRPr="0006458D"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06458D" w:rsidRDefault="00CF08D6" w:rsidP="00CF08D6">
            <w:pPr>
              <w:pStyle w:val="TAC"/>
              <w:rPr>
                <w:rFonts w:cs="Arial"/>
                <w:lang w:val="sv-SE"/>
              </w:rPr>
            </w:pPr>
            <w:r w:rsidRPr="0006458D">
              <w:rPr>
                <w:rFonts w:cs="Arial"/>
                <w:lang w:val="sv-SE"/>
              </w:rPr>
              <w:t xml:space="preserve">UTRA TDD Band e) or E-UTRA Band </w:t>
            </w:r>
            <w:r w:rsidRPr="0006458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06458D" w:rsidRDefault="00CF08D6" w:rsidP="00CF08D6">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06458D" w:rsidRDefault="00CF08D6" w:rsidP="00CF08D6">
            <w:pPr>
              <w:pStyle w:val="TAL"/>
            </w:pPr>
            <w:r w:rsidRPr="0006458D">
              <w:rPr>
                <w:rFonts w:cs="Arial"/>
              </w:rPr>
              <w:t>This requirement does not apply to BS operating in Band n40.</w:t>
            </w:r>
          </w:p>
        </w:tc>
      </w:tr>
      <w:tr w:rsidR="00CF08D6" w:rsidRPr="0006458D"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06458D" w:rsidRDefault="00CF08D6" w:rsidP="00CF08D6">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41.</w:t>
            </w:r>
          </w:p>
        </w:tc>
      </w:tr>
      <w:tr w:rsidR="00CF08D6" w:rsidRPr="0006458D"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06458D" w:rsidRDefault="00CF08D6" w:rsidP="00CF08D6">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06458D" w:rsidRDefault="00CF08D6" w:rsidP="00CF08D6">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06458D" w:rsidRDefault="00CF08D6" w:rsidP="00CF08D6">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06458D" w:rsidRDefault="00CF08D6" w:rsidP="00CF08D6">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06458D" w:rsidRDefault="00CF08D6" w:rsidP="00CF08D6">
            <w:pPr>
              <w:pStyle w:val="TAL"/>
            </w:pPr>
            <w:r w:rsidRPr="0006458D">
              <w:rPr>
                <w:rFonts w:cs="Arial"/>
              </w:rPr>
              <w:t>This is not applicable to BS operating in Band n28.</w:t>
            </w:r>
          </w:p>
        </w:tc>
      </w:tr>
      <w:tr w:rsidR="00CF08D6" w:rsidRPr="0006458D"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06458D" w:rsidRDefault="00CF08D6" w:rsidP="00CF08D6">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06458D" w:rsidRDefault="00CF08D6" w:rsidP="00CF08D6">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06458D" w:rsidRDefault="00CF08D6" w:rsidP="00CF08D6">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06458D" w:rsidRDefault="00CF08D6" w:rsidP="00CF08D6">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06458D" w:rsidRDefault="00CF08D6" w:rsidP="00CF08D6">
            <w:pPr>
              <w:pStyle w:val="TAL"/>
            </w:pPr>
          </w:p>
        </w:tc>
      </w:tr>
      <w:tr w:rsidR="00CF08D6" w:rsidRPr="0006458D"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06458D" w:rsidRDefault="00CF08D6" w:rsidP="00CF08D6">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06458D" w:rsidRDefault="00CF08D6" w:rsidP="00CF08D6">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06458D" w:rsidRDefault="00CF08D6" w:rsidP="00CF08D6">
            <w:pPr>
              <w:pStyle w:val="TAL"/>
            </w:pPr>
          </w:p>
        </w:tc>
      </w:tr>
      <w:tr w:rsidR="00CF08D6" w:rsidRPr="0006458D"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06458D" w:rsidRDefault="00CF08D6" w:rsidP="00CF08D6">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06458D" w:rsidRDefault="00CF08D6" w:rsidP="00CF08D6">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06458D" w:rsidRDefault="00CF08D6" w:rsidP="00CF08D6">
            <w:pPr>
              <w:pStyle w:val="TAL"/>
            </w:pPr>
          </w:p>
        </w:tc>
      </w:tr>
      <w:tr w:rsidR="00CF08D6" w:rsidRPr="0006458D"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06458D" w:rsidRDefault="00CF08D6" w:rsidP="00CF08D6">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06458D" w:rsidRDefault="00CF08D6" w:rsidP="00CF08D6">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06458D" w:rsidRDefault="00CF08D6" w:rsidP="00CF08D6">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06458D" w:rsidRDefault="00CF08D6" w:rsidP="00CF08D6">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06458D" w:rsidRDefault="00CF08D6" w:rsidP="00CF08D6">
            <w:pPr>
              <w:pStyle w:val="TAC"/>
              <w:rPr>
                <w:rFonts w:cs="Arial"/>
              </w:rPr>
            </w:pPr>
            <w:r w:rsidRPr="0006458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06458D" w:rsidRDefault="00CF08D6" w:rsidP="00CF08D6">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06458D" w:rsidRDefault="00CF08D6" w:rsidP="00CF08D6">
            <w:pPr>
              <w:pStyle w:val="TAL"/>
            </w:pPr>
            <w:r w:rsidRPr="0006458D">
              <w:rPr>
                <w:rFonts w:cs="Arial"/>
                <w:lang w:eastAsia="ko-KR"/>
              </w:rPr>
              <w:t xml:space="preserve">This requirement does not apply to BS operating in Band n50, n51, </w:t>
            </w:r>
            <w:r w:rsidRPr="0006458D">
              <w:rPr>
                <w:rFonts w:cs="Arial"/>
                <w:lang w:eastAsia="ja-JP"/>
              </w:rPr>
              <w:t xml:space="preserve">n74, </w:t>
            </w:r>
            <w:r w:rsidRPr="0006458D">
              <w:rPr>
                <w:rFonts w:cs="Arial"/>
                <w:lang w:eastAsia="ko-KR"/>
              </w:rPr>
              <w:t>n75 or n76.</w:t>
            </w:r>
          </w:p>
        </w:tc>
      </w:tr>
      <w:tr w:rsidR="00CF08D6" w:rsidRPr="0006458D"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06458D" w:rsidRDefault="00CF08D6" w:rsidP="00CF08D6">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06458D" w:rsidRDefault="00CF08D6" w:rsidP="00CF08D6">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06458D" w:rsidRDefault="00CF08D6" w:rsidP="00CF08D6">
            <w:pPr>
              <w:pStyle w:val="TAL"/>
            </w:pPr>
            <w:r w:rsidRPr="0006458D">
              <w:rPr>
                <w:rFonts w:cs="Arial"/>
                <w:lang w:eastAsia="ko-KR"/>
              </w:rPr>
              <w:t>This requirement does not apply to BS operating in Band n50, n51, n75 or n76.</w:t>
            </w:r>
          </w:p>
        </w:tc>
      </w:tr>
      <w:tr w:rsidR="00CF08D6" w:rsidRPr="0006458D"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06458D" w:rsidRDefault="00CF08D6" w:rsidP="00CF08D6">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06458D" w:rsidRDefault="00CF08D6" w:rsidP="00CF08D6">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n1. </w:t>
            </w:r>
          </w:p>
        </w:tc>
      </w:tr>
      <w:tr w:rsidR="00CF08D6" w:rsidRPr="0006458D"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06458D" w:rsidRDefault="00CF08D6" w:rsidP="00CF08D6">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7777777" w:rsidR="00CF08D6" w:rsidRPr="0006458D" w:rsidRDefault="00CF08D6" w:rsidP="00CF08D6">
            <w:pPr>
              <w:pStyle w:val="TAL"/>
              <w:rPr>
                <w:rFonts w:cs="Arial"/>
                <w:lang w:eastAsia="ko-KR"/>
              </w:rPr>
            </w:pPr>
            <w:r w:rsidRPr="0006458D">
              <w:rPr>
                <w:rFonts w:cs="Arial"/>
                <w:lang w:eastAsia="ja-JP"/>
              </w:rPr>
              <w:t>For BS operating in Band n1, it applies for 1980 MHz to 2010 MHz, while the rest is covered in subclause 6.6.5.2.2</w:t>
            </w:r>
            <w:r w:rsidRPr="0006458D">
              <w:rPr>
                <w:rFonts w:cs="v5.0.0"/>
              </w:rPr>
              <w:t>.</w:t>
            </w:r>
            <w:r w:rsidRPr="0006458D" w:rsidDel="000A7D5D">
              <w:rPr>
                <w:rFonts w:cs="v5.0.0"/>
              </w:rPr>
              <w:t xml:space="preserve"> </w:t>
            </w:r>
          </w:p>
        </w:tc>
      </w:tr>
      <w:tr w:rsidR="00CF08D6" w:rsidRPr="0006458D"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06458D" w:rsidRDefault="00CF08D6" w:rsidP="00CF08D6">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06458D" w:rsidRDefault="00CF08D6" w:rsidP="00CF08D6">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06458D" w:rsidRDefault="00CF08D6" w:rsidP="00CF08D6">
            <w:pPr>
              <w:pStyle w:val="TAL"/>
              <w:rPr>
                <w:rFonts w:cs="Arial"/>
                <w:lang w:eastAsia="ko-KR"/>
              </w:rPr>
            </w:pPr>
            <w:r w:rsidRPr="0006458D">
              <w:rPr>
                <w:rFonts w:cs="Arial"/>
              </w:rPr>
              <w:t>This requirement does not apply to BS operating in band n66.</w:t>
            </w:r>
          </w:p>
        </w:tc>
      </w:tr>
      <w:tr w:rsidR="00CF08D6" w:rsidRPr="0006458D"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06458D" w:rsidRDefault="00CF08D6" w:rsidP="00CF08D6">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06458D" w:rsidRDefault="00CF08D6" w:rsidP="00CF08D6">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06458D" w:rsidRDefault="00CF08D6" w:rsidP="00CF08D6">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06458D" w:rsidRDefault="00CF08D6" w:rsidP="00CF08D6">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06458D" w:rsidRDefault="00CF08D6" w:rsidP="00CF08D6">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06458D" w:rsidRDefault="00CF08D6" w:rsidP="00CF08D6">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77777777" w:rsidR="00CF08D6" w:rsidRPr="0006458D" w:rsidRDefault="00CF08D6" w:rsidP="00CF08D6">
            <w:pPr>
              <w:pStyle w:val="TAL"/>
              <w:rPr>
                <w:rFonts w:cs="Arial"/>
                <w:lang w:eastAsia="ko-KR"/>
              </w:rPr>
            </w:pPr>
            <w:r w:rsidRPr="0006458D">
              <w:rPr>
                <w:rFonts w:cs="Arial"/>
              </w:rPr>
              <w:t>For BS operating in Band n28, this requirement applies between 698 MHz and 703 MHz, while the rest is covered in subclause 6.6.5.2.2</w:t>
            </w:r>
            <w:r w:rsidRPr="0006458D">
              <w:rPr>
                <w:rFonts w:cs="v5.0.0"/>
              </w:rPr>
              <w:t>.</w:t>
            </w:r>
          </w:p>
        </w:tc>
      </w:tr>
      <w:tr w:rsidR="00CF08D6" w:rsidRPr="0006458D"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06458D" w:rsidRDefault="00CF08D6" w:rsidP="00CF08D6">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06458D" w:rsidRDefault="00CF08D6" w:rsidP="00CF08D6">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06458D" w:rsidRDefault="00CF08D6" w:rsidP="00CF08D6">
            <w:pPr>
              <w:pStyle w:val="TAL"/>
              <w:rPr>
                <w:rFonts w:cs="Arial"/>
                <w:lang w:eastAsia="ko-KR"/>
              </w:rPr>
            </w:pPr>
            <w:r w:rsidRPr="0006458D">
              <w:rPr>
                <w:rFonts w:cs="Arial"/>
              </w:rPr>
              <w:t>This requirement does not apply to BS operating in Band n38.</w:t>
            </w:r>
          </w:p>
        </w:tc>
      </w:tr>
      <w:tr w:rsidR="00CF08D6" w:rsidRPr="0006458D"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06458D" w:rsidRDefault="00CF08D6" w:rsidP="00CF08D6">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06458D" w:rsidRDefault="00CF08D6" w:rsidP="00CF08D6">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06458D" w:rsidRDefault="00CF08D6" w:rsidP="00CF08D6">
            <w:pPr>
              <w:pStyle w:val="TAL"/>
              <w:rPr>
                <w:rFonts w:cs="Arial"/>
                <w:lang w:eastAsia="ko-KR"/>
              </w:rPr>
            </w:pPr>
            <w:r w:rsidRPr="0006458D">
              <w:rPr>
                <w:rFonts w:cs="Arial"/>
              </w:rPr>
              <w:t>This requirement does not apply to BS operating in band n2, n25 or n70</w:t>
            </w:r>
          </w:p>
        </w:tc>
      </w:tr>
      <w:tr w:rsidR="00CF08D6" w:rsidRPr="0006458D"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06458D" w:rsidRDefault="00CF08D6" w:rsidP="00CF08D6">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77777777" w:rsidR="00CF08D6" w:rsidRPr="0006458D" w:rsidRDefault="00CF08D6" w:rsidP="00CF08D6">
            <w:pPr>
              <w:pStyle w:val="TAL"/>
              <w:rPr>
                <w:rFonts w:cs="Arial"/>
                <w:lang w:eastAsia="ko-KR"/>
              </w:rPr>
            </w:pPr>
            <w:r w:rsidRPr="0006458D">
              <w:rPr>
                <w:rFonts w:cs="Arial"/>
              </w:rPr>
              <w:t>This requirement does not apply to BS operating in band n70, since it is already covered by the requirement in subclause 6.6.5.2.2</w:t>
            </w:r>
            <w:r w:rsidRPr="0006458D">
              <w:rPr>
                <w:rFonts w:cs="v5.0.0"/>
              </w:rPr>
              <w:t>.</w:t>
            </w:r>
          </w:p>
        </w:tc>
      </w:tr>
      <w:tr w:rsidR="00CF08D6" w:rsidRPr="0006458D"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06458D" w:rsidRDefault="00CF08D6" w:rsidP="00CF08D6">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06458D" w:rsidRDefault="00CF08D6" w:rsidP="00CF08D6">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w:t>
            </w:r>
          </w:p>
        </w:tc>
      </w:tr>
      <w:tr w:rsidR="00CF08D6" w:rsidRPr="0006458D"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06458D" w:rsidRDefault="00CF08D6" w:rsidP="00CF08D6">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 since it is already covered by the requirement in subclause 6.6.5.2.2</w:t>
            </w:r>
            <w:r w:rsidRPr="0006458D">
              <w:rPr>
                <w:rFonts w:cs="v5.0.0"/>
              </w:rPr>
              <w:t>.</w:t>
            </w:r>
          </w:p>
        </w:tc>
      </w:tr>
      <w:tr w:rsidR="00CF08D6" w:rsidRPr="0006458D"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06458D" w:rsidRDefault="00CF08D6" w:rsidP="00CF08D6">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06458D" w:rsidRDefault="00CF08D6" w:rsidP="00CF08D6">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06458D" w:rsidRDefault="00CF08D6" w:rsidP="00CF08D6">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06458D" w:rsidRDefault="00CF08D6" w:rsidP="00CF08D6">
            <w:pPr>
              <w:pStyle w:val="TAL"/>
              <w:rPr>
                <w:rFonts w:cs="Arial"/>
                <w:lang w:eastAsia="ko-KR"/>
              </w:rPr>
            </w:pPr>
          </w:p>
        </w:tc>
      </w:tr>
      <w:tr w:rsidR="00CF08D6" w:rsidRPr="0006458D"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06458D"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06458D" w:rsidRDefault="00CF08D6" w:rsidP="00CF08D6">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06458D" w:rsidRDefault="00CF08D6" w:rsidP="00CF08D6">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06458D" w:rsidRDefault="00CF08D6" w:rsidP="00CF08D6">
            <w:pPr>
              <w:pStyle w:val="TAL"/>
              <w:rPr>
                <w:rFonts w:cs="Arial"/>
                <w:lang w:eastAsia="ko-KR"/>
              </w:rPr>
            </w:pPr>
          </w:p>
        </w:tc>
      </w:tr>
      <w:tr w:rsidR="00CF08D6" w:rsidRPr="0006458D"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06458D" w:rsidRDefault="00CF08D6" w:rsidP="00CF08D6">
            <w:pPr>
              <w:pStyle w:val="TAC"/>
              <w:rPr>
                <w:rFonts w:cs="Arial"/>
                <w:lang w:eastAsia="ko-KR"/>
              </w:rPr>
            </w:pPr>
            <w:r w:rsidRPr="0006458D">
              <w:rPr>
                <w:rFonts w:cs="Arial"/>
                <w:lang w:eastAsia="ko-KR"/>
              </w:rPr>
              <w:t>E-UTRA</w:t>
            </w:r>
            <w:r w:rsidRPr="0006458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06458D" w:rsidRDefault="00CF08D6" w:rsidP="00CF08D6">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06458D" w:rsidRDefault="00CF08D6" w:rsidP="00CF08D6">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06458D" w:rsidRDefault="00CF08D6" w:rsidP="00CF08D6">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n50, n74 or </w:t>
            </w:r>
            <w:r w:rsidRPr="0006458D">
              <w:rPr>
                <w:rFonts w:cs="Arial"/>
                <w:lang w:eastAsia="ja-JP"/>
              </w:rPr>
              <w:t>n75.</w:t>
            </w:r>
          </w:p>
        </w:tc>
      </w:tr>
      <w:tr w:rsidR="00CF08D6" w:rsidRPr="0006458D"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06458D" w:rsidRDefault="00CF08D6" w:rsidP="00CF08D6">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06458D" w:rsidRDefault="00CF08D6" w:rsidP="00CF08D6">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06458D" w:rsidRDefault="00CF08D6" w:rsidP="00CF08D6">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06458D" w:rsidRDefault="00CF08D6" w:rsidP="00CF08D6">
            <w:pPr>
              <w:pStyle w:val="TAL"/>
              <w:rPr>
                <w:rFonts w:cs="Arial"/>
                <w:lang w:eastAsia="ko-KR"/>
              </w:rPr>
            </w:pPr>
            <w:r w:rsidRPr="0006458D">
              <w:rPr>
                <w:rFonts w:cs="v5.0.0"/>
                <w:lang w:eastAsia="ko-KR"/>
              </w:rPr>
              <w:t>This requirement does not apply to BS operating in band n50, n51, n74, n75 or n76.</w:t>
            </w:r>
          </w:p>
        </w:tc>
      </w:tr>
      <w:tr w:rsidR="00CF08D6" w:rsidRPr="0006458D"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06458D" w:rsidRDefault="00CF08D6" w:rsidP="00CF08D6">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06458D" w:rsidRDefault="00CF08D6" w:rsidP="00CF08D6">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n74, n75 or n76.</w:t>
            </w:r>
          </w:p>
        </w:tc>
      </w:tr>
      <w:tr w:rsidR="00CF08D6" w:rsidRPr="0006458D"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06458D" w:rsidRDefault="00CF08D6" w:rsidP="00CF08D6">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06458D" w:rsidRDefault="00CF08D6" w:rsidP="00CF08D6">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n75 or n76.</w:t>
            </w:r>
          </w:p>
        </w:tc>
      </w:tr>
      <w:tr w:rsidR="00CF08D6" w:rsidRPr="0006458D"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06458D" w:rsidRDefault="00CF08D6" w:rsidP="00CF08D6">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06458D" w:rsidRDefault="00CF08D6" w:rsidP="00CF08D6">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06458D" w:rsidRDefault="00CF08D6" w:rsidP="00CF08D6">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06458D" w:rsidRDefault="00CF08D6" w:rsidP="00CF08D6">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06458D" w:rsidRDefault="00CF08D6" w:rsidP="00CF08D6">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06458D" w:rsidRDefault="00CF08D6" w:rsidP="00CF08D6">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n79</w:t>
            </w:r>
          </w:p>
        </w:tc>
      </w:tr>
      <w:tr w:rsidR="00CF08D6" w:rsidRPr="0006458D"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06458D" w:rsidRDefault="00CF08D6" w:rsidP="00CF08D6">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CF08D6" w:rsidRPr="0006458D"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06458D" w:rsidRDefault="00CF08D6" w:rsidP="00CF08D6">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06458D" w:rsidRDefault="00CF08D6" w:rsidP="00CF08D6">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CF08D6" w:rsidRPr="0006458D"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06458D" w:rsidRDefault="00CF08D6" w:rsidP="00CF08D6">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06458D" w:rsidRDefault="00CF08D6" w:rsidP="00CF08D6">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CF08D6" w:rsidRPr="0006458D"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06458D" w:rsidRDefault="00CF08D6" w:rsidP="00CF08D6">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06458D" w:rsidRDefault="00CF08D6" w:rsidP="00CF08D6">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CF08D6" w:rsidRPr="0006458D"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06458D" w:rsidRDefault="00CF08D6" w:rsidP="00CF08D6">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06458D" w:rsidRDefault="00CF08D6" w:rsidP="00CF08D6">
            <w:pPr>
              <w:pStyle w:val="TAC"/>
            </w:pPr>
            <w:r w:rsidRPr="0006458D">
              <w:t>1920 – 1980 MHz</w:t>
            </w:r>
          </w:p>
          <w:p w14:paraId="6C71BD7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CF08D6" w:rsidRPr="0006458D"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06458D" w:rsidRDefault="00CF08D6" w:rsidP="00CF08D6">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06458D" w:rsidRDefault="00CF08D6" w:rsidP="00CF08D6">
            <w:pPr>
              <w:pStyle w:val="TAC"/>
            </w:pPr>
            <w:r w:rsidRPr="0006458D">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w:t>
            </w:r>
          </w:p>
        </w:tc>
      </w:tr>
      <w:tr w:rsidR="00CF08D6" w:rsidRPr="0006458D"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06458D" w:rsidRDefault="00CF08D6" w:rsidP="00CF08D6">
            <w:pPr>
              <w:pStyle w:val="TAC"/>
            </w:pPr>
            <w:r w:rsidRPr="0006458D">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CF08D6" w:rsidRPr="0006458D"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06458D" w:rsidRDefault="00CF08D6" w:rsidP="00CF08D6">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06458D" w:rsidRDefault="00CF08D6" w:rsidP="00CF08D6">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060CDF6F" w14:textId="77777777" w:rsidR="00CF08D6" w:rsidRPr="0006458D" w:rsidRDefault="00CF08D6" w:rsidP="00CF08D6"/>
    <w:p w14:paraId="36E447F1" w14:textId="77777777" w:rsidR="00CF08D6" w:rsidRPr="0006458D" w:rsidRDefault="00CF08D6" w:rsidP="00CF08D6">
      <w:pPr>
        <w:pStyle w:val="NO"/>
      </w:pPr>
      <w:bookmarkStart w:id="606"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-1 do not apply for the Δf</w:t>
      </w:r>
      <w:r w:rsidRPr="0006458D">
        <w:rPr>
          <w:vertAlign w:val="subscript"/>
        </w:rPr>
        <w:t>OBUE</w:t>
      </w:r>
      <w:r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6EA8BF3E" w14:textId="77777777" w:rsidR="00CF08D6" w:rsidRPr="0006458D" w:rsidRDefault="00CF08D6" w:rsidP="00CF08D6">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06458D" w:rsidRDefault="00CF08D6" w:rsidP="00CF08D6">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34E7A1FC" w14:textId="77777777" w:rsidR="00CF08D6" w:rsidRPr="0006458D" w:rsidRDefault="00CF08D6" w:rsidP="00CF08D6">
      <w:pPr>
        <w:pStyle w:val="NO"/>
      </w:pPr>
      <w:r w:rsidRPr="0006458D">
        <w:t>NOTE 4:</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353DFF0A" w14:textId="77777777" w:rsidR="00CF08D6" w:rsidRPr="0006458D" w:rsidRDefault="00CF08D6" w:rsidP="00CF08D6">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Pr="0006458D">
        <w:t>Δf</w:t>
      </w:r>
      <w:r w:rsidRPr="0006458D">
        <w:rPr>
          <w:rFonts w:cs="v5.0.0"/>
          <w:vertAlign w:val="subscript"/>
        </w:rPr>
        <w:t>OBUE</w:t>
      </w:r>
      <w:r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Δf</w:t>
      </w:r>
      <w:r w:rsidRPr="0006458D">
        <w:rPr>
          <w:rFonts w:cs="v5.0.0"/>
          <w:vertAlign w:val="subscript"/>
        </w:rPr>
        <w:t>OBUE</w:t>
      </w:r>
      <w:r w:rsidRPr="0006458D">
        <w:t xml:space="preserve"> above the highest BS transmitter frequency of the downlink </w:t>
      </w:r>
      <w:r w:rsidRPr="0006458D">
        <w:rPr>
          <w:i/>
        </w:rPr>
        <w:t>operating band</w:t>
      </w:r>
      <w:r w:rsidRPr="0006458D">
        <w:t>. Δf</w:t>
      </w:r>
      <w:r w:rsidRPr="0006458D">
        <w:rPr>
          <w:vertAlign w:val="subscript"/>
        </w:rPr>
        <w:t>OBUE</w:t>
      </w:r>
      <w:r w:rsidRPr="0006458D">
        <w:rPr>
          <w:rFonts w:cs="v5.0.0"/>
        </w:rPr>
        <w:t xml:space="preserve"> </w:t>
      </w:r>
      <w:r w:rsidRPr="0006458D">
        <w:rPr>
          <w:rFonts w:cs="v5.0.0"/>
          <w:lang w:eastAsia="zh-CN"/>
        </w:rPr>
        <w:t xml:space="preserve">is </w:t>
      </w:r>
      <w:r w:rsidRPr="0006458D">
        <w:rPr>
          <w:rFonts w:cs="v5.0.0"/>
        </w:rPr>
        <w:t>defined in subclause 6.6.1.</w:t>
      </w:r>
    </w:p>
    <w:p w14:paraId="266DE8D8" w14:textId="77777777" w:rsidR="00CF08D6" w:rsidRPr="0006458D" w:rsidRDefault="00CF08D6" w:rsidP="00CF08D6">
      <w:r w:rsidRPr="0006458D">
        <w:t xml:space="preserve">The spurious emission </w:t>
      </w:r>
      <w:r w:rsidRPr="0006458D">
        <w:rPr>
          <w:i/>
        </w:rPr>
        <w:t>basic limit</w:t>
      </w:r>
      <w:r w:rsidRPr="0006458D">
        <w:t xml:space="preserve"> for this requirement is:</w:t>
      </w:r>
    </w:p>
    <w:p w14:paraId="618A6183" w14:textId="77777777" w:rsidR="00CF08D6" w:rsidRPr="0006458D" w:rsidRDefault="00CF08D6" w:rsidP="00CF08D6">
      <w:pPr>
        <w:pStyle w:val="TH"/>
      </w:pPr>
      <w:r w:rsidRPr="0006458D">
        <w:t xml:space="preserve">Table 6.6.5.2.3-2: BS spurious emissions </w:t>
      </w:r>
      <w:r w:rsidRPr="0006458D">
        <w:rPr>
          <w:i/>
        </w:rPr>
        <w:t>basic 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06458D" w14:paraId="69535798" w14:textId="77777777" w:rsidTr="00CF08D6">
        <w:trPr>
          <w:cantSplit/>
          <w:jc w:val="center"/>
        </w:trPr>
        <w:tc>
          <w:tcPr>
            <w:tcW w:w="2538" w:type="dxa"/>
          </w:tcPr>
          <w:p w14:paraId="14CBBD87" w14:textId="77777777" w:rsidR="00CF08D6" w:rsidRPr="0006458D" w:rsidRDefault="00CF08D6" w:rsidP="00CF08D6">
            <w:pPr>
              <w:pStyle w:val="TAH"/>
              <w:rPr>
                <w:rFonts w:cs="Arial"/>
              </w:rPr>
            </w:pPr>
            <w:r w:rsidRPr="0006458D">
              <w:rPr>
                <w:rFonts w:cs="Arial"/>
              </w:rPr>
              <w:t>Frequency range</w:t>
            </w:r>
          </w:p>
        </w:tc>
        <w:tc>
          <w:tcPr>
            <w:tcW w:w="1276" w:type="dxa"/>
          </w:tcPr>
          <w:p w14:paraId="67329CD6" w14:textId="77777777" w:rsidR="00CF08D6" w:rsidRPr="0006458D" w:rsidRDefault="00CF08D6" w:rsidP="00CF08D6">
            <w:pPr>
              <w:pStyle w:val="TAH"/>
              <w:rPr>
                <w:rFonts w:cs="Arial"/>
              </w:rPr>
            </w:pPr>
            <w:r w:rsidRPr="0006458D">
              <w:rPr>
                <w:rFonts w:cs="v5.0.0"/>
                <w:i/>
              </w:rPr>
              <w:t>Basic limit</w:t>
            </w:r>
          </w:p>
        </w:tc>
        <w:tc>
          <w:tcPr>
            <w:tcW w:w="1418" w:type="dxa"/>
          </w:tcPr>
          <w:p w14:paraId="1BB7B1CF" w14:textId="77777777" w:rsidR="00CF08D6" w:rsidRPr="00D463D4" w:rsidRDefault="00CF08D6" w:rsidP="00CF08D6">
            <w:pPr>
              <w:pStyle w:val="TAH"/>
              <w:rPr>
                <w:rFonts w:cs="Arial"/>
                <w:i/>
                <w:rPrChange w:id="607" w:author="CR0069r1" w:date="2019-12-03T16:20:00Z">
                  <w:rPr>
                    <w:rFonts w:cs="Arial"/>
                  </w:rPr>
                </w:rPrChange>
              </w:rPr>
            </w:pPr>
            <w:r w:rsidRPr="00D463D4">
              <w:rPr>
                <w:rFonts w:cs="Arial"/>
                <w:i/>
                <w:rPrChange w:id="608" w:author="CR0069r1" w:date="2019-12-03T16:20:00Z">
                  <w:rPr>
                    <w:rFonts w:cs="Arial"/>
                  </w:rPr>
                </w:rPrChange>
              </w:rPr>
              <w:t>Measurement Bandwidth</w:t>
            </w:r>
          </w:p>
        </w:tc>
        <w:tc>
          <w:tcPr>
            <w:tcW w:w="3617" w:type="dxa"/>
          </w:tcPr>
          <w:p w14:paraId="712D1389" w14:textId="77777777" w:rsidR="00CF08D6" w:rsidRPr="0006458D" w:rsidRDefault="00CF08D6" w:rsidP="00CF08D6">
            <w:pPr>
              <w:pStyle w:val="TAH"/>
              <w:rPr>
                <w:rFonts w:cs="Arial"/>
              </w:rPr>
            </w:pPr>
            <w:r w:rsidRPr="0006458D">
              <w:rPr>
                <w:rFonts w:cs="Arial"/>
              </w:rPr>
              <w:t>Note</w:t>
            </w:r>
          </w:p>
        </w:tc>
      </w:tr>
      <w:tr w:rsidR="00CF08D6" w:rsidRPr="0006458D" w14:paraId="1555DA16" w14:textId="77777777" w:rsidTr="00CF08D6">
        <w:trPr>
          <w:cantSplit/>
          <w:trHeight w:val="163"/>
          <w:jc w:val="center"/>
        </w:trPr>
        <w:tc>
          <w:tcPr>
            <w:tcW w:w="2538" w:type="dxa"/>
            <w:tcBorders>
              <w:top w:val="single" w:sz="4" w:space="0" w:color="auto"/>
            </w:tcBorders>
          </w:tcPr>
          <w:p w14:paraId="3D54408E" w14:textId="77777777" w:rsidR="00CF08D6" w:rsidRPr="0006458D" w:rsidRDefault="00CF08D6" w:rsidP="00CF08D6">
            <w:pPr>
              <w:pStyle w:val="TAC"/>
              <w:rPr>
                <w:rFonts w:cs="Arial"/>
              </w:rPr>
            </w:pPr>
            <w:r w:rsidRPr="0006458D">
              <w:rPr>
                <w:rFonts w:cs="Arial"/>
              </w:rPr>
              <w:t>1884.5 – 1915.7 MHz</w:t>
            </w:r>
          </w:p>
        </w:tc>
        <w:tc>
          <w:tcPr>
            <w:tcW w:w="1276" w:type="dxa"/>
            <w:tcBorders>
              <w:top w:val="single" w:sz="4" w:space="0" w:color="auto"/>
            </w:tcBorders>
          </w:tcPr>
          <w:p w14:paraId="643D555C" w14:textId="77777777" w:rsidR="00CF08D6" w:rsidRPr="0006458D" w:rsidRDefault="00CF08D6" w:rsidP="00CF08D6">
            <w:pPr>
              <w:pStyle w:val="TAC"/>
              <w:rPr>
                <w:rFonts w:cs="Arial"/>
              </w:rPr>
            </w:pPr>
            <w:r w:rsidRPr="0006458D">
              <w:rPr>
                <w:rFonts w:cs="Arial"/>
              </w:rPr>
              <w:t>-41 dBm</w:t>
            </w:r>
          </w:p>
        </w:tc>
        <w:tc>
          <w:tcPr>
            <w:tcW w:w="1418" w:type="dxa"/>
            <w:tcBorders>
              <w:top w:val="single" w:sz="4" w:space="0" w:color="auto"/>
            </w:tcBorders>
          </w:tcPr>
          <w:p w14:paraId="20009918" w14:textId="77777777" w:rsidR="00CF08D6" w:rsidRPr="0006458D" w:rsidRDefault="00CF08D6" w:rsidP="00CF08D6">
            <w:pPr>
              <w:pStyle w:val="TAC"/>
              <w:rPr>
                <w:rFonts w:cs="Arial"/>
              </w:rPr>
            </w:pPr>
            <w:r w:rsidRPr="0006458D">
              <w:rPr>
                <w:rFonts w:cs="Arial"/>
              </w:rPr>
              <w:t>300 kHz</w:t>
            </w:r>
          </w:p>
        </w:tc>
        <w:tc>
          <w:tcPr>
            <w:tcW w:w="3617" w:type="dxa"/>
            <w:tcBorders>
              <w:top w:val="single" w:sz="4" w:space="0" w:color="auto"/>
            </w:tcBorders>
          </w:tcPr>
          <w:p w14:paraId="51FDEC0F" w14:textId="77777777" w:rsidR="00CF08D6" w:rsidRPr="0006458D" w:rsidRDefault="00CF08D6" w:rsidP="00CF08D6">
            <w:pPr>
              <w:pStyle w:val="TAC"/>
              <w:rPr>
                <w:rFonts w:cs="Arial"/>
              </w:rPr>
            </w:pPr>
            <w:r w:rsidRPr="0006458D">
              <w:rPr>
                <w:rFonts w:cs="Arial"/>
              </w:rPr>
              <w:t xml:space="preserve">Applicable when co-existence with PHS system operating in 1884.5 </w:t>
            </w:r>
            <w:r w:rsidRPr="0006458D">
              <w:t>–</w:t>
            </w:r>
            <w:r w:rsidRPr="0006458D">
              <w:rPr>
                <w:rFonts w:cs="Arial"/>
              </w:rPr>
              <w:t xml:space="preserve"> 1915.7 MHz </w:t>
            </w:r>
          </w:p>
        </w:tc>
      </w:tr>
    </w:tbl>
    <w:p w14:paraId="199C4148" w14:textId="77777777" w:rsidR="00CF08D6" w:rsidRPr="0006458D" w:rsidRDefault="00CF08D6" w:rsidP="00CF08D6"/>
    <w:p w14:paraId="1A811EFB" w14:textId="77777777" w:rsidR="00CF08D6" w:rsidRPr="0006458D" w:rsidRDefault="00CF08D6" w:rsidP="00CF08D6">
      <w:pPr>
        <w:pStyle w:val="TH"/>
        <w:rPr>
          <w:rFonts w:cs="v5.0.0"/>
        </w:rPr>
      </w:pPr>
      <w:r w:rsidRPr="0006458D">
        <w:rPr>
          <w:rFonts w:cs="v5.0.0"/>
        </w:rPr>
        <w:t>Table 6.6.5.2.3-3: Void</w:t>
      </w:r>
    </w:p>
    <w:p w14:paraId="668E4305" w14:textId="77777777" w:rsidR="00CF08D6" w:rsidRPr="0006458D" w:rsidRDefault="00CF08D6" w:rsidP="00CF08D6">
      <w:pPr>
        <w:rPr>
          <w:lang w:val="en-US"/>
        </w:rPr>
      </w:pPr>
      <w:r w:rsidRPr="0006458D">
        <w:rPr>
          <w:lang w:val="en-US"/>
        </w:rPr>
        <w:t xml:space="preserve">In certain regions, the following requirement may apply to NR BS operating in Band n50 and n75 within the 1432 – 1452 MHz, and in Band n51 and Band n76. The </w:t>
      </w:r>
      <w:r w:rsidRPr="0006458D">
        <w:rPr>
          <w:i/>
          <w:lang w:val="en-US"/>
        </w:rPr>
        <w:t>basic limit is</w:t>
      </w:r>
      <w:r w:rsidRPr="0006458D">
        <w:rPr>
          <w:lang w:val="en-US"/>
        </w:rPr>
        <w:t xml:space="preserve"> specified in Table 6.6.5.2.3-4.</w:t>
      </w:r>
      <w:r w:rsidRPr="0006458D">
        <w:rPr>
          <w:rFonts w:cs="v3.8.0"/>
        </w:rPr>
        <w:t xml:space="preserve"> This requirement is also applicable at</w:t>
      </w:r>
      <w:r w:rsidRPr="0006458D">
        <w:t xml:space="preserve"> </w:t>
      </w:r>
      <w:r w:rsidRPr="0006458D">
        <w:rPr>
          <w:rFonts w:cs="v3.8.0"/>
        </w:rPr>
        <w:t xml:space="preserve">the frequency range from </w:t>
      </w:r>
      <w:r w:rsidRPr="0006458D">
        <w:t>Δf</w:t>
      </w:r>
      <w:r w:rsidRPr="0006458D">
        <w:rPr>
          <w:vertAlign w:val="subscript"/>
        </w:rPr>
        <w:t>OBUE</w:t>
      </w:r>
      <w:r w:rsidRPr="0006458D" w:rsidDel="003E640A">
        <w:rPr>
          <w:rFonts w:cs="v3.8.0"/>
        </w:rPr>
        <w:t xml:space="preserve"> </w:t>
      </w:r>
      <w:r w:rsidRPr="0006458D">
        <w:rPr>
          <w:rFonts w:cs="v3.8.0"/>
        </w:rPr>
        <w:t xml:space="preserve">below the lowest frequency of the BS downlink </w:t>
      </w:r>
      <w:r w:rsidRPr="0006458D">
        <w:rPr>
          <w:rFonts w:cs="v3.8.0"/>
          <w:i/>
        </w:rPr>
        <w:t>operating band</w:t>
      </w:r>
      <w:r w:rsidRPr="0006458D">
        <w:rPr>
          <w:rFonts w:cs="v3.8.0"/>
        </w:rPr>
        <w:t xml:space="preserve"> up to </w:t>
      </w:r>
      <w:r w:rsidRPr="0006458D">
        <w:t>Δf</w:t>
      </w:r>
      <w:r w:rsidRPr="0006458D">
        <w:rPr>
          <w:vertAlign w:val="subscript"/>
        </w:rPr>
        <w:t>OBUE</w:t>
      </w:r>
      <w:r w:rsidRPr="0006458D" w:rsidDel="003E640A">
        <w:rPr>
          <w:rFonts w:cs="v3.8.0"/>
        </w:rPr>
        <w:t xml:space="preserve"> </w:t>
      </w:r>
      <w:r w:rsidRPr="0006458D">
        <w:rPr>
          <w:rFonts w:cs="v3.8.0"/>
        </w:rPr>
        <w:t xml:space="preserve">above the highest frequency of the BS downlink </w:t>
      </w:r>
      <w:r w:rsidRPr="0006458D">
        <w:rPr>
          <w:rFonts w:cs="v3.8.0"/>
          <w:i/>
        </w:rPr>
        <w:t>operating band</w:t>
      </w:r>
      <w:r w:rsidRPr="0006458D">
        <w:rPr>
          <w:rFonts w:cs="v3.8.0"/>
        </w:rPr>
        <w:t>.</w:t>
      </w:r>
    </w:p>
    <w:p w14:paraId="7AAE0DB9" w14:textId="77777777" w:rsidR="00CF08D6" w:rsidRPr="0006458D" w:rsidRDefault="00CF08D6" w:rsidP="00CF08D6">
      <w:pPr>
        <w:pStyle w:val="TH"/>
        <w:rPr>
          <w:lang w:val="en-US" w:eastAsia="zh-CN"/>
        </w:rPr>
      </w:pPr>
      <w:r w:rsidRPr="0006458D">
        <w:t xml:space="preserve">Table </w:t>
      </w:r>
      <w:r w:rsidRPr="0006458D">
        <w:rPr>
          <w:lang w:val="en-US"/>
        </w:rPr>
        <w:t>6.6.5.2.3-4</w:t>
      </w:r>
      <w:r w:rsidRPr="0006458D">
        <w:t xml:space="preserve">: Additional operating band unwanted emission </w:t>
      </w:r>
      <w:r w:rsidRPr="0006458D">
        <w:rPr>
          <w:i/>
        </w:rPr>
        <w:t>basic limit</w:t>
      </w:r>
      <w:r w:rsidRPr="0006458D">
        <w:t xml:space="preserve"> for NR BS operating in </w:t>
      </w:r>
      <w:r w:rsidRPr="0006458D">
        <w:rPr>
          <w:lang w:val="en-US" w:eastAsia="zh-CN"/>
        </w:rPr>
        <w:t>Band n50 and n75 within 1432 – 1452 MHz</w:t>
      </w:r>
      <w:r w:rsidRPr="0006458D">
        <w:t>,</w:t>
      </w:r>
      <w:r w:rsidRPr="0006458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06458D"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06458D" w:rsidRDefault="00CF08D6" w:rsidP="00CF08D6">
            <w:pPr>
              <w:pStyle w:val="TAH"/>
            </w:pPr>
            <w:r w:rsidRPr="0006458D">
              <w:t>Filter centre frequency, F</w:t>
            </w:r>
            <w:r w:rsidRPr="0006458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06458D" w:rsidRDefault="00CF08D6" w:rsidP="00CF08D6">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D463D4" w:rsidRDefault="00CF08D6" w:rsidP="00CF08D6">
            <w:pPr>
              <w:pStyle w:val="TAH"/>
              <w:rPr>
                <w:i/>
                <w:rPrChange w:id="609" w:author="CR0069r1" w:date="2019-12-03T16:20:00Z">
                  <w:rPr/>
                </w:rPrChange>
              </w:rPr>
            </w:pPr>
            <w:r w:rsidRPr="00D463D4">
              <w:rPr>
                <w:i/>
                <w:rPrChange w:id="610" w:author="CR0069r1" w:date="2019-12-03T16:20:00Z">
                  <w:rPr/>
                </w:rPrChange>
              </w:rPr>
              <w:t>Measurement Bandwidth</w:t>
            </w:r>
          </w:p>
        </w:tc>
      </w:tr>
      <w:tr w:rsidR="00CF08D6" w:rsidRPr="0006458D"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06458D" w:rsidRDefault="00CF08D6" w:rsidP="00CF08D6">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06458D" w:rsidRDefault="00CF08D6" w:rsidP="00CF08D6">
            <w:pPr>
              <w:pStyle w:val="TAC"/>
            </w:pPr>
            <w:r w:rsidRPr="0006458D">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06458D" w:rsidRDefault="00CF08D6" w:rsidP="00CF08D6">
            <w:pPr>
              <w:pStyle w:val="TAC"/>
            </w:pPr>
            <w:r w:rsidRPr="0006458D">
              <w:t>27 MHz</w:t>
            </w:r>
          </w:p>
        </w:tc>
      </w:tr>
    </w:tbl>
    <w:p w14:paraId="0F82FC2B" w14:textId="77777777" w:rsidR="00CF08D6" w:rsidRPr="0006458D" w:rsidRDefault="00CF08D6" w:rsidP="00CF08D6"/>
    <w:p w14:paraId="2F10A808" w14:textId="77777777" w:rsidR="00CF08D6" w:rsidRPr="0006458D" w:rsidRDefault="00CF08D6" w:rsidP="00CF08D6">
      <w:r w:rsidRPr="0006458D">
        <w:t>In certain regions, the following requirement may apply to BS operating in NR Band n50 and n75 within 1492-1517 MHz and in Band n74 within 1492-1518 MHz.</w:t>
      </w:r>
      <w:r w:rsidRPr="0006458D">
        <w:rPr>
          <w:rFonts w:cs="v5.0.0"/>
        </w:rPr>
        <w:t xml:space="preserve"> The 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be defined according to the </w:t>
      </w:r>
      <w:r w:rsidRPr="0006458D">
        <w:rPr>
          <w:i/>
        </w:rPr>
        <w:t>basic limits</w:t>
      </w:r>
      <w:r w:rsidRPr="0006458D">
        <w:t xml:space="preserve"> P</w:t>
      </w:r>
      <w:r w:rsidRPr="0006458D">
        <w:rPr>
          <w:vertAlign w:val="subscript"/>
        </w:rPr>
        <w:t xml:space="preserve">EM,n50/n75,a </w:t>
      </w:r>
      <w:r w:rsidRPr="0006458D">
        <w:t>nor P</w:t>
      </w:r>
      <w:r w:rsidRPr="0006458D">
        <w:rPr>
          <w:vertAlign w:val="subscript"/>
        </w:rPr>
        <w:t xml:space="preserve">EM,n50/n75,b </w:t>
      </w:r>
      <w:r w:rsidRPr="0006458D">
        <w:t>declared by the manufacturer.</w:t>
      </w:r>
    </w:p>
    <w:p w14:paraId="2D0B0D67" w14:textId="77777777" w:rsidR="00CF08D6" w:rsidRPr="0006458D" w:rsidRDefault="00CF08D6" w:rsidP="00CF08D6">
      <w:pPr>
        <w:pStyle w:val="TH"/>
      </w:pPr>
      <w:r w:rsidRPr="0006458D">
        <w:lastRenderedPageBreak/>
        <w:t xml:space="preserve">Table </w:t>
      </w:r>
      <w:r w:rsidRPr="0006458D">
        <w:rPr>
          <w:lang w:val="en-US"/>
        </w:rPr>
        <w:t>6.6.5.2.3-</w:t>
      </w:r>
      <w:r w:rsidRPr="0006458D">
        <w:t xml:space="preserve">5: </w:t>
      </w:r>
      <w:r w:rsidRPr="0006458D">
        <w:rPr>
          <w:i/>
        </w:rPr>
        <w:t>Operating band</w:t>
      </w:r>
      <w:r w:rsidRPr="0006458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06458D" w14:paraId="3186A579" w14:textId="77777777" w:rsidTr="00CF08D6">
        <w:trPr>
          <w:jc w:val="center"/>
        </w:trPr>
        <w:tc>
          <w:tcPr>
            <w:tcW w:w="3023" w:type="dxa"/>
          </w:tcPr>
          <w:p w14:paraId="1C0E01BC" w14:textId="77777777" w:rsidR="00CF08D6" w:rsidRPr="0006458D" w:rsidRDefault="00CF08D6" w:rsidP="00CF08D6">
            <w:pPr>
              <w:pStyle w:val="TAH"/>
            </w:pPr>
            <w:r w:rsidRPr="0006458D">
              <w:t>Filter centre frequency, F</w:t>
            </w:r>
            <w:r w:rsidRPr="0006458D">
              <w:rPr>
                <w:vertAlign w:val="subscript"/>
              </w:rPr>
              <w:t>filter</w:t>
            </w:r>
          </w:p>
        </w:tc>
        <w:tc>
          <w:tcPr>
            <w:tcW w:w="1939" w:type="dxa"/>
          </w:tcPr>
          <w:p w14:paraId="6065508D" w14:textId="77777777" w:rsidR="00CF08D6" w:rsidRPr="0006458D" w:rsidRDefault="00CF08D6" w:rsidP="00CF08D6">
            <w:pPr>
              <w:pStyle w:val="TAH"/>
            </w:pPr>
            <w:r w:rsidRPr="0006458D">
              <w:t xml:space="preserve">Declared </w:t>
            </w:r>
            <w:r w:rsidRPr="0006458D">
              <w:rPr>
                <w:i/>
              </w:rPr>
              <w:t>basic limits</w:t>
            </w:r>
            <w:r w:rsidRPr="0006458D">
              <w:t xml:space="preserve"> (dBm)</w:t>
            </w:r>
          </w:p>
        </w:tc>
        <w:tc>
          <w:tcPr>
            <w:tcW w:w="1939" w:type="dxa"/>
          </w:tcPr>
          <w:p w14:paraId="29D02776" w14:textId="77777777" w:rsidR="00CF08D6" w:rsidRPr="00D463D4" w:rsidRDefault="00CF08D6" w:rsidP="00CF08D6">
            <w:pPr>
              <w:pStyle w:val="TAH"/>
              <w:rPr>
                <w:i/>
                <w:rPrChange w:id="611" w:author="CR0069r1" w:date="2019-12-03T16:20:00Z">
                  <w:rPr/>
                </w:rPrChange>
              </w:rPr>
            </w:pPr>
            <w:r w:rsidRPr="00D463D4">
              <w:rPr>
                <w:i/>
                <w:rPrChange w:id="612" w:author="CR0069r1" w:date="2019-12-03T16:20:00Z">
                  <w:rPr/>
                </w:rPrChange>
              </w:rPr>
              <w:t>Measurement bandwidth</w:t>
            </w:r>
          </w:p>
        </w:tc>
      </w:tr>
      <w:tr w:rsidR="00CF08D6" w:rsidRPr="0006458D" w14:paraId="1F5B0083" w14:textId="77777777" w:rsidTr="00CF08D6">
        <w:trPr>
          <w:jc w:val="center"/>
        </w:trPr>
        <w:tc>
          <w:tcPr>
            <w:tcW w:w="3023" w:type="dxa"/>
          </w:tcPr>
          <w:p w14:paraId="1586D100" w14:textId="77777777" w:rsidR="00CF08D6" w:rsidRPr="0006458D" w:rsidRDefault="00CF08D6" w:rsidP="00CF08D6">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700CAFC2" w14:textId="77777777" w:rsidR="00CF08D6" w:rsidRPr="0006458D" w:rsidRDefault="00CF08D6" w:rsidP="00CF08D6">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31BF9F9C"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r w:rsidR="00CF08D6" w:rsidRPr="0006458D" w14:paraId="189EADE9" w14:textId="77777777" w:rsidTr="00CF08D6">
        <w:trPr>
          <w:jc w:val="center"/>
        </w:trPr>
        <w:tc>
          <w:tcPr>
            <w:tcW w:w="3023" w:type="dxa"/>
          </w:tcPr>
          <w:p w14:paraId="012F5718" w14:textId="77777777" w:rsidR="00CF08D6" w:rsidRPr="0006458D" w:rsidRDefault="00CF08D6" w:rsidP="00CF08D6">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102CDB5C" w14:textId="77777777" w:rsidR="00CF08D6" w:rsidRPr="0006458D" w:rsidRDefault="00CF08D6" w:rsidP="00CF08D6">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Pr="0006458D">
              <w:rPr>
                <w:vertAlign w:val="subscript"/>
              </w:rPr>
              <w:t>/n75</w:t>
            </w:r>
            <w:r w:rsidRPr="0006458D">
              <w:rPr>
                <w:rFonts w:cs="Arial"/>
                <w:szCs w:val="18"/>
                <w:vertAlign w:val="subscript"/>
                <w:lang w:eastAsia="en-GB"/>
              </w:rPr>
              <w:t>,b</w:t>
            </w:r>
          </w:p>
        </w:tc>
        <w:tc>
          <w:tcPr>
            <w:tcW w:w="1939" w:type="dxa"/>
          </w:tcPr>
          <w:p w14:paraId="23E80F46"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bl>
    <w:p w14:paraId="1A828BB1" w14:textId="77777777" w:rsidR="00CF08D6" w:rsidRPr="0006458D" w:rsidRDefault="00CF08D6" w:rsidP="00CF08D6"/>
    <w:p w14:paraId="1D35BE70" w14:textId="77777777" w:rsidR="00CF08D6" w:rsidRPr="0006458D" w:rsidRDefault="00CF08D6" w:rsidP="00CF08D6">
      <w:pPr>
        <w:pStyle w:val="NO"/>
      </w:pPr>
      <w:r w:rsidRPr="0006458D">
        <w:t>NOTE:</w:t>
      </w:r>
      <w:r w:rsidRPr="0006458D">
        <w:tab/>
        <w:t xml:space="preserve">The regional requirement, included in [12], is defined in terms of EIRP, which is dependent on both the BS emissions at the </w:t>
      </w:r>
      <w:r w:rsidRPr="00211509">
        <w:rPr>
          <w:i/>
          <w:rPrChange w:id="613" w:author="CR0069r1" w:date="2019-12-03T16:20:00Z">
            <w:rPr/>
          </w:rPrChange>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06458D">
        <w:t>.</w:t>
      </w:r>
    </w:p>
    <w:p w14:paraId="31D78234" w14:textId="77777777" w:rsidR="00CF08D6" w:rsidRPr="0006458D" w:rsidRDefault="00CF08D6" w:rsidP="00CF08D6"/>
    <w:p w14:paraId="33AAC6DE" w14:textId="77777777" w:rsidR="00CF08D6" w:rsidRPr="0006458D" w:rsidRDefault="00CF08D6" w:rsidP="00CF08D6">
      <w:pPr>
        <w:pStyle w:val="Heading5"/>
      </w:pPr>
      <w:bookmarkStart w:id="614" w:name="_Toc13079674"/>
      <w:r w:rsidRPr="0006458D">
        <w:t>6.6.5.2.4</w:t>
      </w:r>
      <w:r w:rsidRPr="0006458D">
        <w:tab/>
        <w:t>Co-location with other base stations</w:t>
      </w:r>
      <w:bookmarkEnd w:id="614"/>
    </w:p>
    <w:p w14:paraId="399BF6CC"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2F57BE86" w14:textId="77777777" w:rsidR="00CF08D6" w:rsidRPr="0006458D" w:rsidRDefault="00CF08D6" w:rsidP="00CF08D6">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434E4B5" w14:textId="77777777" w:rsidR="00CF08D6" w:rsidRPr="0006458D" w:rsidRDefault="00CF08D6" w:rsidP="00CF08D6">
      <w:pPr>
        <w:keepNext/>
      </w:pPr>
      <w:r w:rsidRPr="0006458D">
        <w:lastRenderedPageBreak/>
        <w:t xml:space="preserve">The </w:t>
      </w:r>
      <w:r w:rsidRPr="0006458D">
        <w:rPr>
          <w:i/>
        </w:rPr>
        <w:t>basic limits</w:t>
      </w:r>
      <w:r w:rsidRPr="0006458D">
        <w:t xml:space="preserve"> are in table 6.6.5.2.4-1 for a BS where requirements for co-location with a BS type listed in the first column apply, depending on the declared Base Station class.</w:t>
      </w:r>
      <w:r w:rsidRPr="0006458D">
        <w:rPr>
          <w:rFonts w:cs="v5.0.0"/>
        </w:rPr>
        <w:t xml:space="preserve"> For </w:t>
      </w:r>
      <w:r w:rsidRPr="0006458D">
        <w:rPr>
          <w:rFonts w:cs="Arial"/>
        </w:rPr>
        <w:t xml:space="preserve">a </w:t>
      </w:r>
      <w:r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0C36DF48" w14:textId="77777777" w:rsidR="00CF08D6" w:rsidRPr="0006458D" w:rsidRDefault="00CF08D6" w:rsidP="00CF08D6">
      <w:pPr>
        <w:pStyle w:val="TH"/>
      </w:pPr>
      <w:r w:rsidRPr="0006458D">
        <w:t xml:space="preserve">Table 6.6.5.2.4-1: BS spurious emissions </w:t>
      </w:r>
      <w:r w:rsidRPr="0006458D">
        <w:rPr>
          <w:i/>
        </w:rPr>
        <w:t>basic</w:t>
      </w:r>
      <w:r w:rsidRPr="0006458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06458D"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606"/>
          <w:p w14:paraId="3020735F" w14:textId="77777777" w:rsidR="00CF08D6" w:rsidRPr="0006458D" w:rsidRDefault="00CF08D6" w:rsidP="00CF08D6">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06458D" w:rsidRDefault="00CF08D6" w:rsidP="00CF08D6">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06458D" w:rsidRDefault="00CF08D6" w:rsidP="00CF08D6">
            <w:pPr>
              <w:pStyle w:val="TAH"/>
              <w:rPr>
                <w:rFonts w:cs="Arial"/>
                <w:i/>
              </w:rPr>
            </w:pPr>
            <w:r w:rsidRPr="0006458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D463D4" w:rsidRDefault="00CF08D6" w:rsidP="00CF08D6">
            <w:pPr>
              <w:pStyle w:val="TAH"/>
              <w:rPr>
                <w:rFonts w:cs="Arial"/>
                <w:i/>
                <w:rPrChange w:id="615" w:author="CR0069r1" w:date="2019-12-03T16:20:00Z">
                  <w:rPr>
                    <w:rFonts w:cs="Arial"/>
                  </w:rPr>
                </w:rPrChange>
              </w:rPr>
            </w:pPr>
            <w:r w:rsidRPr="00D463D4">
              <w:rPr>
                <w:rFonts w:cs="Arial"/>
                <w:i/>
                <w:rPrChange w:id="616" w:author="CR0069r1" w:date="2019-12-03T16:20:00Z">
                  <w:rPr>
                    <w:rFonts w:cs="Arial"/>
                  </w:rPr>
                </w:rPrChange>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06458D" w:rsidRDefault="00CF08D6" w:rsidP="00CF08D6">
            <w:pPr>
              <w:pStyle w:val="TAH"/>
              <w:rPr>
                <w:rFonts w:cs="Arial"/>
              </w:rPr>
            </w:pPr>
            <w:r w:rsidRPr="0006458D">
              <w:rPr>
                <w:rFonts w:cs="Arial"/>
              </w:rPr>
              <w:t>Note</w:t>
            </w:r>
          </w:p>
        </w:tc>
      </w:tr>
      <w:tr w:rsidR="00CF08D6" w:rsidRPr="0006458D"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06458D"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06458D"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06458D" w:rsidRDefault="00CF08D6" w:rsidP="00CF08D6">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06458D" w:rsidRDefault="00CF08D6" w:rsidP="00CF08D6">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06458D" w:rsidRDefault="00CF08D6" w:rsidP="00CF08D6">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06458D"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06458D" w:rsidRDefault="00CF08D6" w:rsidP="00CF08D6">
            <w:pPr>
              <w:pStyle w:val="TAH"/>
              <w:rPr>
                <w:rFonts w:cs="Arial"/>
              </w:rPr>
            </w:pPr>
          </w:p>
        </w:tc>
      </w:tr>
      <w:tr w:rsidR="00CF08D6" w:rsidRPr="0006458D"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06458D" w:rsidRDefault="00CF08D6" w:rsidP="00CF08D6">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06458D" w:rsidRDefault="00CF08D6" w:rsidP="00CF08D6">
            <w:pPr>
              <w:pStyle w:val="TAC"/>
              <w:rPr>
                <w:rFonts w:cs="Arial"/>
              </w:rPr>
            </w:pPr>
            <w:r w:rsidRPr="0006458D">
              <w:rPr>
                <w:rFonts w:cs="v5.0.0"/>
              </w:rPr>
              <w:t xml:space="preserve">876 </w:t>
            </w:r>
            <w:r w:rsidRPr="0006458D">
              <w:t>–</w:t>
            </w:r>
            <w:r w:rsidRPr="0006458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06458D" w:rsidRDefault="00CF08D6" w:rsidP="00CF08D6">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06458D" w:rsidRDefault="00CF08D6" w:rsidP="00CF08D6">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06458D" w:rsidRDefault="00CF08D6" w:rsidP="00CF08D6">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06458D" w:rsidRDefault="00CF08D6" w:rsidP="00CF08D6">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06458D" w:rsidRDefault="00CF08D6" w:rsidP="00CF08D6">
            <w:pPr>
              <w:pStyle w:val="TAC"/>
              <w:rPr>
                <w:rFonts w:cs="Arial"/>
              </w:rPr>
            </w:pPr>
          </w:p>
        </w:tc>
      </w:tr>
      <w:tr w:rsidR="00CF08D6" w:rsidRPr="0006458D"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06458D" w:rsidRDefault="00CF08D6" w:rsidP="00CF08D6">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06458D" w:rsidRDefault="00CF08D6" w:rsidP="00CF08D6">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06458D" w:rsidRDefault="00CF08D6" w:rsidP="00CF08D6">
            <w:pPr>
              <w:pStyle w:val="TAC"/>
              <w:rPr>
                <w:rFonts w:cs="Arial"/>
              </w:rPr>
            </w:pPr>
          </w:p>
        </w:tc>
      </w:tr>
      <w:tr w:rsidR="00CF08D6" w:rsidRPr="0006458D"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06458D" w:rsidRDefault="00CF08D6" w:rsidP="00CF08D6">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06458D" w:rsidRDefault="00CF08D6" w:rsidP="00CF08D6">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06458D" w:rsidRDefault="00CF08D6" w:rsidP="00CF08D6">
            <w:pPr>
              <w:pStyle w:val="TAC"/>
              <w:rPr>
                <w:rFonts w:cs="Arial"/>
              </w:rPr>
            </w:pPr>
          </w:p>
        </w:tc>
      </w:tr>
      <w:tr w:rsidR="00CF08D6" w:rsidRPr="0006458D"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06458D" w:rsidRDefault="00CF08D6" w:rsidP="00CF08D6">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06458D" w:rsidRDefault="00CF08D6" w:rsidP="00CF08D6">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06458D" w:rsidRDefault="00CF08D6" w:rsidP="00CF08D6">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06458D" w:rsidRDefault="00CF08D6" w:rsidP="00CF08D6">
            <w:pPr>
              <w:pStyle w:val="TAC"/>
              <w:rPr>
                <w:rFonts w:cs="Arial"/>
              </w:rPr>
            </w:pPr>
          </w:p>
        </w:tc>
      </w:tr>
      <w:tr w:rsidR="00CF08D6" w:rsidRPr="0006458D"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06458D" w:rsidRDefault="00CF08D6" w:rsidP="00CF08D6">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06458D" w:rsidRDefault="00CF08D6" w:rsidP="00CF08D6">
            <w:pPr>
              <w:pStyle w:val="TAC"/>
              <w:rPr>
                <w:rFonts w:cs="Arial"/>
                <w:lang w:eastAsia="zh-CN"/>
              </w:rPr>
            </w:pPr>
            <w:r w:rsidRPr="0006458D">
              <w:rPr>
                <w:rFonts w:cs="Arial"/>
              </w:rPr>
              <w:t>1920 – 1980 MHz</w:t>
            </w:r>
          </w:p>
          <w:p w14:paraId="6C02273F"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06458D" w:rsidRDefault="00CF08D6" w:rsidP="00CF08D6">
            <w:pPr>
              <w:pStyle w:val="TAC"/>
              <w:rPr>
                <w:rFonts w:cs="Arial"/>
              </w:rPr>
            </w:pPr>
          </w:p>
        </w:tc>
      </w:tr>
      <w:tr w:rsidR="00CF08D6" w:rsidRPr="0006458D"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06458D" w:rsidRDefault="00CF08D6" w:rsidP="00CF08D6">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06458D" w:rsidRDefault="00CF08D6" w:rsidP="00CF08D6">
            <w:pPr>
              <w:pStyle w:val="TAC"/>
              <w:rPr>
                <w:rFonts w:cs="Arial"/>
                <w:lang w:eastAsia="zh-CN"/>
              </w:rPr>
            </w:pPr>
            <w:r w:rsidRPr="0006458D">
              <w:rPr>
                <w:rFonts w:cs="Arial"/>
              </w:rPr>
              <w:t>1850 – 1910 MHz</w:t>
            </w:r>
          </w:p>
          <w:p w14:paraId="26D43FCB"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06458D" w:rsidRDefault="00CF08D6" w:rsidP="00CF08D6">
            <w:pPr>
              <w:pStyle w:val="TAC"/>
              <w:rPr>
                <w:rFonts w:cs="Arial"/>
              </w:rPr>
            </w:pPr>
          </w:p>
        </w:tc>
      </w:tr>
      <w:tr w:rsidR="00CF08D6" w:rsidRPr="0006458D"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06458D" w:rsidRDefault="00CF08D6" w:rsidP="00CF08D6">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06458D" w:rsidRDefault="00CF08D6" w:rsidP="00CF08D6">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06458D" w:rsidRDefault="00CF08D6" w:rsidP="00CF08D6">
            <w:pPr>
              <w:pStyle w:val="TAC"/>
              <w:rPr>
                <w:rFonts w:cs="Arial"/>
              </w:rPr>
            </w:pPr>
          </w:p>
        </w:tc>
      </w:tr>
      <w:tr w:rsidR="00CF08D6" w:rsidRPr="0006458D"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06458D" w:rsidRDefault="00CF08D6" w:rsidP="00CF08D6">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06458D" w:rsidRDefault="00CF08D6" w:rsidP="00CF08D6">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06458D" w:rsidRDefault="00CF08D6" w:rsidP="00CF08D6">
            <w:pPr>
              <w:pStyle w:val="TAC"/>
              <w:rPr>
                <w:rFonts w:cs="Arial"/>
              </w:rPr>
            </w:pPr>
          </w:p>
        </w:tc>
      </w:tr>
      <w:tr w:rsidR="00CF08D6" w:rsidRPr="0006458D"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06458D" w:rsidRDefault="00CF08D6" w:rsidP="00CF08D6">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06458D" w:rsidRDefault="00CF08D6" w:rsidP="00CF08D6">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06458D" w:rsidRDefault="00CF08D6" w:rsidP="00CF08D6">
            <w:pPr>
              <w:pStyle w:val="TAC"/>
              <w:rPr>
                <w:rFonts w:cs="Arial"/>
              </w:rPr>
            </w:pPr>
          </w:p>
        </w:tc>
      </w:tr>
      <w:tr w:rsidR="00CF08D6" w:rsidRPr="0006458D"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06458D" w:rsidRDefault="00CF08D6" w:rsidP="00CF08D6">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06458D" w:rsidRDefault="00CF08D6" w:rsidP="00CF08D6">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06458D" w:rsidRDefault="00CF08D6" w:rsidP="00CF08D6">
            <w:pPr>
              <w:pStyle w:val="TAC"/>
              <w:rPr>
                <w:rFonts w:cs="Arial"/>
              </w:rPr>
            </w:pPr>
          </w:p>
        </w:tc>
      </w:tr>
      <w:tr w:rsidR="00CF08D6" w:rsidRPr="0006458D"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06458D" w:rsidRDefault="00CF08D6" w:rsidP="00CF08D6">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06458D" w:rsidRDefault="00CF08D6" w:rsidP="00CF08D6">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06458D" w:rsidRDefault="00CF08D6" w:rsidP="00CF08D6">
            <w:pPr>
              <w:pStyle w:val="TAC"/>
              <w:rPr>
                <w:rFonts w:cs="Arial"/>
              </w:rPr>
            </w:pPr>
          </w:p>
        </w:tc>
      </w:tr>
      <w:tr w:rsidR="00CF08D6" w:rsidRPr="0006458D"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06458D" w:rsidRDefault="00CF08D6" w:rsidP="00CF08D6">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06458D" w:rsidRDefault="00CF08D6" w:rsidP="00CF08D6">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06458D" w:rsidRDefault="00CF08D6" w:rsidP="00CF08D6">
            <w:pPr>
              <w:pStyle w:val="TAC"/>
              <w:rPr>
                <w:rFonts w:cs="Arial"/>
              </w:rPr>
            </w:pPr>
          </w:p>
        </w:tc>
      </w:tr>
      <w:tr w:rsidR="00CF08D6" w:rsidRPr="0006458D"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06458D" w:rsidRDefault="00CF08D6" w:rsidP="00CF08D6">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06458D" w:rsidRDefault="00CF08D6" w:rsidP="00CF08D6">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06458D" w:rsidRDefault="00CF08D6" w:rsidP="00CF08D6">
            <w:pPr>
              <w:pStyle w:val="TAC"/>
              <w:rPr>
                <w:rFonts w:cs="Arial"/>
              </w:rPr>
            </w:pPr>
          </w:p>
        </w:tc>
      </w:tr>
      <w:tr w:rsidR="00CF08D6" w:rsidRPr="0006458D"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06458D" w:rsidRDefault="00CF08D6" w:rsidP="00CF08D6">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06458D" w:rsidRDefault="00CF08D6" w:rsidP="00CF08D6">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06458D" w:rsidRDefault="00CF08D6" w:rsidP="00CF08D6">
            <w:pPr>
              <w:pStyle w:val="TAC"/>
              <w:rPr>
                <w:rFonts w:cs="Arial"/>
              </w:rPr>
            </w:pPr>
          </w:p>
        </w:tc>
      </w:tr>
      <w:tr w:rsidR="00CF08D6" w:rsidRPr="0006458D"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06458D" w:rsidRDefault="00CF08D6" w:rsidP="00CF08D6">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06458D" w:rsidRDefault="00CF08D6" w:rsidP="00CF08D6">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06458D" w:rsidRDefault="00CF08D6" w:rsidP="00CF08D6">
            <w:pPr>
              <w:pStyle w:val="TAC"/>
              <w:rPr>
                <w:rFonts w:cs="Arial"/>
                <w:lang w:val="sv-SE"/>
              </w:rPr>
            </w:pPr>
            <w:r w:rsidRPr="0006458D">
              <w:rPr>
                <w:rFonts w:cs="Arial"/>
                <w:lang w:val="sv-SE"/>
              </w:rPr>
              <w:t>UTRA FDD Band XII or</w:t>
            </w:r>
          </w:p>
          <w:p w14:paraId="21FB6D74" w14:textId="77777777" w:rsidR="00CF08D6" w:rsidRPr="0006458D" w:rsidRDefault="00CF08D6" w:rsidP="00CF08D6">
            <w:pPr>
              <w:pStyle w:val="TAC"/>
              <w:rPr>
                <w:rFonts w:cs="v5.0.0"/>
                <w:lang w:val="sv-SE" w:eastAsia="zh-CN"/>
              </w:rPr>
            </w:pPr>
            <w:r w:rsidRPr="0006458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06458D" w:rsidRDefault="00CF08D6" w:rsidP="00CF08D6">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06458D" w:rsidRDefault="00CF08D6" w:rsidP="00CF08D6">
            <w:pPr>
              <w:pStyle w:val="TAC"/>
              <w:rPr>
                <w:rFonts w:cs="Arial"/>
              </w:rPr>
            </w:pPr>
          </w:p>
        </w:tc>
      </w:tr>
      <w:tr w:rsidR="00CF08D6" w:rsidRPr="0006458D"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06458D" w:rsidRDefault="00CF08D6" w:rsidP="00CF08D6">
            <w:pPr>
              <w:pStyle w:val="TAC"/>
              <w:rPr>
                <w:rFonts w:cs="Arial"/>
                <w:lang w:val="sv-SE"/>
              </w:rPr>
            </w:pPr>
            <w:r w:rsidRPr="0006458D">
              <w:rPr>
                <w:rFonts w:cs="Arial"/>
                <w:lang w:val="sv-SE"/>
              </w:rPr>
              <w:t>UTRA FDD Band XIII or</w:t>
            </w:r>
          </w:p>
          <w:p w14:paraId="243A3252" w14:textId="77777777" w:rsidR="00CF08D6" w:rsidRPr="0006458D" w:rsidRDefault="00CF08D6" w:rsidP="00CF08D6">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06458D" w:rsidRDefault="00CF08D6" w:rsidP="00CF08D6">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06458D" w:rsidRDefault="00CF08D6" w:rsidP="00CF08D6">
            <w:pPr>
              <w:pStyle w:val="TAC"/>
              <w:rPr>
                <w:rFonts w:cs="Arial"/>
              </w:rPr>
            </w:pPr>
          </w:p>
        </w:tc>
      </w:tr>
      <w:tr w:rsidR="00CF08D6" w:rsidRPr="0006458D"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06458D" w:rsidRDefault="00CF08D6" w:rsidP="00CF08D6">
            <w:pPr>
              <w:pStyle w:val="TAC"/>
              <w:rPr>
                <w:rFonts w:cs="Arial"/>
                <w:lang w:val="sv-SE"/>
              </w:rPr>
            </w:pPr>
            <w:r w:rsidRPr="0006458D">
              <w:rPr>
                <w:rFonts w:cs="Arial"/>
                <w:lang w:val="sv-SE"/>
              </w:rPr>
              <w:t>UTRA FDD Band XIV or</w:t>
            </w:r>
          </w:p>
          <w:p w14:paraId="41E2DBAC" w14:textId="77777777" w:rsidR="00CF08D6" w:rsidRPr="0006458D" w:rsidRDefault="00CF08D6" w:rsidP="00CF08D6">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06458D" w:rsidRDefault="00CF08D6" w:rsidP="00CF08D6">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06458D" w:rsidRDefault="00CF08D6" w:rsidP="00CF08D6">
            <w:pPr>
              <w:pStyle w:val="TAC"/>
              <w:rPr>
                <w:rFonts w:cs="Arial"/>
              </w:rPr>
            </w:pPr>
          </w:p>
        </w:tc>
      </w:tr>
      <w:tr w:rsidR="00CF08D6" w:rsidRPr="0006458D"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06458D" w:rsidRDefault="00CF08D6" w:rsidP="00CF08D6">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06458D" w:rsidRDefault="00CF08D6" w:rsidP="00CF08D6">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06458D" w:rsidRDefault="00CF08D6" w:rsidP="00CF08D6">
            <w:pPr>
              <w:pStyle w:val="TAC"/>
              <w:rPr>
                <w:rFonts w:cs="Arial"/>
              </w:rPr>
            </w:pPr>
          </w:p>
        </w:tc>
      </w:tr>
      <w:tr w:rsidR="00CF08D6" w:rsidRPr="0006458D"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06458D" w:rsidRDefault="00CF08D6" w:rsidP="00CF08D6">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06458D" w:rsidRDefault="00CF08D6" w:rsidP="00CF08D6">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06458D" w:rsidRDefault="00CF08D6" w:rsidP="00CF08D6">
            <w:pPr>
              <w:pStyle w:val="TAC"/>
              <w:rPr>
                <w:rFonts w:cs="Arial"/>
              </w:rPr>
            </w:pPr>
          </w:p>
        </w:tc>
      </w:tr>
      <w:tr w:rsidR="00CF08D6" w:rsidRPr="0006458D"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06458D" w:rsidRDefault="00CF08D6" w:rsidP="00CF08D6">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06458D" w:rsidRDefault="00CF08D6" w:rsidP="00CF08D6">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06458D" w:rsidRDefault="00CF08D6" w:rsidP="00CF08D6">
            <w:pPr>
              <w:pStyle w:val="TAC"/>
              <w:rPr>
                <w:rFonts w:cs="Arial"/>
              </w:rPr>
            </w:pPr>
          </w:p>
        </w:tc>
      </w:tr>
      <w:tr w:rsidR="00CF08D6" w:rsidRPr="0006458D"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06458D" w:rsidRDefault="00CF08D6" w:rsidP="00CF08D6">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06458D" w:rsidRDefault="00CF08D6" w:rsidP="00CF08D6">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06458D" w:rsidRDefault="00CF08D6" w:rsidP="00CF08D6">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06458D" w:rsidRDefault="00CF08D6" w:rsidP="00CF08D6">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06458D" w:rsidRDefault="00CF08D6" w:rsidP="00CF08D6">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06458D" w:rsidRDefault="00CF08D6" w:rsidP="00CF08D6">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06458D" w:rsidRDefault="00CF08D6" w:rsidP="00CF08D6">
            <w:pPr>
              <w:pStyle w:val="TAC"/>
              <w:rPr>
                <w:rFonts w:cs="Arial"/>
              </w:rPr>
            </w:pPr>
          </w:p>
        </w:tc>
      </w:tr>
      <w:tr w:rsidR="00CF08D6" w:rsidRPr="0006458D"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06458D" w:rsidRDefault="00CF08D6" w:rsidP="00CF08D6">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06458D" w:rsidRDefault="00CF08D6" w:rsidP="00CF08D6">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06458D" w:rsidRDefault="00CF08D6" w:rsidP="00CF08D6">
            <w:pPr>
              <w:pStyle w:val="TAC"/>
              <w:rPr>
                <w:rFonts w:cs="Arial"/>
              </w:rPr>
            </w:pPr>
          </w:p>
        </w:tc>
      </w:tr>
      <w:tr w:rsidR="00CF08D6" w:rsidRPr="0006458D"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06458D" w:rsidRDefault="00CF08D6" w:rsidP="00CF08D6">
            <w:pPr>
              <w:pStyle w:val="TAC"/>
              <w:rPr>
                <w:rFonts w:cs="Arial"/>
                <w:lang w:val="sv-SE"/>
              </w:rPr>
            </w:pPr>
            <w:r w:rsidRPr="0006458D">
              <w:rPr>
                <w:rFonts w:cs="Arial"/>
                <w:lang w:val="sv-SE"/>
              </w:rPr>
              <w:t>UTRA FDD Band XXV or</w:t>
            </w:r>
          </w:p>
          <w:p w14:paraId="46536202" w14:textId="77777777" w:rsidR="00CF08D6" w:rsidRPr="0006458D" w:rsidRDefault="00CF08D6" w:rsidP="00CF08D6">
            <w:pPr>
              <w:pStyle w:val="TAC"/>
              <w:rPr>
                <w:rFonts w:cs="v5.0.0"/>
                <w:lang w:val="sv-SE" w:eastAsia="zh-CN"/>
              </w:rPr>
            </w:pPr>
            <w:r w:rsidRPr="0006458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06458D" w:rsidRDefault="00CF08D6" w:rsidP="00CF08D6">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06458D" w:rsidRDefault="00CF08D6" w:rsidP="00CF08D6">
            <w:pPr>
              <w:pStyle w:val="TAC"/>
              <w:rPr>
                <w:rFonts w:cs="Arial"/>
              </w:rPr>
            </w:pPr>
          </w:p>
        </w:tc>
      </w:tr>
      <w:tr w:rsidR="00CF08D6" w:rsidRPr="0006458D"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06458D" w:rsidRDefault="00CF08D6" w:rsidP="00CF08D6">
            <w:pPr>
              <w:pStyle w:val="TAC"/>
              <w:rPr>
                <w:rFonts w:cs="Arial"/>
                <w:lang w:val="sv-SE"/>
              </w:rPr>
            </w:pPr>
            <w:r w:rsidRPr="0006458D">
              <w:rPr>
                <w:rFonts w:cs="Arial"/>
                <w:lang w:val="sv-SE"/>
              </w:rPr>
              <w:t>UTRA FDD Band XXVI or</w:t>
            </w:r>
          </w:p>
          <w:p w14:paraId="76A9DF14" w14:textId="77777777" w:rsidR="00CF08D6" w:rsidRPr="0006458D" w:rsidRDefault="00CF08D6" w:rsidP="00CF08D6">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06458D" w:rsidRDefault="00CF08D6" w:rsidP="00CF08D6">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06458D" w:rsidRDefault="00CF08D6" w:rsidP="00CF08D6">
            <w:pPr>
              <w:pStyle w:val="TAC"/>
              <w:rPr>
                <w:rFonts w:cs="Arial"/>
              </w:rPr>
            </w:pPr>
          </w:p>
        </w:tc>
      </w:tr>
      <w:tr w:rsidR="00CF08D6" w:rsidRPr="0006458D"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06458D" w:rsidRDefault="00CF08D6" w:rsidP="00CF08D6">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06458D" w:rsidRDefault="00CF08D6" w:rsidP="00CF08D6">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06458D" w:rsidRDefault="00CF08D6" w:rsidP="00CF08D6">
            <w:pPr>
              <w:pStyle w:val="TAC"/>
              <w:rPr>
                <w:rFonts w:cs="Arial"/>
              </w:rPr>
            </w:pPr>
          </w:p>
        </w:tc>
      </w:tr>
      <w:tr w:rsidR="00CF08D6" w:rsidRPr="0006458D"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06458D" w:rsidRDefault="00CF08D6" w:rsidP="00CF08D6">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06458D" w:rsidRDefault="00CF08D6" w:rsidP="00CF08D6">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06458D" w:rsidRDefault="00CF08D6" w:rsidP="00CF08D6">
            <w:pPr>
              <w:pStyle w:val="TAC"/>
              <w:rPr>
                <w:rFonts w:cs="Arial"/>
              </w:rPr>
            </w:pPr>
          </w:p>
        </w:tc>
      </w:tr>
      <w:tr w:rsidR="00CF08D6" w:rsidRPr="0006458D"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06458D" w:rsidRDefault="00CF08D6" w:rsidP="00CF08D6">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06458D" w:rsidRDefault="00CF08D6" w:rsidP="00CF08D6">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06458D" w:rsidRDefault="00CF08D6" w:rsidP="00CF08D6">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06458D" w:rsidRDefault="00CF08D6" w:rsidP="00CF08D6">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06458D" w:rsidRDefault="00CF08D6" w:rsidP="00CF08D6">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06458D" w:rsidRDefault="00CF08D6" w:rsidP="00CF08D6">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06458D" w:rsidRDefault="00CF08D6" w:rsidP="00CF08D6">
            <w:pPr>
              <w:pStyle w:val="TAC"/>
              <w:rPr>
                <w:rFonts w:cs="Arial"/>
              </w:rPr>
            </w:pPr>
          </w:p>
        </w:tc>
      </w:tr>
      <w:tr w:rsidR="00CF08D6" w:rsidRPr="0006458D"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06458D" w:rsidRDefault="00CF08D6" w:rsidP="00CF08D6">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06458D" w:rsidRDefault="00CF08D6" w:rsidP="00CF08D6">
            <w:pPr>
              <w:pStyle w:val="TAC"/>
              <w:rPr>
                <w:rFonts w:cs="Arial"/>
              </w:rPr>
            </w:pPr>
            <w:r w:rsidRPr="0006458D">
              <w:rPr>
                <w:rFonts w:cs="Arial"/>
                <w:lang w:eastAsia="zh-CN"/>
              </w:rPr>
              <w:t xml:space="preserve">452.5 </w:t>
            </w:r>
            <w:r w:rsidRPr="0006458D">
              <w:t>–</w:t>
            </w:r>
            <w:r w:rsidRPr="0006458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06458D" w:rsidRDefault="00CF08D6" w:rsidP="00CF08D6">
            <w:pPr>
              <w:pStyle w:val="TAC"/>
              <w:rPr>
                <w:rFonts w:cs="Arial"/>
              </w:rPr>
            </w:pPr>
          </w:p>
        </w:tc>
      </w:tr>
      <w:tr w:rsidR="00CF08D6" w:rsidRPr="0006458D"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06458D" w:rsidRDefault="00CF08D6" w:rsidP="00CF08D6">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06458D" w:rsidRDefault="00CF08D6" w:rsidP="00CF08D6">
            <w:pPr>
              <w:pStyle w:val="TAC"/>
              <w:rPr>
                <w:rFonts w:cs="Arial"/>
                <w:lang w:eastAsia="zh-CN"/>
              </w:rPr>
            </w:pPr>
            <w:r w:rsidRPr="0006458D">
              <w:rPr>
                <w:rFonts w:cs="Arial"/>
              </w:rPr>
              <w:t>1900 – 1920 MHz</w:t>
            </w:r>
          </w:p>
          <w:p w14:paraId="671270F0"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06458D" w:rsidRDefault="00CF08D6" w:rsidP="00CF08D6">
            <w:pPr>
              <w:pStyle w:val="TAC"/>
              <w:rPr>
                <w:rFonts w:cs="Arial"/>
              </w:rPr>
            </w:pPr>
          </w:p>
        </w:tc>
      </w:tr>
      <w:tr w:rsidR="00CF08D6" w:rsidRPr="0006458D"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06458D" w:rsidRDefault="00CF08D6" w:rsidP="00CF08D6">
            <w:pPr>
              <w:pStyle w:val="TAC"/>
              <w:rPr>
                <w:rFonts w:cs="v5.0.0"/>
                <w:lang w:eastAsia="zh-CN"/>
              </w:rPr>
            </w:pPr>
            <w:r w:rsidRPr="0006458D">
              <w:rPr>
                <w:rFonts w:cs="v5.0.0"/>
              </w:rPr>
              <w:t>UTRA TDD Band a) or E-UTRA Band 34</w:t>
            </w:r>
            <w:r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06458D" w:rsidRDefault="00CF08D6" w:rsidP="00CF08D6">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34</w:t>
            </w:r>
          </w:p>
        </w:tc>
      </w:tr>
      <w:tr w:rsidR="00CF08D6" w:rsidRPr="0006458D"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06458D" w:rsidRDefault="00CF08D6" w:rsidP="00CF08D6">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06458D" w:rsidRDefault="00CF08D6" w:rsidP="00CF08D6">
            <w:pPr>
              <w:pStyle w:val="TAC"/>
              <w:rPr>
                <w:rFonts w:cs="Arial"/>
                <w:lang w:eastAsia="zh-CN"/>
              </w:rPr>
            </w:pPr>
            <w:r w:rsidRPr="0006458D">
              <w:rPr>
                <w:rFonts w:cs="Arial"/>
              </w:rPr>
              <w:t>1850 – 1910 MHz</w:t>
            </w:r>
          </w:p>
          <w:p w14:paraId="7CC2A34A"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06458D" w:rsidRDefault="00CF08D6" w:rsidP="00CF08D6">
            <w:pPr>
              <w:pStyle w:val="TAC"/>
              <w:rPr>
                <w:rFonts w:cs="Arial"/>
              </w:rPr>
            </w:pPr>
          </w:p>
        </w:tc>
      </w:tr>
      <w:tr w:rsidR="00CF08D6" w:rsidRPr="0006458D"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06458D" w:rsidRDefault="00CF08D6" w:rsidP="00CF08D6">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06458D" w:rsidRDefault="00CF08D6" w:rsidP="00CF08D6">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06458D" w:rsidRDefault="00CF08D6" w:rsidP="00CF08D6">
            <w:pPr>
              <w:pStyle w:val="TAC"/>
              <w:rPr>
                <w:rFonts w:cs="Arial"/>
              </w:rPr>
            </w:pPr>
            <w:r w:rsidRPr="0006458D">
              <w:rPr>
                <w:rFonts w:cs="Arial"/>
              </w:rPr>
              <w:t>This is not applicable to BS operating in Band n2 or band n25</w:t>
            </w:r>
          </w:p>
        </w:tc>
      </w:tr>
      <w:tr w:rsidR="00CF08D6" w:rsidRPr="0006458D"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06458D" w:rsidRDefault="00CF08D6" w:rsidP="00CF08D6">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06458D" w:rsidRDefault="00CF08D6" w:rsidP="00CF08D6">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06458D" w:rsidRDefault="00CF08D6" w:rsidP="00CF08D6">
            <w:pPr>
              <w:pStyle w:val="TAC"/>
              <w:rPr>
                <w:rFonts w:cs="Arial"/>
              </w:rPr>
            </w:pPr>
          </w:p>
        </w:tc>
      </w:tr>
      <w:tr w:rsidR="00CF08D6" w:rsidRPr="0006458D"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06458D" w:rsidRDefault="00CF08D6" w:rsidP="00CF08D6">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06458D" w:rsidRDefault="00CF08D6" w:rsidP="00CF08D6">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06458D" w:rsidRDefault="00CF08D6" w:rsidP="00CF08D6">
            <w:pPr>
              <w:pStyle w:val="TAC"/>
              <w:rPr>
                <w:rFonts w:cs="Arial"/>
              </w:rPr>
            </w:pPr>
            <w:r w:rsidRPr="0006458D">
              <w:rPr>
                <w:rFonts w:cs="Arial"/>
              </w:rPr>
              <w:t xml:space="preserve">This is not applicable to BS operating in Band n38.  </w:t>
            </w:r>
          </w:p>
        </w:tc>
      </w:tr>
      <w:tr w:rsidR="00CF08D6" w:rsidRPr="0006458D"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06458D" w:rsidRDefault="00CF08D6" w:rsidP="00CF08D6">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06458D" w:rsidRDefault="00CF08D6" w:rsidP="00CF08D6">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06458D" w:rsidRDefault="00CF08D6" w:rsidP="00CF08D6">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39</w:t>
            </w:r>
          </w:p>
        </w:tc>
      </w:tr>
      <w:tr w:rsidR="00CF08D6" w:rsidRPr="0006458D"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06458D" w:rsidRDefault="00CF08D6" w:rsidP="00CF08D6">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06458D" w:rsidRDefault="00CF08D6" w:rsidP="00CF08D6">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06458D" w:rsidRDefault="00CF08D6" w:rsidP="00CF08D6">
            <w:pPr>
              <w:pStyle w:val="TAC"/>
              <w:rPr>
                <w:rFonts w:cs="Arial"/>
              </w:rPr>
            </w:pPr>
            <w:r w:rsidRPr="0006458D">
              <w:rPr>
                <w:rFonts w:cs="Arial"/>
              </w:rPr>
              <w:t xml:space="preserve">This is not applicable to BS operating in Band n40.  </w:t>
            </w:r>
          </w:p>
        </w:tc>
      </w:tr>
      <w:tr w:rsidR="00CF08D6" w:rsidRPr="0006458D"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06458D" w:rsidRDefault="00CF08D6" w:rsidP="00CF08D6">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06458D" w:rsidRDefault="00CF08D6" w:rsidP="00CF08D6">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eastAsia="zh-CN"/>
              </w:rPr>
              <w:t>41</w:t>
            </w:r>
          </w:p>
        </w:tc>
      </w:tr>
      <w:tr w:rsidR="00CF08D6" w:rsidRPr="0006458D"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06458D" w:rsidRDefault="00CF08D6" w:rsidP="00CF08D6">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06458D" w:rsidRDefault="00CF08D6" w:rsidP="00CF08D6">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06458D" w:rsidRDefault="00CF08D6" w:rsidP="00CF08D6">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06458D" w:rsidRDefault="00CF08D6" w:rsidP="00CF08D6">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06458D" w:rsidRDefault="00CF08D6" w:rsidP="00CF08D6">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06458D" w:rsidRDefault="00CF08D6" w:rsidP="00CF08D6">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06458D" w:rsidRDefault="00CF08D6" w:rsidP="00CF08D6">
            <w:pPr>
              <w:pStyle w:val="TAC"/>
              <w:rPr>
                <w:rFonts w:cs="Arial"/>
              </w:rPr>
            </w:pPr>
            <w:r w:rsidRPr="0006458D">
              <w:rPr>
                <w:rFonts w:cs="Arial"/>
              </w:rPr>
              <w:t>This is not applicable to BS operating in Band n28</w:t>
            </w:r>
          </w:p>
        </w:tc>
      </w:tr>
      <w:tr w:rsidR="00CF08D6" w:rsidRPr="0006458D"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06458D" w:rsidRDefault="00CF08D6" w:rsidP="00CF08D6">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06458D" w:rsidRDefault="00CF08D6" w:rsidP="00CF08D6">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06458D" w:rsidRDefault="00CF08D6" w:rsidP="00CF08D6">
            <w:pPr>
              <w:pStyle w:val="TAC"/>
              <w:rPr>
                <w:rFonts w:cs="Arial"/>
              </w:rPr>
            </w:pPr>
          </w:p>
        </w:tc>
      </w:tr>
      <w:tr w:rsidR="00CF08D6" w:rsidRPr="0006458D"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06458D" w:rsidRDefault="00CF08D6" w:rsidP="00CF08D6">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06458D" w:rsidRDefault="00CF08D6" w:rsidP="00CF08D6">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06458D" w:rsidRDefault="00CF08D6" w:rsidP="00CF08D6">
            <w:pPr>
              <w:pStyle w:val="TAC"/>
              <w:rPr>
                <w:rFonts w:cs="Arial"/>
              </w:rPr>
            </w:pPr>
          </w:p>
        </w:tc>
      </w:tr>
      <w:tr w:rsidR="00CF08D6" w:rsidRPr="0006458D"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06458D" w:rsidRDefault="00CF08D6" w:rsidP="00CF08D6">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06458D" w:rsidRDefault="00CF08D6" w:rsidP="00CF08D6">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06458D" w:rsidRDefault="00CF08D6" w:rsidP="00CF08D6">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06458D" w:rsidRDefault="00CF08D6" w:rsidP="00CF08D6">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06458D" w:rsidRDefault="00CF08D6" w:rsidP="00CF08D6">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06458D" w:rsidRDefault="00CF08D6" w:rsidP="00CF08D6">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06458D" w:rsidRDefault="00CF08D6" w:rsidP="00CF08D6">
            <w:pPr>
              <w:pStyle w:val="TAC"/>
              <w:rPr>
                <w:rFonts w:cs="Arial"/>
                <w:lang w:eastAsia="zh-CN"/>
              </w:rPr>
            </w:pPr>
            <w:r w:rsidRPr="0006458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06458D" w:rsidRDefault="00CF08D6" w:rsidP="00CF08D6">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06458D" w:rsidRDefault="00CF08D6" w:rsidP="00CF08D6">
            <w:pPr>
              <w:pStyle w:val="TAC"/>
              <w:rPr>
                <w:rFonts w:cs="Arial"/>
              </w:rPr>
            </w:pPr>
            <w:r w:rsidRPr="0006458D">
              <w:rPr>
                <w:lang w:eastAsia="ja-JP"/>
              </w:rPr>
              <w:t>This is not applicable to BS operating in Band n51, n74 or n75</w:t>
            </w:r>
          </w:p>
        </w:tc>
      </w:tr>
      <w:tr w:rsidR="00CF08D6" w:rsidRPr="0006458D"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06458D" w:rsidRDefault="00CF08D6" w:rsidP="00CF08D6">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06458D" w:rsidRDefault="00CF08D6" w:rsidP="00CF08D6">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06458D" w:rsidRDefault="00CF08D6" w:rsidP="00CF08D6">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06458D" w:rsidRDefault="00CF08D6" w:rsidP="00CF08D6">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06458D" w:rsidRDefault="00CF08D6" w:rsidP="00CF08D6">
            <w:pPr>
              <w:pStyle w:val="TAC"/>
              <w:rPr>
                <w:lang w:eastAsia="ja-JP"/>
              </w:rPr>
            </w:pPr>
            <w:r w:rsidRPr="0006458D">
              <w:rPr>
                <w:lang w:eastAsia="ja-JP"/>
              </w:rPr>
              <w:t>This is not applicable to BS operating in Band n50, n74, n75 or n76</w:t>
            </w:r>
          </w:p>
        </w:tc>
      </w:tr>
      <w:tr w:rsidR="00CF08D6" w:rsidRPr="0006458D"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06458D" w:rsidRDefault="00CF08D6" w:rsidP="00CF08D6">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06458D" w:rsidRDefault="00CF08D6" w:rsidP="00CF08D6">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06458D" w:rsidRDefault="00CF08D6" w:rsidP="00CF08D6">
            <w:pPr>
              <w:pStyle w:val="TAC"/>
              <w:rPr>
                <w:rFonts w:cs="Arial"/>
              </w:rPr>
            </w:pPr>
          </w:p>
        </w:tc>
      </w:tr>
      <w:tr w:rsidR="00CF08D6" w:rsidRPr="0006458D"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06458D" w:rsidRDefault="00CF08D6" w:rsidP="00CF08D6">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06458D" w:rsidRDefault="00CF08D6" w:rsidP="00CF08D6">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06458D" w:rsidRDefault="00CF08D6" w:rsidP="00CF08D6">
            <w:pPr>
              <w:pStyle w:val="TAC"/>
              <w:rPr>
                <w:rFonts w:cs="Arial"/>
              </w:rPr>
            </w:pPr>
          </w:p>
        </w:tc>
      </w:tr>
      <w:tr w:rsidR="00CF08D6" w:rsidRPr="0006458D"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06458D" w:rsidRDefault="00CF08D6" w:rsidP="00CF08D6">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06458D" w:rsidRDefault="00CF08D6" w:rsidP="00CF08D6">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06458D" w:rsidRDefault="00CF08D6" w:rsidP="00CF08D6">
            <w:pPr>
              <w:pStyle w:val="TAC"/>
              <w:rPr>
                <w:rFonts w:cs="Arial"/>
              </w:rPr>
            </w:pPr>
          </w:p>
        </w:tc>
      </w:tr>
      <w:tr w:rsidR="00CF08D6" w:rsidRPr="0006458D"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06458D" w:rsidRDefault="00CF08D6" w:rsidP="00CF08D6">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06458D" w:rsidRDefault="00CF08D6" w:rsidP="00CF08D6">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06458D" w:rsidRDefault="00CF08D6" w:rsidP="00CF08D6">
            <w:pPr>
              <w:pStyle w:val="TAC"/>
              <w:rPr>
                <w:rFonts w:cs="Arial"/>
              </w:rPr>
            </w:pPr>
          </w:p>
        </w:tc>
      </w:tr>
      <w:tr w:rsidR="00CF08D6" w:rsidRPr="0006458D"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06458D" w:rsidRDefault="00CF08D6" w:rsidP="00CF08D6">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06458D" w:rsidRDefault="00CF08D6" w:rsidP="00CF08D6">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06458D" w:rsidRDefault="00CF08D6" w:rsidP="00CF08D6">
            <w:pPr>
              <w:pStyle w:val="TAC"/>
              <w:rPr>
                <w:rFonts w:cs="Arial"/>
              </w:rPr>
            </w:pPr>
          </w:p>
        </w:tc>
      </w:tr>
      <w:tr w:rsidR="00CF08D6" w:rsidRPr="0006458D"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06458D" w:rsidRDefault="00CF08D6" w:rsidP="00CF08D6">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06458D" w:rsidRDefault="00CF08D6" w:rsidP="00CF08D6">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06458D" w:rsidRDefault="00CF08D6" w:rsidP="00CF08D6">
            <w:pPr>
              <w:pStyle w:val="TAC"/>
              <w:rPr>
                <w:rFonts w:cs="Arial"/>
              </w:rPr>
            </w:pPr>
          </w:p>
        </w:tc>
      </w:tr>
      <w:tr w:rsidR="00CF08D6" w:rsidRPr="0006458D"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06458D" w:rsidRDefault="00CF08D6" w:rsidP="00CF08D6">
            <w:pPr>
              <w:pStyle w:val="TAC"/>
            </w:pPr>
            <w:r w:rsidRPr="0006458D">
              <w:t>E-UTRA Band 74</w:t>
            </w:r>
            <w:r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06458D" w:rsidRDefault="00CF08D6" w:rsidP="00CF08D6">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06458D" w:rsidRDefault="00CF08D6" w:rsidP="00CF08D6">
            <w:pPr>
              <w:pStyle w:val="TAC"/>
              <w:rPr>
                <w:rFonts w:cs="Arial"/>
              </w:rPr>
            </w:pPr>
            <w:r w:rsidRPr="0006458D">
              <w:rPr>
                <w:rFonts w:cs="Arial"/>
              </w:rPr>
              <w:t>This is not applicable to BS operating in Band n50 or n51</w:t>
            </w:r>
          </w:p>
        </w:tc>
      </w:tr>
      <w:tr w:rsidR="00CF08D6" w:rsidRPr="0006458D"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06458D" w:rsidRDefault="00CF08D6" w:rsidP="00CF08D6">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06458D" w:rsidRDefault="00CF08D6" w:rsidP="00CF08D6">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06458D" w:rsidRDefault="00CF08D6" w:rsidP="00CF08D6">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06458D" w:rsidRDefault="00CF08D6" w:rsidP="00CF08D6">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06458D" w:rsidRDefault="00CF08D6" w:rsidP="00CF08D6">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06458D" w:rsidRDefault="00CF08D6" w:rsidP="00CF08D6">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06458D" w:rsidRDefault="00CF08D6" w:rsidP="00CF08D6">
            <w:pPr>
              <w:pStyle w:val="TAC"/>
              <w:rPr>
                <w:rFonts w:cs="Arial"/>
              </w:rPr>
            </w:pPr>
          </w:p>
        </w:tc>
      </w:tr>
      <w:tr w:rsidR="00CF08D6" w:rsidRPr="0006458D"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06458D" w:rsidDel="00715995" w:rsidRDefault="00CF08D6" w:rsidP="00CF08D6">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06458D" w:rsidRDefault="00CF08D6" w:rsidP="00CF08D6">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06458D" w:rsidRDefault="00CF08D6" w:rsidP="00CF08D6">
            <w:pPr>
              <w:pStyle w:val="TAC"/>
              <w:rPr>
                <w:rFonts w:cs="Arial"/>
              </w:rPr>
            </w:pPr>
          </w:p>
        </w:tc>
      </w:tr>
      <w:tr w:rsidR="00CF08D6" w:rsidRPr="0006458D"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06458D" w:rsidDel="00715995" w:rsidRDefault="00CF08D6" w:rsidP="00CF08D6">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06458D" w:rsidRDefault="00CF08D6" w:rsidP="00CF08D6">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06458D" w:rsidRDefault="00CF08D6" w:rsidP="00CF08D6">
            <w:pPr>
              <w:pStyle w:val="TAC"/>
              <w:rPr>
                <w:rFonts w:cs="Arial"/>
              </w:rPr>
            </w:pPr>
          </w:p>
        </w:tc>
      </w:tr>
      <w:tr w:rsidR="00CF08D6" w:rsidRPr="0006458D"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06458D" w:rsidDel="00715995" w:rsidRDefault="00CF08D6" w:rsidP="00CF08D6">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06458D" w:rsidRDefault="00CF08D6" w:rsidP="00CF08D6">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06458D" w:rsidRDefault="00CF08D6" w:rsidP="00CF08D6">
            <w:pPr>
              <w:pStyle w:val="TAC"/>
              <w:rPr>
                <w:rFonts w:cs="Arial"/>
              </w:rPr>
            </w:pPr>
          </w:p>
        </w:tc>
      </w:tr>
      <w:tr w:rsidR="00CF08D6" w:rsidRPr="0006458D"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06458D" w:rsidDel="00715995" w:rsidRDefault="00CF08D6" w:rsidP="00CF08D6">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06458D" w:rsidRDefault="00CF08D6" w:rsidP="00CF08D6">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06458D" w:rsidRDefault="00CF08D6" w:rsidP="00CF08D6">
            <w:pPr>
              <w:pStyle w:val="TAC"/>
              <w:rPr>
                <w:rFonts w:cs="Arial"/>
              </w:rPr>
            </w:pPr>
          </w:p>
        </w:tc>
      </w:tr>
      <w:tr w:rsidR="00CF08D6" w:rsidRPr="0006458D"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06458D" w:rsidDel="00715995" w:rsidRDefault="00CF08D6" w:rsidP="00CF08D6">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06458D" w:rsidRDefault="00CF08D6" w:rsidP="00CF08D6">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06458D" w:rsidRDefault="00CF08D6" w:rsidP="00CF08D6">
            <w:pPr>
              <w:pStyle w:val="TAC"/>
              <w:rPr>
                <w:rFonts w:cs="Arial"/>
              </w:rPr>
            </w:pPr>
          </w:p>
        </w:tc>
      </w:tr>
      <w:tr w:rsidR="00CF08D6" w:rsidRPr="0006458D"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06458D" w:rsidDel="00715995" w:rsidRDefault="00CF08D6" w:rsidP="00CF08D6">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06458D" w:rsidRDefault="00CF08D6" w:rsidP="00CF08D6">
            <w:pPr>
              <w:pStyle w:val="TAC"/>
            </w:pPr>
            <w:r w:rsidRPr="0006458D">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06458D" w:rsidRDefault="00CF08D6" w:rsidP="00CF08D6">
            <w:pPr>
              <w:pStyle w:val="TAC"/>
              <w:rPr>
                <w:rFonts w:cs="Arial"/>
              </w:rPr>
            </w:pPr>
          </w:p>
        </w:tc>
      </w:tr>
      <w:tr w:rsidR="00CF08D6" w:rsidRPr="0006458D"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06458D" w:rsidRDefault="00CF08D6" w:rsidP="00CF08D6">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06458D" w:rsidRDefault="00CF08D6" w:rsidP="00CF08D6">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06458D" w:rsidRDefault="00CF08D6" w:rsidP="00CF08D6">
            <w:pPr>
              <w:pStyle w:val="TAC"/>
              <w:rPr>
                <w:rFonts w:cs="Arial"/>
              </w:rPr>
            </w:pPr>
          </w:p>
        </w:tc>
      </w:tr>
    </w:tbl>
    <w:p w14:paraId="67A90C5F" w14:textId="77777777" w:rsidR="00CF08D6" w:rsidRPr="0006458D" w:rsidRDefault="00CF08D6" w:rsidP="00CF08D6"/>
    <w:p w14:paraId="5B4C8F0C" w14:textId="77777777" w:rsidR="00CF08D6" w:rsidRPr="0006458D" w:rsidRDefault="00CF08D6" w:rsidP="00CF08D6">
      <w:pPr>
        <w:pStyle w:val="NO"/>
      </w:pPr>
      <w:r w:rsidRPr="0006458D">
        <w:t>NOTE 1:</w:t>
      </w:r>
      <w:r w:rsidRPr="0006458D">
        <w:tab/>
        <w:t>As defined in the scope for spurious emissions in this clause, the co-location requirements in table 6.6.5.2.4-1 do not apply for the frequency range extending Δf</w:t>
      </w:r>
      <w:r w:rsidRPr="0006458D">
        <w:rPr>
          <w:vertAlign w:val="subscript"/>
        </w:rPr>
        <w:t>OBUE</w:t>
      </w:r>
      <w:r w:rsidRPr="0006458D">
        <w:t xml:space="preserve"> 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2318A6D6" w14:textId="77777777" w:rsidR="00CF08D6" w:rsidRPr="0006458D" w:rsidRDefault="00CF08D6" w:rsidP="00CF08D6">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06458D" w:rsidRDefault="00CF08D6" w:rsidP="00CF08D6">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3F5BC505" w14:textId="77777777" w:rsidR="00CF08D6" w:rsidRPr="0006458D" w:rsidRDefault="00CF08D6" w:rsidP="00CF08D6">
      <w:pPr>
        <w:pStyle w:val="Heading4"/>
      </w:pPr>
      <w:bookmarkStart w:id="617" w:name="_Toc13079675"/>
      <w:r w:rsidRPr="0006458D">
        <w:t>6.6.5.3</w:t>
      </w:r>
      <w:r w:rsidRPr="0006458D">
        <w:tab/>
        <w:t xml:space="preserve">Minimum requirements for </w:t>
      </w:r>
      <w:r w:rsidRPr="0006458D">
        <w:rPr>
          <w:i/>
        </w:rPr>
        <w:t>BS type 1-C</w:t>
      </w:r>
      <w:bookmarkEnd w:id="617"/>
    </w:p>
    <w:p w14:paraId="3EA21680" w14:textId="77777777" w:rsidR="00CF08D6" w:rsidRPr="0006458D" w:rsidRDefault="00CF08D6" w:rsidP="00CF08D6">
      <w:pPr>
        <w:rPr>
          <w:rFonts w:cs="v3.8.0"/>
        </w:rPr>
      </w:pPr>
      <w:r w:rsidRPr="0006458D">
        <w:t xml:space="preserve">The Tx spurious emissions </w:t>
      </w:r>
      <w:r w:rsidRPr="0006458D">
        <w:rPr>
          <w:rFonts w:eastAsia="SimSun"/>
          <w:lang w:val="en-US" w:eastAsia="zh-CN"/>
        </w:rPr>
        <w:t xml:space="preserve">for </w:t>
      </w:r>
      <w:r w:rsidRPr="0006458D">
        <w:rPr>
          <w:rFonts w:eastAsia="SimSun"/>
          <w:i/>
          <w:iCs/>
          <w:lang w:val="en-US" w:eastAsia="zh-CN"/>
        </w:rPr>
        <w:t>BS type 1-C</w:t>
      </w:r>
      <w:r w:rsidRPr="0006458D">
        <w:rPr>
          <w:rFonts w:eastAsia="SimSun"/>
          <w:lang w:val="en-US" w:eastAsia="zh-CN"/>
        </w:rPr>
        <w:t xml:space="preserve"> for each </w:t>
      </w:r>
      <w:r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6B46037D" w14:textId="77777777" w:rsidR="00CF08D6" w:rsidRPr="0006458D" w:rsidRDefault="00CF08D6" w:rsidP="00CF08D6">
      <w:pPr>
        <w:pStyle w:val="Heading4"/>
      </w:pPr>
      <w:bookmarkStart w:id="618" w:name="_Toc13079676"/>
      <w:r w:rsidRPr="0006458D">
        <w:t>6.6.5.4</w:t>
      </w:r>
      <w:r w:rsidRPr="0006458D">
        <w:tab/>
        <w:t xml:space="preserve">Minimum requirements for </w:t>
      </w:r>
      <w:r w:rsidRPr="0006458D">
        <w:rPr>
          <w:i/>
        </w:rPr>
        <w:t>BS type 1-H</w:t>
      </w:r>
      <w:bookmarkEnd w:id="618"/>
    </w:p>
    <w:p w14:paraId="7800CE30" w14:textId="418DAE75" w:rsidR="00CF08D6" w:rsidRPr="0006458D" w:rsidRDefault="00CF08D6" w:rsidP="00CF08D6">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4E7D9B" w:rsidRPr="00272D2A">
        <w:t>a</w:t>
      </w:r>
      <w:del w:id="619" w:author="CR0117" w:date="2019-12-03T16:22:00Z">
        <w:r w:rsidR="004E7D9B" w:rsidRPr="00272D2A" w:rsidDel="00D46496">
          <w:delText>n</w:delText>
        </w:r>
      </w:del>
      <w:r w:rsidR="004E7D9B" w:rsidRPr="00272D2A">
        <w:t xml:space="preserve"> </w:t>
      </w:r>
      <w:del w:id="620" w:author="CR0117" w:date="2019-12-03T16:22:00Z">
        <w:r w:rsidR="004E7D9B" w:rsidRPr="00272D2A" w:rsidDel="00D46496">
          <w:delText xml:space="preserve">OTA </w:delText>
        </w:r>
      </w:del>
      <w:r w:rsidR="004E7D9B" w:rsidRPr="00272D2A">
        <w:t xml:space="preserve">limit </w:t>
      </w:r>
      <w:r w:rsidRPr="0006458D">
        <w:t xml:space="preserve">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51F30A56" w14:textId="77777777" w:rsidR="00CF08D6" w:rsidRPr="0006458D" w:rsidRDefault="00CF08D6" w:rsidP="00CF08D6">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73E06BAB" w14:textId="77777777" w:rsidR="00CF08D6" w:rsidRPr="0006458D" w:rsidRDefault="00CF08D6" w:rsidP="00CF08D6">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038F6494" w14:textId="77777777" w:rsidR="00CF08D6" w:rsidRPr="0006458D" w:rsidRDefault="00CF08D6" w:rsidP="00CF08D6">
      <w:pPr>
        <w:pStyle w:val="NO"/>
      </w:pPr>
      <w:r w:rsidRPr="0006458D">
        <w:tab/>
        <w:t>Or</w:t>
      </w:r>
    </w:p>
    <w:p w14:paraId="2F123325" w14:textId="77777777" w:rsidR="00CF08D6" w:rsidRPr="0006458D" w:rsidRDefault="00CF08D6" w:rsidP="00CF08D6">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6840E0D0" w14:textId="77777777" w:rsidR="00CF08D6" w:rsidRPr="0006458D" w:rsidRDefault="00CF08D6" w:rsidP="00CF08D6">
      <w:pPr>
        <w:pStyle w:val="Heading2"/>
      </w:pPr>
      <w:bookmarkStart w:id="621" w:name="_Toc13079677"/>
      <w:r w:rsidRPr="0006458D">
        <w:t>6.7</w:t>
      </w:r>
      <w:r w:rsidRPr="0006458D">
        <w:tab/>
        <w:t>Transmitter intermodulation</w:t>
      </w:r>
      <w:bookmarkEnd w:id="621"/>
    </w:p>
    <w:p w14:paraId="1BFD8B9E" w14:textId="77777777" w:rsidR="00CF08D6" w:rsidRPr="0006458D" w:rsidRDefault="00CF08D6" w:rsidP="00CF08D6">
      <w:pPr>
        <w:pStyle w:val="Heading3"/>
        <w:rPr>
          <w:rFonts w:eastAsia="SimSun"/>
          <w:lang w:eastAsia="zh-CN"/>
        </w:rPr>
      </w:pPr>
      <w:bookmarkStart w:id="622" w:name="_Toc13079678"/>
      <w:bookmarkStart w:id="623" w:name="_Hlk496081977"/>
      <w:r w:rsidRPr="0006458D">
        <w:rPr>
          <w:rFonts w:eastAsia="SimSun"/>
        </w:rPr>
        <w:t>6.7.1</w:t>
      </w:r>
      <w:r w:rsidRPr="0006458D">
        <w:rPr>
          <w:rFonts w:eastAsia="SimSun"/>
        </w:rPr>
        <w:tab/>
      </w:r>
      <w:r w:rsidRPr="0006458D">
        <w:rPr>
          <w:rFonts w:eastAsia="SimSun"/>
          <w:lang w:eastAsia="zh-CN"/>
        </w:rPr>
        <w:t>General</w:t>
      </w:r>
      <w:bookmarkEnd w:id="622"/>
    </w:p>
    <w:p w14:paraId="68E1F022"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shall apply during the </w:t>
      </w:r>
      <w:r w:rsidRPr="004F643F">
        <w:rPr>
          <w:i/>
          <w:rPrChange w:id="624" w:author="CR0069r1" w:date="2019-12-03T16:20:00Z">
            <w:rPr/>
          </w:rPrChange>
        </w:rPr>
        <w:t>transmitter ON period</w:t>
      </w:r>
      <w:r w:rsidRPr="0006458D">
        <w:t xml:space="preserve"> and the </w:t>
      </w:r>
      <w:r w:rsidRPr="0006458D">
        <w:rPr>
          <w:i/>
        </w:rPr>
        <w:t>transmitter transient period</w:t>
      </w:r>
      <w:r w:rsidRPr="0006458D">
        <w:t>.</w:t>
      </w:r>
    </w:p>
    <w:p w14:paraId="3EC629FC" w14:textId="77777777" w:rsidR="00CF08D6" w:rsidRPr="0006458D" w:rsidRDefault="00CF08D6" w:rsidP="00CF08D6">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3457606" w14:textId="77777777" w:rsidR="00CF08D6" w:rsidRPr="0006458D" w:rsidRDefault="00CF08D6" w:rsidP="00CF08D6">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2ACD96FA"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2C25C3A5" w14:textId="77777777" w:rsidR="00CF08D6" w:rsidRPr="0006458D" w:rsidRDefault="00CF08D6" w:rsidP="00CF08D6">
      <w:pPr>
        <w:pStyle w:val="B1"/>
      </w:pPr>
      <w:r w:rsidRPr="0006458D">
        <w:t>1)</w:t>
      </w:r>
      <w:r w:rsidRPr="0006458D">
        <w:tab/>
        <w:t>Co-location transmitter intermodulation in which the interfering signal is from a co-located base station.</w:t>
      </w:r>
    </w:p>
    <w:p w14:paraId="3FCF6E14" w14:textId="77777777" w:rsidR="00CF08D6" w:rsidRPr="0006458D" w:rsidRDefault="00CF08D6" w:rsidP="00CF08D6">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13BEC6A4" w14:textId="77777777" w:rsidR="00CF08D6" w:rsidRPr="0006458D" w:rsidRDefault="00CF08D6" w:rsidP="00CF08D6">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06458D" w:rsidRDefault="00CF08D6" w:rsidP="00CF08D6">
      <w:pPr>
        <w:pStyle w:val="Heading3"/>
        <w:rPr>
          <w:lang w:eastAsia="zh-CN"/>
        </w:rPr>
      </w:pPr>
      <w:bookmarkStart w:id="625" w:name="_Toc13079679"/>
      <w:r w:rsidRPr="0006458D">
        <w:lastRenderedPageBreak/>
        <w:t>6.7.2</w:t>
      </w:r>
      <w:r w:rsidRPr="0006458D">
        <w:tab/>
      </w:r>
      <w:r w:rsidRPr="0006458D">
        <w:rPr>
          <w:lang w:eastAsia="zh-CN"/>
        </w:rPr>
        <w:t xml:space="preserve">Minimum requirements for </w:t>
      </w:r>
      <w:r w:rsidRPr="00142EC5">
        <w:rPr>
          <w:i/>
          <w:lang w:eastAsia="zh-CN"/>
          <w:rPrChange w:id="626" w:author="CR0069r1" w:date="2019-12-03T16:20:00Z">
            <w:rPr>
              <w:lang w:eastAsia="zh-CN"/>
            </w:rPr>
          </w:rPrChange>
        </w:rPr>
        <w:t xml:space="preserve">BS </w:t>
      </w:r>
      <w:r w:rsidRPr="00142EC5">
        <w:rPr>
          <w:i/>
          <w:rPrChange w:id="627" w:author="CR0069r1" w:date="2019-12-03T16:20:00Z">
            <w:rPr/>
          </w:rPrChange>
        </w:rPr>
        <w:t>type 1-C</w:t>
      </w:r>
      <w:bookmarkEnd w:id="625"/>
    </w:p>
    <w:p w14:paraId="149C5A6E" w14:textId="77777777" w:rsidR="00CF08D6" w:rsidRPr="0006458D" w:rsidRDefault="00CF08D6" w:rsidP="00CF08D6">
      <w:pPr>
        <w:pStyle w:val="Heading4"/>
        <w:rPr>
          <w:rFonts w:eastAsia="SimSun"/>
        </w:rPr>
      </w:pPr>
      <w:bookmarkStart w:id="628"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628"/>
    </w:p>
    <w:p w14:paraId="4D45F837" w14:textId="77777777" w:rsidR="00CF08D6" w:rsidRPr="0006458D" w:rsidRDefault="00CF08D6" w:rsidP="00CF08D6">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3C0145">
        <w:rPr>
          <w:i/>
          <w:rPrChange w:id="629" w:author="CR0069r1" w:date="2019-12-03T16:20:00Z">
            <w:rPr/>
          </w:rPrChange>
        </w:rPr>
        <w:t>Rated total output power</w:t>
      </w:r>
      <w:r w:rsidRPr="0006458D">
        <w:rPr>
          <w:lang w:eastAsia="zh-CN"/>
        </w:rPr>
        <w:t xml:space="preserve"> (P</w:t>
      </w:r>
      <w:r w:rsidRPr="0006458D">
        <w:rPr>
          <w:vertAlign w:val="subscript"/>
          <w:lang w:eastAsia="zh-CN"/>
        </w:rPr>
        <w:t>rated,t,AC</w:t>
      </w:r>
      <w:r w:rsidRPr="0006458D">
        <w:rPr>
          <w:lang w:eastAsia="zh-CN"/>
        </w:rPr>
        <w:t xml:space="preserve">) 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1050300C" w14:textId="77777777" w:rsidR="00CF08D6" w:rsidRPr="0006458D" w:rsidRDefault="00CF08D6" w:rsidP="00CF08D6">
      <w:pPr>
        <w:rPr>
          <w:lang w:eastAsia="zh-CN"/>
        </w:rPr>
      </w:pPr>
      <w:r w:rsidRPr="0006458D">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6F4FFC92" w14:textId="77777777" w:rsidR="00CF08D6" w:rsidRPr="0006458D" w:rsidRDefault="00CF08D6" w:rsidP="00CF08D6">
      <w:r w:rsidRPr="0006458D">
        <w:t xml:space="preserve">For a BS operating in </w:t>
      </w:r>
      <w:r w:rsidRPr="007A408C">
        <w:rPr>
          <w:i/>
          <w:rPrChange w:id="630" w:author="CR0069r1" w:date="2019-12-03T16:20:00Z">
            <w:rPr/>
          </w:rPrChange>
        </w:rPr>
        <w:t>non-contiguous spectrum</w:t>
      </w:r>
      <w:r w:rsidRPr="0006458D">
        <w:t xml:space="preserve">,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6A99606D" w14:textId="77777777" w:rsidR="00CF08D6" w:rsidRPr="0006458D" w:rsidRDefault="00CF08D6" w:rsidP="00CF08D6">
      <w:pPr>
        <w:rPr>
          <w:rFonts w:eastAsia="SimSun"/>
          <w:lang w:val="en-US" w:eastAsia="zh-CN"/>
        </w:rPr>
      </w:pPr>
      <w:r w:rsidRPr="0006458D">
        <w:t xml:space="preserve">For a </w:t>
      </w:r>
      <w:r w:rsidRPr="0006458D">
        <w:rPr>
          <w:i/>
        </w:rPr>
        <w:t>multi-band connector</w:t>
      </w:r>
      <w:r w:rsidRPr="0006458D">
        <w:t xml:space="preserve">, the requirement shall apply relative to the </w:t>
      </w:r>
      <w:r w:rsidRPr="004A741A">
        <w:rPr>
          <w:i/>
          <w:rPrChange w:id="631" w:author="CR0069r1" w:date="2019-12-03T16:20:00Z">
            <w:rPr/>
          </w:rPrChange>
        </w:rPr>
        <w:t>Base Station RF Bandwidth</w:t>
      </w:r>
      <w:r w:rsidRPr="0006458D">
        <w:t xml:space="preserve"> edges of each supported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val="en-US" w:eastAsia="zh-CN"/>
        </w:rPr>
        <w:t>BW</w:t>
      </w:r>
      <w:r w:rsidRPr="0006458D">
        <w:rPr>
          <w:vertAlign w:val="subscript"/>
          <w:lang w:val="en-US" w:eastAsia="zh-CN"/>
        </w:rPr>
        <w:t>Channel</w:t>
      </w:r>
      <w:r w:rsidRPr="0006458D">
        <w:t xml:space="preserve"> </w:t>
      </w:r>
      <w:r w:rsidRPr="0006458D">
        <w:rPr>
          <w:rFonts w:eastAsia="SimSun"/>
          <w:lang w:val="en-US" w:eastAsia="zh-CN"/>
        </w:rPr>
        <w:t xml:space="preserve">(where </w:t>
      </w:r>
      <w:r w:rsidRPr="0006458D">
        <w:rPr>
          <w:lang w:val="en-US" w:eastAsia="zh-CN"/>
        </w:rPr>
        <w:t>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1B5488">
        <w:rPr>
          <w:i/>
        </w:rPr>
        <w:t>Inter RF Bandwidth gap</w:t>
      </w:r>
      <w:r w:rsidRPr="0006458D">
        <w:t>.</w:t>
      </w:r>
    </w:p>
    <w:p w14:paraId="19152B50" w14:textId="77777777" w:rsidR="00CF08D6" w:rsidRPr="0006458D" w:rsidRDefault="00CF08D6" w:rsidP="00CF08D6">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5C2B5D40"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06458D" w14:paraId="5B74EE66" w14:textId="77777777" w:rsidTr="00CF08D6">
        <w:trPr>
          <w:tblHeader/>
          <w:jc w:val="center"/>
        </w:trPr>
        <w:tc>
          <w:tcPr>
            <w:tcW w:w="4629" w:type="dxa"/>
            <w:shd w:val="clear" w:color="auto" w:fill="auto"/>
          </w:tcPr>
          <w:p w14:paraId="06A53B24" w14:textId="77777777" w:rsidR="00CF08D6" w:rsidRPr="0006458D" w:rsidRDefault="00CF08D6" w:rsidP="00CF08D6">
            <w:pPr>
              <w:pStyle w:val="TAH"/>
            </w:pPr>
            <w:r w:rsidRPr="0006458D">
              <w:t>Parameter</w:t>
            </w:r>
          </w:p>
        </w:tc>
        <w:tc>
          <w:tcPr>
            <w:tcW w:w="3639" w:type="dxa"/>
            <w:shd w:val="clear" w:color="auto" w:fill="auto"/>
          </w:tcPr>
          <w:p w14:paraId="0BDA9438" w14:textId="77777777" w:rsidR="00CF08D6" w:rsidRPr="0006458D" w:rsidRDefault="00CF08D6" w:rsidP="00CF08D6">
            <w:pPr>
              <w:pStyle w:val="TAH"/>
            </w:pPr>
            <w:r w:rsidRPr="0006458D">
              <w:t>Value</w:t>
            </w:r>
          </w:p>
        </w:tc>
      </w:tr>
      <w:tr w:rsidR="00CF08D6" w:rsidRPr="0006458D" w14:paraId="233548FD" w14:textId="77777777" w:rsidTr="00CF08D6">
        <w:trPr>
          <w:jc w:val="center"/>
        </w:trPr>
        <w:tc>
          <w:tcPr>
            <w:tcW w:w="4629" w:type="dxa"/>
            <w:shd w:val="clear" w:color="auto" w:fill="auto"/>
          </w:tcPr>
          <w:p w14:paraId="2FEAB8E4" w14:textId="77777777" w:rsidR="00CF08D6" w:rsidRPr="0006458D" w:rsidRDefault="00CF08D6" w:rsidP="00CF08D6">
            <w:pPr>
              <w:pStyle w:val="TAL"/>
              <w:rPr>
                <w:szCs w:val="18"/>
              </w:rPr>
            </w:pPr>
            <w:r w:rsidRPr="0006458D">
              <w:rPr>
                <w:szCs w:val="18"/>
              </w:rPr>
              <w:t>Wanted signal type</w:t>
            </w:r>
          </w:p>
        </w:tc>
        <w:tc>
          <w:tcPr>
            <w:tcW w:w="3639" w:type="dxa"/>
            <w:shd w:val="clear" w:color="auto" w:fill="auto"/>
          </w:tcPr>
          <w:p w14:paraId="5AC3C3A4" w14:textId="77777777" w:rsidR="00CF08D6" w:rsidRPr="0006458D" w:rsidRDefault="00CF08D6" w:rsidP="00CF08D6">
            <w:pPr>
              <w:pStyle w:val="TAL"/>
              <w:rPr>
                <w:szCs w:val="18"/>
                <w:lang w:eastAsia="zh-CN"/>
              </w:rPr>
            </w:pPr>
            <w:r w:rsidRPr="0006458D">
              <w:rPr>
                <w:szCs w:val="18"/>
                <w:lang w:eastAsia="zh-CN"/>
              </w:rPr>
              <w:t>NR single carrier</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550B460F" w14:textId="77777777" w:rsidTr="00CF08D6">
        <w:trPr>
          <w:jc w:val="center"/>
        </w:trPr>
        <w:tc>
          <w:tcPr>
            <w:tcW w:w="4629" w:type="dxa"/>
            <w:shd w:val="clear" w:color="auto" w:fill="auto"/>
          </w:tcPr>
          <w:p w14:paraId="4E3DE6A7" w14:textId="77777777" w:rsidR="00CF08D6" w:rsidRPr="0006458D" w:rsidRDefault="00CF08D6" w:rsidP="00CF08D6">
            <w:pPr>
              <w:pStyle w:val="TAL"/>
              <w:rPr>
                <w:szCs w:val="18"/>
                <w:lang w:eastAsia="zh-CN"/>
              </w:rPr>
            </w:pPr>
            <w:r w:rsidRPr="0006458D">
              <w:rPr>
                <w:szCs w:val="18"/>
              </w:rPr>
              <w:t>Interfering signal type</w:t>
            </w:r>
          </w:p>
        </w:tc>
        <w:tc>
          <w:tcPr>
            <w:tcW w:w="3639" w:type="dxa"/>
            <w:shd w:val="clear" w:color="auto" w:fill="auto"/>
          </w:tcPr>
          <w:p w14:paraId="37C67F38"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subclause 5.3.5.  </w:t>
            </w:r>
          </w:p>
        </w:tc>
      </w:tr>
      <w:tr w:rsidR="00CF08D6" w:rsidRPr="0006458D" w14:paraId="0726701F" w14:textId="77777777" w:rsidTr="00CF08D6">
        <w:trPr>
          <w:jc w:val="center"/>
        </w:trPr>
        <w:tc>
          <w:tcPr>
            <w:tcW w:w="4629" w:type="dxa"/>
            <w:shd w:val="clear" w:color="auto" w:fill="auto"/>
          </w:tcPr>
          <w:p w14:paraId="2C8B8890" w14:textId="77777777" w:rsidR="00CF08D6" w:rsidRPr="0006458D" w:rsidRDefault="00CF08D6" w:rsidP="00CF08D6">
            <w:pPr>
              <w:pStyle w:val="TAL"/>
              <w:rPr>
                <w:szCs w:val="18"/>
              </w:rPr>
            </w:pPr>
            <w:r w:rsidRPr="0006458D">
              <w:rPr>
                <w:szCs w:val="18"/>
              </w:rPr>
              <w:t>Interfering signal level</w:t>
            </w:r>
          </w:p>
        </w:tc>
        <w:tc>
          <w:tcPr>
            <w:tcW w:w="3639" w:type="dxa"/>
            <w:shd w:val="clear" w:color="auto" w:fill="auto"/>
          </w:tcPr>
          <w:p w14:paraId="0002D15C" w14:textId="77777777" w:rsidR="00CF08D6" w:rsidRPr="0006458D" w:rsidRDefault="00CF08D6" w:rsidP="00CF08D6">
            <w:pPr>
              <w:pStyle w:val="TAL"/>
              <w:rPr>
                <w:szCs w:val="18"/>
              </w:rPr>
            </w:pPr>
            <w:r w:rsidRPr="003C0145">
              <w:rPr>
                <w:i/>
                <w:rPrChange w:id="632" w:author="CR0069r1" w:date="2019-12-03T16:20:00Z">
                  <w:rPr/>
                </w:rPrChange>
              </w:rPr>
              <w:t>Rated total output power</w:t>
            </w:r>
            <w:r w:rsidRPr="0006458D">
              <w:t xml:space="preserve"> (</w:t>
            </w:r>
            <w:r w:rsidRPr="0006458D">
              <w:rPr>
                <w:lang w:eastAsia="zh-CN"/>
              </w:rPr>
              <w:t>P</w:t>
            </w:r>
            <w:r w:rsidRPr="0006458D">
              <w:rPr>
                <w:vertAlign w:val="subscript"/>
                <w:lang w:eastAsia="zh-CN"/>
              </w:rPr>
              <w:t>rated,t,AC</w:t>
            </w:r>
            <w:r w:rsidRPr="0006458D">
              <w:t xml:space="preserve">) in the </w:t>
            </w:r>
            <w:r w:rsidRPr="0006458D">
              <w:rPr>
                <w:i/>
              </w:rPr>
              <w:t>operating band</w:t>
            </w:r>
            <w:r w:rsidRPr="0006458D">
              <w:t xml:space="preserve"> – 30 dB</w:t>
            </w:r>
          </w:p>
        </w:tc>
      </w:tr>
      <w:tr w:rsidR="00CF08D6" w:rsidRPr="0006458D" w14:paraId="210BB20A" w14:textId="77777777" w:rsidTr="00CF08D6">
        <w:trPr>
          <w:jc w:val="center"/>
        </w:trPr>
        <w:tc>
          <w:tcPr>
            <w:tcW w:w="4629" w:type="dxa"/>
            <w:shd w:val="clear" w:color="auto" w:fill="auto"/>
          </w:tcPr>
          <w:p w14:paraId="68A8037E" w14:textId="77777777" w:rsidR="00CF08D6" w:rsidRPr="0006458D" w:rsidRDefault="00CF08D6" w:rsidP="00CF08D6">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109AE339" w14:textId="77777777" w:rsidR="00CF08D6" w:rsidRPr="0006458D" w:rsidRDefault="00CF08D6" w:rsidP="00CF08D6">
            <w:pPr>
              <w:pStyle w:val="TAL"/>
              <w:rPr>
                <w:szCs w:val="18"/>
                <w:lang w:eastAsia="zh-CN"/>
              </w:rPr>
            </w:pPr>
            <w:r w:rsidRPr="0006458D">
              <w:rPr>
                <w:position w:val="-28"/>
              </w:rPr>
              <w:object w:dxaOrig="2500" w:dyaOrig="680" w14:anchorId="6B2E07A6">
                <v:shape id="_x0000_i1040" type="#_x0000_t75" style="width:99.75pt;height:29.25pt" o:ole="">
                  <v:imagedata r:id="rId43" o:title=""/>
                </v:shape>
                <o:OLEObject Type="Embed" ProgID="Equation.3" ShapeID="_x0000_i1040" DrawAspect="Content" ObjectID="_1639912903" r:id="rId44"/>
              </w:object>
            </w:r>
            <w:r w:rsidRPr="0006458D">
              <w:t>, for n=1, 2 and 3</w:t>
            </w:r>
            <w:r w:rsidRPr="0006458D">
              <w:rPr>
                <w:szCs w:val="18"/>
              </w:rPr>
              <w:t xml:space="preserve"> </w:t>
            </w:r>
          </w:p>
        </w:tc>
      </w:tr>
      <w:tr w:rsidR="00CF08D6" w:rsidRPr="0006458D" w14:paraId="202C5501" w14:textId="77777777" w:rsidTr="00CF08D6">
        <w:trPr>
          <w:jc w:val="center"/>
        </w:trPr>
        <w:tc>
          <w:tcPr>
            <w:tcW w:w="8268" w:type="dxa"/>
            <w:gridSpan w:val="2"/>
            <w:shd w:val="clear" w:color="auto" w:fill="auto"/>
          </w:tcPr>
          <w:p w14:paraId="58B9E32D"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6E4D225E"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5FC5CDB8" w14:textId="77777777" w:rsidR="00CF08D6" w:rsidRPr="0006458D" w:rsidRDefault="00CF08D6" w:rsidP="00CF08D6">
      <w:pPr>
        <w:rPr>
          <w:rFonts w:eastAsia="SimSun"/>
          <w:lang w:eastAsia="zh-CN"/>
        </w:rPr>
      </w:pPr>
    </w:p>
    <w:p w14:paraId="4271FB30" w14:textId="77777777" w:rsidR="00CF08D6" w:rsidRPr="0006458D" w:rsidRDefault="00CF08D6" w:rsidP="00CF08D6">
      <w:pPr>
        <w:pStyle w:val="Heading4"/>
        <w:rPr>
          <w:rFonts w:eastAsia="SimSun"/>
          <w:lang w:eastAsia="zh-CN"/>
        </w:rPr>
      </w:pPr>
      <w:bookmarkStart w:id="633"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633"/>
    </w:p>
    <w:p w14:paraId="29BE3722" w14:textId="77777777" w:rsidR="00CF08D6" w:rsidRPr="0006458D" w:rsidRDefault="00CF08D6" w:rsidP="00CF08D6">
      <w:pPr>
        <w:pStyle w:val="Guidance"/>
        <w:rPr>
          <w:rFonts w:eastAsia="SimSun"/>
          <w:color w:val="auto"/>
          <w:lang w:eastAsia="zh-CN"/>
        </w:rPr>
      </w:pPr>
      <w:r w:rsidRPr="0006458D">
        <w:rPr>
          <w:rFonts w:eastAsia="SimSun"/>
          <w:color w:val="auto"/>
          <w:lang w:eastAsia="zh-CN"/>
        </w:rPr>
        <w:t>TBD</w:t>
      </w:r>
    </w:p>
    <w:p w14:paraId="0155CCE7" w14:textId="77777777" w:rsidR="00CF08D6" w:rsidRPr="0006458D" w:rsidRDefault="00CF08D6" w:rsidP="00CF08D6">
      <w:pPr>
        <w:pStyle w:val="Heading3"/>
        <w:rPr>
          <w:lang w:eastAsia="zh-CN"/>
        </w:rPr>
      </w:pPr>
      <w:bookmarkStart w:id="634" w:name="_Toc13079682"/>
      <w:r w:rsidRPr="0006458D">
        <w:t>6.7.</w:t>
      </w:r>
      <w:r w:rsidRPr="0006458D">
        <w:rPr>
          <w:lang w:eastAsia="zh-CN"/>
        </w:rPr>
        <w:t>3</w:t>
      </w:r>
      <w:r w:rsidRPr="0006458D">
        <w:tab/>
      </w:r>
      <w:r w:rsidRPr="0006458D">
        <w:rPr>
          <w:lang w:eastAsia="zh-CN"/>
        </w:rPr>
        <w:t xml:space="preserve">Minimum requirements for </w:t>
      </w:r>
      <w:r w:rsidRPr="00142EC5">
        <w:rPr>
          <w:i/>
          <w:lang w:eastAsia="zh-CN"/>
          <w:rPrChange w:id="635" w:author="CR0069r1" w:date="2019-12-03T16:20:00Z">
            <w:rPr>
              <w:lang w:eastAsia="zh-CN"/>
            </w:rPr>
          </w:rPrChange>
        </w:rPr>
        <w:t xml:space="preserve">BS </w:t>
      </w:r>
      <w:r w:rsidRPr="00142EC5">
        <w:rPr>
          <w:i/>
          <w:rPrChange w:id="636" w:author="CR0069r1" w:date="2019-12-03T16:20:00Z">
            <w:rPr/>
          </w:rPrChange>
        </w:rPr>
        <w:t>type 1-H</w:t>
      </w:r>
      <w:bookmarkEnd w:id="634"/>
    </w:p>
    <w:p w14:paraId="53A25A36" w14:textId="77777777" w:rsidR="00CF08D6" w:rsidRPr="0006458D" w:rsidRDefault="00CF08D6" w:rsidP="00CF08D6">
      <w:pPr>
        <w:pStyle w:val="Heading4"/>
        <w:rPr>
          <w:rFonts w:eastAsia="SimSun"/>
          <w:lang w:eastAsia="zh-CN"/>
        </w:rPr>
      </w:pPr>
      <w:bookmarkStart w:id="637"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637"/>
    </w:p>
    <w:p w14:paraId="166BAE7A" w14:textId="77777777" w:rsidR="00CF08D6" w:rsidRPr="0006458D" w:rsidRDefault="00CF08D6" w:rsidP="00CF08D6">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3C1129A1"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7976DEE0" w14:textId="77777777" w:rsidR="00CF08D6" w:rsidRPr="0006458D" w:rsidRDefault="00CF08D6" w:rsidP="00CF08D6">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0512BF6" w14:textId="77777777" w:rsidR="00CF08D6" w:rsidRPr="0006458D" w:rsidRDefault="00CF08D6" w:rsidP="00CF08D6">
      <w:r w:rsidRPr="0006458D">
        <w:lastRenderedPageBreak/>
        <w:t xml:space="preserve">For </w:t>
      </w:r>
      <w:r w:rsidRPr="0006458D">
        <w:rPr>
          <w:i/>
        </w:rPr>
        <w:t>multi-band connector</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eastAsia="zh-CN"/>
        </w:rPr>
        <w:t>BW</w:t>
      </w:r>
      <w:r w:rsidRPr="0006458D">
        <w:rPr>
          <w:vertAlign w:val="subscript"/>
          <w:lang w:eastAsia="zh-CN"/>
        </w:rPr>
        <w:t>Channel</w:t>
      </w:r>
      <w:r w:rsidRPr="0006458D">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25106E7C" w14:textId="77777777" w:rsidR="00CF08D6" w:rsidRPr="0006458D" w:rsidRDefault="00CF08D6" w:rsidP="00CF08D6">
      <w:pPr>
        <w:rPr>
          <w:rFonts w:eastAsia="SimSun"/>
          <w:lang w:eastAsia="zh-CN"/>
        </w:rPr>
      </w:pPr>
    </w:p>
    <w:p w14:paraId="026B5707"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06458D" w14:paraId="320AAD9A" w14:textId="77777777" w:rsidTr="00CF08D6">
        <w:trPr>
          <w:tblHeader/>
          <w:jc w:val="center"/>
        </w:trPr>
        <w:tc>
          <w:tcPr>
            <w:tcW w:w="4629" w:type="dxa"/>
            <w:shd w:val="clear" w:color="auto" w:fill="auto"/>
          </w:tcPr>
          <w:p w14:paraId="6AF6620F" w14:textId="77777777" w:rsidR="00CF08D6" w:rsidRPr="0006458D" w:rsidRDefault="00CF08D6" w:rsidP="00CF08D6">
            <w:pPr>
              <w:pStyle w:val="TAH"/>
            </w:pPr>
            <w:r w:rsidRPr="0006458D">
              <w:t>Parameter</w:t>
            </w:r>
          </w:p>
        </w:tc>
        <w:tc>
          <w:tcPr>
            <w:tcW w:w="3402" w:type="dxa"/>
            <w:shd w:val="clear" w:color="auto" w:fill="auto"/>
          </w:tcPr>
          <w:p w14:paraId="091CD456" w14:textId="77777777" w:rsidR="00CF08D6" w:rsidRPr="0006458D" w:rsidRDefault="00CF08D6" w:rsidP="00CF08D6">
            <w:pPr>
              <w:pStyle w:val="TAH"/>
            </w:pPr>
            <w:r w:rsidRPr="0006458D">
              <w:t>Value</w:t>
            </w:r>
          </w:p>
        </w:tc>
      </w:tr>
      <w:tr w:rsidR="00CF08D6" w:rsidRPr="0006458D" w14:paraId="7E08F44A" w14:textId="77777777" w:rsidTr="00CF08D6">
        <w:trPr>
          <w:jc w:val="center"/>
        </w:trPr>
        <w:tc>
          <w:tcPr>
            <w:tcW w:w="4629" w:type="dxa"/>
            <w:shd w:val="clear" w:color="auto" w:fill="auto"/>
          </w:tcPr>
          <w:p w14:paraId="5EB2B5ED" w14:textId="77777777" w:rsidR="00CF08D6" w:rsidRPr="0006458D" w:rsidRDefault="00CF08D6" w:rsidP="00CF08D6">
            <w:pPr>
              <w:pStyle w:val="TAL"/>
              <w:rPr>
                <w:szCs w:val="18"/>
              </w:rPr>
            </w:pPr>
            <w:r w:rsidRPr="0006458D">
              <w:rPr>
                <w:szCs w:val="18"/>
              </w:rPr>
              <w:t>Wanted signal type</w:t>
            </w:r>
          </w:p>
        </w:tc>
        <w:tc>
          <w:tcPr>
            <w:tcW w:w="3402" w:type="dxa"/>
            <w:shd w:val="clear" w:color="auto" w:fill="auto"/>
          </w:tcPr>
          <w:p w14:paraId="08FA1BCB" w14:textId="77777777" w:rsidR="00CF08D6" w:rsidRPr="0006458D" w:rsidRDefault="00CF08D6" w:rsidP="00CF08D6">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CF08D6" w:rsidRPr="0006458D" w14:paraId="5699AB02" w14:textId="77777777" w:rsidTr="00CF08D6">
        <w:trPr>
          <w:jc w:val="center"/>
        </w:trPr>
        <w:tc>
          <w:tcPr>
            <w:tcW w:w="4629" w:type="dxa"/>
            <w:shd w:val="clear" w:color="auto" w:fill="auto"/>
          </w:tcPr>
          <w:p w14:paraId="3890A7E7" w14:textId="77777777" w:rsidR="00CF08D6" w:rsidRPr="0006458D" w:rsidRDefault="00CF08D6" w:rsidP="00CF08D6">
            <w:pPr>
              <w:pStyle w:val="TAL"/>
              <w:rPr>
                <w:szCs w:val="18"/>
                <w:lang w:eastAsia="zh-CN"/>
              </w:rPr>
            </w:pPr>
            <w:r w:rsidRPr="0006458D">
              <w:rPr>
                <w:szCs w:val="18"/>
              </w:rPr>
              <w:t>Interfering signal type</w:t>
            </w:r>
          </w:p>
        </w:tc>
        <w:tc>
          <w:tcPr>
            <w:tcW w:w="3402" w:type="dxa"/>
            <w:shd w:val="clear" w:color="auto" w:fill="auto"/>
          </w:tcPr>
          <w:p w14:paraId="20862DD9"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 defined in subclause 5.3.5.</w:t>
            </w:r>
          </w:p>
        </w:tc>
      </w:tr>
      <w:tr w:rsidR="00CF08D6" w:rsidRPr="0006458D" w14:paraId="640F3FB1" w14:textId="77777777" w:rsidTr="00CF08D6">
        <w:trPr>
          <w:jc w:val="center"/>
        </w:trPr>
        <w:tc>
          <w:tcPr>
            <w:tcW w:w="4629" w:type="dxa"/>
            <w:shd w:val="clear" w:color="auto" w:fill="auto"/>
          </w:tcPr>
          <w:p w14:paraId="60424903" w14:textId="77777777" w:rsidR="00CF08D6" w:rsidRPr="0006458D" w:rsidRDefault="00CF08D6" w:rsidP="00CF08D6">
            <w:pPr>
              <w:pStyle w:val="TAL"/>
              <w:rPr>
                <w:szCs w:val="18"/>
              </w:rPr>
            </w:pPr>
            <w:r w:rsidRPr="0006458D">
              <w:rPr>
                <w:szCs w:val="18"/>
              </w:rPr>
              <w:t>Interfering signal level</w:t>
            </w:r>
          </w:p>
        </w:tc>
        <w:tc>
          <w:tcPr>
            <w:tcW w:w="3402" w:type="dxa"/>
            <w:shd w:val="clear" w:color="auto" w:fill="auto"/>
          </w:tcPr>
          <w:p w14:paraId="69F7D765" w14:textId="77777777" w:rsidR="00CF08D6" w:rsidRPr="0006458D" w:rsidRDefault="00CF08D6" w:rsidP="00CF08D6">
            <w:pPr>
              <w:pStyle w:val="TAL"/>
              <w:rPr>
                <w:szCs w:val="18"/>
              </w:rPr>
            </w:pPr>
            <w:r w:rsidRPr="003C0145">
              <w:rPr>
                <w:i/>
                <w:rPrChange w:id="638" w:author="CR0069r1" w:date="2019-12-03T16:20:00Z">
                  <w:rPr/>
                </w:rPrChange>
              </w:rPr>
              <w:t>Rated total output power</w:t>
            </w:r>
            <w:r w:rsidRPr="0006458D">
              <w:t xml:space="preserve"> per </w:t>
            </w:r>
            <w:r w:rsidRPr="0006458D">
              <w:rPr>
                <w:i/>
              </w:rPr>
              <w:t xml:space="preserve">TAB connector </w:t>
            </w:r>
            <w:r w:rsidRPr="0006458D">
              <w:t>(P</w:t>
            </w:r>
            <w:r w:rsidRPr="0006458D">
              <w:rPr>
                <w:vertAlign w:val="subscript"/>
              </w:rPr>
              <w:t>rated,t,TABC</w:t>
            </w:r>
            <w:r w:rsidRPr="0006458D">
              <w:t xml:space="preserve">) in the </w:t>
            </w:r>
            <w:r w:rsidRPr="0006458D">
              <w:rPr>
                <w:i/>
              </w:rPr>
              <w:t>operating band</w:t>
            </w:r>
            <w:r w:rsidRPr="0006458D">
              <w:t xml:space="preserve"> – 30 dB</w:t>
            </w:r>
          </w:p>
        </w:tc>
      </w:tr>
      <w:tr w:rsidR="00CF08D6" w:rsidRPr="0006458D" w14:paraId="41BADDF0" w14:textId="77777777" w:rsidTr="00CF08D6">
        <w:trPr>
          <w:jc w:val="center"/>
        </w:trPr>
        <w:tc>
          <w:tcPr>
            <w:tcW w:w="4629" w:type="dxa"/>
            <w:shd w:val="clear" w:color="auto" w:fill="auto"/>
          </w:tcPr>
          <w:p w14:paraId="380B48C3" w14:textId="77777777" w:rsidR="00CF08D6" w:rsidRPr="0006458D" w:rsidRDefault="00CF08D6" w:rsidP="00CF08D6">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23F3240D" w14:textId="77777777" w:rsidR="00CF08D6" w:rsidRPr="0006458D" w:rsidRDefault="00CF08D6" w:rsidP="00CF08D6">
            <w:pPr>
              <w:pStyle w:val="TAL"/>
              <w:rPr>
                <w:szCs w:val="18"/>
                <w:lang w:eastAsia="zh-CN"/>
              </w:rPr>
            </w:pPr>
            <w:r w:rsidRPr="0006458D">
              <w:rPr>
                <w:position w:val="-28"/>
              </w:rPr>
              <w:object w:dxaOrig="2480" w:dyaOrig="680" w14:anchorId="5FE85A6C">
                <v:shape id="_x0000_i1041" type="#_x0000_t75" style="width:101.25pt;height:29.25pt" o:ole="">
                  <v:imagedata r:id="rId45" o:title=""/>
                </v:shape>
                <o:OLEObject Type="Embed" ProgID="Equation.3" ShapeID="_x0000_i1041" DrawAspect="Content" ObjectID="_1639912904" r:id="rId46"/>
              </w:object>
            </w:r>
            <w:r w:rsidRPr="0006458D">
              <w:t>, for n=1, 2 and 3</w:t>
            </w:r>
          </w:p>
        </w:tc>
      </w:tr>
      <w:tr w:rsidR="00CF08D6" w:rsidRPr="0006458D" w14:paraId="01852752" w14:textId="77777777" w:rsidTr="00CF08D6">
        <w:trPr>
          <w:jc w:val="center"/>
        </w:trPr>
        <w:tc>
          <w:tcPr>
            <w:tcW w:w="8031" w:type="dxa"/>
            <w:gridSpan w:val="2"/>
            <w:shd w:val="clear" w:color="auto" w:fill="auto"/>
          </w:tcPr>
          <w:p w14:paraId="38E12A83"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w:t>
            </w:r>
            <w:r w:rsidRPr="00AA78FF">
              <w:rPr>
                <w:i/>
                <w:lang w:eastAsia="zh-CN"/>
                <w:rPrChange w:id="639" w:author="CR0069r1" w:date="2019-12-03T16:20:00Z">
                  <w:rPr>
                    <w:lang w:eastAsia="zh-CN"/>
                  </w:rPr>
                </w:rPrChange>
              </w:rPr>
              <w:t>TAB connector</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3128B3C4"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6C422258" w14:textId="77777777" w:rsidR="00CF08D6" w:rsidRPr="0006458D" w:rsidRDefault="00CF08D6" w:rsidP="00CF08D6">
      <w:pPr>
        <w:overflowPunct w:val="0"/>
        <w:autoSpaceDE w:val="0"/>
        <w:autoSpaceDN w:val="0"/>
        <w:adjustRightInd w:val="0"/>
        <w:textAlignment w:val="baseline"/>
        <w:rPr>
          <w:rFonts w:eastAsia="SimSun"/>
          <w:lang w:eastAsia="zh-CN"/>
        </w:rPr>
      </w:pPr>
    </w:p>
    <w:p w14:paraId="402C7498" w14:textId="77777777" w:rsidR="00CF08D6" w:rsidRPr="0006458D" w:rsidRDefault="00CF08D6" w:rsidP="00CF08D6">
      <w:pPr>
        <w:pStyle w:val="Heading4"/>
        <w:rPr>
          <w:rFonts w:eastAsia="SimSun"/>
        </w:rPr>
      </w:pPr>
      <w:bookmarkStart w:id="640"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640"/>
    </w:p>
    <w:p w14:paraId="0481BC85" w14:textId="77777777" w:rsidR="00CF08D6" w:rsidRPr="0006458D" w:rsidRDefault="00CF08D6" w:rsidP="00CF08D6">
      <w:pPr>
        <w:rPr>
          <w:rFonts w:eastAsia="SimSun"/>
          <w:lang w:eastAsia="zh-CN"/>
        </w:rPr>
      </w:pPr>
      <w:r w:rsidRPr="0006458D">
        <w:t xml:space="preserve">The transmitter intermodulation level shall not exceed the unwanted emission limits in subclauses 6.6.3 and 6.6.4 in the presence of an NR interfering signal according to </w:t>
      </w:r>
      <w:r w:rsidRPr="0006458D">
        <w:rPr>
          <w:rFonts w:eastAsia="SimSun"/>
          <w:lang w:eastAsia="zh-CN"/>
        </w:rPr>
        <w:t>table 6.7.3.2-1.</w:t>
      </w:r>
    </w:p>
    <w:p w14:paraId="0029F0DE" w14:textId="77777777" w:rsidR="00CF08D6" w:rsidRPr="0006458D" w:rsidRDefault="00CF08D6" w:rsidP="00CF08D6">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06458D" w14:paraId="224F5F44" w14:textId="77777777" w:rsidTr="00CF08D6">
        <w:trPr>
          <w:tblHeader/>
          <w:jc w:val="center"/>
        </w:trPr>
        <w:tc>
          <w:tcPr>
            <w:tcW w:w="4708" w:type="dxa"/>
            <w:shd w:val="clear" w:color="auto" w:fill="auto"/>
          </w:tcPr>
          <w:p w14:paraId="640A311D" w14:textId="77777777" w:rsidR="00CF08D6" w:rsidRPr="0006458D" w:rsidRDefault="00CF08D6" w:rsidP="00CF08D6">
            <w:pPr>
              <w:pStyle w:val="TAH"/>
            </w:pPr>
            <w:r w:rsidRPr="0006458D">
              <w:t>Parameter</w:t>
            </w:r>
          </w:p>
        </w:tc>
        <w:tc>
          <w:tcPr>
            <w:tcW w:w="3514" w:type="dxa"/>
            <w:shd w:val="clear" w:color="auto" w:fill="auto"/>
          </w:tcPr>
          <w:p w14:paraId="760B15C7" w14:textId="77777777" w:rsidR="00CF08D6" w:rsidRPr="0006458D" w:rsidRDefault="00CF08D6" w:rsidP="00CF08D6">
            <w:pPr>
              <w:pStyle w:val="TAH"/>
            </w:pPr>
            <w:r w:rsidRPr="0006458D">
              <w:t>Value</w:t>
            </w:r>
          </w:p>
        </w:tc>
      </w:tr>
      <w:tr w:rsidR="00CF08D6" w:rsidRPr="0006458D" w14:paraId="2D6C883A" w14:textId="77777777" w:rsidTr="00CF08D6">
        <w:trPr>
          <w:jc w:val="center"/>
        </w:trPr>
        <w:tc>
          <w:tcPr>
            <w:tcW w:w="4708" w:type="dxa"/>
            <w:shd w:val="clear" w:color="auto" w:fill="auto"/>
          </w:tcPr>
          <w:p w14:paraId="5A0683CD" w14:textId="77777777" w:rsidR="00CF08D6" w:rsidRPr="0006458D" w:rsidRDefault="00CF08D6" w:rsidP="00CF08D6">
            <w:pPr>
              <w:pStyle w:val="TAL"/>
              <w:rPr>
                <w:szCs w:val="18"/>
              </w:rPr>
            </w:pPr>
            <w:r w:rsidRPr="0006458D">
              <w:rPr>
                <w:szCs w:val="18"/>
              </w:rPr>
              <w:t>Wanted signal type</w:t>
            </w:r>
          </w:p>
        </w:tc>
        <w:tc>
          <w:tcPr>
            <w:tcW w:w="3514" w:type="dxa"/>
            <w:shd w:val="clear" w:color="auto" w:fill="auto"/>
          </w:tcPr>
          <w:p w14:paraId="46FB2FFB" w14:textId="77777777" w:rsidR="00CF08D6" w:rsidRPr="0006458D" w:rsidRDefault="00CF08D6" w:rsidP="00CF08D6">
            <w:pPr>
              <w:pStyle w:val="TAL"/>
              <w:rPr>
                <w:szCs w:val="18"/>
                <w:lang w:eastAsia="zh-CN"/>
              </w:rPr>
            </w:pPr>
            <w:r w:rsidRPr="0006458D">
              <w:rPr>
                <w:szCs w:val="18"/>
                <w:lang w:eastAsia="zh-CN"/>
              </w:rPr>
              <w:t>NR signal</w:t>
            </w:r>
          </w:p>
        </w:tc>
      </w:tr>
      <w:tr w:rsidR="00CF08D6" w:rsidRPr="0006458D" w14:paraId="40EB18DA" w14:textId="77777777" w:rsidTr="00CF08D6">
        <w:trPr>
          <w:jc w:val="center"/>
        </w:trPr>
        <w:tc>
          <w:tcPr>
            <w:tcW w:w="4708" w:type="dxa"/>
            <w:shd w:val="clear" w:color="auto" w:fill="auto"/>
          </w:tcPr>
          <w:p w14:paraId="37B2DCF5" w14:textId="77777777" w:rsidR="00CF08D6" w:rsidRPr="0006458D" w:rsidRDefault="00CF08D6" w:rsidP="00CF08D6">
            <w:pPr>
              <w:pStyle w:val="TAL"/>
            </w:pPr>
            <w:r w:rsidRPr="0006458D">
              <w:t>Interfering signal type</w:t>
            </w:r>
          </w:p>
        </w:tc>
        <w:tc>
          <w:tcPr>
            <w:tcW w:w="3514" w:type="dxa"/>
            <w:shd w:val="clear" w:color="auto" w:fill="auto"/>
          </w:tcPr>
          <w:p w14:paraId="63D36C35" w14:textId="77777777" w:rsidR="00CF08D6" w:rsidRPr="0006458D" w:rsidRDefault="00CF08D6" w:rsidP="00CF08D6">
            <w:pPr>
              <w:pStyle w:val="TAL"/>
            </w:pPr>
            <w:r w:rsidRPr="0006458D">
              <w:rPr>
                <w:lang w:eastAsia="zh-CN"/>
              </w:rPr>
              <w:t xml:space="preserve">NR </w:t>
            </w:r>
            <w:r w:rsidRPr="0006458D">
              <w:t xml:space="preserve">signal of the same </w:t>
            </w:r>
            <w:r w:rsidRPr="0006458D">
              <w:rPr>
                <w:i/>
              </w:rPr>
              <w:t>BS channel bandwidth</w:t>
            </w:r>
            <w:r w:rsidRPr="0006458D">
              <w:t xml:space="preserve"> and SCS as the wanted signal (Note 1).</w:t>
            </w:r>
          </w:p>
        </w:tc>
      </w:tr>
      <w:tr w:rsidR="00CF08D6" w:rsidRPr="0006458D" w14:paraId="3EBD5F20" w14:textId="77777777" w:rsidTr="00CF08D6">
        <w:trPr>
          <w:jc w:val="center"/>
        </w:trPr>
        <w:tc>
          <w:tcPr>
            <w:tcW w:w="4708" w:type="dxa"/>
            <w:shd w:val="clear" w:color="auto" w:fill="auto"/>
          </w:tcPr>
          <w:p w14:paraId="162536BE" w14:textId="77777777" w:rsidR="00CF08D6" w:rsidRPr="0006458D" w:rsidRDefault="00CF08D6" w:rsidP="00CF08D6">
            <w:pPr>
              <w:pStyle w:val="TAL"/>
            </w:pPr>
            <w:r w:rsidRPr="0006458D">
              <w:t>Interfering signal level</w:t>
            </w:r>
          </w:p>
        </w:tc>
        <w:tc>
          <w:tcPr>
            <w:tcW w:w="3514" w:type="dxa"/>
            <w:shd w:val="clear" w:color="auto" w:fill="auto"/>
          </w:tcPr>
          <w:p w14:paraId="2CB1DECE" w14:textId="77777777" w:rsidR="00CF08D6" w:rsidRPr="0006458D" w:rsidRDefault="00CF08D6" w:rsidP="00CF08D6">
            <w:pPr>
              <w:pStyle w:val="TAL"/>
            </w:pPr>
            <w:r w:rsidRPr="0006458D">
              <w:t>Power level declared by the base station manufacturer (Note</w:t>
            </w:r>
            <w:r w:rsidRPr="0006458D">
              <w:rPr>
                <w:lang w:eastAsia="ja-JP"/>
              </w:rPr>
              <w:t xml:space="preserve"> </w:t>
            </w:r>
            <w:r w:rsidRPr="0006458D">
              <w:t>2).</w:t>
            </w:r>
          </w:p>
        </w:tc>
      </w:tr>
      <w:tr w:rsidR="00CF08D6" w:rsidRPr="0006458D" w14:paraId="3A381E33" w14:textId="77777777" w:rsidTr="00CF08D6">
        <w:trPr>
          <w:jc w:val="center"/>
        </w:trPr>
        <w:tc>
          <w:tcPr>
            <w:tcW w:w="4708" w:type="dxa"/>
            <w:shd w:val="clear" w:color="auto" w:fill="auto"/>
          </w:tcPr>
          <w:p w14:paraId="01F723BF" w14:textId="77777777" w:rsidR="00CF08D6" w:rsidRPr="0006458D" w:rsidRDefault="00CF08D6" w:rsidP="00CF08D6">
            <w:pPr>
              <w:pStyle w:val="TAL"/>
            </w:pPr>
            <w:r w:rsidRPr="0006458D">
              <w:t>Frequency offset between interfering signal and wanted signal</w:t>
            </w:r>
          </w:p>
        </w:tc>
        <w:tc>
          <w:tcPr>
            <w:tcW w:w="3514" w:type="dxa"/>
            <w:shd w:val="clear" w:color="auto" w:fill="auto"/>
          </w:tcPr>
          <w:p w14:paraId="0123170E" w14:textId="77777777" w:rsidR="00CF08D6" w:rsidRPr="0006458D" w:rsidRDefault="00CF08D6" w:rsidP="00CF08D6">
            <w:pPr>
              <w:pStyle w:val="TAL"/>
            </w:pPr>
            <w:r w:rsidRPr="0006458D">
              <w:t>0 MHz</w:t>
            </w:r>
          </w:p>
        </w:tc>
      </w:tr>
      <w:tr w:rsidR="00CF08D6" w:rsidRPr="0006458D" w14:paraId="4D6F97B1" w14:textId="77777777" w:rsidTr="00CF08D6">
        <w:trPr>
          <w:jc w:val="center"/>
        </w:trPr>
        <w:tc>
          <w:tcPr>
            <w:tcW w:w="8222" w:type="dxa"/>
            <w:gridSpan w:val="2"/>
            <w:shd w:val="clear" w:color="auto" w:fill="auto"/>
          </w:tcPr>
          <w:p w14:paraId="15EB5826" w14:textId="77777777" w:rsidR="00CF08D6" w:rsidRPr="0006458D" w:rsidRDefault="00CF08D6" w:rsidP="00CF08D6">
            <w:pPr>
              <w:pStyle w:val="TAN"/>
            </w:pPr>
            <w:r w:rsidRPr="0006458D">
              <w:t>NOTE 1:</w:t>
            </w:r>
            <w:r w:rsidRPr="0006458D">
              <w:rPr>
                <w:lang w:eastAsia="ja-JP"/>
              </w:rPr>
              <w:tab/>
            </w:r>
            <w:r w:rsidRPr="0006458D">
              <w:t>The interfering signal shall be incoherent with the wanted signal.</w:t>
            </w:r>
          </w:p>
          <w:p w14:paraId="00A1776F" w14:textId="77777777" w:rsidR="00CF08D6" w:rsidRPr="0006458D" w:rsidRDefault="00CF08D6" w:rsidP="00CF08D6">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P</w:t>
            </w:r>
            <w:r w:rsidRPr="0006458D">
              <w:rPr>
                <w:vertAlign w:val="subscript"/>
              </w:rPr>
              <w:t>rated,c,TABC</w:t>
            </w:r>
            <w:r w:rsidRPr="0006458D">
              <w:t>.</w:t>
            </w:r>
          </w:p>
        </w:tc>
      </w:tr>
    </w:tbl>
    <w:p w14:paraId="4D1B4E3F" w14:textId="77777777" w:rsidR="00CF08D6" w:rsidRPr="0006458D" w:rsidRDefault="00CF08D6" w:rsidP="00CF08D6">
      <w:pPr>
        <w:rPr>
          <w:rFonts w:eastAsia="SimSun"/>
          <w:lang w:eastAsia="zh-CN"/>
        </w:rPr>
      </w:pPr>
    </w:p>
    <w:p w14:paraId="2B95B03D" w14:textId="77777777" w:rsidR="00CF08D6" w:rsidRPr="0006458D" w:rsidRDefault="00CF08D6" w:rsidP="00CF08D6">
      <w:pPr>
        <w:pStyle w:val="Heading4"/>
        <w:rPr>
          <w:rFonts w:eastAsia="SimSun"/>
        </w:rPr>
      </w:pPr>
      <w:bookmarkStart w:id="641"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641"/>
    </w:p>
    <w:p w14:paraId="2896D679" w14:textId="77777777" w:rsidR="00CF08D6" w:rsidRPr="0006458D" w:rsidRDefault="00CF08D6" w:rsidP="00CF08D6">
      <w:pPr>
        <w:pStyle w:val="Guidance"/>
        <w:rPr>
          <w:color w:val="auto"/>
        </w:rPr>
      </w:pPr>
      <w:bookmarkStart w:id="642" w:name="OLE_LINK80"/>
      <w:bookmarkStart w:id="643" w:name="OLE_LINK81"/>
      <w:r w:rsidRPr="0006458D">
        <w:rPr>
          <w:rFonts w:eastAsia="SimSun"/>
          <w:color w:val="auto"/>
          <w:lang w:eastAsia="zh-CN"/>
        </w:rPr>
        <w:t>TBD</w:t>
      </w:r>
    </w:p>
    <w:bookmarkEnd w:id="623"/>
    <w:bookmarkEnd w:id="642"/>
    <w:bookmarkEnd w:id="643"/>
    <w:p w14:paraId="3DAEB048" w14:textId="77777777" w:rsidR="00CF08D6" w:rsidRPr="0006458D" w:rsidRDefault="00CF08D6" w:rsidP="00CF08D6">
      <w:pPr>
        <w:pStyle w:val="Heading1"/>
      </w:pPr>
      <w:r w:rsidRPr="0006458D">
        <w:br w:type="page"/>
      </w:r>
      <w:bookmarkStart w:id="644" w:name="_Toc13079686"/>
      <w:r w:rsidRPr="0006458D">
        <w:lastRenderedPageBreak/>
        <w:t>7</w:t>
      </w:r>
      <w:r w:rsidRPr="0006458D">
        <w:tab/>
        <w:t>Conducted receiver characteristics</w:t>
      </w:r>
      <w:bookmarkEnd w:id="644"/>
    </w:p>
    <w:p w14:paraId="71AD8934" w14:textId="77777777" w:rsidR="00CF08D6" w:rsidRPr="0006458D" w:rsidRDefault="00CF08D6" w:rsidP="00CF08D6">
      <w:pPr>
        <w:pStyle w:val="Heading2"/>
      </w:pPr>
      <w:bookmarkStart w:id="645" w:name="_Toc13079687"/>
      <w:r w:rsidRPr="0006458D">
        <w:t>7.1</w:t>
      </w:r>
      <w:r w:rsidRPr="0006458D">
        <w:tab/>
        <w:t>General</w:t>
      </w:r>
      <w:bookmarkEnd w:id="645"/>
    </w:p>
    <w:p w14:paraId="297581EF" w14:textId="77777777" w:rsidR="00CF08D6" w:rsidRPr="0006458D" w:rsidRDefault="00CF08D6" w:rsidP="00CF08D6">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1C0672FC"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3E75FA2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4F096987"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372239F5"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371644A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6C544335"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77A33D37" w14:textId="77777777" w:rsidR="00CF08D6" w:rsidRPr="0006458D" w:rsidRDefault="00CF08D6" w:rsidP="00CF08D6">
      <w:pPr>
        <w:pStyle w:val="B1"/>
      </w:pPr>
      <w:r w:rsidRPr="0006458D">
        <w:rPr>
          <w:lang w:val="en-US" w:eastAsia="zh-CN"/>
        </w:rPr>
        <w:t>-</w:t>
      </w:r>
      <w:r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and the positive offsets of the interfering signal apply relative to the upper </w:t>
      </w:r>
      <w:r w:rsidRPr="0006458D">
        <w:rPr>
          <w:rFonts w:cs="Arial"/>
          <w:i/>
        </w:rPr>
        <w:t>Base Station RF Bandwidth</w:t>
      </w:r>
      <w:r w:rsidRPr="0006458D">
        <w:rPr>
          <w:rFonts w:cs="Arial"/>
        </w:rPr>
        <w:t xml:space="preserve"> </w:t>
      </w:r>
      <w:r w:rsidRPr="0006458D">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t>.</w:t>
      </w:r>
    </w:p>
    <w:p w14:paraId="4C7055A6"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0C92A616"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70FA593B" w14:textId="77777777" w:rsidR="00CF08D6" w:rsidRPr="0006458D" w:rsidRDefault="00CF08D6" w:rsidP="00CF08D6">
      <w:pPr>
        <w:pStyle w:val="Heading2"/>
      </w:pPr>
      <w:bookmarkStart w:id="646" w:name="_Toc13079688"/>
      <w:r w:rsidRPr="0006458D">
        <w:t>7.2</w:t>
      </w:r>
      <w:r w:rsidRPr="0006458D">
        <w:tab/>
        <w:t>Reference sensitivity level</w:t>
      </w:r>
      <w:bookmarkEnd w:id="646"/>
    </w:p>
    <w:p w14:paraId="4F3E11F6" w14:textId="77777777" w:rsidR="00CF08D6" w:rsidRPr="0006458D" w:rsidRDefault="00CF08D6" w:rsidP="00CF08D6">
      <w:pPr>
        <w:pStyle w:val="Heading3"/>
      </w:pPr>
      <w:bookmarkStart w:id="647" w:name="_Toc13079689"/>
      <w:r w:rsidRPr="0006458D">
        <w:t>7.2.1</w:t>
      </w:r>
      <w:r w:rsidRPr="0006458D">
        <w:tab/>
        <w:t>General</w:t>
      </w:r>
      <w:bookmarkEnd w:id="647"/>
    </w:p>
    <w:p w14:paraId="1B43E901" w14:textId="77777777" w:rsidR="00CF08D6" w:rsidRPr="0006458D" w:rsidRDefault="00CF08D6" w:rsidP="00CF08D6">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648" w:name="_Hlk508114944"/>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48"/>
      <w:r w:rsidRPr="0006458D">
        <w:rPr>
          <w:rFonts w:eastAsia="SimSun"/>
          <w:i/>
          <w:lang w:val="en-US" w:eastAsia="zh-CN"/>
        </w:rPr>
        <w:t xml:space="preserve"> </w:t>
      </w:r>
      <w:r w:rsidRPr="0006458D">
        <w:t>at which a throughput requirement shall be met for a specified reference measurement channel.</w:t>
      </w:r>
    </w:p>
    <w:p w14:paraId="174E8EA7" w14:textId="77777777" w:rsidR="00CF08D6" w:rsidRPr="0006458D" w:rsidRDefault="00CF08D6" w:rsidP="00CF08D6">
      <w:pPr>
        <w:pStyle w:val="Heading3"/>
      </w:pPr>
      <w:bookmarkStart w:id="649"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649"/>
    </w:p>
    <w:p w14:paraId="3BC3547D"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A.1</w:t>
      </w:r>
      <w:r w:rsidRPr="0006458D" w:rsidDel="00B462E4">
        <w:t xml:space="preserve"> </w:t>
      </w:r>
      <w:r w:rsidRPr="0006458D">
        <w:t>with parameters specified in table 7.2.2-1</w:t>
      </w:r>
      <w:r w:rsidRPr="0006458D">
        <w:rPr>
          <w:lang w:eastAsia="zh-CN"/>
        </w:rPr>
        <w:t xml:space="preserve"> for Wide Area BS, in table 7.2.2-2 for Medium Range BS</w:t>
      </w:r>
      <w:r w:rsidRPr="0006458D">
        <w:rPr>
          <w:rFonts w:cs="v5.0.0"/>
          <w:lang w:eastAsia="zh-CN"/>
        </w:rPr>
        <w:t xml:space="preserve"> and in table 7.2.2-3 for Local Area BS</w:t>
      </w:r>
      <w:r w:rsidRPr="0006458D">
        <w:t>.</w:t>
      </w:r>
    </w:p>
    <w:p w14:paraId="4F8D259D" w14:textId="77777777" w:rsidR="00CF08D6" w:rsidRPr="0006458D" w:rsidRDefault="00CF08D6" w:rsidP="00CF08D6">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E56F964" w14:textId="77777777" w:rsidTr="00CF08D6">
        <w:trPr>
          <w:jc w:val="center"/>
        </w:trPr>
        <w:tc>
          <w:tcPr>
            <w:tcW w:w="2235" w:type="dxa"/>
            <w:shd w:val="clear" w:color="auto" w:fill="auto"/>
            <w:vAlign w:val="center"/>
          </w:tcPr>
          <w:p w14:paraId="74E8C895"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 </w:t>
            </w:r>
          </w:p>
        </w:tc>
        <w:tc>
          <w:tcPr>
            <w:tcW w:w="1842" w:type="dxa"/>
          </w:tcPr>
          <w:p w14:paraId="2163E016" w14:textId="77777777" w:rsidR="00CF08D6" w:rsidRPr="0006458D" w:rsidRDefault="00CF08D6" w:rsidP="00CF08D6">
            <w:pPr>
              <w:pStyle w:val="TAH"/>
              <w:rPr>
                <w:rFonts w:cs="Arial"/>
              </w:rPr>
            </w:pPr>
            <w:r w:rsidRPr="0006458D">
              <w:rPr>
                <w:rFonts w:cs="Arial"/>
              </w:rPr>
              <w:t>Sub-carrier spacing (kHz)</w:t>
            </w:r>
          </w:p>
        </w:tc>
        <w:tc>
          <w:tcPr>
            <w:tcW w:w="3119" w:type="dxa"/>
          </w:tcPr>
          <w:p w14:paraId="0F986B76"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55F3B92"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117D489A" w14:textId="77777777" w:rsidR="00CF08D6" w:rsidRPr="0006458D" w:rsidRDefault="00CF08D6" w:rsidP="00CF08D6">
            <w:pPr>
              <w:pStyle w:val="TAH"/>
              <w:rPr>
                <w:rFonts w:cs="Arial"/>
              </w:rPr>
            </w:pPr>
            <w:r w:rsidRPr="0006458D">
              <w:rPr>
                <w:rFonts w:cs="Arial"/>
              </w:rPr>
              <w:t xml:space="preserve"> (dBm)</w:t>
            </w:r>
          </w:p>
        </w:tc>
      </w:tr>
      <w:tr w:rsidR="008B099A" w:rsidRPr="0006458D" w14:paraId="4033AE8C" w14:textId="77777777" w:rsidTr="00CF08D6">
        <w:trPr>
          <w:trHeight w:val="279"/>
          <w:jc w:val="center"/>
        </w:trPr>
        <w:tc>
          <w:tcPr>
            <w:tcW w:w="2235" w:type="dxa"/>
            <w:vAlign w:val="center"/>
          </w:tcPr>
          <w:p w14:paraId="39AA22B5" w14:textId="77777777" w:rsidR="008B099A" w:rsidRPr="0006458D" w:rsidRDefault="008B099A" w:rsidP="008B099A">
            <w:pPr>
              <w:pStyle w:val="TAC"/>
              <w:rPr>
                <w:rFonts w:cs="Arial"/>
              </w:rPr>
            </w:pPr>
            <w:r w:rsidRPr="0006458D">
              <w:rPr>
                <w:rFonts w:cs="Arial"/>
              </w:rPr>
              <w:t xml:space="preserve">5, 10, 15 </w:t>
            </w:r>
          </w:p>
        </w:tc>
        <w:tc>
          <w:tcPr>
            <w:tcW w:w="1842" w:type="dxa"/>
          </w:tcPr>
          <w:p w14:paraId="4F024821" w14:textId="77777777" w:rsidR="008B099A" w:rsidRPr="0006458D" w:rsidDel="00D6552F" w:rsidRDefault="008B099A" w:rsidP="008B099A">
            <w:pPr>
              <w:pStyle w:val="TAC"/>
              <w:rPr>
                <w:rFonts w:cs="Arial"/>
                <w:lang w:eastAsia="zh-CN"/>
              </w:rPr>
            </w:pPr>
            <w:r w:rsidRPr="0006458D">
              <w:rPr>
                <w:rFonts w:cs="Arial"/>
                <w:lang w:eastAsia="zh-CN"/>
              </w:rPr>
              <w:t>15</w:t>
            </w:r>
          </w:p>
        </w:tc>
        <w:tc>
          <w:tcPr>
            <w:tcW w:w="3119" w:type="dxa"/>
            <w:vAlign w:val="center"/>
          </w:tcPr>
          <w:p w14:paraId="2595F3AE" w14:textId="50F3E2EF" w:rsidR="008B099A" w:rsidRPr="0006458D" w:rsidRDefault="008B099A" w:rsidP="008B099A">
            <w:pPr>
              <w:pStyle w:val="TAC"/>
              <w:rPr>
                <w:rFonts w:cs="Arial"/>
              </w:rPr>
            </w:pPr>
            <w:ins w:id="650" w:author="CR0071r1" w:date="2019-12-03T16:20:00Z">
              <w:r w:rsidRPr="00F50506">
                <w:rPr>
                  <w:rFonts w:eastAsia="Malgun Gothic" w:cs="Arial"/>
                  <w:lang w:eastAsia="zh-CN"/>
                </w:rPr>
                <w:t>G-FR1-A1-1</w:t>
              </w:r>
            </w:ins>
            <w:del w:id="651" w:author="CR0071r1" w:date="2019-12-03T16:20:00Z">
              <w:r w:rsidDel="00B62D68">
                <w:rPr>
                  <w:rFonts w:cs="Arial"/>
                  <w:lang w:eastAsia="zh-CN"/>
                </w:rPr>
                <w:delText>G-</w:delText>
              </w:r>
              <w:r w:rsidRPr="0006458D" w:rsidDel="00B62D68">
                <w:rPr>
                  <w:rFonts w:cs="Arial"/>
                  <w:lang w:eastAsia="zh-CN"/>
                </w:rPr>
                <w:delText>FR1-A1-2</w:delText>
              </w:r>
            </w:del>
          </w:p>
        </w:tc>
        <w:tc>
          <w:tcPr>
            <w:tcW w:w="2659" w:type="dxa"/>
            <w:vAlign w:val="center"/>
          </w:tcPr>
          <w:p w14:paraId="04B21DF3" w14:textId="77777777" w:rsidR="008B099A" w:rsidRPr="0006458D" w:rsidRDefault="008B099A" w:rsidP="008B099A">
            <w:pPr>
              <w:pStyle w:val="TAC"/>
              <w:rPr>
                <w:rFonts w:cs="Arial"/>
              </w:rPr>
            </w:pPr>
            <w:r w:rsidRPr="0006458D">
              <w:rPr>
                <w:rFonts w:cs="Arial"/>
                <w:lang w:eastAsia="zh-CN"/>
              </w:rPr>
              <w:t xml:space="preserve"> -101.7</w:t>
            </w:r>
          </w:p>
        </w:tc>
      </w:tr>
      <w:tr w:rsidR="008B099A" w:rsidRPr="0006458D" w14:paraId="7D5C3FF2" w14:textId="77777777" w:rsidTr="00CF08D6">
        <w:trPr>
          <w:trHeight w:val="279"/>
          <w:jc w:val="center"/>
        </w:trPr>
        <w:tc>
          <w:tcPr>
            <w:tcW w:w="2235" w:type="dxa"/>
            <w:vAlign w:val="center"/>
          </w:tcPr>
          <w:p w14:paraId="19BBFE57" w14:textId="77777777" w:rsidR="008B099A" w:rsidRPr="0006458D" w:rsidRDefault="008B099A" w:rsidP="008B099A">
            <w:pPr>
              <w:pStyle w:val="TAC"/>
              <w:rPr>
                <w:rFonts w:cs="Arial"/>
              </w:rPr>
            </w:pPr>
            <w:r w:rsidRPr="0006458D">
              <w:rPr>
                <w:rFonts w:cs="Arial"/>
              </w:rPr>
              <w:t xml:space="preserve">10, 15 </w:t>
            </w:r>
          </w:p>
        </w:tc>
        <w:tc>
          <w:tcPr>
            <w:tcW w:w="1842" w:type="dxa"/>
          </w:tcPr>
          <w:p w14:paraId="5C18FC09"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589DA75" w14:textId="71665F62" w:rsidR="008B099A" w:rsidRPr="0006458D" w:rsidRDefault="008B099A" w:rsidP="008B099A">
            <w:pPr>
              <w:pStyle w:val="TAC"/>
              <w:rPr>
                <w:rFonts w:cs="Arial"/>
                <w:lang w:eastAsia="zh-CN"/>
              </w:rPr>
            </w:pPr>
            <w:ins w:id="652" w:author="CR0071r1" w:date="2019-12-03T16:20:00Z">
              <w:r>
                <w:rPr>
                  <w:rFonts w:eastAsia="Malgun Gothic" w:cs="Arial"/>
                  <w:lang w:eastAsia="zh-CN"/>
                </w:rPr>
                <w:t>G-</w:t>
              </w:r>
              <w:r w:rsidRPr="00F50506">
                <w:rPr>
                  <w:rFonts w:eastAsia="Malgun Gothic" w:cs="Arial"/>
                  <w:lang w:eastAsia="zh-CN"/>
                </w:rPr>
                <w:t>FR1-A1-2</w:t>
              </w:r>
            </w:ins>
            <w:del w:id="653"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3</w:delText>
              </w:r>
            </w:del>
          </w:p>
        </w:tc>
        <w:tc>
          <w:tcPr>
            <w:tcW w:w="2659" w:type="dxa"/>
            <w:vAlign w:val="center"/>
          </w:tcPr>
          <w:p w14:paraId="548E97A4" w14:textId="77777777" w:rsidR="008B099A" w:rsidRPr="0006458D" w:rsidRDefault="008B099A" w:rsidP="008B099A">
            <w:pPr>
              <w:pStyle w:val="TAC"/>
              <w:rPr>
                <w:rFonts w:cs="Arial"/>
                <w:lang w:eastAsia="zh-CN"/>
              </w:rPr>
            </w:pPr>
            <w:r w:rsidRPr="0006458D">
              <w:rPr>
                <w:rFonts w:cs="Arial"/>
                <w:lang w:eastAsia="zh-CN"/>
              </w:rPr>
              <w:t xml:space="preserve"> -101.8</w:t>
            </w:r>
          </w:p>
        </w:tc>
      </w:tr>
      <w:tr w:rsidR="008B099A" w:rsidRPr="0006458D" w14:paraId="22DC5BD7" w14:textId="77777777" w:rsidTr="00CF08D6">
        <w:trPr>
          <w:trHeight w:val="279"/>
          <w:jc w:val="center"/>
        </w:trPr>
        <w:tc>
          <w:tcPr>
            <w:tcW w:w="2235" w:type="dxa"/>
            <w:vAlign w:val="center"/>
          </w:tcPr>
          <w:p w14:paraId="570E3128" w14:textId="77777777" w:rsidR="008B099A" w:rsidRPr="0006458D" w:rsidRDefault="008B099A" w:rsidP="008B099A">
            <w:pPr>
              <w:pStyle w:val="TAC"/>
              <w:rPr>
                <w:rFonts w:cs="Arial"/>
              </w:rPr>
            </w:pPr>
            <w:r w:rsidRPr="0006458D">
              <w:rPr>
                <w:rFonts w:cs="Arial"/>
              </w:rPr>
              <w:t>10, 15</w:t>
            </w:r>
          </w:p>
        </w:tc>
        <w:tc>
          <w:tcPr>
            <w:tcW w:w="1842" w:type="dxa"/>
          </w:tcPr>
          <w:p w14:paraId="5680AA51"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2112B6A6" w14:textId="0A3A0E51" w:rsidR="008B099A" w:rsidRPr="0006458D" w:rsidRDefault="008B099A" w:rsidP="008B099A">
            <w:pPr>
              <w:pStyle w:val="TAC"/>
              <w:rPr>
                <w:rFonts w:cs="Arial"/>
                <w:lang w:eastAsia="zh-CN"/>
              </w:rPr>
            </w:pPr>
            <w:ins w:id="654" w:author="CR0071r1" w:date="2019-12-03T16:20:00Z">
              <w:r>
                <w:rPr>
                  <w:rFonts w:eastAsia="Malgun Gothic" w:cs="Arial"/>
                  <w:lang w:eastAsia="zh-CN"/>
                </w:rPr>
                <w:t>G-</w:t>
              </w:r>
              <w:r w:rsidRPr="00F50506">
                <w:rPr>
                  <w:rFonts w:eastAsia="Malgun Gothic" w:cs="Arial"/>
                  <w:lang w:eastAsia="zh-CN"/>
                </w:rPr>
                <w:t>FR1-A1-3</w:t>
              </w:r>
            </w:ins>
            <w:del w:id="655"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4</w:delText>
              </w:r>
            </w:del>
          </w:p>
        </w:tc>
        <w:tc>
          <w:tcPr>
            <w:tcW w:w="2659" w:type="dxa"/>
            <w:vAlign w:val="center"/>
          </w:tcPr>
          <w:p w14:paraId="65F5D43F" w14:textId="77777777" w:rsidR="008B099A" w:rsidRPr="0006458D" w:rsidRDefault="008B099A" w:rsidP="008B099A">
            <w:pPr>
              <w:pStyle w:val="TAC"/>
              <w:rPr>
                <w:rFonts w:cs="Arial"/>
                <w:lang w:eastAsia="zh-CN"/>
              </w:rPr>
            </w:pPr>
            <w:r w:rsidRPr="0006458D">
              <w:rPr>
                <w:rFonts w:cs="Arial"/>
                <w:lang w:eastAsia="zh-CN"/>
              </w:rPr>
              <w:t xml:space="preserve"> -98.9</w:t>
            </w:r>
          </w:p>
        </w:tc>
      </w:tr>
      <w:tr w:rsidR="008B099A" w:rsidRPr="0006458D" w14:paraId="27752BFB" w14:textId="77777777" w:rsidTr="00CF08D6">
        <w:trPr>
          <w:trHeight w:val="279"/>
          <w:jc w:val="center"/>
        </w:trPr>
        <w:tc>
          <w:tcPr>
            <w:tcW w:w="2235" w:type="dxa"/>
            <w:vAlign w:val="center"/>
          </w:tcPr>
          <w:p w14:paraId="7ABC109B" w14:textId="77777777" w:rsidR="008B099A" w:rsidRPr="0006458D" w:rsidRDefault="008B099A" w:rsidP="008B099A">
            <w:pPr>
              <w:pStyle w:val="TAC"/>
              <w:rPr>
                <w:rFonts w:cs="Arial"/>
              </w:rPr>
            </w:pPr>
            <w:r w:rsidRPr="0006458D">
              <w:rPr>
                <w:rFonts w:cs="Arial"/>
              </w:rPr>
              <w:t xml:space="preserve">20, 25, 30, 40, 50 </w:t>
            </w:r>
          </w:p>
        </w:tc>
        <w:tc>
          <w:tcPr>
            <w:tcW w:w="1842" w:type="dxa"/>
          </w:tcPr>
          <w:p w14:paraId="1BD611C8" w14:textId="77777777" w:rsidR="008B099A" w:rsidRPr="0006458D" w:rsidRDefault="008B099A" w:rsidP="008B099A">
            <w:pPr>
              <w:pStyle w:val="TAC"/>
              <w:rPr>
                <w:rFonts w:cs="Arial"/>
                <w:lang w:eastAsia="zh-CN"/>
              </w:rPr>
            </w:pPr>
            <w:r w:rsidRPr="0006458D">
              <w:rPr>
                <w:rFonts w:cs="Arial"/>
                <w:lang w:eastAsia="zh-CN"/>
              </w:rPr>
              <w:t>15</w:t>
            </w:r>
          </w:p>
        </w:tc>
        <w:tc>
          <w:tcPr>
            <w:tcW w:w="3119" w:type="dxa"/>
            <w:vAlign w:val="center"/>
          </w:tcPr>
          <w:p w14:paraId="7E74E8B7" w14:textId="79B32246" w:rsidR="008B099A" w:rsidRPr="0006458D" w:rsidRDefault="008B099A" w:rsidP="008B099A">
            <w:pPr>
              <w:pStyle w:val="TAC"/>
              <w:rPr>
                <w:rFonts w:cs="Arial"/>
                <w:lang w:eastAsia="zh-CN"/>
              </w:rPr>
            </w:pPr>
            <w:ins w:id="656" w:author="CR0071r1" w:date="2019-12-03T16:20:00Z">
              <w:r>
                <w:rPr>
                  <w:rFonts w:eastAsia="Malgun Gothic" w:cs="Arial"/>
                  <w:lang w:eastAsia="zh-CN"/>
                </w:rPr>
                <w:t>G-</w:t>
              </w:r>
              <w:r w:rsidRPr="00F50506">
                <w:rPr>
                  <w:rFonts w:eastAsia="Malgun Gothic" w:cs="Arial"/>
                  <w:lang w:eastAsia="zh-CN"/>
                </w:rPr>
                <w:t>FR1-A1-4</w:t>
              </w:r>
            </w:ins>
            <w:del w:id="657"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5</w:delText>
              </w:r>
            </w:del>
          </w:p>
        </w:tc>
        <w:tc>
          <w:tcPr>
            <w:tcW w:w="2659" w:type="dxa"/>
            <w:vAlign w:val="center"/>
          </w:tcPr>
          <w:p w14:paraId="6610A41F" w14:textId="77777777" w:rsidR="008B099A" w:rsidRPr="0006458D" w:rsidRDefault="008B099A" w:rsidP="008B099A">
            <w:pPr>
              <w:pStyle w:val="TAC"/>
              <w:rPr>
                <w:rFonts w:cs="Arial"/>
                <w:lang w:eastAsia="zh-CN"/>
              </w:rPr>
            </w:pPr>
            <w:r w:rsidRPr="0006458D">
              <w:rPr>
                <w:rFonts w:cs="Arial"/>
                <w:lang w:eastAsia="zh-CN"/>
              </w:rPr>
              <w:t xml:space="preserve"> -95.3</w:t>
            </w:r>
          </w:p>
        </w:tc>
      </w:tr>
      <w:tr w:rsidR="008B099A" w:rsidRPr="0006458D" w14:paraId="59108103" w14:textId="77777777" w:rsidTr="00CF08D6">
        <w:trPr>
          <w:trHeight w:val="279"/>
          <w:jc w:val="center"/>
        </w:trPr>
        <w:tc>
          <w:tcPr>
            <w:tcW w:w="2235" w:type="dxa"/>
            <w:vAlign w:val="center"/>
          </w:tcPr>
          <w:p w14:paraId="5524F32E"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059211FE"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FC8EE6D" w14:textId="1C76A288" w:rsidR="008B099A" w:rsidRPr="0006458D" w:rsidRDefault="008B099A" w:rsidP="008B099A">
            <w:pPr>
              <w:pStyle w:val="TAC"/>
              <w:rPr>
                <w:rFonts w:cs="Arial"/>
                <w:lang w:eastAsia="zh-CN"/>
              </w:rPr>
            </w:pPr>
            <w:ins w:id="658" w:author="CR0071r1" w:date="2019-12-03T16:20:00Z">
              <w:r>
                <w:rPr>
                  <w:rFonts w:eastAsia="Malgun Gothic" w:cs="Arial"/>
                  <w:lang w:eastAsia="zh-CN"/>
                </w:rPr>
                <w:t>G-</w:t>
              </w:r>
              <w:r w:rsidRPr="00F50506">
                <w:rPr>
                  <w:rFonts w:eastAsia="Malgun Gothic" w:cs="Arial"/>
                  <w:lang w:eastAsia="zh-CN"/>
                </w:rPr>
                <w:t>FR1-A1-5</w:t>
              </w:r>
            </w:ins>
            <w:del w:id="659"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6</w:delText>
              </w:r>
            </w:del>
          </w:p>
        </w:tc>
        <w:tc>
          <w:tcPr>
            <w:tcW w:w="2659" w:type="dxa"/>
            <w:vAlign w:val="center"/>
          </w:tcPr>
          <w:p w14:paraId="6A6FAB6E" w14:textId="77777777" w:rsidR="008B099A" w:rsidRPr="0006458D" w:rsidRDefault="008B099A" w:rsidP="008B099A">
            <w:pPr>
              <w:pStyle w:val="TAC"/>
              <w:rPr>
                <w:rFonts w:cs="Arial"/>
                <w:lang w:eastAsia="zh-CN"/>
              </w:rPr>
            </w:pPr>
            <w:r w:rsidRPr="0006458D">
              <w:rPr>
                <w:rFonts w:cs="Arial"/>
                <w:lang w:eastAsia="zh-CN"/>
              </w:rPr>
              <w:t xml:space="preserve"> -95.6</w:t>
            </w:r>
          </w:p>
        </w:tc>
      </w:tr>
      <w:tr w:rsidR="008B099A" w:rsidRPr="0006458D" w14:paraId="70D13C89" w14:textId="77777777" w:rsidTr="00CF08D6">
        <w:trPr>
          <w:trHeight w:val="279"/>
          <w:jc w:val="center"/>
        </w:trPr>
        <w:tc>
          <w:tcPr>
            <w:tcW w:w="2235" w:type="dxa"/>
            <w:vAlign w:val="center"/>
          </w:tcPr>
          <w:p w14:paraId="69323910"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46C40702"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694DBCA7" w14:textId="2BDBC66C" w:rsidR="008B099A" w:rsidRPr="0006458D" w:rsidRDefault="008B099A" w:rsidP="008B099A">
            <w:pPr>
              <w:pStyle w:val="TAC"/>
              <w:rPr>
                <w:rFonts w:cs="Arial"/>
                <w:lang w:eastAsia="zh-CN"/>
              </w:rPr>
            </w:pPr>
            <w:ins w:id="660" w:author="CR0071r1" w:date="2019-12-03T16:20:00Z">
              <w:r>
                <w:rPr>
                  <w:rFonts w:eastAsia="Malgun Gothic" w:cs="Arial"/>
                  <w:lang w:eastAsia="zh-CN"/>
                </w:rPr>
                <w:t>G-</w:t>
              </w:r>
              <w:r w:rsidRPr="00F50506">
                <w:rPr>
                  <w:rFonts w:eastAsia="Malgun Gothic" w:cs="Arial"/>
                  <w:lang w:eastAsia="zh-CN"/>
                </w:rPr>
                <w:t>FR1-A1-6</w:t>
              </w:r>
            </w:ins>
            <w:del w:id="661" w:author="CR0071r1" w:date="2019-12-03T16:20:00Z">
              <w:r w:rsidDel="00B62D68">
                <w:rPr>
                  <w:rFonts w:cs="Arial"/>
                  <w:lang w:eastAsia="zh-CN"/>
                </w:rPr>
                <w:delText>G-</w:delText>
              </w:r>
              <w:r w:rsidRPr="0006458D" w:rsidDel="00B62D68">
                <w:rPr>
                  <w:rFonts w:cs="Arial"/>
                  <w:lang w:eastAsia="zh-CN"/>
                </w:rPr>
                <w:delText>FR1-A1-2</w:delText>
              </w:r>
            </w:del>
          </w:p>
        </w:tc>
        <w:tc>
          <w:tcPr>
            <w:tcW w:w="2659" w:type="dxa"/>
            <w:vAlign w:val="center"/>
          </w:tcPr>
          <w:p w14:paraId="664B4635" w14:textId="77777777" w:rsidR="008B099A" w:rsidRPr="0006458D" w:rsidRDefault="008B099A" w:rsidP="008B099A">
            <w:pPr>
              <w:pStyle w:val="TAC"/>
              <w:rPr>
                <w:rFonts w:cs="Arial"/>
                <w:lang w:eastAsia="zh-CN"/>
              </w:rPr>
            </w:pPr>
            <w:r w:rsidRPr="0006458D">
              <w:rPr>
                <w:rFonts w:cs="Arial"/>
                <w:lang w:eastAsia="zh-CN"/>
              </w:rPr>
              <w:t xml:space="preserve"> -95.7</w:t>
            </w:r>
          </w:p>
        </w:tc>
      </w:tr>
      <w:tr w:rsidR="00CF08D6" w:rsidRPr="0006458D" w14:paraId="42D01FB0" w14:textId="77777777" w:rsidTr="00CF08D6">
        <w:trPr>
          <w:trHeight w:val="279"/>
          <w:jc w:val="center"/>
        </w:trPr>
        <w:tc>
          <w:tcPr>
            <w:tcW w:w="9855" w:type="dxa"/>
            <w:gridSpan w:val="4"/>
            <w:vAlign w:val="center"/>
          </w:tcPr>
          <w:p w14:paraId="260C5972" w14:textId="77777777" w:rsidR="00CF08D6" w:rsidRPr="0006458D" w:rsidRDefault="00CF08D6" w:rsidP="00CF08D6">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55C8265" w14:textId="77777777" w:rsidR="00CF08D6" w:rsidRPr="0006458D" w:rsidRDefault="00CF08D6" w:rsidP="00CF08D6"/>
    <w:p w14:paraId="09034645" w14:textId="467CA5AF" w:rsidR="00CF08D6" w:rsidRPr="0006458D" w:rsidRDefault="00CF08D6" w:rsidP="00CF08D6">
      <w:pPr>
        <w:pStyle w:val="TH"/>
      </w:pPr>
      <w:r w:rsidRPr="0006458D">
        <w:t xml:space="preserve">Table 7.2.2-2: NR </w:t>
      </w:r>
      <w:r w:rsidRPr="0006458D">
        <w:rPr>
          <w:lang w:eastAsia="zh-CN"/>
        </w:rPr>
        <w:t xml:space="preserve">Medium </w:t>
      </w:r>
      <w:del w:id="662" w:author="CR0113r1" w:date="2019-12-03T16:21:00Z">
        <w:r w:rsidR="00BC104B" w:rsidRPr="006B5BC6" w:rsidDel="003276BA">
          <w:rPr>
            <w:lang w:eastAsia="zh-CN"/>
          </w:rPr>
          <w:delText xml:space="preserve">Area </w:delText>
        </w:r>
      </w:del>
      <w:ins w:id="663" w:author="CR0113r1" w:date="2019-12-03T16:21:00Z">
        <w:r w:rsidR="00BC104B" w:rsidRPr="006B5BC6">
          <w:rPr>
            <w:lang w:eastAsia="zh-CN"/>
          </w:rPr>
          <w:t xml:space="preserve">Range </w:t>
        </w:r>
      </w:ins>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551F7BF6" w14:textId="77777777" w:rsidTr="00CF08D6">
        <w:trPr>
          <w:jc w:val="center"/>
        </w:trPr>
        <w:tc>
          <w:tcPr>
            <w:tcW w:w="2235" w:type="dxa"/>
            <w:shd w:val="clear" w:color="auto" w:fill="auto"/>
            <w:vAlign w:val="center"/>
          </w:tcPr>
          <w:p w14:paraId="5DAB75EB"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15D7A2B2" w14:textId="77777777" w:rsidR="00CF08D6" w:rsidRPr="0006458D" w:rsidRDefault="00CF08D6" w:rsidP="00CF08D6">
            <w:pPr>
              <w:pStyle w:val="TAH"/>
              <w:rPr>
                <w:rFonts w:cs="Arial"/>
              </w:rPr>
            </w:pPr>
            <w:r w:rsidRPr="0006458D">
              <w:rPr>
                <w:rFonts w:cs="Arial"/>
              </w:rPr>
              <w:t>Sub-carrier spacing (kHz)</w:t>
            </w:r>
          </w:p>
        </w:tc>
        <w:tc>
          <w:tcPr>
            <w:tcW w:w="3119" w:type="dxa"/>
          </w:tcPr>
          <w:p w14:paraId="0C8956D7"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D53739"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0DB43344" w14:textId="77777777" w:rsidR="00CF08D6" w:rsidRPr="0006458D" w:rsidRDefault="00CF08D6" w:rsidP="00CF08D6">
            <w:pPr>
              <w:pStyle w:val="TAH"/>
              <w:rPr>
                <w:rFonts w:cs="Arial"/>
              </w:rPr>
            </w:pPr>
            <w:r w:rsidRPr="0006458D">
              <w:rPr>
                <w:rFonts w:cs="Arial"/>
              </w:rPr>
              <w:t xml:space="preserve"> (dBm)</w:t>
            </w:r>
          </w:p>
        </w:tc>
      </w:tr>
      <w:tr w:rsidR="00CF08D6" w:rsidRPr="0006458D" w14:paraId="1EE681B6" w14:textId="77777777" w:rsidTr="00CF08D6">
        <w:trPr>
          <w:trHeight w:val="279"/>
          <w:jc w:val="center"/>
        </w:trPr>
        <w:tc>
          <w:tcPr>
            <w:tcW w:w="2235" w:type="dxa"/>
            <w:vAlign w:val="center"/>
          </w:tcPr>
          <w:p w14:paraId="33E3786A" w14:textId="77777777" w:rsidR="00CF08D6" w:rsidRPr="0006458D" w:rsidRDefault="00CF08D6" w:rsidP="00CF08D6">
            <w:pPr>
              <w:pStyle w:val="TAC"/>
              <w:rPr>
                <w:rFonts w:cs="Arial"/>
              </w:rPr>
            </w:pPr>
            <w:r w:rsidRPr="0006458D">
              <w:rPr>
                <w:rFonts w:cs="Arial"/>
              </w:rPr>
              <w:t>5, 10, 15</w:t>
            </w:r>
          </w:p>
        </w:tc>
        <w:tc>
          <w:tcPr>
            <w:tcW w:w="1842" w:type="dxa"/>
          </w:tcPr>
          <w:p w14:paraId="388F5180"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6D3670EA"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C96C3E8" w14:textId="77777777" w:rsidR="00CF08D6" w:rsidRPr="0006458D" w:rsidRDefault="00CF08D6" w:rsidP="00CF08D6">
            <w:pPr>
              <w:pStyle w:val="TAC"/>
              <w:rPr>
                <w:rFonts w:cs="Arial"/>
              </w:rPr>
            </w:pPr>
            <w:r w:rsidRPr="0006458D">
              <w:rPr>
                <w:rFonts w:cs="Arial"/>
                <w:lang w:eastAsia="zh-CN"/>
              </w:rPr>
              <w:t xml:space="preserve"> -96.7</w:t>
            </w:r>
          </w:p>
        </w:tc>
      </w:tr>
      <w:tr w:rsidR="00CF08D6" w:rsidRPr="0006458D" w14:paraId="33E70EFD" w14:textId="77777777" w:rsidTr="00CF08D6">
        <w:trPr>
          <w:trHeight w:val="284"/>
          <w:jc w:val="center"/>
        </w:trPr>
        <w:tc>
          <w:tcPr>
            <w:tcW w:w="2235" w:type="dxa"/>
            <w:vAlign w:val="center"/>
          </w:tcPr>
          <w:p w14:paraId="0C0AE236" w14:textId="77777777" w:rsidR="00CF08D6" w:rsidRPr="0006458D" w:rsidRDefault="00CF08D6" w:rsidP="00CF08D6">
            <w:pPr>
              <w:pStyle w:val="TAC"/>
              <w:rPr>
                <w:rFonts w:cs="Arial"/>
              </w:rPr>
            </w:pPr>
            <w:r w:rsidRPr="0006458D">
              <w:rPr>
                <w:rFonts w:cs="Arial"/>
              </w:rPr>
              <w:t xml:space="preserve">10, 15 </w:t>
            </w:r>
          </w:p>
        </w:tc>
        <w:tc>
          <w:tcPr>
            <w:tcW w:w="1842" w:type="dxa"/>
          </w:tcPr>
          <w:p w14:paraId="1894E2D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2CF5F4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886BC00" w14:textId="77777777" w:rsidR="00CF08D6" w:rsidRPr="0006458D" w:rsidRDefault="00CF08D6" w:rsidP="00CF08D6">
            <w:pPr>
              <w:pStyle w:val="TAC"/>
              <w:rPr>
                <w:rFonts w:cs="Arial"/>
              </w:rPr>
            </w:pPr>
            <w:r w:rsidRPr="0006458D">
              <w:rPr>
                <w:rFonts w:cs="Arial"/>
                <w:lang w:eastAsia="zh-CN"/>
              </w:rPr>
              <w:t xml:space="preserve"> -96.8</w:t>
            </w:r>
          </w:p>
        </w:tc>
      </w:tr>
      <w:tr w:rsidR="00CF08D6" w:rsidRPr="0006458D" w14:paraId="37702A96" w14:textId="77777777" w:rsidTr="00CF08D6">
        <w:trPr>
          <w:trHeight w:val="284"/>
          <w:jc w:val="center"/>
        </w:trPr>
        <w:tc>
          <w:tcPr>
            <w:tcW w:w="2235" w:type="dxa"/>
            <w:vAlign w:val="center"/>
          </w:tcPr>
          <w:p w14:paraId="4236C239" w14:textId="77777777" w:rsidR="00CF08D6" w:rsidRPr="0006458D" w:rsidRDefault="00CF08D6" w:rsidP="00CF08D6">
            <w:pPr>
              <w:pStyle w:val="TAC"/>
              <w:rPr>
                <w:rFonts w:cs="Arial"/>
                <w:lang w:eastAsia="zh-CN"/>
              </w:rPr>
            </w:pPr>
            <w:r w:rsidRPr="0006458D">
              <w:rPr>
                <w:rFonts w:cs="Arial"/>
              </w:rPr>
              <w:t>10, 15</w:t>
            </w:r>
          </w:p>
        </w:tc>
        <w:tc>
          <w:tcPr>
            <w:tcW w:w="1842" w:type="dxa"/>
          </w:tcPr>
          <w:p w14:paraId="49C5D50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458A62F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69031CAE" w14:textId="77777777" w:rsidR="00CF08D6" w:rsidRPr="0006458D" w:rsidRDefault="00CF08D6" w:rsidP="00CF08D6">
            <w:pPr>
              <w:pStyle w:val="TAC"/>
              <w:rPr>
                <w:rFonts w:cs="Arial"/>
                <w:lang w:eastAsia="zh-CN"/>
              </w:rPr>
            </w:pPr>
            <w:r w:rsidRPr="0006458D">
              <w:rPr>
                <w:rFonts w:cs="Arial"/>
                <w:lang w:eastAsia="zh-CN"/>
              </w:rPr>
              <w:t xml:space="preserve"> -93.9</w:t>
            </w:r>
          </w:p>
        </w:tc>
      </w:tr>
      <w:tr w:rsidR="00CF08D6" w:rsidRPr="0006458D" w14:paraId="03D7DA27" w14:textId="77777777" w:rsidTr="00CF08D6">
        <w:trPr>
          <w:trHeight w:val="284"/>
          <w:jc w:val="center"/>
        </w:trPr>
        <w:tc>
          <w:tcPr>
            <w:tcW w:w="2235" w:type="dxa"/>
            <w:vAlign w:val="center"/>
          </w:tcPr>
          <w:p w14:paraId="651E7B21"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69B7F"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468304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C11D9A7" w14:textId="77777777" w:rsidR="00CF08D6" w:rsidRPr="0006458D" w:rsidRDefault="00CF08D6" w:rsidP="00CF08D6">
            <w:pPr>
              <w:pStyle w:val="TAC"/>
              <w:rPr>
                <w:rFonts w:cs="Arial"/>
                <w:lang w:eastAsia="zh-CN"/>
              </w:rPr>
            </w:pPr>
            <w:r w:rsidRPr="0006458D">
              <w:rPr>
                <w:rFonts w:cs="Arial"/>
                <w:lang w:eastAsia="zh-CN"/>
              </w:rPr>
              <w:t xml:space="preserve"> -90.3</w:t>
            </w:r>
          </w:p>
        </w:tc>
      </w:tr>
      <w:tr w:rsidR="00CF08D6" w:rsidRPr="0006458D" w14:paraId="010C439C" w14:textId="77777777" w:rsidTr="00CF08D6">
        <w:trPr>
          <w:trHeight w:val="284"/>
          <w:jc w:val="center"/>
        </w:trPr>
        <w:tc>
          <w:tcPr>
            <w:tcW w:w="2235" w:type="dxa"/>
            <w:vAlign w:val="center"/>
          </w:tcPr>
          <w:p w14:paraId="0AD8AEA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5B14E7B"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E1C8A4A"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7F22F45" w14:textId="77777777" w:rsidR="00CF08D6" w:rsidRPr="0006458D" w:rsidRDefault="00CF08D6" w:rsidP="00CF08D6">
            <w:pPr>
              <w:pStyle w:val="TAC"/>
              <w:rPr>
                <w:rFonts w:cs="Arial"/>
                <w:lang w:eastAsia="zh-CN"/>
              </w:rPr>
            </w:pPr>
            <w:r w:rsidRPr="0006458D">
              <w:rPr>
                <w:rFonts w:cs="Arial"/>
                <w:lang w:eastAsia="zh-CN"/>
              </w:rPr>
              <w:t xml:space="preserve"> -90.6</w:t>
            </w:r>
          </w:p>
        </w:tc>
      </w:tr>
      <w:tr w:rsidR="00CF08D6" w:rsidRPr="0006458D" w14:paraId="2DC1706F" w14:textId="77777777" w:rsidTr="00CF08D6">
        <w:trPr>
          <w:trHeight w:val="284"/>
          <w:jc w:val="center"/>
        </w:trPr>
        <w:tc>
          <w:tcPr>
            <w:tcW w:w="2235" w:type="dxa"/>
            <w:vAlign w:val="center"/>
          </w:tcPr>
          <w:p w14:paraId="4E8A6D78"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2F967E7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B7E99C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2DE85D8" w14:textId="77777777" w:rsidR="00CF08D6" w:rsidRPr="0006458D" w:rsidRDefault="00CF08D6" w:rsidP="00CF08D6">
            <w:pPr>
              <w:pStyle w:val="TAC"/>
              <w:rPr>
                <w:rFonts w:cs="Arial"/>
                <w:lang w:eastAsia="zh-CN"/>
              </w:rPr>
            </w:pPr>
            <w:r w:rsidRPr="0006458D">
              <w:rPr>
                <w:rFonts w:cs="Arial"/>
                <w:lang w:eastAsia="zh-CN"/>
              </w:rPr>
              <w:t xml:space="preserve"> -90.7</w:t>
            </w:r>
          </w:p>
        </w:tc>
      </w:tr>
      <w:tr w:rsidR="00CF08D6" w:rsidRPr="0006458D" w14:paraId="1EC87235" w14:textId="77777777" w:rsidTr="00CF08D6">
        <w:trPr>
          <w:trHeight w:val="284"/>
          <w:jc w:val="center"/>
        </w:trPr>
        <w:tc>
          <w:tcPr>
            <w:tcW w:w="9855" w:type="dxa"/>
            <w:gridSpan w:val="4"/>
            <w:vAlign w:val="center"/>
          </w:tcPr>
          <w:p w14:paraId="7103184F" w14:textId="77777777" w:rsidR="00CF08D6" w:rsidRPr="0006458D" w:rsidRDefault="00CF08D6" w:rsidP="00CF08D6">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AD21720" w14:textId="77777777" w:rsidR="00CF08D6" w:rsidRPr="0006458D" w:rsidRDefault="00CF08D6" w:rsidP="00CF08D6"/>
    <w:p w14:paraId="38CDDF1F" w14:textId="77777777" w:rsidR="00CF08D6" w:rsidRPr="0006458D" w:rsidRDefault="00CF08D6" w:rsidP="00CF08D6">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38CBFB52" w14:textId="77777777" w:rsidTr="00CF08D6">
        <w:trPr>
          <w:jc w:val="center"/>
        </w:trPr>
        <w:tc>
          <w:tcPr>
            <w:tcW w:w="2235" w:type="dxa"/>
            <w:shd w:val="clear" w:color="auto" w:fill="auto"/>
            <w:vAlign w:val="center"/>
          </w:tcPr>
          <w:p w14:paraId="4CF5807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014DB3F7" w14:textId="77777777" w:rsidR="00CF08D6" w:rsidRPr="0006458D" w:rsidRDefault="00CF08D6" w:rsidP="00CF08D6">
            <w:pPr>
              <w:pStyle w:val="TAH"/>
              <w:rPr>
                <w:rFonts w:cs="Arial"/>
              </w:rPr>
            </w:pPr>
            <w:r w:rsidRPr="0006458D">
              <w:rPr>
                <w:rFonts w:cs="Arial"/>
              </w:rPr>
              <w:t>Sub-carrier spacing (kHz)</w:t>
            </w:r>
          </w:p>
        </w:tc>
        <w:tc>
          <w:tcPr>
            <w:tcW w:w="3119" w:type="dxa"/>
          </w:tcPr>
          <w:p w14:paraId="1CFDCBB2"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7C31A6"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6A89854E" w14:textId="77777777" w:rsidR="00CF08D6" w:rsidRPr="0006458D" w:rsidRDefault="00CF08D6" w:rsidP="00CF08D6">
            <w:pPr>
              <w:pStyle w:val="TAH"/>
              <w:rPr>
                <w:rFonts w:cs="Arial"/>
              </w:rPr>
            </w:pPr>
            <w:r w:rsidRPr="0006458D">
              <w:rPr>
                <w:rFonts w:cs="Arial"/>
              </w:rPr>
              <w:t xml:space="preserve"> (dBm)</w:t>
            </w:r>
          </w:p>
        </w:tc>
      </w:tr>
      <w:tr w:rsidR="00CF08D6" w:rsidRPr="0006458D" w14:paraId="5FFF0887" w14:textId="77777777" w:rsidTr="00CF08D6">
        <w:trPr>
          <w:trHeight w:val="279"/>
          <w:jc w:val="center"/>
        </w:trPr>
        <w:tc>
          <w:tcPr>
            <w:tcW w:w="2235" w:type="dxa"/>
            <w:vAlign w:val="center"/>
          </w:tcPr>
          <w:p w14:paraId="0475478B" w14:textId="77777777" w:rsidR="00CF08D6" w:rsidRPr="0006458D" w:rsidRDefault="00CF08D6" w:rsidP="00CF08D6">
            <w:pPr>
              <w:pStyle w:val="TAC"/>
              <w:rPr>
                <w:rFonts w:cs="Arial"/>
              </w:rPr>
            </w:pPr>
            <w:r w:rsidRPr="0006458D">
              <w:rPr>
                <w:rFonts w:cs="Arial"/>
              </w:rPr>
              <w:t>5, 10, 15</w:t>
            </w:r>
          </w:p>
        </w:tc>
        <w:tc>
          <w:tcPr>
            <w:tcW w:w="1842" w:type="dxa"/>
          </w:tcPr>
          <w:p w14:paraId="22464F4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5D1276"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39A42BC" w14:textId="77777777" w:rsidR="00CF08D6" w:rsidRPr="0006458D" w:rsidRDefault="00CF08D6" w:rsidP="00CF08D6">
            <w:pPr>
              <w:pStyle w:val="TAC"/>
              <w:rPr>
                <w:rFonts w:cs="Arial"/>
              </w:rPr>
            </w:pPr>
            <w:r w:rsidRPr="0006458D">
              <w:rPr>
                <w:rFonts w:cs="Arial"/>
                <w:lang w:eastAsia="zh-CN"/>
              </w:rPr>
              <w:t xml:space="preserve"> -93.7</w:t>
            </w:r>
          </w:p>
        </w:tc>
      </w:tr>
      <w:tr w:rsidR="00CF08D6" w:rsidRPr="0006458D" w14:paraId="28101C91" w14:textId="77777777" w:rsidTr="00CF08D6">
        <w:trPr>
          <w:trHeight w:val="284"/>
          <w:jc w:val="center"/>
        </w:trPr>
        <w:tc>
          <w:tcPr>
            <w:tcW w:w="2235" w:type="dxa"/>
            <w:vAlign w:val="center"/>
          </w:tcPr>
          <w:p w14:paraId="55F701E7" w14:textId="77777777" w:rsidR="00CF08D6" w:rsidRPr="0006458D" w:rsidRDefault="00CF08D6" w:rsidP="00CF08D6">
            <w:pPr>
              <w:pStyle w:val="TAC"/>
              <w:rPr>
                <w:rFonts w:cs="Arial"/>
              </w:rPr>
            </w:pPr>
            <w:r w:rsidRPr="0006458D">
              <w:rPr>
                <w:rFonts w:cs="Arial"/>
              </w:rPr>
              <w:t xml:space="preserve">10, 15 </w:t>
            </w:r>
          </w:p>
        </w:tc>
        <w:tc>
          <w:tcPr>
            <w:tcW w:w="1842" w:type="dxa"/>
          </w:tcPr>
          <w:p w14:paraId="0010D31D"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07FAAFF"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CCFB999" w14:textId="77777777" w:rsidR="00CF08D6" w:rsidRPr="0006458D" w:rsidRDefault="00CF08D6" w:rsidP="00CF08D6">
            <w:pPr>
              <w:pStyle w:val="TAC"/>
              <w:rPr>
                <w:rFonts w:cs="Arial"/>
              </w:rPr>
            </w:pPr>
            <w:r w:rsidRPr="0006458D">
              <w:rPr>
                <w:rFonts w:cs="Arial"/>
                <w:lang w:eastAsia="zh-CN"/>
              </w:rPr>
              <w:t xml:space="preserve"> -93.8</w:t>
            </w:r>
          </w:p>
        </w:tc>
      </w:tr>
      <w:tr w:rsidR="00CF08D6" w:rsidRPr="0006458D" w14:paraId="024E13DB" w14:textId="77777777" w:rsidTr="00CF08D6">
        <w:trPr>
          <w:trHeight w:val="284"/>
          <w:jc w:val="center"/>
        </w:trPr>
        <w:tc>
          <w:tcPr>
            <w:tcW w:w="2235" w:type="dxa"/>
            <w:vAlign w:val="center"/>
          </w:tcPr>
          <w:p w14:paraId="0D24B56E" w14:textId="77777777" w:rsidR="00CF08D6" w:rsidRPr="0006458D" w:rsidRDefault="00CF08D6" w:rsidP="00CF08D6">
            <w:pPr>
              <w:pStyle w:val="TAC"/>
              <w:rPr>
                <w:rFonts w:cs="Arial"/>
                <w:lang w:eastAsia="zh-CN"/>
              </w:rPr>
            </w:pPr>
            <w:r w:rsidRPr="0006458D">
              <w:rPr>
                <w:rFonts w:cs="Arial"/>
              </w:rPr>
              <w:t>10, 15</w:t>
            </w:r>
          </w:p>
        </w:tc>
        <w:tc>
          <w:tcPr>
            <w:tcW w:w="1842" w:type="dxa"/>
          </w:tcPr>
          <w:p w14:paraId="5450ECC4"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F97F0B2"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F9C02B" w14:textId="77777777" w:rsidR="00CF08D6" w:rsidRPr="0006458D" w:rsidRDefault="00CF08D6" w:rsidP="00CF08D6">
            <w:pPr>
              <w:pStyle w:val="TAC"/>
              <w:rPr>
                <w:rFonts w:cs="Arial"/>
                <w:lang w:eastAsia="zh-CN"/>
              </w:rPr>
            </w:pPr>
            <w:r w:rsidRPr="0006458D">
              <w:rPr>
                <w:rFonts w:cs="Arial"/>
                <w:lang w:eastAsia="zh-CN"/>
              </w:rPr>
              <w:t xml:space="preserve"> -90.9</w:t>
            </w:r>
          </w:p>
        </w:tc>
      </w:tr>
      <w:tr w:rsidR="00CF08D6" w:rsidRPr="0006458D" w14:paraId="6D9F9A03" w14:textId="77777777" w:rsidTr="00CF08D6">
        <w:trPr>
          <w:trHeight w:val="284"/>
          <w:jc w:val="center"/>
        </w:trPr>
        <w:tc>
          <w:tcPr>
            <w:tcW w:w="2235" w:type="dxa"/>
            <w:vAlign w:val="center"/>
          </w:tcPr>
          <w:p w14:paraId="085C710F"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9FE4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64CD29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C3879A6" w14:textId="77777777" w:rsidR="00CF08D6" w:rsidRPr="0006458D" w:rsidRDefault="00CF08D6" w:rsidP="00CF08D6">
            <w:pPr>
              <w:pStyle w:val="TAC"/>
              <w:rPr>
                <w:rFonts w:cs="Arial"/>
                <w:lang w:eastAsia="zh-CN"/>
              </w:rPr>
            </w:pPr>
            <w:r w:rsidRPr="0006458D">
              <w:rPr>
                <w:rFonts w:cs="Arial"/>
                <w:lang w:eastAsia="zh-CN"/>
              </w:rPr>
              <w:t xml:space="preserve"> -87.3</w:t>
            </w:r>
          </w:p>
        </w:tc>
      </w:tr>
      <w:tr w:rsidR="00CF08D6" w:rsidRPr="0006458D" w14:paraId="4E5092A4" w14:textId="77777777" w:rsidTr="00CF08D6">
        <w:trPr>
          <w:trHeight w:val="284"/>
          <w:jc w:val="center"/>
        </w:trPr>
        <w:tc>
          <w:tcPr>
            <w:tcW w:w="2235" w:type="dxa"/>
            <w:vAlign w:val="center"/>
          </w:tcPr>
          <w:p w14:paraId="1EE45496"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88DBCC2"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08F362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011CF0DA" w14:textId="77777777" w:rsidR="00CF08D6" w:rsidRPr="0006458D" w:rsidRDefault="00CF08D6" w:rsidP="00CF08D6">
            <w:pPr>
              <w:pStyle w:val="TAC"/>
              <w:rPr>
                <w:rFonts w:cs="Arial"/>
                <w:lang w:eastAsia="zh-CN"/>
              </w:rPr>
            </w:pPr>
            <w:r w:rsidRPr="0006458D">
              <w:rPr>
                <w:rFonts w:cs="Arial"/>
                <w:lang w:eastAsia="zh-CN"/>
              </w:rPr>
              <w:t xml:space="preserve"> -87.6</w:t>
            </w:r>
          </w:p>
        </w:tc>
      </w:tr>
      <w:tr w:rsidR="00CF08D6" w:rsidRPr="0006458D" w14:paraId="216BE30C" w14:textId="77777777" w:rsidTr="00CF08D6">
        <w:trPr>
          <w:trHeight w:val="284"/>
          <w:jc w:val="center"/>
        </w:trPr>
        <w:tc>
          <w:tcPr>
            <w:tcW w:w="2235" w:type="dxa"/>
            <w:vAlign w:val="center"/>
          </w:tcPr>
          <w:p w14:paraId="0416874F"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6F518596"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57ECBE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C61DD1A" w14:textId="77777777" w:rsidR="00CF08D6" w:rsidRPr="0006458D" w:rsidRDefault="00CF08D6" w:rsidP="00CF08D6">
            <w:pPr>
              <w:pStyle w:val="TAC"/>
              <w:rPr>
                <w:rFonts w:cs="Arial"/>
                <w:lang w:eastAsia="zh-CN"/>
              </w:rPr>
            </w:pPr>
            <w:r w:rsidRPr="0006458D">
              <w:rPr>
                <w:rFonts w:cs="Arial"/>
                <w:lang w:eastAsia="zh-CN"/>
              </w:rPr>
              <w:t xml:space="preserve"> -87.7</w:t>
            </w:r>
          </w:p>
        </w:tc>
      </w:tr>
      <w:tr w:rsidR="00CF08D6" w:rsidRPr="0006458D" w14:paraId="5A885F88" w14:textId="77777777" w:rsidTr="00CF08D6">
        <w:trPr>
          <w:trHeight w:val="284"/>
          <w:jc w:val="center"/>
        </w:trPr>
        <w:tc>
          <w:tcPr>
            <w:tcW w:w="9855" w:type="dxa"/>
            <w:gridSpan w:val="4"/>
            <w:vAlign w:val="center"/>
          </w:tcPr>
          <w:p w14:paraId="42F20A77" w14:textId="77777777" w:rsidR="00CF08D6" w:rsidRPr="0006458D" w:rsidRDefault="00CF08D6" w:rsidP="00CF08D6">
            <w:pPr>
              <w:pStyle w:val="TAN"/>
              <w:rPr>
                <w:lang w:eastAsia="zh-CN"/>
              </w:rPr>
            </w:pPr>
            <w:r w:rsidRPr="0006458D">
              <w:t>NOTE:</w:t>
            </w:r>
            <w:r w:rsidRPr="0006458D">
              <w:tab/>
              <w:t>P</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3CC5B840" w14:textId="77777777" w:rsidR="00CF08D6" w:rsidRPr="0006458D" w:rsidRDefault="00CF08D6" w:rsidP="00CF08D6"/>
    <w:p w14:paraId="083A52E9" w14:textId="77777777" w:rsidR="00CF08D6" w:rsidRPr="0006458D" w:rsidRDefault="00CF08D6" w:rsidP="00CF08D6">
      <w:pPr>
        <w:pStyle w:val="Heading2"/>
      </w:pPr>
      <w:bookmarkStart w:id="664" w:name="_Toc13079691"/>
      <w:r w:rsidRPr="0006458D">
        <w:lastRenderedPageBreak/>
        <w:t>7.3</w:t>
      </w:r>
      <w:r w:rsidRPr="0006458D">
        <w:tab/>
        <w:t>Dynamic range</w:t>
      </w:r>
      <w:bookmarkEnd w:id="664"/>
    </w:p>
    <w:p w14:paraId="408B5816" w14:textId="77777777" w:rsidR="00CF08D6" w:rsidRPr="0006458D" w:rsidRDefault="00CF08D6" w:rsidP="00CF08D6">
      <w:pPr>
        <w:pStyle w:val="Heading3"/>
      </w:pPr>
      <w:bookmarkStart w:id="665" w:name="_Toc13079692"/>
      <w:r w:rsidRPr="0006458D">
        <w:t>7.3.1</w:t>
      </w:r>
      <w:r w:rsidRPr="0006458D">
        <w:tab/>
        <w:t>General</w:t>
      </w:r>
      <w:bookmarkEnd w:id="665"/>
    </w:p>
    <w:p w14:paraId="3CBF1A9C" w14:textId="77777777" w:rsidR="00CF08D6" w:rsidRPr="0006458D" w:rsidRDefault="00CF08D6" w:rsidP="00CF08D6">
      <w:r w:rsidRPr="0006458D">
        <w:t xml:space="preserve">The dynamic range is specified as a measure of the capability of the receiver to receive a wanted signal in the presence of an interfering signal </w:t>
      </w:r>
      <w:bookmarkStart w:id="666" w:name="_Hlk508114964"/>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66"/>
      <w:r w:rsidRPr="0006458D">
        <w:rPr>
          <w:rFonts w:eastAsia="SimSun"/>
          <w:i/>
          <w:lang w:val="en-US" w:eastAsia="zh-CN"/>
        </w:rPr>
        <w:t xml:space="preserve"> </w:t>
      </w:r>
      <w:r w:rsidRPr="0006458D">
        <w:t xml:space="preserve">inside the received </w:t>
      </w:r>
      <w:r w:rsidRPr="0006458D">
        <w:rPr>
          <w:i/>
        </w:rPr>
        <w:t>BS channel bandwidth</w:t>
      </w:r>
      <w:r w:rsidRPr="0006458D">
        <w:t>. In this condition, a throughput requirement shall be met for a specified reference measurement channel. The interfering signal for the dynamic range requirement is an AWGN signal.</w:t>
      </w:r>
    </w:p>
    <w:p w14:paraId="0A6CAB9E" w14:textId="77777777" w:rsidR="00CF08D6" w:rsidRPr="0006458D" w:rsidRDefault="00CF08D6" w:rsidP="00CF08D6">
      <w:pPr>
        <w:pStyle w:val="Heading3"/>
      </w:pPr>
      <w:bookmarkStart w:id="667"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667"/>
    </w:p>
    <w:p w14:paraId="060070D1"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A.2 with parameters specified in table 7.3.2-1 for Wide Area BS, in table 7.3.2-2 for Medium Range BS and in table 7.3.2-3 for Local Area BS.</w:t>
      </w:r>
    </w:p>
    <w:p w14:paraId="59F4C00A" w14:textId="77777777" w:rsidR="00CF08D6" w:rsidRPr="0006458D" w:rsidRDefault="00CF08D6" w:rsidP="00CF08D6">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0AA289B3" w14:textId="77777777" w:rsidTr="00CF08D6">
        <w:trPr>
          <w:cantSplit/>
          <w:jc w:val="center"/>
        </w:trPr>
        <w:tc>
          <w:tcPr>
            <w:tcW w:w="1417" w:type="dxa"/>
            <w:vAlign w:val="center"/>
          </w:tcPr>
          <w:p w14:paraId="1D782FBA" w14:textId="77777777" w:rsidR="00CF08D6" w:rsidRPr="0006458D" w:rsidRDefault="00CF08D6" w:rsidP="00CF08D6">
            <w:pPr>
              <w:pStyle w:val="TAH"/>
              <w:rPr>
                <w:rFonts w:cs="v5.0.0"/>
              </w:rPr>
            </w:pPr>
          </w:p>
          <w:p w14:paraId="26CBC239"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71E6BB67"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BB04F30"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5DAA626" w14:textId="77777777" w:rsidR="00CF08D6" w:rsidRPr="0006458D" w:rsidRDefault="00CF08D6" w:rsidP="00CF08D6">
            <w:pPr>
              <w:pStyle w:val="TAH"/>
              <w:rPr>
                <w:rFonts w:cs="v5.0.0"/>
              </w:rPr>
            </w:pPr>
            <w:r w:rsidRPr="0006458D">
              <w:rPr>
                <w:rFonts w:cs="v5.0.0"/>
              </w:rPr>
              <w:t>Wanted signal mean power (dBm)</w:t>
            </w:r>
          </w:p>
        </w:tc>
        <w:tc>
          <w:tcPr>
            <w:tcW w:w="1417" w:type="dxa"/>
          </w:tcPr>
          <w:p w14:paraId="6024E51B"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2762CD5" w14:textId="77777777" w:rsidR="00CF08D6" w:rsidRPr="0006458D" w:rsidRDefault="00CF08D6" w:rsidP="00CF08D6">
            <w:pPr>
              <w:pStyle w:val="TAH"/>
              <w:rPr>
                <w:rFonts w:cs="v5.0.0"/>
              </w:rPr>
            </w:pPr>
            <w:r w:rsidRPr="0006458D">
              <w:rPr>
                <w:rFonts w:cs="v5.0.0"/>
              </w:rPr>
              <w:t>Type of interfering signal</w:t>
            </w:r>
          </w:p>
        </w:tc>
      </w:tr>
      <w:tr w:rsidR="00CF08D6" w:rsidRPr="0006458D" w14:paraId="0E9A7DEB" w14:textId="77777777" w:rsidTr="00CF08D6">
        <w:trPr>
          <w:cantSplit/>
          <w:jc w:val="center"/>
        </w:trPr>
        <w:tc>
          <w:tcPr>
            <w:tcW w:w="1417" w:type="dxa"/>
            <w:vMerge w:val="restart"/>
            <w:vAlign w:val="center"/>
          </w:tcPr>
          <w:p w14:paraId="188952DA"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673C2FDA"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B04B7C5" w14:textId="77777777" w:rsidR="00CF08D6" w:rsidRPr="0006458D" w:rsidRDefault="00CF08D6" w:rsidP="00CF08D6">
            <w:pPr>
              <w:pStyle w:val="TAC"/>
              <w:rPr>
                <w:rFonts w:cs="v5.0.0"/>
              </w:rPr>
            </w:pPr>
            <w:r w:rsidRPr="0006458D">
              <w:t>G-FR1-A2-1</w:t>
            </w:r>
          </w:p>
        </w:tc>
        <w:tc>
          <w:tcPr>
            <w:tcW w:w="1417" w:type="dxa"/>
            <w:vAlign w:val="center"/>
          </w:tcPr>
          <w:p w14:paraId="4F0ABC35" w14:textId="77777777" w:rsidR="00CF08D6" w:rsidRPr="0006458D" w:rsidRDefault="00CF08D6" w:rsidP="00CF08D6">
            <w:pPr>
              <w:pStyle w:val="TAC"/>
              <w:rPr>
                <w:rFonts w:cs="v5.0.0"/>
                <w:vertAlign w:val="subscript"/>
                <w:lang w:eastAsia="zh-CN"/>
              </w:rPr>
            </w:pPr>
            <w:r w:rsidRPr="0006458D">
              <w:t>-70.7</w:t>
            </w:r>
          </w:p>
        </w:tc>
        <w:tc>
          <w:tcPr>
            <w:tcW w:w="1417" w:type="dxa"/>
            <w:vMerge w:val="restart"/>
            <w:vAlign w:val="center"/>
          </w:tcPr>
          <w:p w14:paraId="69E32D92" w14:textId="77777777" w:rsidR="00CF08D6" w:rsidRPr="0006458D" w:rsidRDefault="00CF08D6" w:rsidP="00CF08D6">
            <w:pPr>
              <w:pStyle w:val="TAC"/>
              <w:rPr>
                <w:rFonts w:cs="v5.0.0"/>
                <w:lang w:eastAsia="zh-CN"/>
              </w:rPr>
            </w:pPr>
            <w:r w:rsidRPr="0006458D">
              <w:rPr>
                <w:rFonts w:cs="v5.0.0"/>
                <w:lang w:eastAsia="zh-CN"/>
              </w:rPr>
              <w:t>-82.5</w:t>
            </w:r>
          </w:p>
        </w:tc>
        <w:tc>
          <w:tcPr>
            <w:tcW w:w="1417" w:type="dxa"/>
            <w:vMerge w:val="restart"/>
            <w:vAlign w:val="center"/>
          </w:tcPr>
          <w:p w14:paraId="4B581E9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527A17" w14:textId="77777777" w:rsidTr="00CF08D6">
        <w:trPr>
          <w:cantSplit/>
          <w:jc w:val="center"/>
        </w:trPr>
        <w:tc>
          <w:tcPr>
            <w:tcW w:w="1417" w:type="dxa"/>
            <w:vMerge/>
            <w:vAlign w:val="center"/>
          </w:tcPr>
          <w:p w14:paraId="57DD6BE6" w14:textId="77777777" w:rsidR="00CF08D6" w:rsidRPr="0006458D" w:rsidRDefault="00CF08D6" w:rsidP="00CF08D6">
            <w:pPr>
              <w:pStyle w:val="TAC"/>
              <w:rPr>
                <w:rFonts w:cs="v5.0.0"/>
                <w:lang w:eastAsia="zh-CN"/>
              </w:rPr>
            </w:pPr>
          </w:p>
        </w:tc>
        <w:tc>
          <w:tcPr>
            <w:tcW w:w="1417" w:type="dxa"/>
          </w:tcPr>
          <w:p w14:paraId="648133F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BB45E28"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18CF7ED" w14:textId="77777777" w:rsidR="00CF08D6" w:rsidRPr="0006458D" w:rsidRDefault="00CF08D6" w:rsidP="00CF08D6">
            <w:pPr>
              <w:pStyle w:val="TAC"/>
              <w:rPr>
                <w:rFonts w:cs="v5.0.0"/>
                <w:vertAlign w:val="subscript"/>
                <w:lang w:eastAsia="zh-CN"/>
              </w:rPr>
            </w:pPr>
            <w:r w:rsidRPr="0006458D">
              <w:t>-71.4</w:t>
            </w:r>
          </w:p>
        </w:tc>
        <w:tc>
          <w:tcPr>
            <w:tcW w:w="1417" w:type="dxa"/>
            <w:vMerge/>
            <w:vAlign w:val="center"/>
          </w:tcPr>
          <w:p w14:paraId="78101F4D" w14:textId="77777777" w:rsidR="00CF08D6" w:rsidRPr="0006458D" w:rsidRDefault="00CF08D6" w:rsidP="00CF08D6">
            <w:pPr>
              <w:pStyle w:val="TAC"/>
              <w:rPr>
                <w:rFonts w:cs="v5.0.0"/>
              </w:rPr>
            </w:pPr>
          </w:p>
        </w:tc>
        <w:tc>
          <w:tcPr>
            <w:tcW w:w="1417" w:type="dxa"/>
            <w:vMerge/>
            <w:vAlign w:val="center"/>
          </w:tcPr>
          <w:p w14:paraId="1D8DD5DE" w14:textId="77777777" w:rsidR="00CF08D6" w:rsidRPr="0006458D" w:rsidRDefault="00CF08D6" w:rsidP="00CF08D6">
            <w:pPr>
              <w:pStyle w:val="TAC"/>
              <w:rPr>
                <w:rFonts w:cs="v5.0.0"/>
                <w:lang w:eastAsia="zh-CN"/>
              </w:rPr>
            </w:pPr>
          </w:p>
        </w:tc>
      </w:tr>
      <w:tr w:rsidR="00CF08D6" w:rsidRPr="0006458D" w14:paraId="46239332" w14:textId="77777777" w:rsidTr="00CF08D6">
        <w:trPr>
          <w:cantSplit/>
          <w:jc w:val="center"/>
        </w:trPr>
        <w:tc>
          <w:tcPr>
            <w:tcW w:w="1417" w:type="dxa"/>
            <w:vMerge w:val="restart"/>
            <w:vAlign w:val="center"/>
          </w:tcPr>
          <w:p w14:paraId="2822B965"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72F26E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6F3D271" w14:textId="77777777" w:rsidR="00CF08D6" w:rsidRPr="0006458D" w:rsidRDefault="00CF08D6" w:rsidP="00CF08D6">
            <w:pPr>
              <w:pStyle w:val="TAC"/>
              <w:rPr>
                <w:rFonts w:cs="v5.0.0"/>
              </w:rPr>
            </w:pPr>
            <w:r w:rsidRPr="0006458D">
              <w:t>G-FR1-A2-1</w:t>
            </w:r>
          </w:p>
        </w:tc>
        <w:tc>
          <w:tcPr>
            <w:tcW w:w="1417" w:type="dxa"/>
            <w:vAlign w:val="center"/>
          </w:tcPr>
          <w:p w14:paraId="12DD1C2F" w14:textId="77777777" w:rsidR="00CF08D6" w:rsidRPr="0006458D" w:rsidRDefault="00CF08D6" w:rsidP="00CF08D6">
            <w:pPr>
              <w:pStyle w:val="TAC"/>
              <w:rPr>
                <w:rFonts w:cs="v5.0.0"/>
              </w:rPr>
            </w:pPr>
            <w:r w:rsidRPr="0006458D">
              <w:t>-70.7</w:t>
            </w:r>
          </w:p>
        </w:tc>
        <w:tc>
          <w:tcPr>
            <w:tcW w:w="1417" w:type="dxa"/>
            <w:vMerge w:val="restart"/>
            <w:vAlign w:val="center"/>
          </w:tcPr>
          <w:p w14:paraId="478EF677" w14:textId="77777777" w:rsidR="00CF08D6" w:rsidRPr="0006458D" w:rsidRDefault="00CF08D6" w:rsidP="00CF08D6">
            <w:pPr>
              <w:pStyle w:val="TAC"/>
              <w:rPr>
                <w:rFonts w:cs="v5.0.0"/>
                <w:lang w:eastAsia="zh-CN"/>
              </w:rPr>
            </w:pPr>
            <w:r w:rsidRPr="0006458D">
              <w:rPr>
                <w:rFonts w:cs="v5.0.0"/>
                <w:lang w:eastAsia="zh-CN"/>
              </w:rPr>
              <w:t>-79.3</w:t>
            </w:r>
          </w:p>
        </w:tc>
        <w:tc>
          <w:tcPr>
            <w:tcW w:w="1417" w:type="dxa"/>
            <w:vMerge w:val="restart"/>
            <w:vAlign w:val="center"/>
          </w:tcPr>
          <w:p w14:paraId="52920055" w14:textId="77777777" w:rsidR="00CF08D6" w:rsidRPr="0006458D" w:rsidRDefault="00CF08D6" w:rsidP="00CF08D6">
            <w:pPr>
              <w:pStyle w:val="TAC"/>
              <w:rPr>
                <w:rFonts w:cs="v5.0.0"/>
              </w:rPr>
            </w:pPr>
            <w:r w:rsidRPr="0006458D">
              <w:rPr>
                <w:rFonts w:cs="v5.0.0"/>
                <w:lang w:eastAsia="zh-CN"/>
              </w:rPr>
              <w:t>AWGN</w:t>
            </w:r>
          </w:p>
        </w:tc>
      </w:tr>
      <w:tr w:rsidR="00CF08D6" w:rsidRPr="0006458D" w14:paraId="25C9E352" w14:textId="77777777" w:rsidTr="00CF08D6">
        <w:trPr>
          <w:cantSplit/>
          <w:jc w:val="center"/>
        </w:trPr>
        <w:tc>
          <w:tcPr>
            <w:tcW w:w="1417" w:type="dxa"/>
            <w:vMerge/>
            <w:vAlign w:val="center"/>
          </w:tcPr>
          <w:p w14:paraId="5DD2C898" w14:textId="77777777" w:rsidR="00CF08D6" w:rsidRPr="0006458D" w:rsidRDefault="00CF08D6" w:rsidP="00CF08D6">
            <w:pPr>
              <w:pStyle w:val="TAC"/>
              <w:rPr>
                <w:rFonts w:cs="v5.0.0"/>
                <w:lang w:eastAsia="zh-CN"/>
              </w:rPr>
            </w:pPr>
          </w:p>
        </w:tc>
        <w:tc>
          <w:tcPr>
            <w:tcW w:w="1417" w:type="dxa"/>
          </w:tcPr>
          <w:p w14:paraId="7A664A7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14433A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707ED8A5" w14:textId="77777777" w:rsidR="00CF08D6" w:rsidRPr="0006458D" w:rsidRDefault="00CF08D6" w:rsidP="00CF08D6">
            <w:pPr>
              <w:pStyle w:val="TAC"/>
              <w:rPr>
                <w:rFonts w:cs="v5.0.0"/>
              </w:rPr>
            </w:pPr>
            <w:r w:rsidRPr="0006458D">
              <w:t>-71.4</w:t>
            </w:r>
          </w:p>
        </w:tc>
        <w:tc>
          <w:tcPr>
            <w:tcW w:w="1417" w:type="dxa"/>
            <w:vMerge/>
            <w:vAlign w:val="center"/>
          </w:tcPr>
          <w:p w14:paraId="4D4A349E" w14:textId="77777777" w:rsidR="00CF08D6" w:rsidRPr="0006458D" w:rsidRDefault="00CF08D6" w:rsidP="00CF08D6">
            <w:pPr>
              <w:pStyle w:val="TAC"/>
              <w:rPr>
                <w:rFonts w:cs="v5.0.0"/>
              </w:rPr>
            </w:pPr>
          </w:p>
        </w:tc>
        <w:tc>
          <w:tcPr>
            <w:tcW w:w="1417" w:type="dxa"/>
            <w:vMerge/>
            <w:vAlign w:val="center"/>
          </w:tcPr>
          <w:p w14:paraId="32D162D9" w14:textId="77777777" w:rsidR="00CF08D6" w:rsidRPr="0006458D" w:rsidRDefault="00CF08D6" w:rsidP="00CF08D6">
            <w:pPr>
              <w:pStyle w:val="TAC"/>
              <w:rPr>
                <w:rFonts w:cs="v5.0.0"/>
                <w:lang w:eastAsia="zh-CN"/>
              </w:rPr>
            </w:pPr>
          </w:p>
        </w:tc>
      </w:tr>
      <w:tr w:rsidR="00CF08D6" w:rsidRPr="0006458D" w14:paraId="18CB246F" w14:textId="77777777" w:rsidTr="00CF08D6">
        <w:trPr>
          <w:cantSplit/>
          <w:jc w:val="center"/>
        </w:trPr>
        <w:tc>
          <w:tcPr>
            <w:tcW w:w="1417" w:type="dxa"/>
            <w:vMerge/>
            <w:vAlign w:val="center"/>
          </w:tcPr>
          <w:p w14:paraId="4D227503" w14:textId="77777777" w:rsidR="00CF08D6" w:rsidRPr="0006458D" w:rsidRDefault="00CF08D6" w:rsidP="00CF08D6">
            <w:pPr>
              <w:pStyle w:val="TAC"/>
              <w:rPr>
                <w:rFonts w:cs="v5.0.0"/>
                <w:lang w:eastAsia="zh-CN"/>
              </w:rPr>
            </w:pPr>
          </w:p>
        </w:tc>
        <w:tc>
          <w:tcPr>
            <w:tcW w:w="1417" w:type="dxa"/>
          </w:tcPr>
          <w:p w14:paraId="3DEFE515"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37342D2C"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7B5C2F4" w14:textId="77777777" w:rsidR="00CF08D6" w:rsidRPr="0006458D" w:rsidRDefault="00CF08D6" w:rsidP="00CF08D6">
            <w:pPr>
              <w:pStyle w:val="TAC"/>
              <w:rPr>
                <w:rFonts w:cs="v5.0.0"/>
              </w:rPr>
            </w:pPr>
            <w:r w:rsidRPr="0006458D">
              <w:t>-68.4</w:t>
            </w:r>
          </w:p>
        </w:tc>
        <w:tc>
          <w:tcPr>
            <w:tcW w:w="1417" w:type="dxa"/>
            <w:vMerge/>
            <w:vAlign w:val="center"/>
          </w:tcPr>
          <w:p w14:paraId="4304FFE7" w14:textId="77777777" w:rsidR="00CF08D6" w:rsidRPr="0006458D" w:rsidRDefault="00CF08D6" w:rsidP="00CF08D6">
            <w:pPr>
              <w:pStyle w:val="TAC"/>
              <w:rPr>
                <w:rFonts w:cs="v5.0.0"/>
              </w:rPr>
            </w:pPr>
          </w:p>
        </w:tc>
        <w:tc>
          <w:tcPr>
            <w:tcW w:w="1417" w:type="dxa"/>
            <w:vMerge/>
            <w:vAlign w:val="center"/>
          </w:tcPr>
          <w:p w14:paraId="31DA2506" w14:textId="77777777" w:rsidR="00CF08D6" w:rsidRPr="0006458D" w:rsidRDefault="00CF08D6" w:rsidP="00CF08D6">
            <w:pPr>
              <w:pStyle w:val="TAC"/>
              <w:rPr>
                <w:rFonts w:cs="v5.0.0"/>
                <w:lang w:eastAsia="zh-CN"/>
              </w:rPr>
            </w:pPr>
          </w:p>
        </w:tc>
      </w:tr>
      <w:tr w:rsidR="00CF08D6" w:rsidRPr="0006458D" w14:paraId="23F242BD" w14:textId="77777777" w:rsidTr="00CF08D6">
        <w:trPr>
          <w:cantSplit/>
          <w:jc w:val="center"/>
        </w:trPr>
        <w:tc>
          <w:tcPr>
            <w:tcW w:w="1417" w:type="dxa"/>
            <w:vMerge w:val="restart"/>
            <w:vAlign w:val="center"/>
          </w:tcPr>
          <w:p w14:paraId="44417437"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1E143D2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97B76A3" w14:textId="77777777" w:rsidR="00CF08D6" w:rsidRPr="0006458D" w:rsidRDefault="00CF08D6" w:rsidP="00CF08D6">
            <w:pPr>
              <w:pStyle w:val="TAC"/>
              <w:rPr>
                <w:rFonts w:cs="v5.0.0"/>
              </w:rPr>
            </w:pPr>
            <w:r w:rsidRPr="0006458D">
              <w:t>G-FR1-A2-1</w:t>
            </w:r>
          </w:p>
        </w:tc>
        <w:tc>
          <w:tcPr>
            <w:tcW w:w="1417" w:type="dxa"/>
            <w:vAlign w:val="center"/>
          </w:tcPr>
          <w:p w14:paraId="608300C9" w14:textId="77777777" w:rsidR="00CF08D6" w:rsidRPr="0006458D" w:rsidRDefault="00CF08D6" w:rsidP="00CF08D6">
            <w:pPr>
              <w:pStyle w:val="TAC"/>
              <w:rPr>
                <w:rFonts w:cs="v5.0.0"/>
              </w:rPr>
            </w:pPr>
            <w:r w:rsidRPr="0006458D">
              <w:t>-70.7</w:t>
            </w:r>
          </w:p>
        </w:tc>
        <w:tc>
          <w:tcPr>
            <w:tcW w:w="1417" w:type="dxa"/>
            <w:vMerge w:val="restart"/>
            <w:vAlign w:val="center"/>
          </w:tcPr>
          <w:p w14:paraId="1CC21A5B"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5D79C7C9" w14:textId="77777777" w:rsidR="00CF08D6" w:rsidRPr="0006458D" w:rsidRDefault="00CF08D6" w:rsidP="00CF08D6">
            <w:pPr>
              <w:pStyle w:val="TAC"/>
              <w:rPr>
                <w:rFonts w:cs="v5.0.0"/>
              </w:rPr>
            </w:pPr>
            <w:r w:rsidRPr="0006458D">
              <w:rPr>
                <w:rFonts w:cs="v5.0.0"/>
                <w:lang w:eastAsia="zh-CN"/>
              </w:rPr>
              <w:t>AWGN</w:t>
            </w:r>
          </w:p>
        </w:tc>
      </w:tr>
      <w:tr w:rsidR="00CF08D6" w:rsidRPr="0006458D" w14:paraId="53D5809B" w14:textId="77777777" w:rsidTr="00CF08D6">
        <w:trPr>
          <w:cantSplit/>
          <w:jc w:val="center"/>
        </w:trPr>
        <w:tc>
          <w:tcPr>
            <w:tcW w:w="1417" w:type="dxa"/>
            <w:vMerge/>
            <w:vAlign w:val="center"/>
          </w:tcPr>
          <w:p w14:paraId="1FF70289" w14:textId="77777777" w:rsidR="00CF08D6" w:rsidRPr="0006458D" w:rsidRDefault="00CF08D6" w:rsidP="00CF08D6">
            <w:pPr>
              <w:pStyle w:val="TAC"/>
              <w:rPr>
                <w:rFonts w:cs="v5.0.0"/>
                <w:lang w:eastAsia="zh-CN"/>
              </w:rPr>
            </w:pPr>
          </w:p>
        </w:tc>
        <w:tc>
          <w:tcPr>
            <w:tcW w:w="1417" w:type="dxa"/>
          </w:tcPr>
          <w:p w14:paraId="62290C3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BC7BBDB" w14:textId="77777777" w:rsidR="00CF08D6" w:rsidRPr="0006458D" w:rsidRDefault="00CF08D6" w:rsidP="00CF08D6">
            <w:pPr>
              <w:pStyle w:val="TAC"/>
              <w:rPr>
                <w:rFonts w:cs="v5.0.0"/>
              </w:rPr>
            </w:pPr>
            <w:r>
              <w:t>G-F</w:t>
            </w:r>
            <w:r w:rsidRPr="0006458D">
              <w:t xml:space="preserve">R1-A2-2 </w:t>
            </w:r>
          </w:p>
        </w:tc>
        <w:tc>
          <w:tcPr>
            <w:tcW w:w="1417" w:type="dxa"/>
            <w:vAlign w:val="center"/>
          </w:tcPr>
          <w:p w14:paraId="187E9AC6" w14:textId="77777777" w:rsidR="00CF08D6" w:rsidRPr="0006458D" w:rsidRDefault="00CF08D6" w:rsidP="00CF08D6">
            <w:pPr>
              <w:pStyle w:val="TAC"/>
              <w:rPr>
                <w:rFonts w:cs="v5.0.0"/>
              </w:rPr>
            </w:pPr>
            <w:r w:rsidRPr="0006458D">
              <w:t>-71.4</w:t>
            </w:r>
          </w:p>
        </w:tc>
        <w:tc>
          <w:tcPr>
            <w:tcW w:w="1417" w:type="dxa"/>
            <w:vMerge/>
            <w:vAlign w:val="center"/>
          </w:tcPr>
          <w:p w14:paraId="4C046C14" w14:textId="77777777" w:rsidR="00CF08D6" w:rsidRPr="0006458D" w:rsidRDefault="00CF08D6" w:rsidP="00CF08D6">
            <w:pPr>
              <w:pStyle w:val="TAC"/>
              <w:rPr>
                <w:rFonts w:cs="v5.0.0"/>
              </w:rPr>
            </w:pPr>
          </w:p>
        </w:tc>
        <w:tc>
          <w:tcPr>
            <w:tcW w:w="1417" w:type="dxa"/>
            <w:vMerge/>
            <w:vAlign w:val="center"/>
          </w:tcPr>
          <w:p w14:paraId="60B32669" w14:textId="77777777" w:rsidR="00CF08D6" w:rsidRPr="0006458D" w:rsidRDefault="00CF08D6" w:rsidP="00CF08D6">
            <w:pPr>
              <w:pStyle w:val="TAC"/>
              <w:rPr>
                <w:rFonts w:cs="v5.0.0"/>
                <w:lang w:eastAsia="zh-CN"/>
              </w:rPr>
            </w:pPr>
          </w:p>
        </w:tc>
      </w:tr>
      <w:tr w:rsidR="00CF08D6" w:rsidRPr="0006458D" w14:paraId="6FB02DB3" w14:textId="77777777" w:rsidTr="00CF08D6">
        <w:trPr>
          <w:cantSplit/>
          <w:jc w:val="center"/>
        </w:trPr>
        <w:tc>
          <w:tcPr>
            <w:tcW w:w="1417" w:type="dxa"/>
            <w:vMerge/>
            <w:vAlign w:val="center"/>
          </w:tcPr>
          <w:p w14:paraId="40B39AD1" w14:textId="77777777" w:rsidR="00CF08D6" w:rsidRPr="0006458D" w:rsidRDefault="00CF08D6" w:rsidP="00CF08D6">
            <w:pPr>
              <w:pStyle w:val="TAC"/>
              <w:rPr>
                <w:rFonts w:cs="v5.0.0"/>
                <w:lang w:eastAsia="zh-CN"/>
              </w:rPr>
            </w:pPr>
          </w:p>
        </w:tc>
        <w:tc>
          <w:tcPr>
            <w:tcW w:w="1417" w:type="dxa"/>
          </w:tcPr>
          <w:p w14:paraId="45471BF7"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8BCFA" w14:textId="77777777" w:rsidR="00CF08D6" w:rsidRPr="0006458D" w:rsidRDefault="00CF08D6" w:rsidP="00CF08D6">
            <w:pPr>
              <w:pStyle w:val="TAC"/>
              <w:rPr>
                <w:rFonts w:cs="v5.0.0"/>
              </w:rPr>
            </w:pPr>
            <w:r>
              <w:t>G-</w:t>
            </w:r>
            <w:r w:rsidRPr="0006458D">
              <w:t>FR1-A2-3</w:t>
            </w:r>
          </w:p>
        </w:tc>
        <w:tc>
          <w:tcPr>
            <w:tcW w:w="1417" w:type="dxa"/>
            <w:vAlign w:val="center"/>
          </w:tcPr>
          <w:p w14:paraId="6E46B263" w14:textId="77777777" w:rsidR="00CF08D6" w:rsidRPr="0006458D" w:rsidRDefault="00CF08D6" w:rsidP="00CF08D6">
            <w:pPr>
              <w:pStyle w:val="TAC"/>
              <w:rPr>
                <w:rFonts w:cs="v5.0.0"/>
              </w:rPr>
            </w:pPr>
            <w:r w:rsidRPr="0006458D">
              <w:t>-68.4</w:t>
            </w:r>
          </w:p>
        </w:tc>
        <w:tc>
          <w:tcPr>
            <w:tcW w:w="1417" w:type="dxa"/>
            <w:vMerge/>
            <w:vAlign w:val="center"/>
          </w:tcPr>
          <w:p w14:paraId="29366B90" w14:textId="77777777" w:rsidR="00CF08D6" w:rsidRPr="0006458D" w:rsidRDefault="00CF08D6" w:rsidP="00CF08D6">
            <w:pPr>
              <w:pStyle w:val="TAC"/>
              <w:rPr>
                <w:rFonts w:cs="v5.0.0"/>
              </w:rPr>
            </w:pPr>
          </w:p>
        </w:tc>
        <w:tc>
          <w:tcPr>
            <w:tcW w:w="1417" w:type="dxa"/>
            <w:vMerge/>
            <w:vAlign w:val="center"/>
          </w:tcPr>
          <w:p w14:paraId="27C946DC" w14:textId="77777777" w:rsidR="00CF08D6" w:rsidRPr="0006458D" w:rsidRDefault="00CF08D6" w:rsidP="00CF08D6">
            <w:pPr>
              <w:pStyle w:val="TAC"/>
              <w:rPr>
                <w:rFonts w:cs="v5.0.0"/>
                <w:lang w:eastAsia="zh-CN"/>
              </w:rPr>
            </w:pPr>
          </w:p>
        </w:tc>
      </w:tr>
      <w:tr w:rsidR="00CF08D6" w:rsidRPr="0006458D" w14:paraId="22370DD8" w14:textId="77777777" w:rsidTr="00CF08D6">
        <w:trPr>
          <w:cantSplit/>
          <w:jc w:val="center"/>
        </w:trPr>
        <w:tc>
          <w:tcPr>
            <w:tcW w:w="1417" w:type="dxa"/>
            <w:vMerge w:val="restart"/>
            <w:vAlign w:val="center"/>
          </w:tcPr>
          <w:p w14:paraId="54D62CAE"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377CE46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D53316A" w14:textId="77777777" w:rsidR="00CF08D6" w:rsidRPr="0006458D" w:rsidRDefault="00CF08D6" w:rsidP="00CF08D6">
            <w:pPr>
              <w:pStyle w:val="TAC"/>
            </w:pPr>
            <w:r>
              <w:t>G-</w:t>
            </w:r>
            <w:r w:rsidRPr="0006458D">
              <w:t>FR1-A2-4</w:t>
            </w:r>
          </w:p>
        </w:tc>
        <w:tc>
          <w:tcPr>
            <w:tcW w:w="1417" w:type="dxa"/>
            <w:vAlign w:val="center"/>
          </w:tcPr>
          <w:p w14:paraId="0B9B7BDD" w14:textId="77777777" w:rsidR="00CF08D6" w:rsidRPr="0006458D" w:rsidRDefault="00CF08D6" w:rsidP="00CF08D6">
            <w:pPr>
              <w:pStyle w:val="TAC"/>
              <w:rPr>
                <w:rFonts w:cs="v5.0.0"/>
              </w:rPr>
            </w:pPr>
            <w:r w:rsidRPr="0006458D">
              <w:t>-64.5</w:t>
            </w:r>
          </w:p>
        </w:tc>
        <w:tc>
          <w:tcPr>
            <w:tcW w:w="1417" w:type="dxa"/>
            <w:vMerge w:val="restart"/>
            <w:vAlign w:val="center"/>
          </w:tcPr>
          <w:p w14:paraId="66EB8448" w14:textId="77777777" w:rsidR="00CF08D6" w:rsidRPr="0006458D" w:rsidRDefault="00CF08D6" w:rsidP="00CF08D6">
            <w:pPr>
              <w:pStyle w:val="TAC"/>
              <w:rPr>
                <w:rFonts w:cs="v5.0.0"/>
                <w:lang w:eastAsia="zh-CN"/>
              </w:rPr>
            </w:pPr>
            <w:r w:rsidRPr="0006458D">
              <w:rPr>
                <w:rFonts w:cs="v5.0.0"/>
                <w:lang w:eastAsia="zh-CN"/>
              </w:rPr>
              <w:t>-76.2</w:t>
            </w:r>
          </w:p>
        </w:tc>
        <w:tc>
          <w:tcPr>
            <w:tcW w:w="1417" w:type="dxa"/>
            <w:vMerge w:val="restart"/>
            <w:vAlign w:val="center"/>
          </w:tcPr>
          <w:p w14:paraId="743EA46E" w14:textId="77777777" w:rsidR="00CF08D6" w:rsidRPr="0006458D" w:rsidRDefault="00CF08D6" w:rsidP="00CF08D6">
            <w:pPr>
              <w:pStyle w:val="TAC"/>
              <w:rPr>
                <w:rFonts w:cs="v5.0.0"/>
              </w:rPr>
            </w:pPr>
            <w:r w:rsidRPr="0006458D">
              <w:rPr>
                <w:rFonts w:cs="v5.0.0"/>
                <w:lang w:eastAsia="zh-CN"/>
              </w:rPr>
              <w:t>AWGN</w:t>
            </w:r>
          </w:p>
        </w:tc>
      </w:tr>
      <w:tr w:rsidR="00CF08D6" w:rsidRPr="0006458D" w14:paraId="5E8E661B" w14:textId="77777777" w:rsidTr="00CF08D6">
        <w:trPr>
          <w:cantSplit/>
          <w:jc w:val="center"/>
        </w:trPr>
        <w:tc>
          <w:tcPr>
            <w:tcW w:w="1417" w:type="dxa"/>
            <w:vMerge/>
            <w:vAlign w:val="center"/>
          </w:tcPr>
          <w:p w14:paraId="351AD0F1" w14:textId="77777777" w:rsidR="00CF08D6" w:rsidRPr="0006458D" w:rsidRDefault="00CF08D6" w:rsidP="00CF08D6">
            <w:pPr>
              <w:pStyle w:val="TAC"/>
              <w:rPr>
                <w:rFonts w:cs="v5.0.0"/>
                <w:lang w:eastAsia="zh-CN"/>
              </w:rPr>
            </w:pPr>
          </w:p>
        </w:tc>
        <w:tc>
          <w:tcPr>
            <w:tcW w:w="1417" w:type="dxa"/>
          </w:tcPr>
          <w:p w14:paraId="60CE6D3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A41A622" w14:textId="77777777" w:rsidR="00CF08D6" w:rsidRPr="0006458D" w:rsidRDefault="00CF08D6" w:rsidP="00CF08D6">
            <w:pPr>
              <w:pStyle w:val="TAC"/>
            </w:pPr>
            <w:r>
              <w:t>G-F</w:t>
            </w:r>
            <w:r w:rsidRPr="0006458D">
              <w:t>R1-A2-5</w:t>
            </w:r>
          </w:p>
        </w:tc>
        <w:tc>
          <w:tcPr>
            <w:tcW w:w="1417" w:type="dxa"/>
            <w:vAlign w:val="center"/>
          </w:tcPr>
          <w:p w14:paraId="738F528C" w14:textId="77777777" w:rsidR="00CF08D6" w:rsidRPr="0006458D" w:rsidRDefault="00CF08D6" w:rsidP="00CF08D6">
            <w:pPr>
              <w:pStyle w:val="TAC"/>
              <w:rPr>
                <w:rFonts w:cs="v5.0.0"/>
              </w:rPr>
            </w:pPr>
            <w:r w:rsidRPr="0006458D">
              <w:t>-64.5</w:t>
            </w:r>
          </w:p>
        </w:tc>
        <w:tc>
          <w:tcPr>
            <w:tcW w:w="1417" w:type="dxa"/>
            <w:vMerge/>
            <w:vAlign w:val="center"/>
          </w:tcPr>
          <w:p w14:paraId="5C5EA9C9" w14:textId="77777777" w:rsidR="00CF08D6" w:rsidRPr="0006458D" w:rsidRDefault="00CF08D6" w:rsidP="00CF08D6">
            <w:pPr>
              <w:pStyle w:val="TAC"/>
              <w:rPr>
                <w:rFonts w:cs="v5.0.0"/>
              </w:rPr>
            </w:pPr>
          </w:p>
        </w:tc>
        <w:tc>
          <w:tcPr>
            <w:tcW w:w="1417" w:type="dxa"/>
            <w:vMerge/>
            <w:vAlign w:val="center"/>
          </w:tcPr>
          <w:p w14:paraId="36A477A3" w14:textId="77777777" w:rsidR="00CF08D6" w:rsidRPr="0006458D" w:rsidRDefault="00CF08D6" w:rsidP="00CF08D6">
            <w:pPr>
              <w:pStyle w:val="TAC"/>
              <w:rPr>
                <w:rFonts w:cs="v5.0.0"/>
                <w:lang w:eastAsia="zh-CN"/>
              </w:rPr>
            </w:pPr>
          </w:p>
        </w:tc>
      </w:tr>
      <w:tr w:rsidR="00CF08D6" w:rsidRPr="0006458D" w14:paraId="00388672" w14:textId="77777777" w:rsidTr="00CF08D6">
        <w:trPr>
          <w:cantSplit/>
          <w:jc w:val="center"/>
        </w:trPr>
        <w:tc>
          <w:tcPr>
            <w:tcW w:w="1417" w:type="dxa"/>
            <w:vMerge/>
            <w:vAlign w:val="center"/>
          </w:tcPr>
          <w:p w14:paraId="17EFF500" w14:textId="77777777" w:rsidR="00CF08D6" w:rsidRPr="0006458D" w:rsidRDefault="00CF08D6" w:rsidP="00CF08D6">
            <w:pPr>
              <w:pStyle w:val="TAC"/>
              <w:rPr>
                <w:rFonts w:cs="v5.0.0"/>
                <w:lang w:eastAsia="zh-CN"/>
              </w:rPr>
            </w:pPr>
          </w:p>
        </w:tc>
        <w:tc>
          <w:tcPr>
            <w:tcW w:w="1417" w:type="dxa"/>
          </w:tcPr>
          <w:p w14:paraId="6B96B6A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FE9DA3F" w14:textId="77777777" w:rsidR="00CF08D6" w:rsidRPr="0006458D" w:rsidRDefault="00CF08D6" w:rsidP="00CF08D6">
            <w:pPr>
              <w:pStyle w:val="TAC"/>
            </w:pPr>
            <w:r>
              <w:t>G-F</w:t>
            </w:r>
            <w:r w:rsidRPr="0006458D">
              <w:t>R1-A2-6</w:t>
            </w:r>
          </w:p>
        </w:tc>
        <w:tc>
          <w:tcPr>
            <w:tcW w:w="1417" w:type="dxa"/>
            <w:vAlign w:val="center"/>
          </w:tcPr>
          <w:p w14:paraId="19665192" w14:textId="77777777" w:rsidR="00CF08D6" w:rsidRPr="0006458D" w:rsidRDefault="00CF08D6" w:rsidP="00CF08D6">
            <w:pPr>
              <w:pStyle w:val="TAC"/>
              <w:rPr>
                <w:rFonts w:cs="v5.0.0"/>
              </w:rPr>
            </w:pPr>
            <w:r w:rsidRPr="0006458D">
              <w:t>-64.8</w:t>
            </w:r>
          </w:p>
        </w:tc>
        <w:tc>
          <w:tcPr>
            <w:tcW w:w="1417" w:type="dxa"/>
            <w:vMerge/>
            <w:vAlign w:val="center"/>
          </w:tcPr>
          <w:p w14:paraId="055407BD" w14:textId="77777777" w:rsidR="00CF08D6" w:rsidRPr="0006458D" w:rsidRDefault="00CF08D6" w:rsidP="00CF08D6">
            <w:pPr>
              <w:pStyle w:val="TAC"/>
              <w:rPr>
                <w:rFonts w:cs="v5.0.0"/>
              </w:rPr>
            </w:pPr>
          </w:p>
        </w:tc>
        <w:tc>
          <w:tcPr>
            <w:tcW w:w="1417" w:type="dxa"/>
            <w:vMerge/>
            <w:vAlign w:val="center"/>
          </w:tcPr>
          <w:p w14:paraId="03B98BE5" w14:textId="77777777" w:rsidR="00CF08D6" w:rsidRPr="0006458D" w:rsidRDefault="00CF08D6" w:rsidP="00CF08D6">
            <w:pPr>
              <w:pStyle w:val="TAC"/>
              <w:rPr>
                <w:rFonts w:cs="v5.0.0"/>
                <w:lang w:eastAsia="zh-CN"/>
              </w:rPr>
            </w:pPr>
          </w:p>
        </w:tc>
      </w:tr>
      <w:tr w:rsidR="00CF08D6" w:rsidRPr="0006458D" w14:paraId="3C379AF1" w14:textId="77777777" w:rsidTr="00CF08D6">
        <w:trPr>
          <w:cantSplit/>
          <w:jc w:val="center"/>
        </w:trPr>
        <w:tc>
          <w:tcPr>
            <w:tcW w:w="1417" w:type="dxa"/>
            <w:vMerge w:val="restart"/>
            <w:vAlign w:val="center"/>
          </w:tcPr>
          <w:p w14:paraId="138A6403"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3F2B7B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1E0BD0" w14:textId="77777777" w:rsidR="00CF08D6" w:rsidRPr="0006458D" w:rsidRDefault="00CF08D6" w:rsidP="00CF08D6">
            <w:pPr>
              <w:pStyle w:val="TAC"/>
            </w:pPr>
            <w:r>
              <w:t>G-</w:t>
            </w:r>
            <w:r w:rsidRPr="0006458D">
              <w:t>FR1-A2-4</w:t>
            </w:r>
          </w:p>
        </w:tc>
        <w:tc>
          <w:tcPr>
            <w:tcW w:w="1417" w:type="dxa"/>
            <w:vAlign w:val="center"/>
          </w:tcPr>
          <w:p w14:paraId="55B7EA2D" w14:textId="77777777" w:rsidR="00CF08D6" w:rsidRPr="0006458D" w:rsidRDefault="00CF08D6" w:rsidP="00CF08D6">
            <w:pPr>
              <w:pStyle w:val="TAC"/>
              <w:rPr>
                <w:rFonts w:cs="v5.0.0"/>
              </w:rPr>
            </w:pPr>
            <w:r w:rsidRPr="0006458D">
              <w:t>-64.5</w:t>
            </w:r>
          </w:p>
        </w:tc>
        <w:tc>
          <w:tcPr>
            <w:tcW w:w="1417" w:type="dxa"/>
            <w:vMerge w:val="restart"/>
            <w:vAlign w:val="center"/>
          </w:tcPr>
          <w:p w14:paraId="0B9FA25C" w14:textId="77777777" w:rsidR="00CF08D6" w:rsidRPr="0006458D" w:rsidRDefault="00CF08D6" w:rsidP="00CF08D6">
            <w:pPr>
              <w:pStyle w:val="TAC"/>
              <w:rPr>
                <w:rFonts w:cs="v5.0.0"/>
                <w:lang w:eastAsia="zh-CN"/>
              </w:rPr>
            </w:pPr>
            <w:r w:rsidRPr="0006458D">
              <w:rPr>
                <w:rFonts w:cs="v5.0.0"/>
                <w:lang w:eastAsia="zh-CN"/>
              </w:rPr>
              <w:t>-75.2</w:t>
            </w:r>
          </w:p>
        </w:tc>
        <w:tc>
          <w:tcPr>
            <w:tcW w:w="1417" w:type="dxa"/>
            <w:vMerge w:val="restart"/>
            <w:vAlign w:val="center"/>
          </w:tcPr>
          <w:p w14:paraId="06245E05" w14:textId="77777777" w:rsidR="00CF08D6" w:rsidRPr="0006458D" w:rsidRDefault="00CF08D6" w:rsidP="00CF08D6">
            <w:pPr>
              <w:pStyle w:val="TAC"/>
              <w:rPr>
                <w:rFonts w:cs="v5.0.0"/>
              </w:rPr>
            </w:pPr>
            <w:r w:rsidRPr="0006458D">
              <w:rPr>
                <w:rFonts w:cs="v5.0.0"/>
                <w:lang w:eastAsia="zh-CN"/>
              </w:rPr>
              <w:t>AWGN</w:t>
            </w:r>
          </w:p>
        </w:tc>
      </w:tr>
      <w:tr w:rsidR="00CF08D6" w:rsidRPr="0006458D" w14:paraId="153F6246" w14:textId="77777777" w:rsidTr="00CF08D6">
        <w:trPr>
          <w:cantSplit/>
          <w:jc w:val="center"/>
        </w:trPr>
        <w:tc>
          <w:tcPr>
            <w:tcW w:w="1417" w:type="dxa"/>
            <w:vMerge/>
            <w:vAlign w:val="center"/>
          </w:tcPr>
          <w:p w14:paraId="3C3FE113" w14:textId="77777777" w:rsidR="00CF08D6" w:rsidRPr="0006458D" w:rsidRDefault="00CF08D6" w:rsidP="00CF08D6">
            <w:pPr>
              <w:pStyle w:val="TAC"/>
              <w:rPr>
                <w:rFonts w:cs="v5.0.0"/>
                <w:lang w:eastAsia="zh-CN"/>
              </w:rPr>
            </w:pPr>
          </w:p>
        </w:tc>
        <w:tc>
          <w:tcPr>
            <w:tcW w:w="1417" w:type="dxa"/>
          </w:tcPr>
          <w:p w14:paraId="79AA615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865B687" w14:textId="77777777" w:rsidR="00CF08D6" w:rsidRPr="0006458D" w:rsidRDefault="00CF08D6" w:rsidP="00CF08D6">
            <w:pPr>
              <w:pStyle w:val="TAC"/>
            </w:pPr>
            <w:r>
              <w:t>G-FR</w:t>
            </w:r>
            <w:r w:rsidRPr="0006458D">
              <w:t>1-A2-5</w:t>
            </w:r>
          </w:p>
        </w:tc>
        <w:tc>
          <w:tcPr>
            <w:tcW w:w="1417" w:type="dxa"/>
            <w:vAlign w:val="center"/>
          </w:tcPr>
          <w:p w14:paraId="11182433" w14:textId="77777777" w:rsidR="00CF08D6" w:rsidRPr="0006458D" w:rsidRDefault="00CF08D6" w:rsidP="00CF08D6">
            <w:pPr>
              <w:pStyle w:val="TAC"/>
              <w:rPr>
                <w:rFonts w:cs="v5.0.0"/>
              </w:rPr>
            </w:pPr>
            <w:r w:rsidRPr="0006458D">
              <w:t>-64.5</w:t>
            </w:r>
          </w:p>
        </w:tc>
        <w:tc>
          <w:tcPr>
            <w:tcW w:w="1417" w:type="dxa"/>
            <w:vMerge/>
            <w:vAlign w:val="center"/>
          </w:tcPr>
          <w:p w14:paraId="6631731F" w14:textId="77777777" w:rsidR="00CF08D6" w:rsidRPr="0006458D" w:rsidRDefault="00CF08D6" w:rsidP="00CF08D6">
            <w:pPr>
              <w:pStyle w:val="TAC"/>
              <w:rPr>
                <w:rFonts w:cs="v5.0.0"/>
              </w:rPr>
            </w:pPr>
          </w:p>
        </w:tc>
        <w:tc>
          <w:tcPr>
            <w:tcW w:w="1417" w:type="dxa"/>
            <w:vMerge/>
            <w:vAlign w:val="center"/>
          </w:tcPr>
          <w:p w14:paraId="121A47C1" w14:textId="77777777" w:rsidR="00CF08D6" w:rsidRPr="0006458D" w:rsidRDefault="00CF08D6" w:rsidP="00CF08D6">
            <w:pPr>
              <w:pStyle w:val="TAC"/>
              <w:rPr>
                <w:rFonts w:cs="v5.0.0"/>
                <w:lang w:eastAsia="zh-CN"/>
              </w:rPr>
            </w:pPr>
          </w:p>
        </w:tc>
      </w:tr>
      <w:tr w:rsidR="00CF08D6" w:rsidRPr="0006458D" w14:paraId="1C08DA89" w14:textId="77777777" w:rsidTr="00CF08D6">
        <w:trPr>
          <w:cantSplit/>
          <w:jc w:val="center"/>
        </w:trPr>
        <w:tc>
          <w:tcPr>
            <w:tcW w:w="1417" w:type="dxa"/>
            <w:vMerge/>
            <w:vAlign w:val="center"/>
          </w:tcPr>
          <w:p w14:paraId="3BA9E2E2" w14:textId="77777777" w:rsidR="00CF08D6" w:rsidRPr="0006458D" w:rsidRDefault="00CF08D6" w:rsidP="00CF08D6">
            <w:pPr>
              <w:pStyle w:val="TAC"/>
              <w:rPr>
                <w:rFonts w:cs="v5.0.0"/>
                <w:lang w:eastAsia="zh-CN"/>
              </w:rPr>
            </w:pPr>
          </w:p>
        </w:tc>
        <w:tc>
          <w:tcPr>
            <w:tcW w:w="1417" w:type="dxa"/>
          </w:tcPr>
          <w:p w14:paraId="7F71CE91"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E820B" w14:textId="77777777" w:rsidR="00CF08D6" w:rsidRPr="0006458D" w:rsidRDefault="00CF08D6" w:rsidP="00CF08D6">
            <w:pPr>
              <w:pStyle w:val="TAC"/>
            </w:pPr>
            <w:r>
              <w:t>G-FR</w:t>
            </w:r>
            <w:r w:rsidRPr="0006458D">
              <w:t>1-A2-6</w:t>
            </w:r>
          </w:p>
        </w:tc>
        <w:tc>
          <w:tcPr>
            <w:tcW w:w="1417" w:type="dxa"/>
            <w:vAlign w:val="center"/>
          </w:tcPr>
          <w:p w14:paraId="639FB317" w14:textId="77777777" w:rsidR="00CF08D6" w:rsidRPr="0006458D" w:rsidRDefault="00CF08D6" w:rsidP="00CF08D6">
            <w:pPr>
              <w:pStyle w:val="TAC"/>
              <w:rPr>
                <w:rFonts w:cs="v5.0.0"/>
              </w:rPr>
            </w:pPr>
            <w:r w:rsidRPr="0006458D">
              <w:t>-64.8</w:t>
            </w:r>
          </w:p>
        </w:tc>
        <w:tc>
          <w:tcPr>
            <w:tcW w:w="1417" w:type="dxa"/>
            <w:vMerge/>
            <w:vAlign w:val="center"/>
          </w:tcPr>
          <w:p w14:paraId="00A6640F" w14:textId="77777777" w:rsidR="00CF08D6" w:rsidRPr="0006458D" w:rsidRDefault="00CF08D6" w:rsidP="00CF08D6">
            <w:pPr>
              <w:pStyle w:val="TAC"/>
              <w:rPr>
                <w:rFonts w:cs="v5.0.0"/>
              </w:rPr>
            </w:pPr>
          </w:p>
        </w:tc>
        <w:tc>
          <w:tcPr>
            <w:tcW w:w="1417" w:type="dxa"/>
            <w:vMerge/>
            <w:vAlign w:val="center"/>
          </w:tcPr>
          <w:p w14:paraId="0A5939BE" w14:textId="77777777" w:rsidR="00CF08D6" w:rsidRPr="0006458D" w:rsidRDefault="00CF08D6" w:rsidP="00CF08D6">
            <w:pPr>
              <w:pStyle w:val="TAC"/>
              <w:rPr>
                <w:rFonts w:cs="v5.0.0"/>
                <w:lang w:eastAsia="zh-CN"/>
              </w:rPr>
            </w:pPr>
          </w:p>
        </w:tc>
      </w:tr>
      <w:tr w:rsidR="00CF08D6" w:rsidRPr="0006458D" w14:paraId="2C8202B4" w14:textId="77777777" w:rsidTr="00CF08D6">
        <w:trPr>
          <w:cantSplit/>
          <w:jc w:val="center"/>
        </w:trPr>
        <w:tc>
          <w:tcPr>
            <w:tcW w:w="1417" w:type="dxa"/>
            <w:vMerge w:val="restart"/>
            <w:vAlign w:val="center"/>
          </w:tcPr>
          <w:p w14:paraId="1AB474B4"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17EDDEB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84FE76" w14:textId="77777777" w:rsidR="00CF08D6" w:rsidRPr="0006458D" w:rsidRDefault="00CF08D6" w:rsidP="00CF08D6">
            <w:pPr>
              <w:pStyle w:val="TAC"/>
            </w:pPr>
            <w:r>
              <w:t>G-</w:t>
            </w:r>
            <w:r w:rsidRPr="0006458D">
              <w:t>FR1-A2-4</w:t>
            </w:r>
          </w:p>
        </w:tc>
        <w:tc>
          <w:tcPr>
            <w:tcW w:w="1417" w:type="dxa"/>
            <w:vAlign w:val="center"/>
          </w:tcPr>
          <w:p w14:paraId="5822C201" w14:textId="77777777" w:rsidR="00CF08D6" w:rsidRPr="0006458D" w:rsidRDefault="00CF08D6" w:rsidP="00CF08D6">
            <w:pPr>
              <w:pStyle w:val="TAC"/>
              <w:rPr>
                <w:rFonts w:cs="v5.0.0"/>
              </w:rPr>
            </w:pPr>
            <w:r w:rsidRPr="0006458D">
              <w:t>-64.5</w:t>
            </w:r>
          </w:p>
        </w:tc>
        <w:tc>
          <w:tcPr>
            <w:tcW w:w="1417" w:type="dxa"/>
            <w:vMerge w:val="restart"/>
            <w:vAlign w:val="center"/>
          </w:tcPr>
          <w:p w14:paraId="48798D59" w14:textId="77777777" w:rsidR="00CF08D6" w:rsidRPr="0006458D" w:rsidRDefault="00CF08D6" w:rsidP="00CF08D6">
            <w:pPr>
              <w:pStyle w:val="TAC"/>
              <w:rPr>
                <w:rFonts w:cs="v5.0.0"/>
                <w:lang w:eastAsia="zh-CN"/>
              </w:rPr>
            </w:pPr>
            <w:r w:rsidRPr="0006458D">
              <w:rPr>
                <w:rFonts w:cs="v5.0.0"/>
                <w:lang w:eastAsia="zh-CN"/>
              </w:rPr>
              <w:t>-74.4</w:t>
            </w:r>
          </w:p>
        </w:tc>
        <w:tc>
          <w:tcPr>
            <w:tcW w:w="1417" w:type="dxa"/>
            <w:vMerge w:val="restart"/>
            <w:vAlign w:val="center"/>
          </w:tcPr>
          <w:p w14:paraId="7A305D8E" w14:textId="77777777" w:rsidR="00CF08D6" w:rsidRPr="0006458D" w:rsidRDefault="00CF08D6" w:rsidP="00CF08D6">
            <w:pPr>
              <w:pStyle w:val="TAC"/>
              <w:rPr>
                <w:rFonts w:cs="v5.0.0"/>
              </w:rPr>
            </w:pPr>
            <w:r w:rsidRPr="0006458D">
              <w:rPr>
                <w:rFonts w:cs="v5.0.0"/>
                <w:lang w:eastAsia="zh-CN"/>
              </w:rPr>
              <w:t>AWGN</w:t>
            </w:r>
          </w:p>
        </w:tc>
      </w:tr>
      <w:tr w:rsidR="00CF08D6" w:rsidRPr="0006458D" w14:paraId="3E5BA696" w14:textId="77777777" w:rsidTr="00CF08D6">
        <w:trPr>
          <w:cantSplit/>
          <w:jc w:val="center"/>
        </w:trPr>
        <w:tc>
          <w:tcPr>
            <w:tcW w:w="1417" w:type="dxa"/>
            <w:vMerge/>
            <w:vAlign w:val="center"/>
          </w:tcPr>
          <w:p w14:paraId="12AE7F72" w14:textId="77777777" w:rsidR="00CF08D6" w:rsidRPr="0006458D" w:rsidRDefault="00CF08D6" w:rsidP="00CF08D6">
            <w:pPr>
              <w:pStyle w:val="TAC"/>
              <w:rPr>
                <w:rFonts w:cs="v5.0.0"/>
                <w:lang w:eastAsia="zh-CN"/>
              </w:rPr>
            </w:pPr>
          </w:p>
        </w:tc>
        <w:tc>
          <w:tcPr>
            <w:tcW w:w="1417" w:type="dxa"/>
          </w:tcPr>
          <w:p w14:paraId="4B5BF9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8EE351" w14:textId="77777777" w:rsidR="00CF08D6" w:rsidRPr="0006458D" w:rsidRDefault="00CF08D6" w:rsidP="00CF08D6">
            <w:pPr>
              <w:pStyle w:val="TAC"/>
            </w:pPr>
            <w:r>
              <w:t>G-FR</w:t>
            </w:r>
            <w:r w:rsidRPr="0006458D">
              <w:t>1-A2-5</w:t>
            </w:r>
          </w:p>
        </w:tc>
        <w:tc>
          <w:tcPr>
            <w:tcW w:w="1417" w:type="dxa"/>
            <w:vAlign w:val="center"/>
          </w:tcPr>
          <w:p w14:paraId="5EB37071" w14:textId="77777777" w:rsidR="00CF08D6" w:rsidRPr="0006458D" w:rsidRDefault="00CF08D6" w:rsidP="00CF08D6">
            <w:pPr>
              <w:pStyle w:val="TAC"/>
              <w:rPr>
                <w:rFonts w:cs="v5.0.0"/>
              </w:rPr>
            </w:pPr>
            <w:r w:rsidRPr="0006458D">
              <w:t>-64.5</w:t>
            </w:r>
          </w:p>
        </w:tc>
        <w:tc>
          <w:tcPr>
            <w:tcW w:w="1417" w:type="dxa"/>
            <w:vMerge/>
            <w:vAlign w:val="center"/>
          </w:tcPr>
          <w:p w14:paraId="24ED8CF9" w14:textId="77777777" w:rsidR="00CF08D6" w:rsidRPr="0006458D" w:rsidRDefault="00CF08D6" w:rsidP="00CF08D6">
            <w:pPr>
              <w:pStyle w:val="TAC"/>
              <w:rPr>
                <w:rFonts w:cs="v5.0.0"/>
              </w:rPr>
            </w:pPr>
          </w:p>
        </w:tc>
        <w:tc>
          <w:tcPr>
            <w:tcW w:w="1417" w:type="dxa"/>
            <w:vMerge/>
            <w:vAlign w:val="center"/>
          </w:tcPr>
          <w:p w14:paraId="4845F1D7" w14:textId="77777777" w:rsidR="00CF08D6" w:rsidRPr="0006458D" w:rsidRDefault="00CF08D6" w:rsidP="00CF08D6">
            <w:pPr>
              <w:pStyle w:val="TAC"/>
              <w:rPr>
                <w:rFonts w:cs="v5.0.0"/>
                <w:lang w:eastAsia="zh-CN"/>
              </w:rPr>
            </w:pPr>
          </w:p>
        </w:tc>
      </w:tr>
      <w:tr w:rsidR="00CF08D6" w:rsidRPr="0006458D" w14:paraId="60BFCB6A" w14:textId="77777777" w:rsidTr="00CF08D6">
        <w:trPr>
          <w:cantSplit/>
          <w:jc w:val="center"/>
        </w:trPr>
        <w:tc>
          <w:tcPr>
            <w:tcW w:w="1417" w:type="dxa"/>
            <w:vMerge/>
            <w:vAlign w:val="center"/>
          </w:tcPr>
          <w:p w14:paraId="5D12AE65" w14:textId="77777777" w:rsidR="00CF08D6" w:rsidRPr="0006458D" w:rsidRDefault="00CF08D6" w:rsidP="00CF08D6">
            <w:pPr>
              <w:pStyle w:val="TAC"/>
              <w:rPr>
                <w:rFonts w:cs="v5.0.0"/>
                <w:lang w:eastAsia="zh-CN"/>
              </w:rPr>
            </w:pPr>
          </w:p>
        </w:tc>
        <w:tc>
          <w:tcPr>
            <w:tcW w:w="1417" w:type="dxa"/>
          </w:tcPr>
          <w:p w14:paraId="30B933B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25B02" w14:textId="77777777" w:rsidR="00CF08D6" w:rsidRPr="0006458D" w:rsidRDefault="00CF08D6" w:rsidP="00CF08D6">
            <w:pPr>
              <w:pStyle w:val="TAC"/>
            </w:pPr>
            <w:r>
              <w:t>G-FR</w:t>
            </w:r>
            <w:r w:rsidRPr="0006458D">
              <w:t>1-A2-6</w:t>
            </w:r>
          </w:p>
        </w:tc>
        <w:tc>
          <w:tcPr>
            <w:tcW w:w="1417" w:type="dxa"/>
            <w:vAlign w:val="center"/>
          </w:tcPr>
          <w:p w14:paraId="116A3FE9" w14:textId="77777777" w:rsidR="00CF08D6" w:rsidRPr="0006458D" w:rsidRDefault="00CF08D6" w:rsidP="00CF08D6">
            <w:pPr>
              <w:pStyle w:val="TAC"/>
              <w:rPr>
                <w:rFonts w:cs="v5.0.0"/>
              </w:rPr>
            </w:pPr>
            <w:r w:rsidRPr="0006458D">
              <w:t>-64.8</w:t>
            </w:r>
          </w:p>
        </w:tc>
        <w:tc>
          <w:tcPr>
            <w:tcW w:w="1417" w:type="dxa"/>
            <w:vMerge/>
            <w:vAlign w:val="center"/>
          </w:tcPr>
          <w:p w14:paraId="34227B80" w14:textId="77777777" w:rsidR="00CF08D6" w:rsidRPr="0006458D" w:rsidRDefault="00CF08D6" w:rsidP="00CF08D6">
            <w:pPr>
              <w:pStyle w:val="TAC"/>
              <w:rPr>
                <w:rFonts w:cs="v5.0.0"/>
              </w:rPr>
            </w:pPr>
          </w:p>
        </w:tc>
        <w:tc>
          <w:tcPr>
            <w:tcW w:w="1417" w:type="dxa"/>
            <w:vMerge/>
            <w:vAlign w:val="center"/>
          </w:tcPr>
          <w:p w14:paraId="29E8BDA2" w14:textId="77777777" w:rsidR="00CF08D6" w:rsidRPr="0006458D" w:rsidRDefault="00CF08D6" w:rsidP="00CF08D6">
            <w:pPr>
              <w:pStyle w:val="TAC"/>
              <w:rPr>
                <w:rFonts w:cs="v5.0.0"/>
                <w:lang w:eastAsia="zh-CN"/>
              </w:rPr>
            </w:pPr>
          </w:p>
        </w:tc>
      </w:tr>
      <w:tr w:rsidR="00CF08D6" w:rsidRPr="0006458D" w14:paraId="68D1E128" w14:textId="77777777" w:rsidTr="00CF08D6">
        <w:trPr>
          <w:cantSplit/>
          <w:jc w:val="center"/>
        </w:trPr>
        <w:tc>
          <w:tcPr>
            <w:tcW w:w="1417" w:type="dxa"/>
            <w:vMerge w:val="restart"/>
            <w:vAlign w:val="center"/>
          </w:tcPr>
          <w:p w14:paraId="38EB7A00"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3CB419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43CA8B8" w14:textId="77777777" w:rsidR="00CF08D6" w:rsidRPr="0006458D" w:rsidRDefault="00CF08D6" w:rsidP="00CF08D6">
            <w:pPr>
              <w:pStyle w:val="TAC"/>
            </w:pPr>
            <w:r>
              <w:t>G-</w:t>
            </w:r>
            <w:r w:rsidRPr="0006458D">
              <w:t>FR1-A2-4</w:t>
            </w:r>
          </w:p>
        </w:tc>
        <w:tc>
          <w:tcPr>
            <w:tcW w:w="1417" w:type="dxa"/>
            <w:vAlign w:val="center"/>
          </w:tcPr>
          <w:p w14:paraId="062188B1" w14:textId="77777777" w:rsidR="00CF08D6" w:rsidRPr="0006458D" w:rsidRDefault="00CF08D6" w:rsidP="00CF08D6">
            <w:pPr>
              <w:pStyle w:val="TAC"/>
              <w:rPr>
                <w:rFonts w:cs="v5.0.0"/>
              </w:rPr>
            </w:pPr>
            <w:r w:rsidRPr="0006458D">
              <w:t>-64.5</w:t>
            </w:r>
          </w:p>
        </w:tc>
        <w:tc>
          <w:tcPr>
            <w:tcW w:w="1417" w:type="dxa"/>
            <w:vMerge w:val="restart"/>
            <w:vAlign w:val="center"/>
          </w:tcPr>
          <w:p w14:paraId="4F85ACB7" w14:textId="77777777" w:rsidR="00CF08D6" w:rsidRPr="0006458D" w:rsidRDefault="00CF08D6" w:rsidP="00CF08D6">
            <w:pPr>
              <w:pStyle w:val="TAC"/>
              <w:rPr>
                <w:rFonts w:cs="v5.0.0"/>
                <w:lang w:eastAsia="zh-CN"/>
              </w:rPr>
            </w:pPr>
            <w:r w:rsidRPr="0006458D">
              <w:rPr>
                <w:rFonts w:cs="v5.0.0"/>
                <w:lang w:eastAsia="zh-CN"/>
              </w:rPr>
              <w:t>-73.1</w:t>
            </w:r>
          </w:p>
        </w:tc>
        <w:tc>
          <w:tcPr>
            <w:tcW w:w="1417" w:type="dxa"/>
            <w:vMerge w:val="restart"/>
            <w:vAlign w:val="center"/>
          </w:tcPr>
          <w:p w14:paraId="563FCE15" w14:textId="77777777" w:rsidR="00CF08D6" w:rsidRPr="0006458D" w:rsidRDefault="00CF08D6" w:rsidP="00CF08D6">
            <w:pPr>
              <w:pStyle w:val="TAC"/>
              <w:rPr>
                <w:rFonts w:cs="v5.0.0"/>
              </w:rPr>
            </w:pPr>
            <w:r w:rsidRPr="0006458D">
              <w:rPr>
                <w:rFonts w:cs="v5.0.0"/>
                <w:lang w:eastAsia="zh-CN"/>
              </w:rPr>
              <w:t>AWGN</w:t>
            </w:r>
          </w:p>
        </w:tc>
      </w:tr>
      <w:tr w:rsidR="00CF08D6" w:rsidRPr="0006458D" w14:paraId="65941840" w14:textId="77777777" w:rsidTr="00CF08D6">
        <w:trPr>
          <w:cantSplit/>
          <w:jc w:val="center"/>
        </w:trPr>
        <w:tc>
          <w:tcPr>
            <w:tcW w:w="1417" w:type="dxa"/>
            <w:vMerge/>
            <w:vAlign w:val="center"/>
          </w:tcPr>
          <w:p w14:paraId="56B79A17" w14:textId="77777777" w:rsidR="00CF08D6" w:rsidRPr="0006458D" w:rsidRDefault="00CF08D6" w:rsidP="00CF08D6">
            <w:pPr>
              <w:pStyle w:val="TAC"/>
              <w:rPr>
                <w:rFonts w:cs="v5.0.0"/>
                <w:lang w:eastAsia="zh-CN"/>
              </w:rPr>
            </w:pPr>
          </w:p>
        </w:tc>
        <w:tc>
          <w:tcPr>
            <w:tcW w:w="1417" w:type="dxa"/>
          </w:tcPr>
          <w:p w14:paraId="5C9F470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5750693" w14:textId="77777777" w:rsidR="00CF08D6" w:rsidRPr="0006458D" w:rsidRDefault="00CF08D6" w:rsidP="00CF08D6">
            <w:pPr>
              <w:pStyle w:val="TAC"/>
            </w:pPr>
            <w:r>
              <w:t>G-FR</w:t>
            </w:r>
            <w:r w:rsidRPr="0006458D">
              <w:t>1-A2-5</w:t>
            </w:r>
          </w:p>
        </w:tc>
        <w:tc>
          <w:tcPr>
            <w:tcW w:w="1417" w:type="dxa"/>
            <w:vAlign w:val="center"/>
          </w:tcPr>
          <w:p w14:paraId="558A1B3B" w14:textId="77777777" w:rsidR="00CF08D6" w:rsidRPr="0006458D" w:rsidRDefault="00CF08D6" w:rsidP="00CF08D6">
            <w:pPr>
              <w:pStyle w:val="TAC"/>
              <w:rPr>
                <w:rFonts w:cs="v5.0.0"/>
              </w:rPr>
            </w:pPr>
            <w:r w:rsidRPr="0006458D">
              <w:t>-64.5</w:t>
            </w:r>
          </w:p>
        </w:tc>
        <w:tc>
          <w:tcPr>
            <w:tcW w:w="1417" w:type="dxa"/>
            <w:vMerge/>
            <w:vAlign w:val="center"/>
          </w:tcPr>
          <w:p w14:paraId="2E437A81" w14:textId="77777777" w:rsidR="00CF08D6" w:rsidRPr="0006458D" w:rsidRDefault="00CF08D6" w:rsidP="00CF08D6">
            <w:pPr>
              <w:pStyle w:val="TAC"/>
              <w:rPr>
                <w:rFonts w:cs="v5.0.0"/>
              </w:rPr>
            </w:pPr>
          </w:p>
        </w:tc>
        <w:tc>
          <w:tcPr>
            <w:tcW w:w="1417" w:type="dxa"/>
            <w:vMerge/>
            <w:vAlign w:val="center"/>
          </w:tcPr>
          <w:p w14:paraId="6DBF790F" w14:textId="77777777" w:rsidR="00CF08D6" w:rsidRPr="0006458D" w:rsidRDefault="00CF08D6" w:rsidP="00CF08D6">
            <w:pPr>
              <w:pStyle w:val="TAC"/>
              <w:rPr>
                <w:rFonts w:cs="v5.0.0"/>
                <w:lang w:eastAsia="zh-CN"/>
              </w:rPr>
            </w:pPr>
          </w:p>
        </w:tc>
      </w:tr>
      <w:tr w:rsidR="00CF08D6" w:rsidRPr="0006458D" w14:paraId="477468A4" w14:textId="77777777" w:rsidTr="00CF08D6">
        <w:trPr>
          <w:cantSplit/>
          <w:jc w:val="center"/>
        </w:trPr>
        <w:tc>
          <w:tcPr>
            <w:tcW w:w="1417" w:type="dxa"/>
            <w:vMerge/>
            <w:vAlign w:val="center"/>
          </w:tcPr>
          <w:p w14:paraId="7D734D5A" w14:textId="77777777" w:rsidR="00CF08D6" w:rsidRPr="0006458D" w:rsidRDefault="00CF08D6" w:rsidP="00CF08D6">
            <w:pPr>
              <w:pStyle w:val="TAC"/>
              <w:rPr>
                <w:rFonts w:cs="v5.0.0"/>
                <w:lang w:eastAsia="zh-CN"/>
              </w:rPr>
            </w:pPr>
          </w:p>
        </w:tc>
        <w:tc>
          <w:tcPr>
            <w:tcW w:w="1417" w:type="dxa"/>
          </w:tcPr>
          <w:p w14:paraId="4B6B6A6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2DEFE29" w14:textId="77777777" w:rsidR="00CF08D6" w:rsidRPr="0006458D" w:rsidRDefault="00CF08D6" w:rsidP="00CF08D6">
            <w:pPr>
              <w:pStyle w:val="TAC"/>
            </w:pPr>
            <w:r>
              <w:t>G-FR</w:t>
            </w:r>
            <w:r w:rsidRPr="0006458D">
              <w:t>1-A2-6</w:t>
            </w:r>
          </w:p>
        </w:tc>
        <w:tc>
          <w:tcPr>
            <w:tcW w:w="1417" w:type="dxa"/>
            <w:vAlign w:val="center"/>
          </w:tcPr>
          <w:p w14:paraId="6FC962ED" w14:textId="77777777" w:rsidR="00CF08D6" w:rsidRPr="0006458D" w:rsidRDefault="00CF08D6" w:rsidP="00CF08D6">
            <w:pPr>
              <w:pStyle w:val="TAC"/>
              <w:rPr>
                <w:rFonts w:cs="v5.0.0"/>
              </w:rPr>
            </w:pPr>
            <w:r w:rsidRPr="0006458D">
              <w:t>-64.8</w:t>
            </w:r>
          </w:p>
        </w:tc>
        <w:tc>
          <w:tcPr>
            <w:tcW w:w="1417" w:type="dxa"/>
            <w:vMerge/>
            <w:vAlign w:val="center"/>
          </w:tcPr>
          <w:p w14:paraId="1BE51E01" w14:textId="77777777" w:rsidR="00CF08D6" w:rsidRPr="0006458D" w:rsidRDefault="00CF08D6" w:rsidP="00CF08D6">
            <w:pPr>
              <w:pStyle w:val="TAC"/>
              <w:rPr>
                <w:rFonts w:cs="v5.0.0"/>
              </w:rPr>
            </w:pPr>
          </w:p>
        </w:tc>
        <w:tc>
          <w:tcPr>
            <w:tcW w:w="1417" w:type="dxa"/>
            <w:vMerge/>
            <w:vAlign w:val="center"/>
          </w:tcPr>
          <w:p w14:paraId="3FBCC23D" w14:textId="77777777" w:rsidR="00CF08D6" w:rsidRPr="0006458D" w:rsidRDefault="00CF08D6" w:rsidP="00CF08D6">
            <w:pPr>
              <w:pStyle w:val="TAC"/>
              <w:rPr>
                <w:rFonts w:cs="v5.0.0"/>
                <w:lang w:eastAsia="zh-CN"/>
              </w:rPr>
            </w:pPr>
          </w:p>
        </w:tc>
      </w:tr>
      <w:tr w:rsidR="001B6A5C" w:rsidRPr="0006458D" w14:paraId="68855FF3" w14:textId="77777777" w:rsidTr="00CF08D6">
        <w:trPr>
          <w:cantSplit/>
          <w:jc w:val="center"/>
        </w:trPr>
        <w:tc>
          <w:tcPr>
            <w:tcW w:w="1417" w:type="dxa"/>
            <w:vMerge w:val="restart"/>
            <w:vAlign w:val="center"/>
          </w:tcPr>
          <w:p w14:paraId="57DF242F" w14:textId="77777777" w:rsidR="001B6A5C" w:rsidRPr="0006458D" w:rsidRDefault="001B6A5C" w:rsidP="001B6A5C">
            <w:pPr>
              <w:pStyle w:val="TAC"/>
              <w:rPr>
                <w:rFonts w:cs="v5.0.0"/>
                <w:lang w:eastAsia="zh-CN"/>
              </w:rPr>
            </w:pPr>
            <w:r w:rsidRPr="0006458D">
              <w:rPr>
                <w:rFonts w:cs="v5.0.0"/>
                <w:lang w:eastAsia="zh-CN"/>
              </w:rPr>
              <w:t>50</w:t>
            </w:r>
          </w:p>
        </w:tc>
        <w:tc>
          <w:tcPr>
            <w:tcW w:w="1417" w:type="dxa"/>
          </w:tcPr>
          <w:p w14:paraId="267BF94A" w14:textId="77777777" w:rsidR="001B6A5C" w:rsidRPr="0006458D" w:rsidRDefault="001B6A5C" w:rsidP="001B6A5C">
            <w:pPr>
              <w:pStyle w:val="TAC"/>
              <w:rPr>
                <w:rFonts w:cs="v5.0.0"/>
              </w:rPr>
            </w:pPr>
            <w:r w:rsidRPr="0006458D">
              <w:rPr>
                <w:rFonts w:cs="v5.0.0"/>
                <w:lang w:eastAsia="zh-CN"/>
              </w:rPr>
              <w:t>15</w:t>
            </w:r>
          </w:p>
        </w:tc>
        <w:tc>
          <w:tcPr>
            <w:tcW w:w="1417" w:type="dxa"/>
            <w:vAlign w:val="center"/>
          </w:tcPr>
          <w:p w14:paraId="7D175A08" w14:textId="77777777" w:rsidR="001B6A5C" w:rsidRPr="0006458D" w:rsidRDefault="001B6A5C" w:rsidP="001B6A5C">
            <w:pPr>
              <w:pStyle w:val="TAC"/>
            </w:pPr>
            <w:r>
              <w:t>G-</w:t>
            </w:r>
            <w:r w:rsidRPr="0006458D">
              <w:t>FR1-A2-4</w:t>
            </w:r>
          </w:p>
        </w:tc>
        <w:tc>
          <w:tcPr>
            <w:tcW w:w="1417" w:type="dxa"/>
            <w:vAlign w:val="center"/>
          </w:tcPr>
          <w:p w14:paraId="03E5D00F" w14:textId="77777777" w:rsidR="001B6A5C" w:rsidRPr="0006458D" w:rsidRDefault="001B6A5C" w:rsidP="001B6A5C">
            <w:pPr>
              <w:pStyle w:val="TAC"/>
              <w:rPr>
                <w:rFonts w:cs="v5.0.0"/>
              </w:rPr>
            </w:pPr>
            <w:r w:rsidRPr="0006458D">
              <w:t>-64.5</w:t>
            </w:r>
          </w:p>
        </w:tc>
        <w:tc>
          <w:tcPr>
            <w:tcW w:w="1417" w:type="dxa"/>
            <w:vMerge w:val="restart"/>
            <w:vAlign w:val="center"/>
          </w:tcPr>
          <w:p w14:paraId="226B7956" w14:textId="5786411D" w:rsidR="001B6A5C" w:rsidRPr="0006458D" w:rsidRDefault="001B6A5C" w:rsidP="001B6A5C">
            <w:pPr>
              <w:pStyle w:val="TAC"/>
              <w:rPr>
                <w:rFonts w:cs="v5.0.0"/>
                <w:lang w:eastAsia="zh-CN"/>
              </w:rPr>
            </w:pPr>
            <w:r w:rsidRPr="0006458D">
              <w:rPr>
                <w:rFonts w:cs="v5.0.0"/>
                <w:lang w:eastAsia="zh-CN"/>
              </w:rPr>
              <w:t>-72.</w:t>
            </w:r>
            <w:del w:id="668" w:author="CR0080" w:date="2019-12-03T16:21:00Z">
              <w:r w:rsidRPr="0006458D" w:rsidDel="000B081C">
                <w:rPr>
                  <w:rFonts w:cs="v5.0.0"/>
                  <w:lang w:eastAsia="zh-CN"/>
                </w:rPr>
                <w:delText>2</w:delText>
              </w:r>
            </w:del>
            <w:ins w:id="669" w:author="CR0080" w:date="2019-12-03T16:21:00Z">
              <w:r>
                <w:rPr>
                  <w:rFonts w:cs="v5.0.0"/>
                  <w:lang w:eastAsia="zh-CN"/>
                </w:rPr>
                <w:t>1</w:t>
              </w:r>
            </w:ins>
          </w:p>
        </w:tc>
        <w:tc>
          <w:tcPr>
            <w:tcW w:w="1417" w:type="dxa"/>
            <w:vMerge w:val="restart"/>
            <w:vAlign w:val="center"/>
          </w:tcPr>
          <w:p w14:paraId="101AA054" w14:textId="77777777" w:rsidR="001B6A5C" w:rsidRPr="0006458D" w:rsidRDefault="001B6A5C" w:rsidP="001B6A5C">
            <w:pPr>
              <w:pStyle w:val="TAC"/>
              <w:rPr>
                <w:rFonts w:cs="v5.0.0"/>
              </w:rPr>
            </w:pPr>
            <w:r w:rsidRPr="0006458D">
              <w:rPr>
                <w:rFonts w:cs="v5.0.0"/>
                <w:lang w:eastAsia="zh-CN"/>
              </w:rPr>
              <w:t>AWGN</w:t>
            </w:r>
          </w:p>
        </w:tc>
      </w:tr>
      <w:tr w:rsidR="001B6A5C" w:rsidRPr="0006458D" w14:paraId="7B62BD8B" w14:textId="77777777" w:rsidTr="00CF08D6">
        <w:trPr>
          <w:cantSplit/>
          <w:jc w:val="center"/>
        </w:trPr>
        <w:tc>
          <w:tcPr>
            <w:tcW w:w="1417" w:type="dxa"/>
            <w:vMerge/>
            <w:vAlign w:val="center"/>
          </w:tcPr>
          <w:p w14:paraId="5FBED846" w14:textId="77777777" w:rsidR="001B6A5C" w:rsidRPr="0006458D" w:rsidRDefault="001B6A5C" w:rsidP="001B6A5C">
            <w:pPr>
              <w:pStyle w:val="TAC"/>
              <w:rPr>
                <w:rFonts w:cs="v5.0.0"/>
                <w:lang w:eastAsia="zh-CN"/>
              </w:rPr>
            </w:pPr>
          </w:p>
        </w:tc>
        <w:tc>
          <w:tcPr>
            <w:tcW w:w="1417" w:type="dxa"/>
          </w:tcPr>
          <w:p w14:paraId="377BDDF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25FEC264" w14:textId="77777777" w:rsidR="001B6A5C" w:rsidRPr="0006458D" w:rsidRDefault="001B6A5C" w:rsidP="001B6A5C">
            <w:pPr>
              <w:pStyle w:val="TAC"/>
            </w:pPr>
            <w:r>
              <w:t>G-FR</w:t>
            </w:r>
            <w:r w:rsidRPr="0006458D">
              <w:t>1-A2-5</w:t>
            </w:r>
          </w:p>
        </w:tc>
        <w:tc>
          <w:tcPr>
            <w:tcW w:w="1417" w:type="dxa"/>
            <w:vAlign w:val="center"/>
          </w:tcPr>
          <w:p w14:paraId="39744D9F" w14:textId="77777777" w:rsidR="001B6A5C" w:rsidRPr="0006458D" w:rsidRDefault="001B6A5C" w:rsidP="001B6A5C">
            <w:pPr>
              <w:pStyle w:val="TAC"/>
              <w:rPr>
                <w:rFonts w:cs="v5.0.0"/>
              </w:rPr>
            </w:pPr>
            <w:r w:rsidRPr="0006458D">
              <w:t>-64.5</w:t>
            </w:r>
          </w:p>
        </w:tc>
        <w:tc>
          <w:tcPr>
            <w:tcW w:w="1417" w:type="dxa"/>
            <w:vMerge/>
            <w:vAlign w:val="center"/>
          </w:tcPr>
          <w:p w14:paraId="3DD297B1" w14:textId="77777777" w:rsidR="001B6A5C" w:rsidRPr="0006458D" w:rsidRDefault="001B6A5C" w:rsidP="001B6A5C">
            <w:pPr>
              <w:pStyle w:val="TAC"/>
              <w:rPr>
                <w:rFonts w:cs="v5.0.0"/>
              </w:rPr>
            </w:pPr>
          </w:p>
        </w:tc>
        <w:tc>
          <w:tcPr>
            <w:tcW w:w="1417" w:type="dxa"/>
            <w:vMerge/>
            <w:vAlign w:val="center"/>
          </w:tcPr>
          <w:p w14:paraId="53122D5A" w14:textId="77777777" w:rsidR="001B6A5C" w:rsidRPr="0006458D" w:rsidRDefault="001B6A5C" w:rsidP="001B6A5C">
            <w:pPr>
              <w:pStyle w:val="TAC"/>
              <w:rPr>
                <w:rFonts w:cs="v5.0.0"/>
                <w:lang w:eastAsia="zh-CN"/>
              </w:rPr>
            </w:pPr>
          </w:p>
        </w:tc>
      </w:tr>
      <w:tr w:rsidR="001B6A5C" w:rsidRPr="0006458D" w14:paraId="3F8D6E2C" w14:textId="77777777" w:rsidTr="00CF08D6">
        <w:trPr>
          <w:cantSplit/>
          <w:jc w:val="center"/>
        </w:trPr>
        <w:tc>
          <w:tcPr>
            <w:tcW w:w="1417" w:type="dxa"/>
            <w:vMerge/>
            <w:vAlign w:val="center"/>
          </w:tcPr>
          <w:p w14:paraId="160E7443" w14:textId="77777777" w:rsidR="001B6A5C" w:rsidRPr="0006458D" w:rsidRDefault="001B6A5C" w:rsidP="001B6A5C">
            <w:pPr>
              <w:pStyle w:val="TAC"/>
              <w:rPr>
                <w:rFonts w:cs="v5.0.0"/>
                <w:lang w:eastAsia="zh-CN"/>
              </w:rPr>
            </w:pPr>
          </w:p>
        </w:tc>
        <w:tc>
          <w:tcPr>
            <w:tcW w:w="1417" w:type="dxa"/>
          </w:tcPr>
          <w:p w14:paraId="438EDE12"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AEA2710" w14:textId="77777777" w:rsidR="001B6A5C" w:rsidRPr="0006458D" w:rsidRDefault="001B6A5C" w:rsidP="001B6A5C">
            <w:pPr>
              <w:pStyle w:val="TAC"/>
            </w:pPr>
            <w:r>
              <w:t>G-FR</w:t>
            </w:r>
            <w:r w:rsidRPr="0006458D">
              <w:t>1-A2-6</w:t>
            </w:r>
          </w:p>
        </w:tc>
        <w:tc>
          <w:tcPr>
            <w:tcW w:w="1417" w:type="dxa"/>
            <w:vAlign w:val="center"/>
          </w:tcPr>
          <w:p w14:paraId="63E97870" w14:textId="77777777" w:rsidR="001B6A5C" w:rsidRPr="0006458D" w:rsidRDefault="001B6A5C" w:rsidP="001B6A5C">
            <w:pPr>
              <w:pStyle w:val="TAC"/>
              <w:rPr>
                <w:rFonts w:cs="v5.0.0"/>
              </w:rPr>
            </w:pPr>
            <w:r w:rsidRPr="0006458D">
              <w:t>-64.8</w:t>
            </w:r>
          </w:p>
        </w:tc>
        <w:tc>
          <w:tcPr>
            <w:tcW w:w="1417" w:type="dxa"/>
            <w:vMerge/>
            <w:vAlign w:val="center"/>
          </w:tcPr>
          <w:p w14:paraId="0EBE428C" w14:textId="77777777" w:rsidR="001B6A5C" w:rsidRPr="0006458D" w:rsidRDefault="001B6A5C" w:rsidP="001B6A5C">
            <w:pPr>
              <w:pStyle w:val="TAC"/>
              <w:rPr>
                <w:rFonts w:cs="v5.0.0"/>
              </w:rPr>
            </w:pPr>
          </w:p>
        </w:tc>
        <w:tc>
          <w:tcPr>
            <w:tcW w:w="1417" w:type="dxa"/>
            <w:vMerge/>
            <w:vAlign w:val="center"/>
          </w:tcPr>
          <w:p w14:paraId="340BB0E1" w14:textId="77777777" w:rsidR="001B6A5C" w:rsidRPr="0006458D" w:rsidRDefault="001B6A5C" w:rsidP="001B6A5C">
            <w:pPr>
              <w:pStyle w:val="TAC"/>
              <w:rPr>
                <w:rFonts w:cs="v5.0.0"/>
                <w:lang w:eastAsia="zh-CN"/>
              </w:rPr>
            </w:pPr>
          </w:p>
        </w:tc>
      </w:tr>
      <w:tr w:rsidR="001B6A5C" w:rsidRPr="0006458D" w14:paraId="48AC8776" w14:textId="77777777" w:rsidTr="00CF08D6">
        <w:trPr>
          <w:cantSplit/>
          <w:jc w:val="center"/>
        </w:trPr>
        <w:tc>
          <w:tcPr>
            <w:tcW w:w="1417" w:type="dxa"/>
            <w:vMerge w:val="restart"/>
            <w:vAlign w:val="center"/>
          </w:tcPr>
          <w:p w14:paraId="2FC85DEF" w14:textId="77777777" w:rsidR="001B6A5C" w:rsidRPr="0006458D" w:rsidRDefault="001B6A5C" w:rsidP="001B6A5C">
            <w:pPr>
              <w:pStyle w:val="TAC"/>
              <w:rPr>
                <w:rFonts w:cs="v5.0.0"/>
                <w:lang w:eastAsia="zh-CN"/>
              </w:rPr>
            </w:pPr>
            <w:r w:rsidRPr="0006458D">
              <w:rPr>
                <w:rFonts w:cs="v5.0.0"/>
                <w:lang w:eastAsia="zh-CN"/>
              </w:rPr>
              <w:t>60</w:t>
            </w:r>
          </w:p>
        </w:tc>
        <w:tc>
          <w:tcPr>
            <w:tcW w:w="1417" w:type="dxa"/>
          </w:tcPr>
          <w:p w14:paraId="34C86C6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07F33EFA" w14:textId="77777777" w:rsidR="001B6A5C" w:rsidRPr="0006458D" w:rsidRDefault="001B6A5C" w:rsidP="001B6A5C">
            <w:pPr>
              <w:pStyle w:val="TAC"/>
            </w:pPr>
            <w:r>
              <w:t>G-FR</w:t>
            </w:r>
            <w:r w:rsidRPr="0006458D">
              <w:t>1-A2-5</w:t>
            </w:r>
          </w:p>
        </w:tc>
        <w:tc>
          <w:tcPr>
            <w:tcW w:w="1417" w:type="dxa"/>
            <w:vAlign w:val="center"/>
          </w:tcPr>
          <w:p w14:paraId="19C3BFF5" w14:textId="77777777" w:rsidR="001B6A5C" w:rsidRPr="0006458D" w:rsidRDefault="001B6A5C" w:rsidP="001B6A5C">
            <w:pPr>
              <w:pStyle w:val="TAC"/>
              <w:rPr>
                <w:rFonts w:cs="v5.0.0"/>
              </w:rPr>
            </w:pPr>
            <w:r w:rsidRPr="0006458D">
              <w:t>-64.5</w:t>
            </w:r>
          </w:p>
        </w:tc>
        <w:tc>
          <w:tcPr>
            <w:tcW w:w="1417" w:type="dxa"/>
            <w:vMerge w:val="restart"/>
            <w:vAlign w:val="center"/>
          </w:tcPr>
          <w:p w14:paraId="05A7EA42" w14:textId="53E73F24" w:rsidR="001B6A5C" w:rsidRPr="0006458D" w:rsidRDefault="001B6A5C" w:rsidP="001B6A5C">
            <w:pPr>
              <w:pStyle w:val="TAC"/>
              <w:rPr>
                <w:rFonts w:cs="v5.0.0"/>
                <w:lang w:eastAsia="zh-CN"/>
              </w:rPr>
            </w:pPr>
            <w:r w:rsidRPr="0006458D">
              <w:rPr>
                <w:rFonts w:cs="v5.0.0"/>
                <w:lang w:eastAsia="zh-CN"/>
              </w:rPr>
              <w:t>-71.</w:t>
            </w:r>
            <w:del w:id="670" w:author="CR0080" w:date="2019-12-03T16:21:00Z">
              <w:r w:rsidRPr="0006458D" w:rsidDel="000B081C">
                <w:rPr>
                  <w:rFonts w:cs="v5.0.0"/>
                  <w:lang w:eastAsia="zh-CN"/>
                </w:rPr>
                <w:delText>4</w:delText>
              </w:r>
            </w:del>
            <w:ins w:id="671" w:author="CR0080" w:date="2019-12-03T16:21:00Z">
              <w:r>
                <w:rPr>
                  <w:rFonts w:cs="v5.0.0"/>
                  <w:lang w:eastAsia="zh-CN"/>
                </w:rPr>
                <w:t>3</w:t>
              </w:r>
            </w:ins>
          </w:p>
        </w:tc>
        <w:tc>
          <w:tcPr>
            <w:tcW w:w="1417" w:type="dxa"/>
            <w:vMerge w:val="restart"/>
            <w:vAlign w:val="center"/>
          </w:tcPr>
          <w:p w14:paraId="15D287B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04A684B" w14:textId="77777777" w:rsidTr="00CF08D6">
        <w:trPr>
          <w:cantSplit/>
          <w:jc w:val="center"/>
        </w:trPr>
        <w:tc>
          <w:tcPr>
            <w:tcW w:w="1417" w:type="dxa"/>
            <w:vMerge/>
            <w:vAlign w:val="center"/>
          </w:tcPr>
          <w:p w14:paraId="1DD5A4DE" w14:textId="77777777" w:rsidR="001B6A5C" w:rsidRPr="0006458D" w:rsidRDefault="001B6A5C" w:rsidP="001B6A5C">
            <w:pPr>
              <w:pStyle w:val="TAC"/>
              <w:rPr>
                <w:rFonts w:cs="v5.0.0"/>
                <w:lang w:eastAsia="zh-CN"/>
              </w:rPr>
            </w:pPr>
          </w:p>
        </w:tc>
        <w:tc>
          <w:tcPr>
            <w:tcW w:w="1417" w:type="dxa"/>
          </w:tcPr>
          <w:p w14:paraId="28229AD0"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299DFF3" w14:textId="77777777" w:rsidR="001B6A5C" w:rsidRPr="0006458D" w:rsidRDefault="001B6A5C" w:rsidP="001B6A5C">
            <w:pPr>
              <w:pStyle w:val="TAC"/>
            </w:pPr>
            <w:r>
              <w:t>G-FR</w:t>
            </w:r>
            <w:r w:rsidRPr="0006458D">
              <w:t>1-A2-6</w:t>
            </w:r>
          </w:p>
        </w:tc>
        <w:tc>
          <w:tcPr>
            <w:tcW w:w="1417" w:type="dxa"/>
            <w:vAlign w:val="center"/>
          </w:tcPr>
          <w:p w14:paraId="74314491" w14:textId="77777777" w:rsidR="001B6A5C" w:rsidRPr="0006458D" w:rsidRDefault="001B6A5C" w:rsidP="001B6A5C">
            <w:pPr>
              <w:pStyle w:val="TAC"/>
              <w:rPr>
                <w:rFonts w:cs="v5.0.0"/>
              </w:rPr>
            </w:pPr>
            <w:r w:rsidRPr="0006458D">
              <w:t>-64.8</w:t>
            </w:r>
          </w:p>
        </w:tc>
        <w:tc>
          <w:tcPr>
            <w:tcW w:w="1417" w:type="dxa"/>
            <w:vMerge/>
            <w:vAlign w:val="center"/>
          </w:tcPr>
          <w:p w14:paraId="21205FF8" w14:textId="77777777" w:rsidR="001B6A5C" w:rsidRPr="0006458D" w:rsidRDefault="001B6A5C" w:rsidP="001B6A5C">
            <w:pPr>
              <w:pStyle w:val="TAC"/>
              <w:rPr>
                <w:rFonts w:cs="v5.0.0"/>
              </w:rPr>
            </w:pPr>
          </w:p>
        </w:tc>
        <w:tc>
          <w:tcPr>
            <w:tcW w:w="1417" w:type="dxa"/>
            <w:vMerge/>
            <w:vAlign w:val="center"/>
          </w:tcPr>
          <w:p w14:paraId="720E7925" w14:textId="77777777" w:rsidR="001B6A5C" w:rsidRPr="0006458D" w:rsidRDefault="001B6A5C" w:rsidP="001B6A5C">
            <w:pPr>
              <w:pStyle w:val="TAC"/>
              <w:rPr>
                <w:rFonts w:cs="v5.0.0"/>
                <w:lang w:eastAsia="zh-CN"/>
              </w:rPr>
            </w:pPr>
          </w:p>
        </w:tc>
      </w:tr>
      <w:tr w:rsidR="001B6A5C" w:rsidRPr="0006458D" w14:paraId="2A156F57" w14:textId="77777777" w:rsidTr="00CF08D6">
        <w:trPr>
          <w:cantSplit/>
          <w:jc w:val="center"/>
        </w:trPr>
        <w:tc>
          <w:tcPr>
            <w:tcW w:w="1417" w:type="dxa"/>
            <w:vMerge w:val="restart"/>
            <w:vAlign w:val="center"/>
          </w:tcPr>
          <w:p w14:paraId="318FD5CC" w14:textId="77777777" w:rsidR="001B6A5C" w:rsidRPr="0006458D" w:rsidRDefault="001B6A5C" w:rsidP="001B6A5C">
            <w:pPr>
              <w:pStyle w:val="TAC"/>
              <w:rPr>
                <w:rFonts w:cs="v5.0.0"/>
                <w:lang w:eastAsia="zh-CN"/>
              </w:rPr>
            </w:pPr>
            <w:r w:rsidRPr="0006458D">
              <w:rPr>
                <w:rFonts w:cs="v5.0.0"/>
                <w:lang w:eastAsia="zh-CN"/>
              </w:rPr>
              <w:t>70</w:t>
            </w:r>
          </w:p>
        </w:tc>
        <w:tc>
          <w:tcPr>
            <w:tcW w:w="1417" w:type="dxa"/>
          </w:tcPr>
          <w:p w14:paraId="7609B0B3"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6CCCA8B4" w14:textId="77777777" w:rsidR="001B6A5C" w:rsidRPr="0006458D" w:rsidRDefault="001B6A5C" w:rsidP="001B6A5C">
            <w:pPr>
              <w:pStyle w:val="TAC"/>
            </w:pPr>
            <w:r>
              <w:t>G-FR</w:t>
            </w:r>
            <w:r w:rsidRPr="0006458D">
              <w:t>1-A2-5</w:t>
            </w:r>
          </w:p>
        </w:tc>
        <w:tc>
          <w:tcPr>
            <w:tcW w:w="1417" w:type="dxa"/>
            <w:vAlign w:val="center"/>
          </w:tcPr>
          <w:p w14:paraId="0270EDF7" w14:textId="77777777" w:rsidR="001B6A5C" w:rsidRPr="0006458D" w:rsidRDefault="001B6A5C" w:rsidP="001B6A5C">
            <w:pPr>
              <w:pStyle w:val="TAC"/>
              <w:rPr>
                <w:rFonts w:cs="v5.0.0"/>
              </w:rPr>
            </w:pPr>
            <w:r w:rsidRPr="0006458D">
              <w:t>-64.5</w:t>
            </w:r>
          </w:p>
        </w:tc>
        <w:tc>
          <w:tcPr>
            <w:tcW w:w="1417" w:type="dxa"/>
            <w:vMerge w:val="restart"/>
            <w:vAlign w:val="center"/>
          </w:tcPr>
          <w:p w14:paraId="4165D7D9" w14:textId="4120A5A8" w:rsidR="001B6A5C" w:rsidRPr="0006458D" w:rsidRDefault="001B6A5C" w:rsidP="001B6A5C">
            <w:pPr>
              <w:pStyle w:val="TAC"/>
              <w:rPr>
                <w:rFonts w:cs="v5.0.0"/>
                <w:lang w:eastAsia="zh-CN"/>
              </w:rPr>
            </w:pPr>
            <w:r w:rsidRPr="0006458D">
              <w:rPr>
                <w:rFonts w:cs="v5.0.0"/>
                <w:lang w:eastAsia="zh-CN"/>
              </w:rPr>
              <w:t>-70.</w:t>
            </w:r>
            <w:del w:id="672" w:author="CR0080" w:date="2019-12-03T16:21:00Z">
              <w:r w:rsidRPr="0006458D" w:rsidDel="000B081C">
                <w:rPr>
                  <w:rFonts w:cs="v5.0.0"/>
                  <w:lang w:eastAsia="zh-CN"/>
                </w:rPr>
                <w:delText>8</w:delText>
              </w:r>
            </w:del>
            <w:ins w:id="673" w:author="CR0080" w:date="2019-12-03T16:21:00Z">
              <w:r>
                <w:rPr>
                  <w:rFonts w:cs="v5.0.0"/>
                  <w:lang w:eastAsia="zh-CN"/>
                </w:rPr>
                <w:t>7</w:t>
              </w:r>
            </w:ins>
          </w:p>
        </w:tc>
        <w:tc>
          <w:tcPr>
            <w:tcW w:w="1417" w:type="dxa"/>
            <w:vMerge w:val="restart"/>
            <w:vAlign w:val="center"/>
          </w:tcPr>
          <w:p w14:paraId="7B1685BC"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E511EF4" w14:textId="77777777" w:rsidTr="00CF08D6">
        <w:trPr>
          <w:cantSplit/>
          <w:jc w:val="center"/>
        </w:trPr>
        <w:tc>
          <w:tcPr>
            <w:tcW w:w="1417" w:type="dxa"/>
            <w:vMerge/>
            <w:vAlign w:val="center"/>
          </w:tcPr>
          <w:p w14:paraId="135D21C4" w14:textId="77777777" w:rsidR="001B6A5C" w:rsidRPr="0006458D" w:rsidRDefault="001B6A5C" w:rsidP="001B6A5C">
            <w:pPr>
              <w:pStyle w:val="TAC"/>
              <w:rPr>
                <w:rFonts w:cs="v5.0.0"/>
                <w:lang w:eastAsia="zh-CN"/>
              </w:rPr>
            </w:pPr>
          </w:p>
        </w:tc>
        <w:tc>
          <w:tcPr>
            <w:tcW w:w="1417" w:type="dxa"/>
          </w:tcPr>
          <w:p w14:paraId="76E528C7"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05A4C8F" w14:textId="77777777" w:rsidR="001B6A5C" w:rsidRPr="0006458D" w:rsidRDefault="001B6A5C" w:rsidP="001B6A5C">
            <w:pPr>
              <w:pStyle w:val="TAC"/>
            </w:pPr>
            <w:r>
              <w:t>G-FR</w:t>
            </w:r>
            <w:r w:rsidRPr="0006458D">
              <w:t>1-A2-6</w:t>
            </w:r>
          </w:p>
        </w:tc>
        <w:tc>
          <w:tcPr>
            <w:tcW w:w="1417" w:type="dxa"/>
            <w:vAlign w:val="center"/>
          </w:tcPr>
          <w:p w14:paraId="3337E3F0" w14:textId="77777777" w:rsidR="001B6A5C" w:rsidRPr="0006458D" w:rsidRDefault="001B6A5C" w:rsidP="001B6A5C">
            <w:pPr>
              <w:pStyle w:val="TAC"/>
              <w:rPr>
                <w:rFonts w:cs="v5.0.0"/>
              </w:rPr>
            </w:pPr>
            <w:r w:rsidRPr="0006458D">
              <w:t>-64.8</w:t>
            </w:r>
          </w:p>
        </w:tc>
        <w:tc>
          <w:tcPr>
            <w:tcW w:w="1417" w:type="dxa"/>
            <w:vMerge/>
            <w:vAlign w:val="center"/>
          </w:tcPr>
          <w:p w14:paraId="02304DCD" w14:textId="77777777" w:rsidR="001B6A5C" w:rsidRPr="0006458D" w:rsidRDefault="001B6A5C" w:rsidP="001B6A5C">
            <w:pPr>
              <w:pStyle w:val="TAC"/>
              <w:rPr>
                <w:rFonts w:cs="v5.0.0"/>
              </w:rPr>
            </w:pPr>
          </w:p>
        </w:tc>
        <w:tc>
          <w:tcPr>
            <w:tcW w:w="1417" w:type="dxa"/>
            <w:vMerge/>
            <w:vAlign w:val="center"/>
          </w:tcPr>
          <w:p w14:paraId="12255C43" w14:textId="77777777" w:rsidR="001B6A5C" w:rsidRPr="0006458D" w:rsidRDefault="001B6A5C" w:rsidP="001B6A5C">
            <w:pPr>
              <w:pStyle w:val="TAC"/>
              <w:rPr>
                <w:rFonts w:cs="v5.0.0"/>
                <w:lang w:eastAsia="zh-CN"/>
              </w:rPr>
            </w:pPr>
          </w:p>
        </w:tc>
      </w:tr>
      <w:tr w:rsidR="001B6A5C" w:rsidRPr="0006458D" w14:paraId="7A01981E" w14:textId="77777777" w:rsidTr="00CF08D6">
        <w:trPr>
          <w:cantSplit/>
          <w:jc w:val="center"/>
        </w:trPr>
        <w:tc>
          <w:tcPr>
            <w:tcW w:w="1417" w:type="dxa"/>
            <w:vMerge w:val="restart"/>
            <w:vAlign w:val="center"/>
          </w:tcPr>
          <w:p w14:paraId="491D525A" w14:textId="77777777" w:rsidR="001B6A5C" w:rsidRPr="0006458D" w:rsidRDefault="001B6A5C" w:rsidP="001B6A5C">
            <w:pPr>
              <w:pStyle w:val="TAC"/>
              <w:rPr>
                <w:rFonts w:cs="v5.0.0"/>
                <w:lang w:eastAsia="zh-CN"/>
              </w:rPr>
            </w:pPr>
            <w:r w:rsidRPr="0006458D">
              <w:rPr>
                <w:rFonts w:cs="v5.0.0"/>
                <w:lang w:eastAsia="zh-CN"/>
              </w:rPr>
              <w:t>80</w:t>
            </w:r>
          </w:p>
        </w:tc>
        <w:tc>
          <w:tcPr>
            <w:tcW w:w="1417" w:type="dxa"/>
          </w:tcPr>
          <w:p w14:paraId="04ED2D20"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9E8E3B8" w14:textId="77777777" w:rsidR="001B6A5C" w:rsidRPr="0006458D" w:rsidRDefault="001B6A5C" w:rsidP="001B6A5C">
            <w:pPr>
              <w:pStyle w:val="TAC"/>
            </w:pPr>
            <w:r>
              <w:t>G-FR</w:t>
            </w:r>
            <w:r w:rsidRPr="0006458D">
              <w:t>1-A2-5</w:t>
            </w:r>
          </w:p>
        </w:tc>
        <w:tc>
          <w:tcPr>
            <w:tcW w:w="1417" w:type="dxa"/>
            <w:vAlign w:val="center"/>
          </w:tcPr>
          <w:p w14:paraId="1674BB13" w14:textId="77777777" w:rsidR="001B6A5C" w:rsidRPr="0006458D" w:rsidRDefault="001B6A5C" w:rsidP="001B6A5C">
            <w:pPr>
              <w:pStyle w:val="TAC"/>
              <w:rPr>
                <w:rFonts w:cs="v5.0.0"/>
              </w:rPr>
            </w:pPr>
            <w:r w:rsidRPr="0006458D">
              <w:t>-64.5</w:t>
            </w:r>
          </w:p>
        </w:tc>
        <w:tc>
          <w:tcPr>
            <w:tcW w:w="1417" w:type="dxa"/>
            <w:vMerge w:val="restart"/>
            <w:vAlign w:val="center"/>
          </w:tcPr>
          <w:p w14:paraId="17398858" w14:textId="72696DCC" w:rsidR="001B6A5C" w:rsidRPr="0006458D" w:rsidRDefault="001B6A5C" w:rsidP="001B6A5C">
            <w:pPr>
              <w:pStyle w:val="TAC"/>
              <w:rPr>
                <w:rFonts w:cs="v5.0.0"/>
                <w:lang w:eastAsia="zh-CN"/>
              </w:rPr>
            </w:pPr>
            <w:r w:rsidRPr="0006458D">
              <w:rPr>
                <w:rFonts w:cs="v5.0.0"/>
                <w:lang w:eastAsia="zh-CN"/>
              </w:rPr>
              <w:t>-70.1</w:t>
            </w:r>
          </w:p>
        </w:tc>
        <w:tc>
          <w:tcPr>
            <w:tcW w:w="1417" w:type="dxa"/>
            <w:vMerge w:val="restart"/>
            <w:vAlign w:val="center"/>
          </w:tcPr>
          <w:p w14:paraId="1530538A"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0792063C" w14:textId="77777777" w:rsidTr="00CF08D6">
        <w:trPr>
          <w:cantSplit/>
          <w:jc w:val="center"/>
        </w:trPr>
        <w:tc>
          <w:tcPr>
            <w:tcW w:w="1417" w:type="dxa"/>
            <w:vMerge/>
            <w:vAlign w:val="center"/>
          </w:tcPr>
          <w:p w14:paraId="2A359F93" w14:textId="77777777" w:rsidR="001B6A5C" w:rsidRPr="0006458D" w:rsidRDefault="001B6A5C" w:rsidP="001B6A5C">
            <w:pPr>
              <w:pStyle w:val="TAC"/>
              <w:rPr>
                <w:rFonts w:cs="v5.0.0"/>
                <w:lang w:eastAsia="zh-CN"/>
              </w:rPr>
            </w:pPr>
          </w:p>
        </w:tc>
        <w:tc>
          <w:tcPr>
            <w:tcW w:w="1417" w:type="dxa"/>
          </w:tcPr>
          <w:p w14:paraId="66379ACC"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E3A807D" w14:textId="77777777" w:rsidR="001B6A5C" w:rsidRPr="0006458D" w:rsidRDefault="001B6A5C" w:rsidP="001B6A5C">
            <w:pPr>
              <w:pStyle w:val="TAC"/>
            </w:pPr>
            <w:r>
              <w:t>G-FR</w:t>
            </w:r>
            <w:r w:rsidRPr="0006458D">
              <w:t>1-A2-6</w:t>
            </w:r>
          </w:p>
        </w:tc>
        <w:tc>
          <w:tcPr>
            <w:tcW w:w="1417" w:type="dxa"/>
            <w:vAlign w:val="center"/>
          </w:tcPr>
          <w:p w14:paraId="25602955" w14:textId="77777777" w:rsidR="001B6A5C" w:rsidRPr="0006458D" w:rsidRDefault="001B6A5C" w:rsidP="001B6A5C">
            <w:pPr>
              <w:pStyle w:val="TAC"/>
              <w:rPr>
                <w:rFonts w:cs="v5.0.0"/>
              </w:rPr>
            </w:pPr>
            <w:r w:rsidRPr="0006458D">
              <w:t>-64.8</w:t>
            </w:r>
          </w:p>
        </w:tc>
        <w:tc>
          <w:tcPr>
            <w:tcW w:w="1417" w:type="dxa"/>
            <w:vMerge/>
            <w:vAlign w:val="center"/>
          </w:tcPr>
          <w:p w14:paraId="751E6756" w14:textId="77777777" w:rsidR="001B6A5C" w:rsidRPr="0006458D" w:rsidRDefault="001B6A5C" w:rsidP="001B6A5C">
            <w:pPr>
              <w:pStyle w:val="TAC"/>
              <w:rPr>
                <w:rFonts w:cs="v5.0.0"/>
              </w:rPr>
            </w:pPr>
          </w:p>
        </w:tc>
        <w:tc>
          <w:tcPr>
            <w:tcW w:w="1417" w:type="dxa"/>
            <w:vMerge/>
            <w:vAlign w:val="center"/>
          </w:tcPr>
          <w:p w14:paraId="2A6F36B2" w14:textId="77777777" w:rsidR="001B6A5C" w:rsidRPr="0006458D" w:rsidRDefault="001B6A5C" w:rsidP="001B6A5C">
            <w:pPr>
              <w:pStyle w:val="TAC"/>
              <w:rPr>
                <w:rFonts w:cs="v5.0.0"/>
                <w:lang w:eastAsia="zh-CN"/>
              </w:rPr>
            </w:pPr>
          </w:p>
        </w:tc>
      </w:tr>
      <w:tr w:rsidR="001B6A5C" w:rsidRPr="0006458D" w14:paraId="06F4160F" w14:textId="77777777" w:rsidTr="00CF08D6">
        <w:trPr>
          <w:cantSplit/>
          <w:jc w:val="center"/>
        </w:trPr>
        <w:tc>
          <w:tcPr>
            <w:tcW w:w="1417" w:type="dxa"/>
            <w:vMerge w:val="restart"/>
            <w:vAlign w:val="center"/>
          </w:tcPr>
          <w:p w14:paraId="0805EEC9" w14:textId="77777777" w:rsidR="001B6A5C" w:rsidRPr="0006458D" w:rsidRDefault="001B6A5C" w:rsidP="001B6A5C">
            <w:pPr>
              <w:pStyle w:val="TAC"/>
              <w:rPr>
                <w:rFonts w:cs="v5.0.0"/>
                <w:lang w:eastAsia="zh-CN"/>
              </w:rPr>
            </w:pPr>
            <w:r w:rsidRPr="0006458D">
              <w:rPr>
                <w:rFonts w:cs="v5.0.0"/>
                <w:lang w:eastAsia="zh-CN"/>
              </w:rPr>
              <w:t>90</w:t>
            </w:r>
          </w:p>
        </w:tc>
        <w:tc>
          <w:tcPr>
            <w:tcW w:w="1417" w:type="dxa"/>
          </w:tcPr>
          <w:p w14:paraId="66A65754"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6712834" w14:textId="77777777" w:rsidR="001B6A5C" w:rsidRPr="0006458D" w:rsidRDefault="001B6A5C" w:rsidP="001B6A5C">
            <w:pPr>
              <w:pStyle w:val="TAC"/>
            </w:pPr>
            <w:r>
              <w:t>G-FR</w:t>
            </w:r>
            <w:r w:rsidRPr="0006458D">
              <w:t>1-A2-5</w:t>
            </w:r>
          </w:p>
        </w:tc>
        <w:tc>
          <w:tcPr>
            <w:tcW w:w="1417" w:type="dxa"/>
            <w:vAlign w:val="center"/>
          </w:tcPr>
          <w:p w14:paraId="0E2021F1" w14:textId="77777777" w:rsidR="001B6A5C" w:rsidRPr="0006458D" w:rsidRDefault="001B6A5C" w:rsidP="001B6A5C">
            <w:pPr>
              <w:pStyle w:val="TAC"/>
              <w:rPr>
                <w:rFonts w:cs="v5.0.0"/>
              </w:rPr>
            </w:pPr>
            <w:r w:rsidRPr="0006458D">
              <w:t>-64.5</w:t>
            </w:r>
          </w:p>
        </w:tc>
        <w:tc>
          <w:tcPr>
            <w:tcW w:w="1417" w:type="dxa"/>
            <w:vMerge w:val="restart"/>
            <w:vAlign w:val="center"/>
          </w:tcPr>
          <w:p w14:paraId="01C2E63C" w14:textId="6B26B86E" w:rsidR="001B6A5C" w:rsidRPr="0006458D" w:rsidRDefault="001B6A5C" w:rsidP="001B6A5C">
            <w:pPr>
              <w:pStyle w:val="TAC"/>
              <w:rPr>
                <w:rFonts w:cs="v5.0.0"/>
                <w:lang w:eastAsia="zh-CN"/>
              </w:rPr>
            </w:pPr>
            <w:r w:rsidRPr="0006458D">
              <w:rPr>
                <w:rFonts w:cs="v5.0.0"/>
                <w:lang w:eastAsia="zh-CN"/>
              </w:rPr>
              <w:t>-69.</w:t>
            </w:r>
            <w:del w:id="674" w:author="CR0080" w:date="2019-12-03T16:21:00Z">
              <w:r w:rsidRPr="0006458D" w:rsidDel="000B081C">
                <w:rPr>
                  <w:rFonts w:cs="v5.0.0"/>
                  <w:lang w:eastAsia="zh-CN"/>
                </w:rPr>
                <w:delText>6</w:delText>
              </w:r>
            </w:del>
            <w:ins w:id="675" w:author="CR0080" w:date="2019-12-03T16:21:00Z">
              <w:r>
                <w:rPr>
                  <w:rFonts w:cs="v5.0.0"/>
                  <w:lang w:eastAsia="zh-CN"/>
                </w:rPr>
                <w:t>5</w:t>
              </w:r>
            </w:ins>
          </w:p>
        </w:tc>
        <w:tc>
          <w:tcPr>
            <w:tcW w:w="1417" w:type="dxa"/>
            <w:vMerge w:val="restart"/>
            <w:vAlign w:val="center"/>
          </w:tcPr>
          <w:p w14:paraId="2D072A7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699CCCD4" w14:textId="77777777" w:rsidTr="00CF08D6">
        <w:trPr>
          <w:cantSplit/>
          <w:jc w:val="center"/>
        </w:trPr>
        <w:tc>
          <w:tcPr>
            <w:tcW w:w="1417" w:type="dxa"/>
            <w:vMerge/>
            <w:vAlign w:val="center"/>
          </w:tcPr>
          <w:p w14:paraId="5CFF023B" w14:textId="77777777" w:rsidR="001B6A5C" w:rsidRPr="0006458D" w:rsidRDefault="001B6A5C" w:rsidP="001B6A5C">
            <w:pPr>
              <w:pStyle w:val="TAC"/>
              <w:rPr>
                <w:rFonts w:cs="v5.0.0"/>
                <w:lang w:eastAsia="zh-CN"/>
              </w:rPr>
            </w:pPr>
          </w:p>
        </w:tc>
        <w:tc>
          <w:tcPr>
            <w:tcW w:w="1417" w:type="dxa"/>
          </w:tcPr>
          <w:p w14:paraId="3E0587E5"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53B3CB2" w14:textId="77777777" w:rsidR="001B6A5C" w:rsidRPr="0006458D" w:rsidRDefault="001B6A5C" w:rsidP="001B6A5C">
            <w:pPr>
              <w:pStyle w:val="TAC"/>
            </w:pPr>
            <w:r>
              <w:t>G-FR</w:t>
            </w:r>
            <w:r w:rsidRPr="0006458D">
              <w:t>1-A2-6</w:t>
            </w:r>
          </w:p>
        </w:tc>
        <w:tc>
          <w:tcPr>
            <w:tcW w:w="1417" w:type="dxa"/>
            <w:vAlign w:val="center"/>
          </w:tcPr>
          <w:p w14:paraId="7C947711" w14:textId="77777777" w:rsidR="001B6A5C" w:rsidRPr="0006458D" w:rsidRDefault="001B6A5C" w:rsidP="001B6A5C">
            <w:pPr>
              <w:pStyle w:val="TAC"/>
              <w:rPr>
                <w:rFonts w:cs="v5.0.0"/>
              </w:rPr>
            </w:pPr>
            <w:r w:rsidRPr="0006458D">
              <w:t>-64.8</w:t>
            </w:r>
          </w:p>
        </w:tc>
        <w:tc>
          <w:tcPr>
            <w:tcW w:w="1417" w:type="dxa"/>
            <w:vMerge/>
            <w:vAlign w:val="center"/>
          </w:tcPr>
          <w:p w14:paraId="66A8B17F" w14:textId="77777777" w:rsidR="001B6A5C" w:rsidRPr="0006458D" w:rsidRDefault="001B6A5C" w:rsidP="001B6A5C">
            <w:pPr>
              <w:pStyle w:val="TAC"/>
              <w:rPr>
                <w:rFonts w:cs="v5.0.0"/>
              </w:rPr>
            </w:pPr>
          </w:p>
        </w:tc>
        <w:tc>
          <w:tcPr>
            <w:tcW w:w="1417" w:type="dxa"/>
            <w:vMerge/>
            <w:vAlign w:val="center"/>
          </w:tcPr>
          <w:p w14:paraId="70AE4BBF" w14:textId="77777777" w:rsidR="001B6A5C" w:rsidRPr="0006458D" w:rsidRDefault="001B6A5C" w:rsidP="001B6A5C">
            <w:pPr>
              <w:pStyle w:val="TAC"/>
              <w:rPr>
                <w:rFonts w:cs="v5.0.0"/>
                <w:lang w:eastAsia="zh-CN"/>
              </w:rPr>
            </w:pPr>
          </w:p>
        </w:tc>
      </w:tr>
      <w:tr w:rsidR="001B6A5C" w:rsidRPr="0006458D" w14:paraId="47BABBAC" w14:textId="77777777" w:rsidTr="00CF08D6">
        <w:trPr>
          <w:cantSplit/>
          <w:jc w:val="center"/>
        </w:trPr>
        <w:tc>
          <w:tcPr>
            <w:tcW w:w="1417" w:type="dxa"/>
            <w:vMerge w:val="restart"/>
            <w:vAlign w:val="center"/>
          </w:tcPr>
          <w:p w14:paraId="3F6AD754" w14:textId="77777777" w:rsidR="001B6A5C" w:rsidRPr="0006458D" w:rsidRDefault="001B6A5C" w:rsidP="001B6A5C">
            <w:pPr>
              <w:pStyle w:val="TAC"/>
              <w:rPr>
                <w:rFonts w:cs="v5.0.0"/>
                <w:lang w:eastAsia="zh-CN"/>
              </w:rPr>
            </w:pPr>
            <w:r w:rsidRPr="0006458D">
              <w:rPr>
                <w:rFonts w:cs="v5.0.0"/>
                <w:lang w:eastAsia="zh-CN"/>
              </w:rPr>
              <w:t>100</w:t>
            </w:r>
          </w:p>
        </w:tc>
        <w:tc>
          <w:tcPr>
            <w:tcW w:w="1417" w:type="dxa"/>
          </w:tcPr>
          <w:p w14:paraId="00D38417"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4D7F2046" w14:textId="77777777" w:rsidR="001B6A5C" w:rsidRPr="0006458D" w:rsidRDefault="001B6A5C" w:rsidP="001B6A5C">
            <w:pPr>
              <w:pStyle w:val="TAC"/>
            </w:pPr>
            <w:r>
              <w:t>G-FR</w:t>
            </w:r>
            <w:r w:rsidRPr="0006458D">
              <w:t>1-A2-5</w:t>
            </w:r>
          </w:p>
        </w:tc>
        <w:tc>
          <w:tcPr>
            <w:tcW w:w="1417" w:type="dxa"/>
            <w:vAlign w:val="center"/>
          </w:tcPr>
          <w:p w14:paraId="210606EF" w14:textId="77777777" w:rsidR="001B6A5C" w:rsidRPr="0006458D" w:rsidRDefault="001B6A5C" w:rsidP="001B6A5C">
            <w:pPr>
              <w:pStyle w:val="TAC"/>
              <w:rPr>
                <w:rFonts w:cs="v5.0.0"/>
              </w:rPr>
            </w:pPr>
            <w:r w:rsidRPr="0006458D">
              <w:t>-64.5</w:t>
            </w:r>
          </w:p>
        </w:tc>
        <w:tc>
          <w:tcPr>
            <w:tcW w:w="1417" w:type="dxa"/>
            <w:vMerge w:val="restart"/>
            <w:vAlign w:val="center"/>
          </w:tcPr>
          <w:p w14:paraId="7F44B42B" w14:textId="52AC5562" w:rsidR="001B6A5C" w:rsidRPr="0006458D" w:rsidRDefault="001B6A5C" w:rsidP="001B6A5C">
            <w:pPr>
              <w:pStyle w:val="TAC"/>
              <w:rPr>
                <w:rFonts w:cs="v5.0.0"/>
                <w:lang w:eastAsia="zh-CN"/>
              </w:rPr>
            </w:pPr>
            <w:r w:rsidRPr="0006458D">
              <w:rPr>
                <w:rFonts w:cs="v5.0.0"/>
                <w:lang w:eastAsia="zh-CN"/>
              </w:rPr>
              <w:t>-69.1</w:t>
            </w:r>
          </w:p>
        </w:tc>
        <w:tc>
          <w:tcPr>
            <w:tcW w:w="1417" w:type="dxa"/>
            <w:vMerge w:val="restart"/>
            <w:vAlign w:val="center"/>
          </w:tcPr>
          <w:p w14:paraId="09C0E26A" w14:textId="77777777" w:rsidR="001B6A5C" w:rsidRPr="0006458D" w:rsidRDefault="001B6A5C" w:rsidP="001B6A5C">
            <w:pPr>
              <w:pStyle w:val="TAC"/>
              <w:rPr>
                <w:rFonts w:cs="v5.0.0"/>
                <w:lang w:eastAsia="zh-CN"/>
              </w:rPr>
            </w:pPr>
            <w:r w:rsidRPr="0006458D">
              <w:rPr>
                <w:rFonts w:cs="v5.0.0"/>
                <w:lang w:eastAsia="zh-CN"/>
              </w:rPr>
              <w:t>AWGN</w:t>
            </w:r>
          </w:p>
        </w:tc>
      </w:tr>
      <w:tr w:rsidR="00CF08D6" w:rsidRPr="0006458D" w14:paraId="5E660AD7" w14:textId="77777777" w:rsidTr="00CF08D6">
        <w:trPr>
          <w:cantSplit/>
          <w:jc w:val="center"/>
        </w:trPr>
        <w:tc>
          <w:tcPr>
            <w:tcW w:w="1417" w:type="dxa"/>
            <w:vMerge/>
            <w:vAlign w:val="center"/>
          </w:tcPr>
          <w:p w14:paraId="61BE940B" w14:textId="77777777" w:rsidR="00CF08D6" w:rsidRPr="0006458D" w:rsidRDefault="00CF08D6" w:rsidP="00CF08D6">
            <w:pPr>
              <w:pStyle w:val="TAC"/>
              <w:rPr>
                <w:rFonts w:cs="v5.0.0"/>
                <w:lang w:eastAsia="zh-CN"/>
              </w:rPr>
            </w:pPr>
          </w:p>
        </w:tc>
        <w:tc>
          <w:tcPr>
            <w:tcW w:w="1417" w:type="dxa"/>
          </w:tcPr>
          <w:p w14:paraId="67424CA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5846B27" w14:textId="77777777" w:rsidR="00CF08D6" w:rsidRPr="0006458D" w:rsidRDefault="00CF08D6" w:rsidP="00CF08D6">
            <w:pPr>
              <w:pStyle w:val="TAC"/>
            </w:pPr>
            <w:r>
              <w:t>G-FR</w:t>
            </w:r>
            <w:r w:rsidRPr="0006458D">
              <w:t>1-A2-6</w:t>
            </w:r>
          </w:p>
        </w:tc>
        <w:tc>
          <w:tcPr>
            <w:tcW w:w="1417" w:type="dxa"/>
            <w:vAlign w:val="center"/>
          </w:tcPr>
          <w:p w14:paraId="740F9CFE" w14:textId="77777777" w:rsidR="00CF08D6" w:rsidRPr="0006458D" w:rsidRDefault="00CF08D6" w:rsidP="00CF08D6">
            <w:pPr>
              <w:pStyle w:val="TAC"/>
            </w:pPr>
            <w:r w:rsidRPr="0006458D">
              <w:t>-64.8</w:t>
            </w:r>
          </w:p>
        </w:tc>
        <w:tc>
          <w:tcPr>
            <w:tcW w:w="1417" w:type="dxa"/>
            <w:vMerge/>
          </w:tcPr>
          <w:p w14:paraId="1606B6C9" w14:textId="77777777" w:rsidR="00CF08D6" w:rsidRPr="0006458D" w:rsidRDefault="00CF08D6" w:rsidP="00CF08D6">
            <w:pPr>
              <w:pStyle w:val="TAC"/>
              <w:rPr>
                <w:rFonts w:cs="v5.0.0"/>
                <w:lang w:eastAsia="zh-CN"/>
              </w:rPr>
            </w:pPr>
          </w:p>
        </w:tc>
        <w:tc>
          <w:tcPr>
            <w:tcW w:w="1417" w:type="dxa"/>
            <w:vMerge/>
          </w:tcPr>
          <w:p w14:paraId="1A9EEFE6" w14:textId="77777777" w:rsidR="00CF08D6" w:rsidRPr="0006458D" w:rsidRDefault="00CF08D6" w:rsidP="00CF08D6">
            <w:pPr>
              <w:pStyle w:val="TAC"/>
              <w:rPr>
                <w:rFonts w:cs="v5.0.0"/>
                <w:lang w:eastAsia="zh-CN"/>
              </w:rPr>
            </w:pPr>
          </w:p>
        </w:tc>
      </w:tr>
      <w:tr w:rsidR="00CF08D6" w:rsidRPr="0006458D" w14:paraId="1975A476" w14:textId="77777777" w:rsidTr="00CF08D6">
        <w:trPr>
          <w:cantSplit/>
          <w:jc w:val="center"/>
        </w:trPr>
        <w:tc>
          <w:tcPr>
            <w:tcW w:w="8502" w:type="dxa"/>
            <w:gridSpan w:val="6"/>
            <w:vAlign w:val="center"/>
          </w:tcPr>
          <w:p w14:paraId="0BBAD47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5133046E" w14:textId="77777777" w:rsidR="00CF08D6" w:rsidRPr="0006458D" w:rsidRDefault="00CF08D6" w:rsidP="00CF08D6"/>
    <w:p w14:paraId="2D3DC754" w14:textId="77777777" w:rsidR="00CF08D6" w:rsidRPr="0006458D" w:rsidRDefault="00CF08D6" w:rsidP="00CF08D6">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317A7FFA" w14:textId="77777777" w:rsidTr="00CF08D6">
        <w:trPr>
          <w:cantSplit/>
          <w:jc w:val="center"/>
        </w:trPr>
        <w:tc>
          <w:tcPr>
            <w:tcW w:w="1417" w:type="dxa"/>
            <w:vAlign w:val="center"/>
          </w:tcPr>
          <w:p w14:paraId="3614B36A"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5333B170"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12AFDE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95BC6E2" w14:textId="77777777" w:rsidR="00CF08D6" w:rsidRPr="0006458D" w:rsidRDefault="00CF08D6" w:rsidP="00CF08D6">
            <w:pPr>
              <w:pStyle w:val="TAH"/>
              <w:rPr>
                <w:rFonts w:cs="v5.0.0"/>
              </w:rPr>
            </w:pPr>
            <w:r w:rsidRPr="0006458D">
              <w:rPr>
                <w:rFonts w:cs="v5.0.0"/>
              </w:rPr>
              <w:t>Wanted signal mean power (dBm)</w:t>
            </w:r>
          </w:p>
        </w:tc>
        <w:tc>
          <w:tcPr>
            <w:tcW w:w="1417" w:type="dxa"/>
          </w:tcPr>
          <w:p w14:paraId="00E9B3E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20A693A2" w14:textId="77777777" w:rsidR="00CF08D6" w:rsidRPr="0006458D" w:rsidRDefault="00CF08D6" w:rsidP="00CF08D6">
            <w:pPr>
              <w:pStyle w:val="TAH"/>
              <w:rPr>
                <w:rFonts w:cs="v5.0.0"/>
              </w:rPr>
            </w:pPr>
            <w:r w:rsidRPr="0006458D">
              <w:rPr>
                <w:rFonts w:cs="v5.0.0"/>
              </w:rPr>
              <w:t>Type of interfering signal</w:t>
            </w:r>
          </w:p>
        </w:tc>
      </w:tr>
      <w:tr w:rsidR="00CF08D6" w:rsidRPr="0006458D" w14:paraId="758E3150" w14:textId="77777777" w:rsidTr="00CF08D6">
        <w:trPr>
          <w:cantSplit/>
          <w:jc w:val="center"/>
        </w:trPr>
        <w:tc>
          <w:tcPr>
            <w:tcW w:w="1417" w:type="dxa"/>
            <w:vMerge w:val="restart"/>
            <w:vAlign w:val="center"/>
          </w:tcPr>
          <w:p w14:paraId="438C5BCB"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7AAA654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FB6359" w14:textId="77777777" w:rsidR="00CF08D6" w:rsidRPr="0006458D" w:rsidRDefault="00CF08D6" w:rsidP="00CF08D6">
            <w:pPr>
              <w:pStyle w:val="TAC"/>
              <w:rPr>
                <w:rFonts w:cs="v5.0.0"/>
              </w:rPr>
            </w:pPr>
            <w:r w:rsidRPr="0006458D">
              <w:t>G-FR1-A2-1</w:t>
            </w:r>
          </w:p>
        </w:tc>
        <w:tc>
          <w:tcPr>
            <w:tcW w:w="1417" w:type="dxa"/>
            <w:vAlign w:val="center"/>
          </w:tcPr>
          <w:p w14:paraId="481F4D89" w14:textId="77777777" w:rsidR="00CF08D6" w:rsidRPr="0006458D" w:rsidRDefault="00CF08D6" w:rsidP="00CF08D6">
            <w:pPr>
              <w:pStyle w:val="TAC"/>
              <w:rPr>
                <w:rFonts w:cs="v5.0.0"/>
                <w:vertAlign w:val="subscript"/>
                <w:lang w:eastAsia="zh-CN"/>
              </w:rPr>
            </w:pPr>
            <w:r w:rsidRPr="0006458D">
              <w:t>-65.7</w:t>
            </w:r>
          </w:p>
        </w:tc>
        <w:tc>
          <w:tcPr>
            <w:tcW w:w="1417" w:type="dxa"/>
            <w:vMerge w:val="restart"/>
            <w:vAlign w:val="center"/>
          </w:tcPr>
          <w:p w14:paraId="73EE5283"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18E0725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51FF6BB" w14:textId="77777777" w:rsidTr="00CF08D6">
        <w:trPr>
          <w:cantSplit/>
          <w:jc w:val="center"/>
        </w:trPr>
        <w:tc>
          <w:tcPr>
            <w:tcW w:w="1417" w:type="dxa"/>
            <w:vMerge/>
            <w:vAlign w:val="center"/>
          </w:tcPr>
          <w:p w14:paraId="6B06CA7D" w14:textId="77777777" w:rsidR="00CF08D6" w:rsidRPr="0006458D" w:rsidRDefault="00CF08D6" w:rsidP="00CF08D6">
            <w:pPr>
              <w:pStyle w:val="TAC"/>
              <w:rPr>
                <w:rFonts w:cs="v5.0.0"/>
                <w:lang w:eastAsia="zh-CN"/>
              </w:rPr>
            </w:pPr>
          </w:p>
        </w:tc>
        <w:tc>
          <w:tcPr>
            <w:tcW w:w="1417" w:type="dxa"/>
          </w:tcPr>
          <w:p w14:paraId="7E930422"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9128DC0"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7D4F344" w14:textId="77777777" w:rsidR="00CF08D6" w:rsidRPr="0006458D" w:rsidRDefault="00CF08D6" w:rsidP="00CF08D6">
            <w:pPr>
              <w:pStyle w:val="TAC"/>
              <w:rPr>
                <w:rFonts w:cs="v5.0.0"/>
                <w:vertAlign w:val="subscript"/>
                <w:lang w:eastAsia="zh-CN"/>
              </w:rPr>
            </w:pPr>
            <w:r w:rsidRPr="0006458D">
              <w:t>-66.4</w:t>
            </w:r>
          </w:p>
        </w:tc>
        <w:tc>
          <w:tcPr>
            <w:tcW w:w="1417" w:type="dxa"/>
            <w:vMerge/>
            <w:vAlign w:val="center"/>
          </w:tcPr>
          <w:p w14:paraId="0F853C7E" w14:textId="77777777" w:rsidR="00CF08D6" w:rsidRPr="0006458D" w:rsidRDefault="00CF08D6" w:rsidP="00CF08D6">
            <w:pPr>
              <w:pStyle w:val="TAC"/>
              <w:rPr>
                <w:rFonts w:cs="v5.0.0"/>
              </w:rPr>
            </w:pPr>
          </w:p>
        </w:tc>
        <w:tc>
          <w:tcPr>
            <w:tcW w:w="1417" w:type="dxa"/>
            <w:vMerge/>
            <w:vAlign w:val="center"/>
          </w:tcPr>
          <w:p w14:paraId="056E5783" w14:textId="77777777" w:rsidR="00CF08D6" w:rsidRPr="0006458D" w:rsidRDefault="00CF08D6" w:rsidP="00CF08D6">
            <w:pPr>
              <w:pStyle w:val="TAC"/>
              <w:rPr>
                <w:rFonts w:cs="v5.0.0"/>
                <w:lang w:eastAsia="zh-CN"/>
              </w:rPr>
            </w:pPr>
          </w:p>
        </w:tc>
      </w:tr>
      <w:tr w:rsidR="00CF08D6" w:rsidRPr="0006458D" w14:paraId="72FD7EEF" w14:textId="77777777" w:rsidTr="00CF08D6">
        <w:trPr>
          <w:cantSplit/>
          <w:jc w:val="center"/>
        </w:trPr>
        <w:tc>
          <w:tcPr>
            <w:tcW w:w="1417" w:type="dxa"/>
            <w:vMerge w:val="restart"/>
            <w:vAlign w:val="center"/>
          </w:tcPr>
          <w:p w14:paraId="66496256"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284E679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2E7F5D9" w14:textId="77777777" w:rsidR="00CF08D6" w:rsidRPr="0006458D" w:rsidRDefault="00CF08D6" w:rsidP="00CF08D6">
            <w:pPr>
              <w:pStyle w:val="TAC"/>
              <w:rPr>
                <w:rFonts w:cs="v5.0.0"/>
              </w:rPr>
            </w:pPr>
            <w:r w:rsidRPr="0006458D">
              <w:t>G-FR1-A2-1</w:t>
            </w:r>
          </w:p>
        </w:tc>
        <w:tc>
          <w:tcPr>
            <w:tcW w:w="1417" w:type="dxa"/>
            <w:vAlign w:val="center"/>
          </w:tcPr>
          <w:p w14:paraId="77CF6D4E" w14:textId="77777777" w:rsidR="00CF08D6" w:rsidRPr="0006458D" w:rsidRDefault="00CF08D6" w:rsidP="00CF08D6">
            <w:pPr>
              <w:pStyle w:val="TAC"/>
              <w:rPr>
                <w:rFonts w:cs="v5.0.0"/>
              </w:rPr>
            </w:pPr>
            <w:r w:rsidRPr="0006458D">
              <w:t>-65.7</w:t>
            </w:r>
          </w:p>
        </w:tc>
        <w:tc>
          <w:tcPr>
            <w:tcW w:w="1417" w:type="dxa"/>
            <w:vMerge w:val="restart"/>
            <w:vAlign w:val="center"/>
          </w:tcPr>
          <w:p w14:paraId="6BA1439E" w14:textId="77777777" w:rsidR="00CF08D6" w:rsidRPr="0006458D" w:rsidRDefault="00CF08D6" w:rsidP="00CF08D6">
            <w:pPr>
              <w:pStyle w:val="TAC"/>
              <w:rPr>
                <w:rFonts w:cs="v5.0.0"/>
                <w:lang w:eastAsia="zh-CN"/>
              </w:rPr>
            </w:pPr>
            <w:r w:rsidRPr="0006458D">
              <w:rPr>
                <w:rFonts w:cs="v5.0.0"/>
                <w:lang w:eastAsia="zh-CN"/>
              </w:rPr>
              <w:t>-74.3</w:t>
            </w:r>
          </w:p>
        </w:tc>
        <w:tc>
          <w:tcPr>
            <w:tcW w:w="1417" w:type="dxa"/>
            <w:vMerge w:val="restart"/>
            <w:vAlign w:val="center"/>
          </w:tcPr>
          <w:p w14:paraId="24ABEF06" w14:textId="77777777" w:rsidR="00CF08D6" w:rsidRPr="0006458D" w:rsidRDefault="00CF08D6" w:rsidP="00CF08D6">
            <w:pPr>
              <w:pStyle w:val="TAC"/>
              <w:rPr>
                <w:rFonts w:cs="v5.0.0"/>
              </w:rPr>
            </w:pPr>
            <w:r w:rsidRPr="0006458D">
              <w:rPr>
                <w:rFonts w:cs="v5.0.0"/>
                <w:lang w:eastAsia="zh-CN"/>
              </w:rPr>
              <w:t>AWGN</w:t>
            </w:r>
          </w:p>
        </w:tc>
      </w:tr>
      <w:tr w:rsidR="00CF08D6" w:rsidRPr="0006458D" w14:paraId="498374A3" w14:textId="77777777" w:rsidTr="00CF08D6">
        <w:trPr>
          <w:cantSplit/>
          <w:jc w:val="center"/>
        </w:trPr>
        <w:tc>
          <w:tcPr>
            <w:tcW w:w="1417" w:type="dxa"/>
            <w:vMerge/>
            <w:vAlign w:val="center"/>
          </w:tcPr>
          <w:p w14:paraId="01FB9B27" w14:textId="77777777" w:rsidR="00CF08D6" w:rsidRPr="0006458D" w:rsidRDefault="00CF08D6" w:rsidP="00CF08D6">
            <w:pPr>
              <w:pStyle w:val="TAC"/>
              <w:rPr>
                <w:rFonts w:cs="v5.0.0"/>
                <w:lang w:eastAsia="zh-CN"/>
              </w:rPr>
            </w:pPr>
          </w:p>
        </w:tc>
        <w:tc>
          <w:tcPr>
            <w:tcW w:w="1417" w:type="dxa"/>
          </w:tcPr>
          <w:p w14:paraId="2C7BD241"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53DCC1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4ECBCCAC" w14:textId="77777777" w:rsidR="00CF08D6" w:rsidRPr="0006458D" w:rsidRDefault="00CF08D6" w:rsidP="00CF08D6">
            <w:pPr>
              <w:pStyle w:val="TAC"/>
              <w:rPr>
                <w:rFonts w:cs="v5.0.0"/>
              </w:rPr>
            </w:pPr>
            <w:r w:rsidRPr="0006458D">
              <w:t>-66.4</w:t>
            </w:r>
          </w:p>
        </w:tc>
        <w:tc>
          <w:tcPr>
            <w:tcW w:w="1417" w:type="dxa"/>
            <w:vMerge/>
            <w:vAlign w:val="center"/>
          </w:tcPr>
          <w:p w14:paraId="7B77CA68" w14:textId="77777777" w:rsidR="00CF08D6" w:rsidRPr="0006458D" w:rsidRDefault="00CF08D6" w:rsidP="00CF08D6">
            <w:pPr>
              <w:pStyle w:val="TAC"/>
              <w:rPr>
                <w:rFonts w:cs="v5.0.0"/>
              </w:rPr>
            </w:pPr>
          </w:p>
        </w:tc>
        <w:tc>
          <w:tcPr>
            <w:tcW w:w="1417" w:type="dxa"/>
            <w:vMerge/>
            <w:vAlign w:val="center"/>
          </w:tcPr>
          <w:p w14:paraId="3D9CF583" w14:textId="77777777" w:rsidR="00CF08D6" w:rsidRPr="0006458D" w:rsidRDefault="00CF08D6" w:rsidP="00CF08D6">
            <w:pPr>
              <w:pStyle w:val="TAC"/>
              <w:rPr>
                <w:rFonts w:cs="v5.0.0"/>
                <w:lang w:eastAsia="zh-CN"/>
              </w:rPr>
            </w:pPr>
          </w:p>
        </w:tc>
      </w:tr>
      <w:tr w:rsidR="00CF08D6" w:rsidRPr="0006458D" w14:paraId="4BC6D42B" w14:textId="77777777" w:rsidTr="00CF08D6">
        <w:trPr>
          <w:cantSplit/>
          <w:jc w:val="center"/>
        </w:trPr>
        <w:tc>
          <w:tcPr>
            <w:tcW w:w="1417" w:type="dxa"/>
            <w:vMerge/>
            <w:vAlign w:val="center"/>
          </w:tcPr>
          <w:p w14:paraId="531E6715" w14:textId="77777777" w:rsidR="00CF08D6" w:rsidRPr="0006458D" w:rsidRDefault="00CF08D6" w:rsidP="00CF08D6">
            <w:pPr>
              <w:pStyle w:val="TAC"/>
              <w:rPr>
                <w:rFonts w:cs="v5.0.0"/>
                <w:lang w:eastAsia="zh-CN"/>
              </w:rPr>
            </w:pPr>
          </w:p>
        </w:tc>
        <w:tc>
          <w:tcPr>
            <w:tcW w:w="1417" w:type="dxa"/>
          </w:tcPr>
          <w:p w14:paraId="5065709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E9E04A9"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F25A820" w14:textId="77777777" w:rsidR="00CF08D6" w:rsidRPr="0006458D" w:rsidRDefault="00CF08D6" w:rsidP="00CF08D6">
            <w:pPr>
              <w:pStyle w:val="TAC"/>
              <w:rPr>
                <w:rFonts w:cs="v5.0.0"/>
              </w:rPr>
            </w:pPr>
            <w:r w:rsidRPr="0006458D">
              <w:t>-63.4</w:t>
            </w:r>
          </w:p>
        </w:tc>
        <w:tc>
          <w:tcPr>
            <w:tcW w:w="1417" w:type="dxa"/>
            <w:vMerge/>
            <w:vAlign w:val="center"/>
          </w:tcPr>
          <w:p w14:paraId="12AFC093" w14:textId="77777777" w:rsidR="00CF08D6" w:rsidRPr="0006458D" w:rsidRDefault="00CF08D6" w:rsidP="00CF08D6">
            <w:pPr>
              <w:pStyle w:val="TAC"/>
              <w:rPr>
                <w:rFonts w:cs="v5.0.0"/>
              </w:rPr>
            </w:pPr>
          </w:p>
        </w:tc>
        <w:tc>
          <w:tcPr>
            <w:tcW w:w="1417" w:type="dxa"/>
            <w:vMerge/>
            <w:vAlign w:val="center"/>
          </w:tcPr>
          <w:p w14:paraId="7B7B7F12" w14:textId="77777777" w:rsidR="00CF08D6" w:rsidRPr="0006458D" w:rsidRDefault="00CF08D6" w:rsidP="00CF08D6">
            <w:pPr>
              <w:pStyle w:val="TAC"/>
              <w:rPr>
                <w:rFonts w:cs="v5.0.0"/>
                <w:lang w:eastAsia="zh-CN"/>
              </w:rPr>
            </w:pPr>
          </w:p>
        </w:tc>
      </w:tr>
      <w:tr w:rsidR="00CF08D6" w:rsidRPr="0006458D" w14:paraId="0815A8EB" w14:textId="77777777" w:rsidTr="00CF08D6">
        <w:trPr>
          <w:cantSplit/>
          <w:jc w:val="center"/>
        </w:trPr>
        <w:tc>
          <w:tcPr>
            <w:tcW w:w="1417" w:type="dxa"/>
            <w:vMerge w:val="restart"/>
            <w:vAlign w:val="center"/>
          </w:tcPr>
          <w:p w14:paraId="25C64E90"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43C0B51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2F017D5" w14:textId="77777777" w:rsidR="00CF08D6" w:rsidRPr="0006458D" w:rsidRDefault="00CF08D6" w:rsidP="00CF08D6">
            <w:pPr>
              <w:pStyle w:val="TAC"/>
              <w:rPr>
                <w:rFonts w:cs="v5.0.0"/>
              </w:rPr>
            </w:pPr>
            <w:r w:rsidRPr="0006458D">
              <w:t>G-FR1-A2-1</w:t>
            </w:r>
          </w:p>
        </w:tc>
        <w:tc>
          <w:tcPr>
            <w:tcW w:w="1417" w:type="dxa"/>
            <w:vAlign w:val="center"/>
          </w:tcPr>
          <w:p w14:paraId="5FCF3678" w14:textId="77777777" w:rsidR="00CF08D6" w:rsidRPr="0006458D" w:rsidRDefault="00CF08D6" w:rsidP="00CF08D6">
            <w:pPr>
              <w:pStyle w:val="TAC"/>
              <w:rPr>
                <w:rFonts w:cs="v5.0.0"/>
              </w:rPr>
            </w:pPr>
            <w:r w:rsidRPr="0006458D">
              <w:t>-65.7</w:t>
            </w:r>
          </w:p>
        </w:tc>
        <w:tc>
          <w:tcPr>
            <w:tcW w:w="1417" w:type="dxa"/>
            <w:vMerge w:val="restart"/>
            <w:vAlign w:val="center"/>
          </w:tcPr>
          <w:p w14:paraId="2B698F9B" w14:textId="77777777" w:rsidR="00CF08D6" w:rsidRPr="0006458D" w:rsidRDefault="00CF08D6" w:rsidP="00CF08D6">
            <w:pPr>
              <w:pStyle w:val="TAC"/>
              <w:rPr>
                <w:rFonts w:cs="v5.0.0"/>
                <w:lang w:eastAsia="zh-CN"/>
              </w:rPr>
            </w:pPr>
            <w:r w:rsidRPr="0006458D">
              <w:rPr>
                <w:rFonts w:cs="v5.0.0"/>
                <w:lang w:eastAsia="zh-CN"/>
              </w:rPr>
              <w:t>-72.5</w:t>
            </w:r>
          </w:p>
        </w:tc>
        <w:tc>
          <w:tcPr>
            <w:tcW w:w="1417" w:type="dxa"/>
            <w:vMerge w:val="restart"/>
            <w:vAlign w:val="center"/>
          </w:tcPr>
          <w:p w14:paraId="0BB70A60" w14:textId="77777777" w:rsidR="00CF08D6" w:rsidRPr="0006458D" w:rsidRDefault="00CF08D6" w:rsidP="00CF08D6">
            <w:pPr>
              <w:pStyle w:val="TAC"/>
              <w:rPr>
                <w:rFonts w:cs="v5.0.0"/>
              </w:rPr>
            </w:pPr>
            <w:r w:rsidRPr="0006458D">
              <w:rPr>
                <w:rFonts w:cs="v5.0.0"/>
                <w:lang w:eastAsia="zh-CN"/>
              </w:rPr>
              <w:t>AWGN</w:t>
            </w:r>
          </w:p>
        </w:tc>
      </w:tr>
      <w:tr w:rsidR="00CF08D6" w:rsidRPr="0006458D" w14:paraId="56455685" w14:textId="77777777" w:rsidTr="00CF08D6">
        <w:trPr>
          <w:cantSplit/>
          <w:jc w:val="center"/>
        </w:trPr>
        <w:tc>
          <w:tcPr>
            <w:tcW w:w="1417" w:type="dxa"/>
            <w:vMerge/>
            <w:vAlign w:val="center"/>
          </w:tcPr>
          <w:p w14:paraId="41FE0102" w14:textId="77777777" w:rsidR="00CF08D6" w:rsidRPr="0006458D" w:rsidRDefault="00CF08D6" w:rsidP="00CF08D6">
            <w:pPr>
              <w:pStyle w:val="TAC"/>
              <w:rPr>
                <w:rFonts w:cs="v5.0.0"/>
                <w:lang w:eastAsia="zh-CN"/>
              </w:rPr>
            </w:pPr>
          </w:p>
        </w:tc>
        <w:tc>
          <w:tcPr>
            <w:tcW w:w="1417" w:type="dxa"/>
          </w:tcPr>
          <w:p w14:paraId="4879881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9659B96" w14:textId="77777777" w:rsidR="00CF08D6" w:rsidRPr="0006458D" w:rsidRDefault="00CF08D6" w:rsidP="00CF08D6">
            <w:pPr>
              <w:pStyle w:val="TAC"/>
              <w:rPr>
                <w:rFonts w:cs="v5.0.0"/>
              </w:rPr>
            </w:pPr>
            <w:r>
              <w:t>G-F</w:t>
            </w:r>
            <w:r w:rsidRPr="0006458D">
              <w:t xml:space="preserve">R1-A2-2 </w:t>
            </w:r>
          </w:p>
        </w:tc>
        <w:tc>
          <w:tcPr>
            <w:tcW w:w="1417" w:type="dxa"/>
            <w:vAlign w:val="center"/>
          </w:tcPr>
          <w:p w14:paraId="4A0EB829" w14:textId="77777777" w:rsidR="00CF08D6" w:rsidRPr="0006458D" w:rsidRDefault="00CF08D6" w:rsidP="00CF08D6">
            <w:pPr>
              <w:pStyle w:val="TAC"/>
              <w:rPr>
                <w:rFonts w:cs="v5.0.0"/>
              </w:rPr>
            </w:pPr>
            <w:r w:rsidRPr="0006458D">
              <w:t>-66.4</w:t>
            </w:r>
          </w:p>
        </w:tc>
        <w:tc>
          <w:tcPr>
            <w:tcW w:w="1417" w:type="dxa"/>
            <w:vMerge/>
            <w:vAlign w:val="center"/>
          </w:tcPr>
          <w:p w14:paraId="31BBE1AD" w14:textId="77777777" w:rsidR="00CF08D6" w:rsidRPr="0006458D" w:rsidRDefault="00CF08D6" w:rsidP="00CF08D6">
            <w:pPr>
              <w:pStyle w:val="TAC"/>
              <w:rPr>
                <w:rFonts w:cs="v5.0.0"/>
              </w:rPr>
            </w:pPr>
          </w:p>
        </w:tc>
        <w:tc>
          <w:tcPr>
            <w:tcW w:w="1417" w:type="dxa"/>
            <w:vMerge/>
            <w:vAlign w:val="center"/>
          </w:tcPr>
          <w:p w14:paraId="0FCD6917" w14:textId="77777777" w:rsidR="00CF08D6" w:rsidRPr="0006458D" w:rsidRDefault="00CF08D6" w:rsidP="00CF08D6">
            <w:pPr>
              <w:pStyle w:val="TAC"/>
              <w:rPr>
                <w:rFonts w:cs="v5.0.0"/>
                <w:lang w:eastAsia="zh-CN"/>
              </w:rPr>
            </w:pPr>
          </w:p>
        </w:tc>
      </w:tr>
      <w:tr w:rsidR="00CF08D6" w:rsidRPr="0006458D" w14:paraId="14C46BE3" w14:textId="77777777" w:rsidTr="00CF08D6">
        <w:trPr>
          <w:cantSplit/>
          <w:jc w:val="center"/>
        </w:trPr>
        <w:tc>
          <w:tcPr>
            <w:tcW w:w="1417" w:type="dxa"/>
            <w:vMerge/>
            <w:vAlign w:val="center"/>
          </w:tcPr>
          <w:p w14:paraId="3D150AE0" w14:textId="77777777" w:rsidR="00CF08D6" w:rsidRPr="0006458D" w:rsidRDefault="00CF08D6" w:rsidP="00CF08D6">
            <w:pPr>
              <w:pStyle w:val="TAC"/>
              <w:rPr>
                <w:rFonts w:cs="v5.0.0"/>
                <w:lang w:eastAsia="zh-CN"/>
              </w:rPr>
            </w:pPr>
          </w:p>
        </w:tc>
        <w:tc>
          <w:tcPr>
            <w:tcW w:w="1417" w:type="dxa"/>
          </w:tcPr>
          <w:p w14:paraId="6B4F16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DF964" w14:textId="77777777" w:rsidR="00CF08D6" w:rsidRPr="0006458D" w:rsidRDefault="00CF08D6" w:rsidP="00CF08D6">
            <w:pPr>
              <w:pStyle w:val="TAC"/>
              <w:rPr>
                <w:rFonts w:cs="v5.0.0"/>
              </w:rPr>
            </w:pPr>
            <w:r>
              <w:t>G-</w:t>
            </w:r>
            <w:r w:rsidRPr="0006458D">
              <w:t>FR1-A2-3</w:t>
            </w:r>
          </w:p>
        </w:tc>
        <w:tc>
          <w:tcPr>
            <w:tcW w:w="1417" w:type="dxa"/>
            <w:vAlign w:val="center"/>
          </w:tcPr>
          <w:p w14:paraId="37255728" w14:textId="77777777" w:rsidR="00CF08D6" w:rsidRPr="0006458D" w:rsidRDefault="00CF08D6" w:rsidP="00CF08D6">
            <w:pPr>
              <w:pStyle w:val="TAC"/>
              <w:rPr>
                <w:rFonts w:cs="v5.0.0"/>
              </w:rPr>
            </w:pPr>
            <w:r w:rsidRPr="0006458D">
              <w:t>-63.4</w:t>
            </w:r>
          </w:p>
        </w:tc>
        <w:tc>
          <w:tcPr>
            <w:tcW w:w="1417" w:type="dxa"/>
            <w:vMerge/>
            <w:vAlign w:val="center"/>
          </w:tcPr>
          <w:p w14:paraId="2E8D6D9A" w14:textId="77777777" w:rsidR="00CF08D6" w:rsidRPr="0006458D" w:rsidRDefault="00CF08D6" w:rsidP="00CF08D6">
            <w:pPr>
              <w:pStyle w:val="TAC"/>
              <w:rPr>
                <w:rFonts w:cs="v5.0.0"/>
              </w:rPr>
            </w:pPr>
          </w:p>
        </w:tc>
        <w:tc>
          <w:tcPr>
            <w:tcW w:w="1417" w:type="dxa"/>
            <w:vMerge/>
            <w:vAlign w:val="center"/>
          </w:tcPr>
          <w:p w14:paraId="02B27F25" w14:textId="77777777" w:rsidR="00CF08D6" w:rsidRPr="0006458D" w:rsidRDefault="00CF08D6" w:rsidP="00CF08D6">
            <w:pPr>
              <w:pStyle w:val="TAC"/>
              <w:rPr>
                <w:rFonts w:cs="v5.0.0"/>
                <w:lang w:eastAsia="zh-CN"/>
              </w:rPr>
            </w:pPr>
          </w:p>
        </w:tc>
      </w:tr>
      <w:tr w:rsidR="00CF08D6" w:rsidRPr="0006458D" w14:paraId="128AE4BD" w14:textId="77777777" w:rsidTr="00CF08D6">
        <w:trPr>
          <w:cantSplit/>
          <w:jc w:val="center"/>
        </w:trPr>
        <w:tc>
          <w:tcPr>
            <w:tcW w:w="1417" w:type="dxa"/>
            <w:vMerge w:val="restart"/>
            <w:vAlign w:val="center"/>
          </w:tcPr>
          <w:p w14:paraId="4E6B94D8"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103A07D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BE075" w14:textId="77777777" w:rsidR="00CF08D6" w:rsidRPr="0006458D" w:rsidRDefault="00CF08D6" w:rsidP="00CF08D6">
            <w:pPr>
              <w:pStyle w:val="TAC"/>
            </w:pPr>
            <w:r>
              <w:t>G-</w:t>
            </w:r>
            <w:r w:rsidRPr="0006458D">
              <w:t>FR1-A2-4</w:t>
            </w:r>
          </w:p>
        </w:tc>
        <w:tc>
          <w:tcPr>
            <w:tcW w:w="1417" w:type="dxa"/>
            <w:vAlign w:val="center"/>
          </w:tcPr>
          <w:p w14:paraId="02EEAD11" w14:textId="77777777" w:rsidR="00CF08D6" w:rsidRPr="0006458D" w:rsidRDefault="00CF08D6" w:rsidP="00CF08D6">
            <w:pPr>
              <w:pStyle w:val="TAC"/>
              <w:rPr>
                <w:rFonts w:cs="v5.0.0"/>
              </w:rPr>
            </w:pPr>
            <w:r w:rsidRPr="0006458D">
              <w:t>-59.5</w:t>
            </w:r>
          </w:p>
        </w:tc>
        <w:tc>
          <w:tcPr>
            <w:tcW w:w="1417" w:type="dxa"/>
            <w:vMerge w:val="restart"/>
            <w:vAlign w:val="center"/>
          </w:tcPr>
          <w:p w14:paraId="1972205F" w14:textId="77777777" w:rsidR="00CF08D6" w:rsidRPr="0006458D" w:rsidRDefault="00CF08D6" w:rsidP="00CF08D6">
            <w:pPr>
              <w:pStyle w:val="TAC"/>
              <w:rPr>
                <w:rFonts w:cs="v5.0.0"/>
                <w:lang w:eastAsia="zh-CN"/>
              </w:rPr>
            </w:pPr>
            <w:r w:rsidRPr="0006458D">
              <w:rPr>
                <w:rFonts w:cs="v5.0.0"/>
                <w:lang w:eastAsia="zh-CN"/>
              </w:rPr>
              <w:t>-71.2</w:t>
            </w:r>
          </w:p>
        </w:tc>
        <w:tc>
          <w:tcPr>
            <w:tcW w:w="1417" w:type="dxa"/>
            <w:vMerge w:val="restart"/>
            <w:vAlign w:val="center"/>
          </w:tcPr>
          <w:p w14:paraId="4A50A305" w14:textId="77777777" w:rsidR="00CF08D6" w:rsidRPr="0006458D" w:rsidRDefault="00CF08D6" w:rsidP="00CF08D6">
            <w:pPr>
              <w:pStyle w:val="TAC"/>
              <w:rPr>
                <w:rFonts w:cs="v5.0.0"/>
              </w:rPr>
            </w:pPr>
            <w:r w:rsidRPr="0006458D">
              <w:rPr>
                <w:rFonts w:cs="v5.0.0"/>
                <w:lang w:eastAsia="zh-CN"/>
              </w:rPr>
              <w:t>AWGN</w:t>
            </w:r>
          </w:p>
        </w:tc>
      </w:tr>
      <w:tr w:rsidR="00CF08D6" w:rsidRPr="0006458D" w14:paraId="0CC101F4" w14:textId="77777777" w:rsidTr="00CF08D6">
        <w:trPr>
          <w:cantSplit/>
          <w:jc w:val="center"/>
        </w:trPr>
        <w:tc>
          <w:tcPr>
            <w:tcW w:w="1417" w:type="dxa"/>
            <w:vMerge/>
            <w:vAlign w:val="center"/>
          </w:tcPr>
          <w:p w14:paraId="7575EC0A" w14:textId="77777777" w:rsidR="00CF08D6" w:rsidRPr="0006458D" w:rsidRDefault="00CF08D6" w:rsidP="00CF08D6">
            <w:pPr>
              <w:pStyle w:val="TAC"/>
              <w:rPr>
                <w:rFonts w:cs="v5.0.0"/>
                <w:lang w:eastAsia="zh-CN"/>
              </w:rPr>
            </w:pPr>
          </w:p>
        </w:tc>
        <w:tc>
          <w:tcPr>
            <w:tcW w:w="1417" w:type="dxa"/>
          </w:tcPr>
          <w:p w14:paraId="47ED437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442854B" w14:textId="77777777" w:rsidR="00CF08D6" w:rsidRPr="0006458D" w:rsidRDefault="00CF08D6" w:rsidP="00CF08D6">
            <w:pPr>
              <w:pStyle w:val="TAC"/>
            </w:pPr>
            <w:r>
              <w:t>G-F</w:t>
            </w:r>
            <w:r w:rsidRPr="0006458D">
              <w:t>R1-A2-5</w:t>
            </w:r>
          </w:p>
        </w:tc>
        <w:tc>
          <w:tcPr>
            <w:tcW w:w="1417" w:type="dxa"/>
            <w:vAlign w:val="center"/>
          </w:tcPr>
          <w:p w14:paraId="3700969E" w14:textId="77777777" w:rsidR="00CF08D6" w:rsidRPr="0006458D" w:rsidRDefault="00CF08D6" w:rsidP="00CF08D6">
            <w:pPr>
              <w:pStyle w:val="TAC"/>
              <w:rPr>
                <w:rFonts w:cs="v5.0.0"/>
              </w:rPr>
            </w:pPr>
            <w:r w:rsidRPr="0006458D">
              <w:t>-59.5</w:t>
            </w:r>
          </w:p>
        </w:tc>
        <w:tc>
          <w:tcPr>
            <w:tcW w:w="1417" w:type="dxa"/>
            <w:vMerge/>
            <w:vAlign w:val="center"/>
          </w:tcPr>
          <w:p w14:paraId="2C9EF55B" w14:textId="77777777" w:rsidR="00CF08D6" w:rsidRPr="0006458D" w:rsidRDefault="00CF08D6" w:rsidP="00CF08D6">
            <w:pPr>
              <w:pStyle w:val="TAC"/>
              <w:rPr>
                <w:rFonts w:cs="v5.0.0"/>
              </w:rPr>
            </w:pPr>
          </w:p>
        </w:tc>
        <w:tc>
          <w:tcPr>
            <w:tcW w:w="1417" w:type="dxa"/>
            <w:vMerge/>
            <w:vAlign w:val="center"/>
          </w:tcPr>
          <w:p w14:paraId="6937623F" w14:textId="77777777" w:rsidR="00CF08D6" w:rsidRPr="0006458D" w:rsidRDefault="00CF08D6" w:rsidP="00CF08D6">
            <w:pPr>
              <w:pStyle w:val="TAC"/>
              <w:rPr>
                <w:rFonts w:cs="v5.0.0"/>
                <w:lang w:eastAsia="zh-CN"/>
              </w:rPr>
            </w:pPr>
          </w:p>
        </w:tc>
      </w:tr>
      <w:tr w:rsidR="00CF08D6" w:rsidRPr="0006458D" w14:paraId="6D39C6AC" w14:textId="77777777" w:rsidTr="00CF08D6">
        <w:trPr>
          <w:cantSplit/>
          <w:jc w:val="center"/>
        </w:trPr>
        <w:tc>
          <w:tcPr>
            <w:tcW w:w="1417" w:type="dxa"/>
            <w:vMerge/>
            <w:vAlign w:val="center"/>
          </w:tcPr>
          <w:p w14:paraId="637492CE" w14:textId="77777777" w:rsidR="00CF08D6" w:rsidRPr="0006458D" w:rsidRDefault="00CF08D6" w:rsidP="00CF08D6">
            <w:pPr>
              <w:pStyle w:val="TAC"/>
              <w:rPr>
                <w:rFonts w:cs="v5.0.0"/>
                <w:lang w:eastAsia="zh-CN"/>
              </w:rPr>
            </w:pPr>
          </w:p>
        </w:tc>
        <w:tc>
          <w:tcPr>
            <w:tcW w:w="1417" w:type="dxa"/>
          </w:tcPr>
          <w:p w14:paraId="0A30C64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C333251" w14:textId="77777777" w:rsidR="00CF08D6" w:rsidRPr="0006458D" w:rsidRDefault="00CF08D6" w:rsidP="00CF08D6">
            <w:pPr>
              <w:pStyle w:val="TAC"/>
            </w:pPr>
            <w:r>
              <w:t>G-F</w:t>
            </w:r>
            <w:r w:rsidRPr="0006458D">
              <w:t>R1-A2-6</w:t>
            </w:r>
          </w:p>
        </w:tc>
        <w:tc>
          <w:tcPr>
            <w:tcW w:w="1417" w:type="dxa"/>
            <w:vAlign w:val="center"/>
          </w:tcPr>
          <w:p w14:paraId="231DFA76" w14:textId="77777777" w:rsidR="00CF08D6" w:rsidRPr="0006458D" w:rsidRDefault="00CF08D6" w:rsidP="00CF08D6">
            <w:pPr>
              <w:pStyle w:val="TAC"/>
              <w:rPr>
                <w:rFonts w:cs="v5.0.0"/>
              </w:rPr>
            </w:pPr>
            <w:r w:rsidRPr="0006458D">
              <w:t>-59.8</w:t>
            </w:r>
          </w:p>
        </w:tc>
        <w:tc>
          <w:tcPr>
            <w:tcW w:w="1417" w:type="dxa"/>
            <w:vMerge/>
            <w:vAlign w:val="center"/>
          </w:tcPr>
          <w:p w14:paraId="501E3AB6" w14:textId="77777777" w:rsidR="00CF08D6" w:rsidRPr="0006458D" w:rsidRDefault="00CF08D6" w:rsidP="00CF08D6">
            <w:pPr>
              <w:pStyle w:val="TAC"/>
              <w:rPr>
                <w:rFonts w:cs="v5.0.0"/>
              </w:rPr>
            </w:pPr>
          </w:p>
        </w:tc>
        <w:tc>
          <w:tcPr>
            <w:tcW w:w="1417" w:type="dxa"/>
            <w:vMerge/>
            <w:vAlign w:val="center"/>
          </w:tcPr>
          <w:p w14:paraId="32BF3AA6" w14:textId="77777777" w:rsidR="00CF08D6" w:rsidRPr="0006458D" w:rsidRDefault="00CF08D6" w:rsidP="00CF08D6">
            <w:pPr>
              <w:pStyle w:val="TAC"/>
              <w:rPr>
                <w:rFonts w:cs="v5.0.0"/>
                <w:lang w:eastAsia="zh-CN"/>
              </w:rPr>
            </w:pPr>
          </w:p>
        </w:tc>
      </w:tr>
      <w:tr w:rsidR="00CF08D6" w:rsidRPr="0006458D" w14:paraId="061B4B0A" w14:textId="77777777" w:rsidTr="00CF08D6">
        <w:trPr>
          <w:cantSplit/>
          <w:jc w:val="center"/>
        </w:trPr>
        <w:tc>
          <w:tcPr>
            <w:tcW w:w="1417" w:type="dxa"/>
            <w:vMerge w:val="restart"/>
            <w:vAlign w:val="center"/>
          </w:tcPr>
          <w:p w14:paraId="5C87A28D"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A73F4F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D8A2165" w14:textId="77777777" w:rsidR="00CF08D6" w:rsidRPr="0006458D" w:rsidRDefault="00CF08D6" w:rsidP="00CF08D6">
            <w:pPr>
              <w:pStyle w:val="TAC"/>
            </w:pPr>
            <w:r>
              <w:t>G-</w:t>
            </w:r>
            <w:r w:rsidRPr="0006458D">
              <w:t>FR1-A2-4</w:t>
            </w:r>
          </w:p>
        </w:tc>
        <w:tc>
          <w:tcPr>
            <w:tcW w:w="1417" w:type="dxa"/>
            <w:vAlign w:val="center"/>
          </w:tcPr>
          <w:p w14:paraId="272FDBDC" w14:textId="77777777" w:rsidR="00CF08D6" w:rsidRPr="0006458D" w:rsidRDefault="00CF08D6" w:rsidP="00CF08D6">
            <w:pPr>
              <w:pStyle w:val="TAC"/>
              <w:rPr>
                <w:rFonts w:cs="v5.0.0"/>
              </w:rPr>
            </w:pPr>
            <w:r w:rsidRPr="0006458D">
              <w:t>-59.5</w:t>
            </w:r>
          </w:p>
        </w:tc>
        <w:tc>
          <w:tcPr>
            <w:tcW w:w="1417" w:type="dxa"/>
            <w:vMerge w:val="restart"/>
            <w:vAlign w:val="center"/>
          </w:tcPr>
          <w:p w14:paraId="72125B4A" w14:textId="77777777" w:rsidR="00CF08D6" w:rsidRPr="0006458D" w:rsidRDefault="00CF08D6" w:rsidP="00CF08D6">
            <w:pPr>
              <w:pStyle w:val="TAC"/>
              <w:rPr>
                <w:rFonts w:cs="v5.0.0"/>
                <w:lang w:eastAsia="zh-CN"/>
              </w:rPr>
            </w:pPr>
            <w:r w:rsidRPr="0006458D">
              <w:rPr>
                <w:rFonts w:cs="v5.0.0"/>
                <w:lang w:eastAsia="zh-CN"/>
              </w:rPr>
              <w:t>-70.2</w:t>
            </w:r>
          </w:p>
        </w:tc>
        <w:tc>
          <w:tcPr>
            <w:tcW w:w="1417" w:type="dxa"/>
            <w:vMerge w:val="restart"/>
            <w:vAlign w:val="center"/>
          </w:tcPr>
          <w:p w14:paraId="454513F4" w14:textId="77777777" w:rsidR="00CF08D6" w:rsidRPr="0006458D" w:rsidRDefault="00CF08D6" w:rsidP="00CF08D6">
            <w:pPr>
              <w:pStyle w:val="TAC"/>
              <w:rPr>
                <w:rFonts w:cs="v5.0.0"/>
              </w:rPr>
            </w:pPr>
            <w:r w:rsidRPr="0006458D">
              <w:rPr>
                <w:rFonts w:cs="v5.0.0"/>
                <w:lang w:eastAsia="zh-CN"/>
              </w:rPr>
              <w:t>AWGN</w:t>
            </w:r>
          </w:p>
        </w:tc>
      </w:tr>
      <w:tr w:rsidR="00CF08D6" w:rsidRPr="0006458D" w14:paraId="08275A85" w14:textId="77777777" w:rsidTr="00CF08D6">
        <w:trPr>
          <w:cantSplit/>
          <w:jc w:val="center"/>
        </w:trPr>
        <w:tc>
          <w:tcPr>
            <w:tcW w:w="1417" w:type="dxa"/>
            <w:vMerge/>
            <w:vAlign w:val="center"/>
          </w:tcPr>
          <w:p w14:paraId="601A787A" w14:textId="77777777" w:rsidR="00CF08D6" w:rsidRPr="0006458D" w:rsidRDefault="00CF08D6" w:rsidP="00CF08D6">
            <w:pPr>
              <w:pStyle w:val="TAC"/>
              <w:rPr>
                <w:rFonts w:cs="v5.0.0"/>
                <w:lang w:eastAsia="zh-CN"/>
              </w:rPr>
            </w:pPr>
          </w:p>
        </w:tc>
        <w:tc>
          <w:tcPr>
            <w:tcW w:w="1417" w:type="dxa"/>
          </w:tcPr>
          <w:p w14:paraId="728CC2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D1BF991" w14:textId="77777777" w:rsidR="00CF08D6" w:rsidRPr="0006458D" w:rsidRDefault="00CF08D6" w:rsidP="00CF08D6">
            <w:pPr>
              <w:pStyle w:val="TAC"/>
            </w:pPr>
            <w:r>
              <w:t>G-FR</w:t>
            </w:r>
            <w:r w:rsidRPr="0006458D">
              <w:t>1-A2-5</w:t>
            </w:r>
          </w:p>
        </w:tc>
        <w:tc>
          <w:tcPr>
            <w:tcW w:w="1417" w:type="dxa"/>
            <w:vAlign w:val="center"/>
          </w:tcPr>
          <w:p w14:paraId="5541F788" w14:textId="77777777" w:rsidR="00CF08D6" w:rsidRPr="0006458D" w:rsidRDefault="00CF08D6" w:rsidP="00CF08D6">
            <w:pPr>
              <w:pStyle w:val="TAC"/>
              <w:rPr>
                <w:rFonts w:cs="v5.0.0"/>
              </w:rPr>
            </w:pPr>
            <w:r w:rsidRPr="0006458D">
              <w:t>-59.5</w:t>
            </w:r>
          </w:p>
        </w:tc>
        <w:tc>
          <w:tcPr>
            <w:tcW w:w="1417" w:type="dxa"/>
            <w:vMerge/>
            <w:vAlign w:val="center"/>
          </w:tcPr>
          <w:p w14:paraId="5EC1FDA9" w14:textId="77777777" w:rsidR="00CF08D6" w:rsidRPr="0006458D" w:rsidRDefault="00CF08D6" w:rsidP="00CF08D6">
            <w:pPr>
              <w:pStyle w:val="TAC"/>
              <w:rPr>
                <w:rFonts w:cs="v5.0.0"/>
              </w:rPr>
            </w:pPr>
          </w:p>
        </w:tc>
        <w:tc>
          <w:tcPr>
            <w:tcW w:w="1417" w:type="dxa"/>
            <w:vMerge/>
            <w:vAlign w:val="center"/>
          </w:tcPr>
          <w:p w14:paraId="532D33C1" w14:textId="77777777" w:rsidR="00CF08D6" w:rsidRPr="0006458D" w:rsidRDefault="00CF08D6" w:rsidP="00CF08D6">
            <w:pPr>
              <w:pStyle w:val="TAC"/>
              <w:rPr>
                <w:rFonts w:cs="v5.0.0"/>
                <w:lang w:eastAsia="zh-CN"/>
              </w:rPr>
            </w:pPr>
          </w:p>
        </w:tc>
      </w:tr>
      <w:tr w:rsidR="00CF08D6" w:rsidRPr="0006458D" w14:paraId="45FE0C81" w14:textId="77777777" w:rsidTr="00CF08D6">
        <w:trPr>
          <w:cantSplit/>
          <w:jc w:val="center"/>
        </w:trPr>
        <w:tc>
          <w:tcPr>
            <w:tcW w:w="1417" w:type="dxa"/>
            <w:vMerge/>
            <w:vAlign w:val="center"/>
          </w:tcPr>
          <w:p w14:paraId="68C846E7" w14:textId="77777777" w:rsidR="00CF08D6" w:rsidRPr="0006458D" w:rsidRDefault="00CF08D6" w:rsidP="00CF08D6">
            <w:pPr>
              <w:pStyle w:val="TAC"/>
              <w:rPr>
                <w:rFonts w:cs="v5.0.0"/>
                <w:lang w:eastAsia="zh-CN"/>
              </w:rPr>
            </w:pPr>
          </w:p>
        </w:tc>
        <w:tc>
          <w:tcPr>
            <w:tcW w:w="1417" w:type="dxa"/>
          </w:tcPr>
          <w:p w14:paraId="6654FA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5211111" w14:textId="77777777" w:rsidR="00CF08D6" w:rsidRPr="0006458D" w:rsidRDefault="00CF08D6" w:rsidP="00CF08D6">
            <w:pPr>
              <w:pStyle w:val="TAC"/>
            </w:pPr>
            <w:r>
              <w:t>G-FR</w:t>
            </w:r>
            <w:r w:rsidRPr="0006458D">
              <w:t>1-A2-6</w:t>
            </w:r>
          </w:p>
        </w:tc>
        <w:tc>
          <w:tcPr>
            <w:tcW w:w="1417" w:type="dxa"/>
            <w:vAlign w:val="center"/>
          </w:tcPr>
          <w:p w14:paraId="409893B0" w14:textId="77777777" w:rsidR="00CF08D6" w:rsidRPr="0006458D" w:rsidRDefault="00CF08D6" w:rsidP="00CF08D6">
            <w:pPr>
              <w:pStyle w:val="TAC"/>
              <w:rPr>
                <w:rFonts w:cs="v5.0.0"/>
              </w:rPr>
            </w:pPr>
            <w:r w:rsidRPr="0006458D">
              <w:t>-59.8</w:t>
            </w:r>
          </w:p>
        </w:tc>
        <w:tc>
          <w:tcPr>
            <w:tcW w:w="1417" w:type="dxa"/>
            <w:vMerge/>
            <w:vAlign w:val="center"/>
          </w:tcPr>
          <w:p w14:paraId="3866B0F6" w14:textId="77777777" w:rsidR="00CF08D6" w:rsidRPr="0006458D" w:rsidRDefault="00CF08D6" w:rsidP="00CF08D6">
            <w:pPr>
              <w:pStyle w:val="TAC"/>
              <w:rPr>
                <w:rFonts w:cs="v5.0.0"/>
              </w:rPr>
            </w:pPr>
          </w:p>
        </w:tc>
        <w:tc>
          <w:tcPr>
            <w:tcW w:w="1417" w:type="dxa"/>
            <w:vMerge/>
            <w:vAlign w:val="center"/>
          </w:tcPr>
          <w:p w14:paraId="569FA808" w14:textId="77777777" w:rsidR="00CF08D6" w:rsidRPr="0006458D" w:rsidRDefault="00CF08D6" w:rsidP="00CF08D6">
            <w:pPr>
              <w:pStyle w:val="TAC"/>
              <w:rPr>
                <w:rFonts w:cs="v5.0.0"/>
                <w:lang w:eastAsia="zh-CN"/>
              </w:rPr>
            </w:pPr>
          </w:p>
        </w:tc>
      </w:tr>
      <w:tr w:rsidR="00CF08D6" w:rsidRPr="0006458D" w14:paraId="35F28489" w14:textId="77777777" w:rsidTr="00CF08D6">
        <w:trPr>
          <w:cantSplit/>
          <w:jc w:val="center"/>
        </w:trPr>
        <w:tc>
          <w:tcPr>
            <w:tcW w:w="1417" w:type="dxa"/>
            <w:vMerge w:val="restart"/>
            <w:vAlign w:val="center"/>
          </w:tcPr>
          <w:p w14:paraId="3E328349"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32E359D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6FB6506" w14:textId="77777777" w:rsidR="00CF08D6" w:rsidRPr="0006458D" w:rsidRDefault="00CF08D6" w:rsidP="00CF08D6">
            <w:pPr>
              <w:pStyle w:val="TAC"/>
            </w:pPr>
            <w:r>
              <w:t>G-</w:t>
            </w:r>
            <w:r w:rsidRPr="0006458D">
              <w:t>FR1-A2-4</w:t>
            </w:r>
          </w:p>
        </w:tc>
        <w:tc>
          <w:tcPr>
            <w:tcW w:w="1417" w:type="dxa"/>
            <w:vAlign w:val="center"/>
          </w:tcPr>
          <w:p w14:paraId="055F8D0C" w14:textId="77777777" w:rsidR="00CF08D6" w:rsidRPr="0006458D" w:rsidRDefault="00CF08D6" w:rsidP="00CF08D6">
            <w:pPr>
              <w:pStyle w:val="TAC"/>
              <w:rPr>
                <w:rFonts w:cs="v5.0.0"/>
              </w:rPr>
            </w:pPr>
            <w:r w:rsidRPr="0006458D">
              <w:t>-59.5</w:t>
            </w:r>
          </w:p>
        </w:tc>
        <w:tc>
          <w:tcPr>
            <w:tcW w:w="1417" w:type="dxa"/>
            <w:vMerge w:val="restart"/>
            <w:vAlign w:val="center"/>
          </w:tcPr>
          <w:p w14:paraId="3DB2AE1F" w14:textId="77777777" w:rsidR="00CF08D6" w:rsidRPr="0006458D" w:rsidRDefault="00CF08D6" w:rsidP="00CF08D6">
            <w:pPr>
              <w:pStyle w:val="TAC"/>
              <w:rPr>
                <w:rFonts w:cs="v5.0.0"/>
                <w:lang w:eastAsia="zh-CN"/>
              </w:rPr>
            </w:pPr>
            <w:r w:rsidRPr="0006458D">
              <w:rPr>
                <w:rFonts w:cs="v5.0.0"/>
                <w:lang w:eastAsia="zh-CN"/>
              </w:rPr>
              <w:t>-69.4</w:t>
            </w:r>
          </w:p>
        </w:tc>
        <w:tc>
          <w:tcPr>
            <w:tcW w:w="1417" w:type="dxa"/>
            <w:vMerge w:val="restart"/>
            <w:vAlign w:val="center"/>
          </w:tcPr>
          <w:p w14:paraId="0ACEADE9" w14:textId="77777777" w:rsidR="00CF08D6" w:rsidRPr="0006458D" w:rsidRDefault="00CF08D6" w:rsidP="00CF08D6">
            <w:pPr>
              <w:pStyle w:val="TAC"/>
              <w:rPr>
                <w:rFonts w:cs="v5.0.0"/>
              </w:rPr>
            </w:pPr>
            <w:r w:rsidRPr="0006458D">
              <w:rPr>
                <w:rFonts w:cs="v5.0.0"/>
                <w:lang w:eastAsia="zh-CN"/>
              </w:rPr>
              <w:t>AWGN</w:t>
            </w:r>
          </w:p>
        </w:tc>
      </w:tr>
      <w:tr w:rsidR="00CF08D6" w:rsidRPr="0006458D" w14:paraId="1C0C6D30" w14:textId="77777777" w:rsidTr="00CF08D6">
        <w:trPr>
          <w:cantSplit/>
          <w:jc w:val="center"/>
        </w:trPr>
        <w:tc>
          <w:tcPr>
            <w:tcW w:w="1417" w:type="dxa"/>
            <w:vMerge/>
            <w:vAlign w:val="center"/>
          </w:tcPr>
          <w:p w14:paraId="33D33AC9" w14:textId="77777777" w:rsidR="00CF08D6" w:rsidRPr="0006458D" w:rsidRDefault="00CF08D6" w:rsidP="00CF08D6">
            <w:pPr>
              <w:pStyle w:val="TAC"/>
              <w:rPr>
                <w:rFonts w:cs="v5.0.0"/>
                <w:lang w:eastAsia="zh-CN"/>
              </w:rPr>
            </w:pPr>
          </w:p>
        </w:tc>
        <w:tc>
          <w:tcPr>
            <w:tcW w:w="1417" w:type="dxa"/>
          </w:tcPr>
          <w:p w14:paraId="498301A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2DB80" w14:textId="77777777" w:rsidR="00CF08D6" w:rsidRPr="0006458D" w:rsidRDefault="00CF08D6" w:rsidP="00CF08D6">
            <w:pPr>
              <w:pStyle w:val="TAC"/>
            </w:pPr>
            <w:r>
              <w:t>G-FR</w:t>
            </w:r>
            <w:r w:rsidRPr="0006458D">
              <w:t>1-A2-5</w:t>
            </w:r>
          </w:p>
        </w:tc>
        <w:tc>
          <w:tcPr>
            <w:tcW w:w="1417" w:type="dxa"/>
            <w:vAlign w:val="center"/>
          </w:tcPr>
          <w:p w14:paraId="370B9F0F" w14:textId="77777777" w:rsidR="00CF08D6" w:rsidRPr="0006458D" w:rsidRDefault="00CF08D6" w:rsidP="00CF08D6">
            <w:pPr>
              <w:pStyle w:val="TAC"/>
              <w:rPr>
                <w:rFonts w:cs="v5.0.0"/>
              </w:rPr>
            </w:pPr>
            <w:r w:rsidRPr="0006458D">
              <w:t>-59.5</w:t>
            </w:r>
          </w:p>
        </w:tc>
        <w:tc>
          <w:tcPr>
            <w:tcW w:w="1417" w:type="dxa"/>
            <w:vMerge/>
            <w:vAlign w:val="center"/>
          </w:tcPr>
          <w:p w14:paraId="53E1C8F5" w14:textId="77777777" w:rsidR="00CF08D6" w:rsidRPr="0006458D" w:rsidRDefault="00CF08D6" w:rsidP="00CF08D6">
            <w:pPr>
              <w:pStyle w:val="TAC"/>
              <w:rPr>
                <w:rFonts w:cs="v5.0.0"/>
              </w:rPr>
            </w:pPr>
          </w:p>
        </w:tc>
        <w:tc>
          <w:tcPr>
            <w:tcW w:w="1417" w:type="dxa"/>
            <w:vMerge/>
            <w:vAlign w:val="center"/>
          </w:tcPr>
          <w:p w14:paraId="17E735EC" w14:textId="77777777" w:rsidR="00CF08D6" w:rsidRPr="0006458D" w:rsidRDefault="00CF08D6" w:rsidP="00CF08D6">
            <w:pPr>
              <w:pStyle w:val="TAC"/>
              <w:rPr>
                <w:rFonts w:cs="v5.0.0"/>
                <w:lang w:eastAsia="zh-CN"/>
              </w:rPr>
            </w:pPr>
          </w:p>
        </w:tc>
      </w:tr>
      <w:tr w:rsidR="00CF08D6" w:rsidRPr="0006458D" w14:paraId="31A32C0B" w14:textId="77777777" w:rsidTr="00CF08D6">
        <w:trPr>
          <w:cantSplit/>
          <w:jc w:val="center"/>
        </w:trPr>
        <w:tc>
          <w:tcPr>
            <w:tcW w:w="1417" w:type="dxa"/>
            <w:vMerge/>
            <w:vAlign w:val="center"/>
          </w:tcPr>
          <w:p w14:paraId="23C584BC" w14:textId="77777777" w:rsidR="00CF08D6" w:rsidRPr="0006458D" w:rsidRDefault="00CF08D6" w:rsidP="00CF08D6">
            <w:pPr>
              <w:pStyle w:val="TAC"/>
              <w:rPr>
                <w:rFonts w:cs="v5.0.0"/>
                <w:lang w:eastAsia="zh-CN"/>
              </w:rPr>
            </w:pPr>
          </w:p>
        </w:tc>
        <w:tc>
          <w:tcPr>
            <w:tcW w:w="1417" w:type="dxa"/>
          </w:tcPr>
          <w:p w14:paraId="6B81DFE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077CFA6" w14:textId="77777777" w:rsidR="00CF08D6" w:rsidRPr="0006458D" w:rsidRDefault="00CF08D6" w:rsidP="00CF08D6">
            <w:pPr>
              <w:pStyle w:val="TAC"/>
            </w:pPr>
            <w:r>
              <w:t>G-FR</w:t>
            </w:r>
            <w:r w:rsidRPr="0006458D">
              <w:t>1-A2-6</w:t>
            </w:r>
          </w:p>
        </w:tc>
        <w:tc>
          <w:tcPr>
            <w:tcW w:w="1417" w:type="dxa"/>
            <w:vAlign w:val="center"/>
          </w:tcPr>
          <w:p w14:paraId="3F66039F" w14:textId="77777777" w:rsidR="00CF08D6" w:rsidRPr="0006458D" w:rsidRDefault="00CF08D6" w:rsidP="00CF08D6">
            <w:pPr>
              <w:pStyle w:val="TAC"/>
              <w:rPr>
                <w:rFonts w:cs="v5.0.0"/>
              </w:rPr>
            </w:pPr>
            <w:r w:rsidRPr="0006458D">
              <w:t>-59.8</w:t>
            </w:r>
          </w:p>
        </w:tc>
        <w:tc>
          <w:tcPr>
            <w:tcW w:w="1417" w:type="dxa"/>
            <w:vMerge/>
            <w:vAlign w:val="center"/>
          </w:tcPr>
          <w:p w14:paraId="47A5CF64" w14:textId="77777777" w:rsidR="00CF08D6" w:rsidRPr="0006458D" w:rsidRDefault="00CF08D6" w:rsidP="00CF08D6">
            <w:pPr>
              <w:pStyle w:val="TAC"/>
              <w:rPr>
                <w:rFonts w:cs="v5.0.0"/>
              </w:rPr>
            </w:pPr>
          </w:p>
        </w:tc>
        <w:tc>
          <w:tcPr>
            <w:tcW w:w="1417" w:type="dxa"/>
            <w:vMerge/>
            <w:vAlign w:val="center"/>
          </w:tcPr>
          <w:p w14:paraId="3F1206FF" w14:textId="77777777" w:rsidR="00CF08D6" w:rsidRPr="0006458D" w:rsidRDefault="00CF08D6" w:rsidP="00CF08D6">
            <w:pPr>
              <w:pStyle w:val="TAC"/>
              <w:rPr>
                <w:rFonts w:cs="v5.0.0"/>
                <w:lang w:eastAsia="zh-CN"/>
              </w:rPr>
            </w:pPr>
          </w:p>
        </w:tc>
      </w:tr>
      <w:tr w:rsidR="00CF08D6" w:rsidRPr="0006458D" w14:paraId="728BC854" w14:textId="77777777" w:rsidTr="00CF08D6">
        <w:trPr>
          <w:cantSplit/>
          <w:jc w:val="center"/>
        </w:trPr>
        <w:tc>
          <w:tcPr>
            <w:tcW w:w="1417" w:type="dxa"/>
            <w:vMerge w:val="restart"/>
            <w:vAlign w:val="center"/>
          </w:tcPr>
          <w:p w14:paraId="5BDD7FCE"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5B7CEB8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265B21A" w14:textId="77777777" w:rsidR="00CF08D6" w:rsidRPr="0006458D" w:rsidRDefault="00CF08D6" w:rsidP="00CF08D6">
            <w:pPr>
              <w:pStyle w:val="TAC"/>
            </w:pPr>
            <w:r>
              <w:t>G-</w:t>
            </w:r>
            <w:r w:rsidRPr="0006458D">
              <w:t>FR1-A2-4</w:t>
            </w:r>
          </w:p>
        </w:tc>
        <w:tc>
          <w:tcPr>
            <w:tcW w:w="1417" w:type="dxa"/>
            <w:vAlign w:val="center"/>
          </w:tcPr>
          <w:p w14:paraId="726E7186" w14:textId="77777777" w:rsidR="00CF08D6" w:rsidRPr="0006458D" w:rsidRDefault="00CF08D6" w:rsidP="00CF08D6">
            <w:pPr>
              <w:pStyle w:val="TAC"/>
              <w:rPr>
                <w:rFonts w:cs="v5.0.0"/>
              </w:rPr>
            </w:pPr>
            <w:r w:rsidRPr="0006458D">
              <w:t>-59.5</w:t>
            </w:r>
          </w:p>
        </w:tc>
        <w:tc>
          <w:tcPr>
            <w:tcW w:w="1417" w:type="dxa"/>
            <w:vMerge w:val="restart"/>
            <w:vAlign w:val="center"/>
          </w:tcPr>
          <w:p w14:paraId="120618F8" w14:textId="77777777" w:rsidR="00CF08D6" w:rsidRPr="0006458D" w:rsidRDefault="00CF08D6" w:rsidP="00CF08D6">
            <w:pPr>
              <w:pStyle w:val="TAC"/>
              <w:rPr>
                <w:rFonts w:cs="v5.0.0"/>
                <w:lang w:eastAsia="zh-CN"/>
              </w:rPr>
            </w:pPr>
            <w:r w:rsidRPr="0006458D">
              <w:rPr>
                <w:rFonts w:cs="v5.0.0"/>
                <w:lang w:eastAsia="zh-CN"/>
              </w:rPr>
              <w:t>-68.1</w:t>
            </w:r>
          </w:p>
        </w:tc>
        <w:tc>
          <w:tcPr>
            <w:tcW w:w="1417" w:type="dxa"/>
            <w:vMerge w:val="restart"/>
            <w:vAlign w:val="center"/>
          </w:tcPr>
          <w:p w14:paraId="0EF89C2B" w14:textId="77777777" w:rsidR="00CF08D6" w:rsidRPr="0006458D" w:rsidRDefault="00CF08D6" w:rsidP="00CF08D6">
            <w:pPr>
              <w:pStyle w:val="TAC"/>
              <w:rPr>
                <w:rFonts w:cs="v5.0.0"/>
              </w:rPr>
            </w:pPr>
            <w:r w:rsidRPr="0006458D">
              <w:rPr>
                <w:rFonts w:cs="v5.0.0"/>
                <w:lang w:eastAsia="zh-CN"/>
              </w:rPr>
              <w:t>AWGN</w:t>
            </w:r>
          </w:p>
        </w:tc>
      </w:tr>
      <w:tr w:rsidR="00CF08D6" w:rsidRPr="0006458D" w14:paraId="734C1DBA" w14:textId="77777777" w:rsidTr="00CF08D6">
        <w:trPr>
          <w:cantSplit/>
          <w:jc w:val="center"/>
        </w:trPr>
        <w:tc>
          <w:tcPr>
            <w:tcW w:w="1417" w:type="dxa"/>
            <w:vMerge/>
            <w:vAlign w:val="center"/>
          </w:tcPr>
          <w:p w14:paraId="77912CE2" w14:textId="77777777" w:rsidR="00CF08D6" w:rsidRPr="0006458D" w:rsidRDefault="00CF08D6" w:rsidP="00CF08D6">
            <w:pPr>
              <w:pStyle w:val="TAC"/>
              <w:rPr>
                <w:rFonts w:cs="v5.0.0"/>
                <w:lang w:eastAsia="zh-CN"/>
              </w:rPr>
            </w:pPr>
          </w:p>
        </w:tc>
        <w:tc>
          <w:tcPr>
            <w:tcW w:w="1417" w:type="dxa"/>
          </w:tcPr>
          <w:p w14:paraId="1773C95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001114F" w14:textId="77777777" w:rsidR="00CF08D6" w:rsidRPr="0006458D" w:rsidRDefault="00CF08D6" w:rsidP="00CF08D6">
            <w:pPr>
              <w:pStyle w:val="TAC"/>
            </w:pPr>
            <w:r>
              <w:t>G-FR</w:t>
            </w:r>
            <w:r w:rsidRPr="0006458D">
              <w:t>1-A2-5</w:t>
            </w:r>
          </w:p>
        </w:tc>
        <w:tc>
          <w:tcPr>
            <w:tcW w:w="1417" w:type="dxa"/>
            <w:vAlign w:val="center"/>
          </w:tcPr>
          <w:p w14:paraId="5401EEB2" w14:textId="77777777" w:rsidR="00CF08D6" w:rsidRPr="0006458D" w:rsidRDefault="00CF08D6" w:rsidP="00CF08D6">
            <w:pPr>
              <w:pStyle w:val="TAC"/>
              <w:rPr>
                <w:rFonts w:cs="v5.0.0"/>
              </w:rPr>
            </w:pPr>
            <w:r w:rsidRPr="0006458D">
              <w:t>-59.5</w:t>
            </w:r>
          </w:p>
        </w:tc>
        <w:tc>
          <w:tcPr>
            <w:tcW w:w="1417" w:type="dxa"/>
            <w:vMerge/>
            <w:vAlign w:val="center"/>
          </w:tcPr>
          <w:p w14:paraId="692F0B30" w14:textId="77777777" w:rsidR="00CF08D6" w:rsidRPr="0006458D" w:rsidRDefault="00CF08D6" w:rsidP="00CF08D6">
            <w:pPr>
              <w:pStyle w:val="TAC"/>
              <w:rPr>
                <w:rFonts w:cs="v5.0.0"/>
              </w:rPr>
            </w:pPr>
          </w:p>
        </w:tc>
        <w:tc>
          <w:tcPr>
            <w:tcW w:w="1417" w:type="dxa"/>
            <w:vMerge/>
            <w:vAlign w:val="center"/>
          </w:tcPr>
          <w:p w14:paraId="4CCD1930" w14:textId="77777777" w:rsidR="00CF08D6" w:rsidRPr="0006458D" w:rsidRDefault="00CF08D6" w:rsidP="00CF08D6">
            <w:pPr>
              <w:pStyle w:val="TAC"/>
              <w:rPr>
                <w:rFonts w:cs="v5.0.0"/>
                <w:lang w:eastAsia="zh-CN"/>
              </w:rPr>
            </w:pPr>
          </w:p>
        </w:tc>
      </w:tr>
      <w:tr w:rsidR="00CF08D6" w:rsidRPr="0006458D" w14:paraId="578FC4D8" w14:textId="77777777" w:rsidTr="00CF08D6">
        <w:trPr>
          <w:cantSplit/>
          <w:jc w:val="center"/>
        </w:trPr>
        <w:tc>
          <w:tcPr>
            <w:tcW w:w="1417" w:type="dxa"/>
            <w:vMerge/>
            <w:vAlign w:val="center"/>
          </w:tcPr>
          <w:p w14:paraId="4A1D59DD" w14:textId="77777777" w:rsidR="00CF08D6" w:rsidRPr="0006458D" w:rsidRDefault="00CF08D6" w:rsidP="00CF08D6">
            <w:pPr>
              <w:pStyle w:val="TAC"/>
              <w:rPr>
                <w:rFonts w:cs="v5.0.0"/>
                <w:lang w:eastAsia="zh-CN"/>
              </w:rPr>
            </w:pPr>
          </w:p>
        </w:tc>
        <w:tc>
          <w:tcPr>
            <w:tcW w:w="1417" w:type="dxa"/>
          </w:tcPr>
          <w:p w14:paraId="630D3F5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E43AE19" w14:textId="77777777" w:rsidR="00CF08D6" w:rsidRPr="0006458D" w:rsidRDefault="00CF08D6" w:rsidP="00CF08D6">
            <w:pPr>
              <w:pStyle w:val="TAC"/>
            </w:pPr>
            <w:r>
              <w:t>G-FR</w:t>
            </w:r>
            <w:r w:rsidRPr="0006458D">
              <w:t>1-A2-6</w:t>
            </w:r>
          </w:p>
        </w:tc>
        <w:tc>
          <w:tcPr>
            <w:tcW w:w="1417" w:type="dxa"/>
            <w:vAlign w:val="center"/>
          </w:tcPr>
          <w:p w14:paraId="557A9F1E" w14:textId="77777777" w:rsidR="00CF08D6" w:rsidRPr="0006458D" w:rsidRDefault="00CF08D6" w:rsidP="00CF08D6">
            <w:pPr>
              <w:pStyle w:val="TAC"/>
              <w:rPr>
                <w:rFonts w:cs="v5.0.0"/>
              </w:rPr>
            </w:pPr>
            <w:r w:rsidRPr="0006458D">
              <w:t>-59.8</w:t>
            </w:r>
          </w:p>
        </w:tc>
        <w:tc>
          <w:tcPr>
            <w:tcW w:w="1417" w:type="dxa"/>
            <w:vMerge/>
            <w:vAlign w:val="center"/>
          </w:tcPr>
          <w:p w14:paraId="5C3717EA" w14:textId="77777777" w:rsidR="00CF08D6" w:rsidRPr="0006458D" w:rsidRDefault="00CF08D6" w:rsidP="00CF08D6">
            <w:pPr>
              <w:pStyle w:val="TAC"/>
              <w:rPr>
                <w:rFonts w:cs="v5.0.0"/>
              </w:rPr>
            </w:pPr>
          </w:p>
        </w:tc>
        <w:tc>
          <w:tcPr>
            <w:tcW w:w="1417" w:type="dxa"/>
            <w:vMerge/>
            <w:vAlign w:val="center"/>
          </w:tcPr>
          <w:p w14:paraId="489D59ED" w14:textId="77777777" w:rsidR="00CF08D6" w:rsidRPr="0006458D" w:rsidRDefault="00CF08D6" w:rsidP="00CF08D6">
            <w:pPr>
              <w:pStyle w:val="TAC"/>
              <w:rPr>
                <w:rFonts w:cs="v5.0.0"/>
                <w:lang w:eastAsia="zh-CN"/>
              </w:rPr>
            </w:pPr>
          </w:p>
        </w:tc>
      </w:tr>
      <w:tr w:rsidR="00260F8D" w:rsidRPr="0006458D" w14:paraId="5C973B96" w14:textId="77777777" w:rsidTr="00CF08D6">
        <w:trPr>
          <w:cantSplit/>
          <w:jc w:val="center"/>
        </w:trPr>
        <w:tc>
          <w:tcPr>
            <w:tcW w:w="1417" w:type="dxa"/>
            <w:vMerge w:val="restart"/>
            <w:vAlign w:val="center"/>
          </w:tcPr>
          <w:p w14:paraId="417F73F3" w14:textId="77777777" w:rsidR="00260F8D" w:rsidRPr="0006458D" w:rsidRDefault="00260F8D" w:rsidP="00260F8D">
            <w:pPr>
              <w:pStyle w:val="TAC"/>
              <w:rPr>
                <w:rFonts w:cs="v5.0.0"/>
                <w:lang w:eastAsia="zh-CN"/>
              </w:rPr>
            </w:pPr>
            <w:r w:rsidRPr="0006458D">
              <w:rPr>
                <w:rFonts w:cs="v5.0.0"/>
                <w:lang w:eastAsia="zh-CN"/>
              </w:rPr>
              <w:t>50</w:t>
            </w:r>
          </w:p>
        </w:tc>
        <w:tc>
          <w:tcPr>
            <w:tcW w:w="1417" w:type="dxa"/>
          </w:tcPr>
          <w:p w14:paraId="5190172E" w14:textId="77777777" w:rsidR="00260F8D" w:rsidRPr="0006458D" w:rsidRDefault="00260F8D" w:rsidP="00260F8D">
            <w:pPr>
              <w:pStyle w:val="TAC"/>
              <w:rPr>
                <w:rFonts w:cs="v5.0.0"/>
              </w:rPr>
            </w:pPr>
            <w:r w:rsidRPr="0006458D">
              <w:rPr>
                <w:rFonts w:cs="v5.0.0"/>
                <w:lang w:eastAsia="zh-CN"/>
              </w:rPr>
              <w:t>15</w:t>
            </w:r>
          </w:p>
        </w:tc>
        <w:tc>
          <w:tcPr>
            <w:tcW w:w="1417" w:type="dxa"/>
            <w:vAlign w:val="center"/>
          </w:tcPr>
          <w:p w14:paraId="1FD61AC0" w14:textId="77777777" w:rsidR="00260F8D" w:rsidRPr="0006458D" w:rsidRDefault="00260F8D" w:rsidP="00260F8D">
            <w:pPr>
              <w:pStyle w:val="TAC"/>
            </w:pPr>
            <w:r>
              <w:t>G-</w:t>
            </w:r>
            <w:r w:rsidRPr="0006458D">
              <w:t>FR1-A2-4</w:t>
            </w:r>
          </w:p>
        </w:tc>
        <w:tc>
          <w:tcPr>
            <w:tcW w:w="1417" w:type="dxa"/>
            <w:vAlign w:val="center"/>
          </w:tcPr>
          <w:p w14:paraId="73CD05D3" w14:textId="77777777" w:rsidR="00260F8D" w:rsidRPr="0006458D" w:rsidRDefault="00260F8D" w:rsidP="00260F8D">
            <w:pPr>
              <w:pStyle w:val="TAC"/>
              <w:rPr>
                <w:rFonts w:cs="v5.0.0"/>
              </w:rPr>
            </w:pPr>
            <w:r w:rsidRPr="0006458D">
              <w:t>-59.5</w:t>
            </w:r>
          </w:p>
        </w:tc>
        <w:tc>
          <w:tcPr>
            <w:tcW w:w="1417" w:type="dxa"/>
            <w:vMerge w:val="restart"/>
            <w:vAlign w:val="center"/>
          </w:tcPr>
          <w:p w14:paraId="1B6553D6" w14:textId="7321BC04" w:rsidR="00260F8D" w:rsidRPr="0006458D" w:rsidRDefault="00260F8D" w:rsidP="00260F8D">
            <w:pPr>
              <w:pStyle w:val="TAC"/>
              <w:rPr>
                <w:rFonts w:cs="v5.0.0"/>
                <w:lang w:eastAsia="zh-CN"/>
              </w:rPr>
            </w:pPr>
            <w:r w:rsidRPr="0006458D">
              <w:rPr>
                <w:rFonts w:cs="v5.0.0"/>
                <w:lang w:eastAsia="zh-CN"/>
              </w:rPr>
              <w:t>-67.</w:t>
            </w:r>
            <w:del w:id="676" w:author="CR0080" w:date="2019-12-03T16:21:00Z">
              <w:r w:rsidRPr="0006458D" w:rsidDel="004A304E">
                <w:rPr>
                  <w:rFonts w:cs="v5.0.0"/>
                  <w:lang w:eastAsia="zh-CN"/>
                </w:rPr>
                <w:delText>2</w:delText>
              </w:r>
            </w:del>
            <w:ins w:id="677" w:author="CR0080" w:date="2019-12-03T16:21:00Z">
              <w:r>
                <w:rPr>
                  <w:rFonts w:cs="v5.0.0"/>
                  <w:lang w:eastAsia="zh-CN"/>
                </w:rPr>
                <w:t>1</w:t>
              </w:r>
            </w:ins>
          </w:p>
        </w:tc>
        <w:tc>
          <w:tcPr>
            <w:tcW w:w="1417" w:type="dxa"/>
            <w:vMerge w:val="restart"/>
            <w:vAlign w:val="center"/>
          </w:tcPr>
          <w:p w14:paraId="194DE6AD" w14:textId="77777777" w:rsidR="00260F8D" w:rsidRPr="0006458D" w:rsidRDefault="00260F8D" w:rsidP="00260F8D">
            <w:pPr>
              <w:pStyle w:val="TAC"/>
              <w:rPr>
                <w:rFonts w:cs="v5.0.0"/>
              </w:rPr>
            </w:pPr>
            <w:r w:rsidRPr="0006458D">
              <w:rPr>
                <w:rFonts w:cs="v5.0.0"/>
                <w:lang w:eastAsia="zh-CN"/>
              </w:rPr>
              <w:t>AWGN</w:t>
            </w:r>
          </w:p>
        </w:tc>
      </w:tr>
      <w:tr w:rsidR="00260F8D" w:rsidRPr="0006458D" w14:paraId="73F9269A" w14:textId="77777777" w:rsidTr="00CF08D6">
        <w:trPr>
          <w:cantSplit/>
          <w:jc w:val="center"/>
        </w:trPr>
        <w:tc>
          <w:tcPr>
            <w:tcW w:w="1417" w:type="dxa"/>
            <w:vMerge/>
            <w:vAlign w:val="center"/>
          </w:tcPr>
          <w:p w14:paraId="30D5C0EF" w14:textId="77777777" w:rsidR="00260F8D" w:rsidRPr="0006458D" w:rsidRDefault="00260F8D" w:rsidP="00260F8D">
            <w:pPr>
              <w:pStyle w:val="TAC"/>
              <w:rPr>
                <w:rFonts w:cs="v5.0.0"/>
                <w:lang w:eastAsia="zh-CN"/>
              </w:rPr>
            </w:pPr>
          </w:p>
        </w:tc>
        <w:tc>
          <w:tcPr>
            <w:tcW w:w="1417" w:type="dxa"/>
          </w:tcPr>
          <w:p w14:paraId="135769B1"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B7E6F1D" w14:textId="77777777" w:rsidR="00260F8D" w:rsidRPr="0006458D" w:rsidRDefault="00260F8D" w:rsidP="00260F8D">
            <w:pPr>
              <w:pStyle w:val="TAC"/>
            </w:pPr>
            <w:r>
              <w:t>G-FR</w:t>
            </w:r>
            <w:r w:rsidRPr="0006458D">
              <w:t>1-A2-5</w:t>
            </w:r>
          </w:p>
        </w:tc>
        <w:tc>
          <w:tcPr>
            <w:tcW w:w="1417" w:type="dxa"/>
            <w:vAlign w:val="center"/>
          </w:tcPr>
          <w:p w14:paraId="5C796DC5" w14:textId="77777777" w:rsidR="00260F8D" w:rsidRPr="0006458D" w:rsidRDefault="00260F8D" w:rsidP="00260F8D">
            <w:pPr>
              <w:pStyle w:val="TAC"/>
              <w:rPr>
                <w:rFonts w:cs="v5.0.0"/>
              </w:rPr>
            </w:pPr>
            <w:r w:rsidRPr="0006458D">
              <w:t>--59.5</w:t>
            </w:r>
          </w:p>
        </w:tc>
        <w:tc>
          <w:tcPr>
            <w:tcW w:w="1417" w:type="dxa"/>
            <w:vMerge/>
            <w:vAlign w:val="center"/>
          </w:tcPr>
          <w:p w14:paraId="39750E49" w14:textId="77777777" w:rsidR="00260F8D" w:rsidRPr="0006458D" w:rsidRDefault="00260F8D" w:rsidP="00260F8D">
            <w:pPr>
              <w:pStyle w:val="TAC"/>
              <w:rPr>
                <w:rFonts w:cs="v5.0.0"/>
              </w:rPr>
            </w:pPr>
          </w:p>
        </w:tc>
        <w:tc>
          <w:tcPr>
            <w:tcW w:w="1417" w:type="dxa"/>
            <w:vMerge/>
            <w:vAlign w:val="center"/>
          </w:tcPr>
          <w:p w14:paraId="5AB1D9B0" w14:textId="77777777" w:rsidR="00260F8D" w:rsidRPr="0006458D" w:rsidRDefault="00260F8D" w:rsidP="00260F8D">
            <w:pPr>
              <w:pStyle w:val="TAC"/>
              <w:rPr>
                <w:rFonts w:cs="v5.0.0"/>
                <w:lang w:eastAsia="zh-CN"/>
              </w:rPr>
            </w:pPr>
          </w:p>
        </w:tc>
      </w:tr>
      <w:tr w:rsidR="00260F8D" w:rsidRPr="0006458D" w14:paraId="38E69A47" w14:textId="77777777" w:rsidTr="00CF08D6">
        <w:trPr>
          <w:cantSplit/>
          <w:jc w:val="center"/>
        </w:trPr>
        <w:tc>
          <w:tcPr>
            <w:tcW w:w="1417" w:type="dxa"/>
            <w:vMerge/>
            <w:vAlign w:val="center"/>
          </w:tcPr>
          <w:p w14:paraId="384AD0D7" w14:textId="77777777" w:rsidR="00260F8D" w:rsidRPr="0006458D" w:rsidRDefault="00260F8D" w:rsidP="00260F8D">
            <w:pPr>
              <w:pStyle w:val="TAC"/>
              <w:rPr>
                <w:rFonts w:cs="v5.0.0"/>
                <w:lang w:eastAsia="zh-CN"/>
              </w:rPr>
            </w:pPr>
          </w:p>
        </w:tc>
        <w:tc>
          <w:tcPr>
            <w:tcW w:w="1417" w:type="dxa"/>
          </w:tcPr>
          <w:p w14:paraId="293A9B5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8669DF7" w14:textId="77777777" w:rsidR="00260F8D" w:rsidRPr="0006458D" w:rsidRDefault="00260F8D" w:rsidP="00260F8D">
            <w:pPr>
              <w:pStyle w:val="TAC"/>
            </w:pPr>
            <w:r>
              <w:t>G-FR</w:t>
            </w:r>
            <w:r w:rsidRPr="0006458D">
              <w:t>1-A2-6</w:t>
            </w:r>
          </w:p>
        </w:tc>
        <w:tc>
          <w:tcPr>
            <w:tcW w:w="1417" w:type="dxa"/>
            <w:vAlign w:val="center"/>
          </w:tcPr>
          <w:p w14:paraId="23C6F781" w14:textId="77777777" w:rsidR="00260F8D" w:rsidRPr="0006458D" w:rsidRDefault="00260F8D" w:rsidP="00260F8D">
            <w:pPr>
              <w:pStyle w:val="TAC"/>
              <w:rPr>
                <w:rFonts w:cs="v5.0.0"/>
              </w:rPr>
            </w:pPr>
            <w:r w:rsidRPr="0006458D">
              <w:t>-59.8</w:t>
            </w:r>
          </w:p>
        </w:tc>
        <w:tc>
          <w:tcPr>
            <w:tcW w:w="1417" w:type="dxa"/>
            <w:vMerge/>
            <w:vAlign w:val="center"/>
          </w:tcPr>
          <w:p w14:paraId="2311E37C" w14:textId="77777777" w:rsidR="00260F8D" w:rsidRPr="0006458D" w:rsidRDefault="00260F8D" w:rsidP="00260F8D">
            <w:pPr>
              <w:pStyle w:val="TAC"/>
              <w:rPr>
                <w:rFonts w:cs="v5.0.0"/>
              </w:rPr>
            </w:pPr>
          </w:p>
        </w:tc>
        <w:tc>
          <w:tcPr>
            <w:tcW w:w="1417" w:type="dxa"/>
            <w:vMerge/>
            <w:vAlign w:val="center"/>
          </w:tcPr>
          <w:p w14:paraId="0050DACD" w14:textId="77777777" w:rsidR="00260F8D" w:rsidRPr="0006458D" w:rsidRDefault="00260F8D" w:rsidP="00260F8D">
            <w:pPr>
              <w:pStyle w:val="TAC"/>
              <w:rPr>
                <w:rFonts w:cs="v5.0.0"/>
                <w:lang w:eastAsia="zh-CN"/>
              </w:rPr>
            </w:pPr>
          </w:p>
        </w:tc>
      </w:tr>
      <w:tr w:rsidR="00260F8D" w:rsidRPr="0006458D" w14:paraId="774F6264" w14:textId="77777777" w:rsidTr="00CF08D6">
        <w:trPr>
          <w:cantSplit/>
          <w:jc w:val="center"/>
        </w:trPr>
        <w:tc>
          <w:tcPr>
            <w:tcW w:w="1417" w:type="dxa"/>
            <w:vMerge w:val="restart"/>
            <w:vAlign w:val="center"/>
          </w:tcPr>
          <w:p w14:paraId="01B96B4B" w14:textId="77777777" w:rsidR="00260F8D" w:rsidRPr="0006458D" w:rsidRDefault="00260F8D" w:rsidP="00260F8D">
            <w:pPr>
              <w:pStyle w:val="TAC"/>
              <w:rPr>
                <w:rFonts w:cs="v5.0.0"/>
                <w:lang w:eastAsia="zh-CN"/>
              </w:rPr>
            </w:pPr>
            <w:r w:rsidRPr="0006458D">
              <w:rPr>
                <w:rFonts w:cs="v5.0.0"/>
                <w:lang w:eastAsia="zh-CN"/>
              </w:rPr>
              <w:t>60</w:t>
            </w:r>
          </w:p>
        </w:tc>
        <w:tc>
          <w:tcPr>
            <w:tcW w:w="1417" w:type="dxa"/>
          </w:tcPr>
          <w:p w14:paraId="4155C169"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1E9B696" w14:textId="77777777" w:rsidR="00260F8D" w:rsidRPr="0006458D" w:rsidRDefault="00260F8D" w:rsidP="00260F8D">
            <w:pPr>
              <w:pStyle w:val="TAC"/>
            </w:pPr>
            <w:r>
              <w:t>G-FR</w:t>
            </w:r>
            <w:r w:rsidRPr="0006458D">
              <w:t>1-A2-5</w:t>
            </w:r>
          </w:p>
        </w:tc>
        <w:tc>
          <w:tcPr>
            <w:tcW w:w="1417" w:type="dxa"/>
            <w:vAlign w:val="center"/>
          </w:tcPr>
          <w:p w14:paraId="4E0E5003" w14:textId="77777777" w:rsidR="00260F8D" w:rsidRPr="0006458D" w:rsidRDefault="00260F8D" w:rsidP="00260F8D">
            <w:pPr>
              <w:pStyle w:val="TAC"/>
              <w:rPr>
                <w:rFonts w:cs="v5.0.0"/>
              </w:rPr>
            </w:pPr>
            <w:r w:rsidRPr="0006458D">
              <w:t>-59.5</w:t>
            </w:r>
          </w:p>
        </w:tc>
        <w:tc>
          <w:tcPr>
            <w:tcW w:w="1417" w:type="dxa"/>
            <w:vMerge w:val="restart"/>
            <w:vAlign w:val="center"/>
          </w:tcPr>
          <w:p w14:paraId="162073C9" w14:textId="060C64A9" w:rsidR="00260F8D" w:rsidRPr="0006458D" w:rsidRDefault="00260F8D" w:rsidP="00260F8D">
            <w:pPr>
              <w:pStyle w:val="TAC"/>
              <w:rPr>
                <w:rFonts w:cs="v5.0.0"/>
                <w:lang w:eastAsia="zh-CN"/>
              </w:rPr>
            </w:pPr>
            <w:r w:rsidRPr="0006458D">
              <w:rPr>
                <w:rFonts w:cs="v5.0.0"/>
                <w:lang w:eastAsia="zh-CN"/>
              </w:rPr>
              <w:t>-66.</w:t>
            </w:r>
            <w:del w:id="678" w:author="CR0080" w:date="2019-12-03T16:21:00Z">
              <w:r w:rsidRPr="0006458D" w:rsidDel="004A304E">
                <w:rPr>
                  <w:rFonts w:cs="v5.0.0"/>
                  <w:lang w:eastAsia="zh-CN"/>
                </w:rPr>
                <w:delText>4</w:delText>
              </w:r>
            </w:del>
            <w:ins w:id="679" w:author="CR0080" w:date="2019-12-03T16:21:00Z">
              <w:r>
                <w:rPr>
                  <w:rFonts w:cs="v5.0.0"/>
                  <w:lang w:eastAsia="zh-CN"/>
                </w:rPr>
                <w:t>3</w:t>
              </w:r>
            </w:ins>
          </w:p>
        </w:tc>
        <w:tc>
          <w:tcPr>
            <w:tcW w:w="1417" w:type="dxa"/>
            <w:vMerge w:val="restart"/>
            <w:vAlign w:val="center"/>
          </w:tcPr>
          <w:p w14:paraId="7606A0A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4156AE60" w14:textId="77777777" w:rsidTr="00CF08D6">
        <w:trPr>
          <w:cantSplit/>
          <w:jc w:val="center"/>
        </w:trPr>
        <w:tc>
          <w:tcPr>
            <w:tcW w:w="1417" w:type="dxa"/>
            <w:vMerge/>
            <w:vAlign w:val="center"/>
          </w:tcPr>
          <w:p w14:paraId="3B7E8A3E" w14:textId="77777777" w:rsidR="00260F8D" w:rsidRPr="0006458D" w:rsidRDefault="00260F8D" w:rsidP="00260F8D">
            <w:pPr>
              <w:pStyle w:val="TAC"/>
              <w:rPr>
                <w:rFonts w:cs="v5.0.0"/>
                <w:lang w:eastAsia="zh-CN"/>
              </w:rPr>
            </w:pPr>
          </w:p>
        </w:tc>
        <w:tc>
          <w:tcPr>
            <w:tcW w:w="1417" w:type="dxa"/>
          </w:tcPr>
          <w:p w14:paraId="008A465E"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53BA2F75" w14:textId="77777777" w:rsidR="00260F8D" w:rsidRPr="0006458D" w:rsidRDefault="00260F8D" w:rsidP="00260F8D">
            <w:pPr>
              <w:pStyle w:val="TAC"/>
            </w:pPr>
            <w:r>
              <w:t>G-FR</w:t>
            </w:r>
            <w:r w:rsidRPr="0006458D">
              <w:t>1-A2-6</w:t>
            </w:r>
          </w:p>
        </w:tc>
        <w:tc>
          <w:tcPr>
            <w:tcW w:w="1417" w:type="dxa"/>
            <w:vAlign w:val="center"/>
          </w:tcPr>
          <w:p w14:paraId="28BB74E5" w14:textId="77777777" w:rsidR="00260F8D" w:rsidRPr="0006458D" w:rsidRDefault="00260F8D" w:rsidP="00260F8D">
            <w:pPr>
              <w:pStyle w:val="TAC"/>
              <w:rPr>
                <w:rFonts w:cs="v5.0.0"/>
              </w:rPr>
            </w:pPr>
            <w:r w:rsidRPr="0006458D">
              <w:t>-59.8</w:t>
            </w:r>
          </w:p>
        </w:tc>
        <w:tc>
          <w:tcPr>
            <w:tcW w:w="1417" w:type="dxa"/>
            <w:vMerge/>
            <w:vAlign w:val="center"/>
          </w:tcPr>
          <w:p w14:paraId="3A804EE2" w14:textId="77777777" w:rsidR="00260F8D" w:rsidRPr="0006458D" w:rsidRDefault="00260F8D" w:rsidP="00260F8D">
            <w:pPr>
              <w:pStyle w:val="TAC"/>
              <w:rPr>
                <w:rFonts w:cs="v5.0.0"/>
              </w:rPr>
            </w:pPr>
          </w:p>
        </w:tc>
        <w:tc>
          <w:tcPr>
            <w:tcW w:w="1417" w:type="dxa"/>
            <w:vMerge/>
            <w:vAlign w:val="center"/>
          </w:tcPr>
          <w:p w14:paraId="675EF7D6" w14:textId="77777777" w:rsidR="00260F8D" w:rsidRPr="0006458D" w:rsidRDefault="00260F8D" w:rsidP="00260F8D">
            <w:pPr>
              <w:pStyle w:val="TAC"/>
              <w:rPr>
                <w:rFonts w:cs="v5.0.0"/>
                <w:lang w:eastAsia="zh-CN"/>
              </w:rPr>
            </w:pPr>
          </w:p>
        </w:tc>
      </w:tr>
      <w:tr w:rsidR="00260F8D" w:rsidRPr="0006458D" w14:paraId="07987CAD" w14:textId="77777777" w:rsidTr="00CF08D6">
        <w:trPr>
          <w:cantSplit/>
          <w:jc w:val="center"/>
        </w:trPr>
        <w:tc>
          <w:tcPr>
            <w:tcW w:w="1417" w:type="dxa"/>
            <w:vMerge w:val="restart"/>
            <w:vAlign w:val="center"/>
          </w:tcPr>
          <w:p w14:paraId="356C665A" w14:textId="77777777" w:rsidR="00260F8D" w:rsidRPr="0006458D" w:rsidRDefault="00260F8D" w:rsidP="00260F8D">
            <w:pPr>
              <w:pStyle w:val="TAC"/>
              <w:rPr>
                <w:rFonts w:cs="v5.0.0"/>
                <w:lang w:eastAsia="zh-CN"/>
              </w:rPr>
            </w:pPr>
            <w:r w:rsidRPr="0006458D">
              <w:rPr>
                <w:rFonts w:cs="v5.0.0"/>
                <w:lang w:eastAsia="zh-CN"/>
              </w:rPr>
              <w:t>70</w:t>
            </w:r>
          </w:p>
        </w:tc>
        <w:tc>
          <w:tcPr>
            <w:tcW w:w="1417" w:type="dxa"/>
          </w:tcPr>
          <w:p w14:paraId="1A9F5D7E"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ED27998" w14:textId="77777777" w:rsidR="00260F8D" w:rsidRPr="0006458D" w:rsidRDefault="00260F8D" w:rsidP="00260F8D">
            <w:pPr>
              <w:pStyle w:val="TAC"/>
            </w:pPr>
            <w:r>
              <w:t>G-FR</w:t>
            </w:r>
            <w:r w:rsidRPr="0006458D">
              <w:t>1-A2-5</w:t>
            </w:r>
          </w:p>
        </w:tc>
        <w:tc>
          <w:tcPr>
            <w:tcW w:w="1417" w:type="dxa"/>
            <w:vAlign w:val="center"/>
          </w:tcPr>
          <w:p w14:paraId="1B8FBFB8" w14:textId="77777777" w:rsidR="00260F8D" w:rsidRPr="0006458D" w:rsidRDefault="00260F8D" w:rsidP="00260F8D">
            <w:pPr>
              <w:pStyle w:val="TAC"/>
              <w:rPr>
                <w:rFonts w:cs="v5.0.0"/>
              </w:rPr>
            </w:pPr>
            <w:r w:rsidRPr="0006458D">
              <w:t>-59.5</w:t>
            </w:r>
          </w:p>
        </w:tc>
        <w:tc>
          <w:tcPr>
            <w:tcW w:w="1417" w:type="dxa"/>
            <w:vMerge w:val="restart"/>
            <w:vAlign w:val="center"/>
          </w:tcPr>
          <w:p w14:paraId="74BAC74A" w14:textId="1E0F3315" w:rsidR="00260F8D" w:rsidRPr="0006458D" w:rsidRDefault="00260F8D" w:rsidP="00260F8D">
            <w:pPr>
              <w:pStyle w:val="TAC"/>
              <w:rPr>
                <w:rFonts w:cs="v5.0.0"/>
                <w:lang w:eastAsia="zh-CN"/>
              </w:rPr>
            </w:pPr>
            <w:r w:rsidRPr="0006458D">
              <w:rPr>
                <w:rFonts w:cs="v5.0.0"/>
                <w:lang w:eastAsia="zh-CN"/>
              </w:rPr>
              <w:t>-65.</w:t>
            </w:r>
            <w:del w:id="680" w:author="CR0080" w:date="2019-12-03T16:21:00Z">
              <w:r w:rsidRPr="0006458D" w:rsidDel="004A304E">
                <w:rPr>
                  <w:rFonts w:cs="v5.0.0"/>
                  <w:lang w:eastAsia="zh-CN"/>
                </w:rPr>
                <w:delText>8</w:delText>
              </w:r>
            </w:del>
            <w:ins w:id="681" w:author="CR0080" w:date="2019-12-03T16:21:00Z">
              <w:r>
                <w:rPr>
                  <w:rFonts w:cs="v5.0.0"/>
                  <w:lang w:eastAsia="zh-CN"/>
                </w:rPr>
                <w:t>7</w:t>
              </w:r>
            </w:ins>
          </w:p>
        </w:tc>
        <w:tc>
          <w:tcPr>
            <w:tcW w:w="1417" w:type="dxa"/>
            <w:vMerge w:val="restart"/>
            <w:vAlign w:val="center"/>
          </w:tcPr>
          <w:p w14:paraId="3C7C4CBB"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2C016119" w14:textId="77777777" w:rsidTr="00CF08D6">
        <w:trPr>
          <w:cantSplit/>
          <w:jc w:val="center"/>
        </w:trPr>
        <w:tc>
          <w:tcPr>
            <w:tcW w:w="1417" w:type="dxa"/>
            <w:vMerge/>
            <w:vAlign w:val="center"/>
          </w:tcPr>
          <w:p w14:paraId="7FF3AB0C" w14:textId="77777777" w:rsidR="00260F8D" w:rsidRPr="0006458D" w:rsidRDefault="00260F8D" w:rsidP="00260F8D">
            <w:pPr>
              <w:pStyle w:val="TAC"/>
              <w:rPr>
                <w:rFonts w:cs="v5.0.0"/>
                <w:lang w:eastAsia="zh-CN"/>
              </w:rPr>
            </w:pPr>
          </w:p>
        </w:tc>
        <w:tc>
          <w:tcPr>
            <w:tcW w:w="1417" w:type="dxa"/>
          </w:tcPr>
          <w:p w14:paraId="41F5E006"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10A018FB" w14:textId="77777777" w:rsidR="00260F8D" w:rsidRPr="0006458D" w:rsidRDefault="00260F8D" w:rsidP="00260F8D">
            <w:pPr>
              <w:pStyle w:val="TAC"/>
            </w:pPr>
            <w:r>
              <w:t>G-FR</w:t>
            </w:r>
            <w:r w:rsidRPr="0006458D">
              <w:t>1-A2-6</w:t>
            </w:r>
          </w:p>
        </w:tc>
        <w:tc>
          <w:tcPr>
            <w:tcW w:w="1417" w:type="dxa"/>
            <w:vAlign w:val="center"/>
          </w:tcPr>
          <w:p w14:paraId="68EAFDA5" w14:textId="77777777" w:rsidR="00260F8D" w:rsidRPr="0006458D" w:rsidRDefault="00260F8D" w:rsidP="00260F8D">
            <w:pPr>
              <w:pStyle w:val="TAC"/>
              <w:rPr>
                <w:rFonts w:cs="v5.0.0"/>
              </w:rPr>
            </w:pPr>
            <w:r w:rsidRPr="0006458D">
              <w:t>-59.8</w:t>
            </w:r>
          </w:p>
        </w:tc>
        <w:tc>
          <w:tcPr>
            <w:tcW w:w="1417" w:type="dxa"/>
            <w:vMerge/>
            <w:vAlign w:val="center"/>
          </w:tcPr>
          <w:p w14:paraId="1A118014" w14:textId="77777777" w:rsidR="00260F8D" w:rsidRPr="0006458D" w:rsidRDefault="00260F8D" w:rsidP="00260F8D">
            <w:pPr>
              <w:pStyle w:val="TAC"/>
              <w:rPr>
                <w:rFonts w:cs="v5.0.0"/>
              </w:rPr>
            </w:pPr>
          </w:p>
        </w:tc>
        <w:tc>
          <w:tcPr>
            <w:tcW w:w="1417" w:type="dxa"/>
            <w:vMerge/>
            <w:vAlign w:val="center"/>
          </w:tcPr>
          <w:p w14:paraId="2C6B50A4" w14:textId="77777777" w:rsidR="00260F8D" w:rsidRPr="0006458D" w:rsidRDefault="00260F8D" w:rsidP="00260F8D">
            <w:pPr>
              <w:pStyle w:val="TAC"/>
              <w:rPr>
                <w:rFonts w:cs="v5.0.0"/>
                <w:lang w:eastAsia="zh-CN"/>
              </w:rPr>
            </w:pPr>
          </w:p>
        </w:tc>
      </w:tr>
      <w:tr w:rsidR="00260F8D" w:rsidRPr="0006458D" w14:paraId="6F1E273F" w14:textId="77777777" w:rsidTr="00CF08D6">
        <w:trPr>
          <w:cantSplit/>
          <w:jc w:val="center"/>
        </w:trPr>
        <w:tc>
          <w:tcPr>
            <w:tcW w:w="1417" w:type="dxa"/>
            <w:vMerge w:val="restart"/>
            <w:vAlign w:val="center"/>
          </w:tcPr>
          <w:p w14:paraId="4BF6B46D" w14:textId="77777777" w:rsidR="00260F8D" w:rsidRPr="0006458D" w:rsidRDefault="00260F8D" w:rsidP="00260F8D">
            <w:pPr>
              <w:pStyle w:val="TAC"/>
              <w:rPr>
                <w:rFonts w:cs="v5.0.0"/>
                <w:lang w:eastAsia="zh-CN"/>
              </w:rPr>
            </w:pPr>
            <w:r w:rsidRPr="0006458D">
              <w:rPr>
                <w:rFonts w:cs="v5.0.0"/>
                <w:lang w:eastAsia="zh-CN"/>
              </w:rPr>
              <w:t>80</w:t>
            </w:r>
          </w:p>
        </w:tc>
        <w:tc>
          <w:tcPr>
            <w:tcW w:w="1417" w:type="dxa"/>
          </w:tcPr>
          <w:p w14:paraId="5274AA37"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0B2DA0B" w14:textId="77777777" w:rsidR="00260F8D" w:rsidRPr="0006458D" w:rsidRDefault="00260F8D" w:rsidP="00260F8D">
            <w:pPr>
              <w:pStyle w:val="TAC"/>
            </w:pPr>
            <w:r>
              <w:t>G-FR</w:t>
            </w:r>
            <w:r w:rsidRPr="0006458D">
              <w:t>1-A2-5</w:t>
            </w:r>
          </w:p>
        </w:tc>
        <w:tc>
          <w:tcPr>
            <w:tcW w:w="1417" w:type="dxa"/>
            <w:vAlign w:val="center"/>
          </w:tcPr>
          <w:p w14:paraId="4863BE93" w14:textId="77777777" w:rsidR="00260F8D" w:rsidRPr="0006458D" w:rsidRDefault="00260F8D" w:rsidP="00260F8D">
            <w:pPr>
              <w:pStyle w:val="TAC"/>
              <w:rPr>
                <w:rFonts w:cs="v5.0.0"/>
              </w:rPr>
            </w:pPr>
            <w:r w:rsidRPr="0006458D">
              <w:t>-59.5</w:t>
            </w:r>
          </w:p>
        </w:tc>
        <w:tc>
          <w:tcPr>
            <w:tcW w:w="1417" w:type="dxa"/>
            <w:vMerge w:val="restart"/>
            <w:vAlign w:val="center"/>
          </w:tcPr>
          <w:p w14:paraId="3592DA6E" w14:textId="2D4D9310" w:rsidR="00260F8D" w:rsidRPr="0006458D" w:rsidRDefault="00260F8D" w:rsidP="00260F8D">
            <w:pPr>
              <w:pStyle w:val="TAC"/>
              <w:rPr>
                <w:rFonts w:cs="v5.0.0"/>
                <w:lang w:eastAsia="zh-CN"/>
              </w:rPr>
            </w:pPr>
            <w:r w:rsidRPr="0006458D">
              <w:rPr>
                <w:rFonts w:cs="v5.0.0"/>
                <w:lang w:eastAsia="zh-CN"/>
              </w:rPr>
              <w:t>-65.1</w:t>
            </w:r>
          </w:p>
        </w:tc>
        <w:tc>
          <w:tcPr>
            <w:tcW w:w="1417" w:type="dxa"/>
            <w:vMerge w:val="restart"/>
            <w:vAlign w:val="center"/>
          </w:tcPr>
          <w:p w14:paraId="5DD27D4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17859315" w14:textId="77777777" w:rsidTr="00CF08D6">
        <w:trPr>
          <w:cantSplit/>
          <w:jc w:val="center"/>
        </w:trPr>
        <w:tc>
          <w:tcPr>
            <w:tcW w:w="1417" w:type="dxa"/>
            <w:vMerge/>
            <w:vAlign w:val="center"/>
          </w:tcPr>
          <w:p w14:paraId="72D49D23" w14:textId="77777777" w:rsidR="00260F8D" w:rsidRPr="0006458D" w:rsidRDefault="00260F8D" w:rsidP="00260F8D">
            <w:pPr>
              <w:pStyle w:val="TAC"/>
              <w:rPr>
                <w:rFonts w:cs="v5.0.0"/>
                <w:lang w:eastAsia="zh-CN"/>
              </w:rPr>
            </w:pPr>
          </w:p>
        </w:tc>
        <w:tc>
          <w:tcPr>
            <w:tcW w:w="1417" w:type="dxa"/>
          </w:tcPr>
          <w:p w14:paraId="619D2E4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6605C058" w14:textId="77777777" w:rsidR="00260F8D" w:rsidRPr="0006458D" w:rsidRDefault="00260F8D" w:rsidP="00260F8D">
            <w:pPr>
              <w:pStyle w:val="TAC"/>
            </w:pPr>
            <w:r>
              <w:t>G-FR</w:t>
            </w:r>
            <w:r w:rsidRPr="0006458D">
              <w:t>1-A2-6</w:t>
            </w:r>
          </w:p>
        </w:tc>
        <w:tc>
          <w:tcPr>
            <w:tcW w:w="1417" w:type="dxa"/>
            <w:vAlign w:val="center"/>
          </w:tcPr>
          <w:p w14:paraId="05B0ECA7" w14:textId="77777777" w:rsidR="00260F8D" w:rsidRPr="0006458D" w:rsidRDefault="00260F8D" w:rsidP="00260F8D">
            <w:pPr>
              <w:pStyle w:val="TAC"/>
              <w:rPr>
                <w:rFonts w:cs="v5.0.0"/>
              </w:rPr>
            </w:pPr>
            <w:r w:rsidRPr="0006458D">
              <w:t>-59.8</w:t>
            </w:r>
          </w:p>
        </w:tc>
        <w:tc>
          <w:tcPr>
            <w:tcW w:w="1417" w:type="dxa"/>
            <w:vMerge/>
            <w:vAlign w:val="center"/>
          </w:tcPr>
          <w:p w14:paraId="6F737FBB" w14:textId="77777777" w:rsidR="00260F8D" w:rsidRPr="0006458D" w:rsidRDefault="00260F8D" w:rsidP="00260F8D">
            <w:pPr>
              <w:pStyle w:val="TAC"/>
              <w:rPr>
                <w:rFonts w:cs="v5.0.0"/>
              </w:rPr>
            </w:pPr>
          </w:p>
        </w:tc>
        <w:tc>
          <w:tcPr>
            <w:tcW w:w="1417" w:type="dxa"/>
            <w:vMerge/>
            <w:vAlign w:val="center"/>
          </w:tcPr>
          <w:p w14:paraId="3CF82A8F" w14:textId="77777777" w:rsidR="00260F8D" w:rsidRPr="0006458D" w:rsidRDefault="00260F8D" w:rsidP="00260F8D">
            <w:pPr>
              <w:pStyle w:val="TAC"/>
              <w:rPr>
                <w:rFonts w:cs="v5.0.0"/>
                <w:lang w:eastAsia="zh-CN"/>
              </w:rPr>
            </w:pPr>
          </w:p>
        </w:tc>
      </w:tr>
      <w:tr w:rsidR="00260F8D" w:rsidRPr="0006458D" w14:paraId="1EA26AD0" w14:textId="77777777" w:rsidTr="00CF08D6">
        <w:trPr>
          <w:cantSplit/>
          <w:jc w:val="center"/>
        </w:trPr>
        <w:tc>
          <w:tcPr>
            <w:tcW w:w="1417" w:type="dxa"/>
            <w:vMerge w:val="restart"/>
            <w:vAlign w:val="center"/>
          </w:tcPr>
          <w:p w14:paraId="7A684C04" w14:textId="77777777" w:rsidR="00260F8D" w:rsidRPr="0006458D" w:rsidRDefault="00260F8D" w:rsidP="00260F8D">
            <w:pPr>
              <w:pStyle w:val="TAC"/>
              <w:rPr>
                <w:rFonts w:cs="v5.0.0"/>
                <w:lang w:eastAsia="zh-CN"/>
              </w:rPr>
            </w:pPr>
            <w:r w:rsidRPr="0006458D">
              <w:rPr>
                <w:rFonts w:cs="v5.0.0"/>
                <w:lang w:eastAsia="zh-CN"/>
              </w:rPr>
              <w:t>90</w:t>
            </w:r>
          </w:p>
        </w:tc>
        <w:tc>
          <w:tcPr>
            <w:tcW w:w="1417" w:type="dxa"/>
          </w:tcPr>
          <w:p w14:paraId="0E3928E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41E395C3" w14:textId="77777777" w:rsidR="00260F8D" w:rsidRPr="0006458D" w:rsidRDefault="00260F8D" w:rsidP="00260F8D">
            <w:pPr>
              <w:pStyle w:val="TAC"/>
            </w:pPr>
            <w:r>
              <w:t>G-FR</w:t>
            </w:r>
            <w:r w:rsidRPr="0006458D">
              <w:t>1-A2-5</w:t>
            </w:r>
          </w:p>
        </w:tc>
        <w:tc>
          <w:tcPr>
            <w:tcW w:w="1417" w:type="dxa"/>
            <w:vAlign w:val="center"/>
          </w:tcPr>
          <w:p w14:paraId="52F5443D" w14:textId="77777777" w:rsidR="00260F8D" w:rsidRPr="0006458D" w:rsidRDefault="00260F8D" w:rsidP="00260F8D">
            <w:pPr>
              <w:pStyle w:val="TAC"/>
              <w:rPr>
                <w:rFonts w:cs="v5.0.0"/>
              </w:rPr>
            </w:pPr>
            <w:r w:rsidRPr="0006458D">
              <w:t>-59.5</w:t>
            </w:r>
          </w:p>
        </w:tc>
        <w:tc>
          <w:tcPr>
            <w:tcW w:w="1417" w:type="dxa"/>
            <w:vMerge w:val="restart"/>
            <w:vAlign w:val="center"/>
          </w:tcPr>
          <w:p w14:paraId="2647AF4E" w14:textId="360EF6A3" w:rsidR="00260F8D" w:rsidRPr="0006458D" w:rsidRDefault="00260F8D" w:rsidP="00260F8D">
            <w:pPr>
              <w:pStyle w:val="TAC"/>
              <w:rPr>
                <w:rFonts w:cs="v5.0.0"/>
                <w:lang w:eastAsia="zh-CN"/>
              </w:rPr>
            </w:pPr>
            <w:r w:rsidRPr="0006458D">
              <w:rPr>
                <w:rFonts w:cs="v5.0.0"/>
                <w:lang w:eastAsia="zh-CN"/>
              </w:rPr>
              <w:t>-64.</w:t>
            </w:r>
            <w:del w:id="682" w:author="CR0080" w:date="2019-12-03T16:21:00Z">
              <w:r w:rsidRPr="0006458D" w:rsidDel="004A304E">
                <w:rPr>
                  <w:rFonts w:cs="v5.0.0"/>
                  <w:lang w:eastAsia="zh-CN"/>
                </w:rPr>
                <w:delText>6</w:delText>
              </w:r>
            </w:del>
            <w:ins w:id="683" w:author="CR0080" w:date="2019-12-03T16:21:00Z">
              <w:r>
                <w:rPr>
                  <w:rFonts w:cs="v5.0.0"/>
                  <w:lang w:eastAsia="zh-CN"/>
                </w:rPr>
                <w:t>5</w:t>
              </w:r>
            </w:ins>
          </w:p>
        </w:tc>
        <w:tc>
          <w:tcPr>
            <w:tcW w:w="1417" w:type="dxa"/>
            <w:vMerge w:val="restart"/>
            <w:vAlign w:val="center"/>
          </w:tcPr>
          <w:p w14:paraId="271D0054"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0BE77D91" w14:textId="77777777" w:rsidTr="00CF08D6">
        <w:trPr>
          <w:cantSplit/>
          <w:jc w:val="center"/>
        </w:trPr>
        <w:tc>
          <w:tcPr>
            <w:tcW w:w="1417" w:type="dxa"/>
            <w:vMerge/>
            <w:vAlign w:val="center"/>
          </w:tcPr>
          <w:p w14:paraId="57E86E4D" w14:textId="77777777" w:rsidR="00260F8D" w:rsidRPr="0006458D" w:rsidRDefault="00260F8D" w:rsidP="00260F8D">
            <w:pPr>
              <w:pStyle w:val="TAC"/>
              <w:rPr>
                <w:rFonts w:cs="v5.0.0"/>
                <w:lang w:eastAsia="zh-CN"/>
              </w:rPr>
            </w:pPr>
          </w:p>
        </w:tc>
        <w:tc>
          <w:tcPr>
            <w:tcW w:w="1417" w:type="dxa"/>
          </w:tcPr>
          <w:p w14:paraId="0ADC576B"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212565F" w14:textId="77777777" w:rsidR="00260F8D" w:rsidRPr="0006458D" w:rsidRDefault="00260F8D" w:rsidP="00260F8D">
            <w:pPr>
              <w:pStyle w:val="TAC"/>
            </w:pPr>
            <w:r>
              <w:t>G-FR</w:t>
            </w:r>
            <w:r w:rsidRPr="0006458D">
              <w:t>1-A2-6</w:t>
            </w:r>
          </w:p>
        </w:tc>
        <w:tc>
          <w:tcPr>
            <w:tcW w:w="1417" w:type="dxa"/>
            <w:vAlign w:val="center"/>
          </w:tcPr>
          <w:p w14:paraId="548864AF" w14:textId="77777777" w:rsidR="00260F8D" w:rsidRPr="0006458D" w:rsidRDefault="00260F8D" w:rsidP="00260F8D">
            <w:pPr>
              <w:pStyle w:val="TAC"/>
              <w:rPr>
                <w:rFonts w:cs="v5.0.0"/>
              </w:rPr>
            </w:pPr>
            <w:r w:rsidRPr="0006458D">
              <w:t>-59.8</w:t>
            </w:r>
          </w:p>
        </w:tc>
        <w:tc>
          <w:tcPr>
            <w:tcW w:w="1417" w:type="dxa"/>
            <w:vMerge/>
            <w:vAlign w:val="center"/>
          </w:tcPr>
          <w:p w14:paraId="0F8B762D" w14:textId="77777777" w:rsidR="00260F8D" w:rsidRPr="0006458D" w:rsidRDefault="00260F8D" w:rsidP="00260F8D">
            <w:pPr>
              <w:pStyle w:val="TAC"/>
              <w:rPr>
                <w:rFonts w:cs="v5.0.0"/>
              </w:rPr>
            </w:pPr>
          </w:p>
        </w:tc>
        <w:tc>
          <w:tcPr>
            <w:tcW w:w="1417" w:type="dxa"/>
            <w:vMerge/>
            <w:vAlign w:val="center"/>
          </w:tcPr>
          <w:p w14:paraId="744165B3" w14:textId="77777777" w:rsidR="00260F8D" w:rsidRPr="0006458D" w:rsidRDefault="00260F8D" w:rsidP="00260F8D">
            <w:pPr>
              <w:pStyle w:val="TAC"/>
              <w:rPr>
                <w:rFonts w:cs="v5.0.0"/>
                <w:lang w:eastAsia="zh-CN"/>
              </w:rPr>
            </w:pPr>
          </w:p>
        </w:tc>
      </w:tr>
      <w:tr w:rsidR="00260F8D" w:rsidRPr="0006458D" w14:paraId="33F29D66" w14:textId="77777777" w:rsidTr="00CF08D6">
        <w:trPr>
          <w:cantSplit/>
          <w:jc w:val="center"/>
        </w:trPr>
        <w:tc>
          <w:tcPr>
            <w:tcW w:w="1417" w:type="dxa"/>
            <w:vMerge w:val="restart"/>
            <w:vAlign w:val="center"/>
          </w:tcPr>
          <w:p w14:paraId="4AC8C8C4" w14:textId="77777777" w:rsidR="00260F8D" w:rsidRPr="0006458D" w:rsidRDefault="00260F8D" w:rsidP="00260F8D">
            <w:pPr>
              <w:pStyle w:val="TAC"/>
              <w:rPr>
                <w:rFonts w:cs="v5.0.0"/>
                <w:lang w:eastAsia="zh-CN"/>
              </w:rPr>
            </w:pPr>
            <w:r w:rsidRPr="0006458D">
              <w:rPr>
                <w:rFonts w:cs="v5.0.0"/>
                <w:lang w:eastAsia="zh-CN"/>
              </w:rPr>
              <w:t>100</w:t>
            </w:r>
          </w:p>
        </w:tc>
        <w:tc>
          <w:tcPr>
            <w:tcW w:w="1417" w:type="dxa"/>
          </w:tcPr>
          <w:p w14:paraId="13CADDA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8A6DA7C" w14:textId="77777777" w:rsidR="00260F8D" w:rsidRPr="0006458D" w:rsidRDefault="00260F8D" w:rsidP="00260F8D">
            <w:pPr>
              <w:pStyle w:val="TAC"/>
            </w:pPr>
            <w:r>
              <w:t>G-FR</w:t>
            </w:r>
            <w:r w:rsidRPr="0006458D">
              <w:t>1-A2-5</w:t>
            </w:r>
          </w:p>
        </w:tc>
        <w:tc>
          <w:tcPr>
            <w:tcW w:w="1417" w:type="dxa"/>
            <w:vAlign w:val="center"/>
          </w:tcPr>
          <w:p w14:paraId="6418C06E" w14:textId="77777777" w:rsidR="00260F8D" w:rsidRPr="0006458D" w:rsidRDefault="00260F8D" w:rsidP="00260F8D">
            <w:pPr>
              <w:pStyle w:val="TAC"/>
              <w:rPr>
                <w:rFonts w:cs="v5.0.0"/>
              </w:rPr>
            </w:pPr>
            <w:r w:rsidRPr="0006458D">
              <w:t>-59.5</w:t>
            </w:r>
          </w:p>
        </w:tc>
        <w:tc>
          <w:tcPr>
            <w:tcW w:w="1417" w:type="dxa"/>
            <w:vMerge w:val="restart"/>
            <w:vAlign w:val="center"/>
          </w:tcPr>
          <w:p w14:paraId="249B1FB1" w14:textId="04C37B51" w:rsidR="00260F8D" w:rsidRPr="0006458D" w:rsidRDefault="00260F8D" w:rsidP="00260F8D">
            <w:pPr>
              <w:pStyle w:val="TAC"/>
              <w:rPr>
                <w:rFonts w:cs="v5.0.0"/>
                <w:lang w:eastAsia="zh-CN"/>
              </w:rPr>
            </w:pPr>
            <w:r w:rsidRPr="0006458D">
              <w:rPr>
                <w:rFonts w:cs="v5.0.0"/>
                <w:lang w:eastAsia="zh-CN"/>
              </w:rPr>
              <w:t>-64.1</w:t>
            </w:r>
          </w:p>
        </w:tc>
        <w:tc>
          <w:tcPr>
            <w:tcW w:w="1417" w:type="dxa"/>
            <w:vMerge w:val="restart"/>
            <w:vAlign w:val="center"/>
          </w:tcPr>
          <w:p w14:paraId="6E1B9A12" w14:textId="77777777" w:rsidR="00260F8D" w:rsidRPr="0006458D" w:rsidRDefault="00260F8D" w:rsidP="00260F8D">
            <w:pPr>
              <w:pStyle w:val="TAC"/>
              <w:rPr>
                <w:rFonts w:cs="v5.0.0"/>
                <w:lang w:eastAsia="zh-CN"/>
              </w:rPr>
            </w:pPr>
            <w:r w:rsidRPr="0006458D">
              <w:rPr>
                <w:rFonts w:cs="v5.0.0"/>
                <w:lang w:eastAsia="zh-CN"/>
              </w:rPr>
              <w:t>AWGN</w:t>
            </w:r>
          </w:p>
        </w:tc>
      </w:tr>
      <w:tr w:rsidR="00CF08D6" w:rsidRPr="0006458D" w14:paraId="09C2E0B0" w14:textId="77777777" w:rsidTr="00CF08D6">
        <w:trPr>
          <w:cantSplit/>
          <w:jc w:val="center"/>
        </w:trPr>
        <w:tc>
          <w:tcPr>
            <w:tcW w:w="1417" w:type="dxa"/>
            <w:vMerge/>
            <w:vAlign w:val="center"/>
          </w:tcPr>
          <w:p w14:paraId="7D8D2B71" w14:textId="77777777" w:rsidR="00CF08D6" w:rsidRPr="0006458D" w:rsidRDefault="00CF08D6" w:rsidP="00CF08D6">
            <w:pPr>
              <w:pStyle w:val="TAC"/>
              <w:rPr>
                <w:rFonts w:cs="v5.0.0"/>
                <w:lang w:eastAsia="zh-CN"/>
              </w:rPr>
            </w:pPr>
          </w:p>
        </w:tc>
        <w:tc>
          <w:tcPr>
            <w:tcW w:w="1417" w:type="dxa"/>
          </w:tcPr>
          <w:p w14:paraId="2BC882A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6489955" w14:textId="77777777" w:rsidR="00CF08D6" w:rsidRPr="0006458D" w:rsidRDefault="00CF08D6" w:rsidP="00CF08D6">
            <w:pPr>
              <w:pStyle w:val="TAC"/>
            </w:pPr>
            <w:r>
              <w:t>G-FR</w:t>
            </w:r>
            <w:r w:rsidRPr="0006458D">
              <w:t>1-A2-6</w:t>
            </w:r>
          </w:p>
        </w:tc>
        <w:tc>
          <w:tcPr>
            <w:tcW w:w="1417" w:type="dxa"/>
            <w:vAlign w:val="center"/>
          </w:tcPr>
          <w:p w14:paraId="6A2F1DDB" w14:textId="77777777" w:rsidR="00CF08D6" w:rsidRPr="0006458D" w:rsidRDefault="00CF08D6" w:rsidP="00CF08D6">
            <w:pPr>
              <w:pStyle w:val="TAC"/>
            </w:pPr>
            <w:r w:rsidRPr="0006458D">
              <w:t>-59.8</w:t>
            </w:r>
          </w:p>
        </w:tc>
        <w:tc>
          <w:tcPr>
            <w:tcW w:w="1417" w:type="dxa"/>
            <w:vMerge/>
          </w:tcPr>
          <w:p w14:paraId="2C993B71" w14:textId="77777777" w:rsidR="00CF08D6" w:rsidRPr="0006458D" w:rsidRDefault="00CF08D6" w:rsidP="00CF08D6">
            <w:pPr>
              <w:pStyle w:val="TAC"/>
              <w:rPr>
                <w:rFonts w:cs="v5.0.0"/>
                <w:lang w:eastAsia="zh-CN"/>
              </w:rPr>
            </w:pPr>
          </w:p>
        </w:tc>
        <w:tc>
          <w:tcPr>
            <w:tcW w:w="1417" w:type="dxa"/>
            <w:vMerge/>
          </w:tcPr>
          <w:p w14:paraId="0D8A3293" w14:textId="77777777" w:rsidR="00CF08D6" w:rsidRPr="0006458D" w:rsidRDefault="00CF08D6" w:rsidP="00CF08D6">
            <w:pPr>
              <w:pStyle w:val="TAC"/>
              <w:rPr>
                <w:rFonts w:cs="v5.0.0"/>
                <w:lang w:eastAsia="zh-CN"/>
              </w:rPr>
            </w:pPr>
          </w:p>
        </w:tc>
      </w:tr>
      <w:tr w:rsidR="00CF08D6" w:rsidRPr="0006458D" w14:paraId="6C4C34A8" w14:textId="77777777" w:rsidTr="00CF08D6">
        <w:trPr>
          <w:cantSplit/>
          <w:jc w:val="center"/>
        </w:trPr>
        <w:tc>
          <w:tcPr>
            <w:tcW w:w="8502" w:type="dxa"/>
            <w:gridSpan w:val="6"/>
            <w:vAlign w:val="center"/>
          </w:tcPr>
          <w:p w14:paraId="143264A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28CF0A4" w14:textId="77777777" w:rsidR="00CF08D6" w:rsidRPr="0006458D" w:rsidRDefault="00CF08D6" w:rsidP="00CF08D6"/>
    <w:p w14:paraId="33F894BA" w14:textId="77777777" w:rsidR="00CF08D6" w:rsidRPr="0006458D" w:rsidRDefault="00CF08D6" w:rsidP="00CF08D6">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2B5480D9" w14:textId="77777777" w:rsidTr="00CF08D6">
        <w:trPr>
          <w:cantSplit/>
          <w:jc w:val="center"/>
        </w:trPr>
        <w:tc>
          <w:tcPr>
            <w:tcW w:w="1417" w:type="dxa"/>
            <w:vAlign w:val="center"/>
          </w:tcPr>
          <w:p w14:paraId="626E728B"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422D2992"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59A08F2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FA1493F" w14:textId="77777777" w:rsidR="00CF08D6" w:rsidRPr="0006458D" w:rsidRDefault="00CF08D6" w:rsidP="00CF08D6">
            <w:pPr>
              <w:pStyle w:val="TAH"/>
              <w:rPr>
                <w:rFonts w:cs="v5.0.0"/>
              </w:rPr>
            </w:pPr>
            <w:r w:rsidRPr="0006458D">
              <w:rPr>
                <w:rFonts w:cs="v5.0.0"/>
              </w:rPr>
              <w:t>Wanted signal mean power (dBm)</w:t>
            </w:r>
          </w:p>
        </w:tc>
        <w:tc>
          <w:tcPr>
            <w:tcW w:w="1417" w:type="dxa"/>
          </w:tcPr>
          <w:p w14:paraId="6983F3EA"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63145EE" w14:textId="77777777" w:rsidR="00CF08D6" w:rsidRPr="0006458D" w:rsidRDefault="00CF08D6" w:rsidP="00CF08D6">
            <w:pPr>
              <w:pStyle w:val="TAH"/>
              <w:rPr>
                <w:rFonts w:cs="v5.0.0"/>
              </w:rPr>
            </w:pPr>
            <w:r w:rsidRPr="0006458D">
              <w:rPr>
                <w:rFonts w:cs="v5.0.0"/>
              </w:rPr>
              <w:t>Type of interfering signal</w:t>
            </w:r>
          </w:p>
        </w:tc>
      </w:tr>
      <w:tr w:rsidR="00CF08D6" w:rsidRPr="0006458D" w14:paraId="71BEA795" w14:textId="77777777" w:rsidTr="00CF08D6">
        <w:trPr>
          <w:cantSplit/>
          <w:jc w:val="center"/>
        </w:trPr>
        <w:tc>
          <w:tcPr>
            <w:tcW w:w="1417" w:type="dxa"/>
            <w:vMerge w:val="restart"/>
            <w:vAlign w:val="center"/>
          </w:tcPr>
          <w:p w14:paraId="63DFBFF3"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19D3B32F"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98DC6BF" w14:textId="77777777" w:rsidR="00CF08D6" w:rsidRPr="0006458D" w:rsidRDefault="00CF08D6" w:rsidP="00CF08D6">
            <w:pPr>
              <w:pStyle w:val="TAC"/>
              <w:rPr>
                <w:rFonts w:cs="v5.0.0"/>
              </w:rPr>
            </w:pPr>
            <w:r w:rsidRPr="0006458D">
              <w:t>G-FR1-A2-1</w:t>
            </w:r>
          </w:p>
        </w:tc>
        <w:tc>
          <w:tcPr>
            <w:tcW w:w="1417" w:type="dxa"/>
            <w:vAlign w:val="center"/>
          </w:tcPr>
          <w:p w14:paraId="7F0E81D2" w14:textId="77777777" w:rsidR="00CF08D6" w:rsidRPr="0006458D" w:rsidRDefault="00CF08D6" w:rsidP="00CF08D6">
            <w:pPr>
              <w:pStyle w:val="TAC"/>
              <w:rPr>
                <w:rFonts w:cs="v5.0.0"/>
                <w:vertAlign w:val="subscript"/>
                <w:lang w:eastAsia="zh-CN"/>
              </w:rPr>
            </w:pPr>
            <w:r w:rsidRPr="0006458D">
              <w:t>-62.7</w:t>
            </w:r>
          </w:p>
        </w:tc>
        <w:tc>
          <w:tcPr>
            <w:tcW w:w="1417" w:type="dxa"/>
            <w:vMerge w:val="restart"/>
            <w:vAlign w:val="center"/>
          </w:tcPr>
          <w:p w14:paraId="6A975FD4" w14:textId="77777777" w:rsidR="00CF08D6" w:rsidRPr="0006458D" w:rsidRDefault="00CF08D6" w:rsidP="00CF08D6">
            <w:pPr>
              <w:pStyle w:val="TAC"/>
              <w:rPr>
                <w:rFonts w:cs="v5.0.0"/>
                <w:lang w:eastAsia="zh-CN"/>
              </w:rPr>
            </w:pPr>
            <w:r w:rsidRPr="0006458D">
              <w:rPr>
                <w:rFonts w:cs="v5.0.0"/>
                <w:lang w:eastAsia="zh-CN"/>
              </w:rPr>
              <w:t>-74.5</w:t>
            </w:r>
          </w:p>
        </w:tc>
        <w:tc>
          <w:tcPr>
            <w:tcW w:w="1417" w:type="dxa"/>
            <w:vMerge w:val="restart"/>
            <w:vAlign w:val="center"/>
          </w:tcPr>
          <w:p w14:paraId="4C4442A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2EF4583" w14:textId="77777777" w:rsidTr="00CF08D6">
        <w:trPr>
          <w:cantSplit/>
          <w:jc w:val="center"/>
        </w:trPr>
        <w:tc>
          <w:tcPr>
            <w:tcW w:w="1417" w:type="dxa"/>
            <w:vMerge/>
            <w:vAlign w:val="center"/>
          </w:tcPr>
          <w:p w14:paraId="3A2FFCEF" w14:textId="77777777" w:rsidR="00CF08D6" w:rsidRPr="0006458D" w:rsidRDefault="00CF08D6" w:rsidP="00CF08D6">
            <w:pPr>
              <w:pStyle w:val="TAC"/>
              <w:rPr>
                <w:rFonts w:cs="v5.0.0"/>
                <w:lang w:eastAsia="zh-CN"/>
              </w:rPr>
            </w:pPr>
          </w:p>
        </w:tc>
        <w:tc>
          <w:tcPr>
            <w:tcW w:w="1417" w:type="dxa"/>
          </w:tcPr>
          <w:p w14:paraId="5E0735C3"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A66AFB"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C6303A9" w14:textId="77777777" w:rsidR="00CF08D6" w:rsidRPr="0006458D" w:rsidRDefault="00CF08D6" w:rsidP="00CF08D6">
            <w:pPr>
              <w:pStyle w:val="TAC"/>
              <w:rPr>
                <w:rFonts w:cs="v5.0.0"/>
                <w:vertAlign w:val="subscript"/>
                <w:lang w:eastAsia="zh-CN"/>
              </w:rPr>
            </w:pPr>
            <w:r w:rsidRPr="0006458D">
              <w:t>-63.4</w:t>
            </w:r>
          </w:p>
        </w:tc>
        <w:tc>
          <w:tcPr>
            <w:tcW w:w="1417" w:type="dxa"/>
            <w:vMerge/>
            <w:vAlign w:val="center"/>
          </w:tcPr>
          <w:p w14:paraId="2D905A7D" w14:textId="77777777" w:rsidR="00CF08D6" w:rsidRPr="0006458D" w:rsidRDefault="00CF08D6" w:rsidP="00CF08D6">
            <w:pPr>
              <w:pStyle w:val="TAC"/>
              <w:rPr>
                <w:rFonts w:cs="v5.0.0"/>
              </w:rPr>
            </w:pPr>
          </w:p>
        </w:tc>
        <w:tc>
          <w:tcPr>
            <w:tcW w:w="1417" w:type="dxa"/>
            <w:vMerge/>
            <w:vAlign w:val="center"/>
          </w:tcPr>
          <w:p w14:paraId="15EC3D10" w14:textId="77777777" w:rsidR="00CF08D6" w:rsidRPr="0006458D" w:rsidRDefault="00CF08D6" w:rsidP="00CF08D6">
            <w:pPr>
              <w:pStyle w:val="TAC"/>
              <w:rPr>
                <w:rFonts w:cs="v5.0.0"/>
                <w:lang w:eastAsia="zh-CN"/>
              </w:rPr>
            </w:pPr>
          </w:p>
        </w:tc>
      </w:tr>
      <w:tr w:rsidR="00CF08D6" w:rsidRPr="0006458D" w14:paraId="27A77F2C" w14:textId="77777777" w:rsidTr="00CF08D6">
        <w:trPr>
          <w:cantSplit/>
          <w:jc w:val="center"/>
        </w:trPr>
        <w:tc>
          <w:tcPr>
            <w:tcW w:w="1417" w:type="dxa"/>
            <w:vMerge w:val="restart"/>
            <w:vAlign w:val="center"/>
          </w:tcPr>
          <w:p w14:paraId="504A7CFE"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4AA044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972CFC4" w14:textId="77777777" w:rsidR="00CF08D6" w:rsidRPr="0006458D" w:rsidRDefault="00CF08D6" w:rsidP="00CF08D6">
            <w:pPr>
              <w:pStyle w:val="TAC"/>
              <w:rPr>
                <w:rFonts w:cs="v5.0.0"/>
              </w:rPr>
            </w:pPr>
            <w:r w:rsidRPr="0006458D">
              <w:t>G-FR1-A2-1</w:t>
            </w:r>
          </w:p>
        </w:tc>
        <w:tc>
          <w:tcPr>
            <w:tcW w:w="1417" w:type="dxa"/>
            <w:vAlign w:val="center"/>
          </w:tcPr>
          <w:p w14:paraId="64995FFA" w14:textId="77777777" w:rsidR="00CF08D6" w:rsidRPr="0006458D" w:rsidRDefault="00CF08D6" w:rsidP="00CF08D6">
            <w:pPr>
              <w:pStyle w:val="TAC"/>
              <w:rPr>
                <w:rFonts w:cs="v5.0.0"/>
              </w:rPr>
            </w:pPr>
            <w:r w:rsidRPr="0006458D">
              <w:t>-62.7</w:t>
            </w:r>
          </w:p>
        </w:tc>
        <w:tc>
          <w:tcPr>
            <w:tcW w:w="1417" w:type="dxa"/>
            <w:vMerge w:val="restart"/>
            <w:vAlign w:val="center"/>
          </w:tcPr>
          <w:p w14:paraId="6B03E87D" w14:textId="77777777" w:rsidR="00CF08D6" w:rsidRPr="0006458D" w:rsidRDefault="00CF08D6" w:rsidP="00CF08D6">
            <w:pPr>
              <w:pStyle w:val="TAC"/>
              <w:rPr>
                <w:rFonts w:cs="v5.0.0"/>
                <w:lang w:eastAsia="zh-CN"/>
              </w:rPr>
            </w:pPr>
            <w:r w:rsidRPr="0006458D">
              <w:rPr>
                <w:rFonts w:cs="v5.0.0"/>
                <w:lang w:eastAsia="zh-CN"/>
              </w:rPr>
              <w:t>-71.3</w:t>
            </w:r>
          </w:p>
        </w:tc>
        <w:tc>
          <w:tcPr>
            <w:tcW w:w="1417" w:type="dxa"/>
            <w:vMerge w:val="restart"/>
            <w:vAlign w:val="center"/>
          </w:tcPr>
          <w:p w14:paraId="0FFAE81E" w14:textId="77777777" w:rsidR="00CF08D6" w:rsidRPr="0006458D" w:rsidRDefault="00CF08D6" w:rsidP="00CF08D6">
            <w:pPr>
              <w:pStyle w:val="TAC"/>
              <w:rPr>
                <w:rFonts w:cs="v5.0.0"/>
              </w:rPr>
            </w:pPr>
            <w:r w:rsidRPr="0006458D">
              <w:rPr>
                <w:rFonts w:cs="v5.0.0"/>
                <w:lang w:eastAsia="zh-CN"/>
              </w:rPr>
              <w:t>AWGN</w:t>
            </w:r>
          </w:p>
        </w:tc>
      </w:tr>
      <w:tr w:rsidR="00CF08D6" w:rsidRPr="0006458D" w14:paraId="1D5C125D" w14:textId="77777777" w:rsidTr="00CF08D6">
        <w:trPr>
          <w:cantSplit/>
          <w:jc w:val="center"/>
        </w:trPr>
        <w:tc>
          <w:tcPr>
            <w:tcW w:w="1417" w:type="dxa"/>
            <w:vMerge/>
            <w:vAlign w:val="center"/>
          </w:tcPr>
          <w:p w14:paraId="5FC67E45" w14:textId="77777777" w:rsidR="00CF08D6" w:rsidRPr="0006458D" w:rsidRDefault="00CF08D6" w:rsidP="00CF08D6">
            <w:pPr>
              <w:pStyle w:val="TAC"/>
              <w:rPr>
                <w:rFonts w:cs="v5.0.0"/>
                <w:lang w:eastAsia="zh-CN"/>
              </w:rPr>
            </w:pPr>
          </w:p>
        </w:tc>
        <w:tc>
          <w:tcPr>
            <w:tcW w:w="1417" w:type="dxa"/>
          </w:tcPr>
          <w:p w14:paraId="5CE6FB4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441AC74"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681AEB1" w14:textId="77777777" w:rsidR="00CF08D6" w:rsidRPr="0006458D" w:rsidRDefault="00CF08D6" w:rsidP="00CF08D6">
            <w:pPr>
              <w:pStyle w:val="TAC"/>
              <w:rPr>
                <w:rFonts w:cs="v5.0.0"/>
              </w:rPr>
            </w:pPr>
            <w:r w:rsidRPr="0006458D">
              <w:t>-63.4</w:t>
            </w:r>
          </w:p>
        </w:tc>
        <w:tc>
          <w:tcPr>
            <w:tcW w:w="1417" w:type="dxa"/>
            <w:vMerge/>
            <w:vAlign w:val="center"/>
          </w:tcPr>
          <w:p w14:paraId="381779E5" w14:textId="77777777" w:rsidR="00CF08D6" w:rsidRPr="0006458D" w:rsidRDefault="00CF08D6" w:rsidP="00CF08D6">
            <w:pPr>
              <w:pStyle w:val="TAC"/>
              <w:rPr>
                <w:rFonts w:cs="v5.0.0"/>
              </w:rPr>
            </w:pPr>
          </w:p>
        </w:tc>
        <w:tc>
          <w:tcPr>
            <w:tcW w:w="1417" w:type="dxa"/>
            <w:vMerge/>
            <w:vAlign w:val="center"/>
          </w:tcPr>
          <w:p w14:paraId="77AC0581" w14:textId="77777777" w:rsidR="00CF08D6" w:rsidRPr="0006458D" w:rsidRDefault="00CF08D6" w:rsidP="00CF08D6">
            <w:pPr>
              <w:pStyle w:val="TAC"/>
              <w:rPr>
                <w:rFonts w:cs="v5.0.0"/>
                <w:lang w:eastAsia="zh-CN"/>
              </w:rPr>
            </w:pPr>
          </w:p>
        </w:tc>
      </w:tr>
      <w:tr w:rsidR="00CF08D6" w:rsidRPr="0006458D" w14:paraId="63E593C3" w14:textId="77777777" w:rsidTr="00CF08D6">
        <w:trPr>
          <w:cantSplit/>
          <w:jc w:val="center"/>
        </w:trPr>
        <w:tc>
          <w:tcPr>
            <w:tcW w:w="1417" w:type="dxa"/>
            <w:vMerge/>
            <w:vAlign w:val="center"/>
          </w:tcPr>
          <w:p w14:paraId="70392DDC" w14:textId="77777777" w:rsidR="00CF08D6" w:rsidRPr="0006458D" w:rsidRDefault="00CF08D6" w:rsidP="00CF08D6">
            <w:pPr>
              <w:pStyle w:val="TAC"/>
              <w:rPr>
                <w:rFonts w:cs="v5.0.0"/>
                <w:lang w:eastAsia="zh-CN"/>
              </w:rPr>
            </w:pPr>
          </w:p>
        </w:tc>
        <w:tc>
          <w:tcPr>
            <w:tcW w:w="1417" w:type="dxa"/>
          </w:tcPr>
          <w:p w14:paraId="5CA133FA"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F53DCC1"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3F48B746" w14:textId="77777777" w:rsidR="00CF08D6" w:rsidRPr="0006458D" w:rsidRDefault="00CF08D6" w:rsidP="00CF08D6">
            <w:pPr>
              <w:pStyle w:val="TAC"/>
              <w:rPr>
                <w:rFonts w:cs="v5.0.0"/>
              </w:rPr>
            </w:pPr>
            <w:r w:rsidRPr="0006458D">
              <w:t>-60.4</w:t>
            </w:r>
          </w:p>
        </w:tc>
        <w:tc>
          <w:tcPr>
            <w:tcW w:w="1417" w:type="dxa"/>
            <w:vMerge/>
            <w:vAlign w:val="center"/>
          </w:tcPr>
          <w:p w14:paraId="63ABC621" w14:textId="77777777" w:rsidR="00CF08D6" w:rsidRPr="0006458D" w:rsidRDefault="00CF08D6" w:rsidP="00CF08D6">
            <w:pPr>
              <w:pStyle w:val="TAC"/>
              <w:rPr>
                <w:rFonts w:cs="v5.0.0"/>
              </w:rPr>
            </w:pPr>
          </w:p>
        </w:tc>
        <w:tc>
          <w:tcPr>
            <w:tcW w:w="1417" w:type="dxa"/>
            <w:vMerge/>
            <w:vAlign w:val="center"/>
          </w:tcPr>
          <w:p w14:paraId="4FDCC7B0" w14:textId="77777777" w:rsidR="00CF08D6" w:rsidRPr="0006458D" w:rsidRDefault="00CF08D6" w:rsidP="00CF08D6">
            <w:pPr>
              <w:pStyle w:val="TAC"/>
              <w:rPr>
                <w:rFonts w:cs="v5.0.0"/>
                <w:lang w:eastAsia="zh-CN"/>
              </w:rPr>
            </w:pPr>
          </w:p>
        </w:tc>
      </w:tr>
      <w:tr w:rsidR="00CF08D6" w:rsidRPr="0006458D" w14:paraId="4D1D6AB8" w14:textId="77777777" w:rsidTr="00CF08D6">
        <w:trPr>
          <w:cantSplit/>
          <w:jc w:val="center"/>
        </w:trPr>
        <w:tc>
          <w:tcPr>
            <w:tcW w:w="1417" w:type="dxa"/>
            <w:vMerge w:val="restart"/>
            <w:vAlign w:val="center"/>
          </w:tcPr>
          <w:p w14:paraId="79627E19"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528C7240"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107F41D" w14:textId="77777777" w:rsidR="00CF08D6" w:rsidRPr="0006458D" w:rsidRDefault="00CF08D6" w:rsidP="00CF08D6">
            <w:pPr>
              <w:pStyle w:val="TAC"/>
              <w:rPr>
                <w:rFonts w:cs="v5.0.0"/>
              </w:rPr>
            </w:pPr>
            <w:r w:rsidRPr="0006458D">
              <w:t>G-FR1-A2-1</w:t>
            </w:r>
          </w:p>
        </w:tc>
        <w:tc>
          <w:tcPr>
            <w:tcW w:w="1417" w:type="dxa"/>
            <w:vAlign w:val="center"/>
          </w:tcPr>
          <w:p w14:paraId="592CE7D5" w14:textId="77777777" w:rsidR="00CF08D6" w:rsidRPr="0006458D" w:rsidRDefault="00CF08D6" w:rsidP="00CF08D6">
            <w:pPr>
              <w:pStyle w:val="TAC"/>
              <w:rPr>
                <w:rFonts w:cs="v5.0.0"/>
              </w:rPr>
            </w:pPr>
            <w:r w:rsidRPr="0006458D">
              <w:t>-62.7</w:t>
            </w:r>
          </w:p>
        </w:tc>
        <w:tc>
          <w:tcPr>
            <w:tcW w:w="1417" w:type="dxa"/>
            <w:vMerge w:val="restart"/>
            <w:vAlign w:val="center"/>
          </w:tcPr>
          <w:p w14:paraId="2AC6B46A" w14:textId="77777777" w:rsidR="00CF08D6" w:rsidRPr="0006458D" w:rsidRDefault="00CF08D6" w:rsidP="00CF08D6">
            <w:pPr>
              <w:pStyle w:val="TAC"/>
              <w:rPr>
                <w:rFonts w:cs="v5.0.0"/>
                <w:lang w:eastAsia="zh-CN"/>
              </w:rPr>
            </w:pPr>
            <w:r w:rsidRPr="0006458D">
              <w:rPr>
                <w:rFonts w:cs="v5.0.0"/>
                <w:lang w:eastAsia="zh-CN"/>
              </w:rPr>
              <w:t>-69.5</w:t>
            </w:r>
          </w:p>
        </w:tc>
        <w:tc>
          <w:tcPr>
            <w:tcW w:w="1417" w:type="dxa"/>
            <w:vMerge w:val="restart"/>
            <w:vAlign w:val="center"/>
          </w:tcPr>
          <w:p w14:paraId="24041EC6" w14:textId="77777777" w:rsidR="00CF08D6" w:rsidRPr="0006458D" w:rsidRDefault="00CF08D6" w:rsidP="00CF08D6">
            <w:pPr>
              <w:pStyle w:val="TAC"/>
              <w:rPr>
                <w:rFonts w:cs="v5.0.0"/>
              </w:rPr>
            </w:pPr>
            <w:r w:rsidRPr="0006458D">
              <w:rPr>
                <w:rFonts w:cs="v5.0.0"/>
                <w:lang w:eastAsia="zh-CN"/>
              </w:rPr>
              <w:t>AWGN</w:t>
            </w:r>
          </w:p>
        </w:tc>
      </w:tr>
      <w:tr w:rsidR="00CF08D6" w:rsidRPr="0006458D" w14:paraId="1CE13204" w14:textId="77777777" w:rsidTr="00CF08D6">
        <w:trPr>
          <w:cantSplit/>
          <w:jc w:val="center"/>
        </w:trPr>
        <w:tc>
          <w:tcPr>
            <w:tcW w:w="1417" w:type="dxa"/>
            <w:vMerge/>
            <w:vAlign w:val="center"/>
          </w:tcPr>
          <w:p w14:paraId="7C93F80C" w14:textId="77777777" w:rsidR="00CF08D6" w:rsidRPr="0006458D" w:rsidRDefault="00CF08D6" w:rsidP="00CF08D6">
            <w:pPr>
              <w:pStyle w:val="TAC"/>
              <w:rPr>
                <w:rFonts w:cs="v5.0.0"/>
                <w:lang w:eastAsia="zh-CN"/>
              </w:rPr>
            </w:pPr>
          </w:p>
        </w:tc>
        <w:tc>
          <w:tcPr>
            <w:tcW w:w="1417" w:type="dxa"/>
          </w:tcPr>
          <w:p w14:paraId="539FD114"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3524DBAF" w14:textId="77777777" w:rsidR="00CF08D6" w:rsidRPr="0006458D" w:rsidRDefault="00CF08D6" w:rsidP="00CF08D6">
            <w:pPr>
              <w:pStyle w:val="TAC"/>
              <w:rPr>
                <w:rFonts w:cs="v5.0.0"/>
              </w:rPr>
            </w:pPr>
            <w:r>
              <w:t>G-F</w:t>
            </w:r>
            <w:r w:rsidRPr="0006458D">
              <w:t xml:space="preserve">R1-A2-2 </w:t>
            </w:r>
          </w:p>
        </w:tc>
        <w:tc>
          <w:tcPr>
            <w:tcW w:w="1417" w:type="dxa"/>
            <w:vAlign w:val="center"/>
          </w:tcPr>
          <w:p w14:paraId="620CA63C" w14:textId="77777777" w:rsidR="00CF08D6" w:rsidRPr="0006458D" w:rsidRDefault="00CF08D6" w:rsidP="00CF08D6">
            <w:pPr>
              <w:pStyle w:val="TAC"/>
              <w:rPr>
                <w:rFonts w:cs="v5.0.0"/>
              </w:rPr>
            </w:pPr>
            <w:r w:rsidRPr="0006458D">
              <w:t>-63.4</w:t>
            </w:r>
          </w:p>
        </w:tc>
        <w:tc>
          <w:tcPr>
            <w:tcW w:w="1417" w:type="dxa"/>
            <w:vMerge/>
            <w:vAlign w:val="center"/>
          </w:tcPr>
          <w:p w14:paraId="1A522796" w14:textId="77777777" w:rsidR="00CF08D6" w:rsidRPr="0006458D" w:rsidRDefault="00CF08D6" w:rsidP="00CF08D6">
            <w:pPr>
              <w:pStyle w:val="TAC"/>
              <w:rPr>
                <w:rFonts w:cs="v5.0.0"/>
              </w:rPr>
            </w:pPr>
          </w:p>
        </w:tc>
        <w:tc>
          <w:tcPr>
            <w:tcW w:w="1417" w:type="dxa"/>
            <w:vMerge/>
            <w:vAlign w:val="center"/>
          </w:tcPr>
          <w:p w14:paraId="5CC56C86" w14:textId="77777777" w:rsidR="00CF08D6" w:rsidRPr="0006458D" w:rsidRDefault="00CF08D6" w:rsidP="00CF08D6">
            <w:pPr>
              <w:pStyle w:val="TAC"/>
              <w:rPr>
                <w:rFonts w:cs="v5.0.0"/>
                <w:lang w:eastAsia="zh-CN"/>
              </w:rPr>
            </w:pPr>
          </w:p>
        </w:tc>
      </w:tr>
      <w:tr w:rsidR="00CF08D6" w:rsidRPr="0006458D" w14:paraId="162D015F" w14:textId="77777777" w:rsidTr="00CF08D6">
        <w:trPr>
          <w:cantSplit/>
          <w:jc w:val="center"/>
        </w:trPr>
        <w:tc>
          <w:tcPr>
            <w:tcW w:w="1417" w:type="dxa"/>
            <w:vMerge/>
            <w:vAlign w:val="center"/>
          </w:tcPr>
          <w:p w14:paraId="0648750F" w14:textId="77777777" w:rsidR="00CF08D6" w:rsidRPr="0006458D" w:rsidRDefault="00CF08D6" w:rsidP="00CF08D6">
            <w:pPr>
              <w:pStyle w:val="TAC"/>
              <w:rPr>
                <w:rFonts w:cs="v5.0.0"/>
                <w:lang w:eastAsia="zh-CN"/>
              </w:rPr>
            </w:pPr>
          </w:p>
        </w:tc>
        <w:tc>
          <w:tcPr>
            <w:tcW w:w="1417" w:type="dxa"/>
          </w:tcPr>
          <w:p w14:paraId="24BF7D5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1394C79" w14:textId="77777777" w:rsidR="00CF08D6" w:rsidRPr="0006458D" w:rsidRDefault="00CF08D6" w:rsidP="00CF08D6">
            <w:pPr>
              <w:pStyle w:val="TAC"/>
              <w:rPr>
                <w:rFonts w:cs="v5.0.0"/>
              </w:rPr>
            </w:pPr>
            <w:r>
              <w:t>G-</w:t>
            </w:r>
            <w:r w:rsidRPr="0006458D">
              <w:t>FR1-A2-3</w:t>
            </w:r>
          </w:p>
        </w:tc>
        <w:tc>
          <w:tcPr>
            <w:tcW w:w="1417" w:type="dxa"/>
            <w:vAlign w:val="center"/>
          </w:tcPr>
          <w:p w14:paraId="6E37A92D" w14:textId="77777777" w:rsidR="00CF08D6" w:rsidRPr="0006458D" w:rsidRDefault="00CF08D6" w:rsidP="00CF08D6">
            <w:pPr>
              <w:pStyle w:val="TAC"/>
              <w:rPr>
                <w:rFonts w:cs="v5.0.0"/>
              </w:rPr>
            </w:pPr>
            <w:r w:rsidRPr="0006458D">
              <w:t>-60.4</w:t>
            </w:r>
          </w:p>
        </w:tc>
        <w:tc>
          <w:tcPr>
            <w:tcW w:w="1417" w:type="dxa"/>
            <w:vMerge/>
            <w:vAlign w:val="center"/>
          </w:tcPr>
          <w:p w14:paraId="686220C7" w14:textId="77777777" w:rsidR="00CF08D6" w:rsidRPr="0006458D" w:rsidRDefault="00CF08D6" w:rsidP="00CF08D6">
            <w:pPr>
              <w:pStyle w:val="TAC"/>
              <w:rPr>
                <w:rFonts w:cs="v5.0.0"/>
              </w:rPr>
            </w:pPr>
          </w:p>
        </w:tc>
        <w:tc>
          <w:tcPr>
            <w:tcW w:w="1417" w:type="dxa"/>
            <w:vMerge/>
            <w:vAlign w:val="center"/>
          </w:tcPr>
          <w:p w14:paraId="17904ED5" w14:textId="77777777" w:rsidR="00CF08D6" w:rsidRPr="0006458D" w:rsidRDefault="00CF08D6" w:rsidP="00CF08D6">
            <w:pPr>
              <w:pStyle w:val="TAC"/>
              <w:rPr>
                <w:rFonts w:cs="v5.0.0"/>
                <w:lang w:eastAsia="zh-CN"/>
              </w:rPr>
            </w:pPr>
          </w:p>
        </w:tc>
      </w:tr>
      <w:tr w:rsidR="00CF08D6" w:rsidRPr="0006458D" w14:paraId="02E9A688" w14:textId="77777777" w:rsidTr="00CF08D6">
        <w:trPr>
          <w:cantSplit/>
          <w:jc w:val="center"/>
        </w:trPr>
        <w:tc>
          <w:tcPr>
            <w:tcW w:w="1417" w:type="dxa"/>
            <w:vMerge w:val="restart"/>
            <w:vAlign w:val="center"/>
          </w:tcPr>
          <w:p w14:paraId="579A51A2"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563A8F9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A26DBE" w14:textId="77777777" w:rsidR="00CF08D6" w:rsidRPr="0006458D" w:rsidRDefault="00CF08D6" w:rsidP="00CF08D6">
            <w:pPr>
              <w:pStyle w:val="TAC"/>
            </w:pPr>
            <w:r>
              <w:t>G-</w:t>
            </w:r>
            <w:r w:rsidRPr="0006458D">
              <w:t>FR1-A2-4</w:t>
            </w:r>
          </w:p>
        </w:tc>
        <w:tc>
          <w:tcPr>
            <w:tcW w:w="1417" w:type="dxa"/>
            <w:vAlign w:val="center"/>
          </w:tcPr>
          <w:p w14:paraId="3558D11D" w14:textId="77777777" w:rsidR="00CF08D6" w:rsidRPr="0006458D" w:rsidRDefault="00CF08D6" w:rsidP="00CF08D6">
            <w:pPr>
              <w:pStyle w:val="TAC"/>
              <w:rPr>
                <w:rFonts w:cs="v5.0.0"/>
              </w:rPr>
            </w:pPr>
            <w:r w:rsidRPr="0006458D">
              <w:t>-56.5</w:t>
            </w:r>
          </w:p>
        </w:tc>
        <w:tc>
          <w:tcPr>
            <w:tcW w:w="1417" w:type="dxa"/>
            <w:vMerge w:val="restart"/>
            <w:vAlign w:val="center"/>
          </w:tcPr>
          <w:p w14:paraId="2B5B1D21" w14:textId="77777777" w:rsidR="00CF08D6" w:rsidRPr="0006458D" w:rsidRDefault="00CF08D6" w:rsidP="00CF08D6">
            <w:pPr>
              <w:pStyle w:val="TAC"/>
              <w:rPr>
                <w:rFonts w:cs="v5.0.0"/>
                <w:lang w:eastAsia="zh-CN"/>
              </w:rPr>
            </w:pPr>
            <w:r w:rsidRPr="0006458D">
              <w:rPr>
                <w:rFonts w:cs="v5.0.0"/>
                <w:lang w:eastAsia="zh-CN"/>
              </w:rPr>
              <w:t>-68.2</w:t>
            </w:r>
          </w:p>
        </w:tc>
        <w:tc>
          <w:tcPr>
            <w:tcW w:w="1417" w:type="dxa"/>
            <w:vMerge w:val="restart"/>
            <w:vAlign w:val="center"/>
          </w:tcPr>
          <w:p w14:paraId="61793B6D" w14:textId="77777777" w:rsidR="00CF08D6" w:rsidRPr="0006458D" w:rsidRDefault="00CF08D6" w:rsidP="00CF08D6">
            <w:pPr>
              <w:pStyle w:val="TAC"/>
              <w:rPr>
                <w:rFonts w:cs="v5.0.0"/>
              </w:rPr>
            </w:pPr>
            <w:r w:rsidRPr="0006458D">
              <w:rPr>
                <w:rFonts w:cs="v5.0.0"/>
                <w:lang w:eastAsia="zh-CN"/>
              </w:rPr>
              <w:t>AWGN</w:t>
            </w:r>
          </w:p>
        </w:tc>
      </w:tr>
      <w:tr w:rsidR="00CF08D6" w:rsidRPr="0006458D" w14:paraId="747DF691" w14:textId="77777777" w:rsidTr="00CF08D6">
        <w:trPr>
          <w:cantSplit/>
          <w:jc w:val="center"/>
        </w:trPr>
        <w:tc>
          <w:tcPr>
            <w:tcW w:w="1417" w:type="dxa"/>
            <w:vMerge/>
            <w:vAlign w:val="center"/>
          </w:tcPr>
          <w:p w14:paraId="58A67264" w14:textId="77777777" w:rsidR="00CF08D6" w:rsidRPr="0006458D" w:rsidRDefault="00CF08D6" w:rsidP="00CF08D6">
            <w:pPr>
              <w:pStyle w:val="TAC"/>
              <w:rPr>
                <w:rFonts w:cs="v5.0.0"/>
                <w:lang w:eastAsia="zh-CN"/>
              </w:rPr>
            </w:pPr>
          </w:p>
        </w:tc>
        <w:tc>
          <w:tcPr>
            <w:tcW w:w="1417" w:type="dxa"/>
          </w:tcPr>
          <w:p w14:paraId="047F4F0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306C0B1" w14:textId="77777777" w:rsidR="00CF08D6" w:rsidRPr="0006458D" w:rsidRDefault="00CF08D6" w:rsidP="00CF08D6">
            <w:pPr>
              <w:pStyle w:val="TAC"/>
            </w:pPr>
            <w:r>
              <w:t>G-F</w:t>
            </w:r>
            <w:r w:rsidRPr="0006458D">
              <w:t>R1-A2-5</w:t>
            </w:r>
          </w:p>
        </w:tc>
        <w:tc>
          <w:tcPr>
            <w:tcW w:w="1417" w:type="dxa"/>
            <w:vAlign w:val="center"/>
          </w:tcPr>
          <w:p w14:paraId="551B0C48" w14:textId="77777777" w:rsidR="00CF08D6" w:rsidRPr="0006458D" w:rsidRDefault="00CF08D6" w:rsidP="00CF08D6">
            <w:pPr>
              <w:pStyle w:val="TAC"/>
              <w:rPr>
                <w:rFonts w:cs="v5.0.0"/>
              </w:rPr>
            </w:pPr>
            <w:r w:rsidRPr="0006458D">
              <w:t>-56.5</w:t>
            </w:r>
          </w:p>
        </w:tc>
        <w:tc>
          <w:tcPr>
            <w:tcW w:w="1417" w:type="dxa"/>
            <w:vMerge/>
            <w:vAlign w:val="center"/>
          </w:tcPr>
          <w:p w14:paraId="09B31906" w14:textId="77777777" w:rsidR="00CF08D6" w:rsidRPr="0006458D" w:rsidRDefault="00CF08D6" w:rsidP="00CF08D6">
            <w:pPr>
              <w:pStyle w:val="TAC"/>
              <w:rPr>
                <w:rFonts w:cs="v5.0.0"/>
              </w:rPr>
            </w:pPr>
          </w:p>
        </w:tc>
        <w:tc>
          <w:tcPr>
            <w:tcW w:w="1417" w:type="dxa"/>
            <w:vMerge/>
            <w:vAlign w:val="center"/>
          </w:tcPr>
          <w:p w14:paraId="36D3C01D" w14:textId="77777777" w:rsidR="00CF08D6" w:rsidRPr="0006458D" w:rsidRDefault="00CF08D6" w:rsidP="00CF08D6">
            <w:pPr>
              <w:pStyle w:val="TAC"/>
              <w:rPr>
                <w:rFonts w:cs="v5.0.0"/>
                <w:lang w:eastAsia="zh-CN"/>
              </w:rPr>
            </w:pPr>
          </w:p>
        </w:tc>
      </w:tr>
      <w:tr w:rsidR="00CF08D6" w:rsidRPr="0006458D" w14:paraId="409172AE" w14:textId="77777777" w:rsidTr="00CF08D6">
        <w:trPr>
          <w:cantSplit/>
          <w:jc w:val="center"/>
        </w:trPr>
        <w:tc>
          <w:tcPr>
            <w:tcW w:w="1417" w:type="dxa"/>
            <w:vMerge/>
            <w:vAlign w:val="center"/>
          </w:tcPr>
          <w:p w14:paraId="1F69174F" w14:textId="77777777" w:rsidR="00CF08D6" w:rsidRPr="0006458D" w:rsidRDefault="00CF08D6" w:rsidP="00CF08D6">
            <w:pPr>
              <w:pStyle w:val="TAC"/>
              <w:rPr>
                <w:rFonts w:cs="v5.0.0"/>
                <w:lang w:eastAsia="zh-CN"/>
              </w:rPr>
            </w:pPr>
          </w:p>
        </w:tc>
        <w:tc>
          <w:tcPr>
            <w:tcW w:w="1417" w:type="dxa"/>
          </w:tcPr>
          <w:p w14:paraId="1DAFE44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D54291" w14:textId="77777777" w:rsidR="00CF08D6" w:rsidRPr="0006458D" w:rsidRDefault="00CF08D6" w:rsidP="00CF08D6">
            <w:pPr>
              <w:pStyle w:val="TAC"/>
            </w:pPr>
            <w:r>
              <w:t>G-F</w:t>
            </w:r>
            <w:r w:rsidRPr="0006458D">
              <w:t>R1-A2-6</w:t>
            </w:r>
          </w:p>
        </w:tc>
        <w:tc>
          <w:tcPr>
            <w:tcW w:w="1417" w:type="dxa"/>
            <w:vAlign w:val="center"/>
          </w:tcPr>
          <w:p w14:paraId="3367BF85" w14:textId="77777777" w:rsidR="00CF08D6" w:rsidRPr="0006458D" w:rsidRDefault="00CF08D6" w:rsidP="00CF08D6">
            <w:pPr>
              <w:pStyle w:val="TAC"/>
              <w:rPr>
                <w:rFonts w:cs="v5.0.0"/>
              </w:rPr>
            </w:pPr>
            <w:r w:rsidRPr="0006458D">
              <w:t>-56.8</w:t>
            </w:r>
          </w:p>
        </w:tc>
        <w:tc>
          <w:tcPr>
            <w:tcW w:w="1417" w:type="dxa"/>
            <w:vMerge/>
            <w:vAlign w:val="center"/>
          </w:tcPr>
          <w:p w14:paraId="2E2B1B1F" w14:textId="77777777" w:rsidR="00CF08D6" w:rsidRPr="0006458D" w:rsidRDefault="00CF08D6" w:rsidP="00CF08D6">
            <w:pPr>
              <w:pStyle w:val="TAC"/>
              <w:rPr>
                <w:rFonts w:cs="v5.0.0"/>
              </w:rPr>
            </w:pPr>
          </w:p>
        </w:tc>
        <w:tc>
          <w:tcPr>
            <w:tcW w:w="1417" w:type="dxa"/>
            <w:vMerge/>
            <w:vAlign w:val="center"/>
          </w:tcPr>
          <w:p w14:paraId="46BC4AE1" w14:textId="77777777" w:rsidR="00CF08D6" w:rsidRPr="0006458D" w:rsidRDefault="00CF08D6" w:rsidP="00CF08D6">
            <w:pPr>
              <w:pStyle w:val="TAC"/>
              <w:rPr>
                <w:rFonts w:cs="v5.0.0"/>
                <w:lang w:eastAsia="zh-CN"/>
              </w:rPr>
            </w:pPr>
          </w:p>
        </w:tc>
      </w:tr>
      <w:tr w:rsidR="00CF08D6" w:rsidRPr="0006458D" w14:paraId="01CD3979" w14:textId="77777777" w:rsidTr="00CF08D6">
        <w:trPr>
          <w:cantSplit/>
          <w:jc w:val="center"/>
        </w:trPr>
        <w:tc>
          <w:tcPr>
            <w:tcW w:w="1417" w:type="dxa"/>
            <w:vMerge w:val="restart"/>
            <w:vAlign w:val="center"/>
          </w:tcPr>
          <w:p w14:paraId="26E947FE"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E7B996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6B85B0F" w14:textId="77777777" w:rsidR="00CF08D6" w:rsidRPr="0006458D" w:rsidRDefault="00CF08D6" w:rsidP="00CF08D6">
            <w:pPr>
              <w:pStyle w:val="TAC"/>
            </w:pPr>
            <w:r>
              <w:t>G-</w:t>
            </w:r>
            <w:r w:rsidRPr="0006458D">
              <w:t>FR1-A2-4</w:t>
            </w:r>
          </w:p>
        </w:tc>
        <w:tc>
          <w:tcPr>
            <w:tcW w:w="1417" w:type="dxa"/>
            <w:vAlign w:val="center"/>
          </w:tcPr>
          <w:p w14:paraId="298A1E1A" w14:textId="77777777" w:rsidR="00CF08D6" w:rsidRPr="0006458D" w:rsidRDefault="00CF08D6" w:rsidP="00CF08D6">
            <w:pPr>
              <w:pStyle w:val="TAC"/>
              <w:rPr>
                <w:rFonts w:cs="v5.0.0"/>
              </w:rPr>
            </w:pPr>
            <w:r w:rsidRPr="0006458D">
              <w:t>-56.5</w:t>
            </w:r>
          </w:p>
        </w:tc>
        <w:tc>
          <w:tcPr>
            <w:tcW w:w="1417" w:type="dxa"/>
            <w:vMerge w:val="restart"/>
            <w:vAlign w:val="center"/>
          </w:tcPr>
          <w:p w14:paraId="32B18225"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5EDA8FD8" w14:textId="77777777" w:rsidR="00CF08D6" w:rsidRPr="0006458D" w:rsidRDefault="00CF08D6" w:rsidP="00CF08D6">
            <w:pPr>
              <w:pStyle w:val="TAC"/>
              <w:rPr>
                <w:rFonts w:cs="v5.0.0"/>
              </w:rPr>
            </w:pPr>
            <w:r w:rsidRPr="0006458D">
              <w:rPr>
                <w:rFonts w:cs="v5.0.0"/>
                <w:lang w:eastAsia="zh-CN"/>
              </w:rPr>
              <w:t>AWGN</w:t>
            </w:r>
          </w:p>
        </w:tc>
      </w:tr>
      <w:tr w:rsidR="00CF08D6" w:rsidRPr="0006458D" w14:paraId="6A5D7686" w14:textId="77777777" w:rsidTr="00CF08D6">
        <w:trPr>
          <w:cantSplit/>
          <w:jc w:val="center"/>
        </w:trPr>
        <w:tc>
          <w:tcPr>
            <w:tcW w:w="1417" w:type="dxa"/>
            <w:vMerge/>
            <w:vAlign w:val="center"/>
          </w:tcPr>
          <w:p w14:paraId="39228EEE" w14:textId="77777777" w:rsidR="00CF08D6" w:rsidRPr="0006458D" w:rsidRDefault="00CF08D6" w:rsidP="00CF08D6">
            <w:pPr>
              <w:pStyle w:val="TAC"/>
              <w:rPr>
                <w:rFonts w:cs="v5.0.0"/>
                <w:lang w:eastAsia="zh-CN"/>
              </w:rPr>
            </w:pPr>
          </w:p>
        </w:tc>
        <w:tc>
          <w:tcPr>
            <w:tcW w:w="1417" w:type="dxa"/>
          </w:tcPr>
          <w:p w14:paraId="7DD20E3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791977" w14:textId="77777777" w:rsidR="00CF08D6" w:rsidRPr="0006458D" w:rsidRDefault="00CF08D6" w:rsidP="00CF08D6">
            <w:pPr>
              <w:pStyle w:val="TAC"/>
            </w:pPr>
            <w:r>
              <w:t>G-FR</w:t>
            </w:r>
            <w:r w:rsidRPr="0006458D">
              <w:t>1-A2-5</w:t>
            </w:r>
          </w:p>
        </w:tc>
        <w:tc>
          <w:tcPr>
            <w:tcW w:w="1417" w:type="dxa"/>
            <w:vAlign w:val="center"/>
          </w:tcPr>
          <w:p w14:paraId="06D2EC3C" w14:textId="77777777" w:rsidR="00CF08D6" w:rsidRPr="0006458D" w:rsidRDefault="00CF08D6" w:rsidP="00CF08D6">
            <w:pPr>
              <w:pStyle w:val="TAC"/>
              <w:rPr>
                <w:rFonts w:cs="v5.0.0"/>
              </w:rPr>
            </w:pPr>
            <w:r w:rsidRPr="0006458D">
              <w:t>-56.5</w:t>
            </w:r>
          </w:p>
        </w:tc>
        <w:tc>
          <w:tcPr>
            <w:tcW w:w="1417" w:type="dxa"/>
            <w:vMerge/>
            <w:vAlign w:val="center"/>
          </w:tcPr>
          <w:p w14:paraId="64BD72F7" w14:textId="77777777" w:rsidR="00CF08D6" w:rsidRPr="0006458D" w:rsidRDefault="00CF08D6" w:rsidP="00CF08D6">
            <w:pPr>
              <w:pStyle w:val="TAC"/>
              <w:rPr>
                <w:rFonts w:cs="v5.0.0"/>
              </w:rPr>
            </w:pPr>
          </w:p>
        </w:tc>
        <w:tc>
          <w:tcPr>
            <w:tcW w:w="1417" w:type="dxa"/>
            <w:vMerge/>
            <w:vAlign w:val="center"/>
          </w:tcPr>
          <w:p w14:paraId="52F05E46" w14:textId="77777777" w:rsidR="00CF08D6" w:rsidRPr="0006458D" w:rsidRDefault="00CF08D6" w:rsidP="00CF08D6">
            <w:pPr>
              <w:pStyle w:val="TAC"/>
              <w:rPr>
                <w:rFonts w:cs="v5.0.0"/>
                <w:lang w:eastAsia="zh-CN"/>
              </w:rPr>
            </w:pPr>
          </w:p>
        </w:tc>
      </w:tr>
      <w:tr w:rsidR="00CF08D6" w:rsidRPr="0006458D" w14:paraId="39410AFE" w14:textId="77777777" w:rsidTr="00CF08D6">
        <w:trPr>
          <w:cantSplit/>
          <w:jc w:val="center"/>
        </w:trPr>
        <w:tc>
          <w:tcPr>
            <w:tcW w:w="1417" w:type="dxa"/>
            <w:vMerge/>
            <w:vAlign w:val="center"/>
          </w:tcPr>
          <w:p w14:paraId="1E98DD61" w14:textId="77777777" w:rsidR="00CF08D6" w:rsidRPr="0006458D" w:rsidRDefault="00CF08D6" w:rsidP="00CF08D6">
            <w:pPr>
              <w:pStyle w:val="TAC"/>
              <w:rPr>
                <w:rFonts w:cs="v5.0.0"/>
                <w:lang w:eastAsia="zh-CN"/>
              </w:rPr>
            </w:pPr>
          </w:p>
        </w:tc>
        <w:tc>
          <w:tcPr>
            <w:tcW w:w="1417" w:type="dxa"/>
          </w:tcPr>
          <w:p w14:paraId="69719EE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E963B3" w14:textId="77777777" w:rsidR="00CF08D6" w:rsidRPr="0006458D" w:rsidRDefault="00CF08D6" w:rsidP="00CF08D6">
            <w:pPr>
              <w:pStyle w:val="TAC"/>
            </w:pPr>
            <w:r>
              <w:t>G-FR</w:t>
            </w:r>
            <w:r w:rsidRPr="0006458D">
              <w:t>1-A2-6</w:t>
            </w:r>
          </w:p>
        </w:tc>
        <w:tc>
          <w:tcPr>
            <w:tcW w:w="1417" w:type="dxa"/>
            <w:vAlign w:val="center"/>
          </w:tcPr>
          <w:p w14:paraId="02A29FD3" w14:textId="77777777" w:rsidR="00CF08D6" w:rsidRPr="0006458D" w:rsidRDefault="00CF08D6" w:rsidP="00CF08D6">
            <w:pPr>
              <w:pStyle w:val="TAC"/>
              <w:rPr>
                <w:rFonts w:cs="v5.0.0"/>
              </w:rPr>
            </w:pPr>
            <w:r w:rsidRPr="0006458D">
              <w:t>-56.8</w:t>
            </w:r>
          </w:p>
        </w:tc>
        <w:tc>
          <w:tcPr>
            <w:tcW w:w="1417" w:type="dxa"/>
            <w:vMerge/>
            <w:vAlign w:val="center"/>
          </w:tcPr>
          <w:p w14:paraId="33DA144E" w14:textId="77777777" w:rsidR="00CF08D6" w:rsidRPr="0006458D" w:rsidRDefault="00CF08D6" w:rsidP="00CF08D6">
            <w:pPr>
              <w:pStyle w:val="TAC"/>
              <w:rPr>
                <w:rFonts w:cs="v5.0.0"/>
              </w:rPr>
            </w:pPr>
          </w:p>
        </w:tc>
        <w:tc>
          <w:tcPr>
            <w:tcW w:w="1417" w:type="dxa"/>
            <w:vMerge/>
            <w:vAlign w:val="center"/>
          </w:tcPr>
          <w:p w14:paraId="5049C616" w14:textId="77777777" w:rsidR="00CF08D6" w:rsidRPr="0006458D" w:rsidRDefault="00CF08D6" w:rsidP="00CF08D6">
            <w:pPr>
              <w:pStyle w:val="TAC"/>
              <w:rPr>
                <w:rFonts w:cs="v5.0.0"/>
                <w:lang w:eastAsia="zh-CN"/>
              </w:rPr>
            </w:pPr>
          </w:p>
        </w:tc>
      </w:tr>
      <w:tr w:rsidR="00CF08D6" w:rsidRPr="0006458D" w14:paraId="1644745C" w14:textId="77777777" w:rsidTr="00CF08D6">
        <w:trPr>
          <w:cantSplit/>
          <w:jc w:val="center"/>
        </w:trPr>
        <w:tc>
          <w:tcPr>
            <w:tcW w:w="1417" w:type="dxa"/>
            <w:vMerge w:val="restart"/>
            <w:vAlign w:val="center"/>
          </w:tcPr>
          <w:p w14:paraId="0F4F7351"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7607910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530ED6" w14:textId="77777777" w:rsidR="00CF08D6" w:rsidRPr="0006458D" w:rsidRDefault="00CF08D6" w:rsidP="00CF08D6">
            <w:pPr>
              <w:pStyle w:val="TAC"/>
            </w:pPr>
            <w:r>
              <w:t>G-</w:t>
            </w:r>
            <w:r w:rsidRPr="0006458D">
              <w:t>FR1-A2-4</w:t>
            </w:r>
          </w:p>
        </w:tc>
        <w:tc>
          <w:tcPr>
            <w:tcW w:w="1417" w:type="dxa"/>
            <w:vAlign w:val="center"/>
          </w:tcPr>
          <w:p w14:paraId="5C6CED33" w14:textId="77777777" w:rsidR="00CF08D6" w:rsidRPr="0006458D" w:rsidRDefault="00CF08D6" w:rsidP="00CF08D6">
            <w:pPr>
              <w:pStyle w:val="TAC"/>
              <w:rPr>
                <w:rFonts w:cs="v5.0.0"/>
              </w:rPr>
            </w:pPr>
            <w:r w:rsidRPr="0006458D">
              <w:t>-56.5</w:t>
            </w:r>
          </w:p>
        </w:tc>
        <w:tc>
          <w:tcPr>
            <w:tcW w:w="1417" w:type="dxa"/>
            <w:vMerge w:val="restart"/>
            <w:vAlign w:val="center"/>
          </w:tcPr>
          <w:p w14:paraId="59D4A5FA"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4DF0499A" w14:textId="77777777" w:rsidR="00CF08D6" w:rsidRPr="0006458D" w:rsidRDefault="00CF08D6" w:rsidP="00CF08D6">
            <w:pPr>
              <w:pStyle w:val="TAC"/>
              <w:rPr>
                <w:rFonts w:cs="v5.0.0"/>
              </w:rPr>
            </w:pPr>
            <w:r w:rsidRPr="0006458D">
              <w:rPr>
                <w:rFonts w:cs="v5.0.0"/>
                <w:lang w:eastAsia="zh-CN"/>
              </w:rPr>
              <w:t>AWGN</w:t>
            </w:r>
          </w:p>
        </w:tc>
      </w:tr>
      <w:tr w:rsidR="00CF08D6" w:rsidRPr="0006458D" w14:paraId="0E0F1E7C" w14:textId="77777777" w:rsidTr="00CF08D6">
        <w:trPr>
          <w:cantSplit/>
          <w:jc w:val="center"/>
        </w:trPr>
        <w:tc>
          <w:tcPr>
            <w:tcW w:w="1417" w:type="dxa"/>
            <w:vMerge/>
            <w:vAlign w:val="center"/>
          </w:tcPr>
          <w:p w14:paraId="5B30B7F9" w14:textId="77777777" w:rsidR="00CF08D6" w:rsidRPr="0006458D" w:rsidRDefault="00CF08D6" w:rsidP="00CF08D6">
            <w:pPr>
              <w:pStyle w:val="TAC"/>
              <w:rPr>
                <w:rFonts w:cs="v5.0.0"/>
                <w:lang w:eastAsia="zh-CN"/>
              </w:rPr>
            </w:pPr>
          </w:p>
        </w:tc>
        <w:tc>
          <w:tcPr>
            <w:tcW w:w="1417" w:type="dxa"/>
          </w:tcPr>
          <w:p w14:paraId="770EC16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C1E15CA" w14:textId="77777777" w:rsidR="00CF08D6" w:rsidRPr="0006458D" w:rsidRDefault="00CF08D6" w:rsidP="00CF08D6">
            <w:pPr>
              <w:pStyle w:val="TAC"/>
            </w:pPr>
            <w:r>
              <w:t>G-FR</w:t>
            </w:r>
            <w:r w:rsidRPr="0006458D">
              <w:t>1-A2-5</w:t>
            </w:r>
          </w:p>
        </w:tc>
        <w:tc>
          <w:tcPr>
            <w:tcW w:w="1417" w:type="dxa"/>
            <w:vAlign w:val="center"/>
          </w:tcPr>
          <w:p w14:paraId="79368E9E" w14:textId="77777777" w:rsidR="00CF08D6" w:rsidRPr="0006458D" w:rsidRDefault="00CF08D6" w:rsidP="00CF08D6">
            <w:pPr>
              <w:pStyle w:val="TAC"/>
              <w:rPr>
                <w:rFonts w:cs="v5.0.0"/>
              </w:rPr>
            </w:pPr>
            <w:r w:rsidRPr="0006458D">
              <w:t>-56.5</w:t>
            </w:r>
          </w:p>
        </w:tc>
        <w:tc>
          <w:tcPr>
            <w:tcW w:w="1417" w:type="dxa"/>
            <w:vMerge/>
            <w:vAlign w:val="center"/>
          </w:tcPr>
          <w:p w14:paraId="3D0A31FE" w14:textId="77777777" w:rsidR="00CF08D6" w:rsidRPr="0006458D" w:rsidRDefault="00CF08D6" w:rsidP="00CF08D6">
            <w:pPr>
              <w:pStyle w:val="TAC"/>
              <w:rPr>
                <w:rFonts w:cs="v5.0.0"/>
              </w:rPr>
            </w:pPr>
          </w:p>
        </w:tc>
        <w:tc>
          <w:tcPr>
            <w:tcW w:w="1417" w:type="dxa"/>
            <w:vMerge/>
            <w:vAlign w:val="center"/>
          </w:tcPr>
          <w:p w14:paraId="4B2CBB02" w14:textId="77777777" w:rsidR="00CF08D6" w:rsidRPr="0006458D" w:rsidRDefault="00CF08D6" w:rsidP="00CF08D6">
            <w:pPr>
              <w:pStyle w:val="TAC"/>
              <w:rPr>
                <w:rFonts w:cs="v5.0.0"/>
                <w:lang w:eastAsia="zh-CN"/>
              </w:rPr>
            </w:pPr>
          </w:p>
        </w:tc>
      </w:tr>
      <w:tr w:rsidR="00CF08D6" w:rsidRPr="0006458D" w14:paraId="10C5FA53" w14:textId="77777777" w:rsidTr="00CF08D6">
        <w:trPr>
          <w:cantSplit/>
          <w:jc w:val="center"/>
        </w:trPr>
        <w:tc>
          <w:tcPr>
            <w:tcW w:w="1417" w:type="dxa"/>
            <w:vMerge/>
            <w:vAlign w:val="center"/>
          </w:tcPr>
          <w:p w14:paraId="75113DF4" w14:textId="77777777" w:rsidR="00CF08D6" w:rsidRPr="0006458D" w:rsidRDefault="00CF08D6" w:rsidP="00CF08D6">
            <w:pPr>
              <w:pStyle w:val="TAC"/>
              <w:rPr>
                <w:rFonts w:cs="v5.0.0"/>
                <w:lang w:eastAsia="zh-CN"/>
              </w:rPr>
            </w:pPr>
          </w:p>
        </w:tc>
        <w:tc>
          <w:tcPr>
            <w:tcW w:w="1417" w:type="dxa"/>
          </w:tcPr>
          <w:p w14:paraId="3182C1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4E3791" w14:textId="77777777" w:rsidR="00CF08D6" w:rsidRPr="0006458D" w:rsidRDefault="00CF08D6" w:rsidP="00CF08D6">
            <w:pPr>
              <w:pStyle w:val="TAC"/>
            </w:pPr>
            <w:r>
              <w:t>G-FR</w:t>
            </w:r>
            <w:r w:rsidRPr="0006458D">
              <w:t>1-A2-6</w:t>
            </w:r>
          </w:p>
        </w:tc>
        <w:tc>
          <w:tcPr>
            <w:tcW w:w="1417" w:type="dxa"/>
            <w:vAlign w:val="center"/>
          </w:tcPr>
          <w:p w14:paraId="53B65DFD" w14:textId="77777777" w:rsidR="00CF08D6" w:rsidRPr="0006458D" w:rsidRDefault="00CF08D6" w:rsidP="00CF08D6">
            <w:pPr>
              <w:pStyle w:val="TAC"/>
              <w:rPr>
                <w:rFonts w:cs="v5.0.0"/>
              </w:rPr>
            </w:pPr>
            <w:r w:rsidRPr="0006458D">
              <w:t>-56.8</w:t>
            </w:r>
          </w:p>
        </w:tc>
        <w:tc>
          <w:tcPr>
            <w:tcW w:w="1417" w:type="dxa"/>
            <w:vMerge/>
            <w:vAlign w:val="center"/>
          </w:tcPr>
          <w:p w14:paraId="1640821D" w14:textId="77777777" w:rsidR="00CF08D6" w:rsidRPr="0006458D" w:rsidRDefault="00CF08D6" w:rsidP="00CF08D6">
            <w:pPr>
              <w:pStyle w:val="TAC"/>
              <w:rPr>
                <w:rFonts w:cs="v5.0.0"/>
              </w:rPr>
            </w:pPr>
          </w:p>
        </w:tc>
        <w:tc>
          <w:tcPr>
            <w:tcW w:w="1417" w:type="dxa"/>
            <w:vMerge/>
            <w:vAlign w:val="center"/>
          </w:tcPr>
          <w:p w14:paraId="43CC542C" w14:textId="77777777" w:rsidR="00CF08D6" w:rsidRPr="0006458D" w:rsidRDefault="00CF08D6" w:rsidP="00CF08D6">
            <w:pPr>
              <w:pStyle w:val="TAC"/>
              <w:rPr>
                <w:rFonts w:cs="v5.0.0"/>
                <w:lang w:eastAsia="zh-CN"/>
              </w:rPr>
            </w:pPr>
          </w:p>
        </w:tc>
      </w:tr>
      <w:tr w:rsidR="00CF08D6" w:rsidRPr="0006458D" w14:paraId="1D3BBBD8" w14:textId="77777777" w:rsidTr="00CF08D6">
        <w:trPr>
          <w:cantSplit/>
          <w:jc w:val="center"/>
        </w:trPr>
        <w:tc>
          <w:tcPr>
            <w:tcW w:w="1417" w:type="dxa"/>
            <w:vMerge w:val="restart"/>
            <w:vAlign w:val="center"/>
          </w:tcPr>
          <w:p w14:paraId="1620E991"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07AD27F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8E3ACE4" w14:textId="77777777" w:rsidR="00CF08D6" w:rsidRPr="0006458D" w:rsidRDefault="00CF08D6" w:rsidP="00CF08D6">
            <w:pPr>
              <w:pStyle w:val="TAC"/>
            </w:pPr>
            <w:r>
              <w:t>G-</w:t>
            </w:r>
            <w:r w:rsidRPr="0006458D">
              <w:t>FR1-A2-4</w:t>
            </w:r>
          </w:p>
        </w:tc>
        <w:tc>
          <w:tcPr>
            <w:tcW w:w="1417" w:type="dxa"/>
            <w:vAlign w:val="center"/>
          </w:tcPr>
          <w:p w14:paraId="716C5F19" w14:textId="77777777" w:rsidR="00CF08D6" w:rsidRPr="0006458D" w:rsidRDefault="00CF08D6" w:rsidP="00CF08D6">
            <w:pPr>
              <w:pStyle w:val="TAC"/>
              <w:rPr>
                <w:rFonts w:cs="v5.0.0"/>
              </w:rPr>
            </w:pPr>
            <w:r w:rsidRPr="0006458D">
              <w:t>-56.5</w:t>
            </w:r>
          </w:p>
        </w:tc>
        <w:tc>
          <w:tcPr>
            <w:tcW w:w="1417" w:type="dxa"/>
            <w:vMerge w:val="restart"/>
            <w:vAlign w:val="center"/>
          </w:tcPr>
          <w:p w14:paraId="65892BBB"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A5F8344" w14:textId="77777777" w:rsidR="00CF08D6" w:rsidRPr="0006458D" w:rsidRDefault="00CF08D6" w:rsidP="00CF08D6">
            <w:pPr>
              <w:pStyle w:val="TAC"/>
              <w:rPr>
                <w:rFonts w:cs="v5.0.0"/>
              </w:rPr>
            </w:pPr>
            <w:r w:rsidRPr="0006458D">
              <w:rPr>
                <w:rFonts w:cs="v5.0.0"/>
                <w:lang w:eastAsia="zh-CN"/>
              </w:rPr>
              <w:t>AWGN</w:t>
            </w:r>
          </w:p>
        </w:tc>
      </w:tr>
      <w:tr w:rsidR="00CF08D6" w:rsidRPr="0006458D" w14:paraId="19AC6AD2" w14:textId="77777777" w:rsidTr="00CF08D6">
        <w:trPr>
          <w:cantSplit/>
          <w:jc w:val="center"/>
        </w:trPr>
        <w:tc>
          <w:tcPr>
            <w:tcW w:w="1417" w:type="dxa"/>
            <w:vMerge/>
            <w:vAlign w:val="center"/>
          </w:tcPr>
          <w:p w14:paraId="17A215C7" w14:textId="77777777" w:rsidR="00CF08D6" w:rsidRPr="0006458D" w:rsidRDefault="00CF08D6" w:rsidP="00CF08D6">
            <w:pPr>
              <w:pStyle w:val="TAC"/>
              <w:rPr>
                <w:rFonts w:cs="v5.0.0"/>
                <w:lang w:eastAsia="zh-CN"/>
              </w:rPr>
            </w:pPr>
          </w:p>
        </w:tc>
        <w:tc>
          <w:tcPr>
            <w:tcW w:w="1417" w:type="dxa"/>
          </w:tcPr>
          <w:p w14:paraId="402A31A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DBEF27D" w14:textId="77777777" w:rsidR="00CF08D6" w:rsidRPr="0006458D" w:rsidRDefault="00CF08D6" w:rsidP="00CF08D6">
            <w:pPr>
              <w:pStyle w:val="TAC"/>
            </w:pPr>
            <w:r>
              <w:t>G-FR</w:t>
            </w:r>
            <w:r w:rsidRPr="0006458D">
              <w:t>1-A2-5</w:t>
            </w:r>
          </w:p>
        </w:tc>
        <w:tc>
          <w:tcPr>
            <w:tcW w:w="1417" w:type="dxa"/>
            <w:vAlign w:val="center"/>
          </w:tcPr>
          <w:p w14:paraId="116968B3" w14:textId="77777777" w:rsidR="00CF08D6" w:rsidRPr="0006458D" w:rsidRDefault="00CF08D6" w:rsidP="00CF08D6">
            <w:pPr>
              <w:pStyle w:val="TAC"/>
              <w:rPr>
                <w:rFonts w:cs="v5.0.0"/>
              </w:rPr>
            </w:pPr>
            <w:r w:rsidRPr="0006458D">
              <w:t>-56.5</w:t>
            </w:r>
          </w:p>
        </w:tc>
        <w:tc>
          <w:tcPr>
            <w:tcW w:w="1417" w:type="dxa"/>
            <w:vMerge/>
            <w:vAlign w:val="center"/>
          </w:tcPr>
          <w:p w14:paraId="13E252DA" w14:textId="77777777" w:rsidR="00CF08D6" w:rsidRPr="0006458D" w:rsidRDefault="00CF08D6" w:rsidP="00CF08D6">
            <w:pPr>
              <w:pStyle w:val="TAC"/>
              <w:rPr>
                <w:rFonts w:cs="v5.0.0"/>
              </w:rPr>
            </w:pPr>
          </w:p>
        </w:tc>
        <w:tc>
          <w:tcPr>
            <w:tcW w:w="1417" w:type="dxa"/>
            <w:vMerge/>
            <w:vAlign w:val="center"/>
          </w:tcPr>
          <w:p w14:paraId="6C913508" w14:textId="77777777" w:rsidR="00CF08D6" w:rsidRPr="0006458D" w:rsidRDefault="00CF08D6" w:rsidP="00CF08D6">
            <w:pPr>
              <w:pStyle w:val="TAC"/>
              <w:rPr>
                <w:rFonts w:cs="v5.0.0"/>
                <w:lang w:eastAsia="zh-CN"/>
              </w:rPr>
            </w:pPr>
          </w:p>
        </w:tc>
      </w:tr>
      <w:tr w:rsidR="00CF08D6" w:rsidRPr="0006458D" w14:paraId="566A3543" w14:textId="77777777" w:rsidTr="00CF08D6">
        <w:trPr>
          <w:cantSplit/>
          <w:jc w:val="center"/>
        </w:trPr>
        <w:tc>
          <w:tcPr>
            <w:tcW w:w="1417" w:type="dxa"/>
            <w:vMerge/>
            <w:vAlign w:val="center"/>
          </w:tcPr>
          <w:p w14:paraId="068AB7F5" w14:textId="77777777" w:rsidR="00CF08D6" w:rsidRPr="0006458D" w:rsidRDefault="00CF08D6" w:rsidP="00CF08D6">
            <w:pPr>
              <w:pStyle w:val="TAC"/>
              <w:rPr>
                <w:rFonts w:cs="v5.0.0"/>
                <w:lang w:eastAsia="zh-CN"/>
              </w:rPr>
            </w:pPr>
          </w:p>
        </w:tc>
        <w:tc>
          <w:tcPr>
            <w:tcW w:w="1417" w:type="dxa"/>
          </w:tcPr>
          <w:p w14:paraId="12BFF8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9A4F0E4" w14:textId="77777777" w:rsidR="00CF08D6" w:rsidRPr="0006458D" w:rsidRDefault="00CF08D6" w:rsidP="00CF08D6">
            <w:pPr>
              <w:pStyle w:val="TAC"/>
            </w:pPr>
            <w:r>
              <w:t>G-FR</w:t>
            </w:r>
            <w:r w:rsidRPr="0006458D">
              <w:t>1-A2-6</w:t>
            </w:r>
          </w:p>
        </w:tc>
        <w:tc>
          <w:tcPr>
            <w:tcW w:w="1417" w:type="dxa"/>
            <w:vAlign w:val="center"/>
          </w:tcPr>
          <w:p w14:paraId="77BA5C00" w14:textId="77777777" w:rsidR="00CF08D6" w:rsidRPr="0006458D" w:rsidRDefault="00CF08D6" w:rsidP="00CF08D6">
            <w:pPr>
              <w:pStyle w:val="TAC"/>
              <w:rPr>
                <w:rFonts w:cs="v5.0.0"/>
              </w:rPr>
            </w:pPr>
            <w:r w:rsidRPr="0006458D">
              <w:t>-56.8</w:t>
            </w:r>
          </w:p>
        </w:tc>
        <w:tc>
          <w:tcPr>
            <w:tcW w:w="1417" w:type="dxa"/>
            <w:vMerge/>
            <w:vAlign w:val="center"/>
          </w:tcPr>
          <w:p w14:paraId="436871E6" w14:textId="77777777" w:rsidR="00CF08D6" w:rsidRPr="0006458D" w:rsidRDefault="00CF08D6" w:rsidP="00CF08D6">
            <w:pPr>
              <w:pStyle w:val="TAC"/>
              <w:rPr>
                <w:rFonts w:cs="v5.0.0"/>
              </w:rPr>
            </w:pPr>
          </w:p>
        </w:tc>
        <w:tc>
          <w:tcPr>
            <w:tcW w:w="1417" w:type="dxa"/>
            <w:vMerge/>
            <w:vAlign w:val="center"/>
          </w:tcPr>
          <w:p w14:paraId="18E64ED0" w14:textId="77777777" w:rsidR="00CF08D6" w:rsidRPr="0006458D" w:rsidRDefault="00CF08D6" w:rsidP="00CF08D6">
            <w:pPr>
              <w:pStyle w:val="TAC"/>
              <w:rPr>
                <w:rFonts w:cs="v5.0.0"/>
                <w:lang w:eastAsia="zh-CN"/>
              </w:rPr>
            </w:pPr>
          </w:p>
        </w:tc>
      </w:tr>
      <w:tr w:rsidR="00CE6E84" w:rsidRPr="0006458D" w14:paraId="3733A3FF" w14:textId="77777777" w:rsidTr="00CF08D6">
        <w:trPr>
          <w:cantSplit/>
          <w:jc w:val="center"/>
        </w:trPr>
        <w:tc>
          <w:tcPr>
            <w:tcW w:w="1417" w:type="dxa"/>
            <w:vMerge w:val="restart"/>
            <w:vAlign w:val="center"/>
          </w:tcPr>
          <w:p w14:paraId="438A31EB" w14:textId="77777777" w:rsidR="00CE6E84" w:rsidRPr="0006458D" w:rsidRDefault="00CE6E84" w:rsidP="00CE6E84">
            <w:pPr>
              <w:pStyle w:val="TAC"/>
              <w:rPr>
                <w:rFonts w:cs="v5.0.0"/>
                <w:lang w:eastAsia="zh-CN"/>
              </w:rPr>
            </w:pPr>
            <w:r w:rsidRPr="0006458D">
              <w:rPr>
                <w:rFonts w:cs="v5.0.0"/>
                <w:lang w:eastAsia="zh-CN"/>
              </w:rPr>
              <w:t>50</w:t>
            </w:r>
          </w:p>
        </w:tc>
        <w:tc>
          <w:tcPr>
            <w:tcW w:w="1417" w:type="dxa"/>
          </w:tcPr>
          <w:p w14:paraId="27A9D166" w14:textId="77777777" w:rsidR="00CE6E84" w:rsidRPr="0006458D" w:rsidRDefault="00CE6E84" w:rsidP="00CE6E84">
            <w:pPr>
              <w:pStyle w:val="TAC"/>
              <w:rPr>
                <w:rFonts w:cs="v5.0.0"/>
              </w:rPr>
            </w:pPr>
            <w:r w:rsidRPr="0006458D">
              <w:rPr>
                <w:rFonts w:cs="v5.0.0"/>
                <w:lang w:eastAsia="zh-CN"/>
              </w:rPr>
              <w:t>15</w:t>
            </w:r>
          </w:p>
        </w:tc>
        <w:tc>
          <w:tcPr>
            <w:tcW w:w="1417" w:type="dxa"/>
            <w:vAlign w:val="center"/>
          </w:tcPr>
          <w:p w14:paraId="38D30568" w14:textId="77777777" w:rsidR="00CE6E84" w:rsidRPr="0006458D" w:rsidRDefault="00CE6E84" w:rsidP="00CE6E84">
            <w:pPr>
              <w:pStyle w:val="TAC"/>
            </w:pPr>
            <w:r>
              <w:t>G-</w:t>
            </w:r>
            <w:r w:rsidRPr="0006458D">
              <w:t>FR1-A2-4</w:t>
            </w:r>
          </w:p>
        </w:tc>
        <w:tc>
          <w:tcPr>
            <w:tcW w:w="1417" w:type="dxa"/>
            <w:vAlign w:val="center"/>
          </w:tcPr>
          <w:p w14:paraId="128327F9" w14:textId="77777777" w:rsidR="00CE6E84" w:rsidRPr="0006458D" w:rsidRDefault="00CE6E84" w:rsidP="00CE6E84">
            <w:pPr>
              <w:pStyle w:val="TAC"/>
              <w:rPr>
                <w:rFonts w:cs="v5.0.0"/>
              </w:rPr>
            </w:pPr>
            <w:r w:rsidRPr="0006458D">
              <w:t>-56.5</w:t>
            </w:r>
          </w:p>
        </w:tc>
        <w:tc>
          <w:tcPr>
            <w:tcW w:w="1417" w:type="dxa"/>
            <w:vMerge w:val="restart"/>
            <w:vAlign w:val="center"/>
          </w:tcPr>
          <w:p w14:paraId="4CA12FFB" w14:textId="473EF56E" w:rsidR="00CE6E84" w:rsidRPr="0006458D" w:rsidRDefault="00CE6E84" w:rsidP="00CE6E84">
            <w:pPr>
              <w:pStyle w:val="TAC"/>
              <w:rPr>
                <w:rFonts w:cs="v5.0.0"/>
                <w:lang w:eastAsia="zh-CN"/>
              </w:rPr>
            </w:pPr>
            <w:r w:rsidRPr="0006458D">
              <w:rPr>
                <w:rFonts w:cs="v5.0.0"/>
                <w:lang w:eastAsia="zh-CN"/>
              </w:rPr>
              <w:t>-64.</w:t>
            </w:r>
            <w:del w:id="684" w:author="CR0080" w:date="2019-12-03T16:21:00Z">
              <w:r w:rsidRPr="0006458D" w:rsidDel="004A304E">
                <w:rPr>
                  <w:rFonts w:cs="v5.0.0"/>
                  <w:lang w:eastAsia="zh-CN"/>
                </w:rPr>
                <w:delText>2</w:delText>
              </w:r>
            </w:del>
            <w:ins w:id="685" w:author="CR0080" w:date="2019-12-03T16:21:00Z">
              <w:r>
                <w:rPr>
                  <w:rFonts w:cs="v5.0.0"/>
                  <w:lang w:eastAsia="zh-CN"/>
                </w:rPr>
                <w:t>1</w:t>
              </w:r>
            </w:ins>
          </w:p>
        </w:tc>
        <w:tc>
          <w:tcPr>
            <w:tcW w:w="1417" w:type="dxa"/>
            <w:vMerge w:val="restart"/>
            <w:vAlign w:val="center"/>
          </w:tcPr>
          <w:p w14:paraId="5EBA96AF" w14:textId="77777777" w:rsidR="00CE6E84" w:rsidRPr="0006458D" w:rsidRDefault="00CE6E84" w:rsidP="00CE6E84">
            <w:pPr>
              <w:pStyle w:val="TAC"/>
              <w:rPr>
                <w:rFonts w:cs="v5.0.0"/>
              </w:rPr>
            </w:pPr>
            <w:r w:rsidRPr="0006458D">
              <w:rPr>
                <w:rFonts w:cs="v5.0.0"/>
                <w:lang w:eastAsia="zh-CN"/>
              </w:rPr>
              <w:t>AWGN</w:t>
            </w:r>
          </w:p>
        </w:tc>
      </w:tr>
      <w:tr w:rsidR="00CE6E84" w:rsidRPr="0006458D" w14:paraId="313A5608" w14:textId="77777777" w:rsidTr="00CF08D6">
        <w:trPr>
          <w:cantSplit/>
          <w:jc w:val="center"/>
        </w:trPr>
        <w:tc>
          <w:tcPr>
            <w:tcW w:w="1417" w:type="dxa"/>
            <w:vMerge/>
            <w:vAlign w:val="center"/>
          </w:tcPr>
          <w:p w14:paraId="5327411B" w14:textId="77777777" w:rsidR="00CE6E84" w:rsidRPr="0006458D" w:rsidRDefault="00CE6E84" w:rsidP="00CE6E84">
            <w:pPr>
              <w:pStyle w:val="TAC"/>
              <w:rPr>
                <w:rFonts w:cs="v5.0.0"/>
                <w:lang w:eastAsia="zh-CN"/>
              </w:rPr>
            </w:pPr>
          </w:p>
        </w:tc>
        <w:tc>
          <w:tcPr>
            <w:tcW w:w="1417" w:type="dxa"/>
          </w:tcPr>
          <w:p w14:paraId="23F98FFD"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381594F5" w14:textId="77777777" w:rsidR="00CE6E84" w:rsidRPr="0006458D" w:rsidRDefault="00CE6E84" w:rsidP="00CE6E84">
            <w:pPr>
              <w:pStyle w:val="TAC"/>
            </w:pPr>
            <w:r>
              <w:t>G-FR</w:t>
            </w:r>
            <w:r w:rsidRPr="0006458D">
              <w:t>1-A2-5</w:t>
            </w:r>
          </w:p>
        </w:tc>
        <w:tc>
          <w:tcPr>
            <w:tcW w:w="1417" w:type="dxa"/>
            <w:vAlign w:val="center"/>
          </w:tcPr>
          <w:p w14:paraId="2F004FC0" w14:textId="77777777" w:rsidR="00CE6E84" w:rsidRPr="0006458D" w:rsidRDefault="00CE6E84" w:rsidP="00CE6E84">
            <w:pPr>
              <w:pStyle w:val="TAC"/>
              <w:rPr>
                <w:rFonts w:cs="v5.0.0"/>
              </w:rPr>
            </w:pPr>
            <w:r w:rsidRPr="0006458D">
              <w:t>-56.5</w:t>
            </w:r>
          </w:p>
        </w:tc>
        <w:tc>
          <w:tcPr>
            <w:tcW w:w="1417" w:type="dxa"/>
            <w:vMerge/>
            <w:vAlign w:val="center"/>
          </w:tcPr>
          <w:p w14:paraId="3A003CEF" w14:textId="77777777" w:rsidR="00CE6E84" w:rsidRPr="0006458D" w:rsidRDefault="00CE6E84" w:rsidP="00CE6E84">
            <w:pPr>
              <w:pStyle w:val="TAC"/>
              <w:rPr>
                <w:rFonts w:cs="v5.0.0"/>
              </w:rPr>
            </w:pPr>
          </w:p>
        </w:tc>
        <w:tc>
          <w:tcPr>
            <w:tcW w:w="1417" w:type="dxa"/>
            <w:vMerge/>
            <w:vAlign w:val="center"/>
          </w:tcPr>
          <w:p w14:paraId="362E81E7" w14:textId="77777777" w:rsidR="00CE6E84" w:rsidRPr="0006458D" w:rsidRDefault="00CE6E84" w:rsidP="00CE6E84">
            <w:pPr>
              <w:pStyle w:val="TAC"/>
              <w:rPr>
                <w:rFonts w:cs="v5.0.0"/>
                <w:lang w:eastAsia="zh-CN"/>
              </w:rPr>
            </w:pPr>
          </w:p>
        </w:tc>
      </w:tr>
      <w:tr w:rsidR="00CE6E84" w:rsidRPr="0006458D" w14:paraId="52EB7B29" w14:textId="77777777" w:rsidTr="00CF08D6">
        <w:trPr>
          <w:cantSplit/>
          <w:jc w:val="center"/>
        </w:trPr>
        <w:tc>
          <w:tcPr>
            <w:tcW w:w="1417" w:type="dxa"/>
            <w:vMerge/>
            <w:vAlign w:val="center"/>
          </w:tcPr>
          <w:p w14:paraId="260345F4" w14:textId="77777777" w:rsidR="00CE6E84" w:rsidRPr="0006458D" w:rsidRDefault="00CE6E84" w:rsidP="00CE6E84">
            <w:pPr>
              <w:pStyle w:val="TAC"/>
              <w:rPr>
                <w:rFonts w:cs="v5.0.0"/>
                <w:lang w:eastAsia="zh-CN"/>
              </w:rPr>
            </w:pPr>
          </w:p>
        </w:tc>
        <w:tc>
          <w:tcPr>
            <w:tcW w:w="1417" w:type="dxa"/>
          </w:tcPr>
          <w:p w14:paraId="669F5B55"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0A7FC6D7" w14:textId="77777777" w:rsidR="00CE6E84" w:rsidRPr="0006458D" w:rsidRDefault="00CE6E84" w:rsidP="00CE6E84">
            <w:pPr>
              <w:pStyle w:val="TAC"/>
            </w:pPr>
            <w:r>
              <w:t>G-FR</w:t>
            </w:r>
            <w:r w:rsidRPr="0006458D">
              <w:t>1-A2-6</w:t>
            </w:r>
          </w:p>
        </w:tc>
        <w:tc>
          <w:tcPr>
            <w:tcW w:w="1417" w:type="dxa"/>
            <w:vAlign w:val="center"/>
          </w:tcPr>
          <w:p w14:paraId="62FBDC5A" w14:textId="77777777" w:rsidR="00CE6E84" w:rsidRPr="0006458D" w:rsidRDefault="00CE6E84" w:rsidP="00CE6E84">
            <w:pPr>
              <w:pStyle w:val="TAC"/>
              <w:rPr>
                <w:rFonts w:cs="v5.0.0"/>
              </w:rPr>
            </w:pPr>
            <w:r w:rsidRPr="0006458D">
              <w:t>-56.8</w:t>
            </w:r>
          </w:p>
        </w:tc>
        <w:tc>
          <w:tcPr>
            <w:tcW w:w="1417" w:type="dxa"/>
            <w:vMerge/>
            <w:vAlign w:val="center"/>
          </w:tcPr>
          <w:p w14:paraId="73415603" w14:textId="77777777" w:rsidR="00CE6E84" w:rsidRPr="0006458D" w:rsidRDefault="00CE6E84" w:rsidP="00CE6E84">
            <w:pPr>
              <w:pStyle w:val="TAC"/>
              <w:rPr>
                <w:rFonts w:cs="v5.0.0"/>
              </w:rPr>
            </w:pPr>
          </w:p>
        </w:tc>
        <w:tc>
          <w:tcPr>
            <w:tcW w:w="1417" w:type="dxa"/>
            <w:vMerge/>
            <w:vAlign w:val="center"/>
          </w:tcPr>
          <w:p w14:paraId="2C8DB1D1" w14:textId="77777777" w:rsidR="00CE6E84" w:rsidRPr="0006458D" w:rsidRDefault="00CE6E84" w:rsidP="00CE6E84">
            <w:pPr>
              <w:pStyle w:val="TAC"/>
              <w:rPr>
                <w:rFonts w:cs="v5.0.0"/>
                <w:lang w:eastAsia="zh-CN"/>
              </w:rPr>
            </w:pPr>
          </w:p>
        </w:tc>
      </w:tr>
      <w:tr w:rsidR="00CE6E84" w:rsidRPr="0006458D" w14:paraId="797B2F18" w14:textId="77777777" w:rsidTr="00CF08D6">
        <w:trPr>
          <w:cantSplit/>
          <w:jc w:val="center"/>
        </w:trPr>
        <w:tc>
          <w:tcPr>
            <w:tcW w:w="1417" w:type="dxa"/>
            <w:vMerge w:val="restart"/>
            <w:vAlign w:val="center"/>
          </w:tcPr>
          <w:p w14:paraId="2EE0C4BD" w14:textId="77777777" w:rsidR="00CE6E84" w:rsidRPr="0006458D" w:rsidRDefault="00CE6E84" w:rsidP="00CE6E84">
            <w:pPr>
              <w:pStyle w:val="TAC"/>
              <w:rPr>
                <w:rFonts w:cs="v5.0.0"/>
                <w:lang w:eastAsia="zh-CN"/>
              </w:rPr>
            </w:pPr>
            <w:r w:rsidRPr="0006458D">
              <w:rPr>
                <w:rFonts w:cs="v5.0.0"/>
                <w:lang w:eastAsia="zh-CN"/>
              </w:rPr>
              <w:t>60</w:t>
            </w:r>
          </w:p>
        </w:tc>
        <w:tc>
          <w:tcPr>
            <w:tcW w:w="1417" w:type="dxa"/>
          </w:tcPr>
          <w:p w14:paraId="7FE84F43"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E35BDEC" w14:textId="77777777" w:rsidR="00CE6E84" w:rsidRPr="0006458D" w:rsidRDefault="00CE6E84" w:rsidP="00CE6E84">
            <w:pPr>
              <w:pStyle w:val="TAC"/>
            </w:pPr>
            <w:r>
              <w:t>G-FR</w:t>
            </w:r>
            <w:r w:rsidRPr="0006458D">
              <w:t>1-A2-5</w:t>
            </w:r>
          </w:p>
        </w:tc>
        <w:tc>
          <w:tcPr>
            <w:tcW w:w="1417" w:type="dxa"/>
            <w:vAlign w:val="center"/>
          </w:tcPr>
          <w:p w14:paraId="3EC3AE86" w14:textId="77777777" w:rsidR="00CE6E84" w:rsidRPr="0006458D" w:rsidRDefault="00CE6E84" w:rsidP="00CE6E84">
            <w:pPr>
              <w:pStyle w:val="TAC"/>
              <w:rPr>
                <w:rFonts w:cs="v5.0.0"/>
              </w:rPr>
            </w:pPr>
            <w:r w:rsidRPr="0006458D">
              <w:t>-56.5</w:t>
            </w:r>
          </w:p>
        </w:tc>
        <w:tc>
          <w:tcPr>
            <w:tcW w:w="1417" w:type="dxa"/>
            <w:vMerge w:val="restart"/>
            <w:vAlign w:val="center"/>
          </w:tcPr>
          <w:p w14:paraId="740B0F76" w14:textId="0810ED82" w:rsidR="00CE6E84" w:rsidRPr="0006458D" w:rsidRDefault="00CE6E84" w:rsidP="00CE6E84">
            <w:pPr>
              <w:pStyle w:val="TAC"/>
              <w:rPr>
                <w:rFonts w:cs="v5.0.0"/>
                <w:lang w:eastAsia="zh-CN"/>
              </w:rPr>
            </w:pPr>
            <w:r w:rsidRPr="0006458D">
              <w:rPr>
                <w:rFonts w:cs="v5.0.0"/>
                <w:lang w:eastAsia="zh-CN"/>
              </w:rPr>
              <w:t>-63.</w:t>
            </w:r>
            <w:del w:id="686" w:author="CR0080" w:date="2019-12-03T16:21:00Z">
              <w:r w:rsidRPr="0006458D" w:rsidDel="004A304E">
                <w:rPr>
                  <w:rFonts w:cs="v5.0.0"/>
                  <w:lang w:eastAsia="zh-CN"/>
                </w:rPr>
                <w:delText>4</w:delText>
              </w:r>
            </w:del>
            <w:ins w:id="687" w:author="CR0080" w:date="2019-12-03T16:21:00Z">
              <w:r>
                <w:rPr>
                  <w:rFonts w:cs="v5.0.0"/>
                  <w:lang w:eastAsia="zh-CN"/>
                </w:rPr>
                <w:t>3</w:t>
              </w:r>
            </w:ins>
          </w:p>
        </w:tc>
        <w:tc>
          <w:tcPr>
            <w:tcW w:w="1417" w:type="dxa"/>
            <w:vMerge w:val="restart"/>
            <w:vAlign w:val="center"/>
          </w:tcPr>
          <w:p w14:paraId="675D1854"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76815CF2" w14:textId="77777777" w:rsidTr="00CF08D6">
        <w:trPr>
          <w:cantSplit/>
          <w:jc w:val="center"/>
        </w:trPr>
        <w:tc>
          <w:tcPr>
            <w:tcW w:w="1417" w:type="dxa"/>
            <w:vMerge/>
            <w:vAlign w:val="center"/>
          </w:tcPr>
          <w:p w14:paraId="05CAB118" w14:textId="77777777" w:rsidR="00CE6E84" w:rsidRPr="0006458D" w:rsidRDefault="00CE6E84" w:rsidP="00CE6E84">
            <w:pPr>
              <w:pStyle w:val="TAC"/>
              <w:rPr>
                <w:rFonts w:cs="v5.0.0"/>
                <w:lang w:eastAsia="zh-CN"/>
              </w:rPr>
            </w:pPr>
          </w:p>
        </w:tc>
        <w:tc>
          <w:tcPr>
            <w:tcW w:w="1417" w:type="dxa"/>
          </w:tcPr>
          <w:p w14:paraId="4BF8A57B"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CF14FA1" w14:textId="77777777" w:rsidR="00CE6E84" w:rsidRPr="0006458D" w:rsidRDefault="00CE6E84" w:rsidP="00CE6E84">
            <w:pPr>
              <w:pStyle w:val="TAC"/>
            </w:pPr>
            <w:r>
              <w:t>G-FR</w:t>
            </w:r>
            <w:r w:rsidRPr="0006458D">
              <w:t>1-A2-6</w:t>
            </w:r>
          </w:p>
        </w:tc>
        <w:tc>
          <w:tcPr>
            <w:tcW w:w="1417" w:type="dxa"/>
            <w:vAlign w:val="center"/>
          </w:tcPr>
          <w:p w14:paraId="70889533" w14:textId="77777777" w:rsidR="00CE6E84" w:rsidRPr="0006458D" w:rsidRDefault="00CE6E84" w:rsidP="00CE6E84">
            <w:pPr>
              <w:pStyle w:val="TAC"/>
              <w:rPr>
                <w:rFonts w:cs="v5.0.0"/>
              </w:rPr>
            </w:pPr>
            <w:r w:rsidRPr="0006458D">
              <w:t>-56.8</w:t>
            </w:r>
          </w:p>
        </w:tc>
        <w:tc>
          <w:tcPr>
            <w:tcW w:w="1417" w:type="dxa"/>
            <w:vMerge/>
            <w:vAlign w:val="center"/>
          </w:tcPr>
          <w:p w14:paraId="42D0AAD5" w14:textId="77777777" w:rsidR="00CE6E84" w:rsidRPr="0006458D" w:rsidRDefault="00CE6E84" w:rsidP="00CE6E84">
            <w:pPr>
              <w:pStyle w:val="TAC"/>
              <w:rPr>
                <w:rFonts w:cs="v5.0.0"/>
              </w:rPr>
            </w:pPr>
          </w:p>
        </w:tc>
        <w:tc>
          <w:tcPr>
            <w:tcW w:w="1417" w:type="dxa"/>
            <w:vMerge/>
            <w:vAlign w:val="center"/>
          </w:tcPr>
          <w:p w14:paraId="5A367708" w14:textId="77777777" w:rsidR="00CE6E84" w:rsidRPr="0006458D" w:rsidRDefault="00CE6E84" w:rsidP="00CE6E84">
            <w:pPr>
              <w:pStyle w:val="TAC"/>
              <w:rPr>
                <w:rFonts w:cs="v5.0.0"/>
                <w:lang w:eastAsia="zh-CN"/>
              </w:rPr>
            </w:pPr>
          </w:p>
        </w:tc>
      </w:tr>
      <w:tr w:rsidR="00CE6E84" w:rsidRPr="0006458D" w14:paraId="060FD47D" w14:textId="77777777" w:rsidTr="00CF08D6">
        <w:trPr>
          <w:cantSplit/>
          <w:jc w:val="center"/>
        </w:trPr>
        <w:tc>
          <w:tcPr>
            <w:tcW w:w="1417" w:type="dxa"/>
            <w:vMerge w:val="restart"/>
            <w:vAlign w:val="center"/>
          </w:tcPr>
          <w:p w14:paraId="5BD7B775" w14:textId="77777777" w:rsidR="00CE6E84" w:rsidRPr="0006458D" w:rsidRDefault="00CE6E84" w:rsidP="00CE6E84">
            <w:pPr>
              <w:pStyle w:val="TAC"/>
              <w:rPr>
                <w:rFonts w:cs="v5.0.0"/>
                <w:lang w:eastAsia="zh-CN"/>
              </w:rPr>
            </w:pPr>
            <w:r w:rsidRPr="0006458D">
              <w:rPr>
                <w:rFonts w:cs="v5.0.0"/>
                <w:lang w:eastAsia="zh-CN"/>
              </w:rPr>
              <w:t>70</w:t>
            </w:r>
          </w:p>
        </w:tc>
        <w:tc>
          <w:tcPr>
            <w:tcW w:w="1417" w:type="dxa"/>
          </w:tcPr>
          <w:p w14:paraId="7DA5F3F8"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628D6395" w14:textId="77777777" w:rsidR="00CE6E84" w:rsidRPr="0006458D" w:rsidRDefault="00CE6E84" w:rsidP="00CE6E84">
            <w:pPr>
              <w:pStyle w:val="TAC"/>
            </w:pPr>
            <w:r>
              <w:t>G-FR</w:t>
            </w:r>
            <w:r w:rsidRPr="0006458D">
              <w:t>1-A2-5</w:t>
            </w:r>
          </w:p>
        </w:tc>
        <w:tc>
          <w:tcPr>
            <w:tcW w:w="1417" w:type="dxa"/>
            <w:vAlign w:val="center"/>
          </w:tcPr>
          <w:p w14:paraId="653239F2" w14:textId="77777777" w:rsidR="00CE6E84" w:rsidRPr="0006458D" w:rsidRDefault="00CE6E84" w:rsidP="00CE6E84">
            <w:pPr>
              <w:pStyle w:val="TAC"/>
              <w:rPr>
                <w:rFonts w:cs="v5.0.0"/>
              </w:rPr>
            </w:pPr>
            <w:r w:rsidRPr="0006458D">
              <w:t>-56.5</w:t>
            </w:r>
          </w:p>
        </w:tc>
        <w:tc>
          <w:tcPr>
            <w:tcW w:w="1417" w:type="dxa"/>
            <w:vMerge w:val="restart"/>
            <w:vAlign w:val="center"/>
          </w:tcPr>
          <w:p w14:paraId="0C744250" w14:textId="77777777" w:rsidR="00CE6E84" w:rsidRPr="0006458D" w:rsidRDefault="00CE6E84" w:rsidP="00CE6E84">
            <w:pPr>
              <w:pStyle w:val="TAC"/>
              <w:rPr>
                <w:rFonts w:cs="v5.0.0"/>
                <w:lang w:eastAsia="zh-CN"/>
              </w:rPr>
            </w:pPr>
            <w:r w:rsidRPr="0006458D">
              <w:rPr>
                <w:rFonts w:cs="v5.0.0"/>
                <w:lang w:eastAsia="zh-CN"/>
              </w:rPr>
              <w:t>-62.</w:t>
            </w:r>
            <w:del w:id="688" w:author="CR0080" w:date="2019-12-03T16:21:00Z">
              <w:r w:rsidRPr="0006458D" w:rsidDel="004A304E">
                <w:rPr>
                  <w:rFonts w:cs="v5.0.0"/>
                  <w:lang w:eastAsia="zh-CN"/>
                </w:rPr>
                <w:delText>8</w:delText>
              </w:r>
            </w:del>
            <w:ins w:id="689" w:author="CR0080" w:date="2019-12-03T16:21:00Z">
              <w:r>
                <w:rPr>
                  <w:rFonts w:cs="v5.0.0"/>
                  <w:lang w:eastAsia="zh-CN"/>
                </w:rPr>
                <w:t>7</w:t>
              </w:r>
            </w:ins>
          </w:p>
          <w:p w14:paraId="598A7CFA" w14:textId="77777777" w:rsidR="00CE6E84" w:rsidRPr="0006458D" w:rsidRDefault="00CE6E84" w:rsidP="00CE6E84">
            <w:pPr>
              <w:pStyle w:val="TAC"/>
              <w:rPr>
                <w:rFonts w:cs="v5.0.0"/>
              </w:rPr>
            </w:pPr>
          </w:p>
        </w:tc>
        <w:tc>
          <w:tcPr>
            <w:tcW w:w="1417" w:type="dxa"/>
            <w:vMerge w:val="restart"/>
            <w:vAlign w:val="center"/>
          </w:tcPr>
          <w:p w14:paraId="30E96D38"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3B366DEC" w14:textId="77777777" w:rsidTr="00CF08D6">
        <w:trPr>
          <w:cantSplit/>
          <w:jc w:val="center"/>
        </w:trPr>
        <w:tc>
          <w:tcPr>
            <w:tcW w:w="1417" w:type="dxa"/>
            <w:vMerge/>
            <w:vAlign w:val="center"/>
          </w:tcPr>
          <w:p w14:paraId="28577C67" w14:textId="77777777" w:rsidR="00CE6E84" w:rsidRPr="0006458D" w:rsidRDefault="00CE6E84" w:rsidP="00CE6E84">
            <w:pPr>
              <w:pStyle w:val="TAC"/>
              <w:rPr>
                <w:rFonts w:cs="v5.0.0"/>
                <w:lang w:eastAsia="zh-CN"/>
              </w:rPr>
            </w:pPr>
          </w:p>
        </w:tc>
        <w:tc>
          <w:tcPr>
            <w:tcW w:w="1417" w:type="dxa"/>
          </w:tcPr>
          <w:p w14:paraId="3F4C4FB6"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D9AE037" w14:textId="77777777" w:rsidR="00CE6E84" w:rsidRPr="0006458D" w:rsidRDefault="00CE6E84" w:rsidP="00CE6E84">
            <w:pPr>
              <w:pStyle w:val="TAC"/>
            </w:pPr>
            <w:r>
              <w:t>G-FR</w:t>
            </w:r>
            <w:r w:rsidRPr="0006458D">
              <w:t>1-A2-6</w:t>
            </w:r>
          </w:p>
        </w:tc>
        <w:tc>
          <w:tcPr>
            <w:tcW w:w="1417" w:type="dxa"/>
            <w:vAlign w:val="center"/>
          </w:tcPr>
          <w:p w14:paraId="69989BC8" w14:textId="77777777" w:rsidR="00CE6E84" w:rsidRPr="0006458D" w:rsidRDefault="00CE6E84" w:rsidP="00CE6E84">
            <w:pPr>
              <w:pStyle w:val="TAC"/>
              <w:rPr>
                <w:rFonts w:cs="v5.0.0"/>
              </w:rPr>
            </w:pPr>
            <w:r w:rsidRPr="0006458D">
              <w:t>-56.8</w:t>
            </w:r>
          </w:p>
        </w:tc>
        <w:tc>
          <w:tcPr>
            <w:tcW w:w="1417" w:type="dxa"/>
            <w:vMerge/>
            <w:vAlign w:val="center"/>
          </w:tcPr>
          <w:p w14:paraId="1E9D46F6" w14:textId="77777777" w:rsidR="00CE6E84" w:rsidRPr="0006458D" w:rsidRDefault="00CE6E84" w:rsidP="00CE6E84">
            <w:pPr>
              <w:pStyle w:val="TAC"/>
              <w:rPr>
                <w:rFonts w:cs="v5.0.0"/>
              </w:rPr>
            </w:pPr>
          </w:p>
        </w:tc>
        <w:tc>
          <w:tcPr>
            <w:tcW w:w="1417" w:type="dxa"/>
            <w:vMerge/>
            <w:vAlign w:val="center"/>
          </w:tcPr>
          <w:p w14:paraId="12B81626" w14:textId="77777777" w:rsidR="00CE6E84" w:rsidRPr="0006458D" w:rsidRDefault="00CE6E84" w:rsidP="00CE6E84">
            <w:pPr>
              <w:pStyle w:val="TAC"/>
              <w:rPr>
                <w:rFonts w:cs="v5.0.0"/>
                <w:lang w:eastAsia="zh-CN"/>
              </w:rPr>
            </w:pPr>
          </w:p>
        </w:tc>
      </w:tr>
      <w:tr w:rsidR="00CE6E84" w:rsidRPr="0006458D" w14:paraId="4CBB7564" w14:textId="77777777" w:rsidTr="00CF08D6">
        <w:trPr>
          <w:cantSplit/>
          <w:jc w:val="center"/>
        </w:trPr>
        <w:tc>
          <w:tcPr>
            <w:tcW w:w="1417" w:type="dxa"/>
            <w:vMerge w:val="restart"/>
            <w:vAlign w:val="center"/>
          </w:tcPr>
          <w:p w14:paraId="3223C077" w14:textId="77777777" w:rsidR="00CE6E84" w:rsidRPr="0006458D" w:rsidRDefault="00CE6E84" w:rsidP="00CE6E84">
            <w:pPr>
              <w:pStyle w:val="TAC"/>
              <w:rPr>
                <w:rFonts w:cs="v5.0.0"/>
                <w:lang w:eastAsia="zh-CN"/>
              </w:rPr>
            </w:pPr>
            <w:r w:rsidRPr="0006458D">
              <w:rPr>
                <w:rFonts w:cs="v5.0.0"/>
                <w:lang w:eastAsia="zh-CN"/>
              </w:rPr>
              <w:t>80</w:t>
            </w:r>
          </w:p>
        </w:tc>
        <w:tc>
          <w:tcPr>
            <w:tcW w:w="1417" w:type="dxa"/>
          </w:tcPr>
          <w:p w14:paraId="209B64E2"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479E8CE" w14:textId="77777777" w:rsidR="00CE6E84" w:rsidRPr="0006458D" w:rsidRDefault="00CE6E84" w:rsidP="00CE6E84">
            <w:pPr>
              <w:pStyle w:val="TAC"/>
            </w:pPr>
            <w:r>
              <w:t>G-FR</w:t>
            </w:r>
            <w:r w:rsidRPr="0006458D">
              <w:t>1-A2-5</w:t>
            </w:r>
          </w:p>
        </w:tc>
        <w:tc>
          <w:tcPr>
            <w:tcW w:w="1417" w:type="dxa"/>
            <w:vAlign w:val="center"/>
          </w:tcPr>
          <w:p w14:paraId="53E4CAE0" w14:textId="77777777" w:rsidR="00CE6E84" w:rsidRPr="0006458D" w:rsidRDefault="00CE6E84" w:rsidP="00CE6E84">
            <w:pPr>
              <w:pStyle w:val="TAC"/>
              <w:rPr>
                <w:rFonts w:cs="v5.0.0"/>
              </w:rPr>
            </w:pPr>
            <w:r w:rsidRPr="0006458D">
              <w:t>-56.5</w:t>
            </w:r>
          </w:p>
        </w:tc>
        <w:tc>
          <w:tcPr>
            <w:tcW w:w="1417" w:type="dxa"/>
            <w:vMerge w:val="restart"/>
            <w:vAlign w:val="center"/>
          </w:tcPr>
          <w:p w14:paraId="0B47DB61" w14:textId="758EF512" w:rsidR="00CE6E84" w:rsidRPr="0006458D" w:rsidRDefault="00CE6E84" w:rsidP="00CE6E84">
            <w:pPr>
              <w:pStyle w:val="TAC"/>
              <w:rPr>
                <w:rFonts w:cs="v5.0.0"/>
              </w:rPr>
            </w:pPr>
            <w:r w:rsidRPr="0006458D">
              <w:rPr>
                <w:rFonts w:cs="v5.0.0"/>
                <w:lang w:eastAsia="zh-CN"/>
              </w:rPr>
              <w:t>-62.1</w:t>
            </w:r>
          </w:p>
        </w:tc>
        <w:tc>
          <w:tcPr>
            <w:tcW w:w="1417" w:type="dxa"/>
            <w:vMerge w:val="restart"/>
            <w:vAlign w:val="center"/>
          </w:tcPr>
          <w:p w14:paraId="5EB7D035"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2178DA0A" w14:textId="77777777" w:rsidTr="00CF08D6">
        <w:trPr>
          <w:cantSplit/>
          <w:jc w:val="center"/>
        </w:trPr>
        <w:tc>
          <w:tcPr>
            <w:tcW w:w="1417" w:type="dxa"/>
            <w:vMerge/>
            <w:vAlign w:val="center"/>
          </w:tcPr>
          <w:p w14:paraId="4E936BFF" w14:textId="77777777" w:rsidR="00CE6E84" w:rsidRPr="0006458D" w:rsidRDefault="00CE6E84" w:rsidP="00CE6E84">
            <w:pPr>
              <w:pStyle w:val="TAC"/>
              <w:rPr>
                <w:rFonts w:cs="v5.0.0"/>
                <w:lang w:eastAsia="zh-CN"/>
              </w:rPr>
            </w:pPr>
          </w:p>
        </w:tc>
        <w:tc>
          <w:tcPr>
            <w:tcW w:w="1417" w:type="dxa"/>
          </w:tcPr>
          <w:p w14:paraId="08A2FA58"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F6ABA3D" w14:textId="77777777" w:rsidR="00CE6E84" w:rsidRPr="0006458D" w:rsidRDefault="00CE6E84" w:rsidP="00CE6E84">
            <w:pPr>
              <w:pStyle w:val="TAC"/>
            </w:pPr>
            <w:r>
              <w:t>G-FR</w:t>
            </w:r>
            <w:r w:rsidRPr="0006458D">
              <w:t>1-A2-6</w:t>
            </w:r>
          </w:p>
        </w:tc>
        <w:tc>
          <w:tcPr>
            <w:tcW w:w="1417" w:type="dxa"/>
            <w:vAlign w:val="center"/>
          </w:tcPr>
          <w:p w14:paraId="6C779FCF" w14:textId="77777777" w:rsidR="00CE6E84" w:rsidRPr="0006458D" w:rsidRDefault="00CE6E84" w:rsidP="00CE6E84">
            <w:pPr>
              <w:pStyle w:val="TAC"/>
              <w:rPr>
                <w:rFonts w:cs="v5.0.0"/>
              </w:rPr>
            </w:pPr>
            <w:r w:rsidRPr="0006458D">
              <w:t>-56.8</w:t>
            </w:r>
          </w:p>
        </w:tc>
        <w:tc>
          <w:tcPr>
            <w:tcW w:w="1417" w:type="dxa"/>
            <w:vMerge/>
            <w:vAlign w:val="center"/>
          </w:tcPr>
          <w:p w14:paraId="443AA689" w14:textId="77777777" w:rsidR="00CE6E84" w:rsidRPr="0006458D" w:rsidRDefault="00CE6E84" w:rsidP="00CE6E84">
            <w:pPr>
              <w:pStyle w:val="TAC"/>
              <w:rPr>
                <w:rFonts w:cs="v5.0.0"/>
              </w:rPr>
            </w:pPr>
          </w:p>
        </w:tc>
        <w:tc>
          <w:tcPr>
            <w:tcW w:w="1417" w:type="dxa"/>
            <w:vMerge/>
            <w:vAlign w:val="center"/>
          </w:tcPr>
          <w:p w14:paraId="1913A39F" w14:textId="77777777" w:rsidR="00CE6E84" w:rsidRPr="0006458D" w:rsidRDefault="00CE6E84" w:rsidP="00CE6E84">
            <w:pPr>
              <w:pStyle w:val="TAC"/>
              <w:rPr>
                <w:rFonts w:cs="v5.0.0"/>
                <w:lang w:eastAsia="zh-CN"/>
              </w:rPr>
            </w:pPr>
          </w:p>
        </w:tc>
      </w:tr>
      <w:tr w:rsidR="00CE6E84" w:rsidRPr="0006458D" w14:paraId="06C435E3" w14:textId="77777777" w:rsidTr="00CF08D6">
        <w:trPr>
          <w:cantSplit/>
          <w:jc w:val="center"/>
        </w:trPr>
        <w:tc>
          <w:tcPr>
            <w:tcW w:w="1417" w:type="dxa"/>
            <w:vMerge w:val="restart"/>
            <w:vAlign w:val="center"/>
          </w:tcPr>
          <w:p w14:paraId="34516BDA" w14:textId="77777777" w:rsidR="00CE6E84" w:rsidRPr="0006458D" w:rsidRDefault="00CE6E84" w:rsidP="00CE6E84">
            <w:pPr>
              <w:pStyle w:val="TAC"/>
              <w:rPr>
                <w:rFonts w:cs="v5.0.0"/>
                <w:lang w:eastAsia="zh-CN"/>
              </w:rPr>
            </w:pPr>
            <w:r w:rsidRPr="0006458D">
              <w:rPr>
                <w:rFonts w:cs="v5.0.0"/>
                <w:lang w:eastAsia="zh-CN"/>
              </w:rPr>
              <w:t>90</w:t>
            </w:r>
          </w:p>
        </w:tc>
        <w:tc>
          <w:tcPr>
            <w:tcW w:w="1417" w:type="dxa"/>
          </w:tcPr>
          <w:p w14:paraId="32A36935"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4207D605" w14:textId="77777777" w:rsidR="00CE6E84" w:rsidRPr="0006458D" w:rsidRDefault="00CE6E84" w:rsidP="00CE6E84">
            <w:pPr>
              <w:pStyle w:val="TAC"/>
            </w:pPr>
            <w:r>
              <w:t>G-FR</w:t>
            </w:r>
            <w:r w:rsidRPr="0006458D">
              <w:t>1-A2-5</w:t>
            </w:r>
          </w:p>
        </w:tc>
        <w:tc>
          <w:tcPr>
            <w:tcW w:w="1417" w:type="dxa"/>
            <w:vAlign w:val="center"/>
          </w:tcPr>
          <w:p w14:paraId="41AA4765" w14:textId="77777777" w:rsidR="00CE6E84" w:rsidRPr="0006458D" w:rsidRDefault="00CE6E84" w:rsidP="00CE6E84">
            <w:pPr>
              <w:pStyle w:val="TAC"/>
              <w:rPr>
                <w:rFonts w:cs="v5.0.0"/>
              </w:rPr>
            </w:pPr>
            <w:r w:rsidRPr="0006458D">
              <w:t>-56.5</w:t>
            </w:r>
          </w:p>
        </w:tc>
        <w:tc>
          <w:tcPr>
            <w:tcW w:w="1417" w:type="dxa"/>
            <w:vMerge w:val="restart"/>
            <w:vAlign w:val="center"/>
          </w:tcPr>
          <w:p w14:paraId="3C81D5C4" w14:textId="675FB215" w:rsidR="00CE6E84" w:rsidRPr="0006458D" w:rsidRDefault="00CE6E84" w:rsidP="00CE6E84">
            <w:pPr>
              <w:pStyle w:val="TAC"/>
              <w:rPr>
                <w:rFonts w:cs="v5.0.0"/>
                <w:lang w:eastAsia="zh-CN"/>
              </w:rPr>
            </w:pPr>
            <w:r w:rsidRPr="0006458D">
              <w:rPr>
                <w:rFonts w:cs="v5.0.0"/>
                <w:lang w:eastAsia="zh-CN"/>
              </w:rPr>
              <w:t>-61.</w:t>
            </w:r>
            <w:del w:id="690" w:author="CR0080" w:date="2019-12-03T16:21:00Z">
              <w:r w:rsidRPr="0006458D" w:rsidDel="004A304E">
                <w:rPr>
                  <w:rFonts w:cs="v5.0.0"/>
                  <w:lang w:eastAsia="zh-CN"/>
                </w:rPr>
                <w:delText>6</w:delText>
              </w:r>
            </w:del>
            <w:ins w:id="691" w:author="CR0080" w:date="2019-12-03T16:21:00Z">
              <w:r>
                <w:rPr>
                  <w:rFonts w:cs="v5.0.0"/>
                  <w:lang w:eastAsia="zh-CN"/>
                </w:rPr>
                <w:t>5</w:t>
              </w:r>
            </w:ins>
          </w:p>
        </w:tc>
        <w:tc>
          <w:tcPr>
            <w:tcW w:w="1417" w:type="dxa"/>
            <w:vMerge w:val="restart"/>
            <w:vAlign w:val="center"/>
          </w:tcPr>
          <w:p w14:paraId="5BF2A581"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65EF4468" w14:textId="77777777" w:rsidTr="00CF08D6">
        <w:trPr>
          <w:cantSplit/>
          <w:jc w:val="center"/>
        </w:trPr>
        <w:tc>
          <w:tcPr>
            <w:tcW w:w="1417" w:type="dxa"/>
            <w:vMerge/>
            <w:vAlign w:val="center"/>
          </w:tcPr>
          <w:p w14:paraId="3053E7C9" w14:textId="77777777" w:rsidR="00CE6E84" w:rsidRPr="0006458D" w:rsidRDefault="00CE6E84" w:rsidP="00CE6E84">
            <w:pPr>
              <w:pStyle w:val="TAC"/>
              <w:rPr>
                <w:rFonts w:cs="v5.0.0"/>
                <w:lang w:eastAsia="zh-CN"/>
              </w:rPr>
            </w:pPr>
          </w:p>
        </w:tc>
        <w:tc>
          <w:tcPr>
            <w:tcW w:w="1417" w:type="dxa"/>
          </w:tcPr>
          <w:p w14:paraId="1DEFC4D7"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25F3623" w14:textId="77777777" w:rsidR="00CE6E84" w:rsidRPr="0006458D" w:rsidRDefault="00CE6E84" w:rsidP="00CE6E84">
            <w:pPr>
              <w:pStyle w:val="TAC"/>
            </w:pPr>
            <w:r>
              <w:t>G-FR</w:t>
            </w:r>
            <w:r w:rsidRPr="0006458D">
              <w:t>1-A2-6</w:t>
            </w:r>
          </w:p>
        </w:tc>
        <w:tc>
          <w:tcPr>
            <w:tcW w:w="1417" w:type="dxa"/>
            <w:vAlign w:val="center"/>
          </w:tcPr>
          <w:p w14:paraId="69ACA1DF" w14:textId="77777777" w:rsidR="00CE6E84" w:rsidRPr="0006458D" w:rsidRDefault="00CE6E84" w:rsidP="00CE6E84">
            <w:pPr>
              <w:pStyle w:val="TAC"/>
              <w:rPr>
                <w:rFonts w:cs="v5.0.0"/>
              </w:rPr>
            </w:pPr>
            <w:r w:rsidRPr="0006458D">
              <w:t>-56.8</w:t>
            </w:r>
          </w:p>
        </w:tc>
        <w:tc>
          <w:tcPr>
            <w:tcW w:w="1417" w:type="dxa"/>
            <w:vMerge/>
            <w:vAlign w:val="center"/>
          </w:tcPr>
          <w:p w14:paraId="1ECADAF4" w14:textId="77777777" w:rsidR="00CE6E84" w:rsidRPr="0006458D" w:rsidRDefault="00CE6E84" w:rsidP="00CE6E84">
            <w:pPr>
              <w:pStyle w:val="TAC"/>
              <w:rPr>
                <w:rFonts w:cs="v5.0.0"/>
              </w:rPr>
            </w:pPr>
          </w:p>
        </w:tc>
        <w:tc>
          <w:tcPr>
            <w:tcW w:w="1417" w:type="dxa"/>
            <w:vMerge/>
            <w:vAlign w:val="center"/>
          </w:tcPr>
          <w:p w14:paraId="673E8E8A" w14:textId="77777777" w:rsidR="00CE6E84" w:rsidRPr="0006458D" w:rsidRDefault="00CE6E84" w:rsidP="00CE6E84">
            <w:pPr>
              <w:pStyle w:val="TAC"/>
              <w:rPr>
                <w:rFonts w:cs="v5.0.0"/>
                <w:lang w:eastAsia="zh-CN"/>
              </w:rPr>
            </w:pPr>
          </w:p>
        </w:tc>
      </w:tr>
      <w:tr w:rsidR="00CE6E84" w:rsidRPr="0006458D" w14:paraId="48B6FF63" w14:textId="77777777" w:rsidTr="00CF08D6">
        <w:trPr>
          <w:cantSplit/>
          <w:jc w:val="center"/>
        </w:trPr>
        <w:tc>
          <w:tcPr>
            <w:tcW w:w="1417" w:type="dxa"/>
            <w:vMerge w:val="restart"/>
            <w:vAlign w:val="center"/>
          </w:tcPr>
          <w:p w14:paraId="272048C9" w14:textId="77777777" w:rsidR="00CE6E84" w:rsidRPr="0006458D" w:rsidRDefault="00CE6E84" w:rsidP="00CE6E84">
            <w:pPr>
              <w:pStyle w:val="TAC"/>
              <w:rPr>
                <w:rFonts w:cs="v5.0.0"/>
                <w:lang w:eastAsia="zh-CN"/>
              </w:rPr>
            </w:pPr>
            <w:r w:rsidRPr="0006458D">
              <w:rPr>
                <w:rFonts w:cs="v5.0.0"/>
                <w:lang w:eastAsia="zh-CN"/>
              </w:rPr>
              <w:t>100</w:t>
            </w:r>
          </w:p>
        </w:tc>
        <w:tc>
          <w:tcPr>
            <w:tcW w:w="1417" w:type="dxa"/>
          </w:tcPr>
          <w:p w14:paraId="1C951C4A"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1F6B117C" w14:textId="77777777" w:rsidR="00CE6E84" w:rsidRPr="0006458D" w:rsidRDefault="00CE6E84" w:rsidP="00CE6E84">
            <w:pPr>
              <w:pStyle w:val="TAC"/>
            </w:pPr>
            <w:r>
              <w:t>G-FR</w:t>
            </w:r>
            <w:r w:rsidRPr="0006458D">
              <w:t>1-A2-5</w:t>
            </w:r>
          </w:p>
        </w:tc>
        <w:tc>
          <w:tcPr>
            <w:tcW w:w="1417" w:type="dxa"/>
            <w:vAlign w:val="center"/>
          </w:tcPr>
          <w:p w14:paraId="698A8A47" w14:textId="77777777" w:rsidR="00CE6E84" w:rsidRPr="0006458D" w:rsidRDefault="00CE6E84" w:rsidP="00CE6E84">
            <w:pPr>
              <w:pStyle w:val="TAC"/>
              <w:rPr>
                <w:rFonts w:cs="v5.0.0"/>
              </w:rPr>
            </w:pPr>
            <w:r w:rsidRPr="0006458D">
              <w:t>-56.5</w:t>
            </w:r>
          </w:p>
        </w:tc>
        <w:tc>
          <w:tcPr>
            <w:tcW w:w="1417" w:type="dxa"/>
            <w:vMerge w:val="restart"/>
            <w:vAlign w:val="center"/>
          </w:tcPr>
          <w:p w14:paraId="02E7A388" w14:textId="701E3DB3" w:rsidR="00CE6E84" w:rsidRPr="0006458D" w:rsidRDefault="00CE6E84" w:rsidP="00CE6E84">
            <w:pPr>
              <w:pStyle w:val="TAC"/>
              <w:rPr>
                <w:rFonts w:cs="v5.0.0"/>
                <w:lang w:eastAsia="zh-CN"/>
              </w:rPr>
            </w:pPr>
            <w:r w:rsidRPr="0006458D">
              <w:rPr>
                <w:rFonts w:cs="v5.0.0"/>
                <w:lang w:eastAsia="zh-CN"/>
              </w:rPr>
              <w:t>-61.1</w:t>
            </w:r>
          </w:p>
        </w:tc>
        <w:tc>
          <w:tcPr>
            <w:tcW w:w="1417" w:type="dxa"/>
            <w:vMerge w:val="restart"/>
            <w:vAlign w:val="center"/>
          </w:tcPr>
          <w:p w14:paraId="0B7954CD" w14:textId="77777777" w:rsidR="00CE6E84" w:rsidRPr="0006458D" w:rsidRDefault="00CE6E84" w:rsidP="00CE6E84">
            <w:pPr>
              <w:pStyle w:val="TAC"/>
              <w:rPr>
                <w:rFonts w:cs="v5.0.0"/>
                <w:lang w:eastAsia="zh-CN"/>
              </w:rPr>
            </w:pPr>
            <w:r w:rsidRPr="0006458D">
              <w:rPr>
                <w:rFonts w:cs="v5.0.0"/>
                <w:lang w:eastAsia="zh-CN"/>
              </w:rPr>
              <w:t>AWGN</w:t>
            </w:r>
          </w:p>
        </w:tc>
      </w:tr>
      <w:tr w:rsidR="00CF08D6" w:rsidRPr="0006458D" w14:paraId="1DE57A3E" w14:textId="77777777" w:rsidTr="00CF08D6">
        <w:trPr>
          <w:cantSplit/>
          <w:jc w:val="center"/>
        </w:trPr>
        <w:tc>
          <w:tcPr>
            <w:tcW w:w="1417" w:type="dxa"/>
            <w:vMerge/>
            <w:vAlign w:val="center"/>
          </w:tcPr>
          <w:p w14:paraId="2F704B4E" w14:textId="77777777" w:rsidR="00CF08D6" w:rsidRPr="0006458D" w:rsidRDefault="00CF08D6" w:rsidP="00CF08D6">
            <w:pPr>
              <w:pStyle w:val="TAC"/>
              <w:rPr>
                <w:rFonts w:cs="v5.0.0"/>
                <w:lang w:eastAsia="zh-CN"/>
              </w:rPr>
            </w:pPr>
          </w:p>
        </w:tc>
        <w:tc>
          <w:tcPr>
            <w:tcW w:w="1417" w:type="dxa"/>
          </w:tcPr>
          <w:p w14:paraId="0205AB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E8E685D" w14:textId="77777777" w:rsidR="00CF08D6" w:rsidRPr="0006458D" w:rsidRDefault="00CF08D6" w:rsidP="00CF08D6">
            <w:pPr>
              <w:pStyle w:val="TAC"/>
            </w:pPr>
            <w:r>
              <w:t>G-FR</w:t>
            </w:r>
            <w:r w:rsidRPr="0006458D">
              <w:t>1-A2-6</w:t>
            </w:r>
          </w:p>
        </w:tc>
        <w:tc>
          <w:tcPr>
            <w:tcW w:w="1417" w:type="dxa"/>
            <w:vAlign w:val="center"/>
          </w:tcPr>
          <w:p w14:paraId="2846839E" w14:textId="77777777" w:rsidR="00CF08D6" w:rsidRPr="0006458D" w:rsidRDefault="00CF08D6" w:rsidP="00CF08D6">
            <w:pPr>
              <w:pStyle w:val="TAC"/>
            </w:pPr>
            <w:r w:rsidRPr="0006458D">
              <w:t>-56.8</w:t>
            </w:r>
          </w:p>
        </w:tc>
        <w:tc>
          <w:tcPr>
            <w:tcW w:w="1417" w:type="dxa"/>
            <w:vMerge/>
          </w:tcPr>
          <w:p w14:paraId="343407FC" w14:textId="77777777" w:rsidR="00CF08D6" w:rsidRPr="0006458D" w:rsidRDefault="00CF08D6" w:rsidP="00CF08D6">
            <w:pPr>
              <w:pStyle w:val="TAC"/>
              <w:rPr>
                <w:rFonts w:cs="v5.0.0"/>
                <w:lang w:eastAsia="zh-CN"/>
              </w:rPr>
            </w:pPr>
          </w:p>
        </w:tc>
        <w:tc>
          <w:tcPr>
            <w:tcW w:w="1417" w:type="dxa"/>
            <w:vMerge/>
          </w:tcPr>
          <w:p w14:paraId="4B23223E" w14:textId="77777777" w:rsidR="00CF08D6" w:rsidRPr="0006458D" w:rsidRDefault="00CF08D6" w:rsidP="00CF08D6">
            <w:pPr>
              <w:pStyle w:val="TAC"/>
              <w:rPr>
                <w:rFonts w:cs="v5.0.0"/>
                <w:lang w:eastAsia="zh-CN"/>
              </w:rPr>
            </w:pPr>
          </w:p>
        </w:tc>
      </w:tr>
      <w:tr w:rsidR="00CF08D6" w:rsidRPr="0006458D" w14:paraId="2491ACE9" w14:textId="77777777" w:rsidTr="00CF08D6">
        <w:trPr>
          <w:cantSplit/>
          <w:jc w:val="center"/>
        </w:trPr>
        <w:tc>
          <w:tcPr>
            <w:tcW w:w="8502" w:type="dxa"/>
            <w:gridSpan w:val="6"/>
            <w:vAlign w:val="center"/>
          </w:tcPr>
          <w:p w14:paraId="078F6E93"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3A32045" w14:textId="77777777" w:rsidR="00CF08D6" w:rsidRPr="0006458D" w:rsidRDefault="00CF08D6" w:rsidP="00CF08D6"/>
    <w:p w14:paraId="24199E55" w14:textId="77777777" w:rsidR="00CF08D6" w:rsidRPr="0006458D" w:rsidRDefault="00CF08D6" w:rsidP="00CF08D6">
      <w:pPr>
        <w:pStyle w:val="Heading2"/>
      </w:pPr>
      <w:bookmarkStart w:id="692" w:name="_Toc13079694"/>
      <w:r w:rsidRPr="0006458D">
        <w:t>7.4</w:t>
      </w:r>
      <w:r w:rsidRPr="0006458D">
        <w:tab/>
        <w:t>In-band selectivity and blocking</w:t>
      </w:r>
      <w:bookmarkEnd w:id="692"/>
    </w:p>
    <w:p w14:paraId="05DBDD40" w14:textId="77777777" w:rsidR="00CF08D6" w:rsidRPr="0006458D" w:rsidRDefault="00CF08D6" w:rsidP="00CF08D6">
      <w:pPr>
        <w:pStyle w:val="Heading3"/>
      </w:pPr>
      <w:bookmarkStart w:id="693" w:name="_Toc13079695"/>
      <w:r w:rsidRPr="0006458D">
        <w:t>7.4.1</w:t>
      </w:r>
      <w:r w:rsidRPr="0006458D">
        <w:tab/>
        <w:t>Adjacent Channel Selectivity (ACS)</w:t>
      </w:r>
      <w:bookmarkEnd w:id="693"/>
    </w:p>
    <w:p w14:paraId="5EC3A6D5" w14:textId="77777777" w:rsidR="00CF08D6" w:rsidRPr="0006458D" w:rsidRDefault="00CF08D6" w:rsidP="00CF08D6">
      <w:pPr>
        <w:pStyle w:val="Heading4"/>
        <w:rPr>
          <w:rFonts w:eastAsia="SimSun"/>
        </w:rPr>
      </w:pPr>
      <w:bookmarkStart w:id="694" w:name="_Toc13079696"/>
      <w:r w:rsidRPr="0006458D">
        <w:rPr>
          <w:rFonts w:eastAsia="SimSun"/>
        </w:rPr>
        <w:t>7.4.1.1</w:t>
      </w:r>
      <w:r w:rsidRPr="0006458D">
        <w:tab/>
        <w:t>General</w:t>
      </w:r>
      <w:bookmarkEnd w:id="694"/>
    </w:p>
    <w:p w14:paraId="12E41744" w14:textId="77777777" w:rsidR="00CF08D6" w:rsidRPr="0006458D" w:rsidRDefault="00CF08D6" w:rsidP="00CF08D6">
      <w:pPr>
        <w:rPr>
          <w:lang w:eastAsia="ko-KR"/>
        </w:rPr>
      </w:pPr>
      <w:r w:rsidRPr="0006458D">
        <w:rPr>
          <w:lang w:eastAsia="ko-KR"/>
        </w:rPr>
        <w:t xml:space="preserve">Adjacent channel selectivity (ACS) is a measure of the receiver’s ability to receive a wanted signal at its assigned channel frequency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w:t>
      </w:r>
      <w:r w:rsidRPr="0006458D">
        <w:rPr>
          <w:lang w:eastAsia="ko-KR"/>
        </w:rPr>
        <w:t>in the presence of an adjacent channel signal with a specified centre frequency offset of the interfering signal to the band edge of a victim system.</w:t>
      </w:r>
    </w:p>
    <w:p w14:paraId="535D5608" w14:textId="77777777" w:rsidR="00CF08D6" w:rsidRPr="0006458D" w:rsidRDefault="00CF08D6" w:rsidP="00CF08D6">
      <w:pPr>
        <w:pStyle w:val="Heading4"/>
        <w:rPr>
          <w:rFonts w:eastAsia="SimSun"/>
        </w:rPr>
      </w:pPr>
      <w:bookmarkStart w:id="695"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695"/>
    </w:p>
    <w:p w14:paraId="3EBA51F0"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CE646A6" w14:textId="77777777" w:rsidR="00CF08D6" w:rsidRPr="0006458D" w:rsidRDefault="00CF08D6" w:rsidP="00CF08D6">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 xml:space="preserve">for ACS. The reference measurement channel for the wanted signal is identified in table 7.2.2-1, 7.2.2-2 and 7.2.2-3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7930F557" w14:textId="77777777" w:rsidR="00CF08D6" w:rsidRPr="0006458D" w:rsidRDefault="00CF08D6" w:rsidP="00CF08D6">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6640FCCB" w14:textId="351F520B" w:rsidR="00CF08D6" w:rsidRPr="0006458D" w:rsidRDefault="00CF08D6" w:rsidP="00CF08D6">
      <w:pPr>
        <w:rPr>
          <w:rFonts w:eastAsia="SimSun"/>
          <w:lang w:eastAsia="zh-CN"/>
        </w:rPr>
      </w:pPr>
      <w:r w:rsidRPr="0006458D">
        <w:t xml:space="preserve">For a BS operating in </w:t>
      </w:r>
      <w:r w:rsidRPr="007A408C">
        <w:rPr>
          <w:i/>
          <w:rPrChange w:id="696" w:author="CR0069r1" w:date="2019-12-03T16:20:00Z">
            <w:rPr/>
          </w:rPrChange>
        </w:rPr>
        <w:t>non-contiguous spectrum</w:t>
      </w:r>
      <w:r w:rsidRPr="0006458D">
        <w:t xml:space="preserve"> within any </w:t>
      </w:r>
      <w:r w:rsidRPr="0006458D">
        <w:rPr>
          <w:i/>
        </w:rPr>
        <w:t>operating band</w:t>
      </w:r>
      <w:r w:rsidRPr="0006458D">
        <w:t xml:space="preserve">, the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w:t>
      </w:r>
      <w:r w:rsidR="000E4214" w:rsidRPr="000F5383">
        <w:t>table 7.4.1.2-</w:t>
      </w:r>
      <w:del w:id="697" w:author="CR0084" w:date="2019-12-03T16:21:00Z">
        <w:r w:rsidR="000E4214" w:rsidRPr="000F5383" w:rsidDel="003467A4">
          <w:rPr>
            <w:rFonts w:eastAsia="SimSun"/>
            <w:lang w:eastAsia="zh-CN"/>
          </w:rPr>
          <w:delText>1</w:delText>
        </w:r>
      </w:del>
      <w:ins w:id="698" w:author="CR0084" w:date="2019-12-03T16:21:00Z">
        <w:r w:rsidR="000E4214" w:rsidRPr="000F5383">
          <w:rPr>
            <w:rFonts w:eastAsia="SimSun"/>
            <w:lang w:eastAsia="zh-CN"/>
          </w:rPr>
          <w:t>2</w:t>
        </w:r>
      </w:ins>
      <w:r w:rsidR="000E4214" w:rsidRPr="000F5383">
        <w:t xml:space="preserve">. </w:t>
      </w:r>
      <w:r w:rsidRPr="0006458D">
        <w:t xml:space="preserve">The interfering signal offset is defined relative to the </w:t>
      </w:r>
      <w:r w:rsidRPr="001B5488">
        <w:rPr>
          <w:i/>
        </w:rPr>
        <w:t>sub-block</w:t>
      </w:r>
      <w:r w:rsidRPr="0006458D">
        <w:t xml:space="preserve"> edges inside the </w:t>
      </w:r>
      <w:r w:rsidRPr="001B5488">
        <w:rPr>
          <w:i/>
        </w:rPr>
        <w:t>sub-block gap</w:t>
      </w:r>
      <w:r w:rsidRPr="0006458D">
        <w:t>.</w:t>
      </w:r>
    </w:p>
    <w:p w14:paraId="662EF10E" w14:textId="77777777" w:rsidR="00CF08D6" w:rsidRPr="0006458D" w:rsidRDefault="00CF08D6" w:rsidP="00CF08D6">
      <w:pPr>
        <w:rPr>
          <w:rFonts w:eastAsia="SimSun"/>
          <w:lang w:eastAsia="zh-CN"/>
        </w:rPr>
      </w:pPr>
      <w:r w:rsidRPr="0006458D">
        <w:t xml:space="preserve">For a </w:t>
      </w:r>
      <w:r w:rsidRPr="0006458D">
        <w:rPr>
          <w:i/>
        </w:rPr>
        <w:t>multi-band connector</w:t>
      </w:r>
      <w:r w:rsidRPr="0006458D">
        <w:t xml:space="preserve">, the ACS requirement shall apply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1E282D9"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C293B9"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06458D"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699"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Pr="0006458D">
              <w:rPr>
                <w:rFonts w:eastAsia="SimSun"/>
                <w:lang w:eastAsia="zh-CN"/>
              </w:rPr>
              <w:br/>
              <w:t xml:space="preserve">25, 30, 40, 50, 60, 70, 80, 90, 100  </w:t>
            </w:r>
            <w:r w:rsidRPr="0006458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Wide Area</w:t>
            </w:r>
            <w:ins w:id="700" w:author="CR0121" w:date="2019-12-03T16:22:00Z">
              <w:r w:rsidRPr="003F1AAF">
                <w:rPr>
                  <w:rFonts w:eastAsia="SimSun"/>
                  <w:lang w:eastAsia="zh-CN"/>
                </w:rPr>
                <w:t xml:space="preserve"> BS</w:t>
              </w:r>
            </w:ins>
            <w:r w:rsidRPr="003F1AAF">
              <w:rPr>
                <w:rFonts w:eastAsia="SimSun"/>
                <w:lang w:eastAsia="zh-CN"/>
              </w:rPr>
              <w:t>: -52</w:t>
            </w:r>
          </w:p>
          <w:p w14:paraId="2CF1F262"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Medium Range</w:t>
            </w:r>
            <w:ins w:id="701" w:author="CR0121" w:date="2019-12-03T16:22:00Z">
              <w:r w:rsidRPr="003F1AAF">
                <w:rPr>
                  <w:rFonts w:eastAsia="SimSun"/>
                  <w:lang w:eastAsia="zh-CN"/>
                </w:rPr>
                <w:t xml:space="preserve"> BS</w:t>
              </w:r>
            </w:ins>
            <w:r w:rsidRPr="003F1AAF">
              <w:rPr>
                <w:rFonts w:eastAsia="SimSun"/>
                <w:lang w:eastAsia="zh-CN"/>
              </w:rPr>
              <w:t>: -47</w:t>
            </w:r>
          </w:p>
          <w:p w14:paraId="2A824949" w14:textId="58EC53AB" w:rsidR="00CF08D6" w:rsidRPr="0006458D" w:rsidRDefault="00F8758A" w:rsidP="00F8758A">
            <w:pPr>
              <w:pStyle w:val="TAC"/>
              <w:tabs>
                <w:tab w:val="left" w:pos="540"/>
                <w:tab w:val="left" w:pos="1260"/>
                <w:tab w:val="left" w:pos="1800"/>
              </w:tabs>
              <w:rPr>
                <w:rFonts w:eastAsia="SimSun"/>
                <w:lang w:eastAsia="zh-CN"/>
              </w:rPr>
            </w:pPr>
            <w:r w:rsidRPr="003F1AAF">
              <w:rPr>
                <w:rFonts w:eastAsia="SimSun"/>
                <w:lang w:eastAsia="zh-CN"/>
              </w:rPr>
              <w:t>Local Area</w:t>
            </w:r>
            <w:ins w:id="702" w:author="CR0121" w:date="2019-12-03T16:22:00Z">
              <w:r w:rsidRPr="003F1AAF">
                <w:rPr>
                  <w:rFonts w:eastAsia="SimSun"/>
                  <w:lang w:eastAsia="zh-CN"/>
                </w:rPr>
                <w:t xml:space="preserve"> BS</w:t>
              </w:r>
            </w:ins>
            <w:r w:rsidRPr="003F1AAF">
              <w:rPr>
                <w:rFonts w:eastAsia="SimSun"/>
                <w:lang w:eastAsia="zh-CN"/>
              </w:rPr>
              <w:t>: -44</w:t>
            </w:r>
          </w:p>
        </w:tc>
      </w:tr>
      <w:tr w:rsidR="00CF08D6" w:rsidRPr="0006458D"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703" w:author="CR0069r1" w:date="2019-12-03T16:20:00Z">
                  <w:rPr>
                    <w:rFonts w:eastAsia="SimSun"/>
                    <w:lang w:eastAsia="zh-CN"/>
                  </w:rPr>
                </w:rPrChange>
              </w:rPr>
              <w:t>lowest/highest carrier</w:t>
            </w:r>
            <w:r w:rsidRPr="0006458D">
              <w:rPr>
                <w:rFonts w:eastAsia="SimSun"/>
                <w:lang w:eastAsia="zh-CN"/>
              </w:rPr>
              <w:t xml:space="preserve"> received is the lowest SCS supported by the BS for that bandwidth.</w:t>
            </w:r>
          </w:p>
          <w:p w14:paraId="104F45DA"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7.2.2-3</w:t>
            </w:r>
          </w:p>
        </w:tc>
      </w:tr>
    </w:tbl>
    <w:p w14:paraId="06032851" w14:textId="77777777" w:rsidR="00CF08D6" w:rsidRPr="0006458D" w:rsidRDefault="00CF08D6" w:rsidP="00CF08D6">
      <w:pPr>
        <w:rPr>
          <w:rFonts w:eastAsia="SimSun"/>
          <w:lang w:eastAsia="zh-CN"/>
        </w:rPr>
      </w:pPr>
    </w:p>
    <w:p w14:paraId="422E5084" w14:textId="77777777" w:rsidR="00CF08D6" w:rsidRPr="0006458D" w:rsidRDefault="00CF08D6" w:rsidP="00CF08D6">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501D3371" w14:textId="77777777" w:rsidTr="00CF08D6">
        <w:tc>
          <w:tcPr>
            <w:tcW w:w="1842" w:type="dxa"/>
            <w:shd w:val="clear" w:color="auto" w:fill="auto"/>
          </w:tcPr>
          <w:p w14:paraId="05D3AE6D" w14:textId="77777777" w:rsidR="00CF08D6" w:rsidRPr="0006458D" w:rsidRDefault="00CF08D6" w:rsidP="00CF08D6">
            <w:pPr>
              <w:pStyle w:val="TAH"/>
              <w:rPr>
                <w:rFonts w:eastAsia="SimSun"/>
                <w:lang w:eastAsia="zh-CN"/>
              </w:rPr>
            </w:pPr>
            <w:bookmarkStart w:id="704" w:name="_Hlk499878305"/>
            <w:r w:rsidRPr="0006458D">
              <w:rPr>
                <w:i/>
              </w:rPr>
              <w:t>BS channel bandwidth</w:t>
            </w:r>
            <w:r w:rsidRPr="0006458D">
              <w:t xml:space="preserve"> of the </w:t>
            </w:r>
            <w:r w:rsidRPr="002C6F5D">
              <w:rPr>
                <w:i/>
                <w:rPrChange w:id="705" w:author="CR0069r1" w:date="2019-12-03T16:20:00Z">
                  <w:rPr/>
                </w:rPrChange>
              </w:rPr>
              <w:t>lowest/highest carrier</w:t>
            </w:r>
            <w:r w:rsidRPr="0006458D">
              <w:t xml:space="preserve"> received (MHz)</w:t>
            </w:r>
          </w:p>
        </w:tc>
        <w:tc>
          <w:tcPr>
            <w:tcW w:w="2646" w:type="dxa"/>
            <w:shd w:val="clear" w:color="auto" w:fill="auto"/>
          </w:tcPr>
          <w:p w14:paraId="24D7303D"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693" w:type="dxa"/>
            <w:shd w:val="clear" w:color="auto" w:fill="auto"/>
          </w:tcPr>
          <w:p w14:paraId="6E62672E" w14:textId="77777777" w:rsidR="00CF08D6" w:rsidRPr="0006458D" w:rsidRDefault="00CF08D6" w:rsidP="00CF08D6">
            <w:pPr>
              <w:pStyle w:val="TAH"/>
              <w:rPr>
                <w:rFonts w:eastAsia="SimSun"/>
                <w:lang w:eastAsia="zh-CN"/>
              </w:rPr>
            </w:pPr>
            <w:r w:rsidRPr="0006458D">
              <w:t>Type of interfering signal</w:t>
            </w:r>
          </w:p>
        </w:tc>
      </w:tr>
      <w:tr w:rsidR="00CF08D6" w:rsidRPr="0006458D" w14:paraId="59104F8F" w14:textId="77777777" w:rsidTr="00CF08D6">
        <w:tc>
          <w:tcPr>
            <w:tcW w:w="1842" w:type="dxa"/>
            <w:shd w:val="clear" w:color="auto" w:fill="auto"/>
          </w:tcPr>
          <w:p w14:paraId="0B4B46E7"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1EBBF04"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val="restart"/>
            <w:shd w:val="clear" w:color="auto" w:fill="auto"/>
            <w:vAlign w:val="center"/>
          </w:tcPr>
          <w:p w14:paraId="2C0BF803" w14:textId="77777777" w:rsidR="00CF08D6" w:rsidRPr="0006458D" w:rsidRDefault="00CF08D6" w:rsidP="00CF08D6">
            <w:pPr>
              <w:pStyle w:val="TAC"/>
              <w:tabs>
                <w:tab w:val="left" w:pos="540"/>
                <w:tab w:val="left" w:pos="1260"/>
                <w:tab w:val="left" w:pos="1800"/>
              </w:tabs>
              <w:rPr>
                <w:lang w:val="en-US"/>
              </w:rPr>
            </w:pPr>
            <w:r w:rsidRPr="0006458D">
              <w:rPr>
                <w:lang w:val="en-US"/>
              </w:rPr>
              <w:t>5 MHz</w:t>
            </w:r>
            <w:r w:rsidRPr="0006458D">
              <w:t xml:space="preserve"> </w:t>
            </w:r>
            <w:r w:rsidRPr="0006458D">
              <w:rPr>
                <w:lang w:val="en-US"/>
              </w:rPr>
              <w:t xml:space="preserve">DFT-s-OFDM </w:t>
            </w:r>
            <w:r w:rsidRPr="0006458D">
              <w:rPr>
                <w:rFonts w:eastAsia="SimSun"/>
                <w:lang w:val="en-US" w:eastAsia="zh-CN"/>
              </w:rPr>
              <w:t>NR</w:t>
            </w:r>
            <w:r w:rsidRPr="0006458D">
              <w:rPr>
                <w:lang w:val="en-US"/>
              </w:rPr>
              <w:t xml:space="preserve"> signal</w:t>
            </w:r>
          </w:p>
          <w:p w14:paraId="623652B8" w14:textId="77777777" w:rsidR="00CF08D6" w:rsidRPr="0006458D" w:rsidRDefault="00CF08D6" w:rsidP="00CF08D6">
            <w:pPr>
              <w:pStyle w:val="TAC"/>
              <w:rPr>
                <w:rFonts w:eastAsia="SimSun"/>
                <w:lang w:val="sv-SE" w:eastAsia="zh-CN"/>
              </w:rPr>
            </w:pPr>
            <w:r w:rsidRPr="0006458D">
              <w:rPr>
                <w:lang w:val="sv-SE"/>
              </w:rPr>
              <w:t>15 kHz SCS, 25 RBs</w:t>
            </w:r>
          </w:p>
        </w:tc>
      </w:tr>
      <w:tr w:rsidR="00CF08D6" w:rsidRPr="0006458D" w14:paraId="0A88AB14" w14:textId="77777777" w:rsidTr="00CF08D6">
        <w:tc>
          <w:tcPr>
            <w:tcW w:w="1842" w:type="dxa"/>
            <w:shd w:val="clear" w:color="auto" w:fill="auto"/>
          </w:tcPr>
          <w:p w14:paraId="61C8FE4F"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76D102F9"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2.5075</w:t>
            </w:r>
          </w:p>
        </w:tc>
        <w:tc>
          <w:tcPr>
            <w:tcW w:w="2693" w:type="dxa"/>
            <w:vMerge/>
            <w:shd w:val="clear" w:color="auto" w:fill="auto"/>
            <w:vAlign w:val="center"/>
          </w:tcPr>
          <w:p w14:paraId="4B6C0856" w14:textId="77777777" w:rsidR="00CF08D6" w:rsidRPr="0006458D" w:rsidRDefault="00CF08D6" w:rsidP="00CF08D6">
            <w:pPr>
              <w:pStyle w:val="TAC"/>
              <w:rPr>
                <w:rFonts w:eastAsia="SimSun"/>
                <w:lang w:val="sv-SE" w:eastAsia="zh-CN"/>
              </w:rPr>
            </w:pPr>
          </w:p>
        </w:tc>
      </w:tr>
      <w:tr w:rsidR="00CF08D6" w:rsidRPr="0006458D" w14:paraId="6BB1D55C" w14:textId="77777777" w:rsidTr="00CF08D6">
        <w:tc>
          <w:tcPr>
            <w:tcW w:w="1842" w:type="dxa"/>
            <w:shd w:val="clear" w:color="auto" w:fill="auto"/>
          </w:tcPr>
          <w:p w14:paraId="3817DDF5"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6AAC29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2.5125</w:t>
            </w:r>
          </w:p>
        </w:tc>
        <w:tc>
          <w:tcPr>
            <w:tcW w:w="2693" w:type="dxa"/>
            <w:vMerge/>
            <w:shd w:val="clear" w:color="auto" w:fill="auto"/>
            <w:vAlign w:val="center"/>
          </w:tcPr>
          <w:p w14:paraId="5FF8ED3B" w14:textId="77777777" w:rsidR="00CF08D6" w:rsidRPr="0006458D" w:rsidRDefault="00CF08D6" w:rsidP="00CF08D6">
            <w:pPr>
              <w:pStyle w:val="TAC"/>
              <w:rPr>
                <w:rFonts w:eastAsia="SimSun"/>
                <w:lang w:val="sv-SE" w:eastAsia="zh-CN"/>
              </w:rPr>
            </w:pPr>
          </w:p>
        </w:tc>
      </w:tr>
      <w:tr w:rsidR="00CF08D6" w:rsidRPr="0006458D" w14:paraId="4225F23D" w14:textId="77777777" w:rsidTr="00CF08D6">
        <w:tc>
          <w:tcPr>
            <w:tcW w:w="1842" w:type="dxa"/>
            <w:shd w:val="clear" w:color="auto" w:fill="auto"/>
          </w:tcPr>
          <w:p w14:paraId="20531DF7"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2FB143C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shd w:val="clear" w:color="auto" w:fill="auto"/>
            <w:vAlign w:val="center"/>
          </w:tcPr>
          <w:p w14:paraId="3E82FCB8" w14:textId="77777777" w:rsidR="00CF08D6" w:rsidRPr="0006458D" w:rsidRDefault="00CF08D6" w:rsidP="00CF08D6">
            <w:pPr>
              <w:pStyle w:val="TAC"/>
              <w:rPr>
                <w:rFonts w:eastAsia="SimSun"/>
                <w:lang w:val="sv-SE" w:eastAsia="zh-CN"/>
              </w:rPr>
            </w:pPr>
          </w:p>
        </w:tc>
      </w:tr>
      <w:tr w:rsidR="0068267C" w:rsidRPr="0006458D" w14:paraId="20BB3911" w14:textId="77777777" w:rsidTr="00CF08D6">
        <w:tc>
          <w:tcPr>
            <w:tcW w:w="1842" w:type="dxa"/>
            <w:shd w:val="clear" w:color="auto" w:fill="auto"/>
          </w:tcPr>
          <w:p w14:paraId="44CAEE5E" w14:textId="77777777" w:rsidR="0068267C" w:rsidRPr="0006458D" w:rsidRDefault="0068267C" w:rsidP="0068267C">
            <w:pPr>
              <w:pStyle w:val="TAC"/>
              <w:rPr>
                <w:rFonts w:eastAsia="SimSun"/>
                <w:lang w:eastAsia="zh-CN"/>
              </w:rPr>
            </w:pPr>
            <w:r w:rsidRPr="0006458D">
              <w:rPr>
                <w:rFonts w:eastAsia="SimSun"/>
                <w:lang w:eastAsia="zh-CN"/>
              </w:rPr>
              <w:t>25</w:t>
            </w:r>
          </w:p>
        </w:tc>
        <w:tc>
          <w:tcPr>
            <w:tcW w:w="2646" w:type="dxa"/>
            <w:shd w:val="clear" w:color="auto" w:fill="auto"/>
          </w:tcPr>
          <w:p w14:paraId="38276EAE" w14:textId="1BCC0FF3"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06" w:author="CR0066r1" w:date="2019-12-03T16:19:00Z">
              <w:r>
                <w:rPr>
                  <w:rFonts w:eastAsia="DengXian"/>
                </w:rPr>
                <w:delText>9.535</w:delText>
              </w:r>
            </w:del>
          </w:p>
        </w:tc>
        <w:tc>
          <w:tcPr>
            <w:tcW w:w="2693" w:type="dxa"/>
            <w:vMerge w:val="restart"/>
            <w:shd w:val="clear" w:color="auto" w:fill="auto"/>
            <w:vAlign w:val="center"/>
          </w:tcPr>
          <w:p w14:paraId="5BCDDD94" w14:textId="77777777" w:rsidR="0068267C" w:rsidRPr="0006458D" w:rsidRDefault="0068267C" w:rsidP="0068267C">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03BA64D7" w14:textId="77777777" w:rsidR="0068267C" w:rsidRPr="0006458D" w:rsidRDefault="0068267C" w:rsidP="0068267C">
            <w:pPr>
              <w:pStyle w:val="TAC"/>
              <w:rPr>
                <w:rFonts w:eastAsia="SimSun"/>
                <w:lang w:val="sv-SE" w:eastAsia="zh-CN"/>
              </w:rPr>
            </w:pPr>
            <w:r w:rsidRPr="0006458D">
              <w:rPr>
                <w:lang w:val="sv-SE"/>
              </w:rPr>
              <w:t>15 kHz SCS, 100 RBs</w:t>
            </w:r>
          </w:p>
        </w:tc>
      </w:tr>
      <w:tr w:rsidR="0068267C" w:rsidRPr="0006458D" w14:paraId="243EF93E" w14:textId="77777777" w:rsidTr="00CF08D6">
        <w:tc>
          <w:tcPr>
            <w:tcW w:w="1842" w:type="dxa"/>
            <w:shd w:val="clear" w:color="auto" w:fill="auto"/>
          </w:tcPr>
          <w:p w14:paraId="4988F40D" w14:textId="77777777" w:rsidR="0068267C" w:rsidRPr="0006458D" w:rsidRDefault="0068267C" w:rsidP="0068267C">
            <w:pPr>
              <w:pStyle w:val="TAC"/>
              <w:rPr>
                <w:rFonts w:eastAsia="SimSun"/>
                <w:lang w:eastAsia="zh-CN"/>
              </w:rPr>
            </w:pPr>
            <w:r w:rsidRPr="0006458D">
              <w:rPr>
                <w:rFonts w:eastAsia="SimSun"/>
                <w:lang w:eastAsia="zh-CN"/>
              </w:rPr>
              <w:t>30</w:t>
            </w:r>
          </w:p>
        </w:tc>
        <w:tc>
          <w:tcPr>
            <w:tcW w:w="2646" w:type="dxa"/>
            <w:shd w:val="clear" w:color="auto" w:fill="auto"/>
          </w:tcPr>
          <w:p w14:paraId="26077D60" w14:textId="754BC33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07" w:author="CR0066r1" w:date="2019-12-03T16:19:00Z">
              <w:r>
                <w:rPr>
                  <w:rFonts w:eastAsia="DengXian"/>
                </w:rPr>
                <w:delText>9.585</w:delText>
              </w:r>
            </w:del>
          </w:p>
        </w:tc>
        <w:tc>
          <w:tcPr>
            <w:tcW w:w="2693" w:type="dxa"/>
            <w:vMerge/>
            <w:shd w:val="clear" w:color="auto" w:fill="auto"/>
          </w:tcPr>
          <w:p w14:paraId="08619FE0" w14:textId="77777777" w:rsidR="0068267C" w:rsidRPr="0006458D" w:rsidRDefault="0068267C" w:rsidP="0068267C">
            <w:pPr>
              <w:pStyle w:val="TAC"/>
              <w:rPr>
                <w:rFonts w:eastAsia="SimSun"/>
                <w:lang w:eastAsia="zh-CN"/>
              </w:rPr>
            </w:pPr>
          </w:p>
        </w:tc>
      </w:tr>
      <w:tr w:rsidR="0068267C" w:rsidRPr="0006458D" w14:paraId="5FAE60CB" w14:textId="77777777" w:rsidTr="00CF08D6">
        <w:tc>
          <w:tcPr>
            <w:tcW w:w="1842" w:type="dxa"/>
            <w:shd w:val="clear" w:color="auto" w:fill="auto"/>
          </w:tcPr>
          <w:p w14:paraId="1EEC8117" w14:textId="77777777" w:rsidR="0068267C" w:rsidRPr="0006458D" w:rsidRDefault="0068267C" w:rsidP="0068267C">
            <w:pPr>
              <w:pStyle w:val="TAC"/>
              <w:rPr>
                <w:rFonts w:eastAsia="SimSun"/>
                <w:lang w:eastAsia="zh-CN"/>
              </w:rPr>
            </w:pPr>
            <w:r w:rsidRPr="0006458D">
              <w:rPr>
                <w:rFonts w:eastAsia="SimSun"/>
                <w:lang w:eastAsia="zh-CN"/>
              </w:rPr>
              <w:t>40</w:t>
            </w:r>
          </w:p>
        </w:tc>
        <w:tc>
          <w:tcPr>
            <w:tcW w:w="2646" w:type="dxa"/>
            <w:shd w:val="clear" w:color="auto" w:fill="auto"/>
          </w:tcPr>
          <w:p w14:paraId="7221005B" w14:textId="382BCA07"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08" w:author="CR0066r1" w:date="2019-12-03T16:19:00Z">
              <w:r>
                <w:rPr>
                  <w:rFonts w:eastAsia="DengXian"/>
                </w:rPr>
                <w:delText>9.535</w:delText>
              </w:r>
            </w:del>
          </w:p>
        </w:tc>
        <w:tc>
          <w:tcPr>
            <w:tcW w:w="2693" w:type="dxa"/>
            <w:vMerge/>
            <w:shd w:val="clear" w:color="auto" w:fill="auto"/>
          </w:tcPr>
          <w:p w14:paraId="77179B51" w14:textId="77777777" w:rsidR="0068267C" w:rsidRPr="0006458D" w:rsidRDefault="0068267C" w:rsidP="0068267C">
            <w:pPr>
              <w:pStyle w:val="TAC"/>
              <w:rPr>
                <w:rFonts w:eastAsia="SimSun"/>
                <w:lang w:eastAsia="zh-CN"/>
              </w:rPr>
            </w:pPr>
          </w:p>
        </w:tc>
      </w:tr>
      <w:tr w:rsidR="0068267C" w:rsidRPr="0006458D" w14:paraId="0442C186" w14:textId="77777777" w:rsidTr="00CF08D6">
        <w:tc>
          <w:tcPr>
            <w:tcW w:w="1842" w:type="dxa"/>
            <w:shd w:val="clear" w:color="auto" w:fill="auto"/>
          </w:tcPr>
          <w:p w14:paraId="3FC43B04" w14:textId="77777777" w:rsidR="0068267C" w:rsidRPr="0006458D" w:rsidRDefault="0068267C" w:rsidP="0068267C">
            <w:pPr>
              <w:pStyle w:val="TAC"/>
              <w:rPr>
                <w:rFonts w:eastAsia="SimSun"/>
                <w:lang w:eastAsia="zh-CN"/>
              </w:rPr>
            </w:pPr>
            <w:r w:rsidRPr="0006458D">
              <w:rPr>
                <w:rFonts w:eastAsia="SimSun"/>
                <w:lang w:eastAsia="zh-CN"/>
              </w:rPr>
              <w:t>50</w:t>
            </w:r>
          </w:p>
        </w:tc>
        <w:tc>
          <w:tcPr>
            <w:tcW w:w="2646" w:type="dxa"/>
            <w:shd w:val="clear" w:color="auto" w:fill="auto"/>
          </w:tcPr>
          <w:p w14:paraId="6618D82D" w14:textId="20FB49DE"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del w:id="709" w:author="CR0066r1" w:date="2019-12-03T16:19:00Z">
              <w:r>
                <w:rPr>
                  <w:rFonts w:eastAsia="DengXian"/>
                </w:rPr>
                <w:delText>9.485</w:delText>
              </w:r>
            </w:del>
          </w:p>
        </w:tc>
        <w:tc>
          <w:tcPr>
            <w:tcW w:w="2693" w:type="dxa"/>
            <w:vMerge/>
            <w:shd w:val="clear" w:color="auto" w:fill="auto"/>
          </w:tcPr>
          <w:p w14:paraId="622A1A60" w14:textId="77777777" w:rsidR="0068267C" w:rsidRPr="0006458D" w:rsidRDefault="0068267C" w:rsidP="0068267C">
            <w:pPr>
              <w:pStyle w:val="TAC"/>
              <w:rPr>
                <w:rFonts w:eastAsia="SimSun"/>
                <w:lang w:eastAsia="zh-CN"/>
              </w:rPr>
            </w:pPr>
          </w:p>
        </w:tc>
      </w:tr>
      <w:tr w:rsidR="0068267C" w:rsidRPr="0006458D" w14:paraId="4923BCCB" w14:textId="77777777" w:rsidTr="00CF08D6">
        <w:tc>
          <w:tcPr>
            <w:tcW w:w="1842" w:type="dxa"/>
            <w:shd w:val="clear" w:color="auto" w:fill="auto"/>
          </w:tcPr>
          <w:p w14:paraId="1006F3B2" w14:textId="77777777" w:rsidR="0068267C" w:rsidRPr="0006458D" w:rsidRDefault="0068267C" w:rsidP="0068267C">
            <w:pPr>
              <w:pStyle w:val="TAC"/>
              <w:rPr>
                <w:rFonts w:eastAsia="SimSun"/>
                <w:lang w:eastAsia="zh-CN"/>
              </w:rPr>
            </w:pPr>
            <w:r w:rsidRPr="0006458D">
              <w:rPr>
                <w:rFonts w:eastAsia="SimSun"/>
                <w:lang w:eastAsia="zh-CN"/>
              </w:rPr>
              <w:t>60</w:t>
            </w:r>
          </w:p>
        </w:tc>
        <w:tc>
          <w:tcPr>
            <w:tcW w:w="2646" w:type="dxa"/>
            <w:shd w:val="clear" w:color="auto" w:fill="auto"/>
          </w:tcPr>
          <w:p w14:paraId="75BFA81C" w14:textId="2F1C596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10" w:author="CR0066r1" w:date="2019-12-03T16:19:00Z">
              <w:r>
                <w:rPr>
                  <w:rFonts w:eastAsia="DengXian"/>
                </w:rPr>
                <w:delText>9.585</w:delText>
              </w:r>
            </w:del>
          </w:p>
        </w:tc>
        <w:tc>
          <w:tcPr>
            <w:tcW w:w="2693" w:type="dxa"/>
            <w:vMerge/>
            <w:shd w:val="clear" w:color="auto" w:fill="auto"/>
          </w:tcPr>
          <w:p w14:paraId="54A14011" w14:textId="77777777" w:rsidR="0068267C" w:rsidRPr="0006458D" w:rsidRDefault="0068267C" w:rsidP="0068267C">
            <w:pPr>
              <w:pStyle w:val="TAC"/>
              <w:rPr>
                <w:rFonts w:eastAsia="SimSun"/>
                <w:lang w:eastAsia="zh-CN"/>
              </w:rPr>
            </w:pPr>
          </w:p>
        </w:tc>
      </w:tr>
      <w:tr w:rsidR="0068267C" w:rsidRPr="0006458D" w14:paraId="2FBD1416" w14:textId="77777777" w:rsidTr="00CF08D6">
        <w:tc>
          <w:tcPr>
            <w:tcW w:w="1842" w:type="dxa"/>
            <w:shd w:val="clear" w:color="auto" w:fill="auto"/>
          </w:tcPr>
          <w:p w14:paraId="7B0E91CE" w14:textId="77777777" w:rsidR="0068267C" w:rsidRPr="0006458D" w:rsidRDefault="0068267C" w:rsidP="0068267C">
            <w:pPr>
              <w:pStyle w:val="TAC"/>
              <w:rPr>
                <w:rFonts w:eastAsia="SimSun"/>
                <w:lang w:eastAsia="zh-CN"/>
              </w:rPr>
            </w:pPr>
            <w:r w:rsidRPr="0006458D">
              <w:rPr>
                <w:rFonts w:eastAsia="SimSun"/>
                <w:lang w:eastAsia="zh-CN"/>
              </w:rPr>
              <w:t>70</w:t>
            </w:r>
          </w:p>
        </w:tc>
        <w:tc>
          <w:tcPr>
            <w:tcW w:w="2646" w:type="dxa"/>
            <w:shd w:val="clear" w:color="auto" w:fill="auto"/>
          </w:tcPr>
          <w:p w14:paraId="78FC98C6" w14:textId="13340FBF"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11" w:author="CR0066r1" w:date="2019-12-03T16:19:00Z">
              <w:r>
                <w:rPr>
                  <w:rFonts w:eastAsia="DengXian"/>
                </w:rPr>
                <w:delText>9.535</w:delText>
              </w:r>
            </w:del>
          </w:p>
        </w:tc>
        <w:tc>
          <w:tcPr>
            <w:tcW w:w="2693" w:type="dxa"/>
            <w:vMerge/>
            <w:shd w:val="clear" w:color="auto" w:fill="auto"/>
          </w:tcPr>
          <w:p w14:paraId="0D7DD766" w14:textId="77777777" w:rsidR="0068267C" w:rsidRPr="0006458D" w:rsidRDefault="0068267C" w:rsidP="0068267C">
            <w:pPr>
              <w:pStyle w:val="TAC"/>
              <w:rPr>
                <w:rFonts w:eastAsia="SimSun"/>
                <w:lang w:eastAsia="zh-CN"/>
              </w:rPr>
            </w:pPr>
          </w:p>
        </w:tc>
      </w:tr>
      <w:tr w:rsidR="0068267C" w:rsidRPr="0006458D" w14:paraId="724589C1" w14:textId="77777777" w:rsidTr="00CF08D6">
        <w:tc>
          <w:tcPr>
            <w:tcW w:w="1842" w:type="dxa"/>
            <w:shd w:val="clear" w:color="auto" w:fill="auto"/>
          </w:tcPr>
          <w:p w14:paraId="03B85408" w14:textId="77777777" w:rsidR="0068267C" w:rsidRPr="0006458D" w:rsidRDefault="0068267C" w:rsidP="0068267C">
            <w:pPr>
              <w:pStyle w:val="TAC"/>
              <w:rPr>
                <w:rFonts w:eastAsia="SimSun"/>
                <w:lang w:eastAsia="zh-CN"/>
              </w:rPr>
            </w:pPr>
            <w:r w:rsidRPr="0006458D">
              <w:rPr>
                <w:rFonts w:eastAsia="SimSun"/>
                <w:lang w:eastAsia="zh-CN"/>
              </w:rPr>
              <w:t>80</w:t>
            </w:r>
          </w:p>
        </w:tc>
        <w:tc>
          <w:tcPr>
            <w:tcW w:w="2646" w:type="dxa"/>
            <w:shd w:val="clear" w:color="auto" w:fill="auto"/>
          </w:tcPr>
          <w:p w14:paraId="517C67AF" w14:textId="4E9D48FA"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del w:id="712" w:author="CR0066r1" w:date="2019-12-03T16:19:00Z">
              <w:r>
                <w:rPr>
                  <w:rFonts w:eastAsia="DengXian"/>
                </w:rPr>
                <w:delText>9.485</w:delText>
              </w:r>
            </w:del>
          </w:p>
        </w:tc>
        <w:tc>
          <w:tcPr>
            <w:tcW w:w="2693" w:type="dxa"/>
            <w:vMerge/>
            <w:shd w:val="clear" w:color="auto" w:fill="auto"/>
          </w:tcPr>
          <w:p w14:paraId="2CA287EE" w14:textId="77777777" w:rsidR="0068267C" w:rsidRPr="0006458D" w:rsidRDefault="0068267C" w:rsidP="0068267C">
            <w:pPr>
              <w:pStyle w:val="TAC"/>
              <w:rPr>
                <w:rFonts w:eastAsia="SimSun"/>
                <w:lang w:eastAsia="zh-CN"/>
              </w:rPr>
            </w:pPr>
          </w:p>
        </w:tc>
      </w:tr>
      <w:tr w:rsidR="0068267C" w:rsidRPr="0006458D" w14:paraId="456AE633" w14:textId="77777777" w:rsidTr="00CF08D6">
        <w:tc>
          <w:tcPr>
            <w:tcW w:w="1842" w:type="dxa"/>
            <w:shd w:val="clear" w:color="auto" w:fill="auto"/>
          </w:tcPr>
          <w:p w14:paraId="70C29836" w14:textId="77777777" w:rsidR="0068267C" w:rsidRPr="0006458D" w:rsidRDefault="0068267C" w:rsidP="0068267C">
            <w:pPr>
              <w:pStyle w:val="TAC"/>
              <w:rPr>
                <w:rFonts w:eastAsia="SimSun"/>
                <w:lang w:eastAsia="zh-CN"/>
              </w:rPr>
            </w:pPr>
            <w:r w:rsidRPr="0006458D">
              <w:rPr>
                <w:rFonts w:eastAsia="SimSun"/>
                <w:lang w:eastAsia="zh-CN"/>
              </w:rPr>
              <w:t>90</w:t>
            </w:r>
          </w:p>
        </w:tc>
        <w:tc>
          <w:tcPr>
            <w:tcW w:w="2646" w:type="dxa"/>
            <w:shd w:val="clear" w:color="auto" w:fill="auto"/>
          </w:tcPr>
          <w:p w14:paraId="74564D6B" w14:textId="01ED5459"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13" w:author="CR0066r1" w:date="2019-12-03T16:19:00Z">
              <w:r>
                <w:rPr>
                  <w:rFonts w:eastAsia="DengXian"/>
                </w:rPr>
                <w:delText>9.585</w:delText>
              </w:r>
            </w:del>
          </w:p>
        </w:tc>
        <w:tc>
          <w:tcPr>
            <w:tcW w:w="2693" w:type="dxa"/>
            <w:vMerge/>
            <w:shd w:val="clear" w:color="auto" w:fill="auto"/>
          </w:tcPr>
          <w:p w14:paraId="2DE5012D" w14:textId="77777777" w:rsidR="0068267C" w:rsidRPr="0006458D" w:rsidRDefault="0068267C" w:rsidP="0068267C">
            <w:pPr>
              <w:pStyle w:val="TAC"/>
              <w:rPr>
                <w:rFonts w:eastAsia="SimSun"/>
                <w:lang w:eastAsia="zh-CN"/>
              </w:rPr>
            </w:pPr>
          </w:p>
        </w:tc>
      </w:tr>
      <w:tr w:rsidR="0068267C" w:rsidRPr="0006458D" w14:paraId="65A48916" w14:textId="77777777" w:rsidTr="00CF08D6">
        <w:tc>
          <w:tcPr>
            <w:tcW w:w="1842" w:type="dxa"/>
            <w:shd w:val="clear" w:color="auto" w:fill="auto"/>
          </w:tcPr>
          <w:p w14:paraId="310E1DFA" w14:textId="77777777" w:rsidR="0068267C" w:rsidRPr="0006458D" w:rsidRDefault="0068267C" w:rsidP="0068267C">
            <w:pPr>
              <w:pStyle w:val="TAC"/>
              <w:rPr>
                <w:rFonts w:eastAsia="SimSun"/>
                <w:lang w:eastAsia="zh-CN"/>
              </w:rPr>
            </w:pPr>
            <w:r w:rsidRPr="0006458D">
              <w:rPr>
                <w:rFonts w:eastAsia="SimSun"/>
                <w:lang w:eastAsia="zh-CN"/>
              </w:rPr>
              <w:t>100</w:t>
            </w:r>
          </w:p>
        </w:tc>
        <w:tc>
          <w:tcPr>
            <w:tcW w:w="2646" w:type="dxa"/>
            <w:shd w:val="clear" w:color="auto" w:fill="auto"/>
          </w:tcPr>
          <w:p w14:paraId="05A0C56F" w14:textId="392F5167"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14" w:author="CR0066r1" w:date="2019-12-03T16:19:00Z">
              <w:r>
                <w:rPr>
                  <w:rFonts w:eastAsia="DengXian"/>
                </w:rPr>
                <w:delText>9.535</w:delText>
              </w:r>
            </w:del>
          </w:p>
        </w:tc>
        <w:tc>
          <w:tcPr>
            <w:tcW w:w="2693" w:type="dxa"/>
            <w:vMerge/>
            <w:shd w:val="clear" w:color="auto" w:fill="auto"/>
          </w:tcPr>
          <w:p w14:paraId="03C2DCFD" w14:textId="77777777" w:rsidR="0068267C" w:rsidRPr="0006458D" w:rsidRDefault="0068267C" w:rsidP="0068267C">
            <w:pPr>
              <w:pStyle w:val="TAC"/>
              <w:rPr>
                <w:rFonts w:eastAsia="SimSun"/>
                <w:lang w:eastAsia="zh-CN"/>
              </w:rPr>
            </w:pPr>
          </w:p>
        </w:tc>
      </w:tr>
      <w:bookmarkEnd w:id="704"/>
    </w:tbl>
    <w:p w14:paraId="742BED27" w14:textId="77777777" w:rsidR="00CF08D6" w:rsidRPr="0006458D" w:rsidRDefault="00CF08D6" w:rsidP="00CF08D6">
      <w:pPr>
        <w:rPr>
          <w:rFonts w:eastAsia="SimSun"/>
          <w:lang w:eastAsia="zh-CN"/>
        </w:rPr>
      </w:pPr>
    </w:p>
    <w:p w14:paraId="5435DB0A" w14:textId="77777777" w:rsidR="00CF08D6" w:rsidRPr="0006458D" w:rsidRDefault="00CF08D6" w:rsidP="00CF08D6">
      <w:pPr>
        <w:pStyle w:val="Heading4"/>
        <w:rPr>
          <w:rFonts w:eastAsia="SimSun"/>
        </w:rPr>
      </w:pPr>
      <w:bookmarkStart w:id="715" w:name="_Toc13079698"/>
      <w:r w:rsidRPr="0006458D">
        <w:rPr>
          <w:rFonts w:eastAsia="SimSun"/>
        </w:rPr>
        <w:lastRenderedPageBreak/>
        <w:t>7.4.1.3</w:t>
      </w:r>
      <w:r w:rsidRPr="0006458D">
        <w:tab/>
        <w:t>Void</w:t>
      </w:r>
      <w:bookmarkEnd w:id="715"/>
    </w:p>
    <w:p w14:paraId="312101CC" w14:textId="77777777" w:rsidR="00CF08D6" w:rsidRPr="0006458D" w:rsidRDefault="00CF08D6" w:rsidP="00CF08D6">
      <w:pPr>
        <w:pStyle w:val="Heading4"/>
        <w:rPr>
          <w:rFonts w:eastAsia="SimSun"/>
        </w:rPr>
      </w:pPr>
      <w:bookmarkStart w:id="716" w:name="_Toc13079699"/>
      <w:r w:rsidRPr="0006458D">
        <w:rPr>
          <w:rFonts w:eastAsia="SimSun"/>
        </w:rPr>
        <w:t>7.4.1.4</w:t>
      </w:r>
      <w:r w:rsidRPr="0006458D">
        <w:tab/>
        <w:t>Void</w:t>
      </w:r>
      <w:bookmarkEnd w:id="716"/>
    </w:p>
    <w:p w14:paraId="5A4ECFEA" w14:textId="77777777" w:rsidR="00CF08D6" w:rsidRPr="0006458D" w:rsidRDefault="00CF08D6" w:rsidP="00CF08D6">
      <w:pPr>
        <w:pStyle w:val="Heading3"/>
      </w:pPr>
      <w:bookmarkStart w:id="717" w:name="_Toc13079700"/>
      <w:r w:rsidRPr="0006458D">
        <w:t>7.4.2</w:t>
      </w:r>
      <w:r w:rsidRPr="0006458D">
        <w:tab/>
        <w:t>In-band blocking</w:t>
      </w:r>
      <w:bookmarkEnd w:id="717"/>
    </w:p>
    <w:p w14:paraId="1C8B37ED" w14:textId="77777777" w:rsidR="00CF08D6" w:rsidRPr="0006458D" w:rsidRDefault="00CF08D6" w:rsidP="00CF08D6">
      <w:pPr>
        <w:pStyle w:val="Heading4"/>
        <w:rPr>
          <w:rFonts w:eastAsia="SimSun"/>
        </w:rPr>
      </w:pPr>
      <w:bookmarkStart w:id="718" w:name="_Toc13079701"/>
      <w:r w:rsidRPr="0006458D">
        <w:rPr>
          <w:rFonts w:eastAsia="SimSun"/>
        </w:rPr>
        <w:t>7.4.2.1</w:t>
      </w:r>
      <w:r w:rsidRPr="0006458D">
        <w:tab/>
        <w:t>General</w:t>
      </w:r>
      <w:bookmarkEnd w:id="718"/>
    </w:p>
    <w:p w14:paraId="23ED3280" w14:textId="77777777" w:rsidR="00CF08D6" w:rsidRPr="0006458D" w:rsidRDefault="00CF08D6" w:rsidP="00CF08D6">
      <w:pPr>
        <w:rPr>
          <w:lang w:eastAsia="ko-KR"/>
        </w:rPr>
      </w:pPr>
      <w:r w:rsidRPr="0006458D">
        <w:rPr>
          <w:lang w:eastAsia="ko-KR"/>
        </w:rPr>
        <w:t>The in-band blocking characteristics is a measure of the receiver’s ability to receive a wanted signal at its assigned channel</w:t>
      </w:r>
      <w:r w:rsidRPr="0006458D">
        <w:t xml:space="preserve">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5DB72334" w14:textId="77777777" w:rsidR="00CF08D6" w:rsidRPr="0006458D" w:rsidRDefault="00CF08D6" w:rsidP="00CF08D6">
      <w:pPr>
        <w:pStyle w:val="Heading4"/>
        <w:rPr>
          <w:rFonts w:eastAsia="SimSun"/>
        </w:rPr>
      </w:pPr>
      <w:bookmarkStart w:id="719" w:name="_Toc13079702"/>
      <w:r w:rsidRPr="0006458D">
        <w:rPr>
          <w:rFonts w:eastAsia="SimSun"/>
        </w:rPr>
        <w:t>7.4.2.2</w:t>
      </w:r>
      <w:r w:rsidRPr="0006458D">
        <w:tab/>
        <w:t xml:space="preserve">Minimum requirement for </w:t>
      </w:r>
      <w:r w:rsidRPr="0006458D">
        <w:rPr>
          <w:i/>
        </w:rPr>
        <w:t>BS type 1-C</w:t>
      </w:r>
      <w:r w:rsidRPr="0006458D">
        <w:t xml:space="preserve"> and </w:t>
      </w:r>
      <w:r w:rsidRPr="0006458D">
        <w:rPr>
          <w:i/>
        </w:rPr>
        <w:t>BS type 1-H</w:t>
      </w:r>
      <w:bookmarkEnd w:id="719"/>
    </w:p>
    <w:p w14:paraId="55CE5F6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 xml:space="preserve">, with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Pr="0006458D">
        <w:rPr>
          <w:rFonts w:cs="v5.0.0"/>
        </w:rPr>
        <w:t xml:space="preserve">using the parameters </w:t>
      </w:r>
      <w:r w:rsidRPr="0006458D">
        <w:rPr>
          <w:lang w:eastAsia="zh-CN"/>
        </w:rPr>
        <w:t xml:space="preserve">in tables 7.4.2.2-1, 7.4.2.2-2 and 7.4.2.2-3 for general blocking and narrowband blocking requirements. </w:t>
      </w:r>
      <w:r w:rsidRPr="0006458D">
        <w:rPr>
          <w:rFonts w:eastAsia="Osaka"/>
        </w:rPr>
        <w:t xml:space="preserve">The reference measurement channel for the wanted signal is identified in subclause 7.2.2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92EC044" w14:textId="77777777" w:rsidR="00CF08D6" w:rsidRPr="0006458D" w:rsidRDefault="00CF08D6" w:rsidP="00CF08D6">
      <w:pPr>
        <w:rPr>
          <w:rFonts w:cs="v3.8.0"/>
        </w:rPr>
      </w:pPr>
      <w:r w:rsidRPr="0006458D">
        <w:rPr>
          <w:lang w:eastAsia="zh-CN"/>
        </w:rPr>
        <w:t xml:space="preserve">The in-band blocking requirements apply outside the </w:t>
      </w:r>
      <w:r w:rsidRPr="003C0145">
        <w:rPr>
          <w:i/>
          <w:lang w:eastAsia="zh-CN"/>
          <w:rPrChange w:id="720" w:author="CR0069r1" w:date="2019-12-03T16:20:00Z">
            <w:rPr>
              <w:lang w:eastAsia="zh-CN"/>
            </w:rPr>
          </w:rPrChange>
        </w:rPr>
        <w:t>Base Station RF Bandwidth</w:t>
      </w:r>
      <w:r w:rsidRPr="0006458D">
        <w:rPr>
          <w:lang w:eastAsia="zh-CN"/>
        </w:rPr>
        <w:t xml:space="preserve"> or </w:t>
      </w:r>
      <w:r w:rsidRPr="003C0145">
        <w:rPr>
          <w:i/>
          <w:lang w:eastAsia="zh-CN"/>
          <w:rPrChange w:id="721" w:author="CR0069r1" w:date="2019-12-03T16:20:00Z">
            <w:rPr>
              <w:lang w:eastAsia="zh-CN"/>
            </w:rPr>
          </w:rPrChange>
        </w:rPr>
        <w:t>Radio Bandwidth</w:t>
      </w:r>
      <w:r w:rsidRPr="0006458D">
        <w:rPr>
          <w:lang w:eastAsia="zh-CN"/>
        </w:rPr>
        <w:t xml:space="preserve">. The interfering signal offset is defined relative to the </w:t>
      </w:r>
      <w:r w:rsidRPr="004A741A">
        <w:rPr>
          <w:i/>
          <w:lang w:eastAsia="zh-CN"/>
          <w:rPrChange w:id="722" w:author="CR0069r1" w:date="2019-12-03T16:20:00Z">
            <w:rPr>
              <w:lang w:eastAsia="zh-CN"/>
            </w:rPr>
          </w:rPrChange>
        </w:rPr>
        <w:t>Base Station RF Bandwidth edges</w:t>
      </w:r>
      <w:r w:rsidRPr="0006458D">
        <w:rPr>
          <w:lang w:eastAsia="zh-CN"/>
        </w:rPr>
        <w:t xml:space="preserve"> or </w:t>
      </w:r>
      <w:r w:rsidRPr="003C0145">
        <w:rPr>
          <w:i/>
          <w:lang w:eastAsia="zh-CN"/>
          <w:rPrChange w:id="723" w:author="CR0069r1" w:date="2019-12-03T16:20:00Z">
            <w:rPr>
              <w:lang w:eastAsia="zh-CN"/>
            </w:rPr>
          </w:rPrChange>
        </w:rPr>
        <w:t>Radio Bandwidth</w:t>
      </w:r>
      <w:r w:rsidRPr="0006458D">
        <w:rPr>
          <w:lang w:eastAsia="zh-CN"/>
        </w:rPr>
        <w:t xml:space="preserve"> edges.</w:t>
      </w:r>
    </w:p>
    <w:p w14:paraId="4192E657" w14:textId="77777777" w:rsidR="00CF08D6" w:rsidRPr="0006458D" w:rsidRDefault="00CF08D6" w:rsidP="00CF08D6">
      <w:pPr>
        <w:rPr>
          <w:lang w:eastAsia="zh-CN"/>
        </w:rPr>
      </w:pPr>
      <w:r w:rsidRPr="0006458D">
        <w:rPr>
          <w:rFonts w:cs="v3.8.0"/>
        </w:rPr>
        <w:t xml:space="preserve">The in-band </w:t>
      </w:r>
      <w:r w:rsidRPr="0006458D">
        <w:rPr>
          <w:lang w:eastAsia="zh-CN"/>
        </w:rPr>
        <w:t>blocking requirement</w:t>
      </w:r>
      <w:r w:rsidRPr="0006458D">
        <w:rPr>
          <w:rFonts w:cs="v3.8.0"/>
        </w:rPr>
        <w:t xml:space="preserve"> shall apply</w:t>
      </w:r>
      <w:r w:rsidRPr="0006458D">
        <w:rPr>
          <w:lang w:eastAsia="zh-CN"/>
        </w:rPr>
        <w:t xml:space="preserve">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lang w:eastAsia="zh-CN"/>
        </w:rPr>
        <w:t xml:space="preserve">, </w:t>
      </w:r>
      <w:r w:rsidRPr="0006458D">
        <w:rPr>
          <w:rFonts w:cs="v3.8.0"/>
        </w:rPr>
        <w:t>excluding the downlink frequency range of the FDD</w:t>
      </w:r>
      <w:r w:rsidRPr="0006458D" w:rsidDel="007A382E">
        <w:rPr>
          <w:rFonts w:cs="v3.8.0"/>
        </w:rPr>
        <w:t xml:space="preserve"> </w:t>
      </w:r>
      <w:r w:rsidRPr="0006458D">
        <w:rPr>
          <w:rFonts w:cs="v3.8.0"/>
          <w:i/>
        </w:rPr>
        <w:t>operating band</w:t>
      </w:r>
      <w:r w:rsidRPr="0006458D">
        <w:rPr>
          <w:rFonts w:cs="v3.8.0"/>
        </w:rPr>
        <w:t>.</w:t>
      </w:r>
      <w:r w:rsidRPr="0006458D">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3B9B7830"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65EA872" w14:textId="77777777" w:rsidR="00CF08D6" w:rsidRPr="0006458D" w:rsidRDefault="00CF08D6" w:rsidP="00CF08D6">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06458D" w14:paraId="35033933" w14:textId="77777777" w:rsidTr="00CF08D6">
        <w:trPr>
          <w:jc w:val="center"/>
        </w:trPr>
        <w:tc>
          <w:tcPr>
            <w:tcW w:w="0" w:type="auto"/>
          </w:tcPr>
          <w:p w14:paraId="0871038C"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72A1B513"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40AC81FA"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0DAD2380" w14:textId="77777777" w:rsidTr="00CF08D6">
        <w:trPr>
          <w:jc w:val="center"/>
        </w:trPr>
        <w:tc>
          <w:tcPr>
            <w:tcW w:w="0" w:type="auto"/>
            <w:vMerge w:val="restart"/>
            <w:vAlign w:val="center"/>
          </w:tcPr>
          <w:p w14:paraId="57B62A26" w14:textId="77777777" w:rsidR="00CF08D6" w:rsidRPr="0006458D" w:rsidRDefault="00CF08D6" w:rsidP="00CF08D6">
            <w:pPr>
              <w:pStyle w:val="TAL"/>
              <w:rPr>
                <w:i/>
                <w:lang w:eastAsia="zh-CN"/>
              </w:rPr>
            </w:pPr>
            <w:r w:rsidRPr="0006458D">
              <w:rPr>
                <w:i/>
                <w:lang w:eastAsia="zh-CN"/>
              </w:rPr>
              <w:t>BS type 1-C</w:t>
            </w:r>
          </w:p>
        </w:tc>
        <w:tc>
          <w:tcPr>
            <w:tcW w:w="3472" w:type="dxa"/>
            <w:shd w:val="clear" w:color="auto" w:fill="auto"/>
          </w:tcPr>
          <w:p w14:paraId="027BDEBB"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w:t>
            </w:r>
            <w:r w:rsidRPr="0006458D">
              <w:rPr>
                <w:rFonts w:cs="Arial" w:hint="eastAsia"/>
              </w:rPr>
              <w:t>≤</w:t>
            </w:r>
            <w:r w:rsidRPr="0006458D">
              <w:rPr>
                <w:rFonts w:cs="Arial" w:hint="eastAsia"/>
              </w:rPr>
              <w:t xml:space="preserve"> </w:t>
            </w:r>
            <w:r w:rsidRPr="0006458D">
              <w:rPr>
                <w:rFonts w:cs="Arial"/>
                <w:lang w:eastAsia="zh-CN"/>
              </w:rPr>
              <w:t>200 MHz</w:t>
            </w:r>
          </w:p>
        </w:tc>
        <w:tc>
          <w:tcPr>
            <w:tcW w:w="0" w:type="auto"/>
            <w:shd w:val="clear" w:color="auto" w:fill="auto"/>
          </w:tcPr>
          <w:p w14:paraId="651C6720" w14:textId="77777777" w:rsidR="00CF08D6" w:rsidRPr="0006458D" w:rsidRDefault="00CF08D6" w:rsidP="00CF08D6">
            <w:pPr>
              <w:pStyle w:val="TAC"/>
            </w:pPr>
            <w:r w:rsidRPr="0006458D">
              <w:t>20</w:t>
            </w:r>
          </w:p>
        </w:tc>
      </w:tr>
      <w:tr w:rsidR="00CF08D6" w:rsidRPr="0006458D" w14:paraId="66B87ED3" w14:textId="77777777" w:rsidTr="00CF08D6">
        <w:trPr>
          <w:jc w:val="center"/>
        </w:trPr>
        <w:tc>
          <w:tcPr>
            <w:tcW w:w="0" w:type="auto"/>
            <w:vMerge/>
            <w:vAlign w:val="center"/>
          </w:tcPr>
          <w:p w14:paraId="4637AD0E" w14:textId="77777777" w:rsidR="00CF08D6" w:rsidRPr="0006458D" w:rsidRDefault="00CF08D6" w:rsidP="00CF08D6">
            <w:pPr>
              <w:pStyle w:val="TAL"/>
              <w:rPr>
                <w:i/>
              </w:rPr>
            </w:pPr>
          </w:p>
        </w:tc>
        <w:tc>
          <w:tcPr>
            <w:tcW w:w="3472" w:type="dxa"/>
            <w:shd w:val="clear" w:color="auto" w:fill="auto"/>
          </w:tcPr>
          <w:p w14:paraId="60F6DDD5" w14:textId="77777777" w:rsidR="00CF08D6" w:rsidRPr="0006458D" w:rsidRDefault="00CF08D6" w:rsidP="00CF08D6">
            <w:pPr>
              <w:pStyle w:val="TAL"/>
              <w:rPr>
                <w:b/>
              </w:rPr>
            </w:pPr>
            <w:r w:rsidRPr="0006458D">
              <w:rPr>
                <w:rFonts w:cs="Arial"/>
              </w:rPr>
              <w:t>200 MHz &lt;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79A915DB" w14:textId="77777777" w:rsidR="00CF08D6" w:rsidRPr="0006458D" w:rsidRDefault="00CF08D6" w:rsidP="00CF08D6">
            <w:pPr>
              <w:pStyle w:val="TAC"/>
            </w:pPr>
            <w:r w:rsidRPr="0006458D">
              <w:t>60</w:t>
            </w:r>
          </w:p>
        </w:tc>
      </w:tr>
      <w:tr w:rsidR="00CF08D6" w:rsidRPr="0006458D" w14:paraId="601DE761" w14:textId="77777777" w:rsidTr="00CF08D6">
        <w:trPr>
          <w:jc w:val="center"/>
        </w:trPr>
        <w:tc>
          <w:tcPr>
            <w:tcW w:w="0" w:type="auto"/>
            <w:vMerge w:val="restart"/>
            <w:vAlign w:val="center"/>
          </w:tcPr>
          <w:p w14:paraId="4EE63FB1" w14:textId="77777777" w:rsidR="00CF08D6" w:rsidRPr="0006458D" w:rsidRDefault="00CF08D6" w:rsidP="00CF08D6">
            <w:pPr>
              <w:pStyle w:val="TAL"/>
              <w:rPr>
                <w:i/>
              </w:rPr>
            </w:pPr>
            <w:r w:rsidRPr="0006458D">
              <w:rPr>
                <w:i/>
                <w:lang w:eastAsia="zh-CN"/>
              </w:rPr>
              <w:t>BS type 1-H</w:t>
            </w:r>
          </w:p>
        </w:tc>
        <w:tc>
          <w:tcPr>
            <w:tcW w:w="3472" w:type="dxa"/>
            <w:shd w:val="clear" w:color="auto" w:fill="auto"/>
          </w:tcPr>
          <w:p w14:paraId="72263760"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w:t>
            </w:r>
            <w:r w:rsidRPr="0006458D">
              <w:rPr>
                <w:rFonts w:cs="Arial"/>
                <w:lang w:eastAsia="zh-CN"/>
              </w:rPr>
              <w:t>100 MHz</w:t>
            </w:r>
          </w:p>
        </w:tc>
        <w:tc>
          <w:tcPr>
            <w:tcW w:w="0" w:type="auto"/>
            <w:shd w:val="clear" w:color="auto" w:fill="auto"/>
          </w:tcPr>
          <w:p w14:paraId="3F27420E" w14:textId="77777777" w:rsidR="00CF08D6" w:rsidRPr="0006458D" w:rsidRDefault="00CF08D6" w:rsidP="00CF08D6">
            <w:pPr>
              <w:pStyle w:val="TAC"/>
            </w:pPr>
            <w:r w:rsidRPr="0006458D">
              <w:t>20</w:t>
            </w:r>
          </w:p>
        </w:tc>
      </w:tr>
      <w:tr w:rsidR="00CF08D6" w:rsidRPr="0006458D" w14:paraId="04BAB5C1" w14:textId="77777777" w:rsidTr="00CF08D6">
        <w:trPr>
          <w:jc w:val="center"/>
        </w:trPr>
        <w:tc>
          <w:tcPr>
            <w:tcW w:w="0" w:type="auto"/>
            <w:vMerge/>
          </w:tcPr>
          <w:p w14:paraId="76425B56" w14:textId="77777777" w:rsidR="00CF08D6" w:rsidRPr="0006458D" w:rsidRDefault="00CF08D6" w:rsidP="00CF08D6">
            <w:pPr>
              <w:pStyle w:val="TAL"/>
            </w:pPr>
          </w:p>
        </w:tc>
        <w:tc>
          <w:tcPr>
            <w:tcW w:w="3472" w:type="dxa"/>
            <w:shd w:val="clear" w:color="auto" w:fill="auto"/>
          </w:tcPr>
          <w:p w14:paraId="6AB6F00B" w14:textId="77777777" w:rsidR="00CF08D6" w:rsidRPr="0006458D" w:rsidRDefault="00CF08D6" w:rsidP="00CF08D6">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723D54E" w14:textId="77777777" w:rsidR="00CF08D6" w:rsidRPr="0006458D" w:rsidRDefault="00CF08D6" w:rsidP="00CF08D6">
            <w:pPr>
              <w:pStyle w:val="TAC"/>
            </w:pPr>
            <w:r w:rsidRPr="0006458D">
              <w:t>60</w:t>
            </w:r>
          </w:p>
        </w:tc>
      </w:tr>
    </w:tbl>
    <w:p w14:paraId="09DB6B3C" w14:textId="77777777" w:rsidR="00CF08D6" w:rsidRPr="0006458D" w:rsidRDefault="00CF08D6" w:rsidP="00CF08D6">
      <w:pPr>
        <w:rPr>
          <w:lang w:eastAsia="zh-CN"/>
        </w:rPr>
      </w:pPr>
    </w:p>
    <w:p w14:paraId="41AD802A" w14:textId="77777777" w:rsidR="00CF08D6" w:rsidRPr="0006458D" w:rsidRDefault="00CF08D6" w:rsidP="00CF08D6">
      <w:pPr>
        <w:rPr>
          <w:lang w:eastAsia="zh-CN"/>
        </w:rPr>
      </w:pPr>
      <w:r w:rsidRPr="0006458D">
        <w:rPr>
          <w:lang w:eastAsia="zh-CN"/>
        </w:rPr>
        <w:t xml:space="preserve">For a BS operating in </w:t>
      </w:r>
      <w:r w:rsidRPr="007A408C">
        <w:rPr>
          <w:i/>
          <w:lang w:eastAsia="zh-CN"/>
          <w:rPrChange w:id="724" w:author="CR0069r1" w:date="2019-12-03T16:20:00Z">
            <w:rPr>
              <w:lang w:eastAsia="zh-CN"/>
            </w:rPr>
          </w:rPrChange>
        </w:rPr>
        <w:t>non-contiguous spectrum</w:t>
      </w:r>
      <w:r w:rsidRPr="0006458D">
        <w:rPr>
          <w:lang w:eastAsia="zh-CN"/>
        </w:rPr>
        <w:t xml:space="preserve"> within any </w:t>
      </w:r>
      <w:r w:rsidRPr="0006458D">
        <w:rPr>
          <w:i/>
          <w:lang w:eastAsia="zh-CN"/>
        </w:rPr>
        <w:t>operating band</w:t>
      </w:r>
      <w:r w:rsidRPr="0006458D">
        <w:rPr>
          <w:lang w:eastAsia="zh-CN"/>
        </w:rPr>
        <w:t xml:space="preserve">, the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81A9AE8" w14:textId="77777777" w:rsidR="00CF08D6" w:rsidRPr="0006458D" w:rsidRDefault="00CF08D6" w:rsidP="00CF08D6">
      <w:pPr>
        <w:rPr>
          <w:lang w:eastAsia="zh-CN"/>
        </w:rPr>
      </w:pPr>
      <w:r w:rsidRPr="0006458D">
        <w:rPr>
          <w:lang w:eastAsia="zh-CN"/>
        </w:rPr>
        <w:t xml:space="preserve">For a </w:t>
      </w:r>
      <w:r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725" w:author="CR0069r1" w:date="2019-12-03T16:20:00Z">
            <w:rPr>
              <w:lang w:eastAsia="zh-CN"/>
            </w:rPr>
          </w:rPrChange>
        </w:rPr>
        <w:t>Inter RF Bandwidth gap</w:t>
      </w:r>
      <w:r w:rsidRPr="0006458D">
        <w:rPr>
          <w:lang w:eastAsia="zh-CN"/>
        </w:rPr>
        <w:t xml:space="preserve">, in case the </w:t>
      </w:r>
      <w:r w:rsidRPr="00E07E9B">
        <w:rPr>
          <w:i/>
          <w:lang w:eastAsia="zh-CN"/>
          <w:rPrChange w:id="726" w:author="CR0069r1" w:date="2019-12-03T16:20:00Z">
            <w:rPr>
              <w:lang w:eastAsia="zh-CN"/>
            </w:rPr>
          </w:rPrChange>
        </w:rPr>
        <w:t>Inter RF Bandwidth gap</w:t>
      </w:r>
      <w:r w:rsidRPr="0006458D">
        <w:rPr>
          <w:lang w:eastAsia="zh-CN"/>
        </w:rPr>
        <w:t xml:space="preserve"> size is at least as wide as twice the interfering signal minimum offset in tables 7.4.2.2-1.</w:t>
      </w:r>
    </w:p>
    <w:p w14:paraId="6FB59357" w14:textId="77777777" w:rsidR="00CF08D6" w:rsidRPr="0006458D" w:rsidRDefault="00CF08D6" w:rsidP="00CF08D6">
      <w:r w:rsidRPr="0006458D">
        <w:t xml:space="preserve">For a BS operating in </w:t>
      </w:r>
      <w:r w:rsidRPr="007A408C">
        <w:rPr>
          <w:i/>
          <w:rPrChange w:id="727" w:author="CR0069r1" w:date="2019-12-03T16:20:00Z">
            <w:rPr/>
          </w:rPrChange>
        </w:rPr>
        <w:t>non-contiguous spectrum</w:t>
      </w:r>
      <w:r w:rsidRPr="0006458D">
        <w:t xml:space="preserve"> within any </w:t>
      </w:r>
      <w:r w:rsidRPr="0006458D">
        <w:rPr>
          <w:i/>
        </w:rPr>
        <w:t>operating band</w:t>
      </w:r>
      <w:r w:rsidRPr="0006458D">
        <w:t xml:space="preserve">, the narrowband blocking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23E26160" w14:textId="77777777" w:rsidR="00CF08D6" w:rsidRPr="0006458D" w:rsidRDefault="00CF08D6" w:rsidP="00CF08D6">
      <w:pPr>
        <w:rPr>
          <w:lang w:eastAsia="zh-CN"/>
        </w:rPr>
      </w:pPr>
      <w:r w:rsidRPr="0006458D">
        <w:rPr>
          <w:rFonts w:eastAsia="Osaka"/>
        </w:rPr>
        <w:t xml:space="preserve">For a </w:t>
      </w:r>
      <w:r w:rsidRPr="0006458D">
        <w:rPr>
          <w:i/>
          <w:lang w:eastAsia="zh-CN"/>
        </w:rPr>
        <w:t>multi-band</w:t>
      </w:r>
      <w:r w:rsidRPr="0006458D">
        <w:rPr>
          <w:i/>
        </w:rPr>
        <w:t xml:space="preserve"> </w:t>
      </w:r>
      <w:r w:rsidRPr="0006458D">
        <w:rPr>
          <w:i/>
          <w:lang w:eastAsia="zh-CN"/>
        </w:rPr>
        <w:t>connector</w:t>
      </w:r>
      <w:r w:rsidRPr="0006458D">
        <w:rPr>
          <w:rFonts w:eastAsia="Osaka"/>
        </w:rPr>
        <w:t xml:space="preserve">, the narrowband blocking requirement shall apply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3EBE6196"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06458D"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28"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956BB5" w:rsidRPr="0006458D"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w:t>
            </w:r>
            <w:ins w:id="729" w:author="CR0121" w:date="2019-12-03T16:22:00Z">
              <w:r w:rsidRPr="003F1AAF">
                <w:rPr>
                  <w:rFonts w:eastAsia="SimSun"/>
                  <w:lang w:eastAsia="zh-CN"/>
                </w:rPr>
                <w:t xml:space="preserve"> BS</w:t>
              </w:r>
            </w:ins>
            <w:r w:rsidRPr="003F1AAF">
              <w:rPr>
                <w:rFonts w:eastAsia="SimSun"/>
                <w:lang w:eastAsia="zh-CN"/>
              </w:rPr>
              <w:t>: -43</w:t>
            </w:r>
          </w:p>
          <w:p w14:paraId="2CA9CB31"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w:t>
            </w:r>
            <w:ins w:id="730" w:author="CR0121" w:date="2019-12-03T16:22:00Z">
              <w:r w:rsidRPr="003F1AAF">
                <w:rPr>
                  <w:rFonts w:eastAsia="SimSun"/>
                  <w:lang w:eastAsia="zh-CN"/>
                </w:rPr>
                <w:t xml:space="preserve"> BS</w:t>
              </w:r>
            </w:ins>
            <w:r w:rsidRPr="003F1AAF">
              <w:rPr>
                <w:rFonts w:eastAsia="SimSun"/>
                <w:lang w:eastAsia="zh-CN"/>
              </w:rPr>
              <w:t>: -38</w:t>
            </w:r>
          </w:p>
          <w:p w14:paraId="0FA07EE2" w14:textId="08E4E64E"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w:t>
            </w:r>
            <w:ins w:id="731" w:author="CR0121" w:date="2019-12-03T16:22:00Z">
              <w:r w:rsidRPr="003F1AAF">
                <w:rPr>
                  <w:rFonts w:eastAsia="SimSun"/>
                  <w:lang w:eastAsia="zh-CN"/>
                </w:rPr>
                <w:t xml:space="preserve"> BS</w:t>
              </w:r>
            </w:ins>
            <w:r w:rsidRPr="003F1AAF">
              <w:rPr>
                <w:rFonts w:eastAsia="SimSun"/>
                <w:lang w:eastAsia="zh-CN"/>
              </w:rPr>
              <w:t>: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06458D" w:rsidRDefault="00956BB5" w:rsidP="00956BB5">
            <w:pPr>
              <w:pStyle w:val="TAC"/>
            </w:pPr>
            <w:r w:rsidRPr="0006458D">
              <w:t>5 MHz DFT-s-OFDM</w:t>
            </w:r>
            <w:r w:rsidRPr="0006458D">
              <w:rPr>
                <w:rFonts w:eastAsia="SimSun"/>
              </w:rPr>
              <w:t xml:space="preserve"> </w:t>
            </w:r>
            <w:r w:rsidRPr="0006458D">
              <w:rPr>
                <w:rFonts w:eastAsia="SimSun"/>
                <w:lang w:eastAsia="zh-CN"/>
              </w:rPr>
              <w:t>NR</w:t>
            </w:r>
            <w:r w:rsidRPr="0006458D">
              <w:t xml:space="preserve"> signal</w:t>
            </w:r>
          </w:p>
          <w:p w14:paraId="187A3B97"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25 RBs</w:t>
            </w:r>
          </w:p>
        </w:tc>
      </w:tr>
      <w:tr w:rsidR="00956BB5" w:rsidRPr="0006458D"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w:t>
            </w:r>
            <w:ins w:id="732" w:author="CR0121" w:date="2019-12-03T16:22:00Z">
              <w:r w:rsidRPr="003F1AAF">
                <w:rPr>
                  <w:rFonts w:eastAsia="SimSun"/>
                  <w:lang w:eastAsia="zh-CN"/>
                </w:rPr>
                <w:t xml:space="preserve"> BS</w:t>
              </w:r>
            </w:ins>
            <w:r w:rsidRPr="003F1AAF">
              <w:rPr>
                <w:rFonts w:eastAsia="SimSun"/>
                <w:lang w:eastAsia="zh-CN"/>
              </w:rPr>
              <w:t>: -43</w:t>
            </w:r>
          </w:p>
          <w:p w14:paraId="1EAED2D3"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w:t>
            </w:r>
            <w:ins w:id="733" w:author="CR0121" w:date="2019-12-03T16:22:00Z">
              <w:r w:rsidRPr="003F1AAF">
                <w:rPr>
                  <w:rFonts w:eastAsia="SimSun"/>
                  <w:lang w:eastAsia="zh-CN"/>
                </w:rPr>
                <w:t xml:space="preserve"> BS</w:t>
              </w:r>
            </w:ins>
            <w:r w:rsidRPr="003F1AAF">
              <w:rPr>
                <w:rFonts w:eastAsia="SimSun"/>
                <w:lang w:eastAsia="zh-CN"/>
              </w:rPr>
              <w:t>: -38</w:t>
            </w:r>
          </w:p>
          <w:p w14:paraId="0116AB17" w14:textId="33DAA7AB"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w:t>
            </w:r>
            <w:ins w:id="734" w:author="CR0121" w:date="2019-12-03T16:22:00Z">
              <w:r w:rsidRPr="003F1AAF">
                <w:rPr>
                  <w:rFonts w:eastAsia="SimSun"/>
                  <w:lang w:eastAsia="zh-CN"/>
                </w:rPr>
                <w:t xml:space="preserve"> BS</w:t>
              </w:r>
            </w:ins>
            <w:r w:rsidRPr="003F1AAF">
              <w:rPr>
                <w:rFonts w:eastAsia="SimSun"/>
                <w:lang w:eastAsia="zh-CN"/>
              </w:rPr>
              <w:t>: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06458D" w:rsidRDefault="00956BB5" w:rsidP="00956BB5">
            <w:pPr>
              <w:pStyle w:val="TAC"/>
              <w:tabs>
                <w:tab w:val="left" w:pos="540"/>
                <w:tab w:val="left" w:pos="1260"/>
                <w:tab w:val="left" w:pos="1800"/>
              </w:tabs>
            </w:pPr>
            <w:r w:rsidRPr="0006458D">
              <w:rPr>
                <w:rFonts w:eastAsia="SimSun"/>
                <w:lang w:eastAsia="zh-CN"/>
              </w:rPr>
              <w:t>20 </w:t>
            </w:r>
            <w:r w:rsidRPr="0006458D">
              <w:t>MHz DFT-s-OFDM</w:t>
            </w:r>
            <w:r w:rsidRPr="0006458D">
              <w:rPr>
                <w:rFonts w:eastAsia="SimSun"/>
              </w:rPr>
              <w:t xml:space="preserve"> </w:t>
            </w:r>
            <w:r w:rsidRPr="0006458D">
              <w:rPr>
                <w:rFonts w:eastAsia="SimSun"/>
                <w:lang w:eastAsia="zh-CN"/>
              </w:rPr>
              <w:t xml:space="preserve">NR </w:t>
            </w:r>
            <w:r w:rsidRPr="0006458D">
              <w:t>signal</w:t>
            </w:r>
          </w:p>
          <w:p w14:paraId="23E641A5"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100 RBs</w:t>
            </w:r>
          </w:p>
        </w:tc>
      </w:tr>
      <w:tr w:rsidR="00CF08D6" w:rsidRPr="0006458D"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06458D" w:rsidRDefault="00CF08D6" w:rsidP="00CF08D6">
            <w:pPr>
              <w:pStyle w:val="TAN"/>
              <w:rPr>
                <w:rFonts w:eastAsia="SimSun"/>
                <w:lang w:eastAsia="zh-CN"/>
              </w:rPr>
            </w:pPr>
            <w:r w:rsidRPr="0006458D">
              <w:rPr>
                <w:rFonts w:eastAsia="SimSun"/>
                <w:lang w:eastAsia="zh-CN"/>
              </w:rPr>
              <w:t>NOTE:</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w:t>
            </w:r>
          </w:p>
        </w:tc>
      </w:tr>
    </w:tbl>
    <w:p w14:paraId="311A9462" w14:textId="77777777" w:rsidR="00CF08D6" w:rsidRPr="0006458D" w:rsidRDefault="00CF08D6" w:rsidP="00CF08D6">
      <w:pPr>
        <w:rPr>
          <w:rFonts w:eastAsia="SimSun"/>
          <w:lang w:eastAsia="zh-CN"/>
        </w:rPr>
      </w:pPr>
    </w:p>
    <w:p w14:paraId="63BB451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06458D"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35" w:author="CR0069r1" w:date="2019-12-03T16:20:00Z">
                  <w:rPr/>
                </w:rPrChange>
              </w:rPr>
              <w:t>lowest/highest carrier</w:t>
            </w:r>
            <w:r w:rsidRPr="0006458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Wide Area</w:t>
            </w:r>
            <w:ins w:id="736" w:author="CR0121" w:date="2019-12-03T16:22:00Z">
              <w:r w:rsidRPr="003F1AAF">
                <w:rPr>
                  <w:rFonts w:eastAsia="SimSun"/>
                  <w:lang w:eastAsia="zh-CN"/>
                </w:rPr>
                <w:t xml:space="preserve"> BS</w:t>
              </w:r>
            </w:ins>
            <w:r w:rsidRPr="003F1AAF">
              <w:rPr>
                <w:rFonts w:eastAsia="SimSun"/>
                <w:lang w:eastAsia="zh-CN"/>
              </w:rPr>
              <w:t>: -49</w:t>
            </w:r>
          </w:p>
          <w:p w14:paraId="491C028B"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Medium Range</w:t>
            </w:r>
            <w:ins w:id="737" w:author="CR0121" w:date="2019-12-03T16:22:00Z">
              <w:r w:rsidRPr="003F1AAF">
                <w:rPr>
                  <w:rFonts w:eastAsia="SimSun"/>
                  <w:lang w:eastAsia="zh-CN"/>
                </w:rPr>
                <w:t xml:space="preserve"> BS</w:t>
              </w:r>
            </w:ins>
            <w:r w:rsidRPr="003F1AAF">
              <w:rPr>
                <w:rFonts w:eastAsia="SimSun"/>
                <w:lang w:eastAsia="zh-CN"/>
              </w:rPr>
              <w:t>: -44</w:t>
            </w:r>
          </w:p>
          <w:p w14:paraId="1BDBAB16" w14:textId="529A5DD8" w:rsidR="00CF08D6" w:rsidRPr="0006458D" w:rsidRDefault="00094250" w:rsidP="00094250">
            <w:pPr>
              <w:pStyle w:val="TAC"/>
              <w:tabs>
                <w:tab w:val="left" w:pos="540"/>
                <w:tab w:val="left" w:pos="1260"/>
                <w:tab w:val="left" w:pos="1800"/>
              </w:tabs>
              <w:rPr>
                <w:rFonts w:eastAsia="SimSun"/>
                <w:lang w:eastAsia="zh-CN"/>
              </w:rPr>
            </w:pPr>
            <w:r w:rsidRPr="003F1AAF">
              <w:rPr>
                <w:rFonts w:eastAsia="SimSun"/>
                <w:lang w:eastAsia="zh-CN"/>
              </w:rPr>
              <w:t>Local Area</w:t>
            </w:r>
            <w:ins w:id="738" w:author="CR0121" w:date="2019-12-03T16:22:00Z">
              <w:r w:rsidRPr="003F1AAF">
                <w:rPr>
                  <w:rFonts w:eastAsia="SimSun"/>
                  <w:lang w:eastAsia="zh-CN"/>
                </w:rPr>
                <w:t xml:space="preserve"> BS</w:t>
              </w:r>
            </w:ins>
            <w:r w:rsidRPr="003F1AAF">
              <w:rPr>
                <w:rFonts w:eastAsia="SimSun"/>
                <w:lang w:eastAsia="zh-CN"/>
              </w:rPr>
              <w:t>: -41</w:t>
            </w:r>
          </w:p>
        </w:tc>
      </w:tr>
      <w:tr w:rsidR="00CF08D6" w:rsidRPr="0006458D"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739" w:author="CR0069r1" w:date="2019-12-03T16:20:00Z">
                  <w:rPr>
                    <w:rFonts w:eastAsia="SimSun"/>
                    <w:lang w:eastAsia="zh-CN"/>
                  </w:rPr>
                </w:rPrChange>
              </w:rPr>
              <w:t>lowest/highest carrier</w:t>
            </w:r>
            <w:r w:rsidRPr="0006458D">
              <w:rPr>
                <w:rFonts w:eastAsia="SimSun"/>
                <w:lang w:eastAsia="zh-CN"/>
              </w:rPr>
              <w:t xml:space="preserve"> received is the lowest SCS supported by the BS for that </w:t>
            </w:r>
            <w:r w:rsidRPr="0006458D">
              <w:rPr>
                <w:rFonts w:eastAsia="SimSun"/>
                <w:i/>
                <w:lang w:eastAsia="zh-CN"/>
              </w:rPr>
              <w:t>BS channel bandwidth</w:t>
            </w:r>
          </w:p>
          <w:p w14:paraId="1460C8E3"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 </w:t>
            </w:r>
          </w:p>
          <w:p w14:paraId="60076855" w14:textId="77777777" w:rsidR="00CF08D6" w:rsidRPr="0006458D" w:rsidRDefault="00CF08D6" w:rsidP="00CF08D6">
            <w:pPr>
              <w:pStyle w:val="TAN"/>
              <w:rPr>
                <w:rFonts w:eastAsia="SimSun"/>
                <w:lang w:eastAsia="zh-CN"/>
              </w:rPr>
            </w:pPr>
            <w:r w:rsidRPr="0006458D">
              <w:rPr>
                <w:lang w:eastAsia="zh-CN"/>
              </w:rPr>
              <w:t>NOTE 3:</w:t>
            </w:r>
            <w:r w:rsidRPr="0006458D">
              <w:rPr>
                <w:rFonts w:eastAsia="SimSun"/>
                <w:lang w:eastAsia="zh-CN"/>
              </w:rPr>
              <w:tab/>
            </w:r>
            <w:r w:rsidRPr="0006458D">
              <w:rPr>
                <w:lang w:eastAsia="zh-CN"/>
              </w:rPr>
              <w:t>7.5 kHz shift is not applied to the wanted signal.</w:t>
            </w:r>
          </w:p>
        </w:tc>
      </w:tr>
    </w:tbl>
    <w:p w14:paraId="361121DA" w14:textId="77777777" w:rsidR="00CF08D6" w:rsidRPr="0006458D" w:rsidRDefault="00CF08D6" w:rsidP="00CF08D6">
      <w:pPr>
        <w:rPr>
          <w:rFonts w:eastAsia="SimSun"/>
          <w:lang w:eastAsia="zh-CN"/>
        </w:rPr>
      </w:pPr>
    </w:p>
    <w:p w14:paraId="4A4C7A04" w14:textId="77777777" w:rsidR="00CF08D6" w:rsidRPr="0006458D" w:rsidRDefault="00CF08D6" w:rsidP="00CF08D6">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06458D" w14:paraId="6987D24D" w14:textId="77777777" w:rsidTr="00CF08D6">
        <w:tc>
          <w:tcPr>
            <w:tcW w:w="1606" w:type="dxa"/>
            <w:shd w:val="clear" w:color="auto" w:fill="auto"/>
          </w:tcPr>
          <w:p w14:paraId="72F1D2C7" w14:textId="77777777" w:rsidR="00CF08D6" w:rsidRPr="0006458D" w:rsidRDefault="00CF08D6" w:rsidP="00CF08D6">
            <w:pPr>
              <w:pStyle w:val="TAH"/>
              <w:rPr>
                <w:rFonts w:eastAsia="SimSun"/>
                <w:lang w:eastAsia="zh-CN"/>
              </w:rPr>
            </w:pPr>
            <w:bookmarkStart w:id="740" w:name="_Hlk499878362"/>
            <w:r w:rsidRPr="0006458D">
              <w:rPr>
                <w:i/>
              </w:rPr>
              <w:t>BS channel bandwidth</w:t>
            </w:r>
            <w:r w:rsidRPr="0006458D">
              <w:t xml:space="preserve"> of the </w:t>
            </w:r>
            <w:r w:rsidRPr="002C6F5D">
              <w:rPr>
                <w:i/>
                <w:rPrChange w:id="741" w:author="CR0069r1" w:date="2019-12-03T16:20:00Z">
                  <w:rPr/>
                </w:rPrChange>
              </w:rPr>
              <w:t>lowest/highest carrier</w:t>
            </w:r>
            <w:r w:rsidRPr="0006458D">
              <w:t xml:space="preserve"> received (MHz)</w:t>
            </w:r>
          </w:p>
        </w:tc>
        <w:tc>
          <w:tcPr>
            <w:tcW w:w="2646" w:type="dxa"/>
            <w:shd w:val="clear" w:color="auto" w:fill="auto"/>
          </w:tcPr>
          <w:p w14:paraId="423008A4"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Pr="0006458D">
              <w:t>(kHz) (Note 2)</w:t>
            </w:r>
          </w:p>
        </w:tc>
        <w:tc>
          <w:tcPr>
            <w:tcW w:w="2693" w:type="dxa"/>
            <w:shd w:val="clear" w:color="auto" w:fill="auto"/>
          </w:tcPr>
          <w:p w14:paraId="47C8483B" w14:textId="77777777" w:rsidR="00CF08D6" w:rsidRPr="0006458D" w:rsidRDefault="00CF08D6" w:rsidP="00CF08D6">
            <w:pPr>
              <w:pStyle w:val="TAH"/>
              <w:rPr>
                <w:rFonts w:eastAsia="SimSun"/>
                <w:lang w:eastAsia="zh-CN"/>
              </w:rPr>
            </w:pPr>
            <w:r w:rsidRPr="0006458D">
              <w:t>Type of interfering signal</w:t>
            </w:r>
          </w:p>
        </w:tc>
      </w:tr>
      <w:tr w:rsidR="00385BD9" w:rsidRPr="0006458D" w14:paraId="7A1D3482" w14:textId="77777777" w:rsidTr="00CF08D6">
        <w:tc>
          <w:tcPr>
            <w:tcW w:w="1606" w:type="dxa"/>
            <w:shd w:val="clear" w:color="auto" w:fill="auto"/>
          </w:tcPr>
          <w:p w14:paraId="1A9BD022" w14:textId="77777777" w:rsidR="00385BD9" w:rsidRPr="0006458D" w:rsidRDefault="00385BD9" w:rsidP="00385BD9">
            <w:pPr>
              <w:pStyle w:val="TAC"/>
              <w:rPr>
                <w:rFonts w:eastAsia="SimSun"/>
                <w:lang w:eastAsia="zh-CN"/>
              </w:rPr>
            </w:pPr>
            <w:r w:rsidRPr="0006458D">
              <w:rPr>
                <w:rFonts w:eastAsia="SimSun"/>
                <w:lang w:eastAsia="zh-CN"/>
              </w:rPr>
              <w:t>5</w:t>
            </w:r>
          </w:p>
        </w:tc>
        <w:tc>
          <w:tcPr>
            <w:tcW w:w="2646" w:type="dxa"/>
            <w:shd w:val="clear" w:color="auto" w:fill="auto"/>
          </w:tcPr>
          <w:p w14:paraId="6FE16C56"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2" w:author="CR0082" w:date="2019-12-03T16:21:00Z">
              <w:r w:rsidRPr="0006458D" w:rsidDel="007735BB">
                <w:rPr>
                  <w:rFonts w:eastAsia="SimSun"/>
                  <w:lang w:eastAsia="zh-CN"/>
                </w:rPr>
                <w:delText>[</w:delText>
              </w:r>
            </w:del>
            <w:r w:rsidRPr="0006458D">
              <w:rPr>
                <w:rFonts w:eastAsia="SimSun"/>
                <w:lang w:eastAsia="zh-CN"/>
              </w:rPr>
              <w:t>350</w:t>
            </w:r>
            <w:del w:id="743" w:author="CR0082" w:date="2019-12-03T16:21:00Z">
              <w:r w:rsidRPr="0006458D" w:rsidDel="007735BB">
                <w:rPr>
                  <w:rFonts w:eastAsia="SimSun"/>
                  <w:lang w:eastAsia="zh-CN"/>
                </w:rPr>
                <w:delText>]</w:delText>
              </w:r>
            </w:del>
            <w:r w:rsidRPr="0006458D">
              <w:rPr>
                <w:rFonts w:cs="Arial"/>
              </w:rPr>
              <w:t>+m*180),</w:t>
            </w:r>
          </w:p>
          <w:p w14:paraId="318C071C" w14:textId="360617BA" w:rsidR="00385BD9" w:rsidRPr="0006458D" w:rsidRDefault="00385BD9" w:rsidP="00385BD9">
            <w:pPr>
              <w:pStyle w:val="TAC"/>
              <w:rPr>
                <w:rFonts w:eastAsia="SimSun"/>
                <w:lang w:eastAsia="zh-CN"/>
              </w:rPr>
            </w:pPr>
            <w:r w:rsidRPr="0006458D">
              <w:rPr>
                <w:rFonts w:cs="Arial"/>
              </w:rPr>
              <w:t>m=0, 1, 2, 3, 4, 9, 14, 19, 24</w:t>
            </w:r>
          </w:p>
        </w:tc>
        <w:tc>
          <w:tcPr>
            <w:tcW w:w="2693" w:type="dxa"/>
            <w:vMerge w:val="restart"/>
            <w:shd w:val="clear" w:color="auto" w:fill="auto"/>
          </w:tcPr>
          <w:p w14:paraId="63F99D87" w14:textId="77777777" w:rsidR="00385BD9" w:rsidRPr="00285D94" w:rsidRDefault="00385BD9" w:rsidP="00385BD9">
            <w:pPr>
              <w:pStyle w:val="TAC"/>
              <w:tabs>
                <w:tab w:val="left" w:pos="540"/>
                <w:tab w:val="left" w:pos="1260"/>
                <w:tab w:val="left" w:pos="1800"/>
              </w:tabs>
              <w:rPr>
                <w:rFonts w:eastAsia="SimSun"/>
                <w:lang w:eastAsia="zh-CN"/>
              </w:rPr>
            </w:pPr>
            <w:r w:rsidRPr="0006458D">
              <w:t>5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66819BFA" w14:textId="77777777" w:rsidTr="00CF08D6">
        <w:tc>
          <w:tcPr>
            <w:tcW w:w="1606" w:type="dxa"/>
            <w:shd w:val="clear" w:color="auto" w:fill="auto"/>
          </w:tcPr>
          <w:p w14:paraId="4D7451B7" w14:textId="77777777" w:rsidR="00385BD9" w:rsidRPr="0006458D" w:rsidRDefault="00385BD9" w:rsidP="00385BD9">
            <w:pPr>
              <w:pStyle w:val="TAC"/>
              <w:rPr>
                <w:rFonts w:eastAsia="SimSun"/>
                <w:lang w:eastAsia="zh-CN"/>
              </w:rPr>
            </w:pPr>
            <w:r w:rsidRPr="0006458D">
              <w:rPr>
                <w:rFonts w:eastAsia="SimSun"/>
                <w:lang w:eastAsia="zh-CN"/>
              </w:rPr>
              <w:t>10</w:t>
            </w:r>
          </w:p>
        </w:tc>
        <w:tc>
          <w:tcPr>
            <w:tcW w:w="2646" w:type="dxa"/>
            <w:shd w:val="clear" w:color="auto" w:fill="auto"/>
          </w:tcPr>
          <w:p w14:paraId="1793CCA5"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4" w:author="CR0082" w:date="2019-12-03T16:21:00Z">
              <w:r w:rsidRPr="0006458D" w:rsidDel="007735BB">
                <w:rPr>
                  <w:rFonts w:eastAsia="SimSun"/>
                  <w:lang w:eastAsia="zh-CN"/>
                </w:rPr>
                <w:delText>[</w:delText>
              </w:r>
            </w:del>
            <w:r w:rsidRPr="0006458D">
              <w:rPr>
                <w:rFonts w:eastAsia="SimSun"/>
                <w:lang w:eastAsia="zh-CN"/>
              </w:rPr>
              <w:t>355</w:t>
            </w:r>
            <w:del w:id="745" w:author="CR0082" w:date="2019-12-03T16:21:00Z">
              <w:r w:rsidRPr="0006458D" w:rsidDel="007735BB">
                <w:rPr>
                  <w:rFonts w:eastAsia="SimSun"/>
                  <w:lang w:eastAsia="zh-CN"/>
                </w:rPr>
                <w:delText>]</w:delText>
              </w:r>
            </w:del>
            <w:r w:rsidRPr="0006458D">
              <w:rPr>
                <w:rFonts w:cs="Arial"/>
              </w:rPr>
              <w:t>+m*180),</w:t>
            </w:r>
          </w:p>
          <w:p w14:paraId="1563FE41" w14:textId="1C1EA3F2"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381DB3A5" w14:textId="77777777" w:rsidR="00385BD9" w:rsidRPr="0006458D" w:rsidRDefault="00385BD9" w:rsidP="00385BD9">
            <w:pPr>
              <w:pStyle w:val="TAC"/>
              <w:rPr>
                <w:rFonts w:eastAsia="SimSun"/>
                <w:lang w:val="sv-SE" w:eastAsia="zh-CN"/>
              </w:rPr>
            </w:pPr>
          </w:p>
        </w:tc>
      </w:tr>
      <w:tr w:rsidR="00385BD9" w:rsidRPr="0006458D" w14:paraId="73574EA9" w14:textId="77777777" w:rsidTr="00CF08D6">
        <w:tc>
          <w:tcPr>
            <w:tcW w:w="1606" w:type="dxa"/>
            <w:shd w:val="clear" w:color="auto" w:fill="auto"/>
          </w:tcPr>
          <w:p w14:paraId="1549BA43" w14:textId="77777777" w:rsidR="00385BD9" w:rsidRPr="0006458D" w:rsidRDefault="00385BD9" w:rsidP="00385BD9">
            <w:pPr>
              <w:pStyle w:val="TAC"/>
              <w:rPr>
                <w:rFonts w:eastAsia="SimSun"/>
                <w:lang w:eastAsia="zh-CN"/>
              </w:rPr>
            </w:pPr>
            <w:r w:rsidRPr="0006458D">
              <w:rPr>
                <w:rFonts w:eastAsia="SimSun"/>
                <w:lang w:eastAsia="zh-CN"/>
              </w:rPr>
              <w:t>15</w:t>
            </w:r>
          </w:p>
        </w:tc>
        <w:tc>
          <w:tcPr>
            <w:tcW w:w="2646" w:type="dxa"/>
            <w:shd w:val="clear" w:color="auto" w:fill="auto"/>
          </w:tcPr>
          <w:p w14:paraId="1075DE2F"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6" w:author="CR0082" w:date="2019-12-03T16:21:00Z">
              <w:r w:rsidRPr="0006458D" w:rsidDel="007735BB">
                <w:rPr>
                  <w:rFonts w:eastAsia="SimSun"/>
                  <w:lang w:eastAsia="zh-CN"/>
                </w:rPr>
                <w:delText>[</w:delText>
              </w:r>
            </w:del>
            <w:r w:rsidRPr="0006458D">
              <w:rPr>
                <w:rFonts w:eastAsia="SimSun"/>
                <w:lang w:eastAsia="zh-CN"/>
              </w:rPr>
              <w:t>360</w:t>
            </w:r>
            <w:del w:id="747" w:author="CR0082" w:date="2019-12-03T16:21:00Z">
              <w:r w:rsidRPr="0006458D" w:rsidDel="007735BB">
                <w:rPr>
                  <w:rFonts w:eastAsia="SimSun"/>
                  <w:lang w:eastAsia="zh-CN"/>
                </w:rPr>
                <w:delText>]</w:delText>
              </w:r>
            </w:del>
            <w:r w:rsidRPr="0006458D">
              <w:rPr>
                <w:rFonts w:cs="Arial"/>
              </w:rPr>
              <w:t>+m*180),</w:t>
            </w:r>
          </w:p>
          <w:p w14:paraId="3F3E84C0" w14:textId="14D96A79"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5C7799E2" w14:textId="77777777" w:rsidR="00385BD9" w:rsidRPr="0006458D" w:rsidRDefault="00385BD9" w:rsidP="00385BD9">
            <w:pPr>
              <w:pStyle w:val="TAC"/>
              <w:rPr>
                <w:rFonts w:eastAsia="SimSun"/>
                <w:lang w:val="sv-SE" w:eastAsia="zh-CN"/>
              </w:rPr>
            </w:pPr>
          </w:p>
        </w:tc>
      </w:tr>
      <w:tr w:rsidR="00385BD9" w:rsidRPr="0006458D" w14:paraId="313FE910" w14:textId="77777777" w:rsidTr="00CF08D6">
        <w:tc>
          <w:tcPr>
            <w:tcW w:w="1606" w:type="dxa"/>
            <w:shd w:val="clear" w:color="auto" w:fill="auto"/>
          </w:tcPr>
          <w:p w14:paraId="7771A83F" w14:textId="77777777" w:rsidR="00385BD9" w:rsidRPr="0006458D" w:rsidRDefault="00385BD9" w:rsidP="00385BD9">
            <w:pPr>
              <w:pStyle w:val="TAC"/>
              <w:rPr>
                <w:rFonts w:eastAsia="SimSun"/>
                <w:lang w:eastAsia="zh-CN"/>
              </w:rPr>
            </w:pPr>
            <w:r w:rsidRPr="0006458D">
              <w:rPr>
                <w:rFonts w:eastAsia="SimSun"/>
                <w:lang w:eastAsia="zh-CN"/>
              </w:rPr>
              <w:t>20</w:t>
            </w:r>
          </w:p>
        </w:tc>
        <w:tc>
          <w:tcPr>
            <w:tcW w:w="2646" w:type="dxa"/>
            <w:shd w:val="clear" w:color="auto" w:fill="auto"/>
          </w:tcPr>
          <w:p w14:paraId="01AE45F3"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8" w:author="CR0082" w:date="2019-12-03T16:21:00Z">
              <w:r w:rsidRPr="0006458D" w:rsidDel="007735BB">
                <w:rPr>
                  <w:rFonts w:eastAsia="SimSun"/>
                  <w:lang w:eastAsia="zh-CN"/>
                </w:rPr>
                <w:delText>[</w:delText>
              </w:r>
            </w:del>
            <w:r w:rsidRPr="0006458D">
              <w:rPr>
                <w:rFonts w:eastAsia="SimSun"/>
                <w:lang w:eastAsia="zh-CN"/>
              </w:rPr>
              <w:t>350</w:t>
            </w:r>
            <w:del w:id="749" w:author="CR0082" w:date="2019-12-03T16:21:00Z">
              <w:r w:rsidRPr="0006458D" w:rsidDel="007735BB">
                <w:rPr>
                  <w:rFonts w:eastAsia="SimSun"/>
                  <w:lang w:eastAsia="zh-CN"/>
                </w:rPr>
                <w:delText>]</w:delText>
              </w:r>
            </w:del>
            <w:r w:rsidRPr="0006458D">
              <w:rPr>
                <w:rFonts w:cs="Arial"/>
              </w:rPr>
              <w:t>+m*180),</w:t>
            </w:r>
          </w:p>
          <w:p w14:paraId="4D7F18EA" w14:textId="15BE1A60"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1FEBB9B4" w14:textId="77777777" w:rsidR="00385BD9" w:rsidRPr="0006458D" w:rsidRDefault="00385BD9" w:rsidP="00385BD9">
            <w:pPr>
              <w:pStyle w:val="TAC"/>
              <w:rPr>
                <w:rFonts w:eastAsia="SimSun"/>
                <w:lang w:val="sv-SE" w:eastAsia="zh-CN"/>
              </w:rPr>
            </w:pPr>
          </w:p>
        </w:tc>
      </w:tr>
      <w:tr w:rsidR="00385BD9" w:rsidRPr="0006458D" w14:paraId="56E29870" w14:textId="77777777" w:rsidTr="00CF08D6">
        <w:tc>
          <w:tcPr>
            <w:tcW w:w="1606" w:type="dxa"/>
            <w:shd w:val="clear" w:color="auto" w:fill="auto"/>
          </w:tcPr>
          <w:p w14:paraId="7BDCC6E7" w14:textId="77777777" w:rsidR="00385BD9" w:rsidRPr="0006458D" w:rsidRDefault="00385BD9" w:rsidP="00385BD9">
            <w:pPr>
              <w:pStyle w:val="TAC"/>
              <w:rPr>
                <w:rFonts w:eastAsia="SimSun"/>
                <w:lang w:eastAsia="zh-CN"/>
              </w:rPr>
            </w:pPr>
            <w:r w:rsidRPr="0006458D">
              <w:rPr>
                <w:rFonts w:eastAsia="SimSun"/>
                <w:lang w:eastAsia="zh-CN"/>
              </w:rPr>
              <w:t>25</w:t>
            </w:r>
          </w:p>
        </w:tc>
        <w:tc>
          <w:tcPr>
            <w:tcW w:w="2646" w:type="dxa"/>
            <w:shd w:val="clear" w:color="auto" w:fill="auto"/>
          </w:tcPr>
          <w:p w14:paraId="4CDA5427"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0" w:author="CR0082" w:date="2019-12-03T16:21:00Z">
              <w:r w:rsidRPr="0006458D" w:rsidDel="007735BB">
                <w:rPr>
                  <w:rFonts w:eastAsia="SimSun"/>
                  <w:lang w:eastAsia="zh-CN"/>
                </w:rPr>
                <w:delText>[</w:delText>
              </w:r>
            </w:del>
            <w:r w:rsidRPr="0006458D">
              <w:rPr>
                <w:rFonts w:eastAsia="SimSun"/>
                <w:lang w:eastAsia="zh-CN"/>
              </w:rPr>
              <w:t>565</w:t>
            </w:r>
            <w:del w:id="751" w:author="CR0082" w:date="2019-12-03T16:21:00Z">
              <w:r w:rsidRPr="0006458D" w:rsidDel="007735BB">
                <w:rPr>
                  <w:rFonts w:eastAsia="SimSun"/>
                  <w:lang w:eastAsia="zh-CN"/>
                </w:rPr>
                <w:delText>]</w:delText>
              </w:r>
            </w:del>
            <w:r w:rsidRPr="0006458D">
              <w:rPr>
                <w:rFonts w:cs="Arial"/>
              </w:rPr>
              <w:t>+m*180),</w:t>
            </w:r>
          </w:p>
          <w:p w14:paraId="037A287B" w14:textId="6EDB2E83"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006FAA3D" w14:textId="77777777" w:rsidR="00385BD9" w:rsidRPr="00285D94" w:rsidRDefault="00385BD9" w:rsidP="00385BD9">
            <w:pPr>
              <w:pStyle w:val="TAC"/>
              <w:tabs>
                <w:tab w:val="left" w:pos="540"/>
                <w:tab w:val="left" w:pos="1260"/>
                <w:tab w:val="left" w:pos="1800"/>
              </w:tabs>
              <w:rPr>
                <w:rFonts w:eastAsia="SimSun"/>
                <w:lang w:eastAsia="zh-CN"/>
              </w:rPr>
            </w:pPr>
            <w:r w:rsidRPr="0006458D">
              <w:t>20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77F9A56D" w14:textId="77777777" w:rsidTr="00CF08D6">
        <w:tc>
          <w:tcPr>
            <w:tcW w:w="1606" w:type="dxa"/>
            <w:shd w:val="clear" w:color="auto" w:fill="auto"/>
          </w:tcPr>
          <w:p w14:paraId="4DFED5F5" w14:textId="77777777" w:rsidR="00385BD9" w:rsidRPr="0006458D" w:rsidRDefault="00385BD9" w:rsidP="00385BD9">
            <w:pPr>
              <w:pStyle w:val="TAC"/>
              <w:rPr>
                <w:rFonts w:eastAsia="SimSun"/>
                <w:lang w:eastAsia="zh-CN"/>
              </w:rPr>
            </w:pPr>
            <w:r w:rsidRPr="0006458D">
              <w:rPr>
                <w:rFonts w:eastAsia="SimSun"/>
                <w:lang w:eastAsia="zh-CN"/>
              </w:rPr>
              <w:t>30</w:t>
            </w:r>
          </w:p>
        </w:tc>
        <w:tc>
          <w:tcPr>
            <w:tcW w:w="2646" w:type="dxa"/>
            <w:shd w:val="clear" w:color="auto" w:fill="auto"/>
          </w:tcPr>
          <w:p w14:paraId="78CE1186"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2" w:author="CR0082" w:date="2019-12-03T16:21:00Z">
              <w:r w:rsidRPr="0006458D" w:rsidDel="007735BB">
                <w:rPr>
                  <w:rFonts w:eastAsia="SimSun"/>
                  <w:lang w:eastAsia="zh-CN"/>
                </w:rPr>
                <w:delText>[</w:delText>
              </w:r>
            </w:del>
            <w:r w:rsidRPr="0006458D">
              <w:rPr>
                <w:rFonts w:eastAsia="SimSun"/>
                <w:lang w:eastAsia="zh-CN"/>
              </w:rPr>
              <w:t>570</w:t>
            </w:r>
            <w:del w:id="753" w:author="CR0082" w:date="2019-12-03T16:21:00Z">
              <w:r w:rsidRPr="0006458D" w:rsidDel="007735BB">
                <w:rPr>
                  <w:rFonts w:eastAsia="SimSun"/>
                  <w:lang w:eastAsia="zh-CN"/>
                </w:rPr>
                <w:delText>]</w:delText>
              </w:r>
            </w:del>
            <w:r w:rsidRPr="0006458D">
              <w:rPr>
                <w:rFonts w:cs="Arial"/>
              </w:rPr>
              <w:t>+m*180),</w:t>
            </w:r>
          </w:p>
          <w:p w14:paraId="22ED5CC1" w14:textId="1483451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70C2525" w14:textId="77777777" w:rsidR="00385BD9" w:rsidRPr="0006458D" w:rsidRDefault="00385BD9" w:rsidP="00385BD9">
            <w:pPr>
              <w:pStyle w:val="TAC"/>
              <w:rPr>
                <w:rFonts w:eastAsia="SimSun"/>
                <w:lang w:eastAsia="zh-CN"/>
              </w:rPr>
            </w:pPr>
          </w:p>
        </w:tc>
      </w:tr>
      <w:tr w:rsidR="00385BD9" w:rsidRPr="0006458D" w14:paraId="781A6F24" w14:textId="77777777" w:rsidTr="00CF08D6">
        <w:tc>
          <w:tcPr>
            <w:tcW w:w="1606" w:type="dxa"/>
            <w:shd w:val="clear" w:color="auto" w:fill="auto"/>
          </w:tcPr>
          <w:p w14:paraId="3F4C2E26" w14:textId="77777777" w:rsidR="00385BD9" w:rsidRPr="0006458D" w:rsidRDefault="00385BD9" w:rsidP="00385BD9">
            <w:pPr>
              <w:pStyle w:val="TAC"/>
              <w:rPr>
                <w:rFonts w:eastAsia="SimSun"/>
                <w:lang w:eastAsia="zh-CN"/>
              </w:rPr>
            </w:pPr>
            <w:r w:rsidRPr="0006458D">
              <w:rPr>
                <w:rFonts w:eastAsia="SimSun"/>
                <w:lang w:eastAsia="zh-CN"/>
              </w:rPr>
              <w:t>40</w:t>
            </w:r>
          </w:p>
        </w:tc>
        <w:tc>
          <w:tcPr>
            <w:tcW w:w="2646" w:type="dxa"/>
            <w:shd w:val="clear" w:color="auto" w:fill="auto"/>
          </w:tcPr>
          <w:p w14:paraId="6FFEAA5B"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4" w:author="CR0082" w:date="2019-12-03T16:21:00Z">
              <w:r w:rsidRPr="0006458D" w:rsidDel="007735BB">
                <w:rPr>
                  <w:rFonts w:eastAsia="SimSun"/>
                  <w:lang w:eastAsia="zh-CN"/>
                </w:rPr>
                <w:delText>[</w:delText>
              </w:r>
            </w:del>
            <w:r w:rsidRPr="0006458D">
              <w:rPr>
                <w:rFonts w:eastAsia="SimSun"/>
                <w:lang w:eastAsia="zh-CN"/>
              </w:rPr>
              <w:t>565</w:t>
            </w:r>
            <w:del w:id="755" w:author="CR0082" w:date="2019-12-03T16:21:00Z">
              <w:r w:rsidRPr="0006458D" w:rsidDel="007735BB">
                <w:rPr>
                  <w:rFonts w:eastAsia="SimSun"/>
                  <w:lang w:eastAsia="zh-CN"/>
                </w:rPr>
                <w:delText>]</w:delText>
              </w:r>
            </w:del>
            <w:r w:rsidRPr="0006458D">
              <w:rPr>
                <w:rFonts w:cs="Arial"/>
              </w:rPr>
              <w:t>+m*180),</w:t>
            </w:r>
          </w:p>
          <w:p w14:paraId="7478268B" w14:textId="17DA6184"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06B86AD" w14:textId="77777777" w:rsidR="00385BD9" w:rsidRPr="0006458D" w:rsidRDefault="00385BD9" w:rsidP="00385BD9">
            <w:pPr>
              <w:pStyle w:val="TAC"/>
              <w:rPr>
                <w:rFonts w:eastAsia="SimSun"/>
                <w:lang w:eastAsia="zh-CN"/>
              </w:rPr>
            </w:pPr>
          </w:p>
        </w:tc>
      </w:tr>
      <w:tr w:rsidR="00385BD9" w:rsidRPr="0006458D" w14:paraId="0D9BE4DE" w14:textId="77777777" w:rsidTr="00CF08D6">
        <w:tc>
          <w:tcPr>
            <w:tcW w:w="1606" w:type="dxa"/>
            <w:shd w:val="clear" w:color="auto" w:fill="auto"/>
          </w:tcPr>
          <w:p w14:paraId="29269F2E" w14:textId="77777777" w:rsidR="00385BD9" w:rsidRPr="0006458D" w:rsidRDefault="00385BD9" w:rsidP="00385BD9">
            <w:pPr>
              <w:pStyle w:val="TAC"/>
              <w:rPr>
                <w:rFonts w:eastAsia="SimSun"/>
                <w:lang w:eastAsia="zh-CN"/>
              </w:rPr>
            </w:pPr>
            <w:r w:rsidRPr="0006458D">
              <w:rPr>
                <w:rFonts w:eastAsia="SimSun"/>
                <w:lang w:eastAsia="zh-CN"/>
              </w:rPr>
              <w:t>50</w:t>
            </w:r>
          </w:p>
        </w:tc>
        <w:tc>
          <w:tcPr>
            <w:tcW w:w="2646" w:type="dxa"/>
            <w:shd w:val="clear" w:color="auto" w:fill="auto"/>
          </w:tcPr>
          <w:p w14:paraId="1F4FB6D2"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6" w:author="CR0082" w:date="2019-12-03T16:21:00Z">
              <w:r w:rsidRPr="0006458D" w:rsidDel="007735BB">
                <w:rPr>
                  <w:rFonts w:eastAsia="SimSun"/>
                  <w:lang w:eastAsia="zh-CN"/>
                </w:rPr>
                <w:delText>[</w:delText>
              </w:r>
            </w:del>
            <w:r w:rsidRPr="0006458D">
              <w:rPr>
                <w:rFonts w:eastAsia="SimSun"/>
                <w:lang w:eastAsia="zh-CN"/>
              </w:rPr>
              <w:t>560</w:t>
            </w:r>
            <w:del w:id="757" w:author="CR0082" w:date="2019-12-03T16:21:00Z">
              <w:r w:rsidRPr="0006458D" w:rsidDel="007735BB">
                <w:rPr>
                  <w:rFonts w:eastAsia="SimSun"/>
                  <w:lang w:eastAsia="zh-CN"/>
                </w:rPr>
                <w:delText>]</w:delText>
              </w:r>
            </w:del>
            <w:r w:rsidRPr="0006458D">
              <w:rPr>
                <w:rFonts w:cs="Arial"/>
              </w:rPr>
              <w:t>+m*180),</w:t>
            </w:r>
          </w:p>
          <w:p w14:paraId="52DBD408" w14:textId="50254DA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622114" w14:textId="77777777" w:rsidR="00385BD9" w:rsidRPr="0006458D" w:rsidRDefault="00385BD9" w:rsidP="00385BD9">
            <w:pPr>
              <w:pStyle w:val="TAC"/>
              <w:rPr>
                <w:rFonts w:eastAsia="SimSun"/>
                <w:lang w:eastAsia="zh-CN"/>
              </w:rPr>
            </w:pPr>
          </w:p>
        </w:tc>
      </w:tr>
      <w:tr w:rsidR="00385BD9" w:rsidRPr="0006458D" w14:paraId="7FE87C91" w14:textId="77777777" w:rsidTr="00CF08D6">
        <w:tc>
          <w:tcPr>
            <w:tcW w:w="1606" w:type="dxa"/>
            <w:shd w:val="clear" w:color="auto" w:fill="auto"/>
          </w:tcPr>
          <w:p w14:paraId="30A7E201" w14:textId="77777777" w:rsidR="00385BD9" w:rsidRPr="0006458D" w:rsidRDefault="00385BD9" w:rsidP="00385BD9">
            <w:pPr>
              <w:pStyle w:val="TAC"/>
              <w:rPr>
                <w:rFonts w:eastAsia="SimSun"/>
                <w:lang w:eastAsia="zh-CN"/>
              </w:rPr>
            </w:pPr>
            <w:r w:rsidRPr="0006458D">
              <w:rPr>
                <w:rFonts w:eastAsia="SimSun"/>
                <w:lang w:eastAsia="zh-CN"/>
              </w:rPr>
              <w:t>60</w:t>
            </w:r>
          </w:p>
        </w:tc>
        <w:tc>
          <w:tcPr>
            <w:tcW w:w="2646" w:type="dxa"/>
            <w:shd w:val="clear" w:color="auto" w:fill="auto"/>
          </w:tcPr>
          <w:p w14:paraId="0E1AAE15"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8" w:author="CR0082" w:date="2019-12-03T16:21:00Z">
              <w:r w:rsidRPr="0006458D" w:rsidDel="007735BB">
                <w:rPr>
                  <w:rFonts w:eastAsia="SimSun"/>
                  <w:lang w:eastAsia="zh-CN"/>
                </w:rPr>
                <w:delText>[</w:delText>
              </w:r>
            </w:del>
            <w:r w:rsidRPr="0006458D">
              <w:rPr>
                <w:rFonts w:eastAsia="SimSun"/>
                <w:lang w:eastAsia="zh-CN"/>
              </w:rPr>
              <w:t>570</w:t>
            </w:r>
            <w:del w:id="759" w:author="CR0082" w:date="2019-12-03T16:21:00Z">
              <w:r w:rsidRPr="0006458D" w:rsidDel="007735BB">
                <w:rPr>
                  <w:rFonts w:eastAsia="SimSun"/>
                  <w:lang w:eastAsia="zh-CN"/>
                </w:rPr>
                <w:delText>]</w:delText>
              </w:r>
            </w:del>
            <w:r w:rsidRPr="0006458D">
              <w:rPr>
                <w:rFonts w:cs="Arial"/>
              </w:rPr>
              <w:t>+m*180),</w:t>
            </w:r>
          </w:p>
          <w:p w14:paraId="1F783A13" w14:textId="309516F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258B36E" w14:textId="77777777" w:rsidR="00385BD9" w:rsidRPr="0006458D" w:rsidRDefault="00385BD9" w:rsidP="00385BD9">
            <w:pPr>
              <w:pStyle w:val="TAC"/>
              <w:rPr>
                <w:rFonts w:eastAsia="SimSun"/>
                <w:lang w:eastAsia="zh-CN"/>
              </w:rPr>
            </w:pPr>
          </w:p>
        </w:tc>
      </w:tr>
      <w:tr w:rsidR="00385BD9" w:rsidRPr="0006458D" w14:paraId="7BEDDB99" w14:textId="77777777" w:rsidTr="00CF08D6">
        <w:tc>
          <w:tcPr>
            <w:tcW w:w="1606" w:type="dxa"/>
            <w:shd w:val="clear" w:color="auto" w:fill="auto"/>
          </w:tcPr>
          <w:p w14:paraId="14FFBF50" w14:textId="77777777" w:rsidR="00385BD9" w:rsidRPr="0006458D" w:rsidRDefault="00385BD9" w:rsidP="00385BD9">
            <w:pPr>
              <w:pStyle w:val="TAC"/>
              <w:rPr>
                <w:rFonts w:eastAsia="SimSun"/>
                <w:lang w:eastAsia="zh-CN"/>
              </w:rPr>
            </w:pPr>
            <w:r w:rsidRPr="0006458D">
              <w:rPr>
                <w:rFonts w:eastAsia="SimSun"/>
                <w:lang w:eastAsia="zh-CN"/>
              </w:rPr>
              <w:t>70</w:t>
            </w:r>
          </w:p>
        </w:tc>
        <w:tc>
          <w:tcPr>
            <w:tcW w:w="2646" w:type="dxa"/>
            <w:shd w:val="clear" w:color="auto" w:fill="auto"/>
          </w:tcPr>
          <w:p w14:paraId="0E0AC699"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0" w:author="CR0082" w:date="2019-12-03T16:21:00Z">
              <w:r w:rsidRPr="0006458D" w:rsidDel="007735BB">
                <w:rPr>
                  <w:rFonts w:eastAsia="SimSun"/>
                  <w:lang w:eastAsia="zh-CN"/>
                </w:rPr>
                <w:delText>[</w:delText>
              </w:r>
            </w:del>
            <w:r w:rsidRPr="0006458D">
              <w:rPr>
                <w:rFonts w:eastAsia="SimSun"/>
                <w:lang w:eastAsia="zh-CN"/>
              </w:rPr>
              <w:t>565</w:t>
            </w:r>
            <w:del w:id="761" w:author="CR0082" w:date="2019-12-03T16:21:00Z">
              <w:r w:rsidRPr="0006458D" w:rsidDel="007735BB">
                <w:rPr>
                  <w:rFonts w:eastAsia="SimSun"/>
                  <w:lang w:eastAsia="zh-CN"/>
                </w:rPr>
                <w:delText>]</w:delText>
              </w:r>
            </w:del>
            <w:r w:rsidRPr="0006458D">
              <w:rPr>
                <w:rFonts w:cs="Arial"/>
              </w:rPr>
              <w:t>+m*180),</w:t>
            </w:r>
          </w:p>
          <w:p w14:paraId="6D98C951" w14:textId="4E71846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970154D" w14:textId="77777777" w:rsidR="00385BD9" w:rsidRPr="0006458D" w:rsidRDefault="00385BD9" w:rsidP="00385BD9">
            <w:pPr>
              <w:pStyle w:val="TAC"/>
              <w:rPr>
                <w:rFonts w:eastAsia="SimSun"/>
                <w:lang w:eastAsia="zh-CN"/>
              </w:rPr>
            </w:pPr>
          </w:p>
        </w:tc>
      </w:tr>
      <w:tr w:rsidR="00385BD9" w:rsidRPr="0006458D" w14:paraId="5C31D4EA" w14:textId="77777777" w:rsidTr="00CF08D6">
        <w:tc>
          <w:tcPr>
            <w:tcW w:w="1606" w:type="dxa"/>
            <w:shd w:val="clear" w:color="auto" w:fill="auto"/>
          </w:tcPr>
          <w:p w14:paraId="6F0E785C" w14:textId="77777777" w:rsidR="00385BD9" w:rsidRPr="0006458D" w:rsidRDefault="00385BD9" w:rsidP="00385BD9">
            <w:pPr>
              <w:pStyle w:val="TAC"/>
              <w:rPr>
                <w:rFonts w:eastAsia="SimSun"/>
                <w:lang w:eastAsia="zh-CN"/>
              </w:rPr>
            </w:pPr>
            <w:r w:rsidRPr="0006458D">
              <w:rPr>
                <w:rFonts w:eastAsia="SimSun"/>
                <w:lang w:eastAsia="zh-CN"/>
              </w:rPr>
              <w:t>80</w:t>
            </w:r>
          </w:p>
        </w:tc>
        <w:tc>
          <w:tcPr>
            <w:tcW w:w="2646" w:type="dxa"/>
            <w:shd w:val="clear" w:color="auto" w:fill="auto"/>
          </w:tcPr>
          <w:p w14:paraId="1FBE362E"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2" w:author="CR0082" w:date="2019-12-03T16:21:00Z">
              <w:r w:rsidRPr="0006458D" w:rsidDel="007735BB">
                <w:rPr>
                  <w:rFonts w:eastAsia="SimSun"/>
                  <w:lang w:eastAsia="zh-CN"/>
                </w:rPr>
                <w:delText>[</w:delText>
              </w:r>
            </w:del>
            <w:r w:rsidRPr="0006458D">
              <w:rPr>
                <w:rFonts w:eastAsia="SimSun"/>
                <w:lang w:eastAsia="zh-CN"/>
              </w:rPr>
              <w:t>560</w:t>
            </w:r>
            <w:del w:id="763" w:author="CR0082" w:date="2019-12-03T16:21:00Z">
              <w:r w:rsidRPr="0006458D" w:rsidDel="007735BB">
                <w:rPr>
                  <w:rFonts w:eastAsia="SimSun"/>
                  <w:lang w:eastAsia="zh-CN"/>
                </w:rPr>
                <w:delText>]</w:delText>
              </w:r>
            </w:del>
            <w:r w:rsidRPr="0006458D">
              <w:rPr>
                <w:rFonts w:cs="Arial"/>
              </w:rPr>
              <w:t>+m*180),</w:t>
            </w:r>
          </w:p>
          <w:p w14:paraId="57118437" w14:textId="5F31422C"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0A176F" w14:textId="77777777" w:rsidR="00385BD9" w:rsidRPr="0006458D" w:rsidRDefault="00385BD9" w:rsidP="00385BD9">
            <w:pPr>
              <w:pStyle w:val="TAC"/>
              <w:rPr>
                <w:rFonts w:eastAsia="SimSun"/>
                <w:lang w:eastAsia="zh-CN"/>
              </w:rPr>
            </w:pPr>
          </w:p>
        </w:tc>
      </w:tr>
      <w:tr w:rsidR="00385BD9" w:rsidRPr="0006458D" w14:paraId="2C5C7188" w14:textId="77777777" w:rsidTr="00CF08D6">
        <w:tc>
          <w:tcPr>
            <w:tcW w:w="1606" w:type="dxa"/>
            <w:shd w:val="clear" w:color="auto" w:fill="auto"/>
          </w:tcPr>
          <w:p w14:paraId="7EC1FBCE" w14:textId="77777777" w:rsidR="00385BD9" w:rsidRPr="0006458D" w:rsidRDefault="00385BD9" w:rsidP="00385BD9">
            <w:pPr>
              <w:pStyle w:val="TAC"/>
              <w:rPr>
                <w:rFonts w:eastAsia="SimSun"/>
                <w:lang w:eastAsia="zh-CN"/>
              </w:rPr>
            </w:pPr>
            <w:r w:rsidRPr="0006458D">
              <w:rPr>
                <w:rFonts w:eastAsia="SimSun"/>
                <w:lang w:eastAsia="zh-CN"/>
              </w:rPr>
              <w:t>90</w:t>
            </w:r>
          </w:p>
        </w:tc>
        <w:tc>
          <w:tcPr>
            <w:tcW w:w="2646" w:type="dxa"/>
            <w:shd w:val="clear" w:color="auto" w:fill="auto"/>
          </w:tcPr>
          <w:p w14:paraId="324BB712"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4" w:author="CR0082" w:date="2019-12-03T16:21:00Z">
              <w:r w:rsidRPr="0006458D" w:rsidDel="007735BB">
                <w:rPr>
                  <w:rFonts w:eastAsia="SimSun"/>
                  <w:lang w:eastAsia="zh-CN"/>
                </w:rPr>
                <w:delText>[</w:delText>
              </w:r>
            </w:del>
            <w:r w:rsidRPr="0006458D">
              <w:rPr>
                <w:rFonts w:eastAsia="SimSun"/>
                <w:lang w:eastAsia="zh-CN"/>
              </w:rPr>
              <w:t>570</w:t>
            </w:r>
            <w:del w:id="765" w:author="CR0082" w:date="2019-12-03T16:21:00Z">
              <w:r w:rsidRPr="0006458D" w:rsidDel="007735BB">
                <w:rPr>
                  <w:rFonts w:eastAsia="SimSun"/>
                  <w:lang w:eastAsia="zh-CN"/>
                </w:rPr>
                <w:delText>]</w:delText>
              </w:r>
            </w:del>
            <w:r w:rsidRPr="0006458D">
              <w:rPr>
                <w:rFonts w:cs="Arial"/>
              </w:rPr>
              <w:t>+m*180),</w:t>
            </w:r>
          </w:p>
          <w:p w14:paraId="7FEBD969" w14:textId="1DBAEB0F"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60080DE" w14:textId="77777777" w:rsidR="00385BD9" w:rsidRPr="0006458D" w:rsidRDefault="00385BD9" w:rsidP="00385BD9">
            <w:pPr>
              <w:pStyle w:val="TAC"/>
              <w:rPr>
                <w:rFonts w:eastAsia="SimSun"/>
                <w:lang w:eastAsia="zh-CN"/>
              </w:rPr>
            </w:pPr>
          </w:p>
        </w:tc>
      </w:tr>
      <w:tr w:rsidR="00385BD9" w:rsidRPr="0006458D" w14:paraId="280E14C1" w14:textId="77777777" w:rsidTr="00CF08D6">
        <w:tc>
          <w:tcPr>
            <w:tcW w:w="1606" w:type="dxa"/>
            <w:shd w:val="clear" w:color="auto" w:fill="auto"/>
          </w:tcPr>
          <w:p w14:paraId="717C40AD" w14:textId="77777777" w:rsidR="00385BD9" w:rsidRPr="0006458D" w:rsidRDefault="00385BD9" w:rsidP="00385BD9">
            <w:pPr>
              <w:pStyle w:val="TAC"/>
              <w:rPr>
                <w:rFonts w:eastAsia="SimSun"/>
                <w:lang w:eastAsia="zh-CN"/>
              </w:rPr>
            </w:pPr>
            <w:r w:rsidRPr="0006458D">
              <w:rPr>
                <w:rFonts w:eastAsia="SimSun"/>
                <w:lang w:eastAsia="zh-CN"/>
              </w:rPr>
              <w:t>100</w:t>
            </w:r>
          </w:p>
        </w:tc>
        <w:tc>
          <w:tcPr>
            <w:tcW w:w="2646" w:type="dxa"/>
            <w:shd w:val="clear" w:color="auto" w:fill="auto"/>
          </w:tcPr>
          <w:p w14:paraId="54869A5D"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6" w:author="CR0082" w:date="2019-12-03T16:21:00Z">
              <w:r w:rsidRPr="0006458D" w:rsidDel="007735BB">
                <w:rPr>
                  <w:rFonts w:eastAsia="SimSun"/>
                  <w:lang w:eastAsia="zh-CN"/>
                </w:rPr>
                <w:delText>[</w:delText>
              </w:r>
            </w:del>
            <w:r w:rsidRPr="0006458D">
              <w:rPr>
                <w:rFonts w:eastAsia="SimSun"/>
                <w:lang w:eastAsia="zh-CN"/>
              </w:rPr>
              <w:t>565</w:t>
            </w:r>
            <w:del w:id="767" w:author="CR0082" w:date="2019-12-03T16:21:00Z">
              <w:r w:rsidRPr="0006458D" w:rsidDel="007735BB">
                <w:rPr>
                  <w:rFonts w:eastAsia="SimSun"/>
                  <w:lang w:eastAsia="zh-CN"/>
                </w:rPr>
                <w:delText>]</w:delText>
              </w:r>
            </w:del>
            <w:r w:rsidRPr="0006458D">
              <w:rPr>
                <w:rFonts w:cs="Arial"/>
              </w:rPr>
              <w:t>+m*180),</w:t>
            </w:r>
          </w:p>
          <w:p w14:paraId="51F90275" w14:textId="4ADCBBD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8E01838" w14:textId="77777777" w:rsidR="00385BD9" w:rsidRPr="0006458D" w:rsidRDefault="00385BD9" w:rsidP="00385BD9">
            <w:pPr>
              <w:pStyle w:val="TAC"/>
              <w:rPr>
                <w:rFonts w:eastAsia="SimSun"/>
                <w:lang w:eastAsia="zh-CN"/>
              </w:rPr>
            </w:pPr>
          </w:p>
        </w:tc>
      </w:tr>
      <w:tr w:rsidR="00CF08D6" w:rsidRPr="0006458D" w14:paraId="6524953F" w14:textId="77777777" w:rsidTr="00CF08D6">
        <w:tc>
          <w:tcPr>
            <w:tcW w:w="6945" w:type="dxa"/>
            <w:gridSpan w:val="3"/>
            <w:shd w:val="clear" w:color="auto" w:fill="auto"/>
          </w:tcPr>
          <w:p w14:paraId="3F3F05FB"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 xml:space="preserve">positioned at the stated offset, the </w:t>
            </w:r>
            <w:r w:rsidRPr="0006458D">
              <w:rPr>
                <w:rFonts w:eastAsia="SimSun"/>
                <w:i/>
              </w:rPr>
              <w:t>channel bandwidth</w:t>
            </w:r>
            <w:r w:rsidRPr="0006458D">
              <w:rPr>
                <w:rFonts w:eastAsia="SimSun"/>
              </w:rPr>
              <w:t xml:space="preserve"> of the interfering signal is located</w:t>
            </w:r>
            <w:r w:rsidRPr="0006458D">
              <w:t xml:space="preserve"> adjacently to the </w:t>
            </w:r>
            <w:r w:rsidRPr="0006458D">
              <w:rPr>
                <w:rFonts w:eastAsia="SimSun"/>
              </w:rPr>
              <w:t xml:space="preserve">lower/upper </w:t>
            </w:r>
            <w:r w:rsidRPr="004A741A">
              <w:rPr>
                <w:rFonts w:eastAsia="SimSun"/>
                <w:i/>
                <w:rPrChange w:id="768" w:author="CR0069r1" w:date="2019-12-03T16:20:00Z">
                  <w:rPr>
                    <w:rFonts w:eastAsia="SimSun"/>
                  </w:rPr>
                </w:rPrChange>
              </w:rPr>
              <w:t>Base Station RF Bandwidth edge</w:t>
            </w:r>
            <w:r w:rsidRPr="0006458D">
              <w:rPr>
                <w:rFonts w:cs="Arial"/>
              </w:rPr>
              <w:t xml:space="preserve"> or </w:t>
            </w:r>
            <w:r w:rsidRPr="003C0145">
              <w:rPr>
                <w:rFonts w:cs="Arial"/>
                <w:i/>
                <w:rPrChange w:id="769" w:author="CR0069r1" w:date="2019-12-03T16:20:00Z">
                  <w:rPr>
                    <w:rFonts w:cs="Arial"/>
                  </w:rPr>
                </w:rPrChange>
              </w:rPr>
              <w:t>sub-block</w:t>
            </w:r>
            <w:r w:rsidRPr="0006458D">
              <w:rPr>
                <w:rFonts w:cs="Arial"/>
              </w:rPr>
              <w:t xml:space="preserve"> edge inside a </w:t>
            </w:r>
            <w:r w:rsidRPr="003C0145">
              <w:rPr>
                <w:rFonts w:cs="Arial"/>
                <w:i/>
                <w:rPrChange w:id="770" w:author="CR0069r1" w:date="2019-12-03T16:20:00Z">
                  <w:rPr>
                    <w:rFonts w:cs="Arial"/>
                  </w:rPr>
                </w:rPrChange>
              </w:rPr>
              <w:t>sub-block gap</w:t>
            </w:r>
            <w:r w:rsidRPr="0006458D">
              <w:rPr>
                <w:rFonts w:eastAsia="SimSun"/>
              </w:rPr>
              <w:t xml:space="preserve">. </w:t>
            </w:r>
          </w:p>
          <w:p w14:paraId="6FD54E2A" w14:textId="77777777" w:rsidR="00CF08D6" w:rsidRPr="0006458D" w:rsidRDefault="00CF08D6" w:rsidP="00CF08D6">
            <w:pPr>
              <w:pStyle w:val="TAN"/>
              <w:rPr>
                <w:rFonts w:eastAsia="SimSun"/>
                <w:lang w:eastAsia="zh-CN"/>
              </w:rPr>
            </w:pPr>
            <w:r w:rsidRPr="0006458D">
              <w:t>NOTE 2:</w:t>
            </w:r>
            <w:r w:rsidRPr="0006458D">
              <w:rPr>
                <w:rFonts w:eastAsia="SimSun"/>
                <w:lang w:eastAsia="zh-CN"/>
              </w:rPr>
              <w:tab/>
            </w:r>
            <w:r w:rsidRPr="0006458D">
              <w:t>The centre of the interfering RB refers to the frequency location between the two central subcarriers.</w:t>
            </w:r>
          </w:p>
        </w:tc>
      </w:tr>
      <w:bookmarkEnd w:id="740"/>
    </w:tbl>
    <w:p w14:paraId="477E729E" w14:textId="77777777" w:rsidR="00CF08D6" w:rsidRPr="0006458D" w:rsidRDefault="00CF08D6" w:rsidP="00CF08D6">
      <w:pPr>
        <w:rPr>
          <w:rFonts w:eastAsia="SimSun"/>
          <w:lang w:eastAsia="zh-CN"/>
        </w:rPr>
      </w:pPr>
    </w:p>
    <w:p w14:paraId="59000458" w14:textId="77777777" w:rsidR="00CF08D6" w:rsidRPr="0006458D" w:rsidRDefault="00CF08D6" w:rsidP="00CF08D6">
      <w:pPr>
        <w:pStyle w:val="Heading4"/>
        <w:rPr>
          <w:rFonts w:eastAsia="SimSun"/>
        </w:rPr>
      </w:pPr>
      <w:bookmarkStart w:id="771" w:name="_Toc13079703"/>
      <w:r w:rsidRPr="0006458D">
        <w:rPr>
          <w:rFonts w:eastAsia="SimSun"/>
        </w:rPr>
        <w:t>7.4.2.3</w:t>
      </w:r>
      <w:r w:rsidRPr="0006458D">
        <w:tab/>
        <w:t>Void</w:t>
      </w:r>
      <w:bookmarkEnd w:id="771"/>
    </w:p>
    <w:p w14:paraId="70B381DA" w14:textId="77777777" w:rsidR="00CF08D6" w:rsidRPr="0006458D" w:rsidRDefault="00CF08D6" w:rsidP="00CF08D6">
      <w:pPr>
        <w:pStyle w:val="Heading4"/>
        <w:rPr>
          <w:rFonts w:eastAsia="SimSun"/>
        </w:rPr>
      </w:pPr>
      <w:bookmarkStart w:id="772" w:name="_Toc13079704"/>
      <w:r w:rsidRPr="0006458D">
        <w:rPr>
          <w:rFonts w:eastAsia="SimSun"/>
        </w:rPr>
        <w:t>7.4.2.4</w:t>
      </w:r>
      <w:r w:rsidRPr="0006458D">
        <w:tab/>
        <w:t>Void</w:t>
      </w:r>
      <w:bookmarkEnd w:id="772"/>
    </w:p>
    <w:p w14:paraId="318978E3" w14:textId="77777777" w:rsidR="00CF08D6" w:rsidRPr="0006458D" w:rsidRDefault="00CF08D6" w:rsidP="00CF08D6">
      <w:pPr>
        <w:pStyle w:val="Heading2"/>
      </w:pPr>
      <w:bookmarkStart w:id="773" w:name="_Toc13079705"/>
      <w:r w:rsidRPr="0006458D">
        <w:t>7.5</w:t>
      </w:r>
      <w:r w:rsidRPr="0006458D">
        <w:tab/>
        <w:t>Out-of-band blocking</w:t>
      </w:r>
      <w:bookmarkEnd w:id="773"/>
    </w:p>
    <w:p w14:paraId="01EF7D80" w14:textId="77777777" w:rsidR="00CF08D6" w:rsidRPr="0006458D" w:rsidRDefault="00CF08D6" w:rsidP="00CF08D6">
      <w:pPr>
        <w:pStyle w:val="Heading3"/>
      </w:pPr>
      <w:bookmarkStart w:id="774" w:name="_Toc13079706"/>
      <w:r w:rsidRPr="0006458D">
        <w:t>7.5.1</w:t>
      </w:r>
      <w:r w:rsidRPr="0006458D">
        <w:tab/>
        <w:t>General</w:t>
      </w:r>
      <w:bookmarkEnd w:id="774"/>
    </w:p>
    <w:p w14:paraId="5BAE5397" w14:textId="77777777" w:rsidR="00CF08D6" w:rsidRPr="0006458D" w:rsidRDefault="00CF08D6" w:rsidP="00CF08D6">
      <w:r w:rsidRPr="0006458D">
        <w:t xml:space="preserve">The out-of-band blocking characteristics is a measure of the receiver ability to receive a wanted signal at its assigned channel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49C9BB9F" w14:textId="77777777" w:rsidR="00CF08D6" w:rsidRPr="0006458D" w:rsidRDefault="00CF08D6" w:rsidP="00CF08D6">
      <w:pPr>
        <w:pStyle w:val="Heading3"/>
      </w:pPr>
      <w:bookmarkStart w:id="775" w:name="_Toc13079707"/>
      <w:r w:rsidRPr="0006458D">
        <w:lastRenderedPageBreak/>
        <w:t>7.5.2</w:t>
      </w:r>
      <w:r w:rsidRPr="0006458D">
        <w:tab/>
        <w:t xml:space="preserve">Minimum requirement for </w:t>
      </w:r>
      <w:r w:rsidRPr="0006458D">
        <w:rPr>
          <w:i/>
        </w:rPr>
        <w:t>BS type 1-C</w:t>
      </w:r>
      <w:r w:rsidRPr="0006458D">
        <w:t xml:space="preserve"> and </w:t>
      </w:r>
      <w:r w:rsidRPr="0006458D">
        <w:rPr>
          <w:i/>
        </w:rPr>
        <w:t>BS type 1-H</w:t>
      </w:r>
      <w:bookmarkEnd w:id="775"/>
    </w:p>
    <w:p w14:paraId="5B2FA597" w14:textId="77777777" w:rsidR="00CF08D6" w:rsidRPr="0006458D" w:rsidRDefault="00CF08D6" w:rsidP="00CF08D6">
      <w:pPr>
        <w:keepNext/>
        <w:numPr>
          <w:ilvl w:val="12"/>
          <w:numId w:val="0"/>
        </w:numPr>
        <w:rPr>
          <w:rFonts w:eastAsia="Osaka" w:cs="v5.0.0"/>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 xml:space="preserve">TAB connector </w:t>
      </w:r>
      <w:r w:rsidRPr="0006458D">
        <w:rPr>
          <w:rFonts w:cs="v5.0.0"/>
        </w:rPr>
        <w:t xml:space="preserve">using the parameters in table 7.5.2-1. </w:t>
      </w:r>
      <w:r w:rsidRPr="0006458D">
        <w:rPr>
          <w:rFonts w:eastAsia="Osaka" w:cs="v5.0.0"/>
        </w:rPr>
        <w:t xml:space="preserve">The reference measurement channel for the wanted signal is identified </w:t>
      </w:r>
      <w:r w:rsidRPr="0006458D">
        <w:rPr>
          <w:rFonts w:cs="v5.0.0"/>
          <w:lang w:eastAsia="zh-CN"/>
        </w:rPr>
        <w:t xml:space="preserve">in </w:t>
      </w:r>
      <w:r w:rsidRPr="0006458D">
        <w:rPr>
          <w:rFonts w:eastAsia="Osaka" w:cs="v5.0.0"/>
        </w:rPr>
        <w:t>subclause 7.2.</w:t>
      </w:r>
      <w:r w:rsidRPr="0006458D">
        <w:rPr>
          <w:rFonts w:cs="v5.0.0"/>
          <w:lang w:eastAsia="zh-CN"/>
        </w:rPr>
        <w:t>2 f</w:t>
      </w:r>
      <w:r w:rsidRPr="0006458D">
        <w:rPr>
          <w:rFonts w:eastAsia="Osaka" w:cs="v5.0.0"/>
        </w:rPr>
        <w:t xml:space="preserve">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4DF08219" w14:textId="77777777" w:rsidR="00CF08D6" w:rsidRPr="0006458D" w:rsidRDefault="00CF08D6" w:rsidP="00CF08D6">
      <w:pPr>
        <w:rPr>
          <w:lang w:eastAsia="zh-CN"/>
        </w:rPr>
      </w:pPr>
      <w:r w:rsidRPr="0006458D">
        <w:rPr>
          <w:rFonts w:cs="v3.8.0"/>
        </w:rPr>
        <w:t xml:space="preserve">The </w:t>
      </w:r>
      <w:r w:rsidRPr="0006458D">
        <w:t xml:space="preserve">out-of-band </w:t>
      </w:r>
      <w:r w:rsidRPr="0006458D">
        <w:rPr>
          <w:lang w:eastAsia="zh-CN"/>
        </w:rPr>
        <w:t xml:space="preserve">blocking requirement </w:t>
      </w:r>
      <w:r w:rsidRPr="0006458D">
        <w:rPr>
          <w:rFonts w:cs="v3.8.0"/>
        </w:rPr>
        <w:t xml:space="preserve">apply </w:t>
      </w:r>
      <w:r w:rsidRPr="0006458D">
        <w:rPr>
          <w:lang w:eastAsia="zh-CN"/>
        </w:rPr>
        <w:t xml:space="preserve">from 1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Pr="0006458D">
        <w:rPr>
          <w:rFonts w:cs="v3.8.0"/>
        </w:rPr>
        <w:t>FDD</w:t>
      </w:r>
      <w:r w:rsidRPr="0006458D">
        <w:rPr>
          <w:i/>
        </w:rPr>
        <w:t xml:space="preserve"> operating band</w:t>
      </w:r>
      <w:r w:rsidRPr="0006458D">
        <w:t xml:space="preserve"> for BS supporting </w:t>
      </w:r>
      <w:r w:rsidRPr="0006458D">
        <w:rPr>
          <w:rFonts w:cs="v3.8.0"/>
        </w:rPr>
        <w:t>FDD</w:t>
      </w:r>
      <w:r w:rsidRPr="0006458D">
        <w:rPr>
          <w:lang w:eastAsia="zh-CN"/>
        </w:rPr>
        <w:t xml:space="preserve">. 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1EBBD6AB" w14:textId="77777777" w:rsidR="00CF08D6" w:rsidRPr="0006458D" w:rsidRDefault="00CF08D6" w:rsidP="00CF08D6">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272732F1" w14:textId="77777777" w:rsidR="00CF08D6" w:rsidRPr="0006458D" w:rsidRDefault="00CF08D6" w:rsidP="00CF08D6">
      <w:pPr>
        <w:keepNext/>
        <w:numPr>
          <w:ilvl w:val="12"/>
          <w:numId w:val="0"/>
        </w:numPr>
        <w:rPr>
          <w:rFonts w:cs="v5.0.0"/>
        </w:rPr>
      </w:pPr>
      <w:r w:rsidRPr="0006458D">
        <w:rPr>
          <w:rFonts w:cs="v5.0.0"/>
        </w:rPr>
        <w:t xml:space="preserve">For a </w:t>
      </w:r>
      <w:r w:rsidRPr="0006458D">
        <w:rPr>
          <w:rFonts w:cs="v5.0.0"/>
          <w:i/>
        </w:rPr>
        <w:t>multi-band</w:t>
      </w:r>
      <w:r w:rsidRPr="0006458D">
        <w:rPr>
          <w:i/>
        </w:rPr>
        <w:t xml:space="preserve"> </w:t>
      </w:r>
      <w:r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25DA12B5" w14:textId="77777777" w:rsidR="00CF08D6" w:rsidRPr="0006458D" w:rsidRDefault="00CF08D6" w:rsidP="00CF08D6">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06458D" w14:paraId="7633E903" w14:textId="77777777" w:rsidTr="00CF08D6">
        <w:trPr>
          <w:jc w:val="center"/>
        </w:trPr>
        <w:tc>
          <w:tcPr>
            <w:tcW w:w="1595" w:type="dxa"/>
          </w:tcPr>
          <w:p w14:paraId="3A0C6459" w14:textId="77777777" w:rsidR="00CF08D6" w:rsidRPr="0006458D" w:rsidRDefault="00CF08D6" w:rsidP="00CF08D6">
            <w:pPr>
              <w:pStyle w:val="TAH"/>
              <w:rPr>
                <w:rFonts w:cs="Arial"/>
              </w:rPr>
            </w:pPr>
            <w:r w:rsidRPr="0006458D">
              <w:rPr>
                <w:rFonts w:cs="Arial"/>
              </w:rPr>
              <w:t>Wanted Signal mean power (dBm)</w:t>
            </w:r>
          </w:p>
        </w:tc>
        <w:tc>
          <w:tcPr>
            <w:tcW w:w="1559" w:type="dxa"/>
          </w:tcPr>
          <w:p w14:paraId="087285D3" w14:textId="77777777" w:rsidR="00CF08D6" w:rsidRPr="0006458D" w:rsidRDefault="00CF08D6" w:rsidP="00CF08D6">
            <w:pPr>
              <w:pStyle w:val="TAH"/>
              <w:rPr>
                <w:rFonts w:cs="Arial"/>
              </w:rPr>
            </w:pPr>
            <w:r w:rsidRPr="0006458D">
              <w:rPr>
                <w:rFonts w:cs="Arial"/>
              </w:rPr>
              <w:t>Interfering Signal mean power (dBm)</w:t>
            </w:r>
          </w:p>
        </w:tc>
        <w:tc>
          <w:tcPr>
            <w:tcW w:w="2197" w:type="dxa"/>
          </w:tcPr>
          <w:p w14:paraId="2C849AD0" w14:textId="77777777" w:rsidR="00CF08D6" w:rsidRPr="0006458D" w:rsidRDefault="00CF08D6" w:rsidP="00CF08D6">
            <w:pPr>
              <w:pStyle w:val="TAH"/>
              <w:rPr>
                <w:rFonts w:cs="Arial"/>
              </w:rPr>
            </w:pPr>
            <w:r w:rsidRPr="0006458D">
              <w:rPr>
                <w:rFonts w:cs="Arial"/>
              </w:rPr>
              <w:t>Type of Interfering Signal</w:t>
            </w:r>
          </w:p>
        </w:tc>
      </w:tr>
      <w:tr w:rsidR="00CF08D6" w:rsidRPr="0006458D" w14:paraId="359707B9" w14:textId="77777777" w:rsidTr="00CF08D6">
        <w:trPr>
          <w:cantSplit/>
          <w:jc w:val="center"/>
        </w:trPr>
        <w:tc>
          <w:tcPr>
            <w:tcW w:w="1595" w:type="dxa"/>
            <w:tcBorders>
              <w:left w:val="single" w:sz="4" w:space="0" w:color="auto"/>
            </w:tcBorders>
          </w:tcPr>
          <w:p w14:paraId="407F14EC"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66526CE3" w14:textId="77777777" w:rsidR="00CF08D6" w:rsidRPr="0006458D" w:rsidRDefault="00CF08D6" w:rsidP="00CF08D6">
            <w:pPr>
              <w:pStyle w:val="TAC"/>
              <w:rPr>
                <w:rFonts w:cs="Arial"/>
              </w:rPr>
            </w:pPr>
            <w:r w:rsidRPr="0006458D">
              <w:rPr>
                <w:rFonts w:cs="Arial"/>
              </w:rPr>
              <w:t xml:space="preserve">-15 </w:t>
            </w:r>
          </w:p>
        </w:tc>
        <w:tc>
          <w:tcPr>
            <w:tcW w:w="2197" w:type="dxa"/>
          </w:tcPr>
          <w:p w14:paraId="0328216D" w14:textId="77777777" w:rsidR="00CF08D6" w:rsidRPr="0006458D" w:rsidRDefault="00CF08D6" w:rsidP="00CF08D6">
            <w:pPr>
              <w:pStyle w:val="TAL"/>
              <w:rPr>
                <w:rFonts w:cs="Arial"/>
              </w:rPr>
            </w:pPr>
            <w:r w:rsidRPr="0006458D">
              <w:rPr>
                <w:rFonts w:cs="Arial"/>
              </w:rPr>
              <w:t xml:space="preserve">CW carrier </w:t>
            </w:r>
          </w:p>
        </w:tc>
      </w:tr>
      <w:tr w:rsidR="00CF08D6" w:rsidRPr="0006458D" w14:paraId="4A1E8964" w14:textId="77777777" w:rsidTr="00CF08D6">
        <w:trPr>
          <w:cantSplit/>
          <w:jc w:val="center"/>
        </w:trPr>
        <w:tc>
          <w:tcPr>
            <w:tcW w:w="5351" w:type="dxa"/>
            <w:gridSpan w:val="3"/>
            <w:tcBorders>
              <w:left w:val="single" w:sz="4" w:space="0" w:color="auto"/>
            </w:tcBorders>
          </w:tcPr>
          <w:p w14:paraId="7E1015BA" w14:textId="77777777" w:rsidR="00CF08D6" w:rsidRPr="0006458D" w:rsidRDefault="00CF08D6" w:rsidP="00CF08D6">
            <w:pPr>
              <w:pStyle w:val="TAN"/>
            </w:pPr>
            <w:r w:rsidRPr="0006458D">
              <w:t>NOTE:</w:t>
            </w:r>
            <w:r w:rsidRPr="0006458D">
              <w:tab/>
              <w:t>P</w:t>
            </w:r>
            <w:r w:rsidRPr="0006458D">
              <w:rPr>
                <w:vertAlign w:val="subscript"/>
              </w:rPr>
              <w:t>REFSENS</w:t>
            </w:r>
            <w:r w:rsidRPr="0006458D" w:rsidDel="002B5177">
              <w:t xml:space="preserve"> </w:t>
            </w:r>
            <w:r w:rsidRPr="0006458D">
              <w:t xml:space="preserve">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0898EE2" w14:textId="77777777" w:rsidR="00CF08D6" w:rsidRPr="0006458D" w:rsidRDefault="00CF08D6" w:rsidP="00CF08D6"/>
    <w:p w14:paraId="083B2782" w14:textId="77777777" w:rsidR="00CF08D6" w:rsidRPr="0006458D" w:rsidRDefault="00CF08D6" w:rsidP="00CF08D6">
      <w:pPr>
        <w:pStyle w:val="Heading3"/>
      </w:pPr>
      <w:bookmarkStart w:id="776" w:name="_Toc13079708"/>
      <w:r w:rsidRPr="0006458D">
        <w:rPr>
          <w:lang w:val="en-US" w:eastAsia="zh-CN"/>
        </w:rPr>
        <w:t>7.5.3</w:t>
      </w:r>
      <w:r w:rsidRPr="0006458D">
        <w:rPr>
          <w:lang w:val="en-US" w:eastAsia="zh-CN"/>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bookmarkEnd w:id="776"/>
    </w:p>
    <w:p w14:paraId="60674A91" w14:textId="77777777" w:rsidR="00CF08D6" w:rsidRPr="0006458D" w:rsidRDefault="00CF08D6" w:rsidP="00CF08D6">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Pr="0006458D">
        <w:rPr>
          <w:i/>
        </w:rPr>
        <w:t>BS channel bandwidths</w:t>
      </w:r>
      <w:r w:rsidRPr="0006458D">
        <w:t xml:space="preserve"> supported by the </w:t>
      </w:r>
      <w:r w:rsidRPr="0006458D">
        <w:rPr>
          <w:rFonts w:eastAsia="SimSun"/>
          <w:lang w:val="en-US" w:eastAsia="zh-CN"/>
        </w:rPr>
        <w:t>NR</w:t>
      </w:r>
      <w:r w:rsidRPr="0006458D">
        <w:t xml:space="preserve"> BS.</w:t>
      </w:r>
    </w:p>
    <w:p w14:paraId="75A47A2F" w14:textId="77777777" w:rsidR="00CF08D6" w:rsidRPr="0006458D" w:rsidRDefault="00CF08D6" w:rsidP="00CF08D6">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41F0514A" w14:textId="77777777" w:rsidR="00CF08D6" w:rsidRPr="0006458D" w:rsidRDefault="00CF08D6" w:rsidP="00CF08D6">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rPr>
          <w:rFonts w:cs="v5.0.0"/>
        </w:rPr>
        <w:t xml:space="preserve"> input using the parameters in table 7.</w:t>
      </w:r>
      <w:r w:rsidRPr="0006458D">
        <w:rPr>
          <w:rFonts w:eastAsia="SimSun" w:cs="v5.0.0"/>
          <w:lang w:val="en-US" w:eastAsia="zh-CN"/>
        </w:rPr>
        <w:t>5</w:t>
      </w:r>
      <w:r w:rsidRPr="0006458D">
        <w:rPr>
          <w:rFonts w:cs="v5.0.0"/>
        </w:rPr>
        <w:t>.</w:t>
      </w:r>
      <w:r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The reference measurement channel for the wanted signal is identified in tables 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3B6B533C" w14:textId="77777777" w:rsidR="00CF08D6" w:rsidRPr="0006458D" w:rsidRDefault="00CF08D6" w:rsidP="00CF08D6">
      <w:pPr>
        <w:rPr>
          <w:lang w:eastAsia="zh-CN"/>
        </w:rPr>
      </w:pPr>
      <w:r w:rsidRPr="0006458D">
        <w:rPr>
          <w:lang w:val="en-US" w:eastAsia="zh-CN"/>
        </w:rPr>
        <w:t xml:space="preserve">The blocking requirement for co-location with BS in other bands is applied for all </w:t>
      </w:r>
      <w:r w:rsidRPr="0006458D">
        <w:rPr>
          <w:i/>
          <w:lang w:val="en-US" w:eastAsia="zh-CN"/>
        </w:rPr>
        <w:t>operating bands</w:t>
      </w:r>
      <w:r w:rsidRPr="0006458D">
        <w:rPr>
          <w:lang w:val="en-US" w:eastAsia="zh-CN"/>
        </w:rPr>
        <w:t xml:space="preserve"> for which co-location protection is provided.</w:t>
      </w:r>
    </w:p>
    <w:p w14:paraId="1F64E5FD" w14:textId="77777777" w:rsidR="00CF08D6" w:rsidRPr="0006458D" w:rsidRDefault="00CF08D6" w:rsidP="00CF08D6">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CD7CF6E" w14:textId="77777777" w:rsidR="00CF08D6" w:rsidRPr="0006458D" w:rsidRDefault="00CF08D6" w:rsidP="00CF08D6">
      <w:pPr>
        <w:pStyle w:val="TH"/>
      </w:pPr>
      <w:r w:rsidRPr="0006458D">
        <w:rPr>
          <w:rFonts w:eastAsia="Osaka"/>
        </w:rPr>
        <w:lastRenderedPageBreak/>
        <w:t>Table 7.</w:t>
      </w:r>
      <w:r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06458D" w14:paraId="5E510BD2" w14:textId="77777777" w:rsidTr="00CF08D6">
        <w:trPr>
          <w:tblHeader/>
          <w:jc w:val="center"/>
        </w:trPr>
        <w:tc>
          <w:tcPr>
            <w:tcW w:w="1810" w:type="dxa"/>
          </w:tcPr>
          <w:p w14:paraId="7E3DBBD3" w14:textId="77777777" w:rsidR="00CF08D6" w:rsidRPr="0006458D" w:rsidRDefault="00CF08D6" w:rsidP="00CF08D6">
            <w:pPr>
              <w:pStyle w:val="TAH"/>
              <w:rPr>
                <w:lang w:eastAsia="ja-JP"/>
              </w:rPr>
            </w:pPr>
            <w:r w:rsidRPr="0006458D">
              <w:rPr>
                <w:lang w:eastAsia="ja-JP"/>
              </w:rPr>
              <w:t>Frequency range of interfering signal</w:t>
            </w:r>
          </w:p>
        </w:tc>
        <w:tc>
          <w:tcPr>
            <w:tcW w:w="1714" w:type="dxa"/>
          </w:tcPr>
          <w:p w14:paraId="215B7A13" w14:textId="77777777" w:rsidR="00CF08D6" w:rsidRPr="0006458D" w:rsidRDefault="00CF08D6" w:rsidP="00CF08D6">
            <w:pPr>
              <w:pStyle w:val="TAH"/>
              <w:rPr>
                <w:lang w:eastAsia="ja-JP"/>
              </w:rPr>
            </w:pPr>
            <w:r w:rsidRPr="0006458D">
              <w:rPr>
                <w:lang w:eastAsia="ja-JP"/>
              </w:rPr>
              <w:t>Wanted signal mean power for WA BS (dBm)</w:t>
            </w:r>
          </w:p>
        </w:tc>
        <w:tc>
          <w:tcPr>
            <w:tcW w:w="1710" w:type="dxa"/>
          </w:tcPr>
          <w:p w14:paraId="4D66FE72" w14:textId="77777777" w:rsidR="00CF08D6" w:rsidRPr="0006458D" w:rsidRDefault="00CF08D6" w:rsidP="00CF08D6">
            <w:pPr>
              <w:pStyle w:val="TAH"/>
              <w:rPr>
                <w:lang w:eastAsia="ja-JP"/>
              </w:rPr>
            </w:pPr>
            <w:r w:rsidRPr="0006458D">
              <w:rPr>
                <w:lang w:eastAsia="ja-JP"/>
              </w:rPr>
              <w:t>Interfering signal mean power for WA BS (dBm)</w:t>
            </w:r>
          </w:p>
        </w:tc>
        <w:tc>
          <w:tcPr>
            <w:tcW w:w="1700" w:type="dxa"/>
          </w:tcPr>
          <w:p w14:paraId="033C4990" w14:textId="77777777" w:rsidR="00CF08D6" w:rsidRPr="0006458D" w:rsidRDefault="00CF08D6" w:rsidP="00CF08D6">
            <w:pPr>
              <w:pStyle w:val="TAH"/>
              <w:rPr>
                <w:lang w:eastAsia="ja-JP"/>
              </w:rPr>
            </w:pPr>
            <w:r w:rsidRPr="0006458D">
              <w:rPr>
                <w:lang w:eastAsia="ja-JP"/>
              </w:rPr>
              <w:t>Interfering signal mean power for MR BS (dBm)</w:t>
            </w:r>
          </w:p>
        </w:tc>
        <w:tc>
          <w:tcPr>
            <w:tcW w:w="1396" w:type="dxa"/>
          </w:tcPr>
          <w:p w14:paraId="3ADECD3D" w14:textId="77777777" w:rsidR="00CF08D6" w:rsidRPr="0006458D" w:rsidRDefault="00CF08D6" w:rsidP="00CF08D6">
            <w:pPr>
              <w:pStyle w:val="TAH"/>
              <w:rPr>
                <w:lang w:eastAsia="ja-JP"/>
              </w:rPr>
            </w:pPr>
            <w:r w:rsidRPr="0006458D">
              <w:rPr>
                <w:lang w:eastAsia="ja-JP"/>
              </w:rPr>
              <w:t>Interfering signal mean power for LA BS (dBm)</w:t>
            </w:r>
          </w:p>
        </w:tc>
        <w:tc>
          <w:tcPr>
            <w:tcW w:w="1299" w:type="dxa"/>
          </w:tcPr>
          <w:p w14:paraId="10747249"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6FA16D8D" w14:textId="77777777" w:rsidTr="00CF08D6">
        <w:trPr>
          <w:jc w:val="center"/>
        </w:trPr>
        <w:tc>
          <w:tcPr>
            <w:tcW w:w="1810" w:type="dxa"/>
          </w:tcPr>
          <w:p w14:paraId="663F650F" w14:textId="77777777" w:rsidR="00CF08D6" w:rsidRPr="0006458D" w:rsidRDefault="00CF08D6" w:rsidP="00CF08D6">
            <w:pPr>
              <w:pStyle w:val="TAC"/>
              <w:rPr>
                <w:rFonts w:cs="Arial"/>
                <w:szCs w:val="18"/>
                <w:lang w:eastAsia="ja-JP"/>
              </w:rPr>
            </w:pPr>
            <w:r w:rsidRPr="0006458D">
              <w:rPr>
                <w:lang w:eastAsia="zh-CN"/>
              </w:rPr>
              <w:t xml:space="preserve">Frequency range of co-located downlink </w:t>
            </w:r>
            <w:r w:rsidRPr="0006458D">
              <w:rPr>
                <w:i/>
                <w:lang w:eastAsia="zh-CN"/>
              </w:rPr>
              <w:t>operating band</w:t>
            </w:r>
          </w:p>
        </w:tc>
        <w:tc>
          <w:tcPr>
            <w:tcW w:w="1714" w:type="dxa"/>
            <w:vAlign w:val="center"/>
          </w:tcPr>
          <w:p w14:paraId="2914CE43" w14:textId="77777777" w:rsidR="00CF08D6" w:rsidRPr="0006458D" w:rsidRDefault="00CF08D6" w:rsidP="00CF08D6">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1E39A3B4" w14:textId="77777777" w:rsidR="00CF08D6" w:rsidRPr="0006458D" w:rsidRDefault="00CF08D6" w:rsidP="00CF08D6">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2449EF2F" w14:textId="77777777" w:rsidR="00CF08D6" w:rsidRPr="0006458D" w:rsidRDefault="00CF08D6" w:rsidP="00CF08D6">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36999CB" w14:textId="77777777" w:rsidR="00CF08D6" w:rsidRPr="0006458D" w:rsidRDefault="00CF08D6" w:rsidP="00CF08D6">
            <w:pPr>
              <w:pStyle w:val="TAC"/>
              <w:rPr>
                <w:szCs w:val="18"/>
                <w:lang w:eastAsia="ja-JP"/>
              </w:rPr>
            </w:pPr>
            <w:r w:rsidRPr="0006458D">
              <w:rPr>
                <w:rFonts w:eastAsia="SimSun"/>
                <w:lang w:val="en-US" w:eastAsia="zh-CN"/>
              </w:rPr>
              <w:t>x (Note 2)</w:t>
            </w:r>
          </w:p>
        </w:tc>
        <w:tc>
          <w:tcPr>
            <w:tcW w:w="1299" w:type="dxa"/>
            <w:vAlign w:val="center"/>
          </w:tcPr>
          <w:p w14:paraId="453DD1AB" w14:textId="77777777" w:rsidR="00CF08D6" w:rsidRPr="0006458D" w:rsidRDefault="00CF08D6" w:rsidP="00CF08D6">
            <w:pPr>
              <w:pStyle w:val="TAC"/>
              <w:rPr>
                <w:lang w:eastAsia="ja-JP"/>
              </w:rPr>
            </w:pPr>
            <w:r w:rsidRPr="0006458D">
              <w:rPr>
                <w:lang w:eastAsia="ja-JP"/>
              </w:rPr>
              <w:t>CW carrier</w:t>
            </w:r>
          </w:p>
        </w:tc>
      </w:tr>
      <w:tr w:rsidR="00CF08D6" w:rsidRPr="0006458D" w14:paraId="411D33C9" w14:textId="77777777" w:rsidTr="00CF08D6">
        <w:trPr>
          <w:jc w:val="center"/>
        </w:trPr>
        <w:tc>
          <w:tcPr>
            <w:tcW w:w="9629" w:type="dxa"/>
            <w:gridSpan w:val="6"/>
          </w:tcPr>
          <w:p w14:paraId="1EF4B1A9" w14:textId="77777777" w:rsidR="00CF08D6" w:rsidRPr="0006458D" w:rsidRDefault="00CF08D6" w:rsidP="00CF08D6">
            <w:pPr>
              <w:pStyle w:val="TAN"/>
            </w:pPr>
            <w:r w:rsidRPr="0006458D">
              <w:t>N</w:t>
            </w:r>
            <w:r w:rsidRPr="0006458D">
              <w:rPr>
                <w:rFonts w:eastAsia="SimSun"/>
                <w:lang w:val="en-US" w:eastAsia="zh-CN"/>
              </w:rPr>
              <w:t>OTE 1</w:t>
            </w:r>
            <w:r w:rsidRPr="0006458D">
              <w:t>:</w:t>
            </w:r>
            <w:r w:rsidRPr="0006458D">
              <w:tab/>
              <w:t>P</w:t>
            </w:r>
            <w:r w:rsidRPr="0006458D">
              <w:rPr>
                <w:vertAlign w:val="subscript"/>
              </w:rPr>
              <w:t>REFSENS</w:t>
            </w:r>
            <w:r w:rsidRPr="0006458D">
              <w:t xml:space="preserve"> 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2C50688D" w14:textId="77777777" w:rsidR="00CF08D6" w:rsidRPr="0006458D" w:rsidRDefault="00CF08D6" w:rsidP="00CF08D6">
            <w:pPr>
              <w:pStyle w:val="TAN"/>
              <w:rPr>
                <w:rFonts w:eastAsia="SimSun"/>
                <w:lang w:val="en-US" w:eastAsia="zh-CN"/>
              </w:rPr>
            </w:pPr>
            <w:r w:rsidRPr="0006458D">
              <w:rPr>
                <w:rFonts w:eastAsia="SimSun"/>
                <w:lang w:val="en-US" w:eastAsia="zh-CN"/>
              </w:rPr>
              <w:t>NOTE 2:</w:t>
            </w:r>
            <w:r w:rsidRPr="0006458D">
              <w:rPr>
                <w:rFonts w:eastAsia="SimSun"/>
                <w:lang w:val="en-US" w:eastAsia="zh-CN"/>
              </w:rPr>
              <w:tab/>
              <w:t>x = -7 dBm for NR BS co-located with Pico GSM850 or Pico CDMA850</w:t>
            </w:r>
            <w:r w:rsidRPr="0006458D">
              <w:rPr>
                <w:rFonts w:eastAsia="SimSun"/>
                <w:lang w:val="en-US" w:eastAsia="zh-CN"/>
              </w:rPr>
              <w:br/>
              <w:t>x = -4 dBm for NR BS co-located with Pico DCS1800 or Pico PCS1900</w:t>
            </w:r>
            <w:r w:rsidRPr="0006458D">
              <w:rPr>
                <w:rFonts w:eastAsia="SimSun"/>
                <w:lang w:val="en-US" w:eastAsia="zh-CN"/>
              </w:rPr>
              <w:br/>
              <w:t>x = -6 dBm for NR BS co-located with UTRA bands or E-UTRA bands or NR bands</w:t>
            </w:r>
          </w:p>
          <w:p w14:paraId="23C7BFFE" w14:textId="77777777" w:rsidR="00CF08D6" w:rsidRPr="0006458D" w:rsidRDefault="00CF08D6" w:rsidP="00CF08D6">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18588EEC" w14:textId="77777777" w:rsidR="00CF08D6" w:rsidRPr="0006458D" w:rsidRDefault="00CF08D6" w:rsidP="00CF08D6"/>
    <w:p w14:paraId="186FB29A" w14:textId="77777777" w:rsidR="00CF08D6" w:rsidRPr="0006458D" w:rsidRDefault="00CF08D6" w:rsidP="00CF08D6">
      <w:pPr>
        <w:pStyle w:val="Heading3"/>
      </w:pPr>
      <w:bookmarkStart w:id="777" w:name="_Toc13079709"/>
      <w:r w:rsidRPr="0006458D">
        <w:t>7.5.4</w:t>
      </w:r>
      <w:r w:rsidRPr="0006458D">
        <w:tab/>
        <w:t>Void</w:t>
      </w:r>
      <w:bookmarkEnd w:id="777"/>
    </w:p>
    <w:p w14:paraId="102380A2" w14:textId="77777777" w:rsidR="00CF08D6" w:rsidRPr="0006458D" w:rsidRDefault="00CF08D6" w:rsidP="00CF08D6">
      <w:pPr>
        <w:pStyle w:val="Heading2"/>
      </w:pPr>
      <w:bookmarkStart w:id="778" w:name="_Toc13079710"/>
      <w:r w:rsidRPr="0006458D">
        <w:t>7.6</w:t>
      </w:r>
      <w:r w:rsidRPr="0006458D">
        <w:tab/>
        <w:t>Receiver spurious emissions</w:t>
      </w:r>
      <w:bookmarkEnd w:id="778"/>
    </w:p>
    <w:p w14:paraId="3D0A93A7" w14:textId="77777777" w:rsidR="00CF08D6" w:rsidRPr="0006458D" w:rsidRDefault="00CF08D6" w:rsidP="00CF08D6">
      <w:pPr>
        <w:pStyle w:val="Heading3"/>
      </w:pPr>
      <w:bookmarkStart w:id="779" w:name="_Toc13079711"/>
      <w:r w:rsidRPr="0006458D">
        <w:t>7.6.1</w:t>
      </w:r>
      <w:r w:rsidRPr="0006458D">
        <w:tab/>
        <w:t>General</w:t>
      </w:r>
      <w:bookmarkEnd w:id="779"/>
    </w:p>
    <w:p w14:paraId="59CF4E79" w14:textId="77777777" w:rsidR="00CF08D6" w:rsidRPr="0006458D" w:rsidRDefault="00CF08D6" w:rsidP="00CF08D6">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01026BE0" w14:textId="77777777" w:rsidR="00CF08D6" w:rsidRPr="0006458D" w:rsidRDefault="00CF08D6" w:rsidP="00CF08D6">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54F123C6" w14:textId="77777777" w:rsidR="00CF08D6" w:rsidRPr="0006458D" w:rsidRDefault="00CF08D6" w:rsidP="00CF08D6">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41F653FF" w14:textId="77777777" w:rsidR="00CF08D6" w:rsidRPr="0006458D" w:rsidRDefault="00CF08D6" w:rsidP="00CF08D6">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2201469D" w14:textId="77777777" w:rsidR="00CF08D6" w:rsidRPr="0006458D" w:rsidRDefault="00CF08D6" w:rsidP="00CF08D6">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w:t>
      </w:r>
      <w:r w:rsidRPr="003C0145">
        <w:rPr>
          <w:i/>
          <w:rPrChange w:id="780" w:author="CR0069r1" w:date="2019-12-03T16:20:00Z">
            <w:rPr/>
          </w:rPrChange>
        </w:rPr>
        <w:t>beams</w:t>
      </w:r>
      <w:r w:rsidRPr="0006458D">
        <w:t xml:space="preserve"> is implementation dependent.</w:t>
      </w:r>
    </w:p>
    <w:p w14:paraId="25FEBADF" w14:textId="77777777" w:rsidR="00CF08D6" w:rsidRPr="0006458D" w:rsidRDefault="00CF08D6" w:rsidP="00CF08D6">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3853BB94" w14:textId="77777777" w:rsidR="00CF08D6" w:rsidRPr="0006458D" w:rsidRDefault="00CF08D6" w:rsidP="00CF08D6">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7F4FE9F0" w14:textId="77777777" w:rsidR="00CF08D6" w:rsidRPr="0006458D" w:rsidRDefault="00CF08D6" w:rsidP="00CF08D6">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37CE9FD6" w14:textId="77777777" w:rsidR="00CF08D6" w:rsidRPr="0006458D" w:rsidRDefault="00CF08D6" w:rsidP="00CF08D6">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0CD6B421" w14:textId="77777777" w:rsidR="00CF08D6" w:rsidRPr="0006458D" w:rsidRDefault="00CF08D6" w:rsidP="00CF08D6">
      <w:pPr>
        <w:pStyle w:val="Heading3"/>
      </w:pPr>
      <w:bookmarkStart w:id="781" w:name="_Toc13079712"/>
      <w:r w:rsidRPr="0006458D">
        <w:t>7.6.2</w:t>
      </w:r>
      <w:r w:rsidRPr="0006458D">
        <w:tab/>
      </w:r>
      <w:r w:rsidRPr="003C0145">
        <w:rPr>
          <w:i/>
          <w:rPrChange w:id="782" w:author="CR0069r1" w:date="2019-12-03T16:20:00Z">
            <w:rPr/>
          </w:rPrChange>
        </w:rPr>
        <w:t>Basic limits</w:t>
      </w:r>
      <w:bookmarkEnd w:id="781"/>
    </w:p>
    <w:p w14:paraId="23C9123C" w14:textId="77777777" w:rsidR="00CF08D6" w:rsidRPr="0006458D" w:rsidRDefault="00CF08D6" w:rsidP="00CF08D6">
      <w:pPr>
        <w:rPr>
          <w:rFonts w:eastAsia="??"/>
        </w:rPr>
      </w:pPr>
      <w:r w:rsidRPr="0006458D">
        <w:t xml:space="preserve">The receiver spurious emissions </w:t>
      </w:r>
      <w:r w:rsidRPr="0006458D">
        <w:rPr>
          <w:i/>
        </w:rPr>
        <w:t>basic limits</w:t>
      </w:r>
      <w:r w:rsidRPr="0006458D">
        <w:t xml:space="preserve"> are provided in table 7.6.2-1.</w:t>
      </w:r>
    </w:p>
    <w:p w14:paraId="73CD3CC5" w14:textId="77777777" w:rsidR="00CF08D6" w:rsidRPr="0006458D" w:rsidRDefault="00CF08D6" w:rsidP="00CF08D6">
      <w:pPr>
        <w:pStyle w:val="TH"/>
      </w:pPr>
      <w:r w:rsidRPr="0006458D">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06458D" w14:paraId="0812D717" w14:textId="77777777" w:rsidTr="00CF08D6">
        <w:trPr>
          <w:tblHeader/>
          <w:jc w:val="center"/>
        </w:trPr>
        <w:tc>
          <w:tcPr>
            <w:tcW w:w="1897" w:type="dxa"/>
          </w:tcPr>
          <w:p w14:paraId="23A13B84" w14:textId="77777777" w:rsidR="00CF08D6" w:rsidRPr="0006458D" w:rsidRDefault="00CF08D6" w:rsidP="00CF08D6">
            <w:pPr>
              <w:pStyle w:val="TAH"/>
            </w:pPr>
            <w:r w:rsidRPr="0006458D">
              <w:t>Spurious frequency range</w:t>
            </w:r>
          </w:p>
        </w:tc>
        <w:tc>
          <w:tcPr>
            <w:tcW w:w="1276" w:type="dxa"/>
          </w:tcPr>
          <w:p w14:paraId="7B750ACB" w14:textId="77777777" w:rsidR="00CF08D6" w:rsidRPr="0006458D" w:rsidRDefault="00CF08D6" w:rsidP="00CF08D6">
            <w:pPr>
              <w:pStyle w:val="TAH"/>
            </w:pPr>
            <w:r w:rsidRPr="0006458D">
              <w:rPr>
                <w:i/>
              </w:rPr>
              <w:t>Basic limits</w:t>
            </w:r>
          </w:p>
        </w:tc>
        <w:tc>
          <w:tcPr>
            <w:tcW w:w="1701" w:type="dxa"/>
          </w:tcPr>
          <w:p w14:paraId="542C17C3" w14:textId="77777777" w:rsidR="00CF08D6" w:rsidRPr="00D463D4" w:rsidRDefault="00CF08D6" w:rsidP="00CF08D6">
            <w:pPr>
              <w:pStyle w:val="TAH"/>
              <w:rPr>
                <w:i/>
                <w:rPrChange w:id="783" w:author="CR0069r1" w:date="2019-12-03T16:20:00Z">
                  <w:rPr/>
                </w:rPrChange>
              </w:rPr>
            </w:pPr>
            <w:r w:rsidRPr="00D463D4">
              <w:rPr>
                <w:i/>
                <w:rPrChange w:id="784" w:author="CR0069r1" w:date="2019-12-03T16:20:00Z">
                  <w:rPr/>
                </w:rPrChange>
              </w:rPr>
              <w:t>Measurement bandwidth</w:t>
            </w:r>
          </w:p>
        </w:tc>
        <w:tc>
          <w:tcPr>
            <w:tcW w:w="3969" w:type="dxa"/>
          </w:tcPr>
          <w:p w14:paraId="3A988428" w14:textId="77777777" w:rsidR="00CF08D6" w:rsidRPr="0006458D" w:rsidRDefault="00CF08D6" w:rsidP="00CF08D6">
            <w:pPr>
              <w:pStyle w:val="TAH"/>
            </w:pPr>
            <w:r w:rsidRPr="0006458D">
              <w:t>Note</w:t>
            </w:r>
          </w:p>
        </w:tc>
      </w:tr>
      <w:tr w:rsidR="00CF08D6" w:rsidRPr="0006458D" w14:paraId="1D8D2C86" w14:textId="77777777" w:rsidTr="00CF08D6">
        <w:trPr>
          <w:jc w:val="center"/>
        </w:trPr>
        <w:tc>
          <w:tcPr>
            <w:tcW w:w="1897" w:type="dxa"/>
          </w:tcPr>
          <w:p w14:paraId="55D237B0" w14:textId="77777777" w:rsidR="00CF08D6" w:rsidRPr="0006458D" w:rsidRDefault="00CF08D6" w:rsidP="00CF08D6">
            <w:pPr>
              <w:pStyle w:val="TAC"/>
            </w:pPr>
            <w:r w:rsidRPr="0006458D">
              <w:t>30 MHz – 1 GHz</w:t>
            </w:r>
          </w:p>
        </w:tc>
        <w:tc>
          <w:tcPr>
            <w:tcW w:w="1276" w:type="dxa"/>
          </w:tcPr>
          <w:p w14:paraId="7CAF4CD3" w14:textId="77777777" w:rsidR="00CF08D6" w:rsidRPr="0006458D" w:rsidRDefault="00CF08D6" w:rsidP="00CF08D6">
            <w:pPr>
              <w:pStyle w:val="TAC"/>
            </w:pPr>
            <w:r w:rsidRPr="0006458D">
              <w:t>-57 dBm</w:t>
            </w:r>
          </w:p>
        </w:tc>
        <w:tc>
          <w:tcPr>
            <w:tcW w:w="1701" w:type="dxa"/>
          </w:tcPr>
          <w:p w14:paraId="6C233E73" w14:textId="77777777" w:rsidR="00CF08D6" w:rsidRPr="0006458D" w:rsidRDefault="00CF08D6" w:rsidP="00CF08D6">
            <w:pPr>
              <w:pStyle w:val="TAC"/>
            </w:pPr>
            <w:r w:rsidRPr="0006458D">
              <w:t>100 kHz</w:t>
            </w:r>
          </w:p>
        </w:tc>
        <w:tc>
          <w:tcPr>
            <w:tcW w:w="3969" w:type="dxa"/>
          </w:tcPr>
          <w:p w14:paraId="1F1FAF1A" w14:textId="77777777" w:rsidR="00CF08D6" w:rsidRPr="0006458D" w:rsidRDefault="00CF08D6" w:rsidP="00CF08D6">
            <w:pPr>
              <w:pStyle w:val="TAC"/>
              <w:rPr>
                <w:szCs w:val="18"/>
              </w:rPr>
            </w:pPr>
            <w:r w:rsidRPr="0006458D">
              <w:t>Note 1</w:t>
            </w:r>
          </w:p>
        </w:tc>
      </w:tr>
      <w:tr w:rsidR="00CF08D6" w:rsidRPr="0006458D" w14:paraId="6EE905BD" w14:textId="77777777" w:rsidTr="00CF08D6">
        <w:trPr>
          <w:jc w:val="center"/>
        </w:trPr>
        <w:tc>
          <w:tcPr>
            <w:tcW w:w="1897" w:type="dxa"/>
          </w:tcPr>
          <w:p w14:paraId="4BF1CD5F" w14:textId="77777777" w:rsidR="00CF08D6" w:rsidRPr="0006458D" w:rsidRDefault="00CF08D6" w:rsidP="00CF08D6">
            <w:pPr>
              <w:pStyle w:val="TAC"/>
            </w:pPr>
            <w:r w:rsidRPr="0006458D">
              <w:t>1 GHz – 12.75 GHz</w:t>
            </w:r>
          </w:p>
        </w:tc>
        <w:tc>
          <w:tcPr>
            <w:tcW w:w="1276" w:type="dxa"/>
          </w:tcPr>
          <w:p w14:paraId="1660944D" w14:textId="77777777" w:rsidR="00CF08D6" w:rsidRPr="0006458D" w:rsidRDefault="00CF08D6" w:rsidP="00CF08D6">
            <w:pPr>
              <w:pStyle w:val="TAC"/>
            </w:pPr>
            <w:r w:rsidRPr="0006458D">
              <w:t>-47 dBm</w:t>
            </w:r>
          </w:p>
        </w:tc>
        <w:tc>
          <w:tcPr>
            <w:tcW w:w="1701" w:type="dxa"/>
          </w:tcPr>
          <w:p w14:paraId="1225F8D6" w14:textId="77777777" w:rsidR="00CF08D6" w:rsidRPr="0006458D" w:rsidRDefault="00CF08D6" w:rsidP="00CF08D6">
            <w:pPr>
              <w:pStyle w:val="TAC"/>
            </w:pPr>
            <w:r w:rsidRPr="0006458D">
              <w:t>1 MHz</w:t>
            </w:r>
          </w:p>
        </w:tc>
        <w:tc>
          <w:tcPr>
            <w:tcW w:w="3969" w:type="dxa"/>
          </w:tcPr>
          <w:p w14:paraId="55C7D952" w14:textId="77777777" w:rsidR="00CF08D6" w:rsidRPr="0006458D" w:rsidRDefault="00CF08D6" w:rsidP="00CF08D6">
            <w:pPr>
              <w:pStyle w:val="TAC"/>
              <w:rPr>
                <w:szCs w:val="18"/>
              </w:rPr>
            </w:pPr>
            <w:r w:rsidRPr="0006458D">
              <w:t>Note 1, Note 2</w:t>
            </w:r>
          </w:p>
        </w:tc>
      </w:tr>
      <w:tr w:rsidR="00CF08D6" w:rsidRPr="0006458D" w14:paraId="6F8BB4A5" w14:textId="77777777" w:rsidTr="00CF08D6">
        <w:trPr>
          <w:jc w:val="center"/>
        </w:trPr>
        <w:tc>
          <w:tcPr>
            <w:tcW w:w="1897" w:type="dxa"/>
          </w:tcPr>
          <w:p w14:paraId="7C8E1386" w14:textId="77777777" w:rsidR="00CF08D6" w:rsidRPr="0006458D" w:rsidRDefault="00CF08D6" w:rsidP="00CF08D6">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71900339" w14:textId="77777777" w:rsidR="00CF08D6" w:rsidRPr="0006458D" w:rsidRDefault="00CF08D6" w:rsidP="00CF08D6">
            <w:pPr>
              <w:pStyle w:val="TAC"/>
            </w:pPr>
            <w:r w:rsidRPr="0006458D">
              <w:t>-47 dBm</w:t>
            </w:r>
          </w:p>
        </w:tc>
        <w:tc>
          <w:tcPr>
            <w:tcW w:w="1701" w:type="dxa"/>
          </w:tcPr>
          <w:p w14:paraId="3CD8922D" w14:textId="77777777" w:rsidR="00CF08D6" w:rsidRPr="0006458D" w:rsidRDefault="00CF08D6" w:rsidP="00CF08D6">
            <w:pPr>
              <w:pStyle w:val="TAC"/>
            </w:pPr>
            <w:r w:rsidRPr="0006458D">
              <w:t>1 MHz</w:t>
            </w:r>
          </w:p>
        </w:tc>
        <w:tc>
          <w:tcPr>
            <w:tcW w:w="3969" w:type="dxa"/>
          </w:tcPr>
          <w:p w14:paraId="5B6C948C" w14:textId="77777777" w:rsidR="00CF08D6" w:rsidRPr="0006458D" w:rsidRDefault="00CF08D6" w:rsidP="00CF08D6">
            <w:pPr>
              <w:pStyle w:val="TAC"/>
              <w:rPr>
                <w:szCs w:val="18"/>
              </w:rPr>
            </w:pPr>
            <w:r w:rsidRPr="0006458D">
              <w:t>Note 1, Note 2, Note 3</w:t>
            </w:r>
          </w:p>
        </w:tc>
      </w:tr>
      <w:tr w:rsidR="00CF08D6" w:rsidRPr="0006458D" w14:paraId="62B19306" w14:textId="77777777" w:rsidTr="00CF08D6">
        <w:trPr>
          <w:jc w:val="center"/>
        </w:trPr>
        <w:tc>
          <w:tcPr>
            <w:tcW w:w="8843" w:type="dxa"/>
            <w:gridSpan w:val="4"/>
          </w:tcPr>
          <w:p w14:paraId="5D9E0C76" w14:textId="77777777" w:rsidR="00CF08D6" w:rsidRPr="0006458D" w:rsidRDefault="00CF08D6" w:rsidP="00CF08D6">
            <w:pPr>
              <w:pStyle w:val="TAN"/>
            </w:pPr>
            <w:r w:rsidRPr="0006458D">
              <w:rPr>
                <w:rFonts w:eastAsia="??"/>
              </w:rPr>
              <w:t>NOTE 1:</w:t>
            </w:r>
            <w:r w:rsidRPr="0006458D">
              <w:rPr>
                <w:rFonts w:eastAsia="??"/>
              </w:rPr>
              <w:tab/>
            </w:r>
            <w:r w:rsidRPr="00D463D4">
              <w:rPr>
                <w:rFonts w:cs="Arial"/>
                <w:i/>
                <w:rPrChange w:id="785" w:author="CR0069r1" w:date="2019-12-03T16:20:00Z">
                  <w:rPr>
                    <w:rFonts w:cs="Arial"/>
                  </w:rPr>
                </w:rPrChange>
              </w:rPr>
              <w:t>Measurement bandwidth</w:t>
            </w:r>
            <w:r w:rsidRPr="0006458D">
              <w:rPr>
                <w:rFonts w:cs="Arial"/>
              </w:rPr>
              <w:t>s as in ITU-R SM.329 [2], s4.1.</w:t>
            </w:r>
          </w:p>
          <w:p w14:paraId="1350E1B6" w14:textId="77777777" w:rsidR="00CF08D6" w:rsidRPr="0006458D" w:rsidRDefault="00CF08D6" w:rsidP="00CF08D6">
            <w:pPr>
              <w:pStyle w:val="TAN"/>
            </w:pPr>
            <w:r w:rsidRPr="0006458D">
              <w:rPr>
                <w:rFonts w:eastAsia="??"/>
              </w:rPr>
              <w:t>NOTE 2:</w:t>
            </w:r>
            <w:r w:rsidRPr="0006458D">
              <w:rPr>
                <w:rFonts w:eastAsia="??"/>
              </w:rPr>
              <w:tab/>
            </w:r>
            <w:r w:rsidRPr="0006458D">
              <w:rPr>
                <w:rFonts w:cs="Arial"/>
              </w:rPr>
              <w:t>Upper frequency as in ITU-R SM.329 [2], s2.5 table 1.</w:t>
            </w:r>
          </w:p>
          <w:p w14:paraId="20EFCA9A" w14:textId="77777777" w:rsidR="00CF08D6" w:rsidRPr="0006458D" w:rsidRDefault="00CF08D6" w:rsidP="00CF08D6">
            <w:pPr>
              <w:pStyle w:val="TAN"/>
              <w:rPr>
                <w:rFonts w:cs="Arial"/>
                <w:lang w:eastAsia="zh-CN"/>
              </w:rPr>
            </w:pPr>
            <w:r w:rsidRPr="0006458D">
              <w:rPr>
                <w:rFonts w:cs="Arial"/>
                <w:lang w:eastAsia="zh-CN"/>
              </w:rPr>
              <w:t>N</w:t>
            </w:r>
            <w:r w:rsidRPr="0006458D">
              <w:rPr>
                <w:rFonts w:cs="Arial"/>
              </w:rPr>
              <w:t>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UL</w:t>
            </w:r>
            <w:r w:rsidRPr="0006458D">
              <w:t xml:space="preserve"> </w:t>
            </w:r>
            <w:r w:rsidRPr="0006458D">
              <w:rPr>
                <w:i/>
              </w:rPr>
              <w:t>operating band</w:t>
            </w:r>
            <w:r w:rsidRPr="0006458D">
              <w:rPr>
                <w:rFonts w:cs="Arial"/>
              </w:rPr>
              <w:t xml:space="preserve"> is reaching beyond 12.75 GHz.</w:t>
            </w:r>
          </w:p>
          <w:p w14:paraId="2A3C345D" w14:textId="77777777" w:rsidR="00CF08D6" w:rsidRPr="0006458D" w:rsidRDefault="00CF08D6" w:rsidP="00CF08D6">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Pr="0006458D">
              <w:rPr>
                <w:rFonts w:cs="v3.8.0"/>
              </w:rPr>
              <w:t xml:space="preserve"> </w:t>
            </w:r>
          </w:p>
        </w:tc>
      </w:tr>
    </w:tbl>
    <w:p w14:paraId="516232B5" w14:textId="77777777" w:rsidR="00CF08D6" w:rsidRPr="0006458D" w:rsidRDefault="00CF08D6" w:rsidP="00CF08D6"/>
    <w:p w14:paraId="3F402850" w14:textId="77777777" w:rsidR="00CF08D6" w:rsidRPr="0006458D" w:rsidRDefault="00CF08D6" w:rsidP="00CF08D6">
      <w:pPr>
        <w:pStyle w:val="Heading3"/>
      </w:pPr>
      <w:bookmarkStart w:id="786" w:name="_Toc13079713"/>
      <w:r w:rsidRPr="0006458D">
        <w:t>7.6.3</w:t>
      </w:r>
      <w:r w:rsidRPr="0006458D">
        <w:tab/>
        <w:t xml:space="preserve">Minimum requirement for </w:t>
      </w:r>
      <w:r w:rsidRPr="0006458D">
        <w:rPr>
          <w:i/>
        </w:rPr>
        <w:t>BS type 1-C</w:t>
      </w:r>
      <w:bookmarkEnd w:id="786"/>
    </w:p>
    <w:p w14:paraId="1B5767BF" w14:textId="77777777" w:rsidR="00CF08D6" w:rsidRPr="0006458D" w:rsidRDefault="00CF08D6" w:rsidP="00CF08D6">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0333C655" w14:textId="77777777" w:rsidR="00CF08D6" w:rsidRPr="0006458D" w:rsidRDefault="00CF08D6" w:rsidP="00CF08D6">
      <w:pPr>
        <w:pStyle w:val="Heading3"/>
      </w:pPr>
      <w:bookmarkStart w:id="787" w:name="_Toc13079714"/>
      <w:r w:rsidRPr="0006458D">
        <w:t>7.6.4</w:t>
      </w:r>
      <w:r w:rsidRPr="0006458D">
        <w:tab/>
        <w:t xml:space="preserve">Minimum requirement for </w:t>
      </w:r>
      <w:r w:rsidRPr="0006458D">
        <w:rPr>
          <w:i/>
        </w:rPr>
        <w:t>BS type 1-H</w:t>
      </w:r>
      <w:bookmarkEnd w:id="787"/>
    </w:p>
    <w:p w14:paraId="744C6A57" w14:textId="77777777" w:rsidR="00CF08D6" w:rsidRPr="0006458D" w:rsidRDefault="00CF08D6" w:rsidP="00CF08D6">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298860B" w14:textId="77777777" w:rsidR="00CF08D6" w:rsidRPr="0006458D" w:rsidRDefault="00CF08D6" w:rsidP="00CF08D6">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205B16E9" w14:textId="77777777" w:rsidR="00CF08D6" w:rsidRPr="0006458D" w:rsidRDefault="00CF08D6" w:rsidP="00CF08D6">
      <w:pPr>
        <w:pStyle w:val="NO"/>
      </w:pPr>
      <w:r w:rsidRPr="0006458D">
        <w:t>NOTE:</w:t>
      </w:r>
      <w:r w:rsidRPr="0006458D">
        <w:tab/>
        <w:t>Conformance to the BS receiver spurious emissions requirement can be demonstrated by meeting at least one of the following criteria as determined by the manufacturer:</w:t>
      </w:r>
    </w:p>
    <w:p w14:paraId="618AA3FC" w14:textId="77777777" w:rsidR="00CF08D6" w:rsidRPr="0006458D" w:rsidRDefault="00CF08D6" w:rsidP="00CF08D6">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1EC1F55B" w14:textId="77777777" w:rsidR="00CF08D6" w:rsidRPr="0006458D" w:rsidRDefault="00CF08D6" w:rsidP="00CF08D6">
      <w:pPr>
        <w:pStyle w:val="B4"/>
      </w:pPr>
      <w:r w:rsidRPr="0006458D">
        <w:t>Or</w:t>
      </w:r>
    </w:p>
    <w:p w14:paraId="11EE72BD" w14:textId="77777777" w:rsidR="00CF08D6" w:rsidRPr="0006458D" w:rsidRDefault="00CF08D6" w:rsidP="00CF08D6">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03B46580" w14:textId="77777777" w:rsidR="00CF08D6" w:rsidRPr="0006458D" w:rsidRDefault="00CF08D6" w:rsidP="00CF08D6">
      <w:pPr>
        <w:pStyle w:val="Heading2"/>
      </w:pPr>
      <w:bookmarkStart w:id="788" w:name="_Toc13079715"/>
      <w:bookmarkStart w:id="789" w:name="_Hlk497680045"/>
      <w:r w:rsidRPr="0006458D">
        <w:t>7.7</w:t>
      </w:r>
      <w:r w:rsidRPr="0006458D">
        <w:tab/>
        <w:t>Receiver intermodulation</w:t>
      </w:r>
      <w:bookmarkEnd w:id="788"/>
    </w:p>
    <w:p w14:paraId="3AA692C0" w14:textId="77777777" w:rsidR="00CF08D6" w:rsidRPr="0006458D" w:rsidRDefault="00CF08D6" w:rsidP="00CF08D6">
      <w:pPr>
        <w:pStyle w:val="Heading3"/>
      </w:pPr>
      <w:bookmarkStart w:id="790" w:name="_Toc13079716"/>
      <w:r w:rsidRPr="0006458D">
        <w:t>7.7.1</w:t>
      </w:r>
      <w:r w:rsidRPr="0006458D">
        <w:tab/>
        <w:t>General</w:t>
      </w:r>
      <w:bookmarkEnd w:id="790"/>
    </w:p>
    <w:p w14:paraId="2358B2E2" w14:textId="77777777" w:rsidR="00CF08D6" w:rsidRPr="0006458D" w:rsidRDefault="00CF08D6" w:rsidP="00CF08D6">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6458D">
        <w:rPr>
          <w:lang w:val="en-US" w:eastAsia="zh-CN"/>
        </w:rPr>
        <w:t xml:space="preserve">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two interfering signals which have a specific frequency relationship to the wanted signal.</w:t>
      </w:r>
    </w:p>
    <w:p w14:paraId="1CD3477E" w14:textId="77777777" w:rsidR="00CF08D6" w:rsidRPr="0006458D" w:rsidRDefault="00CF08D6" w:rsidP="00CF08D6">
      <w:pPr>
        <w:pStyle w:val="Heading3"/>
      </w:pPr>
      <w:bookmarkStart w:id="791"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791"/>
    </w:p>
    <w:p w14:paraId="706A79DF" w14:textId="77777777" w:rsidR="00CF08D6" w:rsidRPr="0006458D" w:rsidRDefault="00CF08D6" w:rsidP="00CF08D6">
      <w:pPr>
        <w:rPr>
          <w:rFonts w:eastAsia="Osaka"/>
        </w:rPr>
      </w:pPr>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 xml:space="preserve">of the reference measurement channel, with a wanted signal at the assigned channel frequency and two interfering signals coupled to the </w:t>
      </w:r>
      <w:r w:rsidRPr="0006458D">
        <w:rPr>
          <w:i/>
        </w:rPr>
        <w:t>BS type 1-C antenna connector</w:t>
      </w:r>
      <w:r w:rsidRPr="0006458D">
        <w:t xml:space="preserve"> or </w:t>
      </w:r>
      <w:r w:rsidRPr="0006458D">
        <w:rPr>
          <w:i/>
        </w:rPr>
        <w:t xml:space="preserve">BS type </w:t>
      </w:r>
      <w:r w:rsidRPr="0006458D">
        <w:rPr>
          <w:i/>
        </w:rPr>
        <w:lastRenderedPageBreak/>
        <w:t>1-H</w:t>
      </w:r>
      <w:r w:rsidRPr="0006458D">
        <w:t xml:space="preserve"> </w:t>
      </w:r>
      <w:r w:rsidRPr="0006458D">
        <w:rPr>
          <w:i/>
        </w:rPr>
        <w:t>TAB connector</w:t>
      </w:r>
      <w:r w:rsidRPr="0006458D">
        <w:t>, with the conditions specified in tables 7.7.2-1 and 7.7.2-2 for intermodulation performance and in tables 7.7.2-3,</w:t>
      </w:r>
      <w:r w:rsidRPr="0006458D">
        <w:rPr>
          <w:lang w:eastAsia="zh-CN"/>
        </w:rPr>
        <w:t xml:space="preserve"> and 7.7.2-4 </w:t>
      </w:r>
      <w:r w:rsidRPr="0006458D">
        <w:t>for narrowband intermodulation performance.</w:t>
      </w:r>
      <w:r w:rsidRPr="0006458D">
        <w:rPr>
          <w:lang w:eastAsia="zh-CN"/>
        </w:rPr>
        <w:t xml:space="preserve"> </w:t>
      </w:r>
      <w:r w:rsidRPr="0006458D">
        <w:rPr>
          <w:rFonts w:eastAsia="Osaka"/>
        </w:rPr>
        <w:t>The reference measurement channel for the wanted signal is identified in tables 7.2.2-1, 7.2.2-2</w:t>
      </w:r>
      <w:r w:rsidRPr="0006458D">
        <w:rPr>
          <w:lang w:eastAsia="zh-CN"/>
        </w:rPr>
        <w:t xml:space="preserve"> and 7.2.2-3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3FD25CB1" w14:textId="77777777" w:rsidR="00CF08D6" w:rsidRPr="0006458D" w:rsidRDefault="00CF08D6" w:rsidP="00CF08D6">
      <w:pPr>
        <w:rPr>
          <w:rFonts w:eastAsia="Osaka"/>
        </w:rPr>
      </w:pPr>
      <w:r w:rsidRPr="0006458D">
        <w:rPr>
          <w:rFonts w:eastAsia="Osaka"/>
        </w:rPr>
        <w:t xml:space="preserve">The subcarrier spacing for the modulated interfering signal shall in general be the same as the subcarrier spacing for the wanted signal, except for the case of wanted signal subcarrier spacing 60 kHz and </w:t>
      </w:r>
      <w:r w:rsidRPr="0006458D">
        <w:rPr>
          <w:rFonts w:eastAsia="Osaka"/>
          <w:i/>
        </w:rPr>
        <w:t>BS channel bandwidth</w:t>
      </w:r>
      <w:r w:rsidRPr="0006458D">
        <w:rPr>
          <w:rFonts w:eastAsia="Osaka"/>
        </w:rPr>
        <w:t xml:space="preserve"> &lt;=20MHz, for which the subcarrier spacing of the interfering signal shall be 30 kHz.</w:t>
      </w:r>
    </w:p>
    <w:p w14:paraId="043AD5BC"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6C6F36">
        <w:rPr>
          <w:i/>
          <w:lang w:eastAsia="zh-CN"/>
          <w:rPrChange w:id="792" w:author="CR0069r1" w:date="2019-12-03T16:20:00Z">
            <w:rPr>
              <w:lang w:eastAsia="zh-CN"/>
            </w:rPr>
          </w:rPrChange>
        </w:rPr>
        <w:t xml:space="preserve">Base Station </w:t>
      </w:r>
      <w:r w:rsidRPr="006C6F36">
        <w:rPr>
          <w:rFonts w:eastAsia="Osaka"/>
          <w:i/>
          <w:rPrChange w:id="793" w:author="CR0069r1" w:date="2019-12-03T16:20:00Z">
            <w:rPr>
              <w:rFonts w:eastAsia="Osaka"/>
            </w:rPr>
          </w:rPrChange>
        </w:rPr>
        <w:t>RF Bandwidth</w:t>
      </w:r>
      <w:r w:rsidRPr="0006458D">
        <w:rPr>
          <w:lang w:eastAsia="zh-CN"/>
        </w:rPr>
        <w:t xml:space="preserve"> or </w:t>
      </w:r>
      <w:r w:rsidRPr="006C6F36">
        <w:rPr>
          <w:i/>
          <w:lang w:eastAsia="zh-CN"/>
          <w:rPrChange w:id="794" w:author="CR0069r1" w:date="2019-12-03T16:20: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6C6F36">
        <w:rPr>
          <w:rFonts w:eastAsia="Osaka"/>
          <w:i/>
          <w:rPrChange w:id="795"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796" w:author="CR0069r1" w:date="2019-12-03T16:20:00Z">
            <w:rPr>
              <w:lang w:eastAsia="zh-CN"/>
            </w:rPr>
          </w:rPrChange>
        </w:rPr>
        <w:t>Radio Bandwidth</w:t>
      </w:r>
      <w:r w:rsidRPr="0006458D">
        <w:rPr>
          <w:lang w:eastAsia="zh-CN"/>
        </w:rPr>
        <w:t xml:space="preserve"> </w:t>
      </w:r>
      <w:r w:rsidRPr="0006458D">
        <w:rPr>
          <w:rFonts w:eastAsia="Osaka"/>
        </w:rPr>
        <w:t>edges.</w:t>
      </w:r>
    </w:p>
    <w:p w14:paraId="60264232" w14:textId="77777777" w:rsidR="00CF08D6" w:rsidRPr="0006458D" w:rsidRDefault="00CF08D6" w:rsidP="00CF08D6">
      <w:r w:rsidRPr="0006458D">
        <w:t xml:space="preserve">For a BS operating in </w:t>
      </w:r>
      <w:r w:rsidRPr="007A408C">
        <w:rPr>
          <w:i/>
          <w:rPrChange w:id="797" w:author="CR0069r1" w:date="2019-12-03T16:20: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36C65B25" w14:textId="77777777" w:rsidR="00CF08D6" w:rsidRPr="0006458D" w:rsidRDefault="00CF08D6" w:rsidP="00CF08D6">
      <w:r w:rsidRPr="0006458D">
        <w:t xml:space="preserve">For a </w:t>
      </w:r>
      <w:r w:rsidRPr="0006458D">
        <w:rPr>
          <w:i/>
        </w:rPr>
        <w:t>multi-band connector</w:t>
      </w:r>
      <w:r w:rsidRPr="0006458D">
        <w:t xml:space="preserve">, the intermodulation requirement shall apply in addition inside any </w:t>
      </w:r>
      <w:r w:rsidRPr="006C6F36">
        <w:rPr>
          <w:i/>
          <w:rPrChange w:id="798" w:author="CR0069r1" w:date="2019-12-03T16:20:00Z">
            <w:rPr/>
          </w:rPrChange>
        </w:rPr>
        <w:t>Inter RF Bandwidth gap</w:t>
      </w:r>
      <w:r w:rsidRPr="0006458D">
        <w:t xml:space="preserve">, in case the gap size is at least twice as wide as the NR interfering signal centre frequency offset from the </w:t>
      </w:r>
      <w:r w:rsidRPr="006C6F36">
        <w:rPr>
          <w:i/>
          <w:rPrChange w:id="799" w:author="CR0069r1" w:date="2019-12-03T16:20:00Z">
            <w:rPr/>
          </w:rPrChange>
        </w:rPr>
        <w:t>Base Station RF Bandwidth edge</w:t>
      </w:r>
      <w:r w:rsidRPr="0006458D">
        <w:t>.</w:t>
      </w:r>
    </w:p>
    <w:p w14:paraId="72A37241" w14:textId="77777777" w:rsidR="00CF08D6" w:rsidRPr="0006458D" w:rsidRDefault="00CF08D6" w:rsidP="00CF08D6">
      <w:r w:rsidRPr="0006458D">
        <w:t xml:space="preserve">For a </w:t>
      </w:r>
      <w:r w:rsidRPr="0006458D">
        <w:rPr>
          <w:i/>
        </w:rPr>
        <w:t>multi-band connector</w:t>
      </w:r>
      <w:r w:rsidRPr="0006458D">
        <w:t xml:space="preserve">, the narrowband intermodulation requirement shall apply in addition inside any </w:t>
      </w:r>
      <w:r w:rsidRPr="006C6F36">
        <w:rPr>
          <w:i/>
          <w:rPrChange w:id="800" w:author="CR0069r1" w:date="2019-12-03T16:20:00Z">
            <w:rPr/>
          </w:rPrChange>
        </w:rPr>
        <w:t>Inter RF Bandwidth gap</w:t>
      </w:r>
      <w:r w:rsidRPr="0006458D">
        <w:t xml:space="preserve"> in case the gap size is at least as wide as the NR interfering signal in tables 7.7.2-2 and 7.7.2-4. The interfering signal offset is defined relative to the </w:t>
      </w:r>
      <w:r w:rsidRPr="006C6F36">
        <w:rPr>
          <w:i/>
          <w:rPrChange w:id="801" w:author="CR0069r1" w:date="2019-12-03T16:20:00Z">
            <w:rPr/>
          </w:rPrChange>
        </w:rPr>
        <w:t>Base Station RF Bandwidth edges</w:t>
      </w:r>
      <w:r w:rsidRPr="0006458D">
        <w:t xml:space="preserve"> inside the </w:t>
      </w:r>
      <w:r w:rsidRPr="006C6F36">
        <w:rPr>
          <w:i/>
          <w:rPrChange w:id="802" w:author="CR0069r1" w:date="2019-12-03T16:20:00Z">
            <w:rPr/>
          </w:rPrChange>
        </w:rPr>
        <w:t>Inter RF Bandwidth gap</w:t>
      </w:r>
      <w:r w:rsidRPr="0006458D">
        <w:t>.</w:t>
      </w:r>
    </w:p>
    <w:p w14:paraId="03632353" w14:textId="77777777" w:rsidR="00CF08D6" w:rsidRPr="0006458D" w:rsidRDefault="00CF08D6" w:rsidP="00CF08D6">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011C767B" w14:textId="77777777" w:rsidTr="00CF08D6">
        <w:trPr>
          <w:jc w:val="center"/>
        </w:trPr>
        <w:tc>
          <w:tcPr>
            <w:tcW w:w="1737" w:type="dxa"/>
            <w:shd w:val="clear" w:color="auto" w:fill="auto"/>
          </w:tcPr>
          <w:p w14:paraId="0D4ED66F" w14:textId="77777777" w:rsidR="00CF08D6" w:rsidRPr="0006458D" w:rsidRDefault="00CF08D6" w:rsidP="00CF08D6">
            <w:pPr>
              <w:pStyle w:val="TAH"/>
            </w:pPr>
            <w:r w:rsidRPr="0006458D">
              <w:t>Base Station Type</w:t>
            </w:r>
          </w:p>
        </w:tc>
        <w:tc>
          <w:tcPr>
            <w:tcW w:w="2376" w:type="dxa"/>
            <w:shd w:val="clear" w:color="auto" w:fill="auto"/>
          </w:tcPr>
          <w:p w14:paraId="24852B68" w14:textId="77777777" w:rsidR="00CF08D6" w:rsidRPr="0006458D" w:rsidRDefault="00CF08D6" w:rsidP="00CF08D6">
            <w:pPr>
              <w:pStyle w:val="TAH"/>
            </w:pPr>
            <w:r w:rsidRPr="0006458D">
              <w:t>Wanted Signal mean power (dBm)</w:t>
            </w:r>
          </w:p>
        </w:tc>
        <w:tc>
          <w:tcPr>
            <w:tcW w:w="2216" w:type="dxa"/>
            <w:shd w:val="clear" w:color="auto" w:fill="auto"/>
          </w:tcPr>
          <w:p w14:paraId="23DEE869" w14:textId="77777777" w:rsidR="00CF08D6" w:rsidRPr="0006458D" w:rsidRDefault="00CF08D6" w:rsidP="00CF08D6">
            <w:pPr>
              <w:pStyle w:val="TAH"/>
            </w:pPr>
            <w:r w:rsidRPr="0006458D">
              <w:t>Mean power of interfering signals</w:t>
            </w:r>
            <w:r w:rsidRPr="0006458D" w:rsidDel="00522C04">
              <w:t xml:space="preserve"> </w:t>
            </w:r>
            <w:r w:rsidRPr="0006458D">
              <w:t>(dBm)</w:t>
            </w:r>
          </w:p>
        </w:tc>
        <w:tc>
          <w:tcPr>
            <w:tcW w:w="1973" w:type="dxa"/>
            <w:shd w:val="clear" w:color="auto" w:fill="auto"/>
          </w:tcPr>
          <w:p w14:paraId="3986BD64" w14:textId="7D476AD9" w:rsidR="00CF08D6" w:rsidRPr="0006458D" w:rsidRDefault="00CF08D6" w:rsidP="00CF08D6">
            <w:pPr>
              <w:pStyle w:val="TAH"/>
            </w:pPr>
            <w:r w:rsidRPr="0006458D">
              <w:t>T</w:t>
            </w:r>
            <w:r w:rsidR="0040318E" w:rsidRPr="00911EA8">
              <w:t>ype of interfering signal</w:t>
            </w:r>
            <w:ins w:id="803" w:author="CR0123" w:date="2019-12-03T16:22:00Z">
              <w:r w:rsidR="0040318E" w:rsidRPr="00911EA8">
                <w:t>s</w:t>
              </w:r>
            </w:ins>
          </w:p>
        </w:tc>
      </w:tr>
      <w:tr w:rsidR="00CF08D6" w:rsidRPr="0006458D" w14:paraId="461D1BE2" w14:textId="77777777" w:rsidTr="00CF08D6">
        <w:trPr>
          <w:jc w:val="center"/>
        </w:trPr>
        <w:tc>
          <w:tcPr>
            <w:tcW w:w="1737" w:type="dxa"/>
            <w:shd w:val="clear" w:color="auto" w:fill="auto"/>
          </w:tcPr>
          <w:p w14:paraId="3BF9F54C" w14:textId="77777777" w:rsidR="00CF08D6" w:rsidRPr="0006458D" w:rsidRDefault="00CF08D6" w:rsidP="00CF08D6">
            <w:pPr>
              <w:pStyle w:val="TAC"/>
            </w:pPr>
            <w:r w:rsidRPr="0006458D">
              <w:t>Wide Area BS</w:t>
            </w:r>
          </w:p>
        </w:tc>
        <w:tc>
          <w:tcPr>
            <w:tcW w:w="2376" w:type="dxa"/>
            <w:shd w:val="clear" w:color="auto" w:fill="auto"/>
          </w:tcPr>
          <w:p w14:paraId="7F442951"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74F20361" w14:textId="77777777" w:rsidR="00CF08D6" w:rsidRPr="0006458D" w:rsidRDefault="00CF08D6" w:rsidP="00CF08D6">
            <w:pPr>
              <w:pStyle w:val="TAC"/>
            </w:pPr>
            <w:r w:rsidRPr="0006458D">
              <w:t>-52</w:t>
            </w:r>
          </w:p>
        </w:tc>
        <w:tc>
          <w:tcPr>
            <w:tcW w:w="1973" w:type="dxa"/>
            <w:vMerge w:val="restart"/>
            <w:shd w:val="clear" w:color="auto" w:fill="auto"/>
            <w:vAlign w:val="center"/>
          </w:tcPr>
          <w:p w14:paraId="0378A34B" w14:textId="77777777" w:rsidR="00CF08D6" w:rsidRPr="0006458D" w:rsidRDefault="00CF08D6" w:rsidP="00CF08D6">
            <w:pPr>
              <w:pStyle w:val="TAC"/>
            </w:pPr>
            <w:r w:rsidRPr="0006458D">
              <w:t>See Table 7.7.2-2</w:t>
            </w:r>
          </w:p>
        </w:tc>
      </w:tr>
      <w:tr w:rsidR="00CF08D6" w:rsidRPr="0006458D" w14:paraId="79264C0E" w14:textId="77777777" w:rsidTr="00CF08D6">
        <w:trPr>
          <w:jc w:val="center"/>
        </w:trPr>
        <w:tc>
          <w:tcPr>
            <w:tcW w:w="1737" w:type="dxa"/>
            <w:shd w:val="clear" w:color="auto" w:fill="auto"/>
          </w:tcPr>
          <w:p w14:paraId="65C38A4F" w14:textId="77777777" w:rsidR="00CF08D6" w:rsidRPr="0006458D" w:rsidRDefault="00CF08D6" w:rsidP="00CF08D6">
            <w:pPr>
              <w:pStyle w:val="TAC"/>
            </w:pPr>
            <w:r w:rsidRPr="0006458D">
              <w:t>Medium Range BS</w:t>
            </w:r>
          </w:p>
        </w:tc>
        <w:tc>
          <w:tcPr>
            <w:tcW w:w="2376" w:type="dxa"/>
            <w:shd w:val="clear" w:color="auto" w:fill="auto"/>
          </w:tcPr>
          <w:p w14:paraId="199DF768"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5C290A2D" w14:textId="77777777" w:rsidR="00CF08D6" w:rsidRPr="0006458D" w:rsidRDefault="00CF08D6" w:rsidP="00CF08D6">
            <w:pPr>
              <w:pStyle w:val="TAC"/>
            </w:pPr>
            <w:r w:rsidRPr="0006458D">
              <w:t>-47</w:t>
            </w:r>
          </w:p>
        </w:tc>
        <w:tc>
          <w:tcPr>
            <w:tcW w:w="1973" w:type="dxa"/>
            <w:vMerge/>
            <w:shd w:val="clear" w:color="auto" w:fill="auto"/>
          </w:tcPr>
          <w:p w14:paraId="2D783F6F" w14:textId="77777777" w:rsidR="00CF08D6" w:rsidRPr="0006458D" w:rsidRDefault="00CF08D6" w:rsidP="00CF08D6">
            <w:pPr>
              <w:pStyle w:val="TAC"/>
            </w:pPr>
          </w:p>
        </w:tc>
      </w:tr>
      <w:tr w:rsidR="00CF08D6" w:rsidRPr="0006458D" w14:paraId="71C091F2" w14:textId="77777777" w:rsidTr="00CF08D6">
        <w:trPr>
          <w:jc w:val="center"/>
        </w:trPr>
        <w:tc>
          <w:tcPr>
            <w:tcW w:w="1737" w:type="dxa"/>
            <w:shd w:val="clear" w:color="auto" w:fill="auto"/>
          </w:tcPr>
          <w:p w14:paraId="4D40A0E8" w14:textId="77777777" w:rsidR="00CF08D6" w:rsidRPr="0006458D" w:rsidRDefault="00CF08D6" w:rsidP="00CF08D6">
            <w:pPr>
              <w:pStyle w:val="TAC"/>
            </w:pPr>
            <w:r w:rsidRPr="0006458D">
              <w:t>Local Area BS</w:t>
            </w:r>
          </w:p>
        </w:tc>
        <w:tc>
          <w:tcPr>
            <w:tcW w:w="2376" w:type="dxa"/>
            <w:shd w:val="clear" w:color="auto" w:fill="auto"/>
          </w:tcPr>
          <w:p w14:paraId="4369CCCE"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4CE2E396" w14:textId="77777777" w:rsidR="00CF08D6" w:rsidRPr="0006458D" w:rsidRDefault="00CF08D6" w:rsidP="00CF08D6">
            <w:pPr>
              <w:pStyle w:val="TAC"/>
            </w:pPr>
            <w:r w:rsidRPr="0006458D">
              <w:t>-44</w:t>
            </w:r>
          </w:p>
        </w:tc>
        <w:tc>
          <w:tcPr>
            <w:tcW w:w="1973" w:type="dxa"/>
            <w:vMerge/>
            <w:shd w:val="clear" w:color="auto" w:fill="auto"/>
          </w:tcPr>
          <w:p w14:paraId="3741C8C9" w14:textId="77777777" w:rsidR="00CF08D6" w:rsidRPr="0006458D" w:rsidRDefault="00CF08D6" w:rsidP="00CF08D6">
            <w:pPr>
              <w:pStyle w:val="TAC"/>
            </w:pPr>
          </w:p>
        </w:tc>
      </w:tr>
      <w:tr w:rsidR="00CF08D6" w:rsidRPr="0006458D" w14:paraId="61A0C76A" w14:textId="77777777" w:rsidTr="00CF08D6">
        <w:trPr>
          <w:jc w:val="center"/>
        </w:trPr>
        <w:tc>
          <w:tcPr>
            <w:tcW w:w="8302" w:type="dxa"/>
            <w:gridSpan w:val="4"/>
            <w:shd w:val="clear" w:color="auto" w:fill="auto"/>
          </w:tcPr>
          <w:p w14:paraId="03ABE355" w14:textId="00EB7817" w:rsidR="00CF08D6" w:rsidRPr="0006458D" w:rsidRDefault="00CF08D6">
            <w:pPr>
              <w:pStyle w:val="TAN"/>
              <w:pPrChange w:id="804" w:author="CR0069r1" w:date="2019-12-03T16:20:00Z">
                <w:pPr>
                  <w:pStyle w:val="TAL"/>
                </w:pPr>
              </w:pPrChange>
            </w:pPr>
            <w:r w:rsidRPr="0006458D">
              <w:t>NOTE 1:</w:t>
            </w:r>
            <w:r w:rsidRPr="0006458D">
              <w:tab/>
              <w:t>P</w:t>
            </w:r>
            <w:r w:rsidRPr="0006458D">
              <w:rPr>
                <w:vertAlign w:val="subscript"/>
              </w:rPr>
              <w:t>REFSENS</w:t>
            </w:r>
            <w:r w:rsidRPr="0006458D" w:rsidDel="00E01BA4">
              <w:t xml:space="preserve"> </w:t>
            </w:r>
            <w:r w:rsidRPr="0006458D">
              <w:t xml:space="preserve">depends on the BS class and on the </w:t>
            </w:r>
            <w:r w:rsidRPr="0006458D">
              <w:rPr>
                <w:i/>
              </w:rPr>
              <w:t>BS channel bandwidth</w:t>
            </w:r>
            <w:r w:rsidRPr="0006458D">
              <w:t>, see subclause</w:t>
            </w:r>
            <w:del w:id="805" w:author="CR0069r1" w:date="2019-12-03T16:20:00Z">
              <w:r w:rsidRPr="0006458D" w:rsidDel="00DE070A">
                <w:delText xml:space="preserve"> </w:delText>
              </w:r>
            </w:del>
            <w:ins w:id="806" w:author="CR0069r1" w:date="2019-12-03T16:20:00Z">
              <w:r w:rsidR="00DE070A">
                <w:t> </w:t>
              </w:r>
            </w:ins>
            <w:r w:rsidRPr="0006458D">
              <w:t>7.2.</w:t>
            </w:r>
          </w:p>
          <w:p w14:paraId="743CF570" w14:textId="77777777" w:rsidR="00CF08D6" w:rsidRPr="0006458D" w:rsidRDefault="00CF08D6" w:rsidP="00CF08D6">
            <w:pPr>
              <w:pStyle w:val="TAN"/>
              <w:ind w:left="0" w:firstLine="0"/>
              <w:rPr>
                <w:rFonts w:cs="Arial"/>
              </w:rPr>
            </w:pPr>
          </w:p>
        </w:tc>
      </w:tr>
    </w:tbl>
    <w:p w14:paraId="700F25EA" w14:textId="77777777" w:rsidR="00CF08D6" w:rsidRPr="0006458D" w:rsidRDefault="00CF08D6" w:rsidP="00CF08D6"/>
    <w:p w14:paraId="102E7E3E" w14:textId="77777777" w:rsidR="00CF08D6" w:rsidRPr="0006458D" w:rsidRDefault="00CF08D6" w:rsidP="00CF08D6">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46D3FDB2" w14:textId="77777777" w:rsidTr="00CF08D6">
        <w:trPr>
          <w:jc w:val="center"/>
        </w:trPr>
        <w:tc>
          <w:tcPr>
            <w:tcW w:w="1467" w:type="dxa"/>
            <w:shd w:val="clear" w:color="auto" w:fill="auto"/>
            <w:vAlign w:val="center"/>
          </w:tcPr>
          <w:p w14:paraId="62ADCA4B" w14:textId="77777777" w:rsidR="00CF08D6" w:rsidRPr="0006458D" w:rsidRDefault="00CF08D6" w:rsidP="00CF08D6">
            <w:pPr>
              <w:pStyle w:val="TAH"/>
              <w:rPr>
                <w:rFonts w:cs="Arial"/>
              </w:rPr>
            </w:pPr>
          </w:p>
          <w:p w14:paraId="40367ACF"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807"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5122FB2"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(MHz)</w:t>
            </w:r>
          </w:p>
        </w:tc>
        <w:tc>
          <w:tcPr>
            <w:tcW w:w="2503" w:type="dxa"/>
            <w:vAlign w:val="center"/>
          </w:tcPr>
          <w:p w14:paraId="25BC60A2" w14:textId="34128DFC" w:rsidR="00CF08D6" w:rsidRPr="0006458D" w:rsidRDefault="00C422C6" w:rsidP="00CF08D6">
            <w:pPr>
              <w:pStyle w:val="TAH"/>
              <w:rPr>
                <w:rFonts w:cs="Arial"/>
              </w:rPr>
            </w:pPr>
            <w:r w:rsidRPr="00F7412F">
              <w:rPr>
                <w:rFonts w:cs="Arial"/>
              </w:rPr>
              <w:t>Type of interfering signal</w:t>
            </w:r>
            <w:ins w:id="808" w:author="CR0086" w:date="2019-12-03T16:21:00Z">
              <w:r w:rsidRPr="00F7412F">
                <w:rPr>
                  <w:rFonts w:cs="Arial"/>
                </w:rPr>
                <w:t xml:space="preserve"> (Note 3)</w:t>
              </w:r>
            </w:ins>
          </w:p>
        </w:tc>
      </w:tr>
      <w:tr w:rsidR="007702F6" w:rsidRPr="0006458D" w14:paraId="3D2E6F71" w14:textId="77777777" w:rsidTr="00CF08D6">
        <w:trPr>
          <w:jc w:val="center"/>
        </w:trPr>
        <w:tc>
          <w:tcPr>
            <w:tcW w:w="1467" w:type="dxa"/>
            <w:vMerge w:val="restart"/>
            <w:vAlign w:val="center"/>
          </w:tcPr>
          <w:p w14:paraId="4DB85D25" w14:textId="77777777" w:rsidR="007702F6" w:rsidRPr="0006458D" w:rsidRDefault="007702F6" w:rsidP="007702F6">
            <w:pPr>
              <w:pStyle w:val="TAC"/>
              <w:rPr>
                <w:rFonts w:cs="Arial"/>
              </w:rPr>
            </w:pPr>
            <w:r w:rsidRPr="0006458D">
              <w:rPr>
                <w:rFonts w:cs="Arial"/>
              </w:rPr>
              <w:t>5</w:t>
            </w:r>
          </w:p>
        </w:tc>
        <w:tc>
          <w:tcPr>
            <w:tcW w:w="1907" w:type="dxa"/>
            <w:vAlign w:val="center"/>
          </w:tcPr>
          <w:p w14:paraId="34DA3939" w14:textId="2EDADA73" w:rsidR="007702F6" w:rsidRPr="0006458D" w:rsidRDefault="007702F6" w:rsidP="007702F6">
            <w:pPr>
              <w:pStyle w:val="TAC"/>
              <w:rPr>
                <w:rFonts w:cs="Arial"/>
              </w:rPr>
            </w:pPr>
            <w:r w:rsidRPr="00F7412F">
              <w:rPr>
                <w:rFonts w:cs="Arial"/>
              </w:rPr>
              <w:t>±7.5</w:t>
            </w:r>
          </w:p>
        </w:tc>
        <w:tc>
          <w:tcPr>
            <w:tcW w:w="2503" w:type="dxa"/>
            <w:shd w:val="clear" w:color="auto" w:fill="auto"/>
            <w:vAlign w:val="center"/>
          </w:tcPr>
          <w:p w14:paraId="32D1FEF3" w14:textId="77777777" w:rsidR="007702F6" w:rsidRPr="0006458D" w:rsidRDefault="007702F6" w:rsidP="007702F6">
            <w:pPr>
              <w:pStyle w:val="TAC"/>
              <w:rPr>
                <w:rFonts w:cs="Arial"/>
              </w:rPr>
            </w:pPr>
            <w:r w:rsidRPr="0006458D">
              <w:rPr>
                <w:rFonts w:cs="Arial"/>
              </w:rPr>
              <w:t>CW</w:t>
            </w:r>
          </w:p>
        </w:tc>
      </w:tr>
      <w:tr w:rsidR="007702F6" w:rsidRPr="0006458D" w14:paraId="37F9A3D4" w14:textId="77777777" w:rsidTr="00CF08D6">
        <w:trPr>
          <w:jc w:val="center"/>
        </w:trPr>
        <w:tc>
          <w:tcPr>
            <w:tcW w:w="1467" w:type="dxa"/>
            <w:vMerge/>
            <w:vAlign w:val="center"/>
          </w:tcPr>
          <w:p w14:paraId="3976209C" w14:textId="77777777" w:rsidR="007702F6" w:rsidRPr="0006458D" w:rsidRDefault="007702F6" w:rsidP="007702F6">
            <w:pPr>
              <w:pStyle w:val="TAC"/>
              <w:rPr>
                <w:rFonts w:cs="Arial"/>
              </w:rPr>
            </w:pPr>
          </w:p>
        </w:tc>
        <w:tc>
          <w:tcPr>
            <w:tcW w:w="1907" w:type="dxa"/>
            <w:vAlign w:val="center"/>
          </w:tcPr>
          <w:p w14:paraId="03CDE35B" w14:textId="6FC920A0"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0C97D601"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721A4135" w14:textId="77777777" w:rsidTr="00CF08D6">
        <w:trPr>
          <w:jc w:val="center"/>
        </w:trPr>
        <w:tc>
          <w:tcPr>
            <w:tcW w:w="1467" w:type="dxa"/>
            <w:vMerge w:val="restart"/>
            <w:vAlign w:val="center"/>
          </w:tcPr>
          <w:p w14:paraId="7F0ED015" w14:textId="77777777" w:rsidR="007702F6" w:rsidRPr="0006458D" w:rsidRDefault="007702F6" w:rsidP="007702F6">
            <w:pPr>
              <w:pStyle w:val="TAC"/>
              <w:rPr>
                <w:rFonts w:cs="Arial"/>
              </w:rPr>
            </w:pPr>
            <w:r w:rsidRPr="0006458D">
              <w:rPr>
                <w:rFonts w:cs="Arial"/>
              </w:rPr>
              <w:t>10</w:t>
            </w:r>
          </w:p>
        </w:tc>
        <w:tc>
          <w:tcPr>
            <w:tcW w:w="1907" w:type="dxa"/>
            <w:vAlign w:val="center"/>
          </w:tcPr>
          <w:p w14:paraId="7651AE2F" w14:textId="1705F0A4" w:rsidR="007702F6" w:rsidRPr="0006458D" w:rsidRDefault="007702F6" w:rsidP="007702F6">
            <w:pPr>
              <w:pStyle w:val="TAC"/>
              <w:rPr>
                <w:rFonts w:cs="Arial"/>
              </w:rPr>
            </w:pPr>
            <w:r w:rsidRPr="00F7412F">
              <w:rPr>
                <w:rFonts w:cs="Arial"/>
              </w:rPr>
              <w:t>±7.4</w:t>
            </w:r>
            <w:ins w:id="809" w:author="CR0086" w:date="2019-12-03T16:21:00Z">
              <w:r w:rsidRPr="00F7412F">
                <w:rPr>
                  <w:rFonts w:cs="Arial"/>
                </w:rPr>
                <w:t>6</w:t>
              </w:r>
            </w:ins>
            <w:r w:rsidRPr="00F7412F">
              <w:rPr>
                <w:rFonts w:cs="Arial"/>
              </w:rPr>
              <w:t>5</w:t>
            </w:r>
          </w:p>
        </w:tc>
        <w:tc>
          <w:tcPr>
            <w:tcW w:w="2503" w:type="dxa"/>
            <w:shd w:val="clear" w:color="auto" w:fill="auto"/>
            <w:vAlign w:val="center"/>
          </w:tcPr>
          <w:p w14:paraId="36944B51" w14:textId="77777777" w:rsidR="007702F6" w:rsidRPr="0006458D" w:rsidRDefault="007702F6" w:rsidP="007702F6">
            <w:pPr>
              <w:pStyle w:val="TAC"/>
              <w:rPr>
                <w:rFonts w:cs="Arial"/>
              </w:rPr>
            </w:pPr>
            <w:r w:rsidRPr="0006458D">
              <w:rPr>
                <w:rFonts w:cs="Arial"/>
              </w:rPr>
              <w:t>CW</w:t>
            </w:r>
          </w:p>
        </w:tc>
      </w:tr>
      <w:tr w:rsidR="007702F6" w:rsidRPr="0006458D" w14:paraId="15F94471" w14:textId="77777777" w:rsidTr="00CF08D6">
        <w:trPr>
          <w:jc w:val="center"/>
        </w:trPr>
        <w:tc>
          <w:tcPr>
            <w:tcW w:w="1467" w:type="dxa"/>
            <w:vMerge/>
            <w:vAlign w:val="center"/>
          </w:tcPr>
          <w:p w14:paraId="744485D6" w14:textId="77777777" w:rsidR="007702F6" w:rsidRPr="0006458D" w:rsidRDefault="007702F6" w:rsidP="007702F6">
            <w:pPr>
              <w:pStyle w:val="TAC"/>
              <w:rPr>
                <w:rFonts w:cs="Arial"/>
              </w:rPr>
            </w:pPr>
          </w:p>
        </w:tc>
        <w:tc>
          <w:tcPr>
            <w:tcW w:w="1907" w:type="dxa"/>
            <w:vAlign w:val="center"/>
          </w:tcPr>
          <w:p w14:paraId="03CF5F0D" w14:textId="07AF323C"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57E3663"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3618CC2" w14:textId="77777777" w:rsidTr="00CF08D6">
        <w:trPr>
          <w:jc w:val="center"/>
        </w:trPr>
        <w:tc>
          <w:tcPr>
            <w:tcW w:w="1467" w:type="dxa"/>
            <w:vMerge w:val="restart"/>
            <w:vAlign w:val="center"/>
          </w:tcPr>
          <w:p w14:paraId="16C359AD" w14:textId="77777777" w:rsidR="007702F6" w:rsidRPr="0006458D" w:rsidRDefault="007702F6" w:rsidP="007702F6">
            <w:pPr>
              <w:pStyle w:val="TAC"/>
              <w:rPr>
                <w:rFonts w:cs="Arial"/>
              </w:rPr>
            </w:pPr>
            <w:r w:rsidRPr="0006458D">
              <w:rPr>
                <w:rFonts w:cs="Arial"/>
              </w:rPr>
              <w:t>15</w:t>
            </w:r>
          </w:p>
        </w:tc>
        <w:tc>
          <w:tcPr>
            <w:tcW w:w="1907" w:type="dxa"/>
            <w:vAlign w:val="center"/>
          </w:tcPr>
          <w:p w14:paraId="5F540548" w14:textId="5760CD7D"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355B8747" w14:textId="77777777" w:rsidR="007702F6" w:rsidRPr="0006458D" w:rsidRDefault="007702F6" w:rsidP="007702F6">
            <w:pPr>
              <w:pStyle w:val="TAC"/>
              <w:rPr>
                <w:rFonts w:cs="Arial"/>
              </w:rPr>
            </w:pPr>
            <w:r w:rsidRPr="0006458D">
              <w:rPr>
                <w:rFonts w:cs="Arial"/>
              </w:rPr>
              <w:t>CW</w:t>
            </w:r>
          </w:p>
        </w:tc>
      </w:tr>
      <w:tr w:rsidR="007702F6" w:rsidRPr="0006458D" w14:paraId="32BC4E40" w14:textId="77777777" w:rsidTr="00CF08D6">
        <w:trPr>
          <w:jc w:val="center"/>
        </w:trPr>
        <w:tc>
          <w:tcPr>
            <w:tcW w:w="1467" w:type="dxa"/>
            <w:vMerge/>
            <w:vAlign w:val="center"/>
          </w:tcPr>
          <w:p w14:paraId="2061996A" w14:textId="77777777" w:rsidR="007702F6" w:rsidRPr="0006458D" w:rsidRDefault="007702F6" w:rsidP="007702F6">
            <w:pPr>
              <w:pStyle w:val="TAC"/>
              <w:rPr>
                <w:rFonts w:cs="Arial"/>
              </w:rPr>
            </w:pPr>
          </w:p>
        </w:tc>
        <w:tc>
          <w:tcPr>
            <w:tcW w:w="1907" w:type="dxa"/>
            <w:vAlign w:val="center"/>
          </w:tcPr>
          <w:p w14:paraId="5B472E0E" w14:textId="2F76EBD7"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54BEB1EA"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43F1C130" w14:textId="77777777" w:rsidTr="00CF08D6">
        <w:trPr>
          <w:jc w:val="center"/>
        </w:trPr>
        <w:tc>
          <w:tcPr>
            <w:tcW w:w="1467" w:type="dxa"/>
            <w:vMerge w:val="restart"/>
            <w:vAlign w:val="center"/>
          </w:tcPr>
          <w:p w14:paraId="7D12CAD5" w14:textId="77777777" w:rsidR="007702F6" w:rsidRPr="0006458D" w:rsidRDefault="007702F6" w:rsidP="007702F6">
            <w:pPr>
              <w:pStyle w:val="TAC"/>
              <w:rPr>
                <w:rFonts w:cs="Arial"/>
              </w:rPr>
            </w:pPr>
            <w:r w:rsidRPr="0006458D">
              <w:rPr>
                <w:rFonts w:cs="Arial"/>
              </w:rPr>
              <w:t>20</w:t>
            </w:r>
          </w:p>
        </w:tc>
        <w:tc>
          <w:tcPr>
            <w:tcW w:w="1907" w:type="dxa"/>
            <w:vAlign w:val="center"/>
          </w:tcPr>
          <w:p w14:paraId="54FC488F" w14:textId="0D6742F2" w:rsidR="007702F6" w:rsidRPr="0006458D" w:rsidRDefault="007702F6" w:rsidP="007702F6">
            <w:pPr>
              <w:pStyle w:val="TAC"/>
              <w:rPr>
                <w:rFonts w:cs="Arial"/>
              </w:rPr>
            </w:pPr>
            <w:r w:rsidRPr="00F7412F">
              <w:rPr>
                <w:rFonts w:cs="Arial"/>
              </w:rPr>
              <w:t>±7.3</w:t>
            </w:r>
            <w:ins w:id="810" w:author="CR0086" w:date="2019-12-03T16:21:00Z">
              <w:r w:rsidRPr="00F7412F">
                <w:rPr>
                  <w:rFonts w:cs="Arial"/>
                </w:rPr>
                <w:t>95</w:t>
              </w:r>
            </w:ins>
            <w:del w:id="811" w:author="CR0086" w:date="2019-12-03T16:21:00Z">
              <w:r w:rsidRPr="00F7412F" w:rsidDel="00F5346E">
                <w:rPr>
                  <w:rFonts w:cs="Arial"/>
                </w:rPr>
                <w:delText>8</w:delText>
              </w:r>
            </w:del>
          </w:p>
        </w:tc>
        <w:tc>
          <w:tcPr>
            <w:tcW w:w="2503" w:type="dxa"/>
            <w:shd w:val="clear" w:color="auto" w:fill="auto"/>
            <w:vAlign w:val="center"/>
          </w:tcPr>
          <w:p w14:paraId="6D788777" w14:textId="77777777" w:rsidR="007702F6" w:rsidRPr="0006458D" w:rsidRDefault="007702F6" w:rsidP="007702F6">
            <w:pPr>
              <w:pStyle w:val="TAC"/>
              <w:rPr>
                <w:rFonts w:cs="Arial"/>
              </w:rPr>
            </w:pPr>
            <w:r w:rsidRPr="0006458D">
              <w:rPr>
                <w:rFonts w:cs="Arial"/>
              </w:rPr>
              <w:t>CW</w:t>
            </w:r>
          </w:p>
        </w:tc>
      </w:tr>
      <w:tr w:rsidR="007702F6" w:rsidRPr="0006458D" w14:paraId="521301DA" w14:textId="77777777" w:rsidTr="00CF08D6">
        <w:trPr>
          <w:jc w:val="center"/>
        </w:trPr>
        <w:tc>
          <w:tcPr>
            <w:tcW w:w="1467" w:type="dxa"/>
            <w:vMerge/>
            <w:vAlign w:val="center"/>
          </w:tcPr>
          <w:p w14:paraId="2C8D2A14" w14:textId="77777777" w:rsidR="007702F6" w:rsidRPr="0006458D" w:rsidRDefault="007702F6" w:rsidP="007702F6">
            <w:pPr>
              <w:pStyle w:val="TAC"/>
              <w:rPr>
                <w:rFonts w:cs="Arial"/>
              </w:rPr>
            </w:pPr>
          </w:p>
        </w:tc>
        <w:tc>
          <w:tcPr>
            <w:tcW w:w="1907" w:type="dxa"/>
            <w:vAlign w:val="center"/>
          </w:tcPr>
          <w:p w14:paraId="3E93FA5D" w14:textId="428170AB"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DF884FF"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CEA9A76" w14:textId="77777777" w:rsidTr="00CF08D6">
        <w:trPr>
          <w:jc w:val="center"/>
        </w:trPr>
        <w:tc>
          <w:tcPr>
            <w:tcW w:w="1467" w:type="dxa"/>
            <w:vMerge w:val="restart"/>
            <w:vAlign w:val="center"/>
          </w:tcPr>
          <w:p w14:paraId="3E3AF285" w14:textId="77777777" w:rsidR="007702F6" w:rsidRPr="0006458D" w:rsidRDefault="007702F6" w:rsidP="007702F6">
            <w:pPr>
              <w:pStyle w:val="TAC"/>
              <w:rPr>
                <w:rFonts w:cs="Arial"/>
              </w:rPr>
            </w:pPr>
            <w:r w:rsidRPr="0006458D">
              <w:rPr>
                <w:rFonts w:cs="Arial"/>
              </w:rPr>
              <w:t>25</w:t>
            </w:r>
          </w:p>
        </w:tc>
        <w:tc>
          <w:tcPr>
            <w:tcW w:w="1907" w:type="dxa"/>
            <w:vAlign w:val="center"/>
          </w:tcPr>
          <w:p w14:paraId="7676A87D" w14:textId="02DD71CA" w:rsidR="007702F6" w:rsidRPr="0006458D" w:rsidRDefault="007702F6" w:rsidP="007702F6">
            <w:pPr>
              <w:pStyle w:val="TAC"/>
              <w:rPr>
                <w:rFonts w:cs="Arial"/>
              </w:rPr>
            </w:pPr>
            <w:r w:rsidRPr="00F7412F">
              <w:rPr>
                <w:rFonts w:cs="Arial"/>
              </w:rPr>
              <w:t>±7.4</w:t>
            </w:r>
            <w:ins w:id="812" w:author="CR0086" w:date="2019-12-03T16:21:00Z">
              <w:r w:rsidRPr="00F7412F">
                <w:rPr>
                  <w:rFonts w:cs="Arial"/>
                </w:rPr>
                <w:t>6</w:t>
              </w:r>
            </w:ins>
            <w:r w:rsidRPr="00F7412F">
              <w:rPr>
                <w:rFonts w:cs="Arial"/>
              </w:rPr>
              <w:t>5</w:t>
            </w:r>
          </w:p>
        </w:tc>
        <w:tc>
          <w:tcPr>
            <w:tcW w:w="2503" w:type="dxa"/>
            <w:shd w:val="clear" w:color="auto" w:fill="auto"/>
            <w:vAlign w:val="center"/>
          </w:tcPr>
          <w:p w14:paraId="412AAAE3" w14:textId="77777777" w:rsidR="007702F6" w:rsidRPr="0006458D" w:rsidRDefault="007702F6" w:rsidP="007702F6">
            <w:pPr>
              <w:pStyle w:val="TAC"/>
              <w:rPr>
                <w:rFonts w:cs="Arial"/>
              </w:rPr>
            </w:pPr>
            <w:r w:rsidRPr="0006458D">
              <w:rPr>
                <w:rFonts w:cs="Arial"/>
              </w:rPr>
              <w:t>CW</w:t>
            </w:r>
          </w:p>
        </w:tc>
      </w:tr>
      <w:tr w:rsidR="007702F6" w:rsidRPr="0006458D" w14:paraId="1E21D178" w14:textId="77777777" w:rsidTr="00CF08D6">
        <w:trPr>
          <w:jc w:val="center"/>
        </w:trPr>
        <w:tc>
          <w:tcPr>
            <w:tcW w:w="1467" w:type="dxa"/>
            <w:vMerge/>
            <w:vAlign w:val="center"/>
          </w:tcPr>
          <w:p w14:paraId="6F346C18" w14:textId="77777777" w:rsidR="007702F6" w:rsidRPr="0006458D" w:rsidRDefault="007702F6" w:rsidP="007702F6">
            <w:pPr>
              <w:pStyle w:val="TAC"/>
              <w:rPr>
                <w:rFonts w:cs="Arial"/>
              </w:rPr>
            </w:pPr>
          </w:p>
        </w:tc>
        <w:tc>
          <w:tcPr>
            <w:tcW w:w="1907" w:type="dxa"/>
            <w:vAlign w:val="center"/>
          </w:tcPr>
          <w:p w14:paraId="4923BCA5" w14:textId="64242EC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7B08DD61" w14:textId="77777777" w:rsidR="007702F6" w:rsidRPr="0006458D" w:rsidRDefault="007702F6" w:rsidP="007702F6">
            <w:pPr>
              <w:pStyle w:val="TAC"/>
              <w:rPr>
                <w:rFonts w:cs="Arial"/>
              </w:rPr>
            </w:pPr>
            <w:r w:rsidRPr="0006458D">
              <w:rPr>
                <w:rFonts w:cs="Arial"/>
              </w:rPr>
              <w:t xml:space="preserve">20MHz </w:t>
            </w:r>
            <w:r w:rsidRPr="0006458D">
              <w:t>DFT-s-OFDM</w:t>
            </w:r>
            <w:r w:rsidRPr="0006458D">
              <w:rPr>
                <w:rFonts w:eastAsia="SimSun"/>
              </w:rPr>
              <w:t xml:space="preserve"> </w:t>
            </w:r>
            <w:r w:rsidRPr="0006458D">
              <w:rPr>
                <w:rFonts w:cs="Arial"/>
              </w:rPr>
              <w:t>NR signal (Note 2)</w:t>
            </w:r>
          </w:p>
        </w:tc>
      </w:tr>
      <w:tr w:rsidR="007702F6" w:rsidRPr="0006458D" w14:paraId="24AA4490" w14:textId="77777777" w:rsidTr="00CF08D6">
        <w:trPr>
          <w:jc w:val="center"/>
        </w:trPr>
        <w:tc>
          <w:tcPr>
            <w:tcW w:w="1467" w:type="dxa"/>
            <w:vMerge w:val="restart"/>
            <w:vAlign w:val="center"/>
          </w:tcPr>
          <w:p w14:paraId="126DAC8F" w14:textId="77777777" w:rsidR="007702F6" w:rsidRPr="0006458D" w:rsidRDefault="007702F6" w:rsidP="007702F6">
            <w:pPr>
              <w:pStyle w:val="TAC"/>
              <w:rPr>
                <w:rFonts w:cs="Arial"/>
              </w:rPr>
            </w:pPr>
            <w:r w:rsidRPr="0006458D">
              <w:rPr>
                <w:rFonts w:cs="Arial"/>
              </w:rPr>
              <w:t>30</w:t>
            </w:r>
          </w:p>
        </w:tc>
        <w:tc>
          <w:tcPr>
            <w:tcW w:w="1907" w:type="dxa"/>
            <w:vAlign w:val="center"/>
          </w:tcPr>
          <w:p w14:paraId="148193C3" w14:textId="6DF5758C"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4A0E60F4" w14:textId="77777777" w:rsidR="007702F6" w:rsidRPr="0006458D" w:rsidRDefault="007702F6" w:rsidP="007702F6">
            <w:pPr>
              <w:pStyle w:val="TAC"/>
              <w:rPr>
                <w:rFonts w:cs="Arial"/>
              </w:rPr>
            </w:pPr>
            <w:r w:rsidRPr="0006458D">
              <w:rPr>
                <w:rFonts w:cs="Arial"/>
              </w:rPr>
              <w:t>CW</w:t>
            </w:r>
          </w:p>
        </w:tc>
      </w:tr>
      <w:tr w:rsidR="007702F6" w:rsidRPr="0006458D" w14:paraId="1C9023F8" w14:textId="77777777" w:rsidTr="00CF08D6">
        <w:trPr>
          <w:jc w:val="center"/>
        </w:trPr>
        <w:tc>
          <w:tcPr>
            <w:tcW w:w="1467" w:type="dxa"/>
            <w:vMerge/>
            <w:vAlign w:val="center"/>
          </w:tcPr>
          <w:p w14:paraId="33150C93" w14:textId="77777777" w:rsidR="007702F6" w:rsidRPr="0006458D" w:rsidRDefault="007702F6" w:rsidP="007702F6">
            <w:pPr>
              <w:pStyle w:val="TAC"/>
              <w:rPr>
                <w:rFonts w:cs="Arial"/>
              </w:rPr>
            </w:pPr>
          </w:p>
        </w:tc>
        <w:tc>
          <w:tcPr>
            <w:tcW w:w="1907" w:type="dxa"/>
            <w:vAlign w:val="center"/>
          </w:tcPr>
          <w:p w14:paraId="49902916" w14:textId="594D68E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3A8507FC"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11379C0" w14:textId="77777777" w:rsidTr="00CF08D6">
        <w:trPr>
          <w:jc w:val="center"/>
        </w:trPr>
        <w:tc>
          <w:tcPr>
            <w:tcW w:w="1467" w:type="dxa"/>
            <w:vMerge w:val="restart"/>
            <w:vAlign w:val="center"/>
          </w:tcPr>
          <w:p w14:paraId="60C09744" w14:textId="77777777" w:rsidR="007702F6" w:rsidRPr="0006458D" w:rsidRDefault="007702F6" w:rsidP="007702F6">
            <w:pPr>
              <w:pStyle w:val="TAC"/>
              <w:rPr>
                <w:rFonts w:cs="Arial"/>
              </w:rPr>
            </w:pPr>
            <w:r w:rsidRPr="0006458D">
              <w:rPr>
                <w:rFonts w:cs="Arial"/>
              </w:rPr>
              <w:t>40</w:t>
            </w:r>
          </w:p>
        </w:tc>
        <w:tc>
          <w:tcPr>
            <w:tcW w:w="1907" w:type="dxa"/>
            <w:vAlign w:val="center"/>
          </w:tcPr>
          <w:p w14:paraId="5777F20E" w14:textId="14FA0341" w:rsidR="007702F6" w:rsidRPr="0006458D" w:rsidRDefault="007702F6" w:rsidP="007702F6">
            <w:pPr>
              <w:pStyle w:val="TAC"/>
              <w:rPr>
                <w:rFonts w:cs="Arial"/>
              </w:rPr>
            </w:pPr>
            <w:r w:rsidRPr="00F7412F">
              <w:rPr>
                <w:rFonts w:cs="Arial"/>
              </w:rPr>
              <w:t>±7.45</w:t>
            </w:r>
          </w:p>
        </w:tc>
        <w:tc>
          <w:tcPr>
            <w:tcW w:w="2503" w:type="dxa"/>
            <w:shd w:val="clear" w:color="auto" w:fill="auto"/>
            <w:vAlign w:val="center"/>
          </w:tcPr>
          <w:p w14:paraId="2F8DE192" w14:textId="77777777" w:rsidR="007702F6" w:rsidRPr="0006458D" w:rsidRDefault="007702F6" w:rsidP="007702F6">
            <w:pPr>
              <w:pStyle w:val="TAC"/>
              <w:rPr>
                <w:rFonts w:cs="Arial"/>
              </w:rPr>
            </w:pPr>
            <w:r w:rsidRPr="0006458D">
              <w:rPr>
                <w:rFonts w:cs="Arial"/>
              </w:rPr>
              <w:t>CW</w:t>
            </w:r>
          </w:p>
        </w:tc>
      </w:tr>
      <w:tr w:rsidR="007702F6" w:rsidRPr="0006458D" w14:paraId="5F102681" w14:textId="77777777" w:rsidTr="00CF08D6">
        <w:trPr>
          <w:jc w:val="center"/>
        </w:trPr>
        <w:tc>
          <w:tcPr>
            <w:tcW w:w="1467" w:type="dxa"/>
            <w:vMerge/>
            <w:vAlign w:val="center"/>
          </w:tcPr>
          <w:p w14:paraId="1332A12E" w14:textId="77777777" w:rsidR="007702F6" w:rsidRPr="0006458D" w:rsidRDefault="007702F6" w:rsidP="007702F6">
            <w:pPr>
              <w:pStyle w:val="TAC"/>
              <w:rPr>
                <w:rFonts w:cs="Arial"/>
              </w:rPr>
            </w:pPr>
          </w:p>
        </w:tc>
        <w:tc>
          <w:tcPr>
            <w:tcW w:w="1907" w:type="dxa"/>
            <w:vAlign w:val="center"/>
          </w:tcPr>
          <w:p w14:paraId="185E20E1" w14:textId="1246D799"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E200FE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441B823B" w14:textId="77777777" w:rsidTr="00CF08D6">
        <w:trPr>
          <w:jc w:val="center"/>
        </w:trPr>
        <w:tc>
          <w:tcPr>
            <w:tcW w:w="1467" w:type="dxa"/>
            <w:vMerge w:val="restart"/>
            <w:vAlign w:val="center"/>
          </w:tcPr>
          <w:p w14:paraId="09A2053F" w14:textId="77777777" w:rsidR="007702F6" w:rsidRPr="0006458D" w:rsidRDefault="007702F6" w:rsidP="007702F6">
            <w:pPr>
              <w:pStyle w:val="TAC"/>
              <w:rPr>
                <w:rFonts w:cs="Arial"/>
              </w:rPr>
            </w:pPr>
            <w:r w:rsidRPr="0006458D">
              <w:rPr>
                <w:rFonts w:cs="Arial"/>
              </w:rPr>
              <w:t>50</w:t>
            </w:r>
          </w:p>
        </w:tc>
        <w:tc>
          <w:tcPr>
            <w:tcW w:w="1907" w:type="dxa"/>
            <w:vAlign w:val="center"/>
          </w:tcPr>
          <w:p w14:paraId="27B00852" w14:textId="50575C16" w:rsidR="007702F6" w:rsidRPr="0006458D" w:rsidRDefault="007702F6" w:rsidP="007702F6">
            <w:pPr>
              <w:pStyle w:val="TAC"/>
              <w:rPr>
                <w:rFonts w:cs="Arial"/>
              </w:rPr>
            </w:pPr>
            <w:r w:rsidRPr="00F7412F">
              <w:rPr>
                <w:rFonts w:cs="Arial"/>
              </w:rPr>
              <w:t>±7.35</w:t>
            </w:r>
          </w:p>
        </w:tc>
        <w:tc>
          <w:tcPr>
            <w:tcW w:w="2503" w:type="dxa"/>
            <w:shd w:val="clear" w:color="auto" w:fill="auto"/>
            <w:vAlign w:val="center"/>
          </w:tcPr>
          <w:p w14:paraId="273C01BD" w14:textId="77777777" w:rsidR="007702F6" w:rsidRPr="0006458D" w:rsidRDefault="007702F6" w:rsidP="007702F6">
            <w:pPr>
              <w:pStyle w:val="TAC"/>
              <w:rPr>
                <w:rFonts w:cs="Arial"/>
              </w:rPr>
            </w:pPr>
            <w:r w:rsidRPr="0006458D">
              <w:rPr>
                <w:rFonts w:cs="Arial"/>
              </w:rPr>
              <w:t>CW</w:t>
            </w:r>
          </w:p>
        </w:tc>
      </w:tr>
      <w:tr w:rsidR="007702F6" w:rsidRPr="0006458D" w14:paraId="3C30757B" w14:textId="77777777" w:rsidTr="00CF08D6">
        <w:trPr>
          <w:jc w:val="center"/>
        </w:trPr>
        <w:tc>
          <w:tcPr>
            <w:tcW w:w="1467" w:type="dxa"/>
            <w:vMerge/>
            <w:vAlign w:val="center"/>
          </w:tcPr>
          <w:p w14:paraId="6E5FF1B7" w14:textId="77777777" w:rsidR="007702F6" w:rsidRPr="0006458D" w:rsidRDefault="007702F6" w:rsidP="007702F6">
            <w:pPr>
              <w:pStyle w:val="TAC"/>
              <w:rPr>
                <w:rFonts w:cs="Arial"/>
              </w:rPr>
            </w:pPr>
          </w:p>
        </w:tc>
        <w:tc>
          <w:tcPr>
            <w:tcW w:w="1907" w:type="dxa"/>
            <w:vAlign w:val="center"/>
          </w:tcPr>
          <w:p w14:paraId="71C8E2FA" w14:textId="0DC9218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B8876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184E02E8" w14:textId="77777777" w:rsidTr="00CF08D6">
        <w:trPr>
          <w:jc w:val="center"/>
        </w:trPr>
        <w:tc>
          <w:tcPr>
            <w:tcW w:w="1467" w:type="dxa"/>
            <w:vMerge w:val="restart"/>
            <w:vAlign w:val="center"/>
          </w:tcPr>
          <w:p w14:paraId="2A17C674" w14:textId="77777777" w:rsidR="007702F6" w:rsidRPr="0006458D" w:rsidRDefault="007702F6" w:rsidP="007702F6">
            <w:pPr>
              <w:pStyle w:val="TAC"/>
              <w:rPr>
                <w:rFonts w:cs="Arial"/>
              </w:rPr>
            </w:pPr>
            <w:r w:rsidRPr="0006458D">
              <w:rPr>
                <w:rFonts w:cs="Arial"/>
              </w:rPr>
              <w:t>60</w:t>
            </w:r>
          </w:p>
        </w:tc>
        <w:tc>
          <w:tcPr>
            <w:tcW w:w="1907" w:type="dxa"/>
            <w:vAlign w:val="center"/>
          </w:tcPr>
          <w:p w14:paraId="6D2510A7" w14:textId="3C9E2A25" w:rsidR="007702F6" w:rsidRPr="0006458D" w:rsidRDefault="007702F6" w:rsidP="007702F6">
            <w:pPr>
              <w:pStyle w:val="TAC"/>
              <w:rPr>
                <w:rFonts w:cs="Arial"/>
              </w:rPr>
            </w:pPr>
            <w:r w:rsidRPr="00F7412F">
              <w:rPr>
                <w:rFonts w:cs="Arial"/>
              </w:rPr>
              <w:t>±7.49</w:t>
            </w:r>
          </w:p>
        </w:tc>
        <w:tc>
          <w:tcPr>
            <w:tcW w:w="2503" w:type="dxa"/>
            <w:shd w:val="clear" w:color="auto" w:fill="auto"/>
            <w:vAlign w:val="center"/>
          </w:tcPr>
          <w:p w14:paraId="41FCBF91" w14:textId="77777777" w:rsidR="007702F6" w:rsidRPr="0006458D" w:rsidRDefault="007702F6" w:rsidP="007702F6">
            <w:pPr>
              <w:pStyle w:val="TAC"/>
              <w:rPr>
                <w:rFonts w:cs="Arial"/>
              </w:rPr>
            </w:pPr>
            <w:r w:rsidRPr="0006458D">
              <w:rPr>
                <w:rFonts w:cs="Arial"/>
              </w:rPr>
              <w:t>CW</w:t>
            </w:r>
          </w:p>
        </w:tc>
      </w:tr>
      <w:tr w:rsidR="007702F6" w:rsidRPr="0006458D" w14:paraId="58915D8D" w14:textId="77777777" w:rsidTr="00CF08D6">
        <w:trPr>
          <w:jc w:val="center"/>
        </w:trPr>
        <w:tc>
          <w:tcPr>
            <w:tcW w:w="1467" w:type="dxa"/>
            <w:vMerge/>
            <w:vAlign w:val="center"/>
          </w:tcPr>
          <w:p w14:paraId="03D240F9" w14:textId="77777777" w:rsidR="007702F6" w:rsidRPr="0006458D" w:rsidRDefault="007702F6" w:rsidP="007702F6">
            <w:pPr>
              <w:pStyle w:val="TAC"/>
              <w:rPr>
                <w:rFonts w:cs="Arial"/>
              </w:rPr>
            </w:pPr>
          </w:p>
        </w:tc>
        <w:tc>
          <w:tcPr>
            <w:tcW w:w="1907" w:type="dxa"/>
            <w:vAlign w:val="center"/>
          </w:tcPr>
          <w:p w14:paraId="341336E5" w14:textId="5C8862C3"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02DCFF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FF73FB5" w14:textId="77777777" w:rsidTr="00CF08D6">
        <w:trPr>
          <w:jc w:val="center"/>
        </w:trPr>
        <w:tc>
          <w:tcPr>
            <w:tcW w:w="1467" w:type="dxa"/>
            <w:vMerge w:val="restart"/>
            <w:vAlign w:val="center"/>
          </w:tcPr>
          <w:p w14:paraId="5BBEC3FC" w14:textId="77777777" w:rsidR="007702F6" w:rsidRPr="0006458D" w:rsidRDefault="007702F6" w:rsidP="007702F6">
            <w:pPr>
              <w:pStyle w:val="TAC"/>
              <w:rPr>
                <w:rFonts w:cs="Arial"/>
              </w:rPr>
            </w:pPr>
            <w:r w:rsidRPr="0006458D">
              <w:rPr>
                <w:rFonts w:cs="Arial"/>
              </w:rPr>
              <w:t>70</w:t>
            </w:r>
          </w:p>
        </w:tc>
        <w:tc>
          <w:tcPr>
            <w:tcW w:w="1907" w:type="dxa"/>
            <w:vAlign w:val="center"/>
          </w:tcPr>
          <w:p w14:paraId="40718B9D" w14:textId="2EA41436" w:rsidR="007702F6" w:rsidRPr="0006458D" w:rsidRDefault="007702F6" w:rsidP="007702F6">
            <w:pPr>
              <w:pStyle w:val="TAC"/>
              <w:rPr>
                <w:rFonts w:cs="Arial"/>
              </w:rPr>
            </w:pPr>
            <w:r w:rsidRPr="00F7412F">
              <w:rPr>
                <w:rFonts w:cs="Arial"/>
              </w:rPr>
              <w:t>±7.42</w:t>
            </w:r>
          </w:p>
        </w:tc>
        <w:tc>
          <w:tcPr>
            <w:tcW w:w="2503" w:type="dxa"/>
            <w:shd w:val="clear" w:color="auto" w:fill="auto"/>
            <w:vAlign w:val="center"/>
          </w:tcPr>
          <w:p w14:paraId="5F05E38B" w14:textId="77777777" w:rsidR="007702F6" w:rsidRPr="0006458D" w:rsidRDefault="007702F6" w:rsidP="007702F6">
            <w:pPr>
              <w:pStyle w:val="TAC"/>
              <w:rPr>
                <w:rFonts w:cs="Arial"/>
              </w:rPr>
            </w:pPr>
            <w:r w:rsidRPr="0006458D">
              <w:rPr>
                <w:rFonts w:cs="Arial"/>
              </w:rPr>
              <w:t>CW</w:t>
            </w:r>
          </w:p>
        </w:tc>
      </w:tr>
      <w:tr w:rsidR="007702F6" w:rsidRPr="0006458D" w14:paraId="689459B9" w14:textId="77777777" w:rsidTr="00CF08D6">
        <w:trPr>
          <w:jc w:val="center"/>
        </w:trPr>
        <w:tc>
          <w:tcPr>
            <w:tcW w:w="1467" w:type="dxa"/>
            <w:vMerge/>
            <w:vAlign w:val="center"/>
          </w:tcPr>
          <w:p w14:paraId="4B53F864" w14:textId="77777777" w:rsidR="007702F6" w:rsidRPr="0006458D" w:rsidRDefault="007702F6" w:rsidP="007702F6">
            <w:pPr>
              <w:pStyle w:val="TAC"/>
              <w:rPr>
                <w:rFonts w:cs="Arial"/>
              </w:rPr>
            </w:pPr>
          </w:p>
        </w:tc>
        <w:tc>
          <w:tcPr>
            <w:tcW w:w="1907" w:type="dxa"/>
            <w:vAlign w:val="center"/>
          </w:tcPr>
          <w:p w14:paraId="6F6CF50F" w14:textId="37FE3ED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022D65"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5806F764" w14:textId="77777777" w:rsidTr="00CF08D6">
        <w:trPr>
          <w:jc w:val="center"/>
        </w:trPr>
        <w:tc>
          <w:tcPr>
            <w:tcW w:w="1467" w:type="dxa"/>
            <w:vMerge w:val="restart"/>
            <w:vAlign w:val="center"/>
          </w:tcPr>
          <w:p w14:paraId="1E430CD7" w14:textId="77777777" w:rsidR="007702F6" w:rsidRPr="0006458D" w:rsidRDefault="007702F6" w:rsidP="007702F6">
            <w:pPr>
              <w:pStyle w:val="TAC"/>
              <w:rPr>
                <w:rFonts w:cs="Arial"/>
              </w:rPr>
            </w:pPr>
            <w:r w:rsidRPr="0006458D">
              <w:rPr>
                <w:rFonts w:cs="Arial"/>
              </w:rPr>
              <w:t>80</w:t>
            </w:r>
          </w:p>
        </w:tc>
        <w:tc>
          <w:tcPr>
            <w:tcW w:w="1907" w:type="dxa"/>
            <w:vAlign w:val="center"/>
          </w:tcPr>
          <w:p w14:paraId="0D504689" w14:textId="436236EC" w:rsidR="007702F6" w:rsidRPr="0006458D" w:rsidRDefault="007702F6" w:rsidP="007702F6">
            <w:pPr>
              <w:pStyle w:val="TAC"/>
              <w:rPr>
                <w:rFonts w:cs="Arial"/>
              </w:rPr>
            </w:pPr>
            <w:r w:rsidRPr="00F7412F">
              <w:rPr>
                <w:rFonts w:cs="Arial"/>
              </w:rPr>
              <w:t>±7.44</w:t>
            </w:r>
          </w:p>
        </w:tc>
        <w:tc>
          <w:tcPr>
            <w:tcW w:w="2503" w:type="dxa"/>
            <w:shd w:val="clear" w:color="auto" w:fill="auto"/>
            <w:vAlign w:val="center"/>
          </w:tcPr>
          <w:p w14:paraId="5BAEB29C" w14:textId="77777777" w:rsidR="007702F6" w:rsidRPr="0006458D" w:rsidRDefault="007702F6" w:rsidP="007702F6">
            <w:pPr>
              <w:pStyle w:val="TAC"/>
              <w:rPr>
                <w:rFonts w:cs="Arial"/>
              </w:rPr>
            </w:pPr>
            <w:r w:rsidRPr="0006458D">
              <w:rPr>
                <w:rFonts w:cs="Arial"/>
              </w:rPr>
              <w:t>CW</w:t>
            </w:r>
          </w:p>
        </w:tc>
      </w:tr>
      <w:tr w:rsidR="007702F6" w:rsidRPr="0006458D" w14:paraId="641993A2" w14:textId="77777777" w:rsidTr="00CF08D6">
        <w:trPr>
          <w:jc w:val="center"/>
        </w:trPr>
        <w:tc>
          <w:tcPr>
            <w:tcW w:w="1467" w:type="dxa"/>
            <w:vMerge/>
            <w:vAlign w:val="center"/>
          </w:tcPr>
          <w:p w14:paraId="1E4DA6AD" w14:textId="77777777" w:rsidR="007702F6" w:rsidRPr="0006458D" w:rsidRDefault="007702F6" w:rsidP="007702F6">
            <w:pPr>
              <w:pStyle w:val="TAC"/>
              <w:rPr>
                <w:rFonts w:cs="Arial"/>
              </w:rPr>
            </w:pPr>
          </w:p>
        </w:tc>
        <w:tc>
          <w:tcPr>
            <w:tcW w:w="1907" w:type="dxa"/>
            <w:vAlign w:val="center"/>
          </w:tcPr>
          <w:p w14:paraId="23FFEB2E" w14:textId="579D3C24"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2BEDFD42"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652C37DD" w14:textId="77777777" w:rsidTr="00CF08D6">
        <w:trPr>
          <w:jc w:val="center"/>
        </w:trPr>
        <w:tc>
          <w:tcPr>
            <w:tcW w:w="1467" w:type="dxa"/>
            <w:vMerge w:val="restart"/>
            <w:vAlign w:val="center"/>
          </w:tcPr>
          <w:p w14:paraId="444192B5" w14:textId="77777777" w:rsidR="007702F6" w:rsidRPr="0006458D" w:rsidRDefault="007702F6" w:rsidP="007702F6">
            <w:pPr>
              <w:pStyle w:val="TAC"/>
              <w:rPr>
                <w:rFonts w:cs="Arial"/>
              </w:rPr>
            </w:pPr>
            <w:bookmarkStart w:id="813" w:name="_Hlk515811830"/>
            <w:r w:rsidRPr="0006458D">
              <w:rPr>
                <w:rFonts w:cs="Arial"/>
              </w:rPr>
              <w:t>90</w:t>
            </w:r>
          </w:p>
        </w:tc>
        <w:tc>
          <w:tcPr>
            <w:tcW w:w="1907" w:type="dxa"/>
            <w:vAlign w:val="center"/>
          </w:tcPr>
          <w:p w14:paraId="22A5EFF7" w14:textId="4DD53C3A" w:rsidR="007702F6" w:rsidRPr="0006458D" w:rsidRDefault="007702F6" w:rsidP="007702F6">
            <w:pPr>
              <w:pStyle w:val="TAC"/>
              <w:rPr>
                <w:rFonts w:cs="Arial"/>
              </w:rPr>
            </w:pPr>
            <w:r w:rsidRPr="00F7412F">
              <w:rPr>
                <w:rFonts w:cs="Arial"/>
              </w:rPr>
              <w:t>±7.4</w:t>
            </w:r>
            <w:ins w:id="814" w:author="CR0086" w:date="2019-12-03T16:21:00Z">
              <w:r w:rsidRPr="00F7412F">
                <w:rPr>
                  <w:rFonts w:cs="Arial"/>
                </w:rPr>
                <w:t>6</w:t>
              </w:r>
            </w:ins>
            <w:del w:id="815" w:author="CR0086" w:date="2019-12-03T16:21:00Z">
              <w:r w:rsidRPr="00F7412F" w:rsidDel="00F5346E">
                <w:rPr>
                  <w:rFonts w:cs="Arial"/>
                </w:rPr>
                <w:delText>3</w:delText>
              </w:r>
            </w:del>
          </w:p>
        </w:tc>
        <w:tc>
          <w:tcPr>
            <w:tcW w:w="2503" w:type="dxa"/>
            <w:shd w:val="clear" w:color="auto" w:fill="auto"/>
            <w:vAlign w:val="center"/>
          </w:tcPr>
          <w:p w14:paraId="52F391C6" w14:textId="77777777" w:rsidR="007702F6" w:rsidRPr="0006458D" w:rsidRDefault="007702F6" w:rsidP="007702F6">
            <w:pPr>
              <w:pStyle w:val="TAC"/>
              <w:rPr>
                <w:rFonts w:cs="Arial"/>
              </w:rPr>
            </w:pPr>
            <w:r w:rsidRPr="0006458D">
              <w:rPr>
                <w:rFonts w:cs="Arial"/>
              </w:rPr>
              <w:t>CW</w:t>
            </w:r>
          </w:p>
        </w:tc>
      </w:tr>
      <w:tr w:rsidR="007702F6" w:rsidRPr="0006458D" w14:paraId="77B31990" w14:textId="77777777" w:rsidTr="00CF08D6">
        <w:trPr>
          <w:jc w:val="center"/>
        </w:trPr>
        <w:tc>
          <w:tcPr>
            <w:tcW w:w="1467" w:type="dxa"/>
            <w:vMerge/>
            <w:vAlign w:val="center"/>
          </w:tcPr>
          <w:p w14:paraId="6C67F871" w14:textId="77777777" w:rsidR="007702F6" w:rsidRPr="0006458D" w:rsidRDefault="007702F6" w:rsidP="007702F6">
            <w:pPr>
              <w:pStyle w:val="TAC"/>
              <w:rPr>
                <w:rFonts w:cs="Arial"/>
              </w:rPr>
            </w:pPr>
          </w:p>
        </w:tc>
        <w:tc>
          <w:tcPr>
            <w:tcW w:w="1907" w:type="dxa"/>
            <w:vAlign w:val="center"/>
          </w:tcPr>
          <w:p w14:paraId="6BB2FB1D" w14:textId="72CC7397"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C586F4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bookmarkEnd w:id="813"/>
      <w:tr w:rsidR="007702F6" w:rsidRPr="0006458D" w14:paraId="22DE0F00" w14:textId="77777777" w:rsidTr="00CF08D6">
        <w:trPr>
          <w:jc w:val="center"/>
        </w:trPr>
        <w:tc>
          <w:tcPr>
            <w:tcW w:w="1467" w:type="dxa"/>
            <w:vMerge w:val="restart"/>
            <w:vAlign w:val="center"/>
          </w:tcPr>
          <w:p w14:paraId="2CE8B0C9" w14:textId="77777777" w:rsidR="007702F6" w:rsidRPr="0006458D" w:rsidRDefault="007702F6" w:rsidP="007702F6">
            <w:pPr>
              <w:pStyle w:val="TAC"/>
              <w:rPr>
                <w:rFonts w:cs="Arial"/>
              </w:rPr>
            </w:pPr>
            <w:r w:rsidRPr="0006458D">
              <w:rPr>
                <w:rFonts w:cs="Arial"/>
              </w:rPr>
              <w:t>100</w:t>
            </w:r>
          </w:p>
        </w:tc>
        <w:tc>
          <w:tcPr>
            <w:tcW w:w="1907" w:type="dxa"/>
            <w:vAlign w:val="center"/>
          </w:tcPr>
          <w:p w14:paraId="75D2D214" w14:textId="1DE440C6" w:rsidR="007702F6" w:rsidRPr="0006458D" w:rsidRDefault="007702F6" w:rsidP="007702F6">
            <w:pPr>
              <w:pStyle w:val="TAC"/>
              <w:rPr>
                <w:rFonts w:cs="Arial"/>
              </w:rPr>
            </w:pPr>
            <w:r w:rsidRPr="00F7412F">
              <w:rPr>
                <w:rFonts w:cs="Arial"/>
              </w:rPr>
              <w:t>±7.4</w:t>
            </w:r>
            <w:ins w:id="816" w:author="CR0086" w:date="2019-12-03T16:21:00Z">
              <w:r w:rsidRPr="00F7412F">
                <w:rPr>
                  <w:rFonts w:cs="Arial"/>
                </w:rPr>
                <w:t>8</w:t>
              </w:r>
            </w:ins>
            <w:del w:id="817" w:author="CR0086" w:date="2019-12-03T16:21:00Z">
              <w:r w:rsidRPr="00F7412F" w:rsidDel="00F5346E">
                <w:rPr>
                  <w:rFonts w:cs="Arial"/>
                </w:rPr>
                <w:delText>5</w:delText>
              </w:r>
            </w:del>
          </w:p>
        </w:tc>
        <w:tc>
          <w:tcPr>
            <w:tcW w:w="2503" w:type="dxa"/>
            <w:shd w:val="clear" w:color="auto" w:fill="auto"/>
            <w:vAlign w:val="center"/>
          </w:tcPr>
          <w:p w14:paraId="33D238E9" w14:textId="77777777" w:rsidR="007702F6" w:rsidRPr="0006458D" w:rsidRDefault="007702F6" w:rsidP="007702F6">
            <w:pPr>
              <w:pStyle w:val="TAC"/>
              <w:rPr>
                <w:rFonts w:cs="Arial"/>
              </w:rPr>
            </w:pPr>
            <w:r w:rsidRPr="0006458D">
              <w:rPr>
                <w:rFonts w:cs="Arial"/>
              </w:rPr>
              <w:t>CW</w:t>
            </w:r>
          </w:p>
        </w:tc>
      </w:tr>
      <w:tr w:rsidR="007702F6" w:rsidRPr="0006458D" w14:paraId="39880584" w14:textId="77777777" w:rsidTr="00CF08D6">
        <w:trPr>
          <w:jc w:val="center"/>
        </w:trPr>
        <w:tc>
          <w:tcPr>
            <w:tcW w:w="1467" w:type="dxa"/>
            <w:vMerge/>
            <w:vAlign w:val="center"/>
          </w:tcPr>
          <w:p w14:paraId="3BF229FF" w14:textId="77777777" w:rsidR="007702F6" w:rsidRPr="0006458D" w:rsidRDefault="007702F6" w:rsidP="007702F6">
            <w:pPr>
              <w:pStyle w:val="TAC"/>
              <w:rPr>
                <w:rFonts w:cs="Arial"/>
              </w:rPr>
            </w:pPr>
          </w:p>
        </w:tc>
        <w:tc>
          <w:tcPr>
            <w:tcW w:w="1907" w:type="dxa"/>
            <w:vAlign w:val="center"/>
          </w:tcPr>
          <w:p w14:paraId="544201EA" w14:textId="7F4D87BC"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03504587"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175FA9B8" w14:textId="77777777" w:rsidTr="00CF08D6">
        <w:trPr>
          <w:jc w:val="center"/>
        </w:trPr>
        <w:tc>
          <w:tcPr>
            <w:tcW w:w="5877" w:type="dxa"/>
            <w:gridSpan w:val="3"/>
            <w:vAlign w:val="center"/>
          </w:tcPr>
          <w:p w14:paraId="324858A5" w14:textId="77777777" w:rsidR="00CF08D6" w:rsidRPr="0006458D" w:rsidRDefault="00CF08D6" w:rsidP="00CF08D6">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7219BE57" w14:textId="562D61CC" w:rsidR="007E1C0E" w:rsidRPr="00F7412F" w:rsidRDefault="00CF08D6" w:rsidP="007E1C0E">
            <w:pPr>
              <w:pStyle w:val="TAN"/>
              <w:rPr>
                <w:ins w:id="818" w:author="CR0086" w:date="2019-12-03T16:21:00Z"/>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p w14:paraId="1C7D8B8F" w14:textId="260DA55B" w:rsidR="00CF08D6" w:rsidRPr="0006458D" w:rsidRDefault="007E1C0E" w:rsidP="007E1C0E">
            <w:pPr>
              <w:pStyle w:val="TAN"/>
              <w:rPr>
                <w:rFonts w:cs="Arial"/>
              </w:rPr>
            </w:pPr>
            <w:ins w:id="819" w:author="CR0086" w:date="2019-12-03T16:21:00Z">
              <w:r w:rsidRPr="00F7412F">
                <w:t>NOTE 3:</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ins>
          </w:p>
        </w:tc>
      </w:tr>
    </w:tbl>
    <w:p w14:paraId="4BFEB73C" w14:textId="77777777" w:rsidR="00CF08D6" w:rsidRPr="0006458D" w:rsidRDefault="00CF08D6" w:rsidP="00CF08D6">
      <w:pPr>
        <w:rPr>
          <w:lang w:val="en-US"/>
        </w:rPr>
      </w:pPr>
    </w:p>
    <w:p w14:paraId="05C845E7" w14:textId="77777777" w:rsidR="00CF08D6" w:rsidRPr="0006458D" w:rsidRDefault="00CF08D6" w:rsidP="00CF08D6">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06458D" w14:paraId="3CA825B5" w14:textId="77777777" w:rsidTr="00CF08D6">
        <w:trPr>
          <w:jc w:val="center"/>
        </w:trPr>
        <w:tc>
          <w:tcPr>
            <w:tcW w:w="2049" w:type="dxa"/>
            <w:vAlign w:val="center"/>
          </w:tcPr>
          <w:p w14:paraId="6F2E5EDF" w14:textId="77777777" w:rsidR="00042238" w:rsidRPr="0006458D" w:rsidRDefault="00042238" w:rsidP="00042238">
            <w:pPr>
              <w:pStyle w:val="TAH"/>
              <w:rPr>
                <w:rFonts w:cs="Arial"/>
              </w:rPr>
            </w:pPr>
            <w:r w:rsidRPr="0006458D">
              <w:rPr>
                <w:rFonts w:cs="Arial"/>
                <w:lang w:eastAsia="zh-CN"/>
              </w:rPr>
              <w:t>BS type</w:t>
            </w:r>
          </w:p>
        </w:tc>
        <w:tc>
          <w:tcPr>
            <w:tcW w:w="1995" w:type="dxa"/>
            <w:vAlign w:val="center"/>
          </w:tcPr>
          <w:p w14:paraId="60FA7471" w14:textId="77777777" w:rsidR="00042238" w:rsidRPr="0006458D" w:rsidRDefault="00042238" w:rsidP="00042238">
            <w:pPr>
              <w:pStyle w:val="TAH"/>
              <w:rPr>
                <w:rFonts w:cs="Arial"/>
              </w:rPr>
            </w:pPr>
            <w:r w:rsidRPr="0006458D">
              <w:rPr>
                <w:rFonts w:cs="Arial"/>
              </w:rPr>
              <w:t>Wanted signal mean power (dBm)</w:t>
            </w:r>
          </w:p>
        </w:tc>
        <w:tc>
          <w:tcPr>
            <w:tcW w:w="1985" w:type="dxa"/>
            <w:vAlign w:val="center"/>
          </w:tcPr>
          <w:p w14:paraId="0351EE64" w14:textId="2B6BCF97" w:rsidR="00042238" w:rsidRPr="0006458D" w:rsidRDefault="00042238" w:rsidP="00042238">
            <w:pPr>
              <w:pStyle w:val="TAH"/>
              <w:rPr>
                <w:rFonts w:cs="Arial"/>
              </w:rPr>
            </w:pPr>
            <w:r w:rsidRPr="00911EA8">
              <w:rPr>
                <w:rFonts w:cs="Arial"/>
              </w:rPr>
              <w:t>Interfering signal</w:t>
            </w:r>
            <w:del w:id="820" w:author="CR0123" w:date="2019-12-03T16:22:00Z">
              <w:r w:rsidRPr="00911EA8" w:rsidDel="00D010AC">
                <w:rPr>
                  <w:rFonts w:cs="Arial"/>
                </w:rPr>
                <w:delText xml:space="preserve"> </w:delText>
              </w:r>
            </w:del>
            <w:r w:rsidRPr="00911EA8">
              <w:rPr>
                <w:rFonts w:cs="Arial"/>
              </w:rPr>
              <w:t>mean power (dBm)</w:t>
            </w:r>
          </w:p>
        </w:tc>
        <w:tc>
          <w:tcPr>
            <w:tcW w:w="2628" w:type="dxa"/>
            <w:vAlign w:val="center"/>
          </w:tcPr>
          <w:p w14:paraId="793335E9" w14:textId="5A0449D4" w:rsidR="00042238" w:rsidRPr="0006458D" w:rsidRDefault="00042238" w:rsidP="00042238">
            <w:pPr>
              <w:pStyle w:val="TAH"/>
              <w:rPr>
                <w:rFonts w:cs="Arial"/>
              </w:rPr>
            </w:pPr>
            <w:r w:rsidRPr="00911EA8">
              <w:rPr>
                <w:rFonts w:cs="Arial"/>
              </w:rPr>
              <w:t>Type of interfering signal</w:t>
            </w:r>
            <w:ins w:id="821" w:author="CR0123" w:date="2019-12-03T16:22:00Z">
              <w:r w:rsidRPr="00911EA8">
                <w:rPr>
                  <w:rFonts w:cs="Arial"/>
                </w:rPr>
                <w:t>s</w:t>
              </w:r>
            </w:ins>
          </w:p>
        </w:tc>
      </w:tr>
      <w:tr w:rsidR="00CF08D6" w:rsidRPr="0006458D" w14:paraId="2DDEC0DB" w14:textId="77777777" w:rsidTr="00CF08D6">
        <w:trPr>
          <w:jc w:val="center"/>
        </w:trPr>
        <w:tc>
          <w:tcPr>
            <w:tcW w:w="2049" w:type="dxa"/>
            <w:vAlign w:val="center"/>
          </w:tcPr>
          <w:p w14:paraId="19BB571D"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4309BC84"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1)</w:t>
            </w:r>
          </w:p>
        </w:tc>
        <w:tc>
          <w:tcPr>
            <w:tcW w:w="1985" w:type="dxa"/>
            <w:vAlign w:val="center"/>
          </w:tcPr>
          <w:p w14:paraId="6791EAA5" w14:textId="77777777" w:rsidR="00CF08D6" w:rsidRPr="0006458D" w:rsidRDefault="00CF08D6" w:rsidP="00CF08D6">
            <w:pPr>
              <w:pStyle w:val="TAC"/>
              <w:rPr>
                <w:rFonts w:cs="Arial"/>
              </w:rPr>
            </w:pPr>
            <w:r w:rsidRPr="0006458D">
              <w:rPr>
                <w:rFonts w:cs="Arial"/>
              </w:rPr>
              <w:t>-52</w:t>
            </w:r>
          </w:p>
        </w:tc>
        <w:tc>
          <w:tcPr>
            <w:tcW w:w="2628" w:type="dxa"/>
            <w:vMerge w:val="restart"/>
            <w:shd w:val="clear" w:color="auto" w:fill="auto"/>
            <w:vAlign w:val="center"/>
          </w:tcPr>
          <w:p w14:paraId="63E39BD9" w14:textId="77777777" w:rsidR="00CF08D6" w:rsidRPr="0006458D" w:rsidRDefault="00CF08D6" w:rsidP="00CF08D6">
            <w:pPr>
              <w:pStyle w:val="TAC"/>
              <w:rPr>
                <w:rFonts w:cs="Arial"/>
              </w:rPr>
            </w:pPr>
            <w:r w:rsidRPr="0006458D">
              <w:rPr>
                <w:rFonts w:cs="Arial"/>
              </w:rPr>
              <w:t>See Table 7.7.2-4</w:t>
            </w:r>
          </w:p>
        </w:tc>
      </w:tr>
      <w:tr w:rsidR="00CF08D6" w:rsidRPr="0006458D" w14:paraId="7937F549" w14:textId="77777777" w:rsidTr="00CF08D6">
        <w:trPr>
          <w:jc w:val="center"/>
        </w:trPr>
        <w:tc>
          <w:tcPr>
            <w:tcW w:w="2049" w:type="dxa"/>
            <w:vAlign w:val="center"/>
          </w:tcPr>
          <w:p w14:paraId="5599500C"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75A0C8ED"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2)</w:t>
            </w:r>
          </w:p>
        </w:tc>
        <w:tc>
          <w:tcPr>
            <w:tcW w:w="1985" w:type="dxa"/>
            <w:vAlign w:val="center"/>
          </w:tcPr>
          <w:p w14:paraId="344933DE" w14:textId="77777777" w:rsidR="00CF08D6" w:rsidRPr="0006458D" w:rsidRDefault="00CF08D6" w:rsidP="00CF08D6">
            <w:pPr>
              <w:pStyle w:val="TAC"/>
              <w:rPr>
                <w:rFonts w:cs="Arial"/>
              </w:rPr>
            </w:pPr>
            <w:r w:rsidRPr="0006458D">
              <w:rPr>
                <w:rFonts w:cs="Arial"/>
                <w:lang w:eastAsia="zh-CN"/>
              </w:rPr>
              <w:t>-47</w:t>
            </w:r>
          </w:p>
        </w:tc>
        <w:tc>
          <w:tcPr>
            <w:tcW w:w="2628" w:type="dxa"/>
            <w:vMerge/>
            <w:shd w:val="clear" w:color="auto" w:fill="auto"/>
            <w:vAlign w:val="center"/>
          </w:tcPr>
          <w:p w14:paraId="7757AA94" w14:textId="77777777" w:rsidR="00CF08D6" w:rsidRPr="0006458D" w:rsidRDefault="00CF08D6" w:rsidP="00CF08D6">
            <w:pPr>
              <w:pStyle w:val="TAC"/>
              <w:rPr>
                <w:rFonts w:cs="Arial"/>
              </w:rPr>
            </w:pPr>
          </w:p>
        </w:tc>
      </w:tr>
      <w:tr w:rsidR="00CF08D6" w:rsidRPr="0006458D" w14:paraId="502034C9" w14:textId="77777777" w:rsidTr="00CF08D6">
        <w:trPr>
          <w:jc w:val="center"/>
        </w:trPr>
        <w:tc>
          <w:tcPr>
            <w:tcW w:w="2049" w:type="dxa"/>
            <w:vAlign w:val="center"/>
          </w:tcPr>
          <w:p w14:paraId="72C9E5BB"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467F2CA5"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Pr="0006458D">
              <w:rPr>
                <w:rFonts w:cs="Arial"/>
              </w:rPr>
              <w:br/>
              <w:t>(Note 3)</w:t>
            </w:r>
          </w:p>
        </w:tc>
        <w:tc>
          <w:tcPr>
            <w:tcW w:w="1985" w:type="dxa"/>
            <w:vAlign w:val="center"/>
          </w:tcPr>
          <w:p w14:paraId="17E09D92" w14:textId="77777777" w:rsidR="00CF08D6" w:rsidRPr="0006458D" w:rsidRDefault="00CF08D6" w:rsidP="00CF08D6">
            <w:pPr>
              <w:pStyle w:val="TAC"/>
              <w:rPr>
                <w:rFonts w:cs="Arial"/>
              </w:rPr>
            </w:pPr>
            <w:r w:rsidRPr="0006458D">
              <w:rPr>
                <w:rFonts w:cs="Arial"/>
                <w:lang w:eastAsia="zh-CN"/>
              </w:rPr>
              <w:t>-44</w:t>
            </w:r>
          </w:p>
        </w:tc>
        <w:tc>
          <w:tcPr>
            <w:tcW w:w="2628" w:type="dxa"/>
            <w:vMerge/>
            <w:shd w:val="clear" w:color="auto" w:fill="auto"/>
            <w:vAlign w:val="center"/>
          </w:tcPr>
          <w:p w14:paraId="1F09A589" w14:textId="77777777" w:rsidR="00CF08D6" w:rsidRPr="0006458D" w:rsidRDefault="00CF08D6" w:rsidP="00CF08D6">
            <w:pPr>
              <w:pStyle w:val="TAC"/>
              <w:rPr>
                <w:rFonts w:cs="Arial"/>
              </w:rPr>
            </w:pPr>
          </w:p>
        </w:tc>
      </w:tr>
      <w:tr w:rsidR="00CF08D6" w:rsidRPr="0006458D" w14:paraId="7F688F10" w14:textId="77777777" w:rsidTr="00CF08D6">
        <w:trPr>
          <w:jc w:val="center"/>
        </w:trPr>
        <w:tc>
          <w:tcPr>
            <w:tcW w:w="8657" w:type="dxa"/>
            <w:gridSpan w:val="4"/>
            <w:vAlign w:val="center"/>
          </w:tcPr>
          <w:p w14:paraId="7E95EFD0" w14:textId="77777777" w:rsidR="00CF08D6" w:rsidRPr="0006458D" w:rsidRDefault="00CF08D6" w:rsidP="00CF08D6">
            <w:pPr>
              <w:pStyle w:val="TAN"/>
              <w:rPr>
                <w:rFonts w:cs="v5.0.0"/>
                <w:lang w:eastAsia="zh-CN"/>
              </w:rPr>
            </w:pPr>
            <w:r w:rsidRPr="0006458D">
              <w:rPr>
                <w:rFonts w:cs="Arial"/>
              </w:rPr>
              <w:t>NOTE 1:</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7.2.2-1.</w:t>
            </w:r>
          </w:p>
          <w:p w14:paraId="591DF4E0" w14:textId="77777777" w:rsidR="00CF08D6" w:rsidRPr="0006458D" w:rsidRDefault="00CF08D6" w:rsidP="00CF08D6">
            <w:pPr>
              <w:pStyle w:val="TAN"/>
              <w:rPr>
                <w:rFonts w:eastAsia="SimSun" w:cs="v5.0.0"/>
                <w:lang w:eastAsia="zh-CN"/>
              </w:rPr>
            </w:pPr>
            <w:r w:rsidRPr="0006458D">
              <w:rPr>
                <w:rFonts w:cs="Arial"/>
              </w:rPr>
              <w:t>NOTE 2:</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7.2.2-2.</w:t>
            </w:r>
          </w:p>
          <w:p w14:paraId="6D480805" w14:textId="77777777" w:rsidR="00CF08D6" w:rsidRPr="0006458D" w:rsidRDefault="00CF08D6" w:rsidP="00CF08D6">
            <w:pPr>
              <w:pStyle w:val="TAN"/>
              <w:rPr>
                <w:rFonts w:eastAsia="SimSun" w:cs="Arial"/>
                <w:lang w:eastAsia="zh-CN"/>
              </w:rPr>
            </w:pPr>
            <w:r w:rsidRPr="0006458D">
              <w:rPr>
                <w:rFonts w:cs="Arial"/>
                <w:lang w:eastAsia="zh-CN"/>
              </w:rPr>
              <w:t>NOTE 3:</w:t>
            </w:r>
            <w:r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694564B4" w14:textId="77777777" w:rsidR="00CF08D6" w:rsidRPr="0006458D" w:rsidRDefault="00CF08D6" w:rsidP="00CF08D6">
      <w:pPr>
        <w:rPr>
          <w:lang w:eastAsia="zh-CN"/>
        </w:rPr>
      </w:pPr>
    </w:p>
    <w:p w14:paraId="26352C07" w14:textId="77777777" w:rsidR="00CF08D6" w:rsidRPr="0006458D" w:rsidRDefault="00CF08D6" w:rsidP="00CF08D6">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06458D" w14:paraId="6997EA7B" w14:textId="77777777" w:rsidTr="00CF08D6">
        <w:trPr>
          <w:jc w:val="center"/>
        </w:trPr>
        <w:tc>
          <w:tcPr>
            <w:tcW w:w="1467" w:type="dxa"/>
            <w:shd w:val="clear" w:color="auto" w:fill="auto"/>
            <w:vAlign w:val="center"/>
          </w:tcPr>
          <w:p w14:paraId="60E6CBD4" w14:textId="77777777" w:rsidR="00F45245" w:rsidRPr="0006458D" w:rsidRDefault="00F45245" w:rsidP="00F45245">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822"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11266234" w14:textId="017B0B4C" w:rsidR="00F45245" w:rsidRPr="0006458D" w:rsidRDefault="00F45245" w:rsidP="00F45245">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w:t>
            </w:r>
            <w:ins w:id="823" w:author="CR0086" w:date="2019-12-03T16:21:00Z">
              <w:r w:rsidRPr="00F7412F">
                <w:rPr>
                  <w:rFonts w:cs="Arial"/>
                </w:rPr>
                <w:t xml:space="preserve"> (Note 3)</w:t>
              </w:r>
            </w:ins>
          </w:p>
        </w:tc>
        <w:tc>
          <w:tcPr>
            <w:tcW w:w="2503" w:type="dxa"/>
            <w:vAlign w:val="center"/>
          </w:tcPr>
          <w:p w14:paraId="089224BC" w14:textId="77777777" w:rsidR="00F45245" w:rsidRPr="0006458D" w:rsidRDefault="00F45245" w:rsidP="00F45245">
            <w:pPr>
              <w:pStyle w:val="TAH"/>
              <w:rPr>
                <w:rFonts w:cs="Arial"/>
              </w:rPr>
            </w:pPr>
            <w:r w:rsidRPr="0006458D">
              <w:rPr>
                <w:rFonts w:cs="Arial"/>
              </w:rPr>
              <w:t>Type of interfering signal</w:t>
            </w:r>
          </w:p>
        </w:tc>
      </w:tr>
      <w:tr w:rsidR="00F45245" w:rsidRPr="0006458D" w14:paraId="2E4EAB98" w14:textId="77777777" w:rsidTr="00CF08D6">
        <w:trPr>
          <w:jc w:val="center"/>
        </w:trPr>
        <w:tc>
          <w:tcPr>
            <w:tcW w:w="1467" w:type="dxa"/>
            <w:vMerge w:val="restart"/>
            <w:vAlign w:val="center"/>
          </w:tcPr>
          <w:p w14:paraId="040B54A4" w14:textId="77777777" w:rsidR="00F45245" w:rsidRPr="0006458D" w:rsidRDefault="00F45245" w:rsidP="00F45245">
            <w:pPr>
              <w:pStyle w:val="TAC"/>
              <w:rPr>
                <w:rFonts w:cs="Arial"/>
              </w:rPr>
            </w:pPr>
            <w:r w:rsidRPr="0006458D">
              <w:rPr>
                <w:rFonts w:cs="Arial"/>
              </w:rPr>
              <w:t>5</w:t>
            </w:r>
          </w:p>
        </w:tc>
        <w:tc>
          <w:tcPr>
            <w:tcW w:w="1907" w:type="dxa"/>
            <w:vAlign w:val="center"/>
          </w:tcPr>
          <w:p w14:paraId="41BAD6E5" w14:textId="3C093AC3" w:rsidR="00F45245" w:rsidRPr="0006458D" w:rsidRDefault="00F45245" w:rsidP="00F45245">
            <w:pPr>
              <w:pStyle w:val="TAC"/>
              <w:rPr>
                <w:rFonts w:cs="Arial"/>
              </w:rPr>
            </w:pPr>
            <w:r w:rsidRPr="00F7412F">
              <w:rPr>
                <w:rFonts w:cs="Arial"/>
              </w:rPr>
              <w:t>±360</w:t>
            </w:r>
          </w:p>
        </w:tc>
        <w:tc>
          <w:tcPr>
            <w:tcW w:w="2503" w:type="dxa"/>
            <w:shd w:val="clear" w:color="auto" w:fill="auto"/>
            <w:vAlign w:val="center"/>
          </w:tcPr>
          <w:p w14:paraId="37D2D553" w14:textId="77777777" w:rsidR="00F45245" w:rsidRPr="0006458D" w:rsidRDefault="00F45245" w:rsidP="00F45245">
            <w:pPr>
              <w:pStyle w:val="TAC"/>
              <w:rPr>
                <w:rFonts w:cs="Arial"/>
              </w:rPr>
            </w:pPr>
            <w:r w:rsidRPr="0006458D">
              <w:rPr>
                <w:rFonts w:cs="Arial"/>
              </w:rPr>
              <w:t>CW</w:t>
            </w:r>
          </w:p>
        </w:tc>
      </w:tr>
      <w:tr w:rsidR="00F45245" w:rsidRPr="0006458D" w14:paraId="7920D504" w14:textId="77777777" w:rsidTr="00CF08D6">
        <w:trPr>
          <w:jc w:val="center"/>
        </w:trPr>
        <w:tc>
          <w:tcPr>
            <w:tcW w:w="1467" w:type="dxa"/>
            <w:vMerge/>
            <w:vAlign w:val="center"/>
          </w:tcPr>
          <w:p w14:paraId="1B19A2EA" w14:textId="77777777" w:rsidR="00F45245" w:rsidRPr="0006458D" w:rsidRDefault="00F45245" w:rsidP="00F45245">
            <w:pPr>
              <w:pStyle w:val="TAC"/>
              <w:rPr>
                <w:rFonts w:cs="Arial"/>
              </w:rPr>
            </w:pPr>
          </w:p>
        </w:tc>
        <w:tc>
          <w:tcPr>
            <w:tcW w:w="1907" w:type="dxa"/>
            <w:vAlign w:val="center"/>
          </w:tcPr>
          <w:p w14:paraId="418BA36E" w14:textId="6E7FD7A9" w:rsidR="00F45245" w:rsidRPr="0006458D" w:rsidRDefault="00F45245" w:rsidP="00F45245">
            <w:pPr>
              <w:pStyle w:val="TAC"/>
              <w:rPr>
                <w:rFonts w:cs="Arial"/>
              </w:rPr>
            </w:pPr>
            <w:r w:rsidRPr="00F7412F">
              <w:rPr>
                <w:rFonts w:cs="Arial"/>
              </w:rPr>
              <w:t>±1420</w:t>
            </w:r>
          </w:p>
        </w:tc>
        <w:tc>
          <w:tcPr>
            <w:tcW w:w="2503" w:type="dxa"/>
            <w:shd w:val="clear" w:color="auto" w:fill="auto"/>
            <w:vAlign w:val="center"/>
          </w:tcPr>
          <w:p w14:paraId="2509842F"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(Note 1)</w:t>
            </w:r>
          </w:p>
        </w:tc>
      </w:tr>
      <w:tr w:rsidR="00F45245" w:rsidRPr="0006458D" w14:paraId="418F8034" w14:textId="77777777" w:rsidTr="00CF08D6">
        <w:trPr>
          <w:jc w:val="center"/>
        </w:trPr>
        <w:tc>
          <w:tcPr>
            <w:tcW w:w="1467" w:type="dxa"/>
            <w:vMerge w:val="restart"/>
            <w:vAlign w:val="center"/>
          </w:tcPr>
          <w:p w14:paraId="7B98E167" w14:textId="77777777" w:rsidR="00F45245" w:rsidRPr="0006458D" w:rsidRDefault="00F45245" w:rsidP="00F45245">
            <w:pPr>
              <w:pStyle w:val="TAC"/>
              <w:rPr>
                <w:rFonts w:cs="Arial"/>
              </w:rPr>
            </w:pPr>
            <w:r w:rsidRPr="0006458D">
              <w:rPr>
                <w:rFonts w:cs="Arial"/>
              </w:rPr>
              <w:t>10</w:t>
            </w:r>
          </w:p>
        </w:tc>
        <w:tc>
          <w:tcPr>
            <w:tcW w:w="1907" w:type="dxa"/>
            <w:vAlign w:val="center"/>
          </w:tcPr>
          <w:p w14:paraId="330C1C70" w14:textId="32ED52D1" w:rsidR="00F45245" w:rsidRPr="0006458D" w:rsidRDefault="00F45245" w:rsidP="00F45245">
            <w:pPr>
              <w:pStyle w:val="TAC"/>
              <w:rPr>
                <w:rFonts w:cs="Arial"/>
              </w:rPr>
            </w:pPr>
            <w:r w:rsidRPr="00F7412F">
              <w:rPr>
                <w:rFonts w:cs="Arial"/>
              </w:rPr>
              <w:t>±3</w:t>
            </w:r>
            <w:ins w:id="824" w:author="CR0086" w:date="2019-12-03T16:21:00Z">
              <w:r w:rsidRPr="00F7412F">
                <w:rPr>
                  <w:rFonts w:cs="Arial"/>
                </w:rPr>
                <w:t>70</w:t>
              </w:r>
            </w:ins>
            <w:del w:id="825" w:author="CR0086" w:date="2019-12-03T16:21:00Z">
              <w:r w:rsidRPr="00F7412F" w:rsidDel="00F5346E">
                <w:rPr>
                  <w:rFonts w:cs="Arial"/>
                </w:rPr>
                <w:delText>25</w:delText>
              </w:r>
            </w:del>
          </w:p>
        </w:tc>
        <w:tc>
          <w:tcPr>
            <w:tcW w:w="2503" w:type="dxa"/>
            <w:shd w:val="clear" w:color="auto" w:fill="auto"/>
            <w:vAlign w:val="center"/>
          </w:tcPr>
          <w:p w14:paraId="72ABBD71" w14:textId="77777777" w:rsidR="00F45245" w:rsidRPr="0006458D" w:rsidRDefault="00F45245" w:rsidP="00F45245">
            <w:pPr>
              <w:pStyle w:val="TAC"/>
              <w:rPr>
                <w:rFonts w:cs="Arial"/>
              </w:rPr>
            </w:pPr>
            <w:r w:rsidRPr="0006458D">
              <w:rPr>
                <w:rFonts w:cs="Arial"/>
              </w:rPr>
              <w:t>CW</w:t>
            </w:r>
          </w:p>
        </w:tc>
      </w:tr>
      <w:tr w:rsidR="00F45245" w:rsidRPr="0006458D" w14:paraId="645C55B8" w14:textId="77777777" w:rsidTr="00CF08D6">
        <w:trPr>
          <w:jc w:val="center"/>
        </w:trPr>
        <w:tc>
          <w:tcPr>
            <w:tcW w:w="1467" w:type="dxa"/>
            <w:vMerge/>
            <w:vAlign w:val="center"/>
          </w:tcPr>
          <w:p w14:paraId="393610F3" w14:textId="77777777" w:rsidR="00F45245" w:rsidRPr="0006458D" w:rsidRDefault="00F45245" w:rsidP="00F45245">
            <w:pPr>
              <w:pStyle w:val="TAC"/>
              <w:rPr>
                <w:rFonts w:cs="Arial"/>
              </w:rPr>
            </w:pPr>
          </w:p>
        </w:tc>
        <w:tc>
          <w:tcPr>
            <w:tcW w:w="1907" w:type="dxa"/>
            <w:vAlign w:val="center"/>
          </w:tcPr>
          <w:p w14:paraId="6A350DBF" w14:textId="6685E83F" w:rsidR="00F45245" w:rsidRPr="0006458D" w:rsidRDefault="00F45245" w:rsidP="00F45245">
            <w:pPr>
              <w:pStyle w:val="TAC"/>
              <w:rPr>
                <w:rFonts w:cs="Arial"/>
              </w:rPr>
            </w:pPr>
            <w:r w:rsidRPr="00F7412F">
              <w:rPr>
                <w:rFonts w:cs="Arial"/>
              </w:rPr>
              <w:t>±</w:t>
            </w:r>
            <w:del w:id="826" w:author="CR0086" w:date="2019-12-03T16:21:00Z">
              <w:r w:rsidRPr="00F7412F" w:rsidDel="00F5346E">
                <w:rPr>
                  <w:rFonts w:cs="Arial"/>
                </w:rPr>
                <w:delText>178</w:delText>
              </w:r>
            </w:del>
            <w:ins w:id="827" w:author="CR0086" w:date="2019-12-03T16:21:00Z">
              <w:r w:rsidRPr="00F7412F">
                <w:rPr>
                  <w:rFonts w:cs="Arial"/>
                </w:rPr>
                <w:t>196</w:t>
              </w:r>
            </w:ins>
            <w:r w:rsidRPr="00F7412F">
              <w:rPr>
                <w:rFonts w:cs="Arial"/>
              </w:rPr>
              <w:t>0</w:t>
            </w:r>
          </w:p>
        </w:tc>
        <w:tc>
          <w:tcPr>
            <w:tcW w:w="2503" w:type="dxa"/>
            <w:shd w:val="clear" w:color="auto" w:fill="auto"/>
            <w:vAlign w:val="center"/>
          </w:tcPr>
          <w:p w14:paraId="105D3F91"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90C920C" w14:textId="77777777" w:rsidTr="00CF08D6">
        <w:trPr>
          <w:jc w:val="center"/>
        </w:trPr>
        <w:tc>
          <w:tcPr>
            <w:tcW w:w="1467" w:type="dxa"/>
            <w:vMerge w:val="restart"/>
            <w:vAlign w:val="center"/>
          </w:tcPr>
          <w:p w14:paraId="45516EF3" w14:textId="77777777" w:rsidR="00F45245" w:rsidRPr="0006458D" w:rsidRDefault="00F45245" w:rsidP="00F45245">
            <w:pPr>
              <w:pStyle w:val="TAC"/>
              <w:rPr>
                <w:rFonts w:cs="Arial"/>
              </w:rPr>
            </w:pPr>
            <w:r w:rsidRPr="0006458D">
              <w:rPr>
                <w:rFonts w:cs="Arial"/>
              </w:rPr>
              <w:t>15 (Note 2)</w:t>
            </w:r>
          </w:p>
        </w:tc>
        <w:tc>
          <w:tcPr>
            <w:tcW w:w="1907" w:type="dxa"/>
            <w:vAlign w:val="center"/>
          </w:tcPr>
          <w:p w14:paraId="601A4AD3" w14:textId="37F2F55A" w:rsidR="00F45245" w:rsidRPr="0006458D" w:rsidRDefault="00F45245" w:rsidP="00F45245">
            <w:pPr>
              <w:pStyle w:val="TAC"/>
              <w:rPr>
                <w:rFonts w:cs="Arial"/>
              </w:rPr>
            </w:pPr>
            <w:r w:rsidRPr="00F7412F">
              <w:rPr>
                <w:rFonts w:cs="Arial"/>
              </w:rPr>
              <w:t>±380</w:t>
            </w:r>
          </w:p>
        </w:tc>
        <w:tc>
          <w:tcPr>
            <w:tcW w:w="2503" w:type="dxa"/>
            <w:shd w:val="clear" w:color="auto" w:fill="auto"/>
            <w:vAlign w:val="center"/>
          </w:tcPr>
          <w:p w14:paraId="6BB565BA" w14:textId="77777777" w:rsidR="00F45245" w:rsidRPr="0006458D" w:rsidRDefault="00F45245" w:rsidP="00F45245">
            <w:pPr>
              <w:pStyle w:val="TAC"/>
              <w:rPr>
                <w:rFonts w:cs="Arial"/>
              </w:rPr>
            </w:pPr>
            <w:r w:rsidRPr="0006458D">
              <w:rPr>
                <w:rFonts w:cs="Arial"/>
              </w:rPr>
              <w:t>CW</w:t>
            </w:r>
          </w:p>
        </w:tc>
      </w:tr>
      <w:tr w:rsidR="00F45245" w:rsidRPr="0006458D" w14:paraId="2E44779F" w14:textId="77777777" w:rsidTr="00CF08D6">
        <w:trPr>
          <w:jc w:val="center"/>
        </w:trPr>
        <w:tc>
          <w:tcPr>
            <w:tcW w:w="1467" w:type="dxa"/>
            <w:vMerge/>
            <w:vAlign w:val="center"/>
          </w:tcPr>
          <w:p w14:paraId="624BAB67" w14:textId="77777777" w:rsidR="00F45245" w:rsidRPr="0006458D" w:rsidRDefault="00F45245" w:rsidP="00F45245">
            <w:pPr>
              <w:pStyle w:val="TAC"/>
              <w:rPr>
                <w:rFonts w:cs="Arial"/>
              </w:rPr>
            </w:pPr>
          </w:p>
        </w:tc>
        <w:tc>
          <w:tcPr>
            <w:tcW w:w="1907" w:type="dxa"/>
            <w:vAlign w:val="center"/>
          </w:tcPr>
          <w:p w14:paraId="0BFB6E7B" w14:textId="714E34A4" w:rsidR="00F45245" w:rsidRPr="0006458D" w:rsidRDefault="00F45245" w:rsidP="00F45245">
            <w:pPr>
              <w:pStyle w:val="TAC"/>
              <w:rPr>
                <w:rFonts w:cs="Arial"/>
              </w:rPr>
            </w:pPr>
            <w:r w:rsidRPr="00F7412F">
              <w:rPr>
                <w:rFonts w:cs="Arial"/>
              </w:rPr>
              <w:t>±1</w:t>
            </w:r>
            <w:ins w:id="828" w:author="CR0086" w:date="2019-12-03T16:21:00Z">
              <w:r w:rsidRPr="00F7412F">
                <w:rPr>
                  <w:rFonts w:cs="Arial"/>
                </w:rPr>
                <w:t>9</w:t>
              </w:r>
            </w:ins>
            <w:r w:rsidRPr="00F7412F">
              <w:rPr>
                <w:rFonts w:cs="Arial"/>
              </w:rPr>
              <w:t>60</w:t>
            </w:r>
            <w:del w:id="829" w:author="CR0086" w:date="2019-12-03T16:21:00Z">
              <w:r w:rsidRPr="00F7412F" w:rsidDel="00F5346E">
                <w:rPr>
                  <w:rFonts w:cs="Arial"/>
                </w:rPr>
                <w:delText>0</w:delText>
              </w:r>
            </w:del>
          </w:p>
        </w:tc>
        <w:tc>
          <w:tcPr>
            <w:tcW w:w="2503" w:type="dxa"/>
            <w:shd w:val="clear" w:color="auto" w:fill="auto"/>
            <w:vAlign w:val="center"/>
          </w:tcPr>
          <w:p w14:paraId="47CA12EA"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61A2383" w14:textId="77777777" w:rsidTr="00CF08D6">
        <w:trPr>
          <w:jc w:val="center"/>
        </w:trPr>
        <w:tc>
          <w:tcPr>
            <w:tcW w:w="1467" w:type="dxa"/>
            <w:vMerge w:val="restart"/>
            <w:vAlign w:val="center"/>
          </w:tcPr>
          <w:p w14:paraId="13ADD5B9" w14:textId="77777777" w:rsidR="00F45245" w:rsidRPr="0006458D" w:rsidRDefault="00F45245" w:rsidP="00F45245">
            <w:pPr>
              <w:pStyle w:val="TAC"/>
              <w:rPr>
                <w:rFonts w:cs="Arial"/>
              </w:rPr>
            </w:pPr>
            <w:r w:rsidRPr="0006458D">
              <w:rPr>
                <w:rFonts w:cs="Arial"/>
              </w:rPr>
              <w:t>20 (Note 2)</w:t>
            </w:r>
          </w:p>
        </w:tc>
        <w:tc>
          <w:tcPr>
            <w:tcW w:w="1907" w:type="dxa"/>
            <w:vAlign w:val="center"/>
          </w:tcPr>
          <w:p w14:paraId="0EECCE36" w14:textId="08ECD6BD" w:rsidR="00F45245" w:rsidRPr="0006458D" w:rsidRDefault="00F45245" w:rsidP="00F45245">
            <w:pPr>
              <w:pStyle w:val="TAC"/>
              <w:rPr>
                <w:rFonts w:cs="Arial"/>
              </w:rPr>
            </w:pPr>
            <w:r w:rsidRPr="00F7412F">
              <w:rPr>
                <w:rFonts w:cs="Arial"/>
              </w:rPr>
              <w:t>±3</w:t>
            </w:r>
            <w:ins w:id="830" w:author="CR0086" w:date="2019-12-03T16:21:00Z">
              <w:r w:rsidRPr="00F7412F">
                <w:rPr>
                  <w:rFonts w:cs="Arial"/>
                </w:rPr>
                <w:t>90</w:t>
              </w:r>
            </w:ins>
            <w:del w:id="831" w:author="CR0086" w:date="2019-12-03T16:21:00Z">
              <w:r w:rsidRPr="00F7412F" w:rsidDel="00F5346E">
                <w:rPr>
                  <w:rFonts w:cs="Arial"/>
                </w:rPr>
                <w:delText>45</w:delText>
              </w:r>
            </w:del>
          </w:p>
        </w:tc>
        <w:tc>
          <w:tcPr>
            <w:tcW w:w="2503" w:type="dxa"/>
            <w:shd w:val="clear" w:color="auto" w:fill="auto"/>
            <w:vAlign w:val="center"/>
          </w:tcPr>
          <w:p w14:paraId="2DAFA358" w14:textId="77777777" w:rsidR="00F45245" w:rsidRPr="0006458D" w:rsidRDefault="00F45245" w:rsidP="00F45245">
            <w:pPr>
              <w:pStyle w:val="TAC"/>
              <w:rPr>
                <w:rFonts w:cs="Arial"/>
              </w:rPr>
            </w:pPr>
            <w:r w:rsidRPr="0006458D">
              <w:rPr>
                <w:rFonts w:cs="Arial"/>
              </w:rPr>
              <w:t>CW</w:t>
            </w:r>
          </w:p>
        </w:tc>
      </w:tr>
      <w:tr w:rsidR="00F45245" w:rsidRPr="0006458D" w14:paraId="35934F29" w14:textId="77777777" w:rsidTr="00CF08D6">
        <w:trPr>
          <w:jc w:val="center"/>
        </w:trPr>
        <w:tc>
          <w:tcPr>
            <w:tcW w:w="1467" w:type="dxa"/>
            <w:vMerge/>
            <w:vAlign w:val="center"/>
          </w:tcPr>
          <w:p w14:paraId="73D1296F" w14:textId="77777777" w:rsidR="00F45245" w:rsidRPr="0006458D" w:rsidRDefault="00F45245" w:rsidP="00F45245">
            <w:pPr>
              <w:pStyle w:val="TAC"/>
              <w:rPr>
                <w:rFonts w:cs="Arial"/>
              </w:rPr>
            </w:pPr>
          </w:p>
        </w:tc>
        <w:tc>
          <w:tcPr>
            <w:tcW w:w="1907" w:type="dxa"/>
            <w:vAlign w:val="center"/>
          </w:tcPr>
          <w:p w14:paraId="3A2F8727" w14:textId="134E413B" w:rsidR="00F45245" w:rsidRPr="0006458D" w:rsidRDefault="00F45245" w:rsidP="00F45245">
            <w:pPr>
              <w:pStyle w:val="TAC"/>
              <w:rPr>
                <w:rFonts w:cs="Arial"/>
              </w:rPr>
            </w:pPr>
            <w:r w:rsidRPr="00F7412F">
              <w:rPr>
                <w:rFonts w:cs="Arial"/>
              </w:rPr>
              <w:t>±</w:t>
            </w:r>
            <w:del w:id="832" w:author="CR0086" w:date="2019-12-03T16:21:00Z">
              <w:r w:rsidRPr="00F7412F" w:rsidDel="00F5346E">
                <w:rPr>
                  <w:rFonts w:cs="Arial"/>
                </w:rPr>
                <w:delText>178</w:delText>
              </w:r>
            </w:del>
            <w:ins w:id="833" w:author="CR0086" w:date="2019-12-03T16:21:00Z">
              <w:r w:rsidRPr="00F7412F">
                <w:rPr>
                  <w:rFonts w:cs="Arial"/>
                </w:rPr>
                <w:t>232</w:t>
              </w:r>
            </w:ins>
            <w:r w:rsidRPr="00F7412F">
              <w:rPr>
                <w:rFonts w:cs="Arial"/>
              </w:rPr>
              <w:t>0</w:t>
            </w:r>
          </w:p>
        </w:tc>
        <w:tc>
          <w:tcPr>
            <w:tcW w:w="2503" w:type="dxa"/>
            <w:shd w:val="clear" w:color="auto" w:fill="auto"/>
            <w:vAlign w:val="center"/>
          </w:tcPr>
          <w:p w14:paraId="4C60B883"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1F1CB979" w14:textId="77777777" w:rsidTr="00CF08D6">
        <w:trPr>
          <w:jc w:val="center"/>
        </w:trPr>
        <w:tc>
          <w:tcPr>
            <w:tcW w:w="1467" w:type="dxa"/>
            <w:vMerge w:val="restart"/>
            <w:vAlign w:val="center"/>
          </w:tcPr>
          <w:p w14:paraId="6F509C00" w14:textId="77777777" w:rsidR="00F45245" w:rsidRPr="0006458D" w:rsidRDefault="00F45245" w:rsidP="00F45245">
            <w:pPr>
              <w:pStyle w:val="TAC"/>
              <w:rPr>
                <w:rFonts w:cs="Arial"/>
              </w:rPr>
            </w:pPr>
            <w:r w:rsidRPr="0006458D">
              <w:rPr>
                <w:rFonts w:cs="Arial"/>
              </w:rPr>
              <w:t>25 (Note 2)</w:t>
            </w:r>
          </w:p>
        </w:tc>
        <w:tc>
          <w:tcPr>
            <w:tcW w:w="1907" w:type="dxa"/>
            <w:vAlign w:val="center"/>
          </w:tcPr>
          <w:p w14:paraId="027DB07A" w14:textId="11999692" w:rsidR="00F45245" w:rsidRPr="0006458D" w:rsidRDefault="00F45245" w:rsidP="00F45245">
            <w:pPr>
              <w:pStyle w:val="TAC"/>
              <w:rPr>
                <w:rFonts w:cs="Arial"/>
              </w:rPr>
            </w:pPr>
            <w:r w:rsidRPr="00F7412F">
              <w:rPr>
                <w:rFonts w:cs="Arial"/>
              </w:rPr>
              <w:t>±325</w:t>
            </w:r>
          </w:p>
        </w:tc>
        <w:tc>
          <w:tcPr>
            <w:tcW w:w="2503" w:type="dxa"/>
            <w:shd w:val="clear" w:color="auto" w:fill="auto"/>
            <w:vAlign w:val="center"/>
          </w:tcPr>
          <w:p w14:paraId="2AE7F131" w14:textId="77777777" w:rsidR="00F45245" w:rsidRPr="0006458D" w:rsidRDefault="00F45245" w:rsidP="00F45245">
            <w:pPr>
              <w:pStyle w:val="TAC"/>
              <w:rPr>
                <w:rFonts w:cs="Arial"/>
              </w:rPr>
            </w:pPr>
            <w:r w:rsidRPr="0006458D">
              <w:rPr>
                <w:rFonts w:cs="Arial"/>
              </w:rPr>
              <w:t>CW</w:t>
            </w:r>
          </w:p>
        </w:tc>
      </w:tr>
      <w:tr w:rsidR="00F45245" w:rsidRPr="0006458D" w14:paraId="492A1060" w14:textId="77777777" w:rsidTr="00CF08D6">
        <w:trPr>
          <w:jc w:val="center"/>
        </w:trPr>
        <w:tc>
          <w:tcPr>
            <w:tcW w:w="1467" w:type="dxa"/>
            <w:vMerge/>
            <w:vAlign w:val="center"/>
          </w:tcPr>
          <w:p w14:paraId="2C042B2E" w14:textId="77777777" w:rsidR="00F45245" w:rsidRPr="0006458D" w:rsidRDefault="00F45245" w:rsidP="00F45245">
            <w:pPr>
              <w:pStyle w:val="TAC"/>
              <w:rPr>
                <w:rFonts w:cs="Arial"/>
              </w:rPr>
            </w:pPr>
          </w:p>
        </w:tc>
        <w:tc>
          <w:tcPr>
            <w:tcW w:w="1907" w:type="dxa"/>
            <w:vAlign w:val="center"/>
          </w:tcPr>
          <w:p w14:paraId="36F93D7B" w14:textId="3AC8E36C" w:rsidR="00F45245" w:rsidRPr="0006458D" w:rsidRDefault="00F45245" w:rsidP="00F45245">
            <w:pPr>
              <w:pStyle w:val="TAC"/>
              <w:rPr>
                <w:rFonts w:cs="Arial"/>
              </w:rPr>
            </w:pPr>
            <w:r w:rsidRPr="00F7412F">
              <w:rPr>
                <w:rFonts w:cs="Arial"/>
              </w:rPr>
              <w:t>±</w:t>
            </w:r>
            <w:del w:id="834" w:author="CR0086" w:date="2019-12-03T16:21:00Z">
              <w:r w:rsidRPr="00F7412F" w:rsidDel="00F5346E">
                <w:rPr>
                  <w:rFonts w:cs="Arial"/>
                </w:rPr>
                <w:delText>199</w:delText>
              </w:r>
            </w:del>
            <w:ins w:id="835" w:author="CR0086" w:date="2019-12-03T16:21:00Z">
              <w:r w:rsidRPr="00F7412F">
                <w:rPr>
                  <w:rFonts w:cs="Arial"/>
                </w:rPr>
                <w:t>235</w:t>
              </w:r>
            </w:ins>
            <w:r w:rsidRPr="00F7412F">
              <w:rPr>
                <w:rFonts w:cs="Arial"/>
              </w:rPr>
              <w:t>0</w:t>
            </w:r>
          </w:p>
        </w:tc>
        <w:tc>
          <w:tcPr>
            <w:tcW w:w="2503" w:type="dxa"/>
            <w:shd w:val="clear" w:color="auto" w:fill="auto"/>
            <w:vAlign w:val="center"/>
          </w:tcPr>
          <w:p w14:paraId="12B87340"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5C258DA" w14:textId="77777777" w:rsidTr="00CF08D6">
        <w:trPr>
          <w:jc w:val="center"/>
        </w:trPr>
        <w:tc>
          <w:tcPr>
            <w:tcW w:w="1467" w:type="dxa"/>
            <w:vMerge w:val="restart"/>
            <w:vAlign w:val="center"/>
          </w:tcPr>
          <w:p w14:paraId="6DC32091" w14:textId="77777777" w:rsidR="00F45245" w:rsidRPr="0006458D" w:rsidRDefault="00F45245" w:rsidP="00F45245">
            <w:pPr>
              <w:pStyle w:val="TAC"/>
              <w:rPr>
                <w:rFonts w:cs="Arial"/>
              </w:rPr>
            </w:pPr>
            <w:r w:rsidRPr="0006458D">
              <w:rPr>
                <w:rFonts w:cs="Arial"/>
              </w:rPr>
              <w:t>30 (Note 2)</w:t>
            </w:r>
          </w:p>
        </w:tc>
        <w:tc>
          <w:tcPr>
            <w:tcW w:w="1907" w:type="dxa"/>
            <w:vAlign w:val="center"/>
          </w:tcPr>
          <w:p w14:paraId="71C557E1" w14:textId="19A4BAAB" w:rsidR="00F45245" w:rsidRPr="0006458D" w:rsidRDefault="00F45245" w:rsidP="00F45245">
            <w:pPr>
              <w:pStyle w:val="TAC"/>
              <w:rPr>
                <w:rFonts w:cs="Arial"/>
              </w:rPr>
            </w:pPr>
            <w:r w:rsidRPr="00F7412F">
              <w:rPr>
                <w:rFonts w:cs="Arial"/>
              </w:rPr>
              <w:t>±3</w:t>
            </w:r>
            <w:ins w:id="836" w:author="CR0086" w:date="2019-12-03T16:21:00Z">
              <w:r w:rsidRPr="00F7412F">
                <w:rPr>
                  <w:rFonts w:cs="Arial"/>
                </w:rPr>
                <w:t>35</w:t>
              </w:r>
            </w:ins>
            <w:del w:id="837" w:author="CR0086" w:date="2019-12-03T16:21:00Z">
              <w:r w:rsidRPr="00F7412F" w:rsidDel="00F5346E">
                <w:rPr>
                  <w:rFonts w:cs="Arial"/>
                </w:rPr>
                <w:delText>20</w:delText>
              </w:r>
            </w:del>
          </w:p>
        </w:tc>
        <w:tc>
          <w:tcPr>
            <w:tcW w:w="2503" w:type="dxa"/>
            <w:shd w:val="clear" w:color="auto" w:fill="auto"/>
            <w:vAlign w:val="center"/>
          </w:tcPr>
          <w:p w14:paraId="3AC940A9" w14:textId="77777777" w:rsidR="00F45245" w:rsidRPr="0006458D" w:rsidRDefault="00F45245" w:rsidP="00F45245">
            <w:pPr>
              <w:pStyle w:val="TAC"/>
              <w:rPr>
                <w:rFonts w:cs="Arial"/>
              </w:rPr>
            </w:pPr>
            <w:r w:rsidRPr="0006458D">
              <w:rPr>
                <w:rFonts w:cs="Arial"/>
              </w:rPr>
              <w:t>CW</w:t>
            </w:r>
          </w:p>
        </w:tc>
      </w:tr>
      <w:tr w:rsidR="00F45245" w:rsidRPr="0006458D" w14:paraId="389DCC51" w14:textId="77777777" w:rsidTr="00CF08D6">
        <w:trPr>
          <w:jc w:val="center"/>
        </w:trPr>
        <w:tc>
          <w:tcPr>
            <w:tcW w:w="1467" w:type="dxa"/>
            <w:vMerge/>
            <w:vAlign w:val="center"/>
          </w:tcPr>
          <w:p w14:paraId="1BD78BA6" w14:textId="77777777" w:rsidR="00F45245" w:rsidRPr="0006458D" w:rsidRDefault="00F45245" w:rsidP="00F45245">
            <w:pPr>
              <w:pStyle w:val="TAC"/>
              <w:rPr>
                <w:rFonts w:cs="Arial"/>
              </w:rPr>
            </w:pPr>
          </w:p>
        </w:tc>
        <w:tc>
          <w:tcPr>
            <w:tcW w:w="1907" w:type="dxa"/>
            <w:vAlign w:val="center"/>
          </w:tcPr>
          <w:p w14:paraId="37151AB9" w14:textId="327F1CEA" w:rsidR="00F45245" w:rsidRPr="0006458D" w:rsidRDefault="00F45245" w:rsidP="00F45245">
            <w:pPr>
              <w:pStyle w:val="TAC"/>
              <w:rPr>
                <w:rFonts w:cs="Arial"/>
              </w:rPr>
            </w:pPr>
            <w:r w:rsidRPr="00F7412F">
              <w:rPr>
                <w:rFonts w:cs="Arial"/>
              </w:rPr>
              <w:t>±</w:t>
            </w:r>
            <w:del w:id="838" w:author="CR0086" w:date="2019-12-03T16:21:00Z">
              <w:r w:rsidRPr="00F7412F" w:rsidDel="00F5346E">
                <w:rPr>
                  <w:rFonts w:cs="Arial"/>
                </w:rPr>
                <w:delText>199</w:delText>
              </w:r>
            </w:del>
            <w:ins w:id="839" w:author="CR0086" w:date="2019-12-03T16:21:00Z">
              <w:r w:rsidRPr="00F7412F">
                <w:rPr>
                  <w:rFonts w:cs="Arial"/>
                </w:rPr>
                <w:t>235</w:t>
              </w:r>
            </w:ins>
            <w:r w:rsidRPr="00F7412F">
              <w:rPr>
                <w:rFonts w:cs="Arial"/>
              </w:rPr>
              <w:t>0</w:t>
            </w:r>
          </w:p>
        </w:tc>
        <w:tc>
          <w:tcPr>
            <w:tcW w:w="2503" w:type="dxa"/>
            <w:shd w:val="clear" w:color="auto" w:fill="auto"/>
            <w:vAlign w:val="center"/>
          </w:tcPr>
          <w:p w14:paraId="3FAF069F"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4A3EE26" w14:textId="77777777" w:rsidTr="00CF08D6">
        <w:trPr>
          <w:jc w:val="center"/>
        </w:trPr>
        <w:tc>
          <w:tcPr>
            <w:tcW w:w="1467" w:type="dxa"/>
            <w:vMerge w:val="restart"/>
            <w:vAlign w:val="center"/>
          </w:tcPr>
          <w:p w14:paraId="18B40F01" w14:textId="77777777" w:rsidR="00F45245" w:rsidRPr="0006458D" w:rsidRDefault="00F45245" w:rsidP="00F45245">
            <w:pPr>
              <w:pStyle w:val="TAC"/>
              <w:rPr>
                <w:rFonts w:cs="Arial"/>
              </w:rPr>
            </w:pPr>
            <w:r w:rsidRPr="0006458D">
              <w:rPr>
                <w:rFonts w:cs="Arial"/>
              </w:rPr>
              <w:t>40 (Note 2)</w:t>
            </w:r>
          </w:p>
        </w:tc>
        <w:tc>
          <w:tcPr>
            <w:tcW w:w="1907" w:type="dxa"/>
            <w:vAlign w:val="center"/>
          </w:tcPr>
          <w:p w14:paraId="4EB04918" w14:textId="7601A015" w:rsidR="00F45245" w:rsidRPr="0006458D" w:rsidRDefault="00F45245" w:rsidP="00F45245">
            <w:pPr>
              <w:pStyle w:val="TAC"/>
              <w:rPr>
                <w:rFonts w:cs="Arial"/>
              </w:rPr>
            </w:pPr>
            <w:r w:rsidRPr="00F7412F">
              <w:rPr>
                <w:rFonts w:cs="Arial"/>
              </w:rPr>
              <w:t>±3</w:t>
            </w:r>
            <w:ins w:id="840" w:author="CR0086" w:date="2019-12-03T16:21:00Z">
              <w:r w:rsidRPr="00F7412F">
                <w:rPr>
                  <w:rFonts w:cs="Arial"/>
                </w:rPr>
                <w:t>55</w:t>
              </w:r>
            </w:ins>
            <w:del w:id="841" w:author="CR0086" w:date="2019-12-03T16:21:00Z">
              <w:r w:rsidRPr="00F7412F" w:rsidDel="00F5346E">
                <w:rPr>
                  <w:rFonts w:cs="Arial"/>
                </w:rPr>
                <w:delText>10</w:delText>
              </w:r>
            </w:del>
          </w:p>
        </w:tc>
        <w:tc>
          <w:tcPr>
            <w:tcW w:w="2503" w:type="dxa"/>
            <w:shd w:val="clear" w:color="auto" w:fill="auto"/>
            <w:vAlign w:val="center"/>
          </w:tcPr>
          <w:p w14:paraId="5BF0EC3E" w14:textId="77777777" w:rsidR="00F45245" w:rsidRPr="0006458D" w:rsidRDefault="00F45245" w:rsidP="00F45245">
            <w:pPr>
              <w:pStyle w:val="TAC"/>
              <w:rPr>
                <w:rFonts w:cs="Arial"/>
              </w:rPr>
            </w:pPr>
            <w:r w:rsidRPr="0006458D">
              <w:rPr>
                <w:rFonts w:cs="Arial"/>
              </w:rPr>
              <w:t>CW</w:t>
            </w:r>
          </w:p>
        </w:tc>
      </w:tr>
      <w:tr w:rsidR="00F45245" w:rsidRPr="0006458D" w14:paraId="4F1EB185" w14:textId="77777777" w:rsidTr="00CF08D6">
        <w:trPr>
          <w:jc w:val="center"/>
        </w:trPr>
        <w:tc>
          <w:tcPr>
            <w:tcW w:w="1467" w:type="dxa"/>
            <w:vMerge/>
            <w:vAlign w:val="center"/>
          </w:tcPr>
          <w:p w14:paraId="5FF409A9" w14:textId="77777777" w:rsidR="00F45245" w:rsidRPr="0006458D" w:rsidRDefault="00F45245" w:rsidP="00F45245">
            <w:pPr>
              <w:pStyle w:val="TAC"/>
              <w:rPr>
                <w:rFonts w:cs="Arial"/>
              </w:rPr>
            </w:pPr>
          </w:p>
        </w:tc>
        <w:tc>
          <w:tcPr>
            <w:tcW w:w="1907" w:type="dxa"/>
            <w:vAlign w:val="center"/>
          </w:tcPr>
          <w:p w14:paraId="30237AC7" w14:textId="1105A182"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5C29EAB9"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8381B7" w14:textId="77777777" w:rsidTr="00CF08D6">
        <w:trPr>
          <w:jc w:val="center"/>
        </w:trPr>
        <w:tc>
          <w:tcPr>
            <w:tcW w:w="1467" w:type="dxa"/>
            <w:vMerge w:val="restart"/>
            <w:vAlign w:val="center"/>
          </w:tcPr>
          <w:p w14:paraId="678D0DE3" w14:textId="77777777" w:rsidR="00F45245" w:rsidRPr="0006458D" w:rsidRDefault="00F45245" w:rsidP="00F45245">
            <w:pPr>
              <w:pStyle w:val="TAC"/>
              <w:rPr>
                <w:rFonts w:cs="Arial"/>
              </w:rPr>
            </w:pPr>
            <w:r w:rsidRPr="0006458D">
              <w:rPr>
                <w:rFonts w:cs="Arial"/>
              </w:rPr>
              <w:t>50 (Note 2)</w:t>
            </w:r>
          </w:p>
        </w:tc>
        <w:tc>
          <w:tcPr>
            <w:tcW w:w="1907" w:type="dxa"/>
            <w:vAlign w:val="center"/>
          </w:tcPr>
          <w:p w14:paraId="295A9DC0" w14:textId="6439646D" w:rsidR="00F45245" w:rsidRPr="0006458D" w:rsidRDefault="00F45245" w:rsidP="00F45245">
            <w:pPr>
              <w:pStyle w:val="TAC"/>
              <w:rPr>
                <w:rFonts w:cs="Arial"/>
              </w:rPr>
            </w:pPr>
            <w:r w:rsidRPr="00F7412F">
              <w:rPr>
                <w:rFonts w:cs="Arial"/>
              </w:rPr>
              <w:t>±3</w:t>
            </w:r>
            <w:ins w:id="842" w:author="CR0086" w:date="2019-12-03T16:21:00Z">
              <w:r w:rsidRPr="00F7412F">
                <w:rPr>
                  <w:rFonts w:cs="Arial"/>
                </w:rPr>
                <w:t>75</w:t>
              </w:r>
            </w:ins>
            <w:del w:id="843" w:author="CR0086" w:date="2019-12-03T16:21:00Z">
              <w:r w:rsidRPr="00F7412F" w:rsidDel="00F5346E">
                <w:rPr>
                  <w:rFonts w:cs="Arial"/>
                </w:rPr>
                <w:delText>30</w:delText>
              </w:r>
            </w:del>
          </w:p>
        </w:tc>
        <w:tc>
          <w:tcPr>
            <w:tcW w:w="2503" w:type="dxa"/>
            <w:shd w:val="clear" w:color="auto" w:fill="auto"/>
            <w:vAlign w:val="center"/>
          </w:tcPr>
          <w:p w14:paraId="146291E4" w14:textId="77777777" w:rsidR="00F45245" w:rsidRPr="0006458D" w:rsidRDefault="00F45245" w:rsidP="00F45245">
            <w:pPr>
              <w:pStyle w:val="TAC"/>
              <w:rPr>
                <w:rFonts w:cs="Arial"/>
              </w:rPr>
            </w:pPr>
            <w:r w:rsidRPr="0006458D">
              <w:rPr>
                <w:rFonts w:cs="Arial"/>
              </w:rPr>
              <w:t>CW</w:t>
            </w:r>
          </w:p>
        </w:tc>
      </w:tr>
      <w:tr w:rsidR="00F45245" w:rsidRPr="0006458D" w14:paraId="6D19BC25" w14:textId="77777777" w:rsidTr="00CF08D6">
        <w:trPr>
          <w:jc w:val="center"/>
        </w:trPr>
        <w:tc>
          <w:tcPr>
            <w:tcW w:w="1467" w:type="dxa"/>
            <w:vMerge/>
            <w:vAlign w:val="center"/>
          </w:tcPr>
          <w:p w14:paraId="6414118F" w14:textId="77777777" w:rsidR="00F45245" w:rsidRPr="0006458D" w:rsidRDefault="00F45245" w:rsidP="00F45245">
            <w:pPr>
              <w:pStyle w:val="TAC"/>
              <w:rPr>
                <w:rFonts w:cs="Arial"/>
              </w:rPr>
            </w:pPr>
          </w:p>
        </w:tc>
        <w:tc>
          <w:tcPr>
            <w:tcW w:w="1907" w:type="dxa"/>
            <w:vAlign w:val="center"/>
          </w:tcPr>
          <w:p w14:paraId="70F2911C" w14:textId="79C5611E" w:rsidR="00F45245" w:rsidRPr="0006458D" w:rsidRDefault="00F45245" w:rsidP="00F45245">
            <w:pPr>
              <w:pStyle w:val="TAC"/>
              <w:rPr>
                <w:rFonts w:cs="Arial"/>
              </w:rPr>
            </w:pPr>
            <w:r w:rsidRPr="00F7412F">
              <w:rPr>
                <w:rFonts w:cs="Arial"/>
              </w:rPr>
              <w:t>±</w:t>
            </w:r>
            <w:del w:id="844" w:author="CR0086" w:date="2019-12-03T16:21:00Z">
              <w:r w:rsidRPr="00F7412F" w:rsidDel="00F5346E">
                <w:rPr>
                  <w:rFonts w:cs="Arial"/>
                </w:rPr>
                <w:delText>325</w:delText>
              </w:r>
            </w:del>
            <w:ins w:id="845" w:author="CR0086" w:date="2019-12-03T16:21:00Z">
              <w:r w:rsidRPr="00F7412F">
                <w:rPr>
                  <w:rFonts w:cs="Arial"/>
                </w:rPr>
                <w:t>271</w:t>
              </w:r>
            </w:ins>
            <w:r w:rsidRPr="00F7412F">
              <w:rPr>
                <w:rFonts w:cs="Arial"/>
              </w:rPr>
              <w:t>0</w:t>
            </w:r>
          </w:p>
        </w:tc>
        <w:tc>
          <w:tcPr>
            <w:tcW w:w="2503" w:type="dxa"/>
            <w:shd w:val="clear" w:color="auto" w:fill="auto"/>
            <w:vAlign w:val="center"/>
          </w:tcPr>
          <w:p w14:paraId="24B5CA2C"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0871E23" w14:textId="77777777" w:rsidTr="00CF08D6">
        <w:trPr>
          <w:jc w:val="center"/>
        </w:trPr>
        <w:tc>
          <w:tcPr>
            <w:tcW w:w="1467" w:type="dxa"/>
            <w:vMerge w:val="restart"/>
            <w:vAlign w:val="center"/>
          </w:tcPr>
          <w:p w14:paraId="0F53C032" w14:textId="77777777" w:rsidR="00F45245" w:rsidRPr="0006458D" w:rsidRDefault="00F45245" w:rsidP="00F45245">
            <w:pPr>
              <w:pStyle w:val="TAC"/>
              <w:rPr>
                <w:rFonts w:cs="Arial"/>
              </w:rPr>
            </w:pPr>
            <w:r w:rsidRPr="0006458D">
              <w:rPr>
                <w:rFonts w:cs="Arial"/>
              </w:rPr>
              <w:t>60 (Note 2)</w:t>
            </w:r>
          </w:p>
        </w:tc>
        <w:tc>
          <w:tcPr>
            <w:tcW w:w="1907" w:type="dxa"/>
            <w:vAlign w:val="center"/>
          </w:tcPr>
          <w:p w14:paraId="1B00EF3F" w14:textId="3C662892" w:rsidR="00F45245" w:rsidRPr="0006458D" w:rsidRDefault="00F45245" w:rsidP="00F45245">
            <w:pPr>
              <w:pStyle w:val="TAC"/>
              <w:rPr>
                <w:rFonts w:cs="Arial"/>
              </w:rPr>
            </w:pPr>
            <w:r w:rsidRPr="00F7412F">
              <w:rPr>
                <w:rFonts w:cs="Arial"/>
              </w:rPr>
              <w:t>±3</w:t>
            </w:r>
            <w:ins w:id="846" w:author="CR0086" w:date="2019-12-03T16:21:00Z">
              <w:r w:rsidRPr="00F7412F">
                <w:rPr>
                  <w:rFonts w:cs="Arial"/>
                </w:rPr>
                <w:t>9</w:t>
              </w:r>
            </w:ins>
            <w:r w:rsidRPr="00F7412F">
              <w:rPr>
                <w:rFonts w:cs="Arial"/>
              </w:rPr>
              <w:t>5</w:t>
            </w:r>
            <w:del w:id="847" w:author="CR0086" w:date="2019-12-03T16:21:00Z">
              <w:r w:rsidRPr="00F7412F" w:rsidDel="00F5346E">
                <w:rPr>
                  <w:rFonts w:cs="Arial"/>
                </w:rPr>
                <w:delText>0</w:delText>
              </w:r>
            </w:del>
          </w:p>
        </w:tc>
        <w:tc>
          <w:tcPr>
            <w:tcW w:w="2503" w:type="dxa"/>
            <w:shd w:val="clear" w:color="auto" w:fill="auto"/>
            <w:vAlign w:val="center"/>
          </w:tcPr>
          <w:p w14:paraId="0DE6F664" w14:textId="77777777" w:rsidR="00F45245" w:rsidRPr="0006458D" w:rsidRDefault="00F45245" w:rsidP="00F45245">
            <w:pPr>
              <w:pStyle w:val="TAC"/>
              <w:rPr>
                <w:rFonts w:cs="Arial"/>
              </w:rPr>
            </w:pPr>
            <w:r w:rsidRPr="0006458D">
              <w:rPr>
                <w:rFonts w:cs="Arial"/>
              </w:rPr>
              <w:t>CW</w:t>
            </w:r>
          </w:p>
        </w:tc>
      </w:tr>
      <w:tr w:rsidR="00F45245" w:rsidRPr="0006458D" w14:paraId="6ADBDC51" w14:textId="77777777" w:rsidTr="00CF08D6">
        <w:trPr>
          <w:jc w:val="center"/>
        </w:trPr>
        <w:tc>
          <w:tcPr>
            <w:tcW w:w="1467" w:type="dxa"/>
            <w:vMerge/>
            <w:vAlign w:val="center"/>
          </w:tcPr>
          <w:p w14:paraId="0A9C0D51" w14:textId="77777777" w:rsidR="00F45245" w:rsidRPr="0006458D" w:rsidRDefault="00F45245" w:rsidP="00F45245">
            <w:pPr>
              <w:pStyle w:val="TAC"/>
              <w:rPr>
                <w:rFonts w:cs="Arial"/>
              </w:rPr>
            </w:pPr>
          </w:p>
        </w:tc>
        <w:tc>
          <w:tcPr>
            <w:tcW w:w="1907" w:type="dxa"/>
            <w:vAlign w:val="center"/>
          </w:tcPr>
          <w:p w14:paraId="1FB7A5C8" w14:textId="4CBE3393" w:rsidR="00F45245" w:rsidRPr="0006458D" w:rsidRDefault="00F45245" w:rsidP="00F45245">
            <w:pPr>
              <w:pStyle w:val="TAC"/>
              <w:rPr>
                <w:rFonts w:cs="Arial"/>
              </w:rPr>
            </w:pPr>
            <w:r w:rsidRPr="00F7412F">
              <w:rPr>
                <w:rFonts w:cs="Arial"/>
              </w:rPr>
              <w:t>±</w:t>
            </w:r>
            <w:del w:id="848" w:author="CR0086" w:date="2019-12-03T16:21:00Z">
              <w:r w:rsidRPr="00F7412F" w:rsidDel="00F5346E">
                <w:rPr>
                  <w:rFonts w:cs="Arial"/>
                </w:rPr>
                <w:delText>379</w:delText>
              </w:r>
            </w:del>
            <w:ins w:id="849" w:author="CR0086" w:date="2019-12-03T16:21:00Z">
              <w:r w:rsidRPr="00F7412F">
                <w:rPr>
                  <w:rFonts w:cs="Arial"/>
                </w:rPr>
                <w:t>271</w:t>
              </w:r>
            </w:ins>
            <w:r w:rsidRPr="00F7412F">
              <w:rPr>
                <w:rFonts w:cs="Arial"/>
              </w:rPr>
              <w:t>0</w:t>
            </w:r>
          </w:p>
        </w:tc>
        <w:tc>
          <w:tcPr>
            <w:tcW w:w="2503" w:type="dxa"/>
            <w:shd w:val="clear" w:color="auto" w:fill="auto"/>
            <w:vAlign w:val="center"/>
          </w:tcPr>
          <w:p w14:paraId="635FBCD3"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59F2E8" w14:textId="77777777" w:rsidTr="00CF08D6">
        <w:trPr>
          <w:jc w:val="center"/>
        </w:trPr>
        <w:tc>
          <w:tcPr>
            <w:tcW w:w="1467" w:type="dxa"/>
            <w:vMerge w:val="restart"/>
            <w:vAlign w:val="center"/>
          </w:tcPr>
          <w:p w14:paraId="0F9FFE53" w14:textId="77777777" w:rsidR="00F45245" w:rsidRPr="0006458D" w:rsidRDefault="00F45245" w:rsidP="00F45245">
            <w:pPr>
              <w:pStyle w:val="TAC"/>
              <w:rPr>
                <w:rFonts w:cs="Arial"/>
              </w:rPr>
            </w:pPr>
            <w:r w:rsidRPr="0006458D">
              <w:rPr>
                <w:rFonts w:cs="Arial"/>
              </w:rPr>
              <w:t>70 (Note 2)</w:t>
            </w:r>
          </w:p>
        </w:tc>
        <w:tc>
          <w:tcPr>
            <w:tcW w:w="1907" w:type="dxa"/>
            <w:vAlign w:val="center"/>
          </w:tcPr>
          <w:p w14:paraId="07EC630A" w14:textId="608928A6" w:rsidR="00F45245" w:rsidRPr="0006458D" w:rsidRDefault="00F45245" w:rsidP="00F45245">
            <w:pPr>
              <w:pStyle w:val="TAC"/>
              <w:rPr>
                <w:rFonts w:cs="Arial"/>
              </w:rPr>
            </w:pPr>
            <w:r w:rsidRPr="00F7412F">
              <w:rPr>
                <w:rFonts w:cs="Arial"/>
              </w:rPr>
              <w:t>±4</w:t>
            </w:r>
            <w:ins w:id="850" w:author="CR0086" w:date="2019-12-03T16:21:00Z">
              <w:r w:rsidRPr="00F7412F">
                <w:rPr>
                  <w:rFonts w:cs="Arial"/>
                </w:rPr>
                <w:t>15</w:t>
              </w:r>
            </w:ins>
            <w:del w:id="851" w:author="CR0086" w:date="2019-12-03T16:21:00Z">
              <w:r w:rsidRPr="00F7412F" w:rsidDel="00F5346E">
                <w:rPr>
                  <w:rFonts w:cs="Arial"/>
                </w:rPr>
                <w:delText>00</w:delText>
              </w:r>
            </w:del>
          </w:p>
        </w:tc>
        <w:tc>
          <w:tcPr>
            <w:tcW w:w="2503" w:type="dxa"/>
            <w:shd w:val="clear" w:color="auto" w:fill="auto"/>
            <w:vAlign w:val="center"/>
          </w:tcPr>
          <w:p w14:paraId="12A0228B" w14:textId="77777777" w:rsidR="00F45245" w:rsidRPr="0006458D" w:rsidRDefault="00F45245" w:rsidP="00F45245">
            <w:pPr>
              <w:pStyle w:val="TAC"/>
              <w:rPr>
                <w:rFonts w:cs="Arial"/>
              </w:rPr>
            </w:pPr>
            <w:r w:rsidRPr="0006458D">
              <w:rPr>
                <w:rFonts w:cs="Arial"/>
              </w:rPr>
              <w:t>CW</w:t>
            </w:r>
          </w:p>
        </w:tc>
      </w:tr>
      <w:tr w:rsidR="00F45245" w:rsidRPr="0006458D" w14:paraId="653F1B60" w14:textId="77777777" w:rsidTr="00CF08D6">
        <w:trPr>
          <w:jc w:val="center"/>
        </w:trPr>
        <w:tc>
          <w:tcPr>
            <w:tcW w:w="1467" w:type="dxa"/>
            <w:vMerge/>
            <w:vAlign w:val="center"/>
          </w:tcPr>
          <w:p w14:paraId="29C881E7" w14:textId="77777777" w:rsidR="00F45245" w:rsidRPr="0006458D" w:rsidRDefault="00F45245" w:rsidP="00F45245">
            <w:pPr>
              <w:pStyle w:val="TAC"/>
              <w:rPr>
                <w:rFonts w:cs="Arial"/>
              </w:rPr>
            </w:pPr>
          </w:p>
        </w:tc>
        <w:tc>
          <w:tcPr>
            <w:tcW w:w="1907" w:type="dxa"/>
            <w:vAlign w:val="center"/>
          </w:tcPr>
          <w:p w14:paraId="0C2C49AC" w14:textId="78396FFF" w:rsidR="00F45245" w:rsidRPr="0006458D" w:rsidRDefault="00F45245" w:rsidP="00F45245">
            <w:pPr>
              <w:pStyle w:val="TAC"/>
              <w:rPr>
                <w:rFonts w:cs="Arial"/>
              </w:rPr>
            </w:pPr>
            <w:r w:rsidRPr="00F7412F">
              <w:rPr>
                <w:rFonts w:cs="Arial"/>
              </w:rPr>
              <w:t>±</w:t>
            </w:r>
            <w:del w:id="852" w:author="CR0086" w:date="2019-12-03T16:21:00Z">
              <w:r w:rsidRPr="00F7412F" w:rsidDel="00F5346E">
                <w:rPr>
                  <w:rFonts w:cs="Arial"/>
                </w:rPr>
                <w:delText>48</w:delText>
              </w:r>
            </w:del>
            <w:ins w:id="853" w:author="CR0086" w:date="2019-12-03T16:21:00Z">
              <w:r w:rsidRPr="00F7412F">
                <w:rPr>
                  <w:rFonts w:cs="Arial"/>
                </w:rPr>
                <w:t>2</w:t>
              </w:r>
            </w:ins>
            <w:r w:rsidRPr="00F7412F">
              <w:rPr>
                <w:rFonts w:cs="Arial"/>
              </w:rPr>
              <w:t>7</w:t>
            </w:r>
            <w:ins w:id="854" w:author="CR0086" w:date="2019-12-03T16:21:00Z">
              <w:r w:rsidRPr="00F7412F">
                <w:rPr>
                  <w:rFonts w:cs="Arial"/>
                </w:rPr>
                <w:t>1</w:t>
              </w:r>
            </w:ins>
            <w:r w:rsidRPr="00F7412F">
              <w:rPr>
                <w:rFonts w:cs="Arial"/>
              </w:rPr>
              <w:t>0</w:t>
            </w:r>
          </w:p>
        </w:tc>
        <w:tc>
          <w:tcPr>
            <w:tcW w:w="2503" w:type="dxa"/>
            <w:shd w:val="clear" w:color="auto" w:fill="auto"/>
            <w:vAlign w:val="center"/>
          </w:tcPr>
          <w:p w14:paraId="1A12FB4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9CFD854" w14:textId="77777777" w:rsidTr="00CF08D6">
        <w:trPr>
          <w:jc w:val="center"/>
        </w:trPr>
        <w:tc>
          <w:tcPr>
            <w:tcW w:w="1467" w:type="dxa"/>
            <w:vMerge w:val="restart"/>
            <w:vAlign w:val="center"/>
          </w:tcPr>
          <w:p w14:paraId="410A1561" w14:textId="77777777" w:rsidR="00F45245" w:rsidRPr="0006458D" w:rsidRDefault="00F45245" w:rsidP="00F45245">
            <w:pPr>
              <w:pStyle w:val="TAC"/>
              <w:rPr>
                <w:rFonts w:cs="Arial"/>
              </w:rPr>
            </w:pPr>
            <w:r w:rsidRPr="0006458D">
              <w:rPr>
                <w:rFonts w:cs="Arial"/>
              </w:rPr>
              <w:t>80 (Note 2)</w:t>
            </w:r>
          </w:p>
        </w:tc>
        <w:tc>
          <w:tcPr>
            <w:tcW w:w="1907" w:type="dxa"/>
            <w:vAlign w:val="center"/>
          </w:tcPr>
          <w:p w14:paraId="3AE30C78" w14:textId="344CA97A" w:rsidR="00F45245" w:rsidRPr="0006458D" w:rsidRDefault="00F45245" w:rsidP="00F45245">
            <w:pPr>
              <w:pStyle w:val="TAC"/>
              <w:rPr>
                <w:rFonts w:cs="Arial"/>
              </w:rPr>
            </w:pPr>
            <w:r w:rsidRPr="00F7412F">
              <w:rPr>
                <w:rFonts w:cs="Arial"/>
              </w:rPr>
              <w:t>±</w:t>
            </w:r>
            <w:ins w:id="855" w:author="CR0086" w:date="2019-12-03T16:21:00Z">
              <w:r w:rsidRPr="00F7412F">
                <w:rPr>
                  <w:rFonts w:cs="Arial"/>
                </w:rPr>
                <w:t>4</w:t>
              </w:r>
            </w:ins>
            <w:r w:rsidRPr="00F7412F">
              <w:rPr>
                <w:rFonts w:cs="Arial"/>
              </w:rPr>
              <w:t>3</w:t>
            </w:r>
            <w:ins w:id="856" w:author="CR0086" w:date="2019-12-03T16:21:00Z">
              <w:r w:rsidRPr="00F7412F">
                <w:rPr>
                  <w:rFonts w:cs="Arial"/>
                </w:rPr>
                <w:t>5</w:t>
              </w:r>
            </w:ins>
            <w:del w:id="857" w:author="CR0086" w:date="2019-12-03T16:21:00Z">
              <w:r w:rsidRPr="00F7412F" w:rsidDel="00F5346E">
                <w:rPr>
                  <w:rFonts w:cs="Arial"/>
                </w:rPr>
                <w:delText>90</w:delText>
              </w:r>
            </w:del>
          </w:p>
        </w:tc>
        <w:tc>
          <w:tcPr>
            <w:tcW w:w="2503" w:type="dxa"/>
            <w:shd w:val="clear" w:color="auto" w:fill="auto"/>
            <w:vAlign w:val="center"/>
          </w:tcPr>
          <w:p w14:paraId="33623674" w14:textId="77777777" w:rsidR="00F45245" w:rsidRPr="0006458D" w:rsidRDefault="00F45245" w:rsidP="00F45245">
            <w:pPr>
              <w:pStyle w:val="TAC"/>
              <w:rPr>
                <w:rFonts w:cs="Arial"/>
              </w:rPr>
            </w:pPr>
            <w:r w:rsidRPr="0006458D">
              <w:rPr>
                <w:rFonts w:cs="Arial"/>
              </w:rPr>
              <w:t>CW</w:t>
            </w:r>
          </w:p>
        </w:tc>
      </w:tr>
      <w:tr w:rsidR="00F45245" w:rsidRPr="0006458D" w14:paraId="46C6BF7F" w14:textId="77777777" w:rsidTr="00CF08D6">
        <w:trPr>
          <w:jc w:val="center"/>
        </w:trPr>
        <w:tc>
          <w:tcPr>
            <w:tcW w:w="1467" w:type="dxa"/>
            <w:vMerge/>
            <w:vAlign w:val="center"/>
          </w:tcPr>
          <w:p w14:paraId="15AB06B4" w14:textId="77777777" w:rsidR="00F45245" w:rsidRPr="0006458D" w:rsidRDefault="00F45245" w:rsidP="00F45245">
            <w:pPr>
              <w:pStyle w:val="TAC"/>
              <w:rPr>
                <w:rFonts w:cs="Arial"/>
              </w:rPr>
            </w:pPr>
          </w:p>
        </w:tc>
        <w:tc>
          <w:tcPr>
            <w:tcW w:w="1907" w:type="dxa"/>
            <w:vAlign w:val="center"/>
          </w:tcPr>
          <w:p w14:paraId="5D2CE85A" w14:textId="51FFBD1D" w:rsidR="00F45245" w:rsidRPr="0006458D" w:rsidRDefault="00F45245" w:rsidP="00F45245">
            <w:pPr>
              <w:pStyle w:val="TAC"/>
              <w:rPr>
                <w:rFonts w:cs="Arial"/>
              </w:rPr>
            </w:pPr>
            <w:r w:rsidRPr="00F7412F">
              <w:rPr>
                <w:rFonts w:cs="Arial"/>
              </w:rPr>
              <w:t>±</w:t>
            </w:r>
            <w:del w:id="858" w:author="CR0086" w:date="2019-12-03T16:21:00Z">
              <w:r w:rsidRPr="00F7412F" w:rsidDel="00D01C43">
                <w:rPr>
                  <w:rFonts w:cs="Arial"/>
                </w:rPr>
                <w:delText>48</w:delText>
              </w:r>
            </w:del>
            <w:ins w:id="859" w:author="CR0086" w:date="2019-12-03T16:21:00Z">
              <w:r w:rsidRPr="00F7412F">
                <w:rPr>
                  <w:rFonts w:cs="Arial"/>
                </w:rPr>
                <w:t>2</w:t>
              </w:r>
            </w:ins>
            <w:r w:rsidRPr="00F7412F">
              <w:rPr>
                <w:rFonts w:cs="Arial"/>
              </w:rPr>
              <w:t>7</w:t>
            </w:r>
            <w:ins w:id="860" w:author="CR0086" w:date="2019-12-03T16:21:00Z">
              <w:r w:rsidRPr="00F7412F">
                <w:rPr>
                  <w:rFonts w:cs="Arial"/>
                </w:rPr>
                <w:t>1</w:t>
              </w:r>
            </w:ins>
            <w:r w:rsidRPr="00F7412F">
              <w:rPr>
                <w:rFonts w:cs="Arial"/>
              </w:rPr>
              <w:t>0</w:t>
            </w:r>
          </w:p>
        </w:tc>
        <w:tc>
          <w:tcPr>
            <w:tcW w:w="2503" w:type="dxa"/>
            <w:shd w:val="clear" w:color="auto" w:fill="auto"/>
            <w:vAlign w:val="center"/>
          </w:tcPr>
          <w:p w14:paraId="1EDAB10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EF5E3BA" w14:textId="77777777" w:rsidTr="00CF08D6">
        <w:trPr>
          <w:jc w:val="center"/>
        </w:trPr>
        <w:tc>
          <w:tcPr>
            <w:tcW w:w="1467" w:type="dxa"/>
            <w:vMerge w:val="restart"/>
            <w:vAlign w:val="center"/>
          </w:tcPr>
          <w:p w14:paraId="51AD566F" w14:textId="77777777" w:rsidR="00F45245" w:rsidRPr="0006458D" w:rsidRDefault="00F45245" w:rsidP="00F45245">
            <w:pPr>
              <w:pStyle w:val="TAC"/>
              <w:rPr>
                <w:rFonts w:cs="Arial"/>
              </w:rPr>
            </w:pPr>
            <w:r w:rsidRPr="0006458D">
              <w:rPr>
                <w:rFonts w:cs="Arial"/>
              </w:rPr>
              <w:t>90 (Note 2)</w:t>
            </w:r>
          </w:p>
        </w:tc>
        <w:tc>
          <w:tcPr>
            <w:tcW w:w="1907" w:type="dxa"/>
            <w:vAlign w:val="center"/>
          </w:tcPr>
          <w:p w14:paraId="01D9BE5D" w14:textId="305D0C15" w:rsidR="00F45245" w:rsidRPr="0006458D" w:rsidRDefault="00F45245" w:rsidP="00F45245">
            <w:pPr>
              <w:pStyle w:val="TAC"/>
              <w:rPr>
                <w:rFonts w:cs="Arial"/>
              </w:rPr>
            </w:pPr>
            <w:r w:rsidRPr="00F7412F">
              <w:rPr>
                <w:rFonts w:cs="Arial"/>
              </w:rPr>
              <w:t>±3</w:t>
            </w:r>
            <w:ins w:id="861" w:author="CR0086" w:date="2019-12-03T16:21:00Z">
              <w:r w:rsidRPr="00F7412F">
                <w:rPr>
                  <w:rFonts w:cs="Arial"/>
                </w:rPr>
                <w:t>65</w:t>
              </w:r>
            </w:ins>
            <w:del w:id="862" w:author="CR0086" w:date="2019-12-03T16:21:00Z">
              <w:r w:rsidRPr="00F7412F" w:rsidDel="00D01C43">
                <w:rPr>
                  <w:rFonts w:cs="Arial"/>
                </w:rPr>
                <w:delText>40</w:delText>
              </w:r>
            </w:del>
          </w:p>
        </w:tc>
        <w:tc>
          <w:tcPr>
            <w:tcW w:w="2503" w:type="dxa"/>
            <w:shd w:val="clear" w:color="auto" w:fill="auto"/>
            <w:vAlign w:val="center"/>
          </w:tcPr>
          <w:p w14:paraId="1968A7B1" w14:textId="77777777" w:rsidR="00F45245" w:rsidRPr="0006458D" w:rsidRDefault="00F45245" w:rsidP="00F45245">
            <w:pPr>
              <w:pStyle w:val="TAC"/>
              <w:rPr>
                <w:rFonts w:cs="Arial"/>
              </w:rPr>
            </w:pPr>
            <w:r w:rsidRPr="0006458D">
              <w:rPr>
                <w:rFonts w:cs="Arial"/>
              </w:rPr>
              <w:t>CW</w:t>
            </w:r>
          </w:p>
        </w:tc>
      </w:tr>
      <w:tr w:rsidR="00F45245" w:rsidRPr="0006458D" w14:paraId="52388D52" w14:textId="77777777" w:rsidTr="00CF08D6">
        <w:trPr>
          <w:jc w:val="center"/>
        </w:trPr>
        <w:tc>
          <w:tcPr>
            <w:tcW w:w="1467" w:type="dxa"/>
            <w:vMerge/>
            <w:vAlign w:val="center"/>
          </w:tcPr>
          <w:p w14:paraId="1A2E50C8" w14:textId="77777777" w:rsidR="00F45245" w:rsidRPr="0006458D" w:rsidRDefault="00F45245" w:rsidP="00F45245">
            <w:pPr>
              <w:pStyle w:val="TAC"/>
              <w:rPr>
                <w:rFonts w:cs="Arial"/>
              </w:rPr>
            </w:pPr>
          </w:p>
        </w:tc>
        <w:tc>
          <w:tcPr>
            <w:tcW w:w="1907" w:type="dxa"/>
            <w:vAlign w:val="center"/>
          </w:tcPr>
          <w:p w14:paraId="7DDDC5F2" w14:textId="6F25D717" w:rsidR="00F45245" w:rsidRPr="0006458D" w:rsidRDefault="00F45245" w:rsidP="00F45245">
            <w:pPr>
              <w:pStyle w:val="TAC"/>
              <w:rPr>
                <w:rFonts w:cs="Arial"/>
              </w:rPr>
            </w:pPr>
            <w:r w:rsidRPr="00F7412F">
              <w:rPr>
                <w:rFonts w:cs="Arial"/>
              </w:rPr>
              <w:t>±</w:t>
            </w:r>
            <w:del w:id="863" w:author="CR0086" w:date="2019-12-03T16:21:00Z">
              <w:r w:rsidRPr="00F7412F" w:rsidDel="00D01C43">
                <w:rPr>
                  <w:rFonts w:cs="Arial"/>
                </w:rPr>
                <w:delText>577</w:delText>
              </w:r>
            </w:del>
            <w:ins w:id="864" w:author="CR0086" w:date="2019-12-03T16:21:00Z">
              <w:r w:rsidRPr="00F7412F">
                <w:rPr>
                  <w:rFonts w:cs="Arial"/>
                </w:rPr>
                <w:t>253</w:t>
              </w:r>
            </w:ins>
            <w:r w:rsidRPr="00F7412F">
              <w:rPr>
                <w:rFonts w:cs="Arial"/>
              </w:rPr>
              <w:t>0</w:t>
            </w:r>
          </w:p>
        </w:tc>
        <w:tc>
          <w:tcPr>
            <w:tcW w:w="2503" w:type="dxa"/>
            <w:shd w:val="clear" w:color="auto" w:fill="auto"/>
            <w:vAlign w:val="center"/>
          </w:tcPr>
          <w:p w14:paraId="3FFFC515"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73F332A" w14:textId="77777777" w:rsidTr="00CF08D6">
        <w:trPr>
          <w:jc w:val="center"/>
        </w:trPr>
        <w:tc>
          <w:tcPr>
            <w:tcW w:w="1467" w:type="dxa"/>
            <w:vMerge w:val="restart"/>
            <w:vAlign w:val="center"/>
          </w:tcPr>
          <w:p w14:paraId="5E9262B2" w14:textId="77777777" w:rsidR="00F45245" w:rsidRPr="0006458D" w:rsidRDefault="00F45245" w:rsidP="00F45245">
            <w:pPr>
              <w:pStyle w:val="TAC"/>
              <w:rPr>
                <w:rFonts w:cs="Arial"/>
              </w:rPr>
            </w:pPr>
            <w:r w:rsidRPr="0006458D">
              <w:rPr>
                <w:rFonts w:cs="Arial"/>
              </w:rPr>
              <w:t>100 (Note 2)</w:t>
            </w:r>
          </w:p>
        </w:tc>
        <w:tc>
          <w:tcPr>
            <w:tcW w:w="1907" w:type="dxa"/>
            <w:vAlign w:val="center"/>
          </w:tcPr>
          <w:p w14:paraId="30E133B0" w14:textId="7CB80CDE" w:rsidR="00F45245" w:rsidRPr="0006458D" w:rsidRDefault="00F45245" w:rsidP="00F45245">
            <w:pPr>
              <w:pStyle w:val="TAC"/>
              <w:rPr>
                <w:rFonts w:cs="Arial"/>
              </w:rPr>
            </w:pPr>
            <w:r w:rsidRPr="00F7412F">
              <w:rPr>
                <w:rFonts w:cs="Arial"/>
              </w:rPr>
              <w:t>±3</w:t>
            </w:r>
            <w:ins w:id="865" w:author="CR0086" w:date="2019-12-03T16:21:00Z">
              <w:r w:rsidRPr="00F7412F">
                <w:rPr>
                  <w:rFonts w:cs="Arial"/>
                </w:rPr>
                <w:t>85</w:t>
              </w:r>
            </w:ins>
            <w:del w:id="866" w:author="CR0086" w:date="2019-12-03T16:21:00Z">
              <w:r w:rsidRPr="00F7412F" w:rsidDel="00D01C43">
                <w:rPr>
                  <w:rFonts w:cs="Arial"/>
                </w:rPr>
                <w:delText>40</w:delText>
              </w:r>
            </w:del>
          </w:p>
        </w:tc>
        <w:tc>
          <w:tcPr>
            <w:tcW w:w="2503" w:type="dxa"/>
            <w:shd w:val="clear" w:color="auto" w:fill="auto"/>
            <w:vAlign w:val="center"/>
          </w:tcPr>
          <w:p w14:paraId="4A88A56D" w14:textId="77777777" w:rsidR="00F45245" w:rsidRPr="0006458D" w:rsidRDefault="00F45245" w:rsidP="00F45245">
            <w:pPr>
              <w:pStyle w:val="TAC"/>
              <w:rPr>
                <w:rFonts w:cs="Arial"/>
              </w:rPr>
            </w:pPr>
            <w:r w:rsidRPr="0006458D">
              <w:rPr>
                <w:rFonts w:cs="Arial"/>
              </w:rPr>
              <w:t>CW</w:t>
            </w:r>
          </w:p>
        </w:tc>
      </w:tr>
      <w:tr w:rsidR="00F45245" w:rsidRPr="0006458D" w14:paraId="1FFD2C63" w14:textId="77777777" w:rsidTr="00CF08D6">
        <w:trPr>
          <w:jc w:val="center"/>
        </w:trPr>
        <w:tc>
          <w:tcPr>
            <w:tcW w:w="1467" w:type="dxa"/>
            <w:vMerge/>
            <w:vAlign w:val="center"/>
          </w:tcPr>
          <w:p w14:paraId="4E9ADA07" w14:textId="77777777" w:rsidR="00F45245" w:rsidRPr="0006458D" w:rsidRDefault="00F45245" w:rsidP="00F45245">
            <w:pPr>
              <w:pStyle w:val="TAC"/>
              <w:rPr>
                <w:rFonts w:cs="Arial"/>
              </w:rPr>
            </w:pPr>
          </w:p>
        </w:tc>
        <w:tc>
          <w:tcPr>
            <w:tcW w:w="1907" w:type="dxa"/>
            <w:vAlign w:val="center"/>
          </w:tcPr>
          <w:p w14:paraId="25AB1D7B" w14:textId="1A0741CE" w:rsidR="00F45245" w:rsidRPr="0006458D" w:rsidRDefault="00F45245" w:rsidP="00F45245">
            <w:pPr>
              <w:pStyle w:val="TAC"/>
              <w:rPr>
                <w:rFonts w:cs="Arial"/>
              </w:rPr>
            </w:pPr>
            <w:r w:rsidRPr="00F7412F">
              <w:rPr>
                <w:rFonts w:cs="Arial"/>
              </w:rPr>
              <w:t>±</w:t>
            </w:r>
            <w:del w:id="867" w:author="CR0086" w:date="2019-12-03T16:21:00Z">
              <w:r w:rsidRPr="00F7412F" w:rsidDel="00D01C43">
                <w:rPr>
                  <w:rFonts w:cs="Arial"/>
                </w:rPr>
                <w:delText>5770</w:delText>
              </w:r>
            </w:del>
            <w:ins w:id="868" w:author="CR0086" w:date="2019-12-03T16:21:00Z">
              <w:r w:rsidRPr="00F7412F">
                <w:rPr>
                  <w:rFonts w:cs="Arial"/>
                </w:rPr>
                <w:t>2530</w:t>
              </w:r>
            </w:ins>
          </w:p>
        </w:tc>
        <w:tc>
          <w:tcPr>
            <w:tcW w:w="2503" w:type="dxa"/>
            <w:shd w:val="clear" w:color="auto" w:fill="auto"/>
            <w:vAlign w:val="center"/>
          </w:tcPr>
          <w:p w14:paraId="3096B07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6F455F" w14:textId="77777777" w:rsidTr="00CF08D6">
        <w:trPr>
          <w:jc w:val="center"/>
        </w:trPr>
        <w:tc>
          <w:tcPr>
            <w:tcW w:w="5877" w:type="dxa"/>
            <w:gridSpan w:val="3"/>
          </w:tcPr>
          <w:p w14:paraId="4E9C934D" w14:textId="77777777" w:rsidR="00CF08D6" w:rsidRPr="0006458D" w:rsidRDefault="00CF08D6" w:rsidP="00A22C57">
            <w:pPr>
              <w:pStyle w:val="TAN"/>
            </w:pPr>
            <w:r w:rsidRPr="0006458D">
              <w:t>NOTE 1:</w:t>
            </w:r>
            <w:r w:rsidRPr="0006458D">
              <w:tab/>
              <w:t xml:space="preserve">Interfering signal consisting of one resource block positioned at the stated offset, the </w:t>
            </w:r>
            <w:r w:rsidRPr="0006458D">
              <w:rPr>
                <w:i/>
              </w:rPr>
              <w:t>BS channel bandwidth</w:t>
            </w:r>
            <w:r w:rsidRPr="0006458D">
              <w:t xml:space="preserve"> of the interfering signal is located adjacently to the lower/upper </w:t>
            </w:r>
            <w:r w:rsidRPr="001B5488">
              <w:rPr>
                <w:i/>
              </w:rPr>
              <w:t>Base Station RF Bandwidth edge</w:t>
            </w:r>
            <w:r w:rsidRPr="0006458D">
              <w:t xml:space="preserve"> or </w:t>
            </w:r>
            <w:r w:rsidRPr="001B5488">
              <w:rPr>
                <w:i/>
              </w:rPr>
              <w:t>sub-block edge</w:t>
            </w:r>
            <w:r w:rsidRPr="0006458D">
              <w:t xml:space="preserve"> inside a </w:t>
            </w:r>
            <w:r w:rsidRPr="001B5488">
              <w:rPr>
                <w:i/>
              </w:rPr>
              <w:t>sub-block gap</w:t>
            </w:r>
            <w:r w:rsidRPr="0006458D">
              <w:t>.</w:t>
            </w:r>
          </w:p>
          <w:p w14:paraId="35B2CAA0" w14:textId="4B7E6C63" w:rsidR="00A22C57" w:rsidRPr="00F7412F" w:rsidRDefault="00CF08D6" w:rsidP="00A22C57">
            <w:pPr>
              <w:pStyle w:val="TAN"/>
              <w:rPr>
                <w:ins w:id="869" w:author="CR0086" w:date="2019-12-03T16:21:00Z"/>
              </w:rPr>
            </w:pPr>
            <w:r w:rsidRPr="0006458D">
              <w:t>NOTE 2:</w:t>
            </w:r>
            <w:r w:rsidRPr="0006458D">
              <w:tab/>
              <w:t xml:space="preserve">This requirement shall apply only for a G-FRC mapped to the frequency range at the </w:t>
            </w:r>
            <w:r w:rsidRPr="006764DE">
              <w:rPr>
                <w:i/>
                <w:rPrChange w:id="870" w:author="CR0069r1" w:date="2019-12-03T16:20:00Z">
                  <w:rPr>
                    <w:rFonts w:cs="Arial"/>
                  </w:rPr>
                </w:rPrChange>
              </w:rPr>
              <w:t>channel edge</w:t>
            </w:r>
            <w:r w:rsidRPr="0006458D">
              <w:t xml:space="preserve"> adjacent to the interfering signals.</w:t>
            </w:r>
            <w:r w:rsidR="00A22C57" w:rsidRPr="00F7412F">
              <w:t xml:space="preserve"> </w:t>
            </w:r>
          </w:p>
          <w:p w14:paraId="67CBD9CC" w14:textId="251BB99F" w:rsidR="00CF08D6" w:rsidRPr="0006458D" w:rsidRDefault="00A22C57" w:rsidP="00A22C57">
            <w:pPr>
              <w:pStyle w:val="TAN"/>
            </w:pPr>
            <w:ins w:id="871" w:author="CR0086" w:date="2019-12-03T16:21:00Z">
              <w:r w:rsidRPr="00F7412F">
                <w:t>NOTE 3:</w:t>
              </w:r>
              <w:r w:rsidRPr="00F7412F">
                <w:tab/>
                <w:t>T</w:t>
              </w:r>
              <w:r w:rsidRPr="00F7412F">
                <w:rPr>
                  <w:bCs/>
                </w:rPr>
                <w:t xml:space="preserve">he </w:t>
              </w:r>
              <w:r w:rsidRPr="00F7412F">
                <w:t>centre of the interfering RB refers to the frequency location between the two central subcarriers.</w:t>
              </w:r>
            </w:ins>
          </w:p>
        </w:tc>
      </w:tr>
    </w:tbl>
    <w:p w14:paraId="51C51451" w14:textId="77777777" w:rsidR="00CF08D6" w:rsidRPr="0006458D" w:rsidRDefault="00CF08D6" w:rsidP="00CF08D6"/>
    <w:p w14:paraId="10A95A38" w14:textId="77777777" w:rsidR="00CF08D6" w:rsidRPr="0006458D" w:rsidRDefault="00CF08D6" w:rsidP="00CF08D6">
      <w:pPr>
        <w:pStyle w:val="Heading2"/>
      </w:pPr>
      <w:bookmarkStart w:id="872" w:name="_Toc13079718"/>
      <w:bookmarkStart w:id="873" w:name="_Hlk497680119"/>
      <w:bookmarkEnd w:id="789"/>
      <w:r w:rsidRPr="0006458D">
        <w:lastRenderedPageBreak/>
        <w:t>7.8</w:t>
      </w:r>
      <w:r w:rsidRPr="0006458D">
        <w:tab/>
        <w:t>In-channel selectivity</w:t>
      </w:r>
      <w:bookmarkEnd w:id="872"/>
    </w:p>
    <w:p w14:paraId="4BF6D44F" w14:textId="77777777" w:rsidR="00CF08D6" w:rsidRPr="0006458D" w:rsidRDefault="00CF08D6" w:rsidP="00CF08D6">
      <w:pPr>
        <w:pStyle w:val="Heading3"/>
      </w:pPr>
      <w:bookmarkStart w:id="874" w:name="_Toc13079719"/>
      <w:r w:rsidRPr="0006458D">
        <w:t>7.</w:t>
      </w:r>
      <w:r w:rsidRPr="0006458D">
        <w:rPr>
          <w:lang w:eastAsia="zh-CN"/>
        </w:rPr>
        <w:t>8</w:t>
      </w:r>
      <w:r w:rsidRPr="0006458D">
        <w:t>.1</w:t>
      </w:r>
      <w:r w:rsidRPr="0006458D">
        <w:tab/>
        <w:t>General</w:t>
      </w:r>
      <w:bookmarkEnd w:id="874"/>
    </w:p>
    <w:p w14:paraId="573BBCDB" w14:textId="77777777" w:rsidR="00CF08D6" w:rsidRPr="0006458D" w:rsidRDefault="00CF08D6" w:rsidP="00CF08D6">
      <w:pPr>
        <w:rPr>
          <w:lang w:eastAsia="zh-CN"/>
        </w:rPr>
      </w:pPr>
      <w:r w:rsidRPr="0006458D">
        <w:t xml:space="preserve">In-channel selectivity (ICS) is a measure of the receiver ability to receive a wanted signal at its assigned resource block locations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which is time aligned with the wanted signal</w:t>
      </w:r>
      <w:r w:rsidRPr="0006458D">
        <w:rPr>
          <w:rFonts w:eastAsia="MS PGothic" w:cs="v4.2.0"/>
        </w:rPr>
        <w:t>.</w:t>
      </w:r>
    </w:p>
    <w:p w14:paraId="29C8F573" w14:textId="77777777" w:rsidR="00CF08D6" w:rsidRPr="0006458D" w:rsidRDefault="00CF08D6" w:rsidP="00CF08D6">
      <w:pPr>
        <w:pStyle w:val="Heading3"/>
      </w:pPr>
      <w:bookmarkStart w:id="875"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875"/>
    </w:p>
    <w:bookmarkEnd w:id="873"/>
    <w:p w14:paraId="1D7D1917" w14:textId="77777777" w:rsidR="00CF08D6" w:rsidRPr="0006458D" w:rsidRDefault="00CF08D6" w:rsidP="00CF08D6">
      <w:r w:rsidRPr="0006458D">
        <w:t xml:space="preserve">For </w:t>
      </w:r>
      <w:r w:rsidRPr="0006458D">
        <w:rPr>
          <w:i/>
        </w:rPr>
        <w:t>BS type 1-C</w:t>
      </w:r>
      <w:r w:rsidRPr="0006458D">
        <w:t xml:space="preserve"> and </w:t>
      </w:r>
      <w:r w:rsidRPr="0006458D">
        <w:rPr>
          <w:i/>
        </w:rPr>
        <w:t>BS type</w:t>
      </w:r>
      <w:r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7.8.2-1 for Wide Area BS, in table 7.8.2-2 for Medium Range BS and in table 7.8.2-3 for Local Area BS.</w:t>
      </w:r>
      <w:r w:rsidRPr="0006458D">
        <w:rPr>
          <w:rFonts w:eastAsia="Osaka"/>
        </w:rPr>
        <w:t xml:space="preserve"> The characteristics of the interfering signal is further specified in annex D.</w:t>
      </w:r>
    </w:p>
    <w:p w14:paraId="633858CD" w14:textId="77777777" w:rsidR="00CF08D6" w:rsidRPr="0006458D" w:rsidRDefault="00CF08D6" w:rsidP="00CF08D6">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06458D" w:rsidRDefault="00CF08D6" w:rsidP="00CF08D6">
            <w:pPr>
              <w:pStyle w:val="TAH"/>
            </w:pPr>
            <w:r w:rsidRPr="0006458D">
              <w:t>Type of interfering signal</w:t>
            </w:r>
          </w:p>
        </w:tc>
      </w:tr>
      <w:tr w:rsidR="00CF08D6" w:rsidRPr="0006458D"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06458D" w:rsidRDefault="00CF08D6" w:rsidP="00CF08D6">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B81E8D5" w14:textId="77777777" w:rsidR="00CF08D6" w:rsidRPr="0006458D" w:rsidRDefault="00CF08D6" w:rsidP="00CF08D6">
            <w:pPr>
              <w:pStyle w:val="TAC"/>
              <w:rPr>
                <w:lang w:eastAsia="zh-CN"/>
              </w:rPr>
            </w:pPr>
            <w:r w:rsidRPr="0006458D">
              <w:t xml:space="preserve">10 </w:t>
            </w:r>
            <w:r w:rsidRPr="0006458D">
              <w:rPr>
                <w:lang w:eastAsia="zh-CN"/>
              </w:rPr>
              <w:t>RBs</w:t>
            </w:r>
          </w:p>
        </w:tc>
      </w:tr>
      <w:tr w:rsidR="00CF08D6" w:rsidRPr="0006458D"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06458D" w:rsidRDefault="00CF08D6" w:rsidP="00CF08D6">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06458D" w:rsidRDefault="00CF08D6" w:rsidP="00CF08D6">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235A41C9" w14:textId="77777777" w:rsidR="00CF08D6" w:rsidRPr="0006458D" w:rsidRDefault="00CF08D6" w:rsidP="00CF08D6">
            <w:pPr>
              <w:pStyle w:val="TAC"/>
            </w:pPr>
            <w:r w:rsidRPr="0006458D">
              <w:t xml:space="preserve">25 </w:t>
            </w:r>
            <w:r w:rsidRPr="0006458D">
              <w:rPr>
                <w:lang w:eastAsia="zh-CN"/>
              </w:rPr>
              <w:t>RBs</w:t>
            </w:r>
          </w:p>
        </w:tc>
      </w:tr>
      <w:tr w:rsidR="00CF08D6" w:rsidRPr="0006458D"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06458D" w:rsidRDefault="00CF08D6" w:rsidP="00CF08D6">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06458D" w:rsidRDefault="00CF08D6" w:rsidP="00CF08D6">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D619F88" w14:textId="77777777" w:rsidR="00CF08D6" w:rsidRPr="0006458D" w:rsidRDefault="00CF08D6" w:rsidP="00CF08D6">
            <w:pPr>
              <w:pStyle w:val="TAC"/>
            </w:pPr>
            <w:r w:rsidRPr="0006458D">
              <w:t>5 RBs</w:t>
            </w:r>
          </w:p>
        </w:tc>
      </w:tr>
      <w:tr w:rsidR="00CF08D6" w:rsidRPr="0006458D"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06458D" w:rsidRDefault="00CF08D6" w:rsidP="00CF08D6">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06458D" w:rsidRDefault="00CF08D6" w:rsidP="00CF08D6">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06285E2" w14:textId="77777777" w:rsidR="00CF08D6" w:rsidRPr="0006458D" w:rsidRDefault="00CF08D6" w:rsidP="00CF08D6">
            <w:pPr>
              <w:pStyle w:val="TAC"/>
            </w:pPr>
            <w:r w:rsidRPr="0006458D">
              <w:t>10 RBs</w:t>
            </w:r>
          </w:p>
        </w:tc>
      </w:tr>
      <w:tr w:rsidR="00CF08D6" w:rsidRPr="0006458D"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06458D" w:rsidRDefault="00CF08D6" w:rsidP="00CF08D6">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4B5A4C5A" w14:textId="77777777" w:rsidR="00CF08D6" w:rsidRPr="0006458D" w:rsidRDefault="00CF08D6" w:rsidP="00CF08D6">
            <w:pPr>
              <w:pStyle w:val="TAC"/>
            </w:pPr>
            <w:r w:rsidRPr="0006458D">
              <w:t>50 RBs</w:t>
            </w:r>
          </w:p>
        </w:tc>
      </w:tr>
      <w:tr w:rsidR="00CF08D6" w:rsidRPr="0006458D"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06458D" w:rsidRDefault="00CF08D6" w:rsidP="00CF08D6">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06458D" w:rsidRDefault="00CF08D6" w:rsidP="00CF08D6">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33806FCC" w14:textId="77777777" w:rsidR="00CF08D6" w:rsidRPr="0006458D" w:rsidRDefault="00CF08D6" w:rsidP="00CF08D6">
            <w:pPr>
              <w:pStyle w:val="TAC"/>
            </w:pPr>
            <w:r w:rsidRPr="0006458D">
              <w:t>5 RBs</w:t>
            </w:r>
          </w:p>
        </w:tc>
      </w:tr>
      <w:tr w:rsidR="00CF08D6" w:rsidRPr="0006458D"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06458D" w:rsidRDefault="00CF08D6" w:rsidP="00CF08D6">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06458D" w:rsidRDefault="00CF08D6" w:rsidP="00CF08D6">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25106454" w14:textId="77777777" w:rsidR="00CF08D6" w:rsidRPr="0006458D" w:rsidRDefault="00CF08D6" w:rsidP="00CF08D6">
            <w:pPr>
              <w:pStyle w:val="TAC"/>
            </w:pPr>
            <w:r w:rsidRPr="0006458D">
              <w:t>24 RBs</w:t>
            </w:r>
          </w:p>
        </w:tc>
      </w:tr>
      <w:tr w:rsidR="00CF08D6" w:rsidRPr="0006458D"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vertAlign w:val="subscript"/>
                <w:lang w:val="en-US" w:eastAsia="zh-CN"/>
              </w:rPr>
              <w:t>,</w:t>
            </w:r>
            <w:r w:rsidRPr="0006458D">
              <w:rPr>
                <w:lang w:val="en-US" w:eastAsia="zh-CN"/>
              </w:rPr>
              <w:t xml:space="preserve">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w:t>
            </w:r>
            <w:r w:rsidRPr="0006458D">
              <w:rPr>
                <w:i/>
                <w:iCs/>
                <w:lang w:val="en-US" w:eastAsia="zh-CN"/>
              </w:rPr>
              <w:t xml:space="preserve"> </w:t>
            </w:r>
            <w:r w:rsidRPr="0006458D">
              <w:rPr>
                <w:lang w:val="en-US" w:eastAsia="zh-CN"/>
              </w:rPr>
              <w:t>the wanted signal</w:t>
            </w:r>
            <w:r w:rsidRPr="0006458D">
              <w:rPr>
                <w:i/>
                <w:iCs/>
                <w:lang w:val="en-US" w:eastAsia="zh-CN"/>
              </w:rPr>
              <w:t xml:space="preserve"> </w:t>
            </w:r>
            <w:r w:rsidRPr="0006458D">
              <w:rPr>
                <w:lang w:val="en-US" w:eastAsia="zh-CN"/>
              </w:rPr>
              <w:t>according to the table 5.4.2.2-1.</w:t>
            </w:r>
            <w:r w:rsidRPr="0006458D">
              <w:t xml:space="preserve"> The aggregated wanted and interferer signal shall be centred in the </w:t>
            </w:r>
            <w:r w:rsidRPr="00DE2B68">
              <w:rPr>
                <w:i/>
                <w:rPrChange w:id="876" w:author="CR0069r1" w:date="2019-12-03T16:20:00Z">
                  <w:rPr/>
                </w:rPrChange>
              </w:rPr>
              <w:t>BS channel bandwidth</w:t>
            </w:r>
            <w:r w:rsidRPr="0006458D">
              <w:t xml:space="preserve"> of the wanted signal.</w:t>
            </w:r>
          </w:p>
        </w:tc>
      </w:tr>
    </w:tbl>
    <w:p w14:paraId="1E5C30BB" w14:textId="77777777" w:rsidR="00CF08D6" w:rsidRPr="0006458D" w:rsidRDefault="00CF08D6" w:rsidP="00CF08D6">
      <w:pPr>
        <w:rPr>
          <w:lang w:eastAsia="zh-CN"/>
        </w:rPr>
      </w:pPr>
    </w:p>
    <w:p w14:paraId="51C62600"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06458D" w:rsidRDefault="00CF08D6" w:rsidP="00CF08D6">
            <w:pPr>
              <w:pStyle w:val="TAH"/>
            </w:pPr>
            <w:r w:rsidRPr="0006458D">
              <w:t>Type of interfering signal</w:t>
            </w:r>
          </w:p>
        </w:tc>
      </w:tr>
      <w:tr w:rsidR="00CF08D6" w:rsidRPr="0006458D"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06458D" w:rsidRDefault="00CF08D6" w:rsidP="00CF08D6">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DA2439" w14:textId="77777777" w:rsidR="00CF08D6" w:rsidRPr="0006458D" w:rsidRDefault="00CF08D6" w:rsidP="00CF08D6">
            <w:pPr>
              <w:pStyle w:val="TAC"/>
              <w:rPr>
                <w:lang w:eastAsia="zh-CN"/>
              </w:rPr>
            </w:pPr>
            <w:r w:rsidRPr="0006458D">
              <w:t>10 RBs</w:t>
            </w:r>
          </w:p>
        </w:tc>
      </w:tr>
      <w:tr w:rsidR="00CF08D6" w:rsidRPr="0006458D"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06458D" w:rsidRDefault="00CF08D6" w:rsidP="00CF08D6">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06458D" w:rsidRDefault="00CF08D6" w:rsidP="00CF08D6">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32F0DF" w14:textId="77777777" w:rsidR="00CF08D6" w:rsidRPr="0006458D" w:rsidRDefault="00CF08D6" w:rsidP="00CF08D6">
            <w:pPr>
              <w:pStyle w:val="TAC"/>
            </w:pPr>
            <w:r w:rsidRPr="0006458D">
              <w:t>25 RBs</w:t>
            </w:r>
          </w:p>
        </w:tc>
      </w:tr>
      <w:tr w:rsidR="00CF08D6" w:rsidRPr="0006458D"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06458D" w:rsidRDefault="00CF08D6" w:rsidP="00CF08D6">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r w:rsidRPr="0006458D">
              <w:br/>
              <w:t>100 RBs</w:t>
            </w:r>
          </w:p>
        </w:tc>
      </w:tr>
      <w:tr w:rsidR="00CF08D6" w:rsidRPr="0006458D"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06458D" w:rsidRDefault="00CF08D6" w:rsidP="00CF08D6">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F5249B8" w14:textId="77777777" w:rsidR="00CF08D6" w:rsidRPr="0006458D" w:rsidRDefault="00CF08D6" w:rsidP="00CF08D6">
            <w:pPr>
              <w:pStyle w:val="TAC"/>
            </w:pPr>
            <w:r w:rsidRPr="0006458D">
              <w:t>5 RBs</w:t>
            </w:r>
          </w:p>
        </w:tc>
      </w:tr>
      <w:tr w:rsidR="00CF08D6" w:rsidRPr="0006458D"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06458D" w:rsidRDefault="00CF08D6" w:rsidP="00CF08D6">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06458D" w:rsidRDefault="00CF08D6" w:rsidP="00CF08D6">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F0576AD" w14:textId="77777777" w:rsidR="00CF08D6" w:rsidRPr="0006458D" w:rsidRDefault="00CF08D6" w:rsidP="00CF08D6">
            <w:pPr>
              <w:pStyle w:val="TAC"/>
            </w:pPr>
            <w:r w:rsidRPr="0006458D">
              <w:t>10 RBs</w:t>
            </w:r>
          </w:p>
        </w:tc>
      </w:tr>
      <w:tr w:rsidR="00CF08D6" w:rsidRPr="0006458D"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06458D" w:rsidRDefault="00CF08D6" w:rsidP="00CF08D6">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76ABC31" w14:textId="77777777" w:rsidR="00CF08D6" w:rsidRPr="0006458D" w:rsidRDefault="00CF08D6" w:rsidP="00CF08D6">
            <w:pPr>
              <w:pStyle w:val="TAC"/>
            </w:pPr>
            <w:r w:rsidRPr="0006458D">
              <w:t>50 RBs</w:t>
            </w:r>
          </w:p>
        </w:tc>
      </w:tr>
      <w:tr w:rsidR="00CF08D6" w:rsidRPr="0006458D"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06458D" w:rsidRDefault="00CF08D6" w:rsidP="00CF08D6">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1ABBFF11" w14:textId="77777777" w:rsidR="00CF08D6" w:rsidRPr="0006458D" w:rsidRDefault="00CF08D6" w:rsidP="00CF08D6">
            <w:pPr>
              <w:pStyle w:val="TAC"/>
            </w:pPr>
            <w:r w:rsidRPr="0006458D">
              <w:t>5 RBs</w:t>
            </w:r>
          </w:p>
        </w:tc>
      </w:tr>
      <w:tr w:rsidR="00CF08D6" w:rsidRPr="0006458D"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06458D" w:rsidRDefault="00CF08D6" w:rsidP="00CF08D6">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06458D" w:rsidRDefault="00CF08D6" w:rsidP="00CF08D6">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FE23CE0" w14:textId="77777777" w:rsidR="00CF08D6" w:rsidRPr="0006458D" w:rsidRDefault="00CF08D6" w:rsidP="00CF08D6">
            <w:pPr>
              <w:pStyle w:val="TAC"/>
            </w:pPr>
            <w:r w:rsidRPr="0006458D">
              <w:t>24 RBs</w:t>
            </w:r>
          </w:p>
        </w:tc>
      </w:tr>
      <w:tr w:rsidR="00CF08D6" w:rsidRPr="0006458D"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 </w:t>
            </w:r>
            <w:r w:rsidRPr="0006458D">
              <w:rPr>
                <w:i/>
                <w:iCs/>
                <w:lang w:val="en-US"/>
              </w:rPr>
              <w:t xml:space="preserve">BS channel bandwidth </w:t>
            </w:r>
            <w:r w:rsidRPr="0006458D">
              <w:rPr>
                <w:lang w:val="en-US"/>
              </w:rPr>
              <w:t>of the wanted signal</w:t>
            </w:r>
            <w:r w:rsidRPr="0006458D">
              <w:rPr>
                <w:i/>
                <w:iCs/>
                <w:lang w:val="en-US"/>
              </w:rPr>
              <w:t xml:space="preserve"> </w:t>
            </w:r>
            <w:r w:rsidRPr="0006458D">
              <w:rPr>
                <w:lang w:val="en-US"/>
              </w:rPr>
              <w:t>according to the table 5.4.2.2-1.</w:t>
            </w:r>
            <w:r w:rsidRPr="0006458D">
              <w:t xml:space="preserve"> The aggregated wanted and interferer signal shall be centred in the </w:t>
            </w:r>
            <w:r w:rsidRPr="00DE2B68">
              <w:rPr>
                <w:i/>
                <w:rPrChange w:id="877" w:author="CR0069r1" w:date="2019-12-03T16:20:00Z">
                  <w:rPr/>
                </w:rPrChange>
              </w:rPr>
              <w:t>BS channel bandwidth</w:t>
            </w:r>
            <w:r w:rsidRPr="0006458D">
              <w:t xml:space="preserve"> of the wanted signal.</w:t>
            </w:r>
          </w:p>
        </w:tc>
      </w:tr>
    </w:tbl>
    <w:p w14:paraId="2FC02423" w14:textId="77777777" w:rsidR="00CF08D6" w:rsidRPr="0006458D" w:rsidRDefault="00CF08D6" w:rsidP="00CF08D6">
      <w:pPr>
        <w:rPr>
          <w:lang w:eastAsia="zh-CN"/>
        </w:rPr>
      </w:pPr>
    </w:p>
    <w:p w14:paraId="79372B21"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06458D" w:rsidRDefault="00CF08D6" w:rsidP="00CF08D6">
            <w:pPr>
              <w:pStyle w:val="TAH"/>
            </w:pPr>
            <w:r w:rsidRPr="0006458D">
              <w:t>Type of interfering signal</w:t>
            </w:r>
          </w:p>
        </w:tc>
      </w:tr>
      <w:tr w:rsidR="00CF08D6" w:rsidRPr="0006458D"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06458D" w:rsidRDefault="00CF08D6" w:rsidP="00CF08D6">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6EB6CE9B" w14:textId="77777777" w:rsidR="00CF08D6" w:rsidRPr="0006458D" w:rsidRDefault="00CF08D6" w:rsidP="00CF08D6">
            <w:pPr>
              <w:pStyle w:val="TAC"/>
              <w:rPr>
                <w:lang w:eastAsia="zh-CN"/>
              </w:rPr>
            </w:pPr>
            <w:r w:rsidRPr="0006458D">
              <w:t>10 RBs</w:t>
            </w:r>
          </w:p>
        </w:tc>
      </w:tr>
      <w:tr w:rsidR="00CF08D6" w:rsidRPr="0006458D"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06458D" w:rsidRDefault="00CF08D6" w:rsidP="00CF08D6">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06458D" w:rsidRDefault="00CF08D6" w:rsidP="00CF08D6">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4043F287" w14:textId="77777777" w:rsidR="00CF08D6" w:rsidRPr="0006458D" w:rsidRDefault="00CF08D6" w:rsidP="00CF08D6">
            <w:pPr>
              <w:pStyle w:val="TAC"/>
            </w:pPr>
            <w:r w:rsidRPr="0006458D">
              <w:t>25 RBs</w:t>
            </w:r>
          </w:p>
        </w:tc>
      </w:tr>
      <w:tr w:rsidR="00CF08D6" w:rsidRPr="0006458D"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06458D" w:rsidRDefault="00CF08D6" w:rsidP="00CF08D6">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06458D" w:rsidRDefault="00CF08D6" w:rsidP="00CF08D6">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23630D67" w14:textId="77777777" w:rsidR="00CF08D6" w:rsidRPr="0006458D" w:rsidRDefault="00CF08D6" w:rsidP="00CF08D6">
            <w:pPr>
              <w:pStyle w:val="TAC"/>
            </w:pPr>
            <w:r w:rsidRPr="0006458D">
              <w:t>5 RBs</w:t>
            </w:r>
          </w:p>
        </w:tc>
      </w:tr>
      <w:tr w:rsidR="00CF08D6" w:rsidRPr="0006458D"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06458D" w:rsidRDefault="00CF08D6" w:rsidP="00CF08D6">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06458D" w:rsidRDefault="00CF08D6" w:rsidP="00CF08D6">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39108FBD" w14:textId="77777777" w:rsidR="00CF08D6" w:rsidRPr="0006458D" w:rsidRDefault="00CF08D6" w:rsidP="00CF08D6">
            <w:pPr>
              <w:pStyle w:val="TAC"/>
            </w:pPr>
            <w:r w:rsidRPr="0006458D">
              <w:t>10 RBs</w:t>
            </w:r>
          </w:p>
        </w:tc>
      </w:tr>
      <w:tr w:rsidR="00CF08D6" w:rsidRPr="0006458D"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06458D" w:rsidRDefault="00CF08D6" w:rsidP="00CF08D6">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538B7F35" w14:textId="77777777" w:rsidR="00CF08D6" w:rsidRPr="0006458D" w:rsidRDefault="00CF08D6" w:rsidP="00CF08D6">
            <w:pPr>
              <w:pStyle w:val="TAC"/>
            </w:pPr>
            <w:r w:rsidRPr="0006458D">
              <w:t>50 RBs</w:t>
            </w:r>
          </w:p>
        </w:tc>
      </w:tr>
      <w:tr w:rsidR="00CF08D6" w:rsidRPr="0006458D"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06458D" w:rsidRDefault="00CF08D6" w:rsidP="00CF08D6">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06458D" w:rsidRDefault="00CF08D6" w:rsidP="00CF08D6">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422A069C" w14:textId="77777777" w:rsidR="00CF08D6" w:rsidRPr="0006458D" w:rsidRDefault="00CF08D6" w:rsidP="00CF08D6">
            <w:pPr>
              <w:pStyle w:val="TAC"/>
            </w:pPr>
            <w:r w:rsidRPr="0006458D">
              <w:t>5 RBs</w:t>
            </w:r>
          </w:p>
        </w:tc>
      </w:tr>
      <w:tr w:rsidR="00CF08D6" w:rsidRPr="0006458D"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06458D" w:rsidRDefault="00CF08D6" w:rsidP="00CF08D6">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06458D" w:rsidRDefault="00CF08D6" w:rsidP="00CF08D6">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487A527" w14:textId="77777777" w:rsidR="00CF08D6" w:rsidRPr="0006458D" w:rsidRDefault="00CF08D6" w:rsidP="00CF08D6">
            <w:pPr>
              <w:pStyle w:val="TAC"/>
            </w:pPr>
            <w:r w:rsidRPr="0006458D">
              <w:t>24 RBs</w:t>
            </w:r>
          </w:p>
        </w:tc>
      </w:tr>
      <w:tr w:rsidR="00CF08D6" w:rsidRPr="0006458D"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878" w:author="CR0069r1" w:date="2019-12-03T16:20:00Z">
                  <w:rPr/>
                </w:rPrChange>
              </w:rPr>
              <w:t>BS channel bandwidth</w:t>
            </w:r>
            <w:r w:rsidRPr="0006458D">
              <w:t xml:space="preserve"> of the wanted signal.</w:t>
            </w:r>
          </w:p>
        </w:tc>
      </w:tr>
    </w:tbl>
    <w:p w14:paraId="549AFF07" w14:textId="77777777" w:rsidR="00CF08D6" w:rsidRPr="0006458D" w:rsidRDefault="00CF08D6" w:rsidP="00CF08D6">
      <w:pPr>
        <w:rPr>
          <w:lang w:eastAsia="zh-CN"/>
        </w:rPr>
      </w:pPr>
    </w:p>
    <w:p w14:paraId="59367FCA" w14:textId="77777777" w:rsidR="00CF08D6" w:rsidRPr="0006458D" w:rsidRDefault="00CF08D6" w:rsidP="00CF08D6">
      <w:pPr>
        <w:pStyle w:val="Heading1"/>
      </w:pPr>
      <w:r w:rsidRPr="0006458D">
        <w:br w:type="page"/>
      </w:r>
      <w:bookmarkStart w:id="879" w:name="_Toc13079721"/>
      <w:r w:rsidRPr="0006458D">
        <w:lastRenderedPageBreak/>
        <w:t>8</w:t>
      </w:r>
      <w:r w:rsidRPr="0006458D">
        <w:tab/>
        <w:t>Conducted performance requirements</w:t>
      </w:r>
      <w:bookmarkEnd w:id="879"/>
    </w:p>
    <w:p w14:paraId="1AD156D4" w14:textId="77777777" w:rsidR="00CF08D6" w:rsidRPr="0006458D" w:rsidRDefault="00CF08D6" w:rsidP="00CF08D6">
      <w:pPr>
        <w:pStyle w:val="Heading2"/>
      </w:pPr>
      <w:bookmarkStart w:id="880" w:name="_Toc13079722"/>
      <w:r w:rsidRPr="0006458D">
        <w:t>8.1</w:t>
      </w:r>
      <w:r w:rsidRPr="0006458D">
        <w:tab/>
        <w:t>General</w:t>
      </w:r>
      <w:bookmarkEnd w:id="880"/>
    </w:p>
    <w:p w14:paraId="6BFCD2D0" w14:textId="77777777" w:rsidR="00CF08D6" w:rsidRPr="0006458D" w:rsidRDefault="00CF08D6" w:rsidP="00CF08D6">
      <w:pPr>
        <w:pStyle w:val="Heading3"/>
        <w:rPr>
          <w:lang w:eastAsia="ko-KR"/>
        </w:rPr>
      </w:pPr>
      <w:bookmarkStart w:id="881" w:name="_Toc13079723"/>
      <w:r w:rsidRPr="0006458D">
        <w:rPr>
          <w:lang w:eastAsia="ko-KR"/>
        </w:rPr>
        <w:t>8.1.1</w:t>
      </w:r>
      <w:r w:rsidRPr="0006458D">
        <w:rPr>
          <w:lang w:eastAsia="ko-KR"/>
        </w:rPr>
        <w:tab/>
        <w:t>Scope and definitions</w:t>
      </w:r>
      <w:bookmarkEnd w:id="881"/>
    </w:p>
    <w:p w14:paraId="5D30608F" w14:textId="77777777" w:rsidR="00CF08D6" w:rsidRPr="0006458D" w:rsidRDefault="00CF08D6" w:rsidP="00CF08D6">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23F5367A" w14:textId="77777777" w:rsidR="00CF08D6" w:rsidRPr="0006458D" w:rsidRDefault="00CF08D6" w:rsidP="00CF08D6">
      <w:r w:rsidRPr="0006458D">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06458D" w:rsidRDefault="00CF08D6" w:rsidP="00CF08D6">
      <w:r w:rsidRPr="0006458D">
        <w:t xml:space="preserve">Unless stated otherwise, performance requirements apply for a single carrier only. Performance requirements for a BS supporting </w:t>
      </w:r>
      <w:r w:rsidRPr="006764DE">
        <w:rPr>
          <w:i/>
          <w:rPrChange w:id="882" w:author="CR0069r1" w:date="2019-12-03T16:20:00Z">
            <w:rPr/>
          </w:rPrChange>
        </w:rPr>
        <w:t>carrier aggregation</w:t>
      </w:r>
      <w:r w:rsidRPr="0006458D">
        <w:t xml:space="preserve"> are defined in terms of single carrier requirements.</w:t>
      </w:r>
    </w:p>
    <w:p w14:paraId="1F4FFF0C" w14:textId="77777777" w:rsidR="00CF08D6" w:rsidRPr="0006458D" w:rsidRDefault="00CF08D6" w:rsidP="00CF08D6">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5AF83A49" w14:textId="77777777" w:rsidR="00CF08D6" w:rsidRPr="0006458D" w:rsidRDefault="00CF08D6" w:rsidP="00CF08D6">
      <w:pPr>
        <w:pStyle w:val="NO"/>
      </w:pPr>
      <w:r w:rsidRPr="0006458D">
        <w:t>NOTE:</w:t>
      </w:r>
      <w:r w:rsidRPr="0006458D">
        <w:tab/>
        <w:t xml:space="preserve">In normal operating conditions, </w:t>
      </w:r>
      <w:r w:rsidRPr="00211509">
        <w:rPr>
          <w:i/>
          <w:rPrChange w:id="883" w:author="CR0069r1" w:date="2019-12-03T16:20:00Z">
            <w:rPr/>
          </w:rPrChange>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7FE0F4EE"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4215CAC" w14:textId="77777777" w:rsidR="00CF08D6" w:rsidRPr="0006458D" w:rsidRDefault="00CF08D6" w:rsidP="00CF08D6">
      <w:pPr>
        <w:pStyle w:val="B1"/>
      </w:pPr>
      <w:r w:rsidRPr="0006458D">
        <w:t>SNR = S / N</w:t>
      </w:r>
    </w:p>
    <w:p w14:paraId="3EED2965" w14:textId="77777777" w:rsidR="00CF08D6" w:rsidRPr="0006458D" w:rsidRDefault="00CF08D6" w:rsidP="00CF08D6">
      <w:r w:rsidRPr="0006458D">
        <w:t>Where:</w:t>
      </w:r>
    </w:p>
    <w:p w14:paraId="2B59EBB9" w14:textId="77777777" w:rsidR="00CF08D6" w:rsidRPr="0006458D" w:rsidRDefault="00CF08D6" w:rsidP="00CF08D6">
      <w:pPr>
        <w:pStyle w:val="B1"/>
      </w:pPr>
      <w:r w:rsidRPr="0006458D">
        <w:t>S</w:t>
      </w:r>
      <w:r w:rsidRPr="0006458D">
        <w:tab/>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3B4DE7E" w14:textId="77777777" w:rsidR="00CF08D6" w:rsidRPr="0006458D" w:rsidRDefault="00CF08D6" w:rsidP="00CF08D6">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CC849C9" w14:textId="77777777" w:rsidR="00CF08D6" w:rsidRPr="0006458D" w:rsidRDefault="00CF08D6" w:rsidP="00CF08D6">
      <w:pPr>
        <w:pStyle w:val="Heading3"/>
      </w:pPr>
      <w:bookmarkStart w:id="884" w:name="_Toc13079724"/>
      <w:r w:rsidRPr="0006458D">
        <w:t>8.</w:t>
      </w:r>
      <w:r w:rsidRPr="0006458D">
        <w:rPr>
          <w:rFonts w:eastAsia="DengXian"/>
          <w:lang w:eastAsia="zh-CN"/>
        </w:rPr>
        <w:t>1.</w:t>
      </w:r>
      <w:r w:rsidRPr="0006458D">
        <w:t>2</w:t>
      </w:r>
      <w:r w:rsidRPr="0006458D">
        <w:tab/>
        <w:t>Void</w:t>
      </w:r>
      <w:bookmarkEnd w:id="884"/>
    </w:p>
    <w:p w14:paraId="6AC37ED5" w14:textId="77777777" w:rsidR="00CF08D6" w:rsidRPr="0006458D" w:rsidRDefault="00CF08D6" w:rsidP="00CF08D6">
      <w:pPr>
        <w:pStyle w:val="Heading2"/>
      </w:pPr>
      <w:bookmarkStart w:id="885" w:name="_Toc13079725"/>
      <w:r w:rsidRPr="0006458D">
        <w:t>8.</w:t>
      </w:r>
      <w:r w:rsidRPr="0006458D">
        <w:rPr>
          <w:rFonts w:eastAsia="DengXian"/>
          <w:lang w:eastAsia="zh-CN"/>
        </w:rPr>
        <w:t>2</w:t>
      </w:r>
      <w:r w:rsidRPr="0006458D">
        <w:tab/>
        <w:t>Performance requirements for PUSCH</w:t>
      </w:r>
      <w:bookmarkEnd w:id="885"/>
    </w:p>
    <w:p w14:paraId="68E590E9" w14:textId="77777777" w:rsidR="00CF08D6" w:rsidRPr="0006458D" w:rsidRDefault="00CF08D6" w:rsidP="00CF08D6">
      <w:pPr>
        <w:pStyle w:val="Heading3"/>
      </w:pPr>
      <w:bookmarkStart w:id="886" w:name="_Toc13079726"/>
      <w:r w:rsidRPr="0006458D">
        <w:t>8.2.1</w:t>
      </w:r>
      <w:r w:rsidRPr="0006458D">
        <w:tab/>
        <w:t>Requirements for PUSCH with transform precoding disabled</w:t>
      </w:r>
      <w:bookmarkEnd w:id="886"/>
    </w:p>
    <w:p w14:paraId="49F52B30" w14:textId="77777777" w:rsidR="00CF08D6" w:rsidRPr="0006458D" w:rsidRDefault="00CF08D6" w:rsidP="00CF08D6">
      <w:pPr>
        <w:pStyle w:val="Heading4"/>
        <w:tabs>
          <w:tab w:val="left" w:pos="1134"/>
        </w:tabs>
        <w:rPr>
          <w:rFonts w:eastAsia="Malgun Gothic"/>
        </w:rPr>
      </w:pPr>
      <w:bookmarkStart w:id="887" w:name="_Toc13079727"/>
      <w:r w:rsidRPr="0006458D">
        <w:rPr>
          <w:rFonts w:eastAsia="Malgun Gothic"/>
        </w:rPr>
        <w:t>8.2.1.1</w:t>
      </w:r>
      <w:r w:rsidRPr="0006458D">
        <w:rPr>
          <w:rFonts w:eastAsia="Malgun Gothic"/>
        </w:rPr>
        <w:tab/>
        <w:t>General</w:t>
      </w:r>
      <w:bookmarkEnd w:id="887"/>
    </w:p>
    <w:p w14:paraId="5D86A3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06458D" w:rsidRDefault="00CF08D6" w:rsidP="00CF08D6">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699C2C73" w14:textId="77777777" w:rsidTr="00CF08D6">
        <w:trPr>
          <w:jc w:val="center"/>
        </w:trPr>
        <w:tc>
          <w:tcPr>
            <w:tcW w:w="6941" w:type="dxa"/>
            <w:gridSpan w:val="2"/>
          </w:tcPr>
          <w:p w14:paraId="597E6F76" w14:textId="77777777" w:rsidR="00CF08D6" w:rsidRPr="0006458D" w:rsidRDefault="00CF08D6" w:rsidP="00CF08D6">
            <w:pPr>
              <w:pStyle w:val="TAH"/>
              <w:rPr>
                <w:rFonts w:cs="Arial"/>
              </w:rPr>
            </w:pPr>
            <w:r w:rsidRPr="0006458D">
              <w:rPr>
                <w:rFonts w:cs="Arial"/>
              </w:rPr>
              <w:t>Parameter</w:t>
            </w:r>
          </w:p>
        </w:tc>
        <w:tc>
          <w:tcPr>
            <w:tcW w:w="2126" w:type="dxa"/>
          </w:tcPr>
          <w:p w14:paraId="6286D4BC" w14:textId="77777777" w:rsidR="00CF08D6" w:rsidRPr="0006458D" w:rsidRDefault="00CF08D6" w:rsidP="00CF08D6">
            <w:pPr>
              <w:pStyle w:val="TAH"/>
              <w:rPr>
                <w:rFonts w:cs="Arial"/>
              </w:rPr>
            </w:pPr>
            <w:r w:rsidRPr="0006458D">
              <w:rPr>
                <w:rFonts w:cs="Arial"/>
              </w:rPr>
              <w:t>Value</w:t>
            </w:r>
          </w:p>
        </w:tc>
      </w:tr>
      <w:tr w:rsidR="00CF08D6" w:rsidRPr="0006458D" w14:paraId="33854327" w14:textId="77777777" w:rsidTr="00CF08D6">
        <w:trPr>
          <w:jc w:val="center"/>
        </w:trPr>
        <w:tc>
          <w:tcPr>
            <w:tcW w:w="6941" w:type="dxa"/>
            <w:gridSpan w:val="2"/>
          </w:tcPr>
          <w:p w14:paraId="27623728" w14:textId="77777777" w:rsidR="00CF08D6" w:rsidRPr="0006458D" w:rsidRDefault="00CF08D6" w:rsidP="00CF08D6">
            <w:pPr>
              <w:pStyle w:val="TAL"/>
            </w:pPr>
            <w:r w:rsidRPr="0006458D">
              <w:t>Transform precoding</w:t>
            </w:r>
          </w:p>
        </w:tc>
        <w:tc>
          <w:tcPr>
            <w:tcW w:w="2126" w:type="dxa"/>
          </w:tcPr>
          <w:p w14:paraId="7DEACB46" w14:textId="77777777" w:rsidR="00CF08D6" w:rsidRPr="0006458D" w:rsidRDefault="00CF08D6" w:rsidP="00CF08D6">
            <w:pPr>
              <w:pStyle w:val="TAC"/>
              <w:rPr>
                <w:rFonts w:cs="Arial"/>
              </w:rPr>
            </w:pPr>
            <w:r w:rsidRPr="0006458D">
              <w:rPr>
                <w:rFonts w:cs="Arial"/>
              </w:rPr>
              <w:t>Disabled</w:t>
            </w:r>
          </w:p>
        </w:tc>
      </w:tr>
      <w:tr w:rsidR="00CF08D6" w:rsidRPr="0006458D" w14:paraId="721D6750" w14:textId="77777777" w:rsidTr="00CF08D6">
        <w:trPr>
          <w:jc w:val="center"/>
        </w:trPr>
        <w:tc>
          <w:tcPr>
            <w:tcW w:w="6941" w:type="dxa"/>
            <w:gridSpan w:val="2"/>
          </w:tcPr>
          <w:p w14:paraId="1A6DF96D" w14:textId="32017173" w:rsidR="00CF08D6" w:rsidRPr="0006458D" w:rsidRDefault="00151690" w:rsidP="00CF08D6">
            <w:pPr>
              <w:pStyle w:val="TAL"/>
            </w:pPr>
            <w:ins w:id="888" w:author="CR0062r1" w:date="2019-12-03T16:19:00Z">
              <w:r w:rsidRPr="00B07B03">
                <w:t>Default TDD UL-DL pattern (Note 1)</w:t>
              </w:r>
            </w:ins>
            <w:del w:id="889" w:author="CR0062r1" w:date="2019-12-03T16:19:00Z">
              <w:r w:rsidRPr="00DD52B3" w:rsidDel="00DD52B3">
                <w:delText>Uplink</w:delText>
              </w:r>
              <w:r w:rsidRPr="0006458D" w:rsidDel="00DD52B3">
                <w:rPr>
                  <w:lang w:eastAsia="zh-CN"/>
                </w:rPr>
                <w:delText>-</w:delText>
              </w:r>
              <w:r w:rsidRPr="0006458D" w:rsidDel="00DD52B3">
                <w:delText xml:space="preserve">downlink allocation </w:delText>
              </w:r>
              <w:r w:rsidRPr="00DD52B3" w:rsidDel="00DD52B3">
                <w:delText>for TDD</w:delText>
              </w:r>
            </w:del>
          </w:p>
        </w:tc>
        <w:tc>
          <w:tcPr>
            <w:tcW w:w="2126" w:type="dxa"/>
          </w:tcPr>
          <w:p w14:paraId="08067E4D" w14:textId="77777777" w:rsidR="00CF08D6" w:rsidRPr="0006458D" w:rsidRDefault="00CF08D6" w:rsidP="00CF08D6">
            <w:pPr>
              <w:pStyle w:val="TAC"/>
              <w:rPr>
                <w:rFonts w:cs="Arial"/>
              </w:rPr>
            </w:pPr>
            <w:r w:rsidRPr="0006458D">
              <w:rPr>
                <w:rFonts w:cs="Arial"/>
              </w:rPr>
              <w:t>15 kHz SCS:</w:t>
            </w:r>
          </w:p>
          <w:p w14:paraId="7C28102F" w14:textId="77777777" w:rsidR="00CF08D6" w:rsidRPr="0006458D" w:rsidRDefault="00CF08D6" w:rsidP="00CF08D6">
            <w:pPr>
              <w:pStyle w:val="TAC"/>
              <w:rPr>
                <w:rFonts w:cs="Arial"/>
              </w:rPr>
            </w:pPr>
            <w:r w:rsidRPr="0006458D">
              <w:rPr>
                <w:rFonts w:cs="Arial"/>
              </w:rPr>
              <w:t>3D1S1U, S=10D:2G:2U</w:t>
            </w:r>
          </w:p>
          <w:p w14:paraId="2801CE77" w14:textId="77777777" w:rsidR="00CF08D6" w:rsidRPr="0006458D" w:rsidRDefault="00CF08D6" w:rsidP="00CF08D6">
            <w:pPr>
              <w:pStyle w:val="TAC"/>
              <w:rPr>
                <w:rFonts w:cs="Arial"/>
              </w:rPr>
            </w:pPr>
            <w:r w:rsidRPr="0006458D">
              <w:rPr>
                <w:rFonts w:cs="Arial"/>
              </w:rPr>
              <w:t>30 kHz SCS:</w:t>
            </w:r>
          </w:p>
          <w:p w14:paraId="685A7A94" w14:textId="77777777" w:rsidR="00CF08D6" w:rsidRPr="0006458D" w:rsidRDefault="00CF08D6" w:rsidP="00CF08D6">
            <w:pPr>
              <w:pStyle w:val="TAC"/>
              <w:rPr>
                <w:rFonts w:cs="Arial"/>
              </w:rPr>
            </w:pPr>
            <w:r w:rsidRPr="0006458D">
              <w:rPr>
                <w:rFonts w:cs="Arial"/>
              </w:rPr>
              <w:t>7D1S2U, S=6D:4G:4U</w:t>
            </w:r>
          </w:p>
        </w:tc>
      </w:tr>
      <w:tr w:rsidR="00CF08D6" w:rsidRPr="0006458D" w14:paraId="4D7B1187" w14:textId="77777777" w:rsidTr="00CF08D6">
        <w:trPr>
          <w:jc w:val="center"/>
        </w:trPr>
        <w:tc>
          <w:tcPr>
            <w:tcW w:w="1838" w:type="dxa"/>
            <w:vMerge w:val="restart"/>
          </w:tcPr>
          <w:p w14:paraId="6D116950" w14:textId="77777777" w:rsidR="00CF08D6" w:rsidRPr="0006458D" w:rsidRDefault="00CF08D6" w:rsidP="00CF08D6">
            <w:pPr>
              <w:pStyle w:val="TAL"/>
            </w:pPr>
            <w:r w:rsidRPr="0006458D">
              <w:t>HARQ</w:t>
            </w:r>
          </w:p>
        </w:tc>
        <w:tc>
          <w:tcPr>
            <w:tcW w:w="5103" w:type="dxa"/>
          </w:tcPr>
          <w:p w14:paraId="500208A4" w14:textId="77777777" w:rsidR="00CF08D6" w:rsidRPr="0006458D" w:rsidRDefault="00CF08D6" w:rsidP="00CF08D6">
            <w:pPr>
              <w:pStyle w:val="TAL"/>
            </w:pPr>
            <w:r w:rsidRPr="0006458D">
              <w:t>Maximum number of HARQ transmissions</w:t>
            </w:r>
          </w:p>
        </w:tc>
        <w:tc>
          <w:tcPr>
            <w:tcW w:w="2126" w:type="dxa"/>
          </w:tcPr>
          <w:p w14:paraId="791248AD" w14:textId="77777777" w:rsidR="00CF08D6" w:rsidRPr="0006458D" w:rsidRDefault="00CF08D6" w:rsidP="00CF08D6">
            <w:pPr>
              <w:pStyle w:val="TAC"/>
              <w:rPr>
                <w:rFonts w:cs="Arial"/>
              </w:rPr>
            </w:pPr>
            <w:r w:rsidRPr="0006458D">
              <w:rPr>
                <w:rFonts w:cs="Arial"/>
              </w:rPr>
              <w:t>4</w:t>
            </w:r>
          </w:p>
        </w:tc>
      </w:tr>
      <w:tr w:rsidR="00CF08D6" w:rsidRPr="0006458D" w14:paraId="0FE12EF9" w14:textId="77777777" w:rsidTr="00CF08D6">
        <w:trPr>
          <w:jc w:val="center"/>
        </w:trPr>
        <w:tc>
          <w:tcPr>
            <w:tcW w:w="1838" w:type="dxa"/>
            <w:vMerge/>
          </w:tcPr>
          <w:p w14:paraId="055C4B7A" w14:textId="77777777" w:rsidR="00CF08D6" w:rsidRPr="0006458D" w:rsidRDefault="00CF08D6" w:rsidP="00CF08D6">
            <w:pPr>
              <w:pStyle w:val="TAL"/>
            </w:pPr>
          </w:p>
        </w:tc>
        <w:tc>
          <w:tcPr>
            <w:tcW w:w="5103" w:type="dxa"/>
          </w:tcPr>
          <w:p w14:paraId="40C83C38" w14:textId="77777777" w:rsidR="00CF08D6" w:rsidRPr="0006458D" w:rsidRDefault="00CF08D6" w:rsidP="00CF08D6">
            <w:pPr>
              <w:pStyle w:val="TAL"/>
            </w:pPr>
            <w:r w:rsidRPr="0006458D">
              <w:t>RV sequence</w:t>
            </w:r>
          </w:p>
        </w:tc>
        <w:tc>
          <w:tcPr>
            <w:tcW w:w="2126" w:type="dxa"/>
          </w:tcPr>
          <w:p w14:paraId="5CBB1353" w14:textId="77777777" w:rsidR="00CF08D6" w:rsidRPr="0006458D" w:rsidRDefault="00CF08D6" w:rsidP="00CF08D6">
            <w:pPr>
              <w:pStyle w:val="TAC"/>
              <w:rPr>
                <w:rFonts w:cs="Arial"/>
              </w:rPr>
            </w:pPr>
            <w:r w:rsidRPr="0006458D">
              <w:rPr>
                <w:rFonts w:cs="Arial"/>
                <w:lang w:val="fr-FR"/>
              </w:rPr>
              <w:t>0, 2, 3, 1</w:t>
            </w:r>
          </w:p>
        </w:tc>
      </w:tr>
      <w:tr w:rsidR="00CF08D6" w:rsidRPr="0006458D" w14:paraId="6DACC92D" w14:textId="77777777" w:rsidTr="00CF08D6">
        <w:trPr>
          <w:jc w:val="center"/>
        </w:trPr>
        <w:tc>
          <w:tcPr>
            <w:tcW w:w="1838" w:type="dxa"/>
            <w:vMerge w:val="restart"/>
          </w:tcPr>
          <w:p w14:paraId="4CD3B570" w14:textId="77777777" w:rsidR="00CF08D6" w:rsidRPr="0006458D" w:rsidRDefault="00CF08D6" w:rsidP="00CF08D6">
            <w:pPr>
              <w:pStyle w:val="TAL"/>
            </w:pPr>
            <w:r w:rsidRPr="0006458D">
              <w:t>DM-RS</w:t>
            </w:r>
          </w:p>
        </w:tc>
        <w:tc>
          <w:tcPr>
            <w:tcW w:w="5103" w:type="dxa"/>
            <w:vAlign w:val="center"/>
          </w:tcPr>
          <w:p w14:paraId="70E45F41" w14:textId="77777777" w:rsidR="00CF08D6" w:rsidRPr="0006458D" w:rsidRDefault="00CF08D6" w:rsidP="00CF08D6">
            <w:pPr>
              <w:pStyle w:val="TAL"/>
            </w:pPr>
            <w:r w:rsidRPr="0006458D">
              <w:t>DM-RS configuration type</w:t>
            </w:r>
          </w:p>
        </w:tc>
        <w:tc>
          <w:tcPr>
            <w:tcW w:w="2126" w:type="dxa"/>
          </w:tcPr>
          <w:p w14:paraId="04272B17" w14:textId="77777777" w:rsidR="00CF08D6" w:rsidRPr="0006458D" w:rsidRDefault="00CF08D6" w:rsidP="00CF08D6">
            <w:pPr>
              <w:pStyle w:val="TAC"/>
              <w:rPr>
                <w:rFonts w:cs="Arial"/>
              </w:rPr>
            </w:pPr>
            <w:r w:rsidRPr="0006458D">
              <w:rPr>
                <w:rFonts w:cs="Arial"/>
              </w:rPr>
              <w:t>1</w:t>
            </w:r>
          </w:p>
        </w:tc>
      </w:tr>
      <w:tr w:rsidR="00CF08D6" w:rsidRPr="0006458D" w14:paraId="2B237F25" w14:textId="77777777" w:rsidTr="00CF08D6">
        <w:trPr>
          <w:jc w:val="center"/>
        </w:trPr>
        <w:tc>
          <w:tcPr>
            <w:tcW w:w="1838" w:type="dxa"/>
            <w:vMerge/>
          </w:tcPr>
          <w:p w14:paraId="18AEA98D" w14:textId="77777777" w:rsidR="00CF08D6" w:rsidRPr="0006458D" w:rsidRDefault="00CF08D6" w:rsidP="00CF08D6">
            <w:pPr>
              <w:pStyle w:val="TAL"/>
              <w:rPr>
                <w:lang w:eastAsia="zh-CN"/>
              </w:rPr>
            </w:pPr>
          </w:p>
        </w:tc>
        <w:tc>
          <w:tcPr>
            <w:tcW w:w="5103" w:type="dxa"/>
            <w:vAlign w:val="center"/>
          </w:tcPr>
          <w:p w14:paraId="7FAB56C4" w14:textId="77777777" w:rsidR="00CF08D6" w:rsidRPr="0006458D" w:rsidRDefault="00CF08D6" w:rsidP="00CF08D6">
            <w:pPr>
              <w:pStyle w:val="TAL"/>
            </w:pPr>
            <w:r w:rsidRPr="0006458D">
              <w:t>DM-RS duration</w:t>
            </w:r>
          </w:p>
        </w:tc>
        <w:tc>
          <w:tcPr>
            <w:tcW w:w="2126" w:type="dxa"/>
          </w:tcPr>
          <w:p w14:paraId="6B2CA785" w14:textId="77777777" w:rsidR="00CF08D6" w:rsidRPr="0006458D" w:rsidRDefault="00CF08D6" w:rsidP="00CF08D6">
            <w:pPr>
              <w:pStyle w:val="TAC"/>
              <w:rPr>
                <w:rFonts w:cs="Arial"/>
              </w:rPr>
            </w:pPr>
            <w:r w:rsidRPr="0006458D">
              <w:t>single-symbol DM-RS</w:t>
            </w:r>
          </w:p>
        </w:tc>
      </w:tr>
      <w:tr w:rsidR="00CF08D6" w:rsidRPr="0006458D" w14:paraId="7C6D55AB" w14:textId="77777777" w:rsidTr="00CF08D6">
        <w:trPr>
          <w:jc w:val="center"/>
        </w:trPr>
        <w:tc>
          <w:tcPr>
            <w:tcW w:w="1838" w:type="dxa"/>
            <w:vMerge/>
          </w:tcPr>
          <w:p w14:paraId="0BD18297" w14:textId="77777777" w:rsidR="00CF08D6" w:rsidRPr="0006458D" w:rsidRDefault="00CF08D6" w:rsidP="00CF08D6">
            <w:pPr>
              <w:pStyle w:val="TAL"/>
              <w:rPr>
                <w:lang w:eastAsia="zh-CN"/>
              </w:rPr>
            </w:pPr>
          </w:p>
        </w:tc>
        <w:tc>
          <w:tcPr>
            <w:tcW w:w="5103" w:type="dxa"/>
            <w:vAlign w:val="center"/>
          </w:tcPr>
          <w:p w14:paraId="7F8B8DA7" w14:textId="77777777" w:rsidR="00CF08D6" w:rsidRPr="0006458D" w:rsidRDefault="00CF08D6" w:rsidP="00CF08D6">
            <w:pPr>
              <w:pStyle w:val="TAL"/>
            </w:pPr>
            <w:r w:rsidRPr="0006458D">
              <w:rPr>
                <w:lang w:eastAsia="zh-CN"/>
              </w:rPr>
              <w:t>Additional DM-RS position</w:t>
            </w:r>
          </w:p>
        </w:tc>
        <w:tc>
          <w:tcPr>
            <w:tcW w:w="2126" w:type="dxa"/>
          </w:tcPr>
          <w:p w14:paraId="27C645B7" w14:textId="77777777" w:rsidR="00CF08D6" w:rsidRPr="0006458D" w:rsidRDefault="00CF08D6" w:rsidP="00CF08D6">
            <w:pPr>
              <w:pStyle w:val="TAC"/>
              <w:rPr>
                <w:rFonts w:cs="Arial"/>
              </w:rPr>
            </w:pPr>
            <w:r w:rsidRPr="0006458D">
              <w:rPr>
                <w:rFonts w:cs="Arial"/>
              </w:rPr>
              <w:t>pos1</w:t>
            </w:r>
          </w:p>
        </w:tc>
      </w:tr>
      <w:tr w:rsidR="00CF08D6" w:rsidRPr="0006458D" w14:paraId="65281486" w14:textId="77777777" w:rsidTr="00CF08D6">
        <w:trPr>
          <w:jc w:val="center"/>
        </w:trPr>
        <w:tc>
          <w:tcPr>
            <w:tcW w:w="1838" w:type="dxa"/>
            <w:vMerge/>
          </w:tcPr>
          <w:p w14:paraId="097C794F" w14:textId="77777777" w:rsidR="00CF08D6" w:rsidRPr="0006458D" w:rsidRDefault="00CF08D6" w:rsidP="00CF08D6">
            <w:pPr>
              <w:pStyle w:val="TAL"/>
            </w:pPr>
          </w:p>
        </w:tc>
        <w:tc>
          <w:tcPr>
            <w:tcW w:w="5103" w:type="dxa"/>
            <w:vAlign w:val="center"/>
          </w:tcPr>
          <w:p w14:paraId="07468CAA" w14:textId="77777777" w:rsidR="00CF08D6" w:rsidRPr="0006458D" w:rsidRDefault="00CF08D6" w:rsidP="00CF08D6">
            <w:pPr>
              <w:pStyle w:val="TAL"/>
            </w:pPr>
            <w:r w:rsidRPr="0006458D">
              <w:t>Number of DM-RS CDM group(s) without data</w:t>
            </w:r>
          </w:p>
        </w:tc>
        <w:tc>
          <w:tcPr>
            <w:tcW w:w="2126" w:type="dxa"/>
          </w:tcPr>
          <w:p w14:paraId="388F1BBE" w14:textId="77777777" w:rsidR="00CF08D6" w:rsidRPr="0006458D" w:rsidRDefault="00CF08D6" w:rsidP="00CF08D6">
            <w:pPr>
              <w:pStyle w:val="TAC"/>
              <w:rPr>
                <w:rFonts w:cs="Arial"/>
              </w:rPr>
            </w:pPr>
            <w:r w:rsidRPr="0006458D">
              <w:rPr>
                <w:rFonts w:cs="Arial"/>
              </w:rPr>
              <w:t>2</w:t>
            </w:r>
          </w:p>
        </w:tc>
      </w:tr>
      <w:tr w:rsidR="00CF08D6" w:rsidRPr="0006458D" w14:paraId="22021F72" w14:textId="77777777" w:rsidTr="00CF08D6">
        <w:trPr>
          <w:jc w:val="center"/>
        </w:trPr>
        <w:tc>
          <w:tcPr>
            <w:tcW w:w="1838" w:type="dxa"/>
            <w:vMerge/>
          </w:tcPr>
          <w:p w14:paraId="4DA843FA" w14:textId="77777777" w:rsidR="00CF08D6" w:rsidRPr="0006458D" w:rsidRDefault="00CF08D6" w:rsidP="00CF08D6">
            <w:pPr>
              <w:pStyle w:val="TAL"/>
            </w:pPr>
          </w:p>
        </w:tc>
        <w:tc>
          <w:tcPr>
            <w:tcW w:w="5103" w:type="dxa"/>
            <w:vAlign w:val="center"/>
          </w:tcPr>
          <w:p w14:paraId="4B44ABDB" w14:textId="77777777" w:rsidR="00CF08D6" w:rsidRPr="0006458D" w:rsidRDefault="00CF08D6" w:rsidP="00CF08D6">
            <w:pPr>
              <w:pStyle w:val="TAL"/>
            </w:pPr>
            <w:r w:rsidRPr="0006458D">
              <w:t>Ratio of PUSCH EPRE to DM-RS EPRE</w:t>
            </w:r>
          </w:p>
        </w:tc>
        <w:tc>
          <w:tcPr>
            <w:tcW w:w="2126" w:type="dxa"/>
          </w:tcPr>
          <w:p w14:paraId="2481C8D3" w14:textId="77777777" w:rsidR="00CF08D6" w:rsidRPr="0006458D" w:rsidRDefault="00CF08D6" w:rsidP="00CF08D6">
            <w:pPr>
              <w:pStyle w:val="TAC"/>
              <w:rPr>
                <w:rFonts w:eastAsia="Times New Roman" w:cs="Arial"/>
                <w:lang w:eastAsia="zh-CN"/>
              </w:rPr>
            </w:pPr>
            <w:r w:rsidRPr="0006458D">
              <w:rPr>
                <w:rFonts w:eastAsia="Times New Roman" w:cs="Arial"/>
                <w:lang w:eastAsia="zh-CN"/>
              </w:rPr>
              <w:t>-3 dB</w:t>
            </w:r>
          </w:p>
        </w:tc>
      </w:tr>
      <w:tr w:rsidR="00CF08D6" w:rsidRPr="0006458D" w14:paraId="0117C067" w14:textId="77777777" w:rsidTr="00CF08D6">
        <w:trPr>
          <w:jc w:val="center"/>
        </w:trPr>
        <w:tc>
          <w:tcPr>
            <w:tcW w:w="1838" w:type="dxa"/>
            <w:vMerge/>
          </w:tcPr>
          <w:p w14:paraId="467D1541" w14:textId="77777777" w:rsidR="00CF08D6" w:rsidRPr="0006458D" w:rsidRDefault="00CF08D6" w:rsidP="00CF08D6">
            <w:pPr>
              <w:pStyle w:val="TAL"/>
            </w:pPr>
          </w:p>
        </w:tc>
        <w:tc>
          <w:tcPr>
            <w:tcW w:w="5103" w:type="dxa"/>
            <w:vAlign w:val="center"/>
          </w:tcPr>
          <w:p w14:paraId="47A54B56" w14:textId="77777777" w:rsidR="00CF08D6" w:rsidRPr="0006458D" w:rsidRDefault="00CF08D6" w:rsidP="00CF08D6">
            <w:pPr>
              <w:pStyle w:val="TAL"/>
            </w:pPr>
            <w:r w:rsidRPr="0006458D">
              <w:t>DM-RS port</w:t>
            </w:r>
          </w:p>
        </w:tc>
        <w:tc>
          <w:tcPr>
            <w:tcW w:w="2126" w:type="dxa"/>
          </w:tcPr>
          <w:p w14:paraId="2B47EB39" w14:textId="77777777" w:rsidR="00CF08D6" w:rsidRPr="0006458D" w:rsidRDefault="00CF08D6" w:rsidP="00CF08D6">
            <w:pPr>
              <w:pStyle w:val="TAC"/>
              <w:rPr>
                <w:rFonts w:cs="Arial"/>
              </w:rPr>
            </w:pPr>
            <w:r w:rsidRPr="0006458D">
              <w:rPr>
                <w:rFonts w:cs="Arial"/>
              </w:rPr>
              <w:t>{0}, {0, 1}</w:t>
            </w:r>
          </w:p>
        </w:tc>
      </w:tr>
      <w:tr w:rsidR="00CF08D6" w:rsidRPr="0006458D" w14:paraId="573E2E9B" w14:textId="77777777" w:rsidTr="00CF08D6">
        <w:trPr>
          <w:jc w:val="center"/>
        </w:trPr>
        <w:tc>
          <w:tcPr>
            <w:tcW w:w="1838" w:type="dxa"/>
            <w:vMerge/>
          </w:tcPr>
          <w:p w14:paraId="073CE8F7" w14:textId="77777777" w:rsidR="00CF08D6" w:rsidRPr="0006458D" w:rsidRDefault="00CF08D6" w:rsidP="00CF08D6">
            <w:pPr>
              <w:pStyle w:val="TAL"/>
            </w:pPr>
          </w:p>
        </w:tc>
        <w:tc>
          <w:tcPr>
            <w:tcW w:w="5103" w:type="dxa"/>
            <w:vAlign w:val="center"/>
          </w:tcPr>
          <w:p w14:paraId="46C21264" w14:textId="77777777" w:rsidR="00CF08D6" w:rsidRPr="0006458D" w:rsidRDefault="00CF08D6" w:rsidP="00CF08D6">
            <w:pPr>
              <w:pStyle w:val="TAL"/>
            </w:pPr>
            <w:r w:rsidRPr="0006458D">
              <w:t>DM-RS sequence generation</w:t>
            </w:r>
          </w:p>
        </w:tc>
        <w:tc>
          <w:tcPr>
            <w:tcW w:w="2126" w:type="dxa"/>
          </w:tcPr>
          <w:p w14:paraId="1E485052"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p>
        </w:tc>
      </w:tr>
      <w:tr w:rsidR="00CF08D6" w:rsidRPr="0006458D" w14:paraId="0169DE6C" w14:textId="77777777" w:rsidTr="00CF08D6">
        <w:trPr>
          <w:jc w:val="center"/>
        </w:trPr>
        <w:tc>
          <w:tcPr>
            <w:tcW w:w="1838" w:type="dxa"/>
            <w:vMerge w:val="restart"/>
          </w:tcPr>
          <w:p w14:paraId="078EE1D4" w14:textId="77777777" w:rsidR="00CF08D6" w:rsidRPr="0006458D" w:rsidRDefault="00CF08D6" w:rsidP="00CF08D6">
            <w:pPr>
              <w:pStyle w:val="TAL"/>
            </w:pPr>
            <w:r w:rsidRPr="0006458D">
              <w:t>Time domain resource assignment</w:t>
            </w:r>
          </w:p>
        </w:tc>
        <w:tc>
          <w:tcPr>
            <w:tcW w:w="5103" w:type="dxa"/>
          </w:tcPr>
          <w:p w14:paraId="0F7A3C9D" w14:textId="77777777" w:rsidR="00CF08D6" w:rsidRPr="0006458D" w:rsidRDefault="00CF08D6" w:rsidP="00CF08D6">
            <w:pPr>
              <w:pStyle w:val="TAL"/>
            </w:pPr>
            <w:r w:rsidRPr="0006458D">
              <w:rPr>
                <w:rFonts w:eastAsia="Batang"/>
              </w:rPr>
              <w:t>PUSCH mapping type</w:t>
            </w:r>
          </w:p>
        </w:tc>
        <w:tc>
          <w:tcPr>
            <w:tcW w:w="2126" w:type="dxa"/>
          </w:tcPr>
          <w:p w14:paraId="5F740828" w14:textId="77777777" w:rsidR="00CF08D6" w:rsidRPr="0006458D" w:rsidRDefault="00CF08D6" w:rsidP="00CF08D6">
            <w:pPr>
              <w:pStyle w:val="TAC"/>
              <w:rPr>
                <w:rFonts w:cs="Arial"/>
              </w:rPr>
            </w:pPr>
            <w:r w:rsidRPr="0006458D">
              <w:rPr>
                <w:rFonts w:cs="Arial"/>
              </w:rPr>
              <w:t>A, B</w:t>
            </w:r>
          </w:p>
        </w:tc>
      </w:tr>
      <w:tr w:rsidR="00CF08D6" w:rsidRPr="0006458D" w14:paraId="5B19BC6F" w14:textId="77777777" w:rsidTr="00CF08D6">
        <w:trPr>
          <w:jc w:val="center"/>
        </w:trPr>
        <w:tc>
          <w:tcPr>
            <w:tcW w:w="1838" w:type="dxa"/>
            <w:vMerge/>
          </w:tcPr>
          <w:p w14:paraId="55867A53" w14:textId="77777777" w:rsidR="00CF08D6" w:rsidRPr="0006458D" w:rsidRDefault="00CF08D6" w:rsidP="00CF08D6">
            <w:pPr>
              <w:pStyle w:val="TAL"/>
            </w:pPr>
          </w:p>
        </w:tc>
        <w:tc>
          <w:tcPr>
            <w:tcW w:w="5103" w:type="dxa"/>
          </w:tcPr>
          <w:p w14:paraId="230F989F" w14:textId="77777777" w:rsidR="00CF08D6" w:rsidRPr="0006458D" w:rsidRDefault="00CF08D6" w:rsidP="00CF08D6">
            <w:pPr>
              <w:pStyle w:val="TAL"/>
            </w:pPr>
            <w:r w:rsidRPr="0006458D">
              <w:t>Start symbol</w:t>
            </w:r>
          </w:p>
        </w:tc>
        <w:tc>
          <w:tcPr>
            <w:tcW w:w="2126" w:type="dxa"/>
          </w:tcPr>
          <w:p w14:paraId="285EE23B" w14:textId="77777777" w:rsidR="00CF08D6" w:rsidRPr="0006458D" w:rsidRDefault="00CF08D6" w:rsidP="00CF08D6">
            <w:pPr>
              <w:pStyle w:val="TAC"/>
              <w:rPr>
                <w:rFonts w:cs="Arial"/>
              </w:rPr>
            </w:pPr>
            <w:r w:rsidRPr="0006458D">
              <w:rPr>
                <w:rFonts w:cs="Arial"/>
              </w:rPr>
              <w:t xml:space="preserve">0 </w:t>
            </w:r>
          </w:p>
        </w:tc>
      </w:tr>
      <w:tr w:rsidR="00CF08D6" w:rsidRPr="0006458D" w14:paraId="5C85D9C9" w14:textId="77777777" w:rsidTr="00CF08D6">
        <w:trPr>
          <w:jc w:val="center"/>
        </w:trPr>
        <w:tc>
          <w:tcPr>
            <w:tcW w:w="1838" w:type="dxa"/>
            <w:vMerge/>
          </w:tcPr>
          <w:p w14:paraId="055EE7B6" w14:textId="77777777" w:rsidR="00CF08D6" w:rsidRPr="0006458D" w:rsidRDefault="00CF08D6" w:rsidP="00CF08D6">
            <w:pPr>
              <w:pStyle w:val="TAL"/>
            </w:pPr>
          </w:p>
        </w:tc>
        <w:tc>
          <w:tcPr>
            <w:tcW w:w="5103" w:type="dxa"/>
          </w:tcPr>
          <w:p w14:paraId="24EBEE7C" w14:textId="77777777" w:rsidR="00CF08D6" w:rsidRPr="0006458D" w:rsidRDefault="00CF08D6" w:rsidP="00CF08D6">
            <w:pPr>
              <w:pStyle w:val="TAL"/>
            </w:pPr>
            <w:r w:rsidRPr="0006458D">
              <w:t>Allocation length</w:t>
            </w:r>
          </w:p>
        </w:tc>
        <w:tc>
          <w:tcPr>
            <w:tcW w:w="2126" w:type="dxa"/>
          </w:tcPr>
          <w:p w14:paraId="0A28DBD3" w14:textId="77777777" w:rsidR="00CF08D6" w:rsidRPr="0006458D" w:rsidRDefault="00CF08D6" w:rsidP="00CF08D6">
            <w:pPr>
              <w:pStyle w:val="TAC"/>
              <w:rPr>
                <w:rFonts w:cs="Arial"/>
              </w:rPr>
            </w:pPr>
            <w:r w:rsidRPr="0006458D">
              <w:rPr>
                <w:rFonts w:cs="Arial"/>
              </w:rPr>
              <w:t xml:space="preserve">14 </w:t>
            </w:r>
          </w:p>
        </w:tc>
      </w:tr>
      <w:tr w:rsidR="00CF08D6" w:rsidRPr="0006458D" w14:paraId="4A42EF7A" w14:textId="77777777" w:rsidTr="00CF08D6">
        <w:trPr>
          <w:jc w:val="center"/>
        </w:trPr>
        <w:tc>
          <w:tcPr>
            <w:tcW w:w="1838" w:type="dxa"/>
            <w:vMerge w:val="restart"/>
          </w:tcPr>
          <w:p w14:paraId="1600CD56" w14:textId="77777777" w:rsidR="00CF08D6" w:rsidRPr="0006458D" w:rsidRDefault="00CF08D6" w:rsidP="00CF08D6">
            <w:pPr>
              <w:pStyle w:val="TAL"/>
            </w:pPr>
            <w:r w:rsidRPr="0006458D">
              <w:t>Frequency domain resource assignment</w:t>
            </w:r>
          </w:p>
        </w:tc>
        <w:tc>
          <w:tcPr>
            <w:tcW w:w="5103" w:type="dxa"/>
          </w:tcPr>
          <w:p w14:paraId="37D22380" w14:textId="77777777" w:rsidR="00CF08D6" w:rsidRPr="0006458D" w:rsidRDefault="00CF08D6" w:rsidP="00CF08D6">
            <w:pPr>
              <w:pStyle w:val="TAL"/>
            </w:pPr>
            <w:r w:rsidRPr="0006458D">
              <w:t>RB assignment</w:t>
            </w:r>
          </w:p>
        </w:tc>
        <w:tc>
          <w:tcPr>
            <w:tcW w:w="2126" w:type="dxa"/>
          </w:tcPr>
          <w:p w14:paraId="13A8B560"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041A39FF" w14:textId="77777777" w:rsidTr="00CF08D6">
        <w:trPr>
          <w:jc w:val="center"/>
        </w:trPr>
        <w:tc>
          <w:tcPr>
            <w:tcW w:w="1838" w:type="dxa"/>
            <w:vMerge/>
          </w:tcPr>
          <w:p w14:paraId="04E9FFBA" w14:textId="77777777" w:rsidR="00CF08D6" w:rsidRPr="0006458D" w:rsidRDefault="00CF08D6" w:rsidP="00CF08D6">
            <w:pPr>
              <w:pStyle w:val="TAL"/>
            </w:pPr>
          </w:p>
        </w:tc>
        <w:tc>
          <w:tcPr>
            <w:tcW w:w="5103" w:type="dxa"/>
          </w:tcPr>
          <w:p w14:paraId="20044555" w14:textId="77777777" w:rsidR="00CF08D6" w:rsidRPr="0006458D" w:rsidRDefault="00CF08D6" w:rsidP="00CF08D6">
            <w:pPr>
              <w:pStyle w:val="TAL"/>
            </w:pPr>
            <w:r w:rsidRPr="0006458D">
              <w:t>Frequency hopping</w:t>
            </w:r>
          </w:p>
        </w:tc>
        <w:tc>
          <w:tcPr>
            <w:tcW w:w="2126" w:type="dxa"/>
          </w:tcPr>
          <w:p w14:paraId="5EE4A1A6" w14:textId="77777777" w:rsidR="00CF08D6" w:rsidRPr="0006458D" w:rsidRDefault="00CF08D6" w:rsidP="00CF08D6">
            <w:pPr>
              <w:pStyle w:val="TAC"/>
              <w:rPr>
                <w:rFonts w:cs="Arial"/>
              </w:rPr>
            </w:pPr>
            <w:r w:rsidRPr="0006458D">
              <w:rPr>
                <w:rFonts w:cs="Arial"/>
              </w:rPr>
              <w:t>Disabled</w:t>
            </w:r>
          </w:p>
        </w:tc>
      </w:tr>
      <w:tr w:rsidR="00CF08D6" w:rsidRPr="0006458D" w14:paraId="12981F1B" w14:textId="77777777" w:rsidTr="00CF08D6">
        <w:trPr>
          <w:jc w:val="center"/>
        </w:trPr>
        <w:tc>
          <w:tcPr>
            <w:tcW w:w="6941" w:type="dxa"/>
            <w:gridSpan w:val="2"/>
            <w:vAlign w:val="center"/>
          </w:tcPr>
          <w:p w14:paraId="7D2F9332" w14:textId="77777777" w:rsidR="00CF08D6" w:rsidRPr="0006458D" w:rsidRDefault="00CF08D6" w:rsidP="00CF08D6">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252EE1C6" w14:textId="77777777" w:rsidR="00CF08D6" w:rsidRPr="0006458D" w:rsidRDefault="00CF08D6" w:rsidP="00CF08D6">
            <w:pPr>
              <w:pStyle w:val="TAC"/>
              <w:rPr>
                <w:rFonts w:cs="Arial"/>
              </w:rPr>
            </w:pPr>
            <w:r w:rsidRPr="0006458D">
              <w:rPr>
                <w:rFonts w:eastAsia="Times New Roman" w:cs="Arial"/>
                <w:lang w:eastAsia="zh-CN"/>
              </w:rPr>
              <w:t>0</w:t>
            </w:r>
          </w:p>
        </w:tc>
      </w:tr>
      <w:tr w:rsidR="00CF08D6" w:rsidRPr="0006458D" w14:paraId="49CA5101" w14:textId="77777777" w:rsidTr="00CF08D6">
        <w:trPr>
          <w:jc w:val="center"/>
        </w:trPr>
        <w:tc>
          <w:tcPr>
            <w:tcW w:w="6941" w:type="dxa"/>
            <w:gridSpan w:val="2"/>
            <w:vAlign w:val="center"/>
          </w:tcPr>
          <w:p w14:paraId="70EE0ECB" w14:textId="77777777" w:rsidR="00CF08D6" w:rsidRPr="0006458D" w:rsidRDefault="00CF08D6" w:rsidP="00CF08D6">
            <w:pPr>
              <w:pStyle w:val="TAL"/>
            </w:pPr>
            <w:r w:rsidRPr="0006458D">
              <w:t>Code block group based PUSCH transmission</w:t>
            </w:r>
          </w:p>
        </w:tc>
        <w:tc>
          <w:tcPr>
            <w:tcW w:w="2126" w:type="dxa"/>
            <w:vAlign w:val="center"/>
          </w:tcPr>
          <w:p w14:paraId="77BA8697" w14:textId="77777777" w:rsidR="00CF08D6" w:rsidRPr="0006458D" w:rsidRDefault="00CF08D6" w:rsidP="00CF08D6">
            <w:pPr>
              <w:pStyle w:val="TAC"/>
              <w:rPr>
                <w:rFonts w:cs="Arial"/>
              </w:rPr>
            </w:pPr>
            <w:r w:rsidRPr="0006458D">
              <w:rPr>
                <w:rFonts w:cs="Arial"/>
              </w:rPr>
              <w:t>Disabled</w:t>
            </w:r>
          </w:p>
        </w:tc>
      </w:tr>
      <w:tr w:rsidR="003902B5" w:rsidRPr="0006458D" w14:paraId="203D69F2" w14:textId="77777777" w:rsidTr="00086184">
        <w:trPr>
          <w:jc w:val="center"/>
        </w:trPr>
        <w:tc>
          <w:tcPr>
            <w:tcW w:w="9067" w:type="dxa"/>
            <w:gridSpan w:val="3"/>
            <w:vAlign w:val="center"/>
          </w:tcPr>
          <w:p w14:paraId="14BFE192" w14:textId="4CAD2951" w:rsidR="003902B5" w:rsidRPr="0006458D" w:rsidRDefault="003902B5" w:rsidP="003902B5">
            <w:pPr>
              <w:pStyle w:val="TAN"/>
            </w:pPr>
            <w:ins w:id="890" w:author="CR0062r1" w:date="2019-12-03T16:19:00Z">
              <w:r w:rsidRPr="00B07B03">
                <w:t>Note 1:</w:t>
              </w:r>
              <w:r w:rsidRPr="00B07B03">
                <w:tab/>
                <w:t>The same requirements are applicable to FDD and TDD with different UL-DL pattern.</w:t>
              </w:r>
            </w:ins>
          </w:p>
        </w:tc>
      </w:tr>
    </w:tbl>
    <w:p w14:paraId="719280D5" w14:textId="77777777" w:rsidR="00CF08D6" w:rsidRPr="0006458D" w:rsidRDefault="00CF08D6" w:rsidP="00CF08D6"/>
    <w:p w14:paraId="1C6553AE" w14:textId="77777777" w:rsidR="00CF08D6" w:rsidRPr="0006458D" w:rsidRDefault="00CF08D6" w:rsidP="00CF08D6">
      <w:pPr>
        <w:pStyle w:val="Heading4"/>
        <w:rPr>
          <w:rFonts w:eastAsia="Malgun Gothic"/>
        </w:rPr>
      </w:pPr>
      <w:bookmarkStart w:id="891"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891"/>
    </w:p>
    <w:p w14:paraId="76480E0D" w14:textId="77777777" w:rsidR="00CF08D6" w:rsidRPr="0006458D" w:rsidRDefault="00CF08D6" w:rsidP="00CF08D6">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-14 at the given SNR</w:t>
      </w:r>
      <w:r w:rsidRPr="0006458D">
        <w:rPr>
          <w:lang w:eastAsia="zh-CN"/>
        </w:rPr>
        <w:t xml:space="preserve"> for 1Tx or for 2Tx two-layer spatial multiplexing transmission</w:t>
      </w:r>
      <w:r w:rsidRPr="0006458D">
        <w:t>. FRCs are defined in annex A.</w:t>
      </w:r>
    </w:p>
    <w:p w14:paraId="455012BE" w14:textId="77777777" w:rsidR="00CF08D6" w:rsidRPr="0006458D" w:rsidRDefault="00CF08D6" w:rsidP="00CF08D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06458D" w14:paraId="51A60FCC" w14:textId="77777777" w:rsidTr="00266139">
        <w:tc>
          <w:tcPr>
            <w:tcW w:w="1007" w:type="dxa"/>
          </w:tcPr>
          <w:p w14:paraId="2BEBCCF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0237761" w14:textId="77777777" w:rsidR="00CF08D6" w:rsidRPr="0006458D" w:rsidRDefault="00CF08D6" w:rsidP="00CF08D6">
            <w:pPr>
              <w:pStyle w:val="TAH"/>
            </w:pPr>
            <w:r w:rsidRPr="0006458D">
              <w:t>Number of RX antennas</w:t>
            </w:r>
          </w:p>
        </w:tc>
        <w:tc>
          <w:tcPr>
            <w:tcW w:w="985" w:type="dxa"/>
          </w:tcPr>
          <w:p w14:paraId="3BA76E93" w14:textId="77777777" w:rsidR="00CF08D6" w:rsidRPr="0006458D" w:rsidRDefault="00CF08D6" w:rsidP="00CF08D6">
            <w:pPr>
              <w:pStyle w:val="TAH"/>
            </w:pPr>
            <w:r w:rsidRPr="0006458D">
              <w:t>Cyclic prefix</w:t>
            </w:r>
          </w:p>
        </w:tc>
        <w:tc>
          <w:tcPr>
            <w:tcW w:w="1985" w:type="dxa"/>
          </w:tcPr>
          <w:p w14:paraId="2149C8E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26AE2FE6" w14:textId="77777777" w:rsidR="00CF08D6" w:rsidRPr="0006458D" w:rsidRDefault="00CF08D6" w:rsidP="00CF08D6">
            <w:pPr>
              <w:pStyle w:val="TAH"/>
            </w:pPr>
            <w:r w:rsidRPr="0006458D">
              <w:t>Fraction of maximum throughput</w:t>
            </w:r>
          </w:p>
        </w:tc>
        <w:tc>
          <w:tcPr>
            <w:tcW w:w="1418" w:type="dxa"/>
          </w:tcPr>
          <w:p w14:paraId="03705171" w14:textId="77777777" w:rsidR="00CF08D6" w:rsidRPr="0006458D" w:rsidRDefault="00CF08D6" w:rsidP="00CF08D6">
            <w:pPr>
              <w:pStyle w:val="TAH"/>
            </w:pPr>
            <w:r w:rsidRPr="0006458D">
              <w:t>FRC</w:t>
            </w:r>
            <w:r w:rsidRPr="0006458D">
              <w:br/>
              <w:t>(Annex A)</w:t>
            </w:r>
          </w:p>
        </w:tc>
        <w:tc>
          <w:tcPr>
            <w:tcW w:w="1417" w:type="dxa"/>
          </w:tcPr>
          <w:p w14:paraId="06F10916" w14:textId="77777777" w:rsidR="00CF08D6" w:rsidRPr="0006458D" w:rsidRDefault="00CF08D6" w:rsidP="00CF08D6">
            <w:pPr>
              <w:pStyle w:val="TAH"/>
            </w:pPr>
            <w:r w:rsidRPr="0006458D">
              <w:t>Additional DM-RS position</w:t>
            </w:r>
          </w:p>
        </w:tc>
        <w:tc>
          <w:tcPr>
            <w:tcW w:w="1134" w:type="dxa"/>
          </w:tcPr>
          <w:p w14:paraId="67F64AD6" w14:textId="77777777" w:rsidR="00CF08D6" w:rsidRPr="0006458D" w:rsidRDefault="00CF08D6" w:rsidP="00CF08D6">
            <w:pPr>
              <w:pStyle w:val="TAH"/>
            </w:pPr>
            <w:r w:rsidRPr="0006458D">
              <w:t>SNR</w:t>
            </w:r>
          </w:p>
          <w:p w14:paraId="6EA1D645" w14:textId="77777777" w:rsidR="00CF08D6" w:rsidRPr="0006458D" w:rsidRDefault="00CF08D6" w:rsidP="00CF08D6">
            <w:pPr>
              <w:pStyle w:val="TAH"/>
            </w:pPr>
            <w:r w:rsidRPr="0006458D">
              <w:t>(dB)</w:t>
            </w:r>
          </w:p>
        </w:tc>
      </w:tr>
      <w:tr w:rsidR="00266139" w:rsidRPr="0006458D" w14:paraId="42B07588" w14:textId="77777777" w:rsidTr="00266139">
        <w:trPr>
          <w:trHeight w:val="105"/>
        </w:trPr>
        <w:tc>
          <w:tcPr>
            <w:tcW w:w="1007" w:type="dxa"/>
            <w:vMerge w:val="restart"/>
            <w:vAlign w:val="center"/>
          </w:tcPr>
          <w:p w14:paraId="6AB8F354" w14:textId="77777777" w:rsidR="00266139" w:rsidRPr="0006458D" w:rsidRDefault="00266139" w:rsidP="00266139">
            <w:pPr>
              <w:pStyle w:val="TAC"/>
            </w:pPr>
            <w:r w:rsidRPr="0006458D">
              <w:t>1</w:t>
            </w:r>
          </w:p>
        </w:tc>
        <w:tc>
          <w:tcPr>
            <w:tcW w:w="1093" w:type="dxa"/>
            <w:vMerge w:val="restart"/>
            <w:vAlign w:val="center"/>
          </w:tcPr>
          <w:p w14:paraId="545BBEC6" w14:textId="77777777" w:rsidR="00266139" w:rsidRPr="0006458D" w:rsidRDefault="00266139" w:rsidP="00266139">
            <w:pPr>
              <w:pStyle w:val="TAC"/>
            </w:pPr>
            <w:r w:rsidRPr="0006458D">
              <w:t>2</w:t>
            </w:r>
          </w:p>
        </w:tc>
        <w:tc>
          <w:tcPr>
            <w:tcW w:w="985" w:type="dxa"/>
            <w:vAlign w:val="center"/>
          </w:tcPr>
          <w:p w14:paraId="5EB282ED" w14:textId="77777777" w:rsidR="00266139" w:rsidRPr="0006458D" w:rsidRDefault="00266139" w:rsidP="00266139">
            <w:pPr>
              <w:pStyle w:val="TAC"/>
              <w:rPr>
                <w:rFonts w:cs="Arial"/>
              </w:rPr>
            </w:pPr>
            <w:r w:rsidRPr="0006458D">
              <w:rPr>
                <w:rFonts w:cs="Arial"/>
              </w:rPr>
              <w:t>Normal</w:t>
            </w:r>
          </w:p>
        </w:tc>
        <w:tc>
          <w:tcPr>
            <w:tcW w:w="1985" w:type="dxa"/>
            <w:vAlign w:val="center"/>
          </w:tcPr>
          <w:p w14:paraId="0155A581" w14:textId="77777777" w:rsidR="00266139" w:rsidRPr="0006458D" w:rsidRDefault="00266139" w:rsidP="00266139">
            <w:pPr>
              <w:pStyle w:val="TAC"/>
            </w:pPr>
            <w:r w:rsidRPr="0006458D">
              <w:t>TDLB100-400 Low</w:t>
            </w:r>
          </w:p>
        </w:tc>
        <w:tc>
          <w:tcPr>
            <w:tcW w:w="1275" w:type="dxa"/>
            <w:vAlign w:val="center"/>
          </w:tcPr>
          <w:p w14:paraId="4DBAEC73" w14:textId="77777777" w:rsidR="00266139" w:rsidRPr="0006458D" w:rsidRDefault="00266139" w:rsidP="00266139">
            <w:pPr>
              <w:pStyle w:val="TAC"/>
            </w:pPr>
            <w:r w:rsidRPr="0006458D">
              <w:t>70 %</w:t>
            </w:r>
          </w:p>
        </w:tc>
        <w:tc>
          <w:tcPr>
            <w:tcW w:w="1418" w:type="dxa"/>
            <w:vAlign w:val="center"/>
          </w:tcPr>
          <w:p w14:paraId="170DE686" w14:textId="77777777" w:rsidR="00266139" w:rsidRPr="0006458D" w:rsidRDefault="00266139" w:rsidP="00266139">
            <w:pPr>
              <w:pStyle w:val="TAC"/>
            </w:pPr>
            <w:r w:rsidRPr="0006458D">
              <w:t>G-FR1-A3-8</w:t>
            </w:r>
          </w:p>
        </w:tc>
        <w:tc>
          <w:tcPr>
            <w:tcW w:w="1417" w:type="dxa"/>
            <w:vAlign w:val="center"/>
          </w:tcPr>
          <w:p w14:paraId="0B517375" w14:textId="77777777" w:rsidR="00266139" w:rsidRPr="0006458D" w:rsidRDefault="00266139" w:rsidP="00266139">
            <w:pPr>
              <w:pStyle w:val="TAC"/>
            </w:pPr>
            <w:r w:rsidRPr="0006458D">
              <w:t>pos1</w:t>
            </w:r>
          </w:p>
        </w:tc>
        <w:tc>
          <w:tcPr>
            <w:tcW w:w="1134" w:type="dxa"/>
          </w:tcPr>
          <w:p w14:paraId="4EC6FBA3" w14:textId="7387DF5D" w:rsidR="00266139" w:rsidRPr="0006458D" w:rsidRDefault="00266139" w:rsidP="00266139">
            <w:pPr>
              <w:pStyle w:val="TAC"/>
            </w:pPr>
            <w:ins w:id="892" w:author="CR0062r1" w:date="2019-12-03T16:19:00Z">
              <w:del w:id="893" w:author="CR0062r1" w:date="2019-12-03T16:19:00Z">
                <w:r w:rsidRPr="00143BDE" w:rsidDel="00197C58">
                  <w:delText>[</w:delText>
                </w:r>
              </w:del>
              <w:r w:rsidRPr="00143BDE">
                <w:t>-2.3</w:t>
              </w:r>
              <w:del w:id="894" w:author="CR0062r1" w:date="2019-12-03T16:19:00Z">
                <w:r w:rsidRPr="00143BDE" w:rsidDel="00197C58">
                  <w:delText>]</w:delText>
                </w:r>
              </w:del>
            </w:ins>
            <w:del w:id="895" w:author="CR0062r1" w:date="2019-12-03T16:19:00Z">
              <w:r w:rsidRPr="00143BDE" w:rsidDel="00FC5160">
                <w:rPr>
                  <w:rFonts w:cs="Arial"/>
                  <w:szCs w:val="18"/>
                </w:rPr>
                <w:delText>[-2.2]</w:delText>
              </w:r>
            </w:del>
          </w:p>
        </w:tc>
      </w:tr>
      <w:tr w:rsidR="00266139" w:rsidRPr="0006458D" w14:paraId="4B367AAF" w14:textId="77777777" w:rsidTr="00266139">
        <w:trPr>
          <w:trHeight w:val="105"/>
        </w:trPr>
        <w:tc>
          <w:tcPr>
            <w:tcW w:w="1007" w:type="dxa"/>
            <w:vMerge/>
            <w:vAlign w:val="center"/>
          </w:tcPr>
          <w:p w14:paraId="0699A9AB" w14:textId="77777777" w:rsidR="00266139" w:rsidRPr="0006458D" w:rsidRDefault="00266139" w:rsidP="00266139">
            <w:pPr>
              <w:pStyle w:val="TAC"/>
            </w:pPr>
          </w:p>
        </w:tc>
        <w:tc>
          <w:tcPr>
            <w:tcW w:w="1093" w:type="dxa"/>
            <w:vMerge/>
            <w:vAlign w:val="center"/>
          </w:tcPr>
          <w:p w14:paraId="500EAEA1" w14:textId="77777777" w:rsidR="00266139" w:rsidRPr="0006458D" w:rsidRDefault="00266139" w:rsidP="00266139">
            <w:pPr>
              <w:pStyle w:val="TAC"/>
            </w:pPr>
          </w:p>
        </w:tc>
        <w:tc>
          <w:tcPr>
            <w:tcW w:w="985" w:type="dxa"/>
            <w:vAlign w:val="center"/>
          </w:tcPr>
          <w:p w14:paraId="5E4E4874" w14:textId="77777777" w:rsidR="00266139" w:rsidRPr="0006458D" w:rsidRDefault="00266139" w:rsidP="00266139">
            <w:pPr>
              <w:pStyle w:val="TAC"/>
              <w:rPr>
                <w:rFonts w:cs="Arial"/>
              </w:rPr>
            </w:pPr>
            <w:r w:rsidRPr="0006458D">
              <w:rPr>
                <w:rFonts w:cs="Arial"/>
              </w:rPr>
              <w:t>Normal</w:t>
            </w:r>
          </w:p>
        </w:tc>
        <w:tc>
          <w:tcPr>
            <w:tcW w:w="1985" w:type="dxa"/>
            <w:vAlign w:val="center"/>
          </w:tcPr>
          <w:p w14:paraId="7C3E6E8B" w14:textId="77777777" w:rsidR="00266139" w:rsidRPr="0006458D" w:rsidRDefault="00266139" w:rsidP="00266139">
            <w:pPr>
              <w:pStyle w:val="TAC"/>
            </w:pPr>
            <w:r w:rsidRPr="0006458D">
              <w:t>TDLC300-100 Low</w:t>
            </w:r>
          </w:p>
        </w:tc>
        <w:tc>
          <w:tcPr>
            <w:tcW w:w="1275" w:type="dxa"/>
            <w:vAlign w:val="center"/>
          </w:tcPr>
          <w:p w14:paraId="0223B3A0" w14:textId="77777777" w:rsidR="00266139" w:rsidRPr="0006458D" w:rsidRDefault="00266139" w:rsidP="00266139">
            <w:pPr>
              <w:pStyle w:val="TAC"/>
            </w:pPr>
            <w:r w:rsidRPr="0006458D">
              <w:t>70 %</w:t>
            </w:r>
          </w:p>
        </w:tc>
        <w:tc>
          <w:tcPr>
            <w:tcW w:w="1418" w:type="dxa"/>
            <w:vAlign w:val="center"/>
          </w:tcPr>
          <w:p w14:paraId="2EAEAE9C" w14:textId="77777777" w:rsidR="00266139" w:rsidRPr="0006458D" w:rsidRDefault="00266139" w:rsidP="00266139">
            <w:pPr>
              <w:pStyle w:val="TAC"/>
            </w:pPr>
            <w:r w:rsidRPr="0006458D">
              <w:t>G-FR1-A4-8</w:t>
            </w:r>
          </w:p>
        </w:tc>
        <w:tc>
          <w:tcPr>
            <w:tcW w:w="1417" w:type="dxa"/>
          </w:tcPr>
          <w:p w14:paraId="7E6D53F6" w14:textId="77777777" w:rsidR="00266139" w:rsidRPr="0006458D" w:rsidRDefault="00266139" w:rsidP="00266139">
            <w:pPr>
              <w:pStyle w:val="TAC"/>
            </w:pPr>
            <w:r w:rsidRPr="0006458D">
              <w:t>pos1</w:t>
            </w:r>
          </w:p>
        </w:tc>
        <w:tc>
          <w:tcPr>
            <w:tcW w:w="1134" w:type="dxa"/>
          </w:tcPr>
          <w:p w14:paraId="433B0B8A" w14:textId="5A61DEAC" w:rsidR="00266139" w:rsidRPr="0006458D" w:rsidRDefault="00266139" w:rsidP="00266139">
            <w:pPr>
              <w:pStyle w:val="TAC"/>
            </w:pPr>
            <w:ins w:id="896" w:author="CR0062r1" w:date="2019-12-03T16:19:00Z">
              <w:del w:id="897" w:author="CR0062r1" w:date="2019-12-03T16:19:00Z">
                <w:r w:rsidRPr="00143BDE" w:rsidDel="00197C58">
                  <w:delText>[</w:delText>
                </w:r>
              </w:del>
              <w:r w:rsidRPr="00143BDE">
                <w:t>10.1</w:t>
              </w:r>
              <w:del w:id="898" w:author="CR0062r1" w:date="2019-12-03T16:19:00Z">
                <w:r w:rsidRPr="00143BDE" w:rsidDel="00197C58">
                  <w:delText>]</w:delText>
                </w:r>
              </w:del>
            </w:ins>
            <w:del w:id="899" w:author="CR0062r1" w:date="2019-12-03T16:19:00Z">
              <w:r w:rsidRPr="00143BDE" w:rsidDel="00FC5160">
                <w:rPr>
                  <w:rFonts w:cs="Arial"/>
                  <w:szCs w:val="18"/>
                </w:rPr>
                <w:delText>[10.2]</w:delText>
              </w:r>
            </w:del>
          </w:p>
        </w:tc>
      </w:tr>
      <w:tr w:rsidR="00266139" w:rsidRPr="0006458D" w14:paraId="4E1EB6B2" w14:textId="77777777" w:rsidTr="00266139">
        <w:trPr>
          <w:trHeight w:val="105"/>
        </w:trPr>
        <w:tc>
          <w:tcPr>
            <w:tcW w:w="1007" w:type="dxa"/>
            <w:vMerge/>
            <w:vAlign w:val="center"/>
          </w:tcPr>
          <w:p w14:paraId="040D6558" w14:textId="77777777" w:rsidR="00266139" w:rsidRPr="0006458D" w:rsidRDefault="00266139" w:rsidP="00266139">
            <w:pPr>
              <w:pStyle w:val="TAC"/>
            </w:pPr>
          </w:p>
        </w:tc>
        <w:tc>
          <w:tcPr>
            <w:tcW w:w="1093" w:type="dxa"/>
            <w:vMerge/>
            <w:vAlign w:val="center"/>
          </w:tcPr>
          <w:p w14:paraId="10F58550" w14:textId="77777777" w:rsidR="00266139" w:rsidRPr="0006458D" w:rsidRDefault="00266139" w:rsidP="00266139">
            <w:pPr>
              <w:pStyle w:val="TAC"/>
            </w:pPr>
          </w:p>
        </w:tc>
        <w:tc>
          <w:tcPr>
            <w:tcW w:w="985" w:type="dxa"/>
            <w:vAlign w:val="center"/>
          </w:tcPr>
          <w:p w14:paraId="36080536" w14:textId="77777777" w:rsidR="00266139" w:rsidRPr="0006458D" w:rsidRDefault="00266139" w:rsidP="00266139">
            <w:pPr>
              <w:pStyle w:val="TAC"/>
              <w:rPr>
                <w:rFonts w:cs="Arial"/>
              </w:rPr>
            </w:pPr>
            <w:r w:rsidRPr="0006458D">
              <w:rPr>
                <w:rFonts w:cs="Arial"/>
              </w:rPr>
              <w:t>Normal</w:t>
            </w:r>
          </w:p>
        </w:tc>
        <w:tc>
          <w:tcPr>
            <w:tcW w:w="1985" w:type="dxa"/>
            <w:vAlign w:val="center"/>
          </w:tcPr>
          <w:p w14:paraId="6CBCB677" w14:textId="77777777" w:rsidR="00266139" w:rsidRPr="0006458D" w:rsidRDefault="00266139" w:rsidP="00266139">
            <w:pPr>
              <w:pStyle w:val="TAC"/>
            </w:pPr>
            <w:r w:rsidRPr="0006458D">
              <w:t>TDLA30-10 Low</w:t>
            </w:r>
          </w:p>
        </w:tc>
        <w:tc>
          <w:tcPr>
            <w:tcW w:w="1275" w:type="dxa"/>
            <w:vAlign w:val="center"/>
          </w:tcPr>
          <w:p w14:paraId="1EB0E8DF" w14:textId="77777777" w:rsidR="00266139" w:rsidRPr="0006458D" w:rsidRDefault="00266139" w:rsidP="00266139">
            <w:pPr>
              <w:pStyle w:val="TAC"/>
            </w:pPr>
            <w:r w:rsidRPr="0006458D">
              <w:t>70 %</w:t>
            </w:r>
          </w:p>
        </w:tc>
        <w:tc>
          <w:tcPr>
            <w:tcW w:w="1418" w:type="dxa"/>
            <w:vAlign w:val="center"/>
          </w:tcPr>
          <w:p w14:paraId="03E26D63" w14:textId="77777777" w:rsidR="00266139" w:rsidRPr="0006458D" w:rsidRDefault="00266139" w:rsidP="00266139">
            <w:pPr>
              <w:pStyle w:val="TAC"/>
            </w:pPr>
            <w:r w:rsidRPr="0006458D">
              <w:t>G-FR1-A5-8</w:t>
            </w:r>
          </w:p>
        </w:tc>
        <w:tc>
          <w:tcPr>
            <w:tcW w:w="1417" w:type="dxa"/>
          </w:tcPr>
          <w:p w14:paraId="208B0F30" w14:textId="77777777" w:rsidR="00266139" w:rsidRPr="0006458D" w:rsidRDefault="00266139" w:rsidP="00266139">
            <w:pPr>
              <w:pStyle w:val="TAC"/>
            </w:pPr>
            <w:r w:rsidRPr="0006458D">
              <w:t>pos1</w:t>
            </w:r>
          </w:p>
        </w:tc>
        <w:tc>
          <w:tcPr>
            <w:tcW w:w="1134" w:type="dxa"/>
          </w:tcPr>
          <w:p w14:paraId="11D25BF6" w14:textId="0FBDF763" w:rsidR="00266139" w:rsidRPr="0006458D" w:rsidRDefault="00266139" w:rsidP="00266139">
            <w:pPr>
              <w:pStyle w:val="TAC"/>
            </w:pPr>
            <w:ins w:id="900" w:author="CR0062r1" w:date="2019-12-03T16:19:00Z">
              <w:del w:id="901" w:author="CR0062r1" w:date="2019-12-03T16:19:00Z">
                <w:r w:rsidRPr="00143BDE" w:rsidDel="00197C58">
                  <w:delText>[</w:delText>
                </w:r>
              </w:del>
              <w:r w:rsidRPr="00143BDE">
                <w:t>12.3</w:t>
              </w:r>
              <w:del w:id="902" w:author="CR0062r1" w:date="2019-12-03T16:19:00Z">
                <w:r w:rsidRPr="00143BDE" w:rsidDel="00197C58">
                  <w:delText>]</w:delText>
                </w:r>
              </w:del>
            </w:ins>
            <w:del w:id="903" w:author="CR0062r1" w:date="2019-12-03T16:19:00Z">
              <w:r w:rsidRPr="00143BDE" w:rsidDel="00FC5160">
                <w:rPr>
                  <w:rFonts w:cs="Arial"/>
                  <w:szCs w:val="18"/>
                </w:rPr>
                <w:delText>[12.6]</w:delText>
              </w:r>
            </w:del>
          </w:p>
        </w:tc>
      </w:tr>
      <w:tr w:rsidR="00266139" w:rsidRPr="0006458D" w14:paraId="6FB0F1CB" w14:textId="77777777" w:rsidTr="00266139">
        <w:trPr>
          <w:trHeight w:val="105"/>
        </w:trPr>
        <w:tc>
          <w:tcPr>
            <w:tcW w:w="1007" w:type="dxa"/>
            <w:vMerge/>
            <w:vAlign w:val="center"/>
          </w:tcPr>
          <w:p w14:paraId="0B53ABB3" w14:textId="77777777" w:rsidR="00266139" w:rsidRPr="0006458D" w:rsidRDefault="00266139" w:rsidP="00266139">
            <w:pPr>
              <w:pStyle w:val="TAC"/>
            </w:pPr>
          </w:p>
        </w:tc>
        <w:tc>
          <w:tcPr>
            <w:tcW w:w="1093" w:type="dxa"/>
            <w:vMerge w:val="restart"/>
            <w:vAlign w:val="center"/>
          </w:tcPr>
          <w:p w14:paraId="23EEAE1F" w14:textId="77777777" w:rsidR="00266139" w:rsidRPr="0006458D" w:rsidRDefault="00266139" w:rsidP="00266139">
            <w:pPr>
              <w:pStyle w:val="TAC"/>
            </w:pPr>
            <w:r w:rsidRPr="0006458D">
              <w:t>4</w:t>
            </w:r>
          </w:p>
        </w:tc>
        <w:tc>
          <w:tcPr>
            <w:tcW w:w="985" w:type="dxa"/>
            <w:vAlign w:val="center"/>
          </w:tcPr>
          <w:p w14:paraId="169AA8AA" w14:textId="77777777" w:rsidR="00266139" w:rsidRPr="0006458D" w:rsidRDefault="00266139" w:rsidP="00266139">
            <w:pPr>
              <w:pStyle w:val="TAC"/>
              <w:rPr>
                <w:rFonts w:cs="Arial"/>
              </w:rPr>
            </w:pPr>
            <w:r w:rsidRPr="0006458D">
              <w:rPr>
                <w:rFonts w:cs="Arial"/>
              </w:rPr>
              <w:t>Normal</w:t>
            </w:r>
          </w:p>
        </w:tc>
        <w:tc>
          <w:tcPr>
            <w:tcW w:w="1985" w:type="dxa"/>
            <w:vAlign w:val="center"/>
          </w:tcPr>
          <w:p w14:paraId="46454D96" w14:textId="77777777" w:rsidR="00266139" w:rsidRPr="0006458D" w:rsidRDefault="00266139" w:rsidP="00266139">
            <w:pPr>
              <w:pStyle w:val="TAC"/>
            </w:pPr>
            <w:r w:rsidRPr="0006458D">
              <w:t>TDLB100-400 Low</w:t>
            </w:r>
          </w:p>
        </w:tc>
        <w:tc>
          <w:tcPr>
            <w:tcW w:w="1275" w:type="dxa"/>
            <w:vAlign w:val="center"/>
          </w:tcPr>
          <w:p w14:paraId="6BBE466F" w14:textId="77777777" w:rsidR="00266139" w:rsidRPr="0006458D" w:rsidRDefault="00266139" w:rsidP="00266139">
            <w:pPr>
              <w:pStyle w:val="TAC"/>
            </w:pPr>
            <w:r w:rsidRPr="0006458D">
              <w:t>70 %</w:t>
            </w:r>
          </w:p>
        </w:tc>
        <w:tc>
          <w:tcPr>
            <w:tcW w:w="1418" w:type="dxa"/>
            <w:vAlign w:val="center"/>
          </w:tcPr>
          <w:p w14:paraId="7DA11372" w14:textId="77777777" w:rsidR="00266139" w:rsidRPr="0006458D" w:rsidRDefault="00266139" w:rsidP="00266139">
            <w:pPr>
              <w:pStyle w:val="TAC"/>
            </w:pPr>
            <w:r w:rsidRPr="0006458D">
              <w:t>G-FR1-A3-8</w:t>
            </w:r>
          </w:p>
        </w:tc>
        <w:tc>
          <w:tcPr>
            <w:tcW w:w="1417" w:type="dxa"/>
          </w:tcPr>
          <w:p w14:paraId="2773F7D3" w14:textId="77777777" w:rsidR="00266139" w:rsidRPr="0006458D" w:rsidRDefault="00266139" w:rsidP="00266139">
            <w:pPr>
              <w:pStyle w:val="TAC"/>
            </w:pPr>
            <w:r w:rsidRPr="0006458D">
              <w:t>pos1</w:t>
            </w:r>
          </w:p>
        </w:tc>
        <w:tc>
          <w:tcPr>
            <w:tcW w:w="1134" w:type="dxa"/>
          </w:tcPr>
          <w:p w14:paraId="26F7136D" w14:textId="6D2A896A" w:rsidR="00266139" w:rsidRPr="0006458D" w:rsidRDefault="00266139" w:rsidP="00266139">
            <w:pPr>
              <w:pStyle w:val="TAC"/>
            </w:pPr>
            <w:ins w:id="904" w:author="CR0062r1" w:date="2019-12-03T16:19:00Z">
              <w:del w:id="905" w:author="CR0062r1" w:date="2019-12-03T16:19:00Z">
                <w:r w:rsidRPr="00143BDE" w:rsidDel="00197C58">
                  <w:delText>[</w:delText>
                </w:r>
              </w:del>
              <w:r w:rsidRPr="00143BDE">
                <w:t>-5.8</w:t>
              </w:r>
              <w:del w:id="906" w:author="CR0062r1" w:date="2019-12-03T16:19:00Z">
                <w:r w:rsidRPr="00143BDE" w:rsidDel="00197C58">
                  <w:delText>]</w:delText>
                </w:r>
              </w:del>
            </w:ins>
            <w:del w:id="907" w:author="CR0062r1" w:date="2019-12-03T16:19:00Z">
              <w:r w:rsidRPr="00143BDE" w:rsidDel="00FC5160">
                <w:rPr>
                  <w:rFonts w:cs="Arial"/>
                  <w:szCs w:val="18"/>
                </w:rPr>
                <w:delText>[-5.8]</w:delText>
              </w:r>
            </w:del>
          </w:p>
        </w:tc>
      </w:tr>
      <w:tr w:rsidR="00266139" w:rsidRPr="0006458D" w14:paraId="5F03A1F7" w14:textId="77777777" w:rsidTr="00266139">
        <w:trPr>
          <w:trHeight w:val="105"/>
        </w:trPr>
        <w:tc>
          <w:tcPr>
            <w:tcW w:w="1007" w:type="dxa"/>
            <w:vMerge/>
            <w:vAlign w:val="center"/>
          </w:tcPr>
          <w:p w14:paraId="7238F799" w14:textId="77777777" w:rsidR="00266139" w:rsidRPr="0006458D" w:rsidRDefault="00266139" w:rsidP="00266139">
            <w:pPr>
              <w:pStyle w:val="TAC"/>
            </w:pPr>
          </w:p>
        </w:tc>
        <w:tc>
          <w:tcPr>
            <w:tcW w:w="1093" w:type="dxa"/>
            <w:vMerge/>
            <w:vAlign w:val="center"/>
          </w:tcPr>
          <w:p w14:paraId="0E7F965B" w14:textId="77777777" w:rsidR="00266139" w:rsidRPr="0006458D" w:rsidRDefault="00266139" w:rsidP="00266139">
            <w:pPr>
              <w:pStyle w:val="TAC"/>
            </w:pPr>
          </w:p>
        </w:tc>
        <w:tc>
          <w:tcPr>
            <w:tcW w:w="985" w:type="dxa"/>
            <w:vAlign w:val="center"/>
          </w:tcPr>
          <w:p w14:paraId="4FB7D894" w14:textId="77777777" w:rsidR="00266139" w:rsidRPr="0006458D" w:rsidRDefault="00266139" w:rsidP="00266139">
            <w:pPr>
              <w:pStyle w:val="TAC"/>
              <w:rPr>
                <w:rFonts w:cs="Arial"/>
              </w:rPr>
            </w:pPr>
            <w:r w:rsidRPr="0006458D">
              <w:rPr>
                <w:rFonts w:cs="Arial"/>
              </w:rPr>
              <w:t>Normal</w:t>
            </w:r>
          </w:p>
        </w:tc>
        <w:tc>
          <w:tcPr>
            <w:tcW w:w="1985" w:type="dxa"/>
            <w:vAlign w:val="center"/>
          </w:tcPr>
          <w:p w14:paraId="5AFC9675" w14:textId="77777777" w:rsidR="00266139" w:rsidRPr="0006458D" w:rsidRDefault="00266139" w:rsidP="00266139">
            <w:pPr>
              <w:pStyle w:val="TAC"/>
            </w:pPr>
            <w:r w:rsidRPr="0006458D">
              <w:t>TDLC300-100 Low</w:t>
            </w:r>
          </w:p>
        </w:tc>
        <w:tc>
          <w:tcPr>
            <w:tcW w:w="1275" w:type="dxa"/>
            <w:vAlign w:val="center"/>
          </w:tcPr>
          <w:p w14:paraId="2724E78A" w14:textId="77777777" w:rsidR="00266139" w:rsidRPr="0006458D" w:rsidRDefault="00266139" w:rsidP="00266139">
            <w:pPr>
              <w:pStyle w:val="TAC"/>
            </w:pPr>
            <w:r w:rsidRPr="0006458D">
              <w:t>70 %</w:t>
            </w:r>
          </w:p>
        </w:tc>
        <w:tc>
          <w:tcPr>
            <w:tcW w:w="1418" w:type="dxa"/>
            <w:vAlign w:val="center"/>
          </w:tcPr>
          <w:p w14:paraId="4DD3553A" w14:textId="77777777" w:rsidR="00266139" w:rsidRPr="0006458D" w:rsidRDefault="00266139" w:rsidP="00266139">
            <w:pPr>
              <w:pStyle w:val="TAC"/>
            </w:pPr>
            <w:r w:rsidRPr="0006458D">
              <w:t>G-FR1-A4-8</w:t>
            </w:r>
          </w:p>
        </w:tc>
        <w:tc>
          <w:tcPr>
            <w:tcW w:w="1417" w:type="dxa"/>
          </w:tcPr>
          <w:p w14:paraId="3F795F79" w14:textId="77777777" w:rsidR="00266139" w:rsidRPr="0006458D" w:rsidRDefault="00266139" w:rsidP="00266139">
            <w:pPr>
              <w:pStyle w:val="TAC"/>
            </w:pPr>
            <w:r w:rsidRPr="0006458D">
              <w:t>pos1</w:t>
            </w:r>
          </w:p>
        </w:tc>
        <w:tc>
          <w:tcPr>
            <w:tcW w:w="1134" w:type="dxa"/>
          </w:tcPr>
          <w:p w14:paraId="2E5070C9" w14:textId="0DFFB971" w:rsidR="00266139" w:rsidRPr="0006458D" w:rsidRDefault="00266139" w:rsidP="00266139">
            <w:pPr>
              <w:pStyle w:val="TAC"/>
            </w:pPr>
            <w:ins w:id="908" w:author="CR0062r1" w:date="2019-12-03T16:19:00Z">
              <w:del w:id="909" w:author="CR0062r1" w:date="2019-12-03T16:19:00Z">
                <w:r w:rsidRPr="00143BDE" w:rsidDel="00197C58">
                  <w:delText>[</w:delText>
                </w:r>
              </w:del>
              <w:r w:rsidRPr="00143BDE">
                <w:t>6.2</w:t>
              </w:r>
              <w:del w:id="910" w:author="CR0062r1" w:date="2019-12-03T16:19:00Z">
                <w:r w:rsidRPr="00143BDE" w:rsidDel="00197C58">
                  <w:delText>]</w:delText>
                </w:r>
              </w:del>
            </w:ins>
            <w:del w:id="911" w:author="CR0062r1" w:date="2019-12-03T16:19:00Z">
              <w:r w:rsidRPr="00143BDE" w:rsidDel="00FC5160">
                <w:rPr>
                  <w:rFonts w:cs="Arial"/>
                  <w:szCs w:val="18"/>
                </w:rPr>
                <w:delText>[6.4]</w:delText>
              </w:r>
            </w:del>
          </w:p>
        </w:tc>
      </w:tr>
      <w:tr w:rsidR="00266139" w:rsidRPr="0006458D" w14:paraId="45398CD7" w14:textId="77777777" w:rsidTr="00266139">
        <w:trPr>
          <w:trHeight w:val="105"/>
        </w:trPr>
        <w:tc>
          <w:tcPr>
            <w:tcW w:w="1007" w:type="dxa"/>
            <w:vMerge/>
            <w:vAlign w:val="center"/>
          </w:tcPr>
          <w:p w14:paraId="29695D7E" w14:textId="77777777" w:rsidR="00266139" w:rsidRPr="0006458D" w:rsidRDefault="00266139" w:rsidP="00266139">
            <w:pPr>
              <w:pStyle w:val="TAC"/>
            </w:pPr>
          </w:p>
        </w:tc>
        <w:tc>
          <w:tcPr>
            <w:tcW w:w="1093" w:type="dxa"/>
            <w:vMerge/>
            <w:vAlign w:val="center"/>
          </w:tcPr>
          <w:p w14:paraId="4A347FAB" w14:textId="77777777" w:rsidR="00266139" w:rsidRPr="0006458D" w:rsidRDefault="00266139" w:rsidP="00266139">
            <w:pPr>
              <w:pStyle w:val="TAC"/>
            </w:pPr>
          </w:p>
        </w:tc>
        <w:tc>
          <w:tcPr>
            <w:tcW w:w="985" w:type="dxa"/>
            <w:vAlign w:val="center"/>
          </w:tcPr>
          <w:p w14:paraId="5B12953E" w14:textId="77777777" w:rsidR="00266139" w:rsidRPr="0006458D" w:rsidRDefault="00266139" w:rsidP="00266139">
            <w:pPr>
              <w:pStyle w:val="TAC"/>
              <w:rPr>
                <w:rFonts w:cs="Arial"/>
              </w:rPr>
            </w:pPr>
            <w:r w:rsidRPr="0006458D">
              <w:rPr>
                <w:rFonts w:cs="Arial"/>
              </w:rPr>
              <w:t>Normal</w:t>
            </w:r>
          </w:p>
        </w:tc>
        <w:tc>
          <w:tcPr>
            <w:tcW w:w="1985" w:type="dxa"/>
            <w:vAlign w:val="center"/>
          </w:tcPr>
          <w:p w14:paraId="72F4485B" w14:textId="77777777" w:rsidR="00266139" w:rsidRPr="0006458D" w:rsidRDefault="00266139" w:rsidP="00266139">
            <w:pPr>
              <w:pStyle w:val="TAC"/>
            </w:pPr>
            <w:r w:rsidRPr="0006458D">
              <w:t>TDLA30-10 Low</w:t>
            </w:r>
          </w:p>
        </w:tc>
        <w:tc>
          <w:tcPr>
            <w:tcW w:w="1275" w:type="dxa"/>
            <w:vAlign w:val="center"/>
          </w:tcPr>
          <w:p w14:paraId="2088CD49" w14:textId="77777777" w:rsidR="00266139" w:rsidRPr="0006458D" w:rsidRDefault="00266139" w:rsidP="00266139">
            <w:pPr>
              <w:pStyle w:val="TAC"/>
            </w:pPr>
            <w:r w:rsidRPr="0006458D">
              <w:t>70 %</w:t>
            </w:r>
          </w:p>
        </w:tc>
        <w:tc>
          <w:tcPr>
            <w:tcW w:w="1418" w:type="dxa"/>
            <w:vAlign w:val="center"/>
          </w:tcPr>
          <w:p w14:paraId="3B3837AC" w14:textId="77777777" w:rsidR="00266139" w:rsidRPr="0006458D" w:rsidRDefault="00266139" w:rsidP="00266139">
            <w:pPr>
              <w:pStyle w:val="TAC"/>
            </w:pPr>
            <w:r w:rsidRPr="0006458D">
              <w:t>G-FR1-A5-8</w:t>
            </w:r>
          </w:p>
        </w:tc>
        <w:tc>
          <w:tcPr>
            <w:tcW w:w="1417" w:type="dxa"/>
          </w:tcPr>
          <w:p w14:paraId="76BC8644" w14:textId="77777777" w:rsidR="00266139" w:rsidRPr="0006458D" w:rsidRDefault="00266139" w:rsidP="00266139">
            <w:pPr>
              <w:pStyle w:val="TAC"/>
            </w:pPr>
            <w:r w:rsidRPr="0006458D">
              <w:t>pos1</w:t>
            </w:r>
          </w:p>
        </w:tc>
        <w:tc>
          <w:tcPr>
            <w:tcW w:w="1134" w:type="dxa"/>
          </w:tcPr>
          <w:p w14:paraId="3977D52A" w14:textId="2E30E67B" w:rsidR="00266139" w:rsidRPr="0006458D" w:rsidRDefault="00266139" w:rsidP="00266139">
            <w:pPr>
              <w:pStyle w:val="TAC"/>
            </w:pPr>
            <w:ins w:id="912" w:author="CR0062r1" w:date="2019-12-03T16:19:00Z">
              <w:del w:id="913" w:author="CR0062r1" w:date="2019-12-03T16:19:00Z">
                <w:r w:rsidRPr="00143BDE" w:rsidDel="00197C58">
                  <w:delText>[</w:delText>
                </w:r>
              </w:del>
              <w:r w:rsidRPr="00143BDE">
                <w:t>8.8</w:t>
              </w:r>
              <w:del w:id="914" w:author="CR0062r1" w:date="2019-12-03T16:19:00Z">
                <w:r w:rsidRPr="00143BDE" w:rsidDel="00197C58">
                  <w:delText>]</w:delText>
                </w:r>
              </w:del>
            </w:ins>
            <w:del w:id="915" w:author="CR0062r1" w:date="2019-12-03T16:19:00Z">
              <w:r w:rsidRPr="00143BDE" w:rsidDel="00FC5160">
                <w:rPr>
                  <w:rFonts w:cs="Arial"/>
                  <w:szCs w:val="18"/>
                </w:rPr>
                <w:delText>[9.0]</w:delText>
              </w:r>
            </w:del>
          </w:p>
        </w:tc>
      </w:tr>
      <w:tr w:rsidR="00266139" w:rsidRPr="0006458D" w14:paraId="3C59E6DA" w14:textId="77777777" w:rsidTr="00266139">
        <w:trPr>
          <w:trHeight w:val="105"/>
        </w:trPr>
        <w:tc>
          <w:tcPr>
            <w:tcW w:w="1007" w:type="dxa"/>
            <w:vMerge/>
            <w:vAlign w:val="center"/>
          </w:tcPr>
          <w:p w14:paraId="4BDCF31D" w14:textId="77777777" w:rsidR="00266139" w:rsidRPr="0006458D" w:rsidRDefault="00266139" w:rsidP="00266139">
            <w:pPr>
              <w:pStyle w:val="TAC"/>
            </w:pPr>
          </w:p>
        </w:tc>
        <w:tc>
          <w:tcPr>
            <w:tcW w:w="1093" w:type="dxa"/>
            <w:vMerge w:val="restart"/>
            <w:vAlign w:val="center"/>
          </w:tcPr>
          <w:p w14:paraId="766785A9" w14:textId="77777777" w:rsidR="00266139" w:rsidRPr="0006458D" w:rsidRDefault="00266139" w:rsidP="00266139">
            <w:pPr>
              <w:pStyle w:val="TAC"/>
            </w:pPr>
            <w:r w:rsidRPr="0006458D">
              <w:t>8</w:t>
            </w:r>
          </w:p>
        </w:tc>
        <w:tc>
          <w:tcPr>
            <w:tcW w:w="985" w:type="dxa"/>
            <w:vAlign w:val="center"/>
          </w:tcPr>
          <w:p w14:paraId="7C7F9456" w14:textId="77777777" w:rsidR="00266139" w:rsidRPr="0006458D" w:rsidRDefault="00266139" w:rsidP="00266139">
            <w:pPr>
              <w:pStyle w:val="TAC"/>
              <w:rPr>
                <w:rFonts w:cs="Arial"/>
              </w:rPr>
            </w:pPr>
            <w:r w:rsidRPr="0006458D">
              <w:rPr>
                <w:rFonts w:cs="Arial"/>
              </w:rPr>
              <w:t>Normal</w:t>
            </w:r>
          </w:p>
        </w:tc>
        <w:tc>
          <w:tcPr>
            <w:tcW w:w="1985" w:type="dxa"/>
            <w:vAlign w:val="center"/>
          </w:tcPr>
          <w:p w14:paraId="456A8F78" w14:textId="77777777" w:rsidR="00266139" w:rsidRPr="0006458D" w:rsidRDefault="00266139" w:rsidP="00266139">
            <w:pPr>
              <w:pStyle w:val="TAC"/>
            </w:pPr>
            <w:r w:rsidRPr="0006458D">
              <w:t>TDLB100-400 Low</w:t>
            </w:r>
          </w:p>
        </w:tc>
        <w:tc>
          <w:tcPr>
            <w:tcW w:w="1275" w:type="dxa"/>
            <w:vAlign w:val="center"/>
          </w:tcPr>
          <w:p w14:paraId="240EBB8C" w14:textId="77777777" w:rsidR="00266139" w:rsidRPr="0006458D" w:rsidRDefault="00266139" w:rsidP="00266139">
            <w:pPr>
              <w:pStyle w:val="TAC"/>
            </w:pPr>
            <w:r w:rsidRPr="0006458D">
              <w:t>70 %</w:t>
            </w:r>
          </w:p>
        </w:tc>
        <w:tc>
          <w:tcPr>
            <w:tcW w:w="1418" w:type="dxa"/>
            <w:vAlign w:val="center"/>
          </w:tcPr>
          <w:p w14:paraId="643DB23D" w14:textId="77777777" w:rsidR="00266139" w:rsidRPr="0006458D" w:rsidRDefault="00266139" w:rsidP="00266139">
            <w:pPr>
              <w:pStyle w:val="TAC"/>
            </w:pPr>
            <w:r w:rsidRPr="0006458D">
              <w:t>G-FR1-A3-8</w:t>
            </w:r>
          </w:p>
        </w:tc>
        <w:tc>
          <w:tcPr>
            <w:tcW w:w="1417" w:type="dxa"/>
          </w:tcPr>
          <w:p w14:paraId="2DEBB9D5" w14:textId="77777777" w:rsidR="00266139" w:rsidRPr="0006458D" w:rsidRDefault="00266139" w:rsidP="00266139">
            <w:pPr>
              <w:pStyle w:val="TAC"/>
            </w:pPr>
            <w:r w:rsidRPr="0006458D">
              <w:t>pos1</w:t>
            </w:r>
          </w:p>
        </w:tc>
        <w:tc>
          <w:tcPr>
            <w:tcW w:w="1134" w:type="dxa"/>
          </w:tcPr>
          <w:p w14:paraId="4744FAE4" w14:textId="0ED16D5A" w:rsidR="00266139" w:rsidRPr="0006458D" w:rsidRDefault="00266139" w:rsidP="00266139">
            <w:pPr>
              <w:pStyle w:val="TAC"/>
            </w:pPr>
            <w:ins w:id="916" w:author="CR0062r1" w:date="2019-12-03T16:19:00Z">
              <w:del w:id="917" w:author="CR0062r1" w:date="2019-12-03T16:19:00Z">
                <w:r w:rsidRPr="00143BDE" w:rsidDel="00197C58">
                  <w:delText>[</w:delText>
                </w:r>
              </w:del>
              <w:r w:rsidRPr="00143BDE">
                <w:t>-8.7</w:t>
              </w:r>
              <w:del w:id="918" w:author="CR0062r1" w:date="2019-12-03T16:19:00Z">
                <w:r w:rsidRPr="00143BDE" w:rsidDel="00197C58">
                  <w:delText>]</w:delText>
                </w:r>
              </w:del>
            </w:ins>
            <w:del w:id="919" w:author="CR0062r1" w:date="2019-12-03T16:19:00Z">
              <w:r w:rsidRPr="00143BDE" w:rsidDel="00FC5160">
                <w:rPr>
                  <w:rFonts w:cs="Arial"/>
                  <w:szCs w:val="18"/>
                </w:rPr>
                <w:delText>[-8.6]</w:delText>
              </w:r>
            </w:del>
          </w:p>
        </w:tc>
      </w:tr>
      <w:tr w:rsidR="00266139" w:rsidRPr="0006458D" w14:paraId="12200C3C" w14:textId="77777777" w:rsidTr="00266139">
        <w:trPr>
          <w:trHeight w:val="105"/>
        </w:trPr>
        <w:tc>
          <w:tcPr>
            <w:tcW w:w="1007" w:type="dxa"/>
            <w:vMerge/>
            <w:vAlign w:val="center"/>
          </w:tcPr>
          <w:p w14:paraId="5FFA13DB" w14:textId="77777777" w:rsidR="00266139" w:rsidRPr="0006458D" w:rsidRDefault="00266139" w:rsidP="00266139">
            <w:pPr>
              <w:pStyle w:val="TAC"/>
            </w:pPr>
          </w:p>
        </w:tc>
        <w:tc>
          <w:tcPr>
            <w:tcW w:w="1093" w:type="dxa"/>
            <w:vMerge/>
            <w:vAlign w:val="center"/>
          </w:tcPr>
          <w:p w14:paraId="17D8B086" w14:textId="77777777" w:rsidR="00266139" w:rsidRPr="0006458D" w:rsidRDefault="00266139" w:rsidP="00266139">
            <w:pPr>
              <w:pStyle w:val="TAC"/>
            </w:pPr>
          </w:p>
        </w:tc>
        <w:tc>
          <w:tcPr>
            <w:tcW w:w="985" w:type="dxa"/>
            <w:vAlign w:val="center"/>
          </w:tcPr>
          <w:p w14:paraId="6EF8B0BC" w14:textId="77777777" w:rsidR="00266139" w:rsidRPr="0006458D" w:rsidRDefault="00266139" w:rsidP="00266139">
            <w:pPr>
              <w:pStyle w:val="TAC"/>
              <w:rPr>
                <w:rFonts w:cs="Arial"/>
              </w:rPr>
            </w:pPr>
            <w:r w:rsidRPr="0006458D">
              <w:rPr>
                <w:rFonts w:cs="Arial"/>
              </w:rPr>
              <w:t>Normal</w:t>
            </w:r>
          </w:p>
        </w:tc>
        <w:tc>
          <w:tcPr>
            <w:tcW w:w="1985" w:type="dxa"/>
            <w:vAlign w:val="center"/>
          </w:tcPr>
          <w:p w14:paraId="55A11501" w14:textId="77777777" w:rsidR="00266139" w:rsidRPr="0006458D" w:rsidRDefault="00266139" w:rsidP="00266139">
            <w:pPr>
              <w:pStyle w:val="TAC"/>
            </w:pPr>
            <w:r w:rsidRPr="0006458D">
              <w:t>TDLC300-100 Low</w:t>
            </w:r>
          </w:p>
        </w:tc>
        <w:tc>
          <w:tcPr>
            <w:tcW w:w="1275" w:type="dxa"/>
            <w:vAlign w:val="center"/>
          </w:tcPr>
          <w:p w14:paraId="1FAFB92F" w14:textId="77777777" w:rsidR="00266139" w:rsidRPr="0006458D" w:rsidRDefault="00266139" w:rsidP="00266139">
            <w:pPr>
              <w:pStyle w:val="TAC"/>
            </w:pPr>
            <w:r w:rsidRPr="0006458D">
              <w:t>70 %</w:t>
            </w:r>
          </w:p>
        </w:tc>
        <w:tc>
          <w:tcPr>
            <w:tcW w:w="1418" w:type="dxa"/>
            <w:vAlign w:val="center"/>
          </w:tcPr>
          <w:p w14:paraId="335FF02E" w14:textId="77777777" w:rsidR="00266139" w:rsidRPr="0006458D" w:rsidRDefault="00266139" w:rsidP="00266139">
            <w:pPr>
              <w:pStyle w:val="TAC"/>
            </w:pPr>
            <w:r w:rsidRPr="0006458D">
              <w:t>G-FR1-A4-8</w:t>
            </w:r>
          </w:p>
        </w:tc>
        <w:tc>
          <w:tcPr>
            <w:tcW w:w="1417" w:type="dxa"/>
          </w:tcPr>
          <w:p w14:paraId="028DDFB8" w14:textId="77777777" w:rsidR="00266139" w:rsidRPr="0006458D" w:rsidRDefault="00266139" w:rsidP="00266139">
            <w:pPr>
              <w:pStyle w:val="TAC"/>
            </w:pPr>
            <w:r w:rsidRPr="0006458D">
              <w:t>pos1</w:t>
            </w:r>
          </w:p>
        </w:tc>
        <w:tc>
          <w:tcPr>
            <w:tcW w:w="1134" w:type="dxa"/>
          </w:tcPr>
          <w:p w14:paraId="17CC4281" w14:textId="69DACBF0" w:rsidR="00266139" w:rsidRPr="0006458D" w:rsidRDefault="00266139" w:rsidP="00266139">
            <w:pPr>
              <w:pStyle w:val="TAC"/>
            </w:pPr>
            <w:ins w:id="920" w:author="CR0062r1" w:date="2019-12-03T16:19:00Z">
              <w:del w:id="921" w:author="CR0062r1" w:date="2019-12-03T16:19:00Z">
                <w:r w:rsidRPr="00143BDE" w:rsidDel="00197C58">
                  <w:delText>[</w:delText>
                </w:r>
              </w:del>
              <w:r w:rsidRPr="00143BDE">
                <w:t>3.0</w:t>
              </w:r>
              <w:del w:id="922" w:author="CR0062r1" w:date="2019-12-03T16:19:00Z">
                <w:r w:rsidRPr="00143BDE" w:rsidDel="00197C58">
                  <w:delText>]</w:delText>
                </w:r>
              </w:del>
            </w:ins>
            <w:del w:id="923" w:author="CR0062r1" w:date="2019-12-03T16:19:00Z">
              <w:r w:rsidRPr="00143BDE" w:rsidDel="00FC5160">
                <w:rPr>
                  <w:rFonts w:cs="Arial"/>
                  <w:szCs w:val="18"/>
                </w:rPr>
                <w:delText>[3.1]</w:delText>
              </w:r>
            </w:del>
          </w:p>
        </w:tc>
      </w:tr>
      <w:tr w:rsidR="00266139" w:rsidRPr="0006458D" w14:paraId="77DD23D7" w14:textId="77777777" w:rsidTr="00266139">
        <w:trPr>
          <w:trHeight w:val="105"/>
        </w:trPr>
        <w:tc>
          <w:tcPr>
            <w:tcW w:w="1007" w:type="dxa"/>
            <w:vMerge/>
            <w:vAlign w:val="center"/>
          </w:tcPr>
          <w:p w14:paraId="72821B35" w14:textId="77777777" w:rsidR="00266139" w:rsidRPr="0006458D" w:rsidRDefault="00266139" w:rsidP="00266139">
            <w:pPr>
              <w:pStyle w:val="TAC"/>
            </w:pPr>
          </w:p>
        </w:tc>
        <w:tc>
          <w:tcPr>
            <w:tcW w:w="1093" w:type="dxa"/>
            <w:vMerge/>
            <w:vAlign w:val="center"/>
          </w:tcPr>
          <w:p w14:paraId="045AB00D" w14:textId="77777777" w:rsidR="00266139" w:rsidRPr="0006458D" w:rsidRDefault="00266139" w:rsidP="00266139">
            <w:pPr>
              <w:pStyle w:val="TAC"/>
            </w:pPr>
          </w:p>
        </w:tc>
        <w:tc>
          <w:tcPr>
            <w:tcW w:w="985" w:type="dxa"/>
            <w:vAlign w:val="center"/>
          </w:tcPr>
          <w:p w14:paraId="26209680" w14:textId="77777777" w:rsidR="00266139" w:rsidRPr="0006458D" w:rsidRDefault="00266139" w:rsidP="00266139">
            <w:pPr>
              <w:pStyle w:val="TAC"/>
              <w:rPr>
                <w:rFonts w:cs="Arial"/>
              </w:rPr>
            </w:pPr>
            <w:r w:rsidRPr="0006458D">
              <w:rPr>
                <w:rFonts w:cs="Arial"/>
              </w:rPr>
              <w:t>Normal</w:t>
            </w:r>
          </w:p>
        </w:tc>
        <w:tc>
          <w:tcPr>
            <w:tcW w:w="1985" w:type="dxa"/>
            <w:vAlign w:val="center"/>
          </w:tcPr>
          <w:p w14:paraId="4B3A73AE" w14:textId="77777777" w:rsidR="00266139" w:rsidRPr="0006458D" w:rsidRDefault="00266139" w:rsidP="00266139">
            <w:pPr>
              <w:pStyle w:val="TAC"/>
            </w:pPr>
            <w:r w:rsidRPr="0006458D">
              <w:t>TDLA30-10 Low</w:t>
            </w:r>
          </w:p>
        </w:tc>
        <w:tc>
          <w:tcPr>
            <w:tcW w:w="1275" w:type="dxa"/>
            <w:vAlign w:val="center"/>
          </w:tcPr>
          <w:p w14:paraId="1C74C97B" w14:textId="77777777" w:rsidR="00266139" w:rsidRPr="0006458D" w:rsidRDefault="00266139" w:rsidP="00266139">
            <w:pPr>
              <w:pStyle w:val="TAC"/>
            </w:pPr>
            <w:r w:rsidRPr="0006458D">
              <w:t>70 %</w:t>
            </w:r>
          </w:p>
        </w:tc>
        <w:tc>
          <w:tcPr>
            <w:tcW w:w="1418" w:type="dxa"/>
            <w:vAlign w:val="center"/>
          </w:tcPr>
          <w:p w14:paraId="47624368" w14:textId="77777777" w:rsidR="00266139" w:rsidRPr="0006458D" w:rsidRDefault="00266139" w:rsidP="00266139">
            <w:pPr>
              <w:pStyle w:val="TAC"/>
            </w:pPr>
            <w:r w:rsidRPr="0006458D">
              <w:t>G-FR1-A5-8</w:t>
            </w:r>
          </w:p>
        </w:tc>
        <w:tc>
          <w:tcPr>
            <w:tcW w:w="1417" w:type="dxa"/>
          </w:tcPr>
          <w:p w14:paraId="1FC0D0D0" w14:textId="77777777" w:rsidR="00266139" w:rsidRPr="0006458D" w:rsidRDefault="00266139" w:rsidP="00266139">
            <w:pPr>
              <w:pStyle w:val="TAC"/>
            </w:pPr>
            <w:r w:rsidRPr="0006458D">
              <w:t>pos1</w:t>
            </w:r>
          </w:p>
        </w:tc>
        <w:tc>
          <w:tcPr>
            <w:tcW w:w="1134" w:type="dxa"/>
          </w:tcPr>
          <w:p w14:paraId="431781D8" w14:textId="58AE1DB7" w:rsidR="00266139" w:rsidRPr="0006458D" w:rsidRDefault="00266139" w:rsidP="00266139">
            <w:pPr>
              <w:pStyle w:val="TAC"/>
            </w:pPr>
            <w:ins w:id="924" w:author="CR0062r1" w:date="2019-12-03T16:19:00Z">
              <w:del w:id="925" w:author="CR0062r1" w:date="2019-12-03T16:19:00Z">
                <w:r w:rsidRPr="00143BDE" w:rsidDel="00197C58">
                  <w:delText>[</w:delText>
                </w:r>
              </w:del>
              <w:r w:rsidRPr="00143BDE">
                <w:t>5.6</w:t>
              </w:r>
              <w:del w:id="926" w:author="CR0062r1" w:date="2019-12-03T16:19:00Z">
                <w:r w:rsidRPr="00143BDE" w:rsidDel="00197C58">
                  <w:delText>]</w:delText>
                </w:r>
              </w:del>
            </w:ins>
            <w:del w:id="927" w:author="CR0062r1" w:date="2019-12-03T16:19:00Z">
              <w:r w:rsidRPr="00143BDE" w:rsidDel="00FC5160">
                <w:rPr>
                  <w:rFonts w:cs="Arial"/>
                  <w:szCs w:val="18"/>
                </w:rPr>
                <w:delText>[5.9]</w:delText>
              </w:r>
            </w:del>
          </w:p>
        </w:tc>
      </w:tr>
      <w:tr w:rsidR="00266139" w:rsidRPr="0006458D" w14:paraId="1E0358A3" w14:textId="77777777" w:rsidTr="00266139">
        <w:trPr>
          <w:trHeight w:val="105"/>
        </w:trPr>
        <w:tc>
          <w:tcPr>
            <w:tcW w:w="1007" w:type="dxa"/>
            <w:vMerge w:val="restart"/>
            <w:vAlign w:val="center"/>
          </w:tcPr>
          <w:p w14:paraId="79B4F047" w14:textId="77777777" w:rsidR="00266139" w:rsidRPr="0006458D" w:rsidRDefault="00266139" w:rsidP="00266139">
            <w:pPr>
              <w:pStyle w:val="TAC"/>
            </w:pPr>
            <w:r w:rsidRPr="0006458D">
              <w:t>2</w:t>
            </w:r>
          </w:p>
        </w:tc>
        <w:tc>
          <w:tcPr>
            <w:tcW w:w="1093" w:type="dxa"/>
            <w:vMerge w:val="restart"/>
            <w:vAlign w:val="center"/>
          </w:tcPr>
          <w:p w14:paraId="2D72D9B1" w14:textId="77777777" w:rsidR="00266139" w:rsidRPr="0006458D" w:rsidRDefault="00266139" w:rsidP="00266139">
            <w:pPr>
              <w:pStyle w:val="TAC"/>
            </w:pPr>
            <w:r w:rsidRPr="0006458D">
              <w:t>2</w:t>
            </w:r>
          </w:p>
        </w:tc>
        <w:tc>
          <w:tcPr>
            <w:tcW w:w="985" w:type="dxa"/>
            <w:vAlign w:val="center"/>
          </w:tcPr>
          <w:p w14:paraId="2A16258E" w14:textId="77777777" w:rsidR="00266139" w:rsidRPr="0006458D" w:rsidRDefault="00266139" w:rsidP="00266139">
            <w:pPr>
              <w:pStyle w:val="TAC"/>
              <w:rPr>
                <w:rFonts w:cs="Arial"/>
              </w:rPr>
            </w:pPr>
            <w:r w:rsidRPr="0006458D">
              <w:rPr>
                <w:rFonts w:cs="Arial"/>
              </w:rPr>
              <w:t>Normal</w:t>
            </w:r>
          </w:p>
        </w:tc>
        <w:tc>
          <w:tcPr>
            <w:tcW w:w="1985" w:type="dxa"/>
            <w:vAlign w:val="center"/>
          </w:tcPr>
          <w:p w14:paraId="2EAB92A7" w14:textId="77777777" w:rsidR="00266139" w:rsidRPr="0006458D" w:rsidRDefault="00266139" w:rsidP="00266139">
            <w:pPr>
              <w:pStyle w:val="TAC"/>
            </w:pPr>
            <w:r w:rsidRPr="0006458D">
              <w:t>TDLB100-400 Low</w:t>
            </w:r>
          </w:p>
        </w:tc>
        <w:tc>
          <w:tcPr>
            <w:tcW w:w="1275" w:type="dxa"/>
            <w:vAlign w:val="center"/>
          </w:tcPr>
          <w:p w14:paraId="0725D0E3" w14:textId="77777777" w:rsidR="00266139" w:rsidRPr="0006458D" w:rsidRDefault="00266139" w:rsidP="00266139">
            <w:pPr>
              <w:pStyle w:val="TAC"/>
            </w:pPr>
            <w:r w:rsidRPr="0006458D">
              <w:t>70 %</w:t>
            </w:r>
          </w:p>
        </w:tc>
        <w:tc>
          <w:tcPr>
            <w:tcW w:w="1418" w:type="dxa"/>
            <w:vAlign w:val="center"/>
          </w:tcPr>
          <w:p w14:paraId="50CB3B21" w14:textId="77777777" w:rsidR="00266139" w:rsidRPr="0006458D" w:rsidRDefault="00266139" w:rsidP="00266139">
            <w:pPr>
              <w:pStyle w:val="TAC"/>
            </w:pPr>
            <w:r w:rsidRPr="0006458D">
              <w:rPr>
                <w:lang w:eastAsia="zh-CN"/>
              </w:rPr>
              <w:t>G-FR1-A3-22</w:t>
            </w:r>
          </w:p>
        </w:tc>
        <w:tc>
          <w:tcPr>
            <w:tcW w:w="1417" w:type="dxa"/>
          </w:tcPr>
          <w:p w14:paraId="1FA83057" w14:textId="77777777" w:rsidR="00266139" w:rsidRPr="0006458D" w:rsidRDefault="00266139" w:rsidP="00266139">
            <w:pPr>
              <w:pStyle w:val="TAC"/>
            </w:pPr>
            <w:r w:rsidRPr="0006458D">
              <w:t>pos1</w:t>
            </w:r>
          </w:p>
        </w:tc>
        <w:tc>
          <w:tcPr>
            <w:tcW w:w="1134" w:type="dxa"/>
          </w:tcPr>
          <w:p w14:paraId="12533ACC" w14:textId="4649FFC6" w:rsidR="00266139" w:rsidRPr="0006458D" w:rsidRDefault="00266139" w:rsidP="00266139">
            <w:pPr>
              <w:pStyle w:val="TAC"/>
            </w:pPr>
            <w:ins w:id="928" w:author="CR0062r1" w:date="2019-12-03T16:19:00Z">
              <w:del w:id="929" w:author="CR0062r1" w:date="2019-12-03T16:19:00Z">
                <w:r w:rsidRPr="00143BDE" w:rsidDel="00197C58">
                  <w:delText>[</w:delText>
                </w:r>
              </w:del>
              <w:r w:rsidRPr="00143BDE">
                <w:t>1.0</w:t>
              </w:r>
              <w:del w:id="930" w:author="CR0062r1" w:date="2019-12-03T16:19:00Z">
                <w:r w:rsidRPr="00143BDE" w:rsidDel="00197C58">
                  <w:delText>]</w:delText>
                </w:r>
              </w:del>
            </w:ins>
            <w:del w:id="931" w:author="CR0062r1" w:date="2019-12-03T16:19:00Z">
              <w:r w:rsidRPr="00143BDE" w:rsidDel="00FC5160">
                <w:rPr>
                  <w:rFonts w:cs="Arial"/>
                  <w:szCs w:val="18"/>
                </w:rPr>
                <w:delText>[0.6]</w:delText>
              </w:r>
            </w:del>
          </w:p>
        </w:tc>
      </w:tr>
      <w:tr w:rsidR="00266139" w:rsidRPr="0006458D" w14:paraId="14FAB8C5" w14:textId="77777777" w:rsidTr="00266139">
        <w:trPr>
          <w:trHeight w:val="105"/>
        </w:trPr>
        <w:tc>
          <w:tcPr>
            <w:tcW w:w="1007" w:type="dxa"/>
            <w:vMerge/>
            <w:vAlign w:val="center"/>
          </w:tcPr>
          <w:p w14:paraId="016C255C" w14:textId="77777777" w:rsidR="00266139" w:rsidRPr="0006458D" w:rsidRDefault="00266139" w:rsidP="00266139">
            <w:pPr>
              <w:pStyle w:val="TAC"/>
            </w:pPr>
          </w:p>
        </w:tc>
        <w:tc>
          <w:tcPr>
            <w:tcW w:w="1093" w:type="dxa"/>
            <w:vMerge/>
            <w:vAlign w:val="center"/>
          </w:tcPr>
          <w:p w14:paraId="2CE1DA1E" w14:textId="77777777" w:rsidR="00266139" w:rsidRPr="0006458D" w:rsidRDefault="00266139" w:rsidP="00266139">
            <w:pPr>
              <w:pStyle w:val="TAC"/>
            </w:pPr>
          </w:p>
        </w:tc>
        <w:tc>
          <w:tcPr>
            <w:tcW w:w="985" w:type="dxa"/>
            <w:vAlign w:val="center"/>
          </w:tcPr>
          <w:p w14:paraId="6F79845E" w14:textId="77777777" w:rsidR="00266139" w:rsidRPr="0006458D" w:rsidRDefault="00266139" w:rsidP="00266139">
            <w:pPr>
              <w:pStyle w:val="TAC"/>
              <w:rPr>
                <w:rFonts w:cs="Arial"/>
              </w:rPr>
            </w:pPr>
            <w:r w:rsidRPr="0006458D">
              <w:rPr>
                <w:rFonts w:cs="Arial"/>
              </w:rPr>
              <w:t>Normal</w:t>
            </w:r>
          </w:p>
        </w:tc>
        <w:tc>
          <w:tcPr>
            <w:tcW w:w="1985" w:type="dxa"/>
            <w:vAlign w:val="center"/>
          </w:tcPr>
          <w:p w14:paraId="23D7FCD4" w14:textId="77777777" w:rsidR="00266139" w:rsidRPr="0006458D" w:rsidRDefault="00266139" w:rsidP="00266139">
            <w:pPr>
              <w:pStyle w:val="TAC"/>
            </w:pPr>
            <w:r w:rsidRPr="0006458D">
              <w:t>TDLC300-100 Low</w:t>
            </w:r>
          </w:p>
        </w:tc>
        <w:tc>
          <w:tcPr>
            <w:tcW w:w="1275" w:type="dxa"/>
            <w:vAlign w:val="center"/>
          </w:tcPr>
          <w:p w14:paraId="300B17D3" w14:textId="77777777" w:rsidR="00266139" w:rsidRPr="0006458D" w:rsidRDefault="00266139" w:rsidP="00266139">
            <w:pPr>
              <w:pStyle w:val="TAC"/>
            </w:pPr>
            <w:r w:rsidRPr="0006458D">
              <w:t>70 %</w:t>
            </w:r>
          </w:p>
        </w:tc>
        <w:tc>
          <w:tcPr>
            <w:tcW w:w="1418" w:type="dxa"/>
            <w:vAlign w:val="center"/>
          </w:tcPr>
          <w:p w14:paraId="349DC615" w14:textId="77777777" w:rsidR="00266139" w:rsidRPr="0006458D" w:rsidRDefault="00266139" w:rsidP="00266139">
            <w:pPr>
              <w:pStyle w:val="TAC"/>
            </w:pPr>
            <w:r w:rsidRPr="0006458D">
              <w:rPr>
                <w:lang w:eastAsia="zh-CN"/>
              </w:rPr>
              <w:t>G-FR1-A4-22</w:t>
            </w:r>
          </w:p>
        </w:tc>
        <w:tc>
          <w:tcPr>
            <w:tcW w:w="1417" w:type="dxa"/>
          </w:tcPr>
          <w:p w14:paraId="23C4D199" w14:textId="77777777" w:rsidR="00266139" w:rsidRPr="0006458D" w:rsidRDefault="00266139" w:rsidP="00266139">
            <w:pPr>
              <w:pStyle w:val="TAC"/>
            </w:pPr>
            <w:r w:rsidRPr="0006458D">
              <w:t>pos1</w:t>
            </w:r>
          </w:p>
        </w:tc>
        <w:tc>
          <w:tcPr>
            <w:tcW w:w="1134" w:type="dxa"/>
          </w:tcPr>
          <w:p w14:paraId="50A99660" w14:textId="5CEA7166" w:rsidR="00266139" w:rsidRPr="0006458D" w:rsidRDefault="00266139" w:rsidP="00266139">
            <w:pPr>
              <w:pStyle w:val="TAC"/>
            </w:pPr>
            <w:ins w:id="932" w:author="CR0062r1" w:date="2019-12-03T16:19:00Z">
              <w:del w:id="933" w:author="CR0062r1" w:date="2019-12-03T16:19:00Z">
                <w:r w:rsidRPr="00143BDE" w:rsidDel="00197C58">
                  <w:delText>[</w:delText>
                </w:r>
              </w:del>
              <w:r w:rsidRPr="00143BDE">
                <w:t>18.2</w:t>
              </w:r>
              <w:del w:id="934" w:author="CR0062r1" w:date="2019-12-03T16:19:00Z">
                <w:r w:rsidRPr="00143BDE" w:rsidDel="00197C58">
                  <w:delText>]</w:delText>
                </w:r>
              </w:del>
            </w:ins>
            <w:del w:id="935" w:author="CR0062r1" w:date="2019-12-03T16:19:00Z">
              <w:r w:rsidRPr="00143BDE" w:rsidDel="00FC5160">
                <w:rPr>
                  <w:rFonts w:cs="Arial"/>
                  <w:szCs w:val="18"/>
                </w:rPr>
                <w:delText>[18.2]</w:delText>
              </w:r>
            </w:del>
          </w:p>
        </w:tc>
      </w:tr>
      <w:tr w:rsidR="00266139" w:rsidRPr="0006458D" w14:paraId="704723D3" w14:textId="77777777" w:rsidTr="00266139">
        <w:trPr>
          <w:trHeight w:val="105"/>
        </w:trPr>
        <w:tc>
          <w:tcPr>
            <w:tcW w:w="1007" w:type="dxa"/>
            <w:vMerge/>
            <w:vAlign w:val="center"/>
          </w:tcPr>
          <w:p w14:paraId="718F1383" w14:textId="77777777" w:rsidR="00266139" w:rsidRPr="0006458D" w:rsidRDefault="00266139" w:rsidP="00266139">
            <w:pPr>
              <w:pStyle w:val="TAC"/>
            </w:pPr>
          </w:p>
        </w:tc>
        <w:tc>
          <w:tcPr>
            <w:tcW w:w="1093" w:type="dxa"/>
            <w:vMerge w:val="restart"/>
            <w:vAlign w:val="center"/>
          </w:tcPr>
          <w:p w14:paraId="18EC8067" w14:textId="77777777" w:rsidR="00266139" w:rsidRPr="0006458D" w:rsidRDefault="00266139" w:rsidP="00266139">
            <w:pPr>
              <w:pStyle w:val="TAC"/>
            </w:pPr>
            <w:r w:rsidRPr="0006458D">
              <w:t>4</w:t>
            </w:r>
          </w:p>
        </w:tc>
        <w:tc>
          <w:tcPr>
            <w:tcW w:w="985" w:type="dxa"/>
            <w:vAlign w:val="center"/>
          </w:tcPr>
          <w:p w14:paraId="4406B3FA" w14:textId="77777777" w:rsidR="00266139" w:rsidRPr="0006458D" w:rsidRDefault="00266139" w:rsidP="00266139">
            <w:pPr>
              <w:pStyle w:val="TAC"/>
              <w:rPr>
                <w:rFonts w:cs="Arial"/>
              </w:rPr>
            </w:pPr>
            <w:r w:rsidRPr="0006458D">
              <w:rPr>
                <w:rFonts w:cs="Arial"/>
              </w:rPr>
              <w:t>Normal</w:t>
            </w:r>
          </w:p>
        </w:tc>
        <w:tc>
          <w:tcPr>
            <w:tcW w:w="1985" w:type="dxa"/>
            <w:vAlign w:val="center"/>
          </w:tcPr>
          <w:p w14:paraId="50335F60" w14:textId="77777777" w:rsidR="00266139" w:rsidRPr="0006458D" w:rsidRDefault="00266139" w:rsidP="00266139">
            <w:pPr>
              <w:pStyle w:val="TAC"/>
            </w:pPr>
            <w:r w:rsidRPr="0006458D">
              <w:t>TDLB100-400 Low</w:t>
            </w:r>
          </w:p>
        </w:tc>
        <w:tc>
          <w:tcPr>
            <w:tcW w:w="1275" w:type="dxa"/>
            <w:vAlign w:val="center"/>
          </w:tcPr>
          <w:p w14:paraId="5DDED2BF" w14:textId="77777777" w:rsidR="00266139" w:rsidRPr="0006458D" w:rsidRDefault="00266139" w:rsidP="00266139">
            <w:pPr>
              <w:pStyle w:val="TAC"/>
            </w:pPr>
            <w:r w:rsidRPr="0006458D">
              <w:t>70 %</w:t>
            </w:r>
          </w:p>
        </w:tc>
        <w:tc>
          <w:tcPr>
            <w:tcW w:w="1418" w:type="dxa"/>
            <w:vAlign w:val="center"/>
          </w:tcPr>
          <w:p w14:paraId="4847C04E" w14:textId="77777777" w:rsidR="00266139" w:rsidRPr="0006458D" w:rsidRDefault="00266139" w:rsidP="00266139">
            <w:pPr>
              <w:pStyle w:val="TAC"/>
            </w:pPr>
            <w:r w:rsidRPr="0006458D">
              <w:rPr>
                <w:lang w:eastAsia="zh-CN"/>
              </w:rPr>
              <w:t>G-FR1-A3-22</w:t>
            </w:r>
          </w:p>
        </w:tc>
        <w:tc>
          <w:tcPr>
            <w:tcW w:w="1417" w:type="dxa"/>
          </w:tcPr>
          <w:p w14:paraId="03A93ECA" w14:textId="77777777" w:rsidR="00266139" w:rsidRPr="0006458D" w:rsidRDefault="00266139" w:rsidP="00266139">
            <w:pPr>
              <w:pStyle w:val="TAC"/>
            </w:pPr>
            <w:r w:rsidRPr="0006458D">
              <w:t>pos1</w:t>
            </w:r>
          </w:p>
        </w:tc>
        <w:tc>
          <w:tcPr>
            <w:tcW w:w="1134" w:type="dxa"/>
          </w:tcPr>
          <w:p w14:paraId="0EDA85AE" w14:textId="7CCA7524" w:rsidR="00266139" w:rsidRPr="0006458D" w:rsidRDefault="00266139" w:rsidP="00266139">
            <w:pPr>
              <w:pStyle w:val="TAC"/>
            </w:pPr>
            <w:ins w:id="936" w:author="CR0062r1" w:date="2019-12-03T16:19:00Z">
              <w:del w:id="937" w:author="CR0062r1" w:date="2019-12-03T16:19:00Z">
                <w:r w:rsidRPr="00143BDE" w:rsidDel="00197C58">
                  <w:delText>[</w:delText>
                </w:r>
              </w:del>
              <w:r w:rsidRPr="00143BDE">
                <w:t>-2.3</w:t>
              </w:r>
              <w:del w:id="938" w:author="CR0062r1" w:date="2019-12-03T16:19:00Z">
                <w:r w:rsidRPr="00143BDE" w:rsidDel="00197C58">
                  <w:delText>]</w:delText>
                </w:r>
              </w:del>
            </w:ins>
            <w:del w:id="939" w:author="CR0062r1" w:date="2019-12-03T16:19:00Z">
              <w:r w:rsidRPr="00143BDE" w:rsidDel="00FC5160">
                <w:rPr>
                  <w:rFonts w:cs="Arial"/>
                  <w:szCs w:val="18"/>
                </w:rPr>
                <w:delText>[-2.7]</w:delText>
              </w:r>
            </w:del>
          </w:p>
        </w:tc>
      </w:tr>
      <w:tr w:rsidR="00266139" w:rsidRPr="0006458D" w14:paraId="68E33985" w14:textId="77777777" w:rsidTr="00266139">
        <w:trPr>
          <w:trHeight w:val="105"/>
        </w:trPr>
        <w:tc>
          <w:tcPr>
            <w:tcW w:w="1007" w:type="dxa"/>
            <w:vMerge/>
            <w:vAlign w:val="center"/>
          </w:tcPr>
          <w:p w14:paraId="743637A8" w14:textId="77777777" w:rsidR="00266139" w:rsidRPr="0006458D" w:rsidRDefault="00266139" w:rsidP="00266139">
            <w:pPr>
              <w:pStyle w:val="TAC"/>
            </w:pPr>
          </w:p>
        </w:tc>
        <w:tc>
          <w:tcPr>
            <w:tcW w:w="1093" w:type="dxa"/>
            <w:vMerge/>
            <w:vAlign w:val="center"/>
          </w:tcPr>
          <w:p w14:paraId="5F021859" w14:textId="77777777" w:rsidR="00266139" w:rsidRPr="0006458D" w:rsidRDefault="00266139" w:rsidP="00266139">
            <w:pPr>
              <w:pStyle w:val="TAC"/>
            </w:pPr>
          </w:p>
        </w:tc>
        <w:tc>
          <w:tcPr>
            <w:tcW w:w="985" w:type="dxa"/>
            <w:vAlign w:val="center"/>
          </w:tcPr>
          <w:p w14:paraId="6E6CF2F5" w14:textId="77777777" w:rsidR="00266139" w:rsidRPr="0006458D" w:rsidRDefault="00266139" w:rsidP="00266139">
            <w:pPr>
              <w:pStyle w:val="TAC"/>
              <w:rPr>
                <w:rFonts w:cs="Arial"/>
              </w:rPr>
            </w:pPr>
            <w:r w:rsidRPr="0006458D">
              <w:rPr>
                <w:rFonts w:cs="Arial"/>
              </w:rPr>
              <w:t>Normal</w:t>
            </w:r>
          </w:p>
        </w:tc>
        <w:tc>
          <w:tcPr>
            <w:tcW w:w="1985" w:type="dxa"/>
            <w:vAlign w:val="center"/>
          </w:tcPr>
          <w:p w14:paraId="64B19F08" w14:textId="77777777" w:rsidR="00266139" w:rsidRPr="0006458D" w:rsidRDefault="00266139" w:rsidP="00266139">
            <w:pPr>
              <w:pStyle w:val="TAC"/>
            </w:pPr>
            <w:r w:rsidRPr="0006458D">
              <w:t>TDLC300-100 Low</w:t>
            </w:r>
          </w:p>
        </w:tc>
        <w:tc>
          <w:tcPr>
            <w:tcW w:w="1275" w:type="dxa"/>
            <w:vAlign w:val="center"/>
          </w:tcPr>
          <w:p w14:paraId="0D2EE3D4" w14:textId="77777777" w:rsidR="00266139" w:rsidRPr="0006458D" w:rsidRDefault="00266139" w:rsidP="00266139">
            <w:pPr>
              <w:pStyle w:val="TAC"/>
            </w:pPr>
            <w:r w:rsidRPr="0006458D">
              <w:t>70 %</w:t>
            </w:r>
          </w:p>
        </w:tc>
        <w:tc>
          <w:tcPr>
            <w:tcW w:w="1418" w:type="dxa"/>
            <w:vAlign w:val="center"/>
          </w:tcPr>
          <w:p w14:paraId="5AE70166" w14:textId="77777777" w:rsidR="00266139" w:rsidRPr="0006458D" w:rsidRDefault="00266139" w:rsidP="00266139">
            <w:pPr>
              <w:pStyle w:val="TAC"/>
            </w:pPr>
            <w:r w:rsidRPr="0006458D">
              <w:rPr>
                <w:lang w:eastAsia="zh-CN"/>
              </w:rPr>
              <w:t>G-FR1-A4-22</w:t>
            </w:r>
          </w:p>
        </w:tc>
        <w:tc>
          <w:tcPr>
            <w:tcW w:w="1417" w:type="dxa"/>
          </w:tcPr>
          <w:p w14:paraId="6B2D8789" w14:textId="77777777" w:rsidR="00266139" w:rsidRPr="0006458D" w:rsidRDefault="00266139" w:rsidP="00266139">
            <w:pPr>
              <w:pStyle w:val="TAC"/>
            </w:pPr>
            <w:r w:rsidRPr="0006458D">
              <w:t>pos1</w:t>
            </w:r>
          </w:p>
        </w:tc>
        <w:tc>
          <w:tcPr>
            <w:tcW w:w="1134" w:type="dxa"/>
          </w:tcPr>
          <w:p w14:paraId="4CB578AC" w14:textId="69045685" w:rsidR="00266139" w:rsidRPr="0006458D" w:rsidRDefault="00266139" w:rsidP="00266139">
            <w:pPr>
              <w:pStyle w:val="TAC"/>
            </w:pPr>
            <w:ins w:id="940" w:author="CR0062r1" w:date="2019-12-03T16:19:00Z">
              <w:del w:id="941" w:author="CR0062r1" w:date="2019-12-03T16:19:00Z">
                <w:r w:rsidRPr="00143BDE" w:rsidDel="00197C58">
                  <w:delText>[</w:delText>
                </w:r>
              </w:del>
              <w:r w:rsidRPr="00143BDE">
                <w:t>11.0</w:t>
              </w:r>
              <w:del w:id="942" w:author="CR0062r1" w:date="2019-12-03T16:19:00Z">
                <w:r w:rsidRPr="00143BDE" w:rsidDel="00197C58">
                  <w:delText>]</w:delText>
                </w:r>
              </w:del>
            </w:ins>
            <w:del w:id="943" w:author="CR0062r1" w:date="2019-12-03T16:19:00Z">
              <w:r w:rsidRPr="00143BDE" w:rsidDel="00FC5160">
                <w:rPr>
                  <w:rFonts w:cs="Arial"/>
                  <w:szCs w:val="18"/>
                </w:rPr>
                <w:delText>[10.6]</w:delText>
              </w:r>
            </w:del>
          </w:p>
        </w:tc>
      </w:tr>
      <w:tr w:rsidR="00266139" w:rsidRPr="0006458D" w14:paraId="7B2BBF3C" w14:textId="77777777" w:rsidTr="00266139">
        <w:trPr>
          <w:trHeight w:val="105"/>
        </w:trPr>
        <w:tc>
          <w:tcPr>
            <w:tcW w:w="1007" w:type="dxa"/>
            <w:vMerge/>
            <w:vAlign w:val="center"/>
          </w:tcPr>
          <w:p w14:paraId="702297C1" w14:textId="77777777" w:rsidR="00266139" w:rsidRPr="0006458D" w:rsidRDefault="00266139" w:rsidP="00266139">
            <w:pPr>
              <w:pStyle w:val="TAC"/>
            </w:pPr>
          </w:p>
        </w:tc>
        <w:tc>
          <w:tcPr>
            <w:tcW w:w="1093" w:type="dxa"/>
            <w:vMerge w:val="restart"/>
            <w:vAlign w:val="center"/>
          </w:tcPr>
          <w:p w14:paraId="7A24AB4A" w14:textId="77777777" w:rsidR="00266139" w:rsidRPr="0006458D" w:rsidRDefault="00266139" w:rsidP="00266139">
            <w:pPr>
              <w:pStyle w:val="TAC"/>
            </w:pPr>
            <w:r w:rsidRPr="0006458D">
              <w:t>8</w:t>
            </w:r>
          </w:p>
        </w:tc>
        <w:tc>
          <w:tcPr>
            <w:tcW w:w="985" w:type="dxa"/>
            <w:vAlign w:val="center"/>
          </w:tcPr>
          <w:p w14:paraId="6BCC308A" w14:textId="77777777" w:rsidR="00266139" w:rsidRPr="0006458D" w:rsidRDefault="00266139" w:rsidP="00266139">
            <w:pPr>
              <w:pStyle w:val="TAC"/>
              <w:rPr>
                <w:rFonts w:cs="Arial"/>
              </w:rPr>
            </w:pPr>
            <w:r w:rsidRPr="0006458D">
              <w:rPr>
                <w:rFonts w:cs="Arial"/>
              </w:rPr>
              <w:t>Normal</w:t>
            </w:r>
          </w:p>
        </w:tc>
        <w:tc>
          <w:tcPr>
            <w:tcW w:w="1985" w:type="dxa"/>
            <w:vAlign w:val="center"/>
          </w:tcPr>
          <w:p w14:paraId="136F0550" w14:textId="77777777" w:rsidR="00266139" w:rsidRPr="0006458D" w:rsidRDefault="00266139" w:rsidP="00266139">
            <w:pPr>
              <w:pStyle w:val="TAC"/>
            </w:pPr>
            <w:r w:rsidRPr="0006458D">
              <w:t>TDLB100-400 Low</w:t>
            </w:r>
          </w:p>
        </w:tc>
        <w:tc>
          <w:tcPr>
            <w:tcW w:w="1275" w:type="dxa"/>
            <w:vAlign w:val="center"/>
          </w:tcPr>
          <w:p w14:paraId="252B8630" w14:textId="77777777" w:rsidR="00266139" w:rsidRPr="0006458D" w:rsidRDefault="00266139" w:rsidP="00266139">
            <w:pPr>
              <w:pStyle w:val="TAC"/>
            </w:pPr>
            <w:r w:rsidRPr="0006458D">
              <w:t>70 %</w:t>
            </w:r>
          </w:p>
        </w:tc>
        <w:tc>
          <w:tcPr>
            <w:tcW w:w="1418" w:type="dxa"/>
            <w:vAlign w:val="center"/>
          </w:tcPr>
          <w:p w14:paraId="11C794CA" w14:textId="77777777" w:rsidR="00266139" w:rsidRPr="0006458D" w:rsidRDefault="00266139" w:rsidP="00266139">
            <w:pPr>
              <w:pStyle w:val="TAC"/>
            </w:pPr>
            <w:r w:rsidRPr="0006458D">
              <w:rPr>
                <w:lang w:eastAsia="zh-CN"/>
              </w:rPr>
              <w:t>G-FR1-A3-22</w:t>
            </w:r>
          </w:p>
        </w:tc>
        <w:tc>
          <w:tcPr>
            <w:tcW w:w="1417" w:type="dxa"/>
          </w:tcPr>
          <w:p w14:paraId="30A3C973" w14:textId="77777777" w:rsidR="00266139" w:rsidRPr="0006458D" w:rsidRDefault="00266139" w:rsidP="00266139">
            <w:pPr>
              <w:pStyle w:val="TAC"/>
            </w:pPr>
            <w:r w:rsidRPr="0006458D">
              <w:t>pos1</w:t>
            </w:r>
          </w:p>
        </w:tc>
        <w:tc>
          <w:tcPr>
            <w:tcW w:w="1134" w:type="dxa"/>
          </w:tcPr>
          <w:p w14:paraId="1673FFDF" w14:textId="2A034AFE" w:rsidR="00266139" w:rsidRPr="0006458D" w:rsidRDefault="00266139" w:rsidP="00266139">
            <w:pPr>
              <w:pStyle w:val="TAC"/>
            </w:pPr>
            <w:ins w:id="944" w:author="CR0062r1" w:date="2019-12-03T16:19:00Z">
              <w:del w:id="945" w:author="CR0062r1" w:date="2019-12-03T16:19:00Z">
                <w:r w:rsidRPr="00143BDE" w:rsidDel="00197C58">
                  <w:delText>[</w:delText>
                </w:r>
              </w:del>
              <w:r w:rsidRPr="00143BDE">
                <w:t>-5.3</w:t>
              </w:r>
              <w:del w:id="946" w:author="CR0062r1" w:date="2019-12-03T16:19:00Z">
                <w:r w:rsidRPr="00143BDE" w:rsidDel="00197C58">
                  <w:delText>]</w:delText>
                </w:r>
              </w:del>
            </w:ins>
            <w:del w:id="947" w:author="CR0062r1" w:date="2019-12-03T16:19:00Z">
              <w:r w:rsidRPr="00143BDE" w:rsidDel="00FC5160">
                <w:rPr>
                  <w:rFonts w:cs="Arial"/>
                  <w:szCs w:val="18"/>
                </w:rPr>
                <w:delText>[TBD]</w:delText>
              </w:r>
            </w:del>
          </w:p>
        </w:tc>
      </w:tr>
      <w:tr w:rsidR="00266139" w:rsidRPr="0006458D" w14:paraId="5CC0D043" w14:textId="77777777" w:rsidTr="00266139">
        <w:trPr>
          <w:trHeight w:val="105"/>
        </w:trPr>
        <w:tc>
          <w:tcPr>
            <w:tcW w:w="1007" w:type="dxa"/>
            <w:vMerge/>
          </w:tcPr>
          <w:p w14:paraId="58546DF6" w14:textId="77777777" w:rsidR="00266139" w:rsidRPr="0006458D" w:rsidRDefault="00266139" w:rsidP="00266139">
            <w:pPr>
              <w:pStyle w:val="TAC"/>
            </w:pPr>
          </w:p>
        </w:tc>
        <w:tc>
          <w:tcPr>
            <w:tcW w:w="1093" w:type="dxa"/>
            <w:vMerge/>
            <w:vAlign w:val="center"/>
          </w:tcPr>
          <w:p w14:paraId="3A0B584D" w14:textId="77777777" w:rsidR="00266139" w:rsidRPr="0006458D" w:rsidRDefault="00266139" w:rsidP="00266139">
            <w:pPr>
              <w:pStyle w:val="TAC"/>
            </w:pPr>
          </w:p>
        </w:tc>
        <w:tc>
          <w:tcPr>
            <w:tcW w:w="985" w:type="dxa"/>
            <w:vAlign w:val="center"/>
          </w:tcPr>
          <w:p w14:paraId="604744F5" w14:textId="77777777" w:rsidR="00266139" w:rsidRPr="0006458D" w:rsidRDefault="00266139" w:rsidP="00266139">
            <w:pPr>
              <w:pStyle w:val="TAC"/>
              <w:rPr>
                <w:rFonts w:cs="Arial"/>
              </w:rPr>
            </w:pPr>
            <w:r w:rsidRPr="0006458D">
              <w:rPr>
                <w:rFonts w:cs="Arial"/>
              </w:rPr>
              <w:t>Normal</w:t>
            </w:r>
          </w:p>
        </w:tc>
        <w:tc>
          <w:tcPr>
            <w:tcW w:w="1985" w:type="dxa"/>
            <w:vAlign w:val="center"/>
          </w:tcPr>
          <w:p w14:paraId="292D53AE" w14:textId="77777777" w:rsidR="00266139" w:rsidRPr="0006458D" w:rsidRDefault="00266139" w:rsidP="00266139">
            <w:pPr>
              <w:pStyle w:val="TAC"/>
            </w:pPr>
            <w:r w:rsidRPr="0006458D">
              <w:t>TDLC300-100 Low</w:t>
            </w:r>
          </w:p>
        </w:tc>
        <w:tc>
          <w:tcPr>
            <w:tcW w:w="1275" w:type="dxa"/>
            <w:vAlign w:val="center"/>
          </w:tcPr>
          <w:p w14:paraId="4AF00A89" w14:textId="77777777" w:rsidR="00266139" w:rsidRPr="0006458D" w:rsidRDefault="00266139" w:rsidP="00266139">
            <w:pPr>
              <w:pStyle w:val="TAC"/>
            </w:pPr>
            <w:r w:rsidRPr="0006458D">
              <w:t>70 %</w:t>
            </w:r>
          </w:p>
        </w:tc>
        <w:tc>
          <w:tcPr>
            <w:tcW w:w="1418" w:type="dxa"/>
            <w:vAlign w:val="center"/>
          </w:tcPr>
          <w:p w14:paraId="75D0F8D1" w14:textId="77777777" w:rsidR="00266139" w:rsidRPr="0006458D" w:rsidRDefault="00266139" w:rsidP="00266139">
            <w:pPr>
              <w:pStyle w:val="TAC"/>
            </w:pPr>
            <w:r w:rsidRPr="0006458D">
              <w:rPr>
                <w:lang w:eastAsia="zh-CN"/>
              </w:rPr>
              <w:t>G-FR1-A4-22</w:t>
            </w:r>
          </w:p>
        </w:tc>
        <w:tc>
          <w:tcPr>
            <w:tcW w:w="1417" w:type="dxa"/>
          </w:tcPr>
          <w:p w14:paraId="6CE65BF7" w14:textId="77777777" w:rsidR="00266139" w:rsidRPr="0006458D" w:rsidRDefault="00266139" w:rsidP="00266139">
            <w:pPr>
              <w:pStyle w:val="TAC"/>
            </w:pPr>
            <w:r w:rsidRPr="0006458D">
              <w:t>pos1</w:t>
            </w:r>
          </w:p>
        </w:tc>
        <w:tc>
          <w:tcPr>
            <w:tcW w:w="1134" w:type="dxa"/>
          </w:tcPr>
          <w:p w14:paraId="5C62FE40" w14:textId="2858AAAE" w:rsidR="00266139" w:rsidRPr="0006458D" w:rsidRDefault="00266139" w:rsidP="00266139">
            <w:pPr>
              <w:pStyle w:val="TAC"/>
            </w:pPr>
            <w:ins w:id="948" w:author="CR0062r1" w:date="2019-12-03T16:19:00Z">
              <w:del w:id="949" w:author="CR0062r1" w:date="2019-12-03T16:19:00Z">
                <w:r w:rsidRPr="00143BDE" w:rsidDel="00197C58">
                  <w:delText>[</w:delText>
                </w:r>
              </w:del>
              <w:r w:rsidRPr="00143BDE">
                <w:t>6.8</w:t>
              </w:r>
              <w:del w:id="950" w:author="CR0062r1" w:date="2019-12-03T16:19:00Z">
                <w:r w:rsidRPr="00143BDE" w:rsidDel="00197C58">
                  <w:delText>]</w:delText>
                </w:r>
              </w:del>
            </w:ins>
            <w:del w:id="951" w:author="CR0062r1" w:date="2019-12-03T16:19:00Z">
              <w:r w:rsidRPr="00143BDE" w:rsidDel="00FC5160">
                <w:rPr>
                  <w:rFonts w:cs="Arial"/>
                  <w:szCs w:val="18"/>
                </w:rPr>
                <w:delText>[6.4]</w:delText>
              </w:r>
            </w:del>
          </w:p>
        </w:tc>
      </w:tr>
    </w:tbl>
    <w:p w14:paraId="6C029392" w14:textId="77777777" w:rsidR="00CF08D6" w:rsidRPr="0006458D" w:rsidRDefault="00CF08D6" w:rsidP="00CF08D6">
      <w:pPr>
        <w:rPr>
          <w:rFonts w:eastAsia="Malgun Gothic"/>
        </w:rPr>
      </w:pPr>
    </w:p>
    <w:p w14:paraId="39E44432" w14:textId="77777777" w:rsidR="00CF08D6" w:rsidRPr="0006458D" w:rsidRDefault="00CF08D6" w:rsidP="00CF08D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3"/>
        <w:gridCol w:w="1200"/>
        <w:gridCol w:w="1357"/>
        <w:gridCol w:w="1405"/>
        <w:gridCol w:w="1117"/>
      </w:tblGrid>
      <w:tr w:rsidR="00CF08D6" w:rsidRPr="0006458D" w14:paraId="727B5238" w14:textId="77777777" w:rsidTr="00CF08D6">
        <w:tc>
          <w:tcPr>
            <w:tcW w:w="1031" w:type="dxa"/>
          </w:tcPr>
          <w:p w14:paraId="05190B4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102" w:type="dxa"/>
          </w:tcPr>
          <w:p w14:paraId="2CD19554" w14:textId="77777777" w:rsidR="00CF08D6" w:rsidRPr="0006458D" w:rsidRDefault="00CF08D6" w:rsidP="00CF08D6">
            <w:pPr>
              <w:pStyle w:val="TAH"/>
            </w:pPr>
            <w:r w:rsidRPr="0006458D">
              <w:t>Number of RX antennas</w:t>
            </w:r>
          </w:p>
        </w:tc>
        <w:tc>
          <w:tcPr>
            <w:tcW w:w="904" w:type="dxa"/>
          </w:tcPr>
          <w:p w14:paraId="7F5A93C0" w14:textId="77777777" w:rsidR="00CF08D6" w:rsidRPr="0006458D" w:rsidRDefault="00CF08D6" w:rsidP="00CF08D6">
            <w:pPr>
              <w:pStyle w:val="TAH"/>
            </w:pPr>
            <w:r w:rsidRPr="0006458D">
              <w:t>Cyclic prefix</w:t>
            </w:r>
          </w:p>
        </w:tc>
        <w:tc>
          <w:tcPr>
            <w:tcW w:w="1988" w:type="dxa"/>
          </w:tcPr>
          <w:p w14:paraId="50E31D9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33F318FA" w14:textId="77777777" w:rsidR="00CF08D6" w:rsidRPr="0006458D" w:rsidRDefault="00CF08D6" w:rsidP="00CF08D6">
            <w:pPr>
              <w:pStyle w:val="TAH"/>
            </w:pPr>
            <w:r w:rsidRPr="0006458D">
              <w:t>Fraction of maximum throughput</w:t>
            </w:r>
          </w:p>
        </w:tc>
        <w:tc>
          <w:tcPr>
            <w:tcW w:w="1419" w:type="dxa"/>
          </w:tcPr>
          <w:p w14:paraId="1011F09C" w14:textId="77777777" w:rsidR="00CF08D6" w:rsidRPr="0006458D" w:rsidRDefault="00CF08D6" w:rsidP="00CF08D6">
            <w:pPr>
              <w:pStyle w:val="TAH"/>
            </w:pPr>
            <w:r w:rsidRPr="0006458D">
              <w:t>FRC</w:t>
            </w:r>
            <w:r w:rsidRPr="0006458D">
              <w:br/>
              <w:t>(Annex A)</w:t>
            </w:r>
          </w:p>
        </w:tc>
        <w:tc>
          <w:tcPr>
            <w:tcW w:w="1441" w:type="dxa"/>
          </w:tcPr>
          <w:p w14:paraId="1B485695" w14:textId="77777777" w:rsidR="00CF08D6" w:rsidRPr="0006458D" w:rsidRDefault="00CF08D6" w:rsidP="00CF08D6">
            <w:pPr>
              <w:pStyle w:val="TAH"/>
            </w:pPr>
            <w:r w:rsidRPr="0006458D">
              <w:t>Additional DM-RS position</w:t>
            </w:r>
          </w:p>
        </w:tc>
        <w:tc>
          <w:tcPr>
            <w:tcW w:w="917" w:type="dxa"/>
          </w:tcPr>
          <w:p w14:paraId="412E57AA" w14:textId="77777777" w:rsidR="00CF08D6" w:rsidRPr="0006458D" w:rsidRDefault="00CF08D6" w:rsidP="00CF08D6">
            <w:pPr>
              <w:pStyle w:val="TAH"/>
            </w:pPr>
            <w:r w:rsidRPr="0006458D">
              <w:t>SNR</w:t>
            </w:r>
          </w:p>
          <w:p w14:paraId="29E5DDD1" w14:textId="77777777" w:rsidR="00CF08D6" w:rsidRPr="0006458D" w:rsidRDefault="00CF08D6" w:rsidP="00CF08D6">
            <w:pPr>
              <w:pStyle w:val="TAH"/>
            </w:pPr>
            <w:r w:rsidRPr="0006458D">
              <w:t>(dB)</w:t>
            </w:r>
          </w:p>
        </w:tc>
      </w:tr>
      <w:tr w:rsidR="000F0CE4" w:rsidRPr="0006458D" w14:paraId="429EED5C" w14:textId="77777777" w:rsidTr="00F34FB9">
        <w:trPr>
          <w:trHeight w:val="105"/>
        </w:trPr>
        <w:tc>
          <w:tcPr>
            <w:tcW w:w="1031" w:type="dxa"/>
            <w:vMerge w:val="restart"/>
            <w:vAlign w:val="center"/>
          </w:tcPr>
          <w:p w14:paraId="000E3080" w14:textId="77777777" w:rsidR="000F0CE4" w:rsidRPr="0006458D" w:rsidRDefault="000F0CE4" w:rsidP="000F0CE4">
            <w:pPr>
              <w:pStyle w:val="TAC"/>
            </w:pPr>
            <w:r w:rsidRPr="0006458D">
              <w:t>1</w:t>
            </w:r>
          </w:p>
        </w:tc>
        <w:tc>
          <w:tcPr>
            <w:tcW w:w="1102" w:type="dxa"/>
            <w:vMerge w:val="restart"/>
            <w:vAlign w:val="center"/>
          </w:tcPr>
          <w:p w14:paraId="3B673F3F" w14:textId="77777777" w:rsidR="000F0CE4" w:rsidRPr="0006458D" w:rsidRDefault="000F0CE4" w:rsidP="000F0CE4">
            <w:pPr>
              <w:pStyle w:val="TAC"/>
            </w:pPr>
            <w:r w:rsidRPr="0006458D">
              <w:t>2</w:t>
            </w:r>
          </w:p>
        </w:tc>
        <w:tc>
          <w:tcPr>
            <w:tcW w:w="904" w:type="dxa"/>
            <w:vAlign w:val="center"/>
          </w:tcPr>
          <w:p w14:paraId="02F215D4" w14:textId="77777777" w:rsidR="000F0CE4" w:rsidRPr="0006458D" w:rsidRDefault="000F0CE4" w:rsidP="000F0CE4">
            <w:pPr>
              <w:pStyle w:val="TAC"/>
            </w:pPr>
            <w:r w:rsidRPr="0006458D">
              <w:t>Normal</w:t>
            </w:r>
          </w:p>
        </w:tc>
        <w:tc>
          <w:tcPr>
            <w:tcW w:w="1988" w:type="dxa"/>
            <w:vAlign w:val="center"/>
          </w:tcPr>
          <w:p w14:paraId="1C3C2123" w14:textId="77777777" w:rsidR="000F0CE4" w:rsidRPr="0006458D" w:rsidRDefault="000F0CE4" w:rsidP="000F0CE4">
            <w:pPr>
              <w:pStyle w:val="TAC"/>
            </w:pPr>
            <w:r w:rsidRPr="0006458D">
              <w:t>TDLB100-400 Low</w:t>
            </w:r>
          </w:p>
        </w:tc>
        <w:tc>
          <w:tcPr>
            <w:tcW w:w="1203" w:type="dxa"/>
            <w:vAlign w:val="center"/>
          </w:tcPr>
          <w:p w14:paraId="49CFFB42" w14:textId="77777777" w:rsidR="000F0CE4" w:rsidRPr="0006458D" w:rsidRDefault="000F0CE4" w:rsidP="000F0CE4">
            <w:pPr>
              <w:pStyle w:val="TAC"/>
            </w:pPr>
            <w:r w:rsidRPr="0006458D">
              <w:t>70 %</w:t>
            </w:r>
          </w:p>
        </w:tc>
        <w:tc>
          <w:tcPr>
            <w:tcW w:w="1419" w:type="dxa"/>
            <w:vAlign w:val="center"/>
          </w:tcPr>
          <w:p w14:paraId="4AE6DEA7" w14:textId="77777777" w:rsidR="000F0CE4" w:rsidRPr="0006458D" w:rsidRDefault="000F0CE4" w:rsidP="000F0CE4">
            <w:pPr>
              <w:pStyle w:val="TAC"/>
            </w:pPr>
            <w:r w:rsidRPr="0006458D">
              <w:rPr>
                <w:lang w:eastAsia="zh-CN"/>
              </w:rPr>
              <w:t>G-FR1-A3-9</w:t>
            </w:r>
          </w:p>
        </w:tc>
        <w:tc>
          <w:tcPr>
            <w:tcW w:w="1441" w:type="dxa"/>
          </w:tcPr>
          <w:p w14:paraId="15F8980B" w14:textId="77777777" w:rsidR="000F0CE4" w:rsidRPr="0006458D" w:rsidRDefault="000F0CE4" w:rsidP="000F0CE4">
            <w:pPr>
              <w:pStyle w:val="TAC"/>
            </w:pPr>
            <w:r w:rsidRPr="0006458D">
              <w:t>pos1</w:t>
            </w:r>
          </w:p>
        </w:tc>
        <w:tc>
          <w:tcPr>
            <w:tcW w:w="917" w:type="dxa"/>
          </w:tcPr>
          <w:p w14:paraId="7CED9CA2" w14:textId="543776D1" w:rsidR="000F0CE4" w:rsidRPr="0006458D" w:rsidRDefault="000F0CE4" w:rsidP="000F0CE4">
            <w:pPr>
              <w:pStyle w:val="TAC"/>
            </w:pPr>
            <w:ins w:id="952" w:author="CR0062r1" w:date="2019-12-03T16:19:00Z">
              <w:del w:id="953" w:author="CR0062r1" w:date="2019-12-03T16:19:00Z">
                <w:r w:rsidRPr="00143BDE" w:rsidDel="00197C58">
                  <w:delText>[</w:delText>
                </w:r>
              </w:del>
              <w:r w:rsidRPr="00143BDE">
                <w:t>-2.5</w:t>
              </w:r>
              <w:del w:id="954" w:author="CR0062r1" w:date="2019-12-03T16:19:00Z">
                <w:r w:rsidRPr="00143BDE" w:rsidDel="00197C58">
                  <w:delText>]</w:delText>
                </w:r>
              </w:del>
            </w:ins>
            <w:del w:id="955" w:author="CR0062r1" w:date="2019-12-03T16:19:00Z">
              <w:r w:rsidRPr="00143BDE" w:rsidDel="00957A45">
                <w:rPr>
                  <w:rFonts w:cs="Arial"/>
                  <w:szCs w:val="18"/>
                </w:rPr>
                <w:delText>[-2.4]</w:delText>
              </w:r>
            </w:del>
          </w:p>
        </w:tc>
      </w:tr>
      <w:tr w:rsidR="000F0CE4" w:rsidRPr="0006458D" w14:paraId="6344640C" w14:textId="77777777" w:rsidTr="00F34FB9">
        <w:trPr>
          <w:trHeight w:val="105"/>
        </w:trPr>
        <w:tc>
          <w:tcPr>
            <w:tcW w:w="1031" w:type="dxa"/>
            <w:vMerge/>
            <w:vAlign w:val="center"/>
          </w:tcPr>
          <w:p w14:paraId="6604BBA9" w14:textId="77777777" w:rsidR="000F0CE4" w:rsidRPr="0006458D" w:rsidRDefault="000F0CE4" w:rsidP="000F0CE4">
            <w:pPr>
              <w:pStyle w:val="TAC"/>
            </w:pPr>
          </w:p>
        </w:tc>
        <w:tc>
          <w:tcPr>
            <w:tcW w:w="1102" w:type="dxa"/>
            <w:vMerge/>
            <w:vAlign w:val="center"/>
          </w:tcPr>
          <w:p w14:paraId="5EA0290B" w14:textId="77777777" w:rsidR="000F0CE4" w:rsidRPr="0006458D" w:rsidRDefault="000F0CE4" w:rsidP="000F0CE4">
            <w:pPr>
              <w:pStyle w:val="TAC"/>
            </w:pPr>
          </w:p>
        </w:tc>
        <w:tc>
          <w:tcPr>
            <w:tcW w:w="904" w:type="dxa"/>
            <w:vAlign w:val="center"/>
          </w:tcPr>
          <w:p w14:paraId="4153855B" w14:textId="77777777" w:rsidR="000F0CE4" w:rsidRPr="0006458D" w:rsidRDefault="000F0CE4" w:rsidP="000F0CE4">
            <w:pPr>
              <w:pStyle w:val="TAC"/>
            </w:pPr>
            <w:r w:rsidRPr="0006458D">
              <w:t>Normal</w:t>
            </w:r>
          </w:p>
        </w:tc>
        <w:tc>
          <w:tcPr>
            <w:tcW w:w="1988" w:type="dxa"/>
            <w:vAlign w:val="center"/>
          </w:tcPr>
          <w:p w14:paraId="3C2FBF4A" w14:textId="77777777" w:rsidR="000F0CE4" w:rsidRPr="0006458D" w:rsidRDefault="000F0CE4" w:rsidP="000F0CE4">
            <w:pPr>
              <w:pStyle w:val="TAC"/>
            </w:pPr>
            <w:r w:rsidRPr="0006458D">
              <w:t>TDLC300-100 Low</w:t>
            </w:r>
          </w:p>
        </w:tc>
        <w:tc>
          <w:tcPr>
            <w:tcW w:w="1203" w:type="dxa"/>
            <w:vAlign w:val="center"/>
          </w:tcPr>
          <w:p w14:paraId="0ECA3B73" w14:textId="77777777" w:rsidR="000F0CE4" w:rsidRPr="0006458D" w:rsidRDefault="000F0CE4" w:rsidP="000F0CE4">
            <w:pPr>
              <w:pStyle w:val="TAC"/>
            </w:pPr>
            <w:r w:rsidRPr="0006458D">
              <w:t>70 %</w:t>
            </w:r>
          </w:p>
        </w:tc>
        <w:tc>
          <w:tcPr>
            <w:tcW w:w="1419" w:type="dxa"/>
            <w:vAlign w:val="center"/>
          </w:tcPr>
          <w:p w14:paraId="7F575BC7" w14:textId="77777777" w:rsidR="000F0CE4" w:rsidRPr="0006458D" w:rsidRDefault="000F0CE4" w:rsidP="000F0CE4">
            <w:pPr>
              <w:pStyle w:val="TAC"/>
            </w:pPr>
            <w:r w:rsidRPr="0006458D">
              <w:rPr>
                <w:lang w:eastAsia="zh-CN"/>
              </w:rPr>
              <w:t>G-FR1-A4-9</w:t>
            </w:r>
          </w:p>
        </w:tc>
        <w:tc>
          <w:tcPr>
            <w:tcW w:w="1441" w:type="dxa"/>
          </w:tcPr>
          <w:p w14:paraId="5568D98D" w14:textId="77777777" w:rsidR="000F0CE4" w:rsidRPr="0006458D" w:rsidRDefault="000F0CE4" w:rsidP="000F0CE4">
            <w:pPr>
              <w:pStyle w:val="TAC"/>
            </w:pPr>
            <w:r w:rsidRPr="0006458D">
              <w:t>pos1</w:t>
            </w:r>
          </w:p>
        </w:tc>
        <w:tc>
          <w:tcPr>
            <w:tcW w:w="917" w:type="dxa"/>
          </w:tcPr>
          <w:p w14:paraId="326EE498" w14:textId="237DFEAC" w:rsidR="000F0CE4" w:rsidRPr="0006458D" w:rsidRDefault="000F0CE4" w:rsidP="000F0CE4">
            <w:pPr>
              <w:pStyle w:val="TAC"/>
            </w:pPr>
            <w:ins w:id="956" w:author="CR0062r1" w:date="2019-12-03T16:19:00Z">
              <w:del w:id="957" w:author="CR0062r1" w:date="2019-12-03T16:19:00Z">
                <w:r w:rsidRPr="00143BDE" w:rsidDel="00197C58">
                  <w:delText>[</w:delText>
                </w:r>
              </w:del>
              <w:r w:rsidRPr="00143BDE">
                <w:t>10.2</w:t>
              </w:r>
              <w:del w:id="958" w:author="CR0062r1" w:date="2019-12-03T16:19:00Z">
                <w:r w:rsidRPr="00143BDE" w:rsidDel="00197C58">
                  <w:delText>]</w:delText>
                </w:r>
              </w:del>
            </w:ins>
            <w:del w:id="959" w:author="CR0062r1" w:date="2019-12-03T16:19:00Z">
              <w:r w:rsidRPr="00143BDE" w:rsidDel="00957A45">
                <w:rPr>
                  <w:rFonts w:cs="Arial"/>
                  <w:szCs w:val="18"/>
                </w:rPr>
                <w:delText>[10.4]</w:delText>
              </w:r>
            </w:del>
          </w:p>
        </w:tc>
      </w:tr>
      <w:tr w:rsidR="000F0CE4" w:rsidRPr="0006458D" w14:paraId="2A0B1515" w14:textId="77777777" w:rsidTr="00F34FB9">
        <w:trPr>
          <w:trHeight w:val="105"/>
        </w:trPr>
        <w:tc>
          <w:tcPr>
            <w:tcW w:w="1031" w:type="dxa"/>
            <w:vMerge/>
            <w:vAlign w:val="center"/>
          </w:tcPr>
          <w:p w14:paraId="51BF0F7A" w14:textId="77777777" w:rsidR="000F0CE4" w:rsidRPr="0006458D" w:rsidRDefault="000F0CE4" w:rsidP="000F0CE4">
            <w:pPr>
              <w:pStyle w:val="TAC"/>
            </w:pPr>
          </w:p>
        </w:tc>
        <w:tc>
          <w:tcPr>
            <w:tcW w:w="1102" w:type="dxa"/>
            <w:vMerge/>
            <w:vAlign w:val="center"/>
          </w:tcPr>
          <w:p w14:paraId="29C1A379" w14:textId="77777777" w:rsidR="000F0CE4" w:rsidRPr="0006458D" w:rsidRDefault="000F0CE4" w:rsidP="000F0CE4">
            <w:pPr>
              <w:pStyle w:val="TAC"/>
            </w:pPr>
          </w:p>
        </w:tc>
        <w:tc>
          <w:tcPr>
            <w:tcW w:w="904" w:type="dxa"/>
            <w:vAlign w:val="center"/>
          </w:tcPr>
          <w:p w14:paraId="04A91EDE" w14:textId="77777777" w:rsidR="000F0CE4" w:rsidRPr="0006458D" w:rsidRDefault="000F0CE4" w:rsidP="000F0CE4">
            <w:pPr>
              <w:pStyle w:val="TAC"/>
            </w:pPr>
            <w:r w:rsidRPr="0006458D">
              <w:t>Normal</w:t>
            </w:r>
          </w:p>
        </w:tc>
        <w:tc>
          <w:tcPr>
            <w:tcW w:w="1988" w:type="dxa"/>
            <w:vAlign w:val="center"/>
          </w:tcPr>
          <w:p w14:paraId="6711F02E" w14:textId="77777777" w:rsidR="000F0CE4" w:rsidRPr="0006458D" w:rsidRDefault="000F0CE4" w:rsidP="000F0CE4">
            <w:pPr>
              <w:pStyle w:val="TAC"/>
            </w:pPr>
            <w:r w:rsidRPr="0006458D">
              <w:t>TDLA30-10 Low</w:t>
            </w:r>
          </w:p>
        </w:tc>
        <w:tc>
          <w:tcPr>
            <w:tcW w:w="1203" w:type="dxa"/>
            <w:vAlign w:val="center"/>
          </w:tcPr>
          <w:p w14:paraId="36380421" w14:textId="77777777" w:rsidR="000F0CE4" w:rsidRPr="0006458D" w:rsidRDefault="000F0CE4" w:rsidP="000F0CE4">
            <w:pPr>
              <w:pStyle w:val="TAC"/>
            </w:pPr>
            <w:r w:rsidRPr="0006458D">
              <w:t>70 %</w:t>
            </w:r>
          </w:p>
        </w:tc>
        <w:tc>
          <w:tcPr>
            <w:tcW w:w="1419" w:type="dxa"/>
            <w:vAlign w:val="center"/>
          </w:tcPr>
          <w:p w14:paraId="1E0343A7" w14:textId="77777777" w:rsidR="000F0CE4" w:rsidRPr="0006458D" w:rsidRDefault="000F0CE4" w:rsidP="000F0CE4">
            <w:pPr>
              <w:pStyle w:val="TAC"/>
            </w:pPr>
            <w:r w:rsidRPr="0006458D">
              <w:rPr>
                <w:lang w:eastAsia="zh-CN"/>
              </w:rPr>
              <w:t>G-FR1-A5-9</w:t>
            </w:r>
          </w:p>
        </w:tc>
        <w:tc>
          <w:tcPr>
            <w:tcW w:w="1441" w:type="dxa"/>
          </w:tcPr>
          <w:p w14:paraId="7E471317" w14:textId="77777777" w:rsidR="000F0CE4" w:rsidRPr="0006458D" w:rsidRDefault="000F0CE4" w:rsidP="000F0CE4">
            <w:pPr>
              <w:pStyle w:val="TAC"/>
            </w:pPr>
            <w:r w:rsidRPr="0006458D">
              <w:t>pos1</w:t>
            </w:r>
          </w:p>
        </w:tc>
        <w:tc>
          <w:tcPr>
            <w:tcW w:w="917" w:type="dxa"/>
          </w:tcPr>
          <w:p w14:paraId="07B446C1" w14:textId="1448FE62" w:rsidR="000F0CE4" w:rsidRPr="0006458D" w:rsidRDefault="000F0CE4" w:rsidP="000F0CE4">
            <w:pPr>
              <w:pStyle w:val="TAC"/>
            </w:pPr>
            <w:ins w:id="960" w:author="CR0062r1" w:date="2019-12-03T16:19:00Z">
              <w:del w:id="961" w:author="CR0062r1" w:date="2019-12-03T16:19:00Z">
                <w:r w:rsidRPr="00143BDE" w:rsidDel="00197C58">
                  <w:delText>[</w:delText>
                </w:r>
              </w:del>
              <w:r w:rsidRPr="00143BDE">
                <w:t>12.2</w:t>
              </w:r>
              <w:del w:id="962" w:author="CR0062r1" w:date="2019-12-03T16:19:00Z">
                <w:r w:rsidRPr="00143BDE" w:rsidDel="00197C58">
                  <w:delText>]</w:delText>
                </w:r>
              </w:del>
            </w:ins>
            <w:del w:id="963" w:author="CR0062r1" w:date="2019-12-03T16:19:00Z">
              <w:r w:rsidRPr="00143BDE" w:rsidDel="00957A45">
                <w:rPr>
                  <w:rFonts w:cs="Arial"/>
                  <w:szCs w:val="18"/>
                </w:rPr>
                <w:delText>[12.6]</w:delText>
              </w:r>
            </w:del>
          </w:p>
        </w:tc>
      </w:tr>
      <w:tr w:rsidR="000F0CE4" w:rsidRPr="0006458D" w14:paraId="2D2E7EF3" w14:textId="77777777" w:rsidTr="00F34FB9">
        <w:trPr>
          <w:trHeight w:val="105"/>
        </w:trPr>
        <w:tc>
          <w:tcPr>
            <w:tcW w:w="1031" w:type="dxa"/>
            <w:vMerge/>
            <w:vAlign w:val="center"/>
          </w:tcPr>
          <w:p w14:paraId="06349E99" w14:textId="77777777" w:rsidR="000F0CE4" w:rsidRPr="0006458D" w:rsidRDefault="000F0CE4" w:rsidP="000F0CE4">
            <w:pPr>
              <w:pStyle w:val="TAC"/>
            </w:pPr>
          </w:p>
        </w:tc>
        <w:tc>
          <w:tcPr>
            <w:tcW w:w="1102" w:type="dxa"/>
            <w:vMerge w:val="restart"/>
            <w:vAlign w:val="center"/>
          </w:tcPr>
          <w:p w14:paraId="2BB51080" w14:textId="77777777" w:rsidR="000F0CE4" w:rsidRPr="0006458D" w:rsidRDefault="000F0CE4" w:rsidP="000F0CE4">
            <w:pPr>
              <w:pStyle w:val="TAC"/>
            </w:pPr>
            <w:r w:rsidRPr="0006458D">
              <w:t>4</w:t>
            </w:r>
          </w:p>
        </w:tc>
        <w:tc>
          <w:tcPr>
            <w:tcW w:w="904" w:type="dxa"/>
            <w:vAlign w:val="center"/>
          </w:tcPr>
          <w:p w14:paraId="5C46CBD3" w14:textId="77777777" w:rsidR="000F0CE4" w:rsidRPr="0006458D" w:rsidRDefault="000F0CE4" w:rsidP="000F0CE4">
            <w:pPr>
              <w:pStyle w:val="TAC"/>
            </w:pPr>
            <w:r w:rsidRPr="0006458D">
              <w:t>Normal</w:t>
            </w:r>
          </w:p>
        </w:tc>
        <w:tc>
          <w:tcPr>
            <w:tcW w:w="1988" w:type="dxa"/>
            <w:vAlign w:val="center"/>
          </w:tcPr>
          <w:p w14:paraId="230648E0" w14:textId="77777777" w:rsidR="000F0CE4" w:rsidRPr="0006458D" w:rsidRDefault="000F0CE4" w:rsidP="000F0CE4">
            <w:pPr>
              <w:pStyle w:val="TAC"/>
            </w:pPr>
            <w:r w:rsidRPr="0006458D">
              <w:t>TDLB100-400 Low</w:t>
            </w:r>
          </w:p>
        </w:tc>
        <w:tc>
          <w:tcPr>
            <w:tcW w:w="1203" w:type="dxa"/>
            <w:vAlign w:val="center"/>
          </w:tcPr>
          <w:p w14:paraId="43269071" w14:textId="77777777" w:rsidR="000F0CE4" w:rsidRPr="0006458D" w:rsidRDefault="000F0CE4" w:rsidP="000F0CE4">
            <w:pPr>
              <w:pStyle w:val="TAC"/>
            </w:pPr>
            <w:r w:rsidRPr="0006458D">
              <w:t>70 %</w:t>
            </w:r>
          </w:p>
        </w:tc>
        <w:tc>
          <w:tcPr>
            <w:tcW w:w="1419" w:type="dxa"/>
            <w:vAlign w:val="center"/>
          </w:tcPr>
          <w:p w14:paraId="39801B70" w14:textId="77777777" w:rsidR="000F0CE4" w:rsidRPr="0006458D" w:rsidRDefault="000F0CE4" w:rsidP="000F0CE4">
            <w:pPr>
              <w:pStyle w:val="TAC"/>
            </w:pPr>
            <w:r w:rsidRPr="0006458D">
              <w:rPr>
                <w:lang w:eastAsia="zh-CN"/>
              </w:rPr>
              <w:t>G-FR1-A3-9</w:t>
            </w:r>
          </w:p>
        </w:tc>
        <w:tc>
          <w:tcPr>
            <w:tcW w:w="1441" w:type="dxa"/>
          </w:tcPr>
          <w:p w14:paraId="02A9701B" w14:textId="77777777" w:rsidR="000F0CE4" w:rsidRPr="0006458D" w:rsidRDefault="000F0CE4" w:rsidP="000F0CE4">
            <w:pPr>
              <w:pStyle w:val="TAC"/>
            </w:pPr>
            <w:r w:rsidRPr="0006458D">
              <w:t>pos1</w:t>
            </w:r>
          </w:p>
        </w:tc>
        <w:tc>
          <w:tcPr>
            <w:tcW w:w="917" w:type="dxa"/>
          </w:tcPr>
          <w:p w14:paraId="393E7C2C" w14:textId="5B55CA39" w:rsidR="000F0CE4" w:rsidRPr="0006458D" w:rsidRDefault="000F0CE4" w:rsidP="000F0CE4">
            <w:pPr>
              <w:pStyle w:val="TAC"/>
            </w:pPr>
            <w:ins w:id="964" w:author="CR0062r1" w:date="2019-12-03T16:19:00Z">
              <w:del w:id="965" w:author="CR0062r1" w:date="2019-12-03T16:19:00Z">
                <w:r w:rsidRPr="00143BDE" w:rsidDel="00197C58">
                  <w:delText>[</w:delText>
                </w:r>
              </w:del>
              <w:r w:rsidRPr="00143BDE">
                <w:t>-6.0</w:t>
              </w:r>
              <w:del w:id="966" w:author="CR0062r1" w:date="2019-12-03T16:19:00Z">
                <w:r w:rsidRPr="00143BDE" w:rsidDel="00197C58">
                  <w:delText>]</w:delText>
                </w:r>
              </w:del>
            </w:ins>
            <w:del w:id="967" w:author="CR0062r1" w:date="2019-12-03T16:19:00Z">
              <w:r w:rsidRPr="00143BDE" w:rsidDel="00957A45">
                <w:rPr>
                  <w:rFonts w:cs="Arial"/>
                  <w:szCs w:val="18"/>
                </w:rPr>
                <w:delText>[-5.9]</w:delText>
              </w:r>
            </w:del>
          </w:p>
        </w:tc>
      </w:tr>
      <w:tr w:rsidR="000F0CE4" w:rsidRPr="0006458D" w14:paraId="6981AC1F" w14:textId="77777777" w:rsidTr="00F34FB9">
        <w:trPr>
          <w:trHeight w:val="105"/>
        </w:trPr>
        <w:tc>
          <w:tcPr>
            <w:tcW w:w="1031" w:type="dxa"/>
            <w:vMerge/>
            <w:vAlign w:val="center"/>
          </w:tcPr>
          <w:p w14:paraId="6BC90E63" w14:textId="77777777" w:rsidR="000F0CE4" w:rsidRPr="0006458D" w:rsidRDefault="000F0CE4" w:rsidP="000F0CE4">
            <w:pPr>
              <w:pStyle w:val="TAC"/>
            </w:pPr>
          </w:p>
        </w:tc>
        <w:tc>
          <w:tcPr>
            <w:tcW w:w="1102" w:type="dxa"/>
            <w:vMerge/>
            <w:vAlign w:val="center"/>
          </w:tcPr>
          <w:p w14:paraId="1B39CB34" w14:textId="77777777" w:rsidR="000F0CE4" w:rsidRPr="0006458D" w:rsidRDefault="000F0CE4" w:rsidP="000F0CE4">
            <w:pPr>
              <w:pStyle w:val="TAC"/>
            </w:pPr>
          </w:p>
        </w:tc>
        <w:tc>
          <w:tcPr>
            <w:tcW w:w="904" w:type="dxa"/>
            <w:vAlign w:val="center"/>
          </w:tcPr>
          <w:p w14:paraId="13353846" w14:textId="77777777" w:rsidR="000F0CE4" w:rsidRPr="0006458D" w:rsidRDefault="000F0CE4" w:rsidP="000F0CE4">
            <w:pPr>
              <w:pStyle w:val="TAC"/>
            </w:pPr>
            <w:r w:rsidRPr="0006458D">
              <w:t>Normal</w:t>
            </w:r>
          </w:p>
        </w:tc>
        <w:tc>
          <w:tcPr>
            <w:tcW w:w="1988" w:type="dxa"/>
            <w:vAlign w:val="center"/>
          </w:tcPr>
          <w:p w14:paraId="7BBC999C" w14:textId="77777777" w:rsidR="000F0CE4" w:rsidRPr="0006458D" w:rsidRDefault="000F0CE4" w:rsidP="000F0CE4">
            <w:pPr>
              <w:pStyle w:val="TAC"/>
            </w:pPr>
            <w:r w:rsidRPr="0006458D">
              <w:t>TDLC300-100 Low</w:t>
            </w:r>
          </w:p>
        </w:tc>
        <w:tc>
          <w:tcPr>
            <w:tcW w:w="1203" w:type="dxa"/>
            <w:vAlign w:val="center"/>
          </w:tcPr>
          <w:p w14:paraId="0D5E011E" w14:textId="77777777" w:rsidR="000F0CE4" w:rsidRPr="0006458D" w:rsidRDefault="000F0CE4" w:rsidP="000F0CE4">
            <w:pPr>
              <w:pStyle w:val="TAC"/>
            </w:pPr>
            <w:r w:rsidRPr="0006458D">
              <w:t>70 %</w:t>
            </w:r>
          </w:p>
        </w:tc>
        <w:tc>
          <w:tcPr>
            <w:tcW w:w="1419" w:type="dxa"/>
            <w:vAlign w:val="center"/>
          </w:tcPr>
          <w:p w14:paraId="6A5D90B8" w14:textId="77777777" w:rsidR="000F0CE4" w:rsidRPr="0006458D" w:rsidRDefault="000F0CE4" w:rsidP="000F0CE4">
            <w:pPr>
              <w:pStyle w:val="TAC"/>
            </w:pPr>
            <w:r w:rsidRPr="0006458D">
              <w:rPr>
                <w:lang w:eastAsia="zh-CN"/>
              </w:rPr>
              <w:t>G-FR1-A4-9</w:t>
            </w:r>
          </w:p>
        </w:tc>
        <w:tc>
          <w:tcPr>
            <w:tcW w:w="1441" w:type="dxa"/>
          </w:tcPr>
          <w:p w14:paraId="2285E539" w14:textId="77777777" w:rsidR="000F0CE4" w:rsidRPr="0006458D" w:rsidRDefault="000F0CE4" w:rsidP="000F0CE4">
            <w:pPr>
              <w:pStyle w:val="TAC"/>
            </w:pPr>
            <w:r w:rsidRPr="0006458D">
              <w:t>pos1</w:t>
            </w:r>
          </w:p>
        </w:tc>
        <w:tc>
          <w:tcPr>
            <w:tcW w:w="917" w:type="dxa"/>
          </w:tcPr>
          <w:p w14:paraId="05B77149" w14:textId="65250D86" w:rsidR="000F0CE4" w:rsidRPr="0006458D" w:rsidRDefault="000F0CE4" w:rsidP="000F0CE4">
            <w:pPr>
              <w:pStyle w:val="TAC"/>
            </w:pPr>
            <w:ins w:id="968" w:author="CR0062r1" w:date="2019-12-03T16:19:00Z">
              <w:del w:id="969" w:author="CR0062r1" w:date="2019-12-03T16:19:00Z">
                <w:r w:rsidRPr="00143BDE" w:rsidDel="00197C58">
                  <w:delText>[</w:delText>
                </w:r>
              </w:del>
              <w:r w:rsidRPr="00143BDE">
                <w:t>6.3</w:t>
              </w:r>
              <w:del w:id="970" w:author="CR0062r1" w:date="2019-12-03T16:19:00Z">
                <w:r w:rsidRPr="00143BDE" w:rsidDel="00197C58">
                  <w:delText>]</w:delText>
                </w:r>
              </w:del>
            </w:ins>
            <w:del w:id="971" w:author="CR0062r1" w:date="2019-12-03T16:19:00Z">
              <w:r w:rsidRPr="00143BDE" w:rsidDel="00957A45">
                <w:rPr>
                  <w:rFonts w:cs="Arial"/>
                  <w:szCs w:val="18"/>
                </w:rPr>
                <w:delText>[6.5]</w:delText>
              </w:r>
            </w:del>
          </w:p>
        </w:tc>
      </w:tr>
      <w:tr w:rsidR="000F0CE4" w:rsidRPr="0006458D" w14:paraId="709BEB15" w14:textId="77777777" w:rsidTr="00F34FB9">
        <w:trPr>
          <w:trHeight w:val="105"/>
        </w:trPr>
        <w:tc>
          <w:tcPr>
            <w:tcW w:w="1031" w:type="dxa"/>
            <w:vMerge/>
            <w:vAlign w:val="center"/>
          </w:tcPr>
          <w:p w14:paraId="2EB520B7" w14:textId="77777777" w:rsidR="000F0CE4" w:rsidRPr="0006458D" w:rsidRDefault="000F0CE4" w:rsidP="000F0CE4">
            <w:pPr>
              <w:pStyle w:val="TAC"/>
            </w:pPr>
          </w:p>
        </w:tc>
        <w:tc>
          <w:tcPr>
            <w:tcW w:w="1102" w:type="dxa"/>
            <w:vMerge/>
            <w:vAlign w:val="center"/>
          </w:tcPr>
          <w:p w14:paraId="75B4E531" w14:textId="77777777" w:rsidR="000F0CE4" w:rsidRPr="0006458D" w:rsidRDefault="000F0CE4" w:rsidP="000F0CE4">
            <w:pPr>
              <w:pStyle w:val="TAC"/>
            </w:pPr>
          </w:p>
        </w:tc>
        <w:tc>
          <w:tcPr>
            <w:tcW w:w="904" w:type="dxa"/>
            <w:vAlign w:val="center"/>
          </w:tcPr>
          <w:p w14:paraId="37C98B67" w14:textId="77777777" w:rsidR="000F0CE4" w:rsidRPr="0006458D" w:rsidRDefault="000F0CE4" w:rsidP="000F0CE4">
            <w:pPr>
              <w:pStyle w:val="TAC"/>
            </w:pPr>
            <w:r w:rsidRPr="0006458D">
              <w:t>Normal</w:t>
            </w:r>
          </w:p>
        </w:tc>
        <w:tc>
          <w:tcPr>
            <w:tcW w:w="1988" w:type="dxa"/>
            <w:vAlign w:val="center"/>
          </w:tcPr>
          <w:p w14:paraId="49F5B8F9" w14:textId="77777777" w:rsidR="000F0CE4" w:rsidRPr="0006458D" w:rsidRDefault="000F0CE4" w:rsidP="000F0CE4">
            <w:pPr>
              <w:pStyle w:val="TAC"/>
            </w:pPr>
            <w:r w:rsidRPr="0006458D">
              <w:t>TDLA30-10 Low</w:t>
            </w:r>
          </w:p>
        </w:tc>
        <w:tc>
          <w:tcPr>
            <w:tcW w:w="1203" w:type="dxa"/>
            <w:vAlign w:val="center"/>
          </w:tcPr>
          <w:p w14:paraId="72C5F807" w14:textId="77777777" w:rsidR="000F0CE4" w:rsidRPr="0006458D" w:rsidRDefault="000F0CE4" w:rsidP="000F0CE4">
            <w:pPr>
              <w:pStyle w:val="TAC"/>
            </w:pPr>
            <w:r w:rsidRPr="0006458D">
              <w:t>70 %</w:t>
            </w:r>
          </w:p>
        </w:tc>
        <w:tc>
          <w:tcPr>
            <w:tcW w:w="1419" w:type="dxa"/>
            <w:vAlign w:val="center"/>
          </w:tcPr>
          <w:p w14:paraId="2FC92100" w14:textId="77777777" w:rsidR="000F0CE4" w:rsidRPr="0006458D" w:rsidRDefault="000F0CE4" w:rsidP="000F0CE4">
            <w:pPr>
              <w:pStyle w:val="TAC"/>
            </w:pPr>
            <w:r w:rsidRPr="0006458D">
              <w:rPr>
                <w:lang w:eastAsia="zh-CN"/>
              </w:rPr>
              <w:t>G-FR1-A5-9</w:t>
            </w:r>
          </w:p>
        </w:tc>
        <w:tc>
          <w:tcPr>
            <w:tcW w:w="1441" w:type="dxa"/>
          </w:tcPr>
          <w:p w14:paraId="5203CB99" w14:textId="77777777" w:rsidR="000F0CE4" w:rsidRPr="0006458D" w:rsidRDefault="000F0CE4" w:rsidP="000F0CE4">
            <w:pPr>
              <w:pStyle w:val="TAC"/>
            </w:pPr>
            <w:r w:rsidRPr="0006458D">
              <w:t>pos1</w:t>
            </w:r>
          </w:p>
        </w:tc>
        <w:tc>
          <w:tcPr>
            <w:tcW w:w="917" w:type="dxa"/>
          </w:tcPr>
          <w:p w14:paraId="76A69B2C" w14:textId="549682E5" w:rsidR="000F0CE4" w:rsidRPr="0006458D" w:rsidRDefault="000F0CE4" w:rsidP="000F0CE4">
            <w:pPr>
              <w:pStyle w:val="TAC"/>
            </w:pPr>
            <w:ins w:id="972" w:author="CR0062r1" w:date="2019-12-03T16:19:00Z">
              <w:del w:id="973" w:author="CR0062r1" w:date="2019-12-03T16:19:00Z">
                <w:r w:rsidRPr="00143BDE" w:rsidDel="00197C58">
                  <w:delText>[</w:delText>
                </w:r>
              </w:del>
              <w:r w:rsidRPr="00143BDE">
                <w:t>8.6</w:t>
              </w:r>
              <w:del w:id="974" w:author="CR0062r1" w:date="2019-12-03T16:19:00Z">
                <w:r w:rsidRPr="00143BDE" w:rsidDel="00197C58">
                  <w:delText>]</w:delText>
                </w:r>
              </w:del>
            </w:ins>
            <w:del w:id="975" w:author="CR0062r1" w:date="2019-12-03T16:19:00Z">
              <w:r w:rsidRPr="00143BDE" w:rsidDel="00957A45">
                <w:rPr>
                  <w:rFonts w:cs="Arial"/>
                  <w:szCs w:val="18"/>
                </w:rPr>
                <w:delText>[8.8]</w:delText>
              </w:r>
            </w:del>
          </w:p>
        </w:tc>
      </w:tr>
      <w:tr w:rsidR="000F0CE4" w:rsidRPr="0006458D" w14:paraId="6AA4E98E" w14:textId="77777777" w:rsidTr="00F34FB9">
        <w:trPr>
          <w:trHeight w:val="105"/>
        </w:trPr>
        <w:tc>
          <w:tcPr>
            <w:tcW w:w="1031" w:type="dxa"/>
            <w:vMerge/>
            <w:vAlign w:val="center"/>
          </w:tcPr>
          <w:p w14:paraId="28966776" w14:textId="77777777" w:rsidR="000F0CE4" w:rsidRPr="0006458D" w:rsidRDefault="000F0CE4" w:rsidP="000F0CE4">
            <w:pPr>
              <w:pStyle w:val="TAC"/>
            </w:pPr>
          </w:p>
        </w:tc>
        <w:tc>
          <w:tcPr>
            <w:tcW w:w="1102" w:type="dxa"/>
            <w:vMerge w:val="restart"/>
            <w:vAlign w:val="center"/>
          </w:tcPr>
          <w:p w14:paraId="2D0BE3D3" w14:textId="77777777" w:rsidR="000F0CE4" w:rsidRPr="0006458D" w:rsidRDefault="000F0CE4" w:rsidP="000F0CE4">
            <w:pPr>
              <w:pStyle w:val="TAC"/>
            </w:pPr>
            <w:r w:rsidRPr="0006458D">
              <w:t>8</w:t>
            </w:r>
          </w:p>
        </w:tc>
        <w:tc>
          <w:tcPr>
            <w:tcW w:w="904" w:type="dxa"/>
            <w:vAlign w:val="center"/>
          </w:tcPr>
          <w:p w14:paraId="3C2FD3D8" w14:textId="77777777" w:rsidR="000F0CE4" w:rsidRPr="0006458D" w:rsidRDefault="000F0CE4" w:rsidP="000F0CE4">
            <w:pPr>
              <w:pStyle w:val="TAC"/>
            </w:pPr>
            <w:r w:rsidRPr="0006458D">
              <w:t>Normal</w:t>
            </w:r>
          </w:p>
        </w:tc>
        <w:tc>
          <w:tcPr>
            <w:tcW w:w="1988" w:type="dxa"/>
            <w:vAlign w:val="center"/>
          </w:tcPr>
          <w:p w14:paraId="11DED62B" w14:textId="77777777" w:rsidR="000F0CE4" w:rsidRPr="0006458D" w:rsidRDefault="000F0CE4" w:rsidP="000F0CE4">
            <w:pPr>
              <w:pStyle w:val="TAC"/>
            </w:pPr>
            <w:r w:rsidRPr="0006458D">
              <w:t>TDLB100-400 Low</w:t>
            </w:r>
          </w:p>
        </w:tc>
        <w:tc>
          <w:tcPr>
            <w:tcW w:w="1203" w:type="dxa"/>
            <w:vAlign w:val="center"/>
          </w:tcPr>
          <w:p w14:paraId="2CCAFB26" w14:textId="77777777" w:rsidR="000F0CE4" w:rsidRPr="0006458D" w:rsidRDefault="000F0CE4" w:rsidP="000F0CE4">
            <w:pPr>
              <w:pStyle w:val="TAC"/>
            </w:pPr>
            <w:r w:rsidRPr="0006458D">
              <w:t>70 %</w:t>
            </w:r>
          </w:p>
        </w:tc>
        <w:tc>
          <w:tcPr>
            <w:tcW w:w="1419" w:type="dxa"/>
            <w:vAlign w:val="center"/>
          </w:tcPr>
          <w:p w14:paraId="0211BE3F" w14:textId="77777777" w:rsidR="000F0CE4" w:rsidRPr="0006458D" w:rsidRDefault="000F0CE4" w:rsidP="000F0CE4">
            <w:pPr>
              <w:pStyle w:val="TAC"/>
            </w:pPr>
            <w:r w:rsidRPr="0006458D">
              <w:rPr>
                <w:lang w:eastAsia="zh-CN"/>
              </w:rPr>
              <w:t>G-FR1-A3-9</w:t>
            </w:r>
          </w:p>
        </w:tc>
        <w:tc>
          <w:tcPr>
            <w:tcW w:w="1441" w:type="dxa"/>
          </w:tcPr>
          <w:p w14:paraId="7DBC1767" w14:textId="77777777" w:rsidR="000F0CE4" w:rsidRPr="0006458D" w:rsidRDefault="000F0CE4" w:rsidP="000F0CE4">
            <w:pPr>
              <w:pStyle w:val="TAC"/>
            </w:pPr>
            <w:r w:rsidRPr="0006458D">
              <w:t>pos1</w:t>
            </w:r>
          </w:p>
        </w:tc>
        <w:tc>
          <w:tcPr>
            <w:tcW w:w="917" w:type="dxa"/>
          </w:tcPr>
          <w:p w14:paraId="33DAC42E" w14:textId="05AC880F" w:rsidR="000F0CE4" w:rsidRPr="0006458D" w:rsidRDefault="000F0CE4" w:rsidP="000F0CE4">
            <w:pPr>
              <w:pStyle w:val="TAC"/>
            </w:pPr>
            <w:ins w:id="976" w:author="CR0062r1" w:date="2019-12-03T16:19:00Z">
              <w:del w:id="977" w:author="CR0062r1" w:date="2019-12-03T16:19:00Z">
                <w:r w:rsidRPr="00143BDE" w:rsidDel="00197C58">
                  <w:delText>[</w:delText>
                </w:r>
              </w:del>
              <w:r w:rsidRPr="00143BDE">
                <w:t>-8.7</w:t>
              </w:r>
              <w:del w:id="978" w:author="CR0062r1" w:date="2019-12-03T16:19:00Z">
                <w:r w:rsidRPr="00143BDE" w:rsidDel="00197C58">
                  <w:delText>]</w:delText>
                </w:r>
              </w:del>
            </w:ins>
            <w:del w:id="979" w:author="CR0062r1" w:date="2019-12-03T16:19:00Z">
              <w:r w:rsidRPr="00143BDE" w:rsidDel="00957A45">
                <w:rPr>
                  <w:rFonts w:cs="Arial"/>
                  <w:szCs w:val="18"/>
                </w:rPr>
                <w:delText>[-8.7]</w:delText>
              </w:r>
            </w:del>
          </w:p>
        </w:tc>
      </w:tr>
      <w:tr w:rsidR="000F0CE4" w:rsidRPr="0006458D" w14:paraId="0ABA0C5E" w14:textId="77777777" w:rsidTr="00F34FB9">
        <w:trPr>
          <w:trHeight w:val="105"/>
        </w:trPr>
        <w:tc>
          <w:tcPr>
            <w:tcW w:w="1031" w:type="dxa"/>
            <w:vMerge/>
            <w:vAlign w:val="center"/>
          </w:tcPr>
          <w:p w14:paraId="53A0EC6A" w14:textId="77777777" w:rsidR="000F0CE4" w:rsidRPr="0006458D" w:rsidRDefault="000F0CE4" w:rsidP="000F0CE4">
            <w:pPr>
              <w:pStyle w:val="TAC"/>
            </w:pPr>
          </w:p>
        </w:tc>
        <w:tc>
          <w:tcPr>
            <w:tcW w:w="1102" w:type="dxa"/>
            <w:vMerge/>
            <w:vAlign w:val="center"/>
          </w:tcPr>
          <w:p w14:paraId="5F9A73B3" w14:textId="77777777" w:rsidR="000F0CE4" w:rsidRPr="0006458D" w:rsidRDefault="000F0CE4" w:rsidP="000F0CE4">
            <w:pPr>
              <w:pStyle w:val="TAC"/>
            </w:pPr>
          </w:p>
        </w:tc>
        <w:tc>
          <w:tcPr>
            <w:tcW w:w="904" w:type="dxa"/>
            <w:vAlign w:val="center"/>
          </w:tcPr>
          <w:p w14:paraId="43558806" w14:textId="77777777" w:rsidR="000F0CE4" w:rsidRPr="0006458D" w:rsidRDefault="000F0CE4" w:rsidP="000F0CE4">
            <w:pPr>
              <w:pStyle w:val="TAC"/>
            </w:pPr>
            <w:r w:rsidRPr="0006458D">
              <w:t>Normal</w:t>
            </w:r>
          </w:p>
        </w:tc>
        <w:tc>
          <w:tcPr>
            <w:tcW w:w="1988" w:type="dxa"/>
            <w:vAlign w:val="center"/>
          </w:tcPr>
          <w:p w14:paraId="43501A88" w14:textId="77777777" w:rsidR="000F0CE4" w:rsidRPr="0006458D" w:rsidRDefault="000F0CE4" w:rsidP="000F0CE4">
            <w:pPr>
              <w:pStyle w:val="TAC"/>
            </w:pPr>
            <w:r w:rsidRPr="0006458D">
              <w:t>TDLC300-100 Low</w:t>
            </w:r>
          </w:p>
        </w:tc>
        <w:tc>
          <w:tcPr>
            <w:tcW w:w="1203" w:type="dxa"/>
            <w:vAlign w:val="center"/>
          </w:tcPr>
          <w:p w14:paraId="7316B0C4" w14:textId="77777777" w:rsidR="000F0CE4" w:rsidRPr="0006458D" w:rsidRDefault="000F0CE4" w:rsidP="000F0CE4">
            <w:pPr>
              <w:pStyle w:val="TAC"/>
            </w:pPr>
            <w:r w:rsidRPr="0006458D">
              <w:t>70 %</w:t>
            </w:r>
          </w:p>
        </w:tc>
        <w:tc>
          <w:tcPr>
            <w:tcW w:w="1419" w:type="dxa"/>
            <w:vAlign w:val="center"/>
          </w:tcPr>
          <w:p w14:paraId="4888357B" w14:textId="77777777" w:rsidR="000F0CE4" w:rsidRPr="0006458D" w:rsidRDefault="000F0CE4" w:rsidP="000F0CE4">
            <w:pPr>
              <w:pStyle w:val="TAC"/>
            </w:pPr>
            <w:r w:rsidRPr="0006458D">
              <w:rPr>
                <w:lang w:eastAsia="zh-CN"/>
              </w:rPr>
              <w:t>G-FR1-A4-9</w:t>
            </w:r>
          </w:p>
        </w:tc>
        <w:tc>
          <w:tcPr>
            <w:tcW w:w="1441" w:type="dxa"/>
          </w:tcPr>
          <w:p w14:paraId="2C788747" w14:textId="77777777" w:rsidR="000F0CE4" w:rsidRPr="0006458D" w:rsidRDefault="000F0CE4" w:rsidP="000F0CE4">
            <w:pPr>
              <w:pStyle w:val="TAC"/>
            </w:pPr>
            <w:r w:rsidRPr="0006458D">
              <w:t>pos1</w:t>
            </w:r>
          </w:p>
        </w:tc>
        <w:tc>
          <w:tcPr>
            <w:tcW w:w="917" w:type="dxa"/>
          </w:tcPr>
          <w:p w14:paraId="26EA6F3C" w14:textId="756BBC21" w:rsidR="000F0CE4" w:rsidRPr="0006458D" w:rsidRDefault="000F0CE4" w:rsidP="000F0CE4">
            <w:pPr>
              <w:pStyle w:val="TAC"/>
            </w:pPr>
            <w:ins w:id="980" w:author="CR0062r1" w:date="2019-12-03T16:19:00Z">
              <w:del w:id="981" w:author="CR0062r1" w:date="2019-12-03T16:19:00Z">
                <w:r w:rsidRPr="00143BDE" w:rsidDel="00197C58">
                  <w:delText>[</w:delText>
                </w:r>
              </w:del>
              <w:r w:rsidRPr="00143BDE">
                <w:t>3.1</w:t>
              </w:r>
              <w:del w:id="982" w:author="CR0062r1" w:date="2019-12-03T16:19:00Z">
                <w:r w:rsidRPr="00143BDE" w:rsidDel="00197C58">
                  <w:delText>]</w:delText>
                </w:r>
              </w:del>
            </w:ins>
            <w:del w:id="983" w:author="CR0062r1" w:date="2019-12-03T16:19:00Z">
              <w:r w:rsidRPr="00143BDE" w:rsidDel="00957A45">
                <w:rPr>
                  <w:rFonts w:cs="Arial"/>
                  <w:szCs w:val="18"/>
                </w:rPr>
                <w:delText>[3.2]</w:delText>
              </w:r>
            </w:del>
          </w:p>
        </w:tc>
      </w:tr>
      <w:tr w:rsidR="000F0CE4" w:rsidRPr="0006458D" w14:paraId="77B83E32" w14:textId="77777777" w:rsidTr="00F34FB9">
        <w:trPr>
          <w:trHeight w:val="105"/>
        </w:trPr>
        <w:tc>
          <w:tcPr>
            <w:tcW w:w="1031" w:type="dxa"/>
            <w:vMerge/>
            <w:vAlign w:val="center"/>
          </w:tcPr>
          <w:p w14:paraId="1E793523" w14:textId="77777777" w:rsidR="000F0CE4" w:rsidRPr="0006458D" w:rsidRDefault="000F0CE4" w:rsidP="000F0CE4">
            <w:pPr>
              <w:pStyle w:val="TAC"/>
            </w:pPr>
          </w:p>
        </w:tc>
        <w:tc>
          <w:tcPr>
            <w:tcW w:w="1102" w:type="dxa"/>
            <w:vMerge/>
            <w:vAlign w:val="center"/>
          </w:tcPr>
          <w:p w14:paraId="2AF84207" w14:textId="77777777" w:rsidR="000F0CE4" w:rsidRPr="0006458D" w:rsidRDefault="000F0CE4" w:rsidP="000F0CE4">
            <w:pPr>
              <w:pStyle w:val="TAC"/>
            </w:pPr>
          </w:p>
        </w:tc>
        <w:tc>
          <w:tcPr>
            <w:tcW w:w="904" w:type="dxa"/>
            <w:vAlign w:val="center"/>
          </w:tcPr>
          <w:p w14:paraId="1109D6DF" w14:textId="77777777" w:rsidR="000F0CE4" w:rsidRPr="0006458D" w:rsidRDefault="000F0CE4" w:rsidP="000F0CE4">
            <w:pPr>
              <w:pStyle w:val="TAC"/>
            </w:pPr>
            <w:r w:rsidRPr="0006458D">
              <w:t>Normal</w:t>
            </w:r>
          </w:p>
        </w:tc>
        <w:tc>
          <w:tcPr>
            <w:tcW w:w="1988" w:type="dxa"/>
            <w:vAlign w:val="center"/>
          </w:tcPr>
          <w:p w14:paraId="4184D1B3" w14:textId="77777777" w:rsidR="000F0CE4" w:rsidRPr="0006458D" w:rsidRDefault="000F0CE4" w:rsidP="000F0CE4">
            <w:pPr>
              <w:pStyle w:val="TAC"/>
            </w:pPr>
            <w:r w:rsidRPr="0006458D">
              <w:t>TDLA30-10 Low</w:t>
            </w:r>
          </w:p>
        </w:tc>
        <w:tc>
          <w:tcPr>
            <w:tcW w:w="1203" w:type="dxa"/>
            <w:vAlign w:val="center"/>
          </w:tcPr>
          <w:p w14:paraId="1F6D8BB5" w14:textId="77777777" w:rsidR="000F0CE4" w:rsidRPr="0006458D" w:rsidRDefault="000F0CE4" w:rsidP="000F0CE4">
            <w:pPr>
              <w:pStyle w:val="TAC"/>
            </w:pPr>
            <w:r w:rsidRPr="0006458D">
              <w:t>70 %</w:t>
            </w:r>
          </w:p>
        </w:tc>
        <w:tc>
          <w:tcPr>
            <w:tcW w:w="1419" w:type="dxa"/>
            <w:vAlign w:val="center"/>
          </w:tcPr>
          <w:p w14:paraId="489563C3" w14:textId="77777777" w:rsidR="000F0CE4" w:rsidRPr="0006458D" w:rsidRDefault="000F0CE4" w:rsidP="000F0CE4">
            <w:pPr>
              <w:pStyle w:val="TAC"/>
            </w:pPr>
            <w:r w:rsidRPr="0006458D">
              <w:rPr>
                <w:lang w:eastAsia="zh-CN"/>
              </w:rPr>
              <w:t>G-FR1-A5-9</w:t>
            </w:r>
          </w:p>
        </w:tc>
        <w:tc>
          <w:tcPr>
            <w:tcW w:w="1441" w:type="dxa"/>
          </w:tcPr>
          <w:p w14:paraId="262114D8" w14:textId="77777777" w:rsidR="000F0CE4" w:rsidRPr="0006458D" w:rsidRDefault="000F0CE4" w:rsidP="000F0CE4">
            <w:pPr>
              <w:pStyle w:val="TAC"/>
            </w:pPr>
            <w:r w:rsidRPr="0006458D">
              <w:t>pos1</w:t>
            </w:r>
          </w:p>
        </w:tc>
        <w:tc>
          <w:tcPr>
            <w:tcW w:w="917" w:type="dxa"/>
          </w:tcPr>
          <w:p w14:paraId="5E29769D" w14:textId="15FF5C8E" w:rsidR="000F0CE4" w:rsidRPr="0006458D" w:rsidRDefault="000F0CE4" w:rsidP="000F0CE4">
            <w:pPr>
              <w:pStyle w:val="TAC"/>
            </w:pPr>
            <w:ins w:id="984" w:author="CR0062r1" w:date="2019-12-03T16:19:00Z">
              <w:del w:id="985" w:author="CR0062r1" w:date="2019-12-03T16:19:00Z">
                <w:r w:rsidRPr="00143BDE" w:rsidDel="00197C58">
                  <w:delText>[</w:delText>
                </w:r>
              </w:del>
              <w:r w:rsidRPr="00143BDE">
                <w:t>5.5</w:t>
              </w:r>
              <w:del w:id="986" w:author="CR0062r1" w:date="2019-12-03T16:19:00Z">
                <w:r w:rsidRPr="00143BDE" w:rsidDel="00197C58">
                  <w:delText>]</w:delText>
                </w:r>
              </w:del>
            </w:ins>
            <w:del w:id="987" w:author="CR0062r1" w:date="2019-12-03T16:19:00Z">
              <w:r w:rsidRPr="00143BDE" w:rsidDel="00957A45">
                <w:rPr>
                  <w:rFonts w:cs="Arial"/>
                  <w:szCs w:val="18"/>
                </w:rPr>
                <w:delText>[5.7]</w:delText>
              </w:r>
            </w:del>
          </w:p>
        </w:tc>
      </w:tr>
      <w:tr w:rsidR="000F0CE4" w:rsidRPr="0006458D" w14:paraId="4E35ED39" w14:textId="77777777" w:rsidTr="00F34FB9">
        <w:trPr>
          <w:trHeight w:val="105"/>
        </w:trPr>
        <w:tc>
          <w:tcPr>
            <w:tcW w:w="1031" w:type="dxa"/>
            <w:vMerge w:val="restart"/>
            <w:vAlign w:val="center"/>
          </w:tcPr>
          <w:p w14:paraId="72370A35" w14:textId="77777777" w:rsidR="000F0CE4" w:rsidRPr="0006458D" w:rsidRDefault="000F0CE4" w:rsidP="000F0CE4">
            <w:pPr>
              <w:pStyle w:val="TAC"/>
            </w:pPr>
            <w:r w:rsidRPr="0006458D">
              <w:t>2</w:t>
            </w:r>
          </w:p>
        </w:tc>
        <w:tc>
          <w:tcPr>
            <w:tcW w:w="1102" w:type="dxa"/>
            <w:vMerge w:val="restart"/>
            <w:vAlign w:val="center"/>
          </w:tcPr>
          <w:p w14:paraId="448F91CF" w14:textId="77777777" w:rsidR="000F0CE4" w:rsidRPr="0006458D" w:rsidRDefault="000F0CE4" w:rsidP="000F0CE4">
            <w:pPr>
              <w:pStyle w:val="TAC"/>
            </w:pPr>
            <w:r w:rsidRPr="0006458D">
              <w:t>2</w:t>
            </w:r>
          </w:p>
        </w:tc>
        <w:tc>
          <w:tcPr>
            <w:tcW w:w="904" w:type="dxa"/>
            <w:vAlign w:val="center"/>
          </w:tcPr>
          <w:p w14:paraId="52D98418" w14:textId="77777777" w:rsidR="000F0CE4" w:rsidRPr="0006458D" w:rsidRDefault="000F0CE4" w:rsidP="000F0CE4">
            <w:pPr>
              <w:pStyle w:val="TAC"/>
            </w:pPr>
            <w:r w:rsidRPr="0006458D">
              <w:t>Normal</w:t>
            </w:r>
          </w:p>
        </w:tc>
        <w:tc>
          <w:tcPr>
            <w:tcW w:w="1988" w:type="dxa"/>
            <w:vAlign w:val="center"/>
          </w:tcPr>
          <w:p w14:paraId="7DAD7B02" w14:textId="77777777" w:rsidR="000F0CE4" w:rsidRPr="0006458D" w:rsidRDefault="000F0CE4" w:rsidP="000F0CE4">
            <w:pPr>
              <w:pStyle w:val="TAC"/>
            </w:pPr>
            <w:r w:rsidRPr="0006458D">
              <w:t>TDLB100-400 Low</w:t>
            </w:r>
          </w:p>
        </w:tc>
        <w:tc>
          <w:tcPr>
            <w:tcW w:w="1203" w:type="dxa"/>
            <w:vAlign w:val="center"/>
          </w:tcPr>
          <w:p w14:paraId="03550A52" w14:textId="77777777" w:rsidR="000F0CE4" w:rsidRPr="0006458D" w:rsidRDefault="000F0CE4" w:rsidP="000F0CE4">
            <w:pPr>
              <w:pStyle w:val="TAC"/>
            </w:pPr>
            <w:r w:rsidRPr="0006458D">
              <w:t>70 %</w:t>
            </w:r>
          </w:p>
        </w:tc>
        <w:tc>
          <w:tcPr>
            <w:tcW w:w="1419" w:type="dxa"/>
            <w:vAlign w:val="center"/>
          </w:tcPr>
          <w:p w14:paraId="70799260" w14:textId="77777777" w:rsidR="000F0CE4" w:rsidRPr="0006458D" w:rsidRDefault="000F0CE4" w:rsidP="000F0CE4">
            <w:pPr>
              <w:pStyle w:val="TAC"/>
            </w:pPr>
            <w:r w:rsidRPr="0006458D">
              <w:rPr>
                <w:lang w:eastAsia="zh-CN"/>
              </w:rPr>
              <w:t>G-FR1-A3-23</w:t>
            </w:r>
          </w:p>
        </w:tc>
        <w:tc>
          <w:tcPr>
            <w:tcW w:w="1441" w:type="dxa"/>
          </w:tcPr>
          <w:p w14:paraId="02F15BA0" w14:textId="77777777" w:rsidR="000F0CE4" w:rsidRPr="0006458D" w:rsidRDefault="000F0CE4" w:rsidP="000F0CE4">
            <w:pPr>
              <w:pStyle w:val="TAC"/>
            </w:pPr>
            <w:r w:rsidRPr="0006458D">
              <w:t>pos1</w:t>
            </w:r>
          </w:p>
        </w:tc>
        <w:tc>
          <w:tcPr>
            <w:tcW w:w="917" w:type="dxa"/>
          </w:tcPr>
          <w:p w14:paraId="0054BF27" w14:textId="75421DE2" w:rsidR="000F0CE4" w:rsidRPr="0006458D" w:rsidRDefault="000F0CE4" w:rsidP="000F0CE4">
            <w:pPr>
              <w:pStyle w:val="TAC"/>
            </w:pPr>
            <w:ins w:id="988" w:author="CR0062r1" w:date="2019-12-03T16:19:00Z">
              <w:del w:id="989" w:author="CR0062r1" w:date="2019-12-03T16:19:00Z">
                <w:r w:rsidRPr="00143BDE" w:rsidDel="00197C58">
                  <w:delText>[</w:delText>
                </w:r>
              </w:del>
              <w:r w:rsidRPr="00143BDE">
                <w:t>1.7</w:t>
              </w:r>
              <w:del w:id="990" w:author="CR0062r1" w:date="2019-12-03T16:19:00Z">
                <w:r w:rsidRPr="00143BDE" w:rsidDel="00197C58">
                  <w:delText>]</w:delText>
                </w:r>
              </w:del>
            </w:ins>
            <w:del w:id="991" w:author="CR0062r1" w:date="2019-12-03T16:19:00Z">
              <w:r w:rsidRPr="00143BDE" w:rsidDel="00957A45">
                <w:rPr>
                  <w:rFonts w:cs="Arial"/>
                  <w:szCs w:val="18"/>
                </w:rPr>
                <w:delText>[1.3]</w:delText>
              </w:r>
            </w:del>
          </w:p>
        </w:tc>
      </w:tr>
      <w:tr w:rsidR="000F0CE4" w:rsidRPr="0006458D" w14:paraId="2C70CD34" w14:textId="77777777" w:rsidTr="00F34FB9">
        <w:trPr>
          <w:trHeight w:val="105"/>
        </w:trPr>
        <w:tc>
          <w:tcPr>
            <w:tcW w:w="1031" w:type="dxa"/>
            <w:vMerge/>
            <w:vAlign w:val="center"/>
          </w:tcPr>
          <w:p w14:paraId="05DA7B12" w14:textId="77777777" w:rsidR="000F0CE4" w:rsidRPr="0006458D" w:rsidRDefault="000F0CE4" w:rsidP="000F0CE4">
            <w:pPr>
              <w:pStyle w:val="TAC"/>
            </w:pPr>
          </w:p>
        </w:tc>
        <w:tc>
          <w:tcPr>
            <w:tcW w:w="1102" w:type="dxa"/>
            <w:vMerge/>
            <w:vAlign w:val="center"/>
          </w:tcPr>
          <w:p w14:paraId="29B0232E" w14:textId="77777777" w:rsidR="000F0CE4" w:rsidRPr="0006458D" w:rsidRDefault="000F0CE4" w:rsidP="000F0CE4">
            <w:pPr>
              <w:pStyle w:val="TAC"/>
            </w:pPr>
          </w:p>
        </w:tc>
        <w:tc>
          <w:tcPr>
            <w:tcW w:w="904" w:type="dxa"/>
            <w:vAlign w:val="center"/>
          </w:tcPr>
          <w:p w14:paraId="654253AE" w14:textId="77777777" w:rsidR="000F0CE4" w:rsidRPr="0006458D" w:rsidRDefault="000F0CE4" w:rsidP="000F0CE4">
            <w:pPr>
              <w:pStyle w:val="TAC"/>
            </w:pPr>
            <w:r w:rsidRPr="0006458D">
              <w:t>Normal</w:t>
            </w:r>
          </w:p>
        </w:tc>
        <w:tc>
          <w:tcPr>
            <w:tcW w:w="1988" w:type="dxa"/>
            <w:vAlign w:val="center"/>
          </w:tcPr>
          <w:p w14:paraId="3C912E5A" w14:textId="77777777" w:rsidR="000F0CE4" w:rsidRPr="0006458D" w:rsidRDefault="000F0CE4" w:rsidP="000F0CE4">
            <w:pPr>
              <w:pStyle w:val="TAC"/>
            </w:pPr>
            <w:r w:rsidRPr="0006458D">
              <w:t>TDLC300-100 Low</w:t>
            </w:r>
          </w:p>
        </w:tc>
        <w:tc>
          <w:tcPr>
            <w:tcW w:w="1203" w:type="dxa"/>
            <w:vAlign w:val="center"/>
          </w:tcPr>
          <w:p w14:paraId="28ABFB01" w14:textId="77777777" w:rsidR="000F0CE4" w:rsidRPr="0006458D" w:rsidRDefault="000F0CE4" w:rsidP="000F0CE4">
            <w:pPr>
              <w:pStyle w:val="TAC"/>
            </w:pPr>
            <w:r w:rsidRPr="0006458D">
              <w:t>70 %</w:t>
            </w:r>
          </w:p>
        </w:tc>
        <w:tc>
          <w:tcPr>
            <w:tcW w:w="1419" w:type="dxa"/>
            <w:vAlign w:val="center"/>
          </w:tcPr>
          <w:p w14:paraId="68C913B4" w14:textId="77777777" w:rsidR="000F0CE4" w:rsidRPr="0006458D" w:rsidRDefault="000F0CE4" w:rsidP="000F0CE4">
            <w:pPr>
              <w:pStyle w:val="TAC"/>
            </w:pPr>
            <w:r w:rsidRPr="0006458D">
              <w:rPr>
                <w:lang w:eastAsia="zh-CN"/>
              </w:rPr>
              <w:t>G-FR1-A4-23</w:t>
            </w:r>
          </w:p>
        </w:tc>
        <w:tc>
          <w:tcPr>
            <w:tcW w:w="1441" w:type="dxa"/>
          </w:tcPr>
          <w:p w14:paraId="0505BF07" w14:textId="77777777" w:rsidR="000F0CE4" w:rsidRPr="0006458D" w:rsidRDefault="000F0CE4" w:rsidP="000F0CE4">
            <w:pPr>
              <w:pStyle w:val="TAC"/>
            </w:pPr>
            <w:r w:rsidRPr="0006458D">
              <w:t>pos1</w:t>
            </w:r>
          </w:p>
        </w:tc>
        <w:tc>
          <w:tcPr>
            <w:tcW w:w="917" w:type="dxa"/>
          </w:tcPr>
          <w:p w14:paraId="487E32D4" w14:textId="710673D5" w:rsidR="000F0CE4" w:rsidRPr="0006458D" w:rsidRDefault="000F0CE4" w:rsidP="000F0CE4">
            <w:pPr>
              <w:pStyle w:val="TAC"/>
            </w:pPr>
            <w:ins w:id="992" w:author="CR0062r1" w:date="2019-12-03T16:19:00Z">
              <w:del w:id="993" w:author="CR0062r1" w:date="2019-12-03T16:19:00Z">
                <w:r w:rsidRPr="00143BDE" w:rsidDel="00197C58">
                  <w:delText>[</w:delText>
                </w:r>
              </w:del>
              <w:r w:rsidRPr="00143BDE">
                <w:t>18.3</w:t>
              </w:r>
              <w:del w:id="994" w:author="CR0062r1" w:date="2019-12-03T16:19:00Z">
                <w:r w:rsidRPr="00143BDE" w:rsidDel="00197C58">
                  <w:delText>]</w:delText>
                </w:r>
              </w:del>
            </w:ins>
            <w:del w:id="995" w:author="CR0062r1" w:date="2019-12-03T16:19:00Z">
              <w:r w:rsidRPr="00143BDE" w:rsidDel="00957A45">
                <w:rPr>
                  <w:rFonts w:cs="Arial"/>
                  <w:szCs w:val="18"/>
                </w:rPr>
                <w:delText>[18.5]</w:delText>
              </w:r>
            </w:del>
          </w:p>
        </w:tc>
      </w:tr>
      <w:tr w:rsidR="000F0CE4" w:rsidRPr="0006458D" w14:paraId="7BFC8356" w14:textId="77777777" w:rsidTr="00F34FB9">
        <w:trPr>
          <w:trHeight w:val="105"/>
        </w:trPr>
        <w:tc>
          <w:tcPr>
            <w:tcW w:w="1031" w:type="dxa"/>
            <w:vMerge/>
            <w:vAlign w:val="center"/>
          </w:tcPr>
          <w:p w14:paraId="7E7D03BA" w14:textId="77777777" w:rsidR="000F0CE4" w:rsidRPr="0006458D" w:rsidRDefault="000F0CE4" w:rsidP="000F0CE4">
            <w:pPr>
              <w:pStyle w:val="TAC"/>
            </w:pPr>
          </w:p>
        </w:tc>
        <w:tc>
          <w:tcPr>
            <w:tcW w:w="1102" w:type="dxa"/>
            <w:vMerge w:val="restart"/>
            <w:vAlign w:val="center"/>
          </w:tcPr>
          <w:p w14:paraId="1D04ED7C" w14:textId="77777777" w:rsidR="000F0CE4" w:rsidRPr="0006458D" w:rsidRDefault="000F0CE4" w:rsidP="000F0CE4">
            <w:pPr>
              <w:pStyle w:val="TAC"/>
            </w:pPr>
            <w:r w:rsidRPr="0006458D">
              <w:t>4</w:t>
            </w:r>
          </w:p>
        </w:tc>
        <w:tc>
          <w:tcPr>
            <w:tcW w:w="904" w:type="dxa"/>
            <w:vAlign w:val="center"/>
          </w:tcPr>
          <w:p w14:paraId="61176BB6" w14:textId="77777777" w:rsidR="000F0CE4" w:rsidRPr="0006458D" w:rsidRDefault="000F0CE4" w:rsidP="000F0CE4">
            <w:pPr>
              <w:pStyle w:val="TAC"/>
            </w:pPr>
            <w:r w:rsidRPr="0006458D">
              <w:t>Normal</w:t>
            </w:r>
          </w:p>
        </w:tc>
        <w:tc>
          <w:tcPr>
            <w:tcW w:w="1988" w:type="dxa"/>
            <w:vAlign w:val="center"/>
          </w:tcPr>
          <w:p w14:paraId="5A8C11C3" w14:textId="77777777" w:rsidR="000F0CE4" w:rsidRPr="0006458D" w:rsidRDefault="000F0CE4" w:rsidP="000F0CE4">
            <w:pPr>
              <w:pStyle w:val="TAC"/>
            </w:pPr>
            <w:r w:rsidRPr="0006458D">
              <w:t>TDLB100-400 Low</w:t>
            </w:r>
          </w:p>
        </w:tc>
        <w:tc>
          <w:tcPr>
            <w:tcW w:w="1203" w:type="dxa"/>
            <w:vAlign w:val="center"/>
          </w:tcPr>
          <w:p w14:paraId="4A924E37" w14:textId="77777777" w:rsidR="000F0CE4" w:rsidRPr="0006458D" w:rsidRDefault="000F0CE4" w:rsidP="000F0CE4">
            <w:pPr>
              <w:pStyle w:val="TAC"/>
            </w:pPr>
            <w:r w:rsidRPr="0006458D">
              <w:t>70 %</w:t>
            </w:r>
          </w:p>
        </w:tc>
        <w:tc>
          <w:tcPr>
            <w:tcW w:w="1419" w:type="dxa"/>
            <w:vAlign w:val="center"/>
          </w:tcPr>
          <w:p w14:paraId="69CF6ECB" w14:textId="77777777" w:rsidR="000F0CE4" w:rsidRPr="0006458D" w:rsidRDefault="000F0CE4" w:rsidP="000F0CE4">
            <w:pPr>
              <w:pStyle w:val="TAC"/>
            </w:pPr>
            <w:r w:rsidRPr="0006458D">
              <w:rPr>
                <w:lang w:eastAsia="zh-CN"/>
              </w:rPr>
              <w:t>G-FR1-A3-23</w:t>
            </w:r>
          </w:p>
        </w:tc>
        <w:tc>
          <w:tcPr>
            <w:tcW w:w="1441" w:type="dxa"/>
          </w:tcPr>
          <w:p w14:paraId="55DA4147" w14:textId="77777777" w:rsidR="000F0CE4" w:rsidRPr="0006458D" w:rsidRDefault="000F0CE4" w:rsidP="000F0CE4">
            <w:pPr>
              <w:pStyle w:val="TAC"/>
            </w:pPr>
            <w:r w:rsidRPr="0006458D">
              <w:t>pos1</w:t>
            </w:r>
          </w:p>
        </w:tc>
        <w:tc>
          <w:tcPr>
            <w:tcW w:w="917" w:type="dxa"/>
          </w:tcPr>
          <w:p w14:paraId="31073156" w14:textId="7128C880" w:rsidR="000F0CE4" w:rsidRPr="0006458D" w:rsidRDefault="000F0CE4" w:rsidP="000F0CE4">
            <w:pPr>
              <w:pStyle w:val="TAC"/>
            </w:pPr>
            <w:ins w:id="996" w:author="CR0062r1" w:date="2019-12-03T16:19:00Z">
              <w:del w:id="997" w:author="CR0062r1" w:date="2019-12-03T16:19:00Z">
                <w:r w:rsidRPr="00143BDE" w:rsidDel="00197C58">
                  <w:delText>[</w:delText>
                </w:r>
              </w:del>
              <w:r w:rsidRPr="00143BDE">
                <w:t>-2.0</w:t>
              </w:r>
              <w:del w:id="998" w:author="CR0062r1" w:date="2019-12-03T16:19:00Z">
                <w:r w:rsidRPr="00143BDE" w:rsidDel="00197C58">
                  <w:delText>]</w:delText>
                </w:r>
              </w:del>
            </w:ins>
            <w:del w:id="999" w:author="CR0062r1" w:date="2019-12-03T16:19:00Z">
              <w:r w:rsidRPr="00143BDE" w:rsidDel="00957A45">
                <w:rPr>
                  <w:rFonts w:cs="Arial"/>
                  <w:szCs w:val="18"/>
                </w:rPr>
                <w:delText>[-1.8]</w:delText>
              </w:r>
            </w:del>
          </w:p>
        </w:tc>
      </w:tr>
      <w:tr w:rsidR="000F0CE4" w:rsidRPr="0006458D" w14:paraId="3ACB5638" w14:textId="77777777" w:rsidTr="00F34FB9">
        <w:trPr>
          <w:trHeight w:val="105"/>
        </w:trPr>
        <w:tc>
          <w:tcPr>
            <w:tcW w:w="1031" w:type="dxa"/>
            <w:vMerge/>
            <w:vAlign w:val="center"/>
          </w:tcPr>
          <w:p w14:paraId="214764F1" w14:textId="77777777" w:rsidR="000F0CE4" w:rsidRPr="0006458D" w:rsidRDefault="000F0CE4" w:rsidP="000F0CE4">
            <w:pPr>
              <w:pStyle w:val="TAC"/>
            </w:pPr>
          </w:p>
        </w:tc>
        <w:tc>
          <w:tcPr>
            <w:tcW w:w="1102" w:type="dxa"/>
            <w:vMerge/>
            <w:vAlign w:val="center"/>
          </w:tcPr>
          <w:p w14:paraId="4AF83E34" w14:textId="77777777" w:rsidR="000F0CE4" w:rsidRPr="0006458D" w:rsidRDefault="000F0CE4" w:rsidP="000F0CE4">
            <w:pPr>
              <w:pStyle w:val="TAC"/>
            </w:pPr>
          </w:p>
        </w:tc>
        <w:tc>
          <w:tcPr>
            <w:tcW w:w="904" w:type="dxa"/>
            <w:vAlign w:val="center"/>
          </w:tcPr>
          <w:p w14:paraId="307723C3" w14:textId="77777777" w:rsidR="000F0CE4" w:rsidRPr="0006458D" w:rsidRDefault="000F0CE4" w:rsidP="000F0CE4">
            <w:pPr>
              <w:pStyle w:val="TAC"/>
            </w:pPr>
            <w:r w:rsidRPr="0006458D">
              <w:t>Normal</w:t>
            </w:r>
          </w:p>
        </w:tc>
        <w:tc>
          <w:tcPr>
            <w:tcW w:w="1988" w:type="dxa"/>
            <w:vAlign w:val="center"/>
          </w:tcPr>
          <w:p w14:paraId="65A3C5A1" w14:textId="77777777" w:rsidR="000F0CE4" w:rsidRPr="0006458D" w:rsidRDefault="000F0CE4" w:rsidP="000F0CE4">
            <w:pPr>
              <w:pStyle w:val="TAC"/>
            </w:pPr>
            <w:r w:rsidRPr="0006458D">
              <w:t>TDLC300-100 Low</w:t>
            </w:r>
          </w:p>
        </w:tc>
        <w:tc>
          <w:tcPr>
            <w:tcW w:w="1203" w:type="dxa"/>
            <w:vAlign w:val="center"/>
          </w:tcPr>
          <w:p w14:paraId="56E1B0DE" w14:textId="77777777" w:rsidR="000F0CE4" w:rsidRPr="0006458D" w:rsidRDefault="000F0CE4" w:rsidP="000F0CE4">
            <w:pPr>
              <w:pStyle w:val="TAC"/>
            </w:pPr>
            <w:r w:rsidRPr="0006458D">
              <w:t>70 %</w:t>
            </w:r>
          </w:p>
        </w:tc>
        <w:tc>
          <w:tcPr>
            <w:tcW w:w="1419" w:type="dxa"/>
            <w:vAlign w:val="center"/>
          </w:tcPr>
          <w:p w14:paraId="2B4B0666" w14:textId="77777777" w:rsidR="000F0CE4" w:rsidRPr="0006458D" w:rsidRDefault="000F0CE4" w:rsidP="000F0CE4">
            <w:pPr>
              <w:pStyle w:val="TAC"/>
            </w:pPr>
            <w:r w:rsidRPr="0006458D">
              <w:rPr>
                <w:lang w:eastAsia="zh-CN"/>
              </w:rPr>
              <w:t>G-FR1-A4-23</w:t>
            </w:r>
          </w:p>
        </w:tc>
        <w:tc>
          <w:tcPr>
            <w:tcW w:w="1441" w:type="dxa"/>
          </w:tcPr>
          <w:p w14:paraId="7841310C" w14:textId="77777777" w:rsidR="000F0CE4" w:rsidRPr="0006458D" w:rsidRDefault="000F0CE4" w:rsidP="000F0CE4">
            <w:pPr>
              <w:pStyle w:val="TAC"/>
            </w:pPr>
            <w:r w:rsidRPr="0006458D">
              <w:t>pos1</w:t>
            </w:r>
          </w:p>
        </w:tc>
        <w:tc>
          <w:tcPr>
            <w:tcW w:w="917" w:type="dxa"/>
          </w:tcPr>
          <w:p w14:paraId="780389D3" w14:textId="668249EE" w:rsidR="000F0CE4" w:rsidRPr="0006458D" w:rsidRDefault="000F0CE4" w:rsidP="000F0CE4">
            <w:pPr>
              <w:pStyle w:val="TAC"/>
            </w:pPr>
            <w:ins w:id="1000" w:author="CR0062r1" w:date="2019-12-03T16:19:00Z">
              <w:del w:id="1001" w:author="CR0062r1" w:date="2019-12-03T16:19:00Z">
                <w:r w:rsidRPr="00143BDE" w:rsidDel="00197C58">
                  <w:delText>[</w:delText>
                </w:r>
              </w:del>
              <w:r w:rsidRPr="00143BDE">
                <w:t>11.2</w:t>
              </w:r>
              <w:del w:id="1002" w:author="CR0062r1" w:date="2019-12-03T16:19:00Z">
                <w:r w:rsidRPr="00143BDE" w:rsidDel="00197C58">
                  <w:delText>]</w:delText>
                </w:r>
              </w:del>
            </w:ins>
            <w:del w:id="1003" w:author="CR0062r1" w:date="2019-12-03T16:19:00Z">
              <w:r w:rsidRPr="00143BDE" w:rsidDel="00957A45">
                <w:rPr>
                  <w:rFonts w:cs="Arial"/>
                  <w:szCs w:val="18"/>
                </w:rPr>
                <w:delText>[10.8]</w:delText>
              </w:r>
            </w:del>
          </w:p>
        </w:tc>
      </w:tr>
      <w:tr w:rsidR="000F0CE4" w:rsidRPr="0006458D" w14:paraId="327AA5E2" w14:textId="77777777" w:rsidTr="00F34FB9">
        <w:trPr>
          <w:trHeight w:val="105"/>
        </w:trPr>
        <w:tc>
          <w:tcPr>
            <w:tcW w:w="1031" w:type="dxa"/>
            <w:vMerge/>
            <w:vAlign w:val="center"/>
          </w:tcPr>
          <w:p w14:paraId="25B771D8" w14:textId="77777777" w:rsidR="000F0CE4" w:rsidRPr="0006458D" w:rsidRDefault="000F0CE4" w:rsidP="000F0CE4">
            <w:pPr>
              <w:pStyle w:val="TAC"/>
            </w:pPr>
          </w:p>
        </w:tc>
        <w:tc>
          <w:tcPr>
            <w:tcW w:w="1102" w:type="dxa"/>
            <w:vMerge w:val="restart"/>
            <w:vAlign w:val="center"/>
          </w:tcPr>
          <w:p w14:paraId="09973A99" w14:textId="77777777" w:rsidR="000F0CE4" w:rsidRPr="0006458D" w:rsidRDefault="000F0CE4" w:rsidP="000F0CE4">
            <w:pPr>
              <w:pStyle w:val="TAC"/>
            </w:pPr>
            <w:r w:rsidRPr="0006458D">
              <w:t>8</w:t>
            </w:r>
          </w:p>
        </w:tc>
        <w:tc>
          <w:tcPr>
            <w:tcW w:w="904" w:type="dxa"/>
            <w:vAlign w:val="center"/>
          </w:tcPr>
          <w:p w14:paraId="09AFABDE" w14:textId="77777777" w:rsidR="000F0CE4" w:rsidRPr="0006458D" w:rsidRDefault="000F0CE4" w:rsidP="000F0CE4">
            <w:pPr>
              <w:pStyle w:val="TAC"/>
            </w:pPr>
            <w:r w:rsidRPr="0006458D">
              <w:t>Normal</w:t>
            </w:r>
          </w:p>
        </w:tc>
        <w:tc>
          <w:tcPr>
            <w:tcW w:w="1988" w:type="dxa"/>
            <w:vAlign w:val="center"/>
          </w:tcPr>
          <w:p w14:paraId="3361248A" w14:textId="77777777" w:rsidR="000F0CE4" w:rsidRPr="0006458D" w:rsidRDefault="000F0CE4" w:rsidP="000F0CE4">
            <w:pPr>
              <w:pStyle w:val="TAC"/>
            </w:pPr>
            <w:r w:rsidRPr="0006458D">
              <w:t>TDLB100-400 Low</w:t>
            </w:r>
          </w:p>
        </w:tc>
        <w:tc>
          <w:tcPr>
            <w:tcW w:w="1203" w:type="dxa"/>
            <w:vAlign w:val="center"/>
          </w:tcPr>
          <w:p w14:paraId="30C38126" w14:textId="77777777" w:rsidR="000F0CE4" w:rsidRPr="0006458D" w:rsidRDefault="000F0CE4" w:rsidP="000F0CE4">
            <w:pPr>
              <w:pStyle w:val="TAC"/>
            </w:pPr>
            <w:r w:rsidRPr="0006458D">
              <w:t>70 %</w:t>
            </w:r>
          </w:p>
        </w:tc>
        <w:tc>
          <w:tcPr>
            <w:tcW w:w="1419" w:type="dxa"/>
            <w:vAlign w:val="center"/>
          </w:tcPr>
          <w:p w14:paraId="573E5F6D" w14:textId="77777777" w:rsidR="000F0CE4" w:rsidRPr="0006458D" w:rsidRDefault="000F0CE4" w:rsidP="000F0CE4">
            <w:pPr>
              <w:pStyle w:val="TAC"/>
            </w:pPr>
            <w:r w:rsidRPr="0006458D">
              <w:rPr>
                <w:lang w:eastAsia="zh-CN"/>
              </w:rPr>
              <w:t>G-FR1-A3-23</w:t>
            </w:r>
          </w:p>
        </w:tc>
        <w:tc>
          <w:tcPr>
            <w:tcW w:w="1441" w:type="dxa"/>
          </w:tcPr>
          <w:p w14:paraId="0EDFC386" w14:textId="77777777" w:rsidR="000F0CE4" w:rsidRPr="0006458D" w:rsidRDefault="000F0CE4" w:rsidP="000F0CE4">
            <w:pPr>
              <w:pStyle w:val="TAC"/>
            </w:pPr>
            <w:r w:rsidRPr="0006458D">
              <w:t>pos1</w:t>
            </w:r>
          </w:p>
        </w:tc>
        <w:tc>
          <w:tcPr>
            <w:tcW w:w="917" w:type="dxa"/>
          </w:tcPr>
          <w:p w14:paraId="395CA6E0" w14:textId="558B9D99" w:rsidR="000F0CE4" w:rsidRPr="0006458D" w:rsidRDefault="000F0CE4" w:rsidP="000F0CE4">
            <w:pPr>
              <w:pStyle w:val="TAC"/>
            </w:pPr>
            <w:ins w:id="1004" w:author="CR0062r1" w:date="2019-12-03T16:19:00Z">
              <w:del w:id="1005" w:author="CR0062r1" w:date="2019-12-03T16:19:00Z">
                <w:r w:rsidRPr="00143BDE" w:rsidDel="00197C58">
                  <w:delText>[</w:delText>
                </w:r>
              </w:del>
              <w:r w:rsidRPr="00143BDE">
                <w:t>-5.5</w:t>
              </w:r>
              <w:del w:id="1006" w:author="CR0062r1" w:date="2019-12-03T16:19:00Z">
                <w:r w:rsidRPr="00143BDE" w:rsidDel="00197C58">
                  <w:delText>]</w:delText>
                </w:r>
              </w:del>
            </w:ins>
            <w:del w:id="1007" w:author="CR0062r1" w:date="2019-12-03T16:19:00Z">
              <w:r w:rsidRPr="00143BDE" w:rsidDel="00957A45">
                <w:rPr>
                  <w:rFonts w:cs="Arial"/>
                  <w:szCs w:val="18"/>
                </w:rPr>
                <w:delText>[-5.8]</w:delText>
              </w:r>
            </w:del>
          </w:p>
        </w:tc>
      </w:tr>
      <w:tr w:rsidR="000F0CE4" w:rsidRPr="0006458D" w14:paraId="2C1C59E0" w14:textId="77777777" w:rsidTr="00F34FB9">
        <w:trPr>
          <w:trHeight w:val="105"/>
        </w:trPr>
        <w:tc>
          <w:tcPr>
            <w:tcW w:w="1031" w:type="dxa"/>
            <w:vMerge/>
            <w:vAlign w:val="center"/>
          </w:tcPr>
          <w:p w14:paraId="263AA605" w14:textId="77777777" w:rsidR="000F0CE4" w:rsidRPr="0006458D" w:rsidRDefault="000F0CE4" w:rsidP="000F0CE4">
            <w:pPr>
              <w:pStyle w:val="TAC"/>
            </w:pPr>
          </w:p>
        </w:tc>
        <w:tc>
          <w:tcPr>
            <w:tcW w:w="1102" w:type="dxa"/>
            <w:vMerge/>
            <w:vAlign w:val="center"/>
          </w:tcPr>
          <w:p w14:paraId="32FFDC44" w14:textId="77777777" w:rsidR="000F0CE4" w:rsidRPr="0006458D" w:rsidRDefault="000F0CE4" w:rsidP="000F0CE4">
            <w:pPr>
              <w:pStyle w:val="TAC"/>
            </w:pPr>
          </w:p>
        </w:tc>
        <w:tc>
          <w:tcPr>
            <w:tcW w:w="904" w:type="dxa"/>
            <w:vAlign w:val="center"/>
          </w:tcPr>
          <w:p w14:paraId="1CB1FD5D" w14:textId="77777777" w:rsidR="000F0CE4" w:rsidRPr="0006458D" w:rsidRDefault="000F0CE4" w:rsidP="000F0CE4">
            <w:pPr>
              <w:pStyle w:val="TAC"/>
            </w:pPr>
            <w:r w:rsidRPr="0006458D">
              <w:t>Normal</w:t>
            </w:r>
          </w:p>
        </w:tc>
        <w:tc>
          <w:tcPr>
            <w:tcW w:w="1988" w:type="dxa"/>
            <w:vAlign w:val="center"/>
          </w:tcPr>
          <w:p w14:paraId="73519865" w14:textId="77777777" w:rsidR="000F0CE4" w:rsidRPr="0006458D" w:rsidRDefault="000F0CE4" w:rsidP="000F0CE4">
            <w:pPr>
              <w:pStyle w:val="TAC"/>
            </w:pPr>
            <w:r w:rsidRPr="0006458D">
              <w:t>TDLC300-100 Low</w:t>
            </w:r>
          </w:p>
        </w:tc>
        <w:tc>
          <w:tcPr>
            <w:tcW w:w="1203" w:type="dxa"/>
            <w:vAlign w:val="center"/>
          </w:tcPr>
          <w:p w14:paraId="1C506310" w14:textId="77777777" w:rsidR="000F0CE4" w:rsidRPr="0006458D" w:rsidRDefault="000F0CE4" w:rsidP="000F0CE4">
            <w:pPr>
              <w:pStyle w:val="TAC"/>
            </w:pPr>
            <w:r w:rsidRPr="0006458D">
              <w:t>70 %</w:t>
            </w:r>
          </w:p>
        </w:tc>
        <w:tc>
          <w:tcPr>
            <w:tcW w:w="1419" w:type="dxa"/>
            <w:vAlign w:val="center"/>
          </w:tcPr>
          <w:p w14:paraId="52F526C4" w14:textId="77777777" w:rsidR="000F0CE4" w:rsidRPr="0006458D" w:rsidRDefault="000F0CE4" w:rsidP="000F0CE4">
            <w:pPr>
              <w:pStyle w:val="TAC"/>
            </w:pPr>
            <w:r w:rsidRPr="0006458D">
              <w:rPr>
                <w:lang w:eastAsia="zh-CN"/>
              </w:rPr>
              <w:t>G-FR1-A4-23</w:t>
            </w:r>
          </w:p>
        </w:tc>
        <w:tc>
          <w:tcPr>
            <w:tcW w:w="1441" w:type="dxa"/>
          </w:tcPr>
          <w:p w14:paraId="21DD11C2" w14:textId="77777777" w:rsidR="000F0CE4" w:rsidRPr="0006458D" w:rsidRDefault="000F0CE4" w:rsidP="000F0CE4">
            <w:pPr>
              <w:pStyle w:val="TAC"/>
            </w:pPr>
            <w:r w:rsidRPr="0006458D">
              <w:t>pos1</w:t>
            </w:r>
          </w:p>
        </w:tc>
        <w:tc>
          <w:tcPr>
            <w:tcW w:w="917" w:type="dxa"/>
          </w:tcPr>
          <w:p w14:paraId="38FF102D" w14:textId="2678790E" w:rsidR="000F0CE4" w:rsidRPr="0006458D" w:rsidRDefault="000F0CE4" w:rsidP="000F0CE4">
            <w:pPr>
              <w:pStyle w:val="TAC"/>
            </w:pPr>
            <w:ins w:id="1008" w:author="CR0062r1" w:date="2019-12-03T16:19:00Z">
              <w:del w:id="1009" w:author="CR0062r1" w:date="2019-12-03T16:19:00Z">
                <w:r w:rsidRPr="00143BDE" w:rsidDel="00197C58">
                  <w:delText>[</w:delText>
                </w:r>
              </w:del>
              <w:r w:rsidRPr="00143BDE">
                <w:t>6.8</w:t>
              </w:r>
              <w:del w:id="1010" w:author="CR0062r1" w:date="2019-12-03T16:19:00Z">
                <w:r w:rsidRPr="00143BDE" w:rsidDel="00197C58">
                  <w:delText>]</w:delText>
                </w:r>
              </w:del>
            </w:ins>
            <w:del w:id="1011" w:author="CR0062r1" w:date="2019-12-03T16:19:00Z">
              <w:r w:rsidRPr="00143BDE" w:rsidDel="00957A45">
                <w:rPr>
                  <w:rFonts w:cs="Arial"/>
                  <w:szCs w:val="18"/>
                </w:rPr>
                <w:delText>[6.5]</w:delText>
              </w:r>
            </w:del>
          </w:p>
        </w:tc>
      </w:tr>
    </w:tbl>
    <w:p w14:paraId="56B0C3CF" w14:textId="77777777" w:rsidR="00CF08D6" w:rsidRPr="0006458D" w:rsidRDefault="00CF08D6" w:rsidP="00CF08D6">
      <w:pPr>
        <w:rPr>
          <w:rFonts w:eastAsia="Malgun Gothic"/>
        </w:rPr>
      </w:pPr>
    </w:p>
    <w:p w14:paraId="5654C972" w14:textId="77777777" w:rsidR="00CF08D6" w:rsidRPr="0006458D" w:rsidRDefault="00CF08D6" w:rsidP="00CF08D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CF08D6" w:rsidRPr="0006458D" w14:paraId="0156E96C" w14:textId="77777777" w:rsidTr="00CF08D6">
        <w:tc>
          <w:tcPr>
            <w:tcW w:w="1008" w:type="dxa"/>
          </w:tcPr>
          <w:p w14:paraId="0DC0EDD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D6FFE68" w14:textId="77777777" w:rsidR="00CF08D6" w:rsidRPr="0006458D" w:rsidRDefault="00CF08D6" w:rsidP="00CF08D6">
            <w:pPr>
              <w:pStyle w:val="TAH"/>
            </w:pPr>
            <w:r w:rsidRPr="0006458D">
              <w:t>Number of RX antennas</w:t>
            </w:r>
          </w:p>
        </w:tc>
        <w:tc>
          <w:tcPr>
            <w:tcW w:w="900" w:type="dxa"/>
          </w:tcPr>
          <w:p w14:paraId="0C7FBE51" w14:textId="77777777" w:rsidR="00CF08D6" w:rsidRPr="0006458D" w:rsidRDefault="00CF08D6" w:rsidP="00CF08D6">
            <w:pPr>
              <w:pStyle w:val="TAH"/>
            </w:pPr>
            <w:r w:rsidRPr="0006458D">
              <w:t>Cyclic prefix</w:t>
            </w:r>
          </w:p>
        </w:tc>
        <w:tc>
          <w:tcPr>
            <w:tcW w:w="1961" w:type="dxa"/>
          </w:tcPr>
          <w:p w14:paraId="1BB4D76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3B98509" w14:textId="77777777" w:rsidR="00CF08D6" w:rsidRPr="0006458D" w:rsidRDefault="00CF08D6" w:rsidP="00CF08D6">
            <w:pPr>
              <w:pStyle w:val="TAH"/>
            </w:pPr>
            <w:r w:rsidRPr="0006458D">
              <w:t>Fraction of maximum throughput</w:t>
            </w:r>
          </w:p>
        </w:tc>
        <w:tc>
          <w:tcPr>
            <w:tcW w:w="1401" w:type="dxa"/>
          </w:tcPr>
          <w:p w14:paraId="7F315739" w14:textId="77777777" w:rsidR="00CF08D6" w:rsidRPr="0006458D" w:rsidRDefault="00CF08D6" w:rsidP="00CF08D6">
            <w:pPr>
              <w:pStyle w:val="TAH"/>
            </w:pPr>
            <w:r w:rsidRPr="0006458D">
              <w:t>FRC</w:t>
            </w:r>
            <w:r w:rsidRPr="0006458D">
              <w:br/>
              <w:t>(Annex A)</w:t>
            </w:r>
          </w:p>
        </w:tc>
        <w:tc>
          <w:tcPr>
            <w:tcW w:w="1417" w:type="dxa"/>
          </w:tcPr>
          <w:p w14:paraId="22EC2550" w14:textId="77777777" w:rsidR="00CF08D6" w:rsidRPr="0006458D" w:rsidRDefault="00CF08D6" w:rsidP="00CF08D6">
            <w:pPr>
              <w:pStyle w:val="TAH"/>
            </w:pPr>
            <w:r w:rsidRPr="0006458D">
              <w:t>Additional DM-RS position</w:t>
            </w:r>
          </w:p>
        </w:tc>
        <w:tc>
          <w:tcPr>
            <w:tcW w:w="820" w:type="dxa"/>
          </w:tcPr>
          <w:p w14:paraId="58602E6D" w14:textId="77777777" w:rsidR="00CF08D6" w:rsidRPr="0006458D" w:rsidRDefault="00CF08D6" w:rsidP="00CF08D6">
            <w:pPr>
              <w:pStyle w:val="TAH"/>
            </w:pPr>
            <w:r w:rsidRPr="0006458D">
              <w:t>SNR</w:t>
            </w:r>
          </w:p>
          <w:p w14:paraId="7CE1E68F" w14:textId="77777777" w:rsidR="00CF08D6" w:rsidRPr="0006458D" w:rsidRDefault="00CF08D6" w:rsidP="00CF08D6">
            <w:pPr>
              <w:pStyle w:val="TAH"/>
            </w:pPr>
            <w:r w:rsidRPr="0006458D">
              <w:t>(dB)</w:t>
            </w:r>
          </w:p>
        </w:tc>
      </w:tr>
      <w:tr w:rsidR="005B073C" w:rsidRPr="0006458D" w14:paraId="17FB3E3C" w14:textId="77777777" w:rsidTr="00AB3F7F">
        <w:trPr>
          <w:trHeight w:val="105"/>
        </w:trPr>
        <w:tc>
          <w:tcPr>
            <w:tcW w:w="1008" w:type="dxa"/>
            <w:vMerge w:val="restart"/>
            <w:vAlign w:val="center"/>
          </w:tcPr>
          <w:p w14:paraId="7E45963E" w14:textId="77777777" w:rsidR="005B073C" w:rsidRPr="0006458D" w:rsidRDefault="005B073C" w:rsidP="005B073C">
            <w:pPr>
              <w:pStyle w:val="TAC"/>
            </w:pPr>
            <w:r w:rsidRPr="0006458D">
              <w:t>1</w:t>
            </w:r>
          </w:p>
        </w:tc>
        <w:tc>
          <w:tcPr>
            <w:tcW w:w="1064" w:type="dxa"/>
            <w:vMerge w:val="restart"/>
            <w:vAlign w:val="center"/>
          </w:tcPr>
          <w:p w14:paraId="4EA1C9B3" w14:textId="77777777" w:rsidR="005B073C" w:rsidRPr="0006458D" w:rsidRDefault="005B073C" w:rsidP="005B073C">
            <w:pPr>
              <w:pStyle w:val="TAC"/>
            </w:pPr>
            <w:r w:rsidRPr="0006458D">
              <w:t>2</w:t>
            </w:r>
          </w:p>
        </w:tc>
        <w:tc>
          <w:tcPr>
            <w:tcW w:w="900" w:type="dxa"/>
            <w:vAlign w:val="center"/>
          </w:tcPr>
          <w:p w14:paraId="2FC3C31A" w14:textId="77777777" w:rsidR="005B073C" w:rsidRPr="0006458D" w:rsidRDefault="005B073C" w:rsidP="005B073C">
            <w:pPr>
              <w:pStyle w:val="TAC"/>
            </w:pPr>
            <w:r w:rsidRPr="0006458D">
              <w:t>Normal</w:t>
            </w:r>
          </w:p>
        </w:tc>
        <w:tc>
          <w:tcPr>
            <w:tcW w:w="1961" w:type="dxa"/>
            <w:vAlign w:val="center"/>
          </w:tcPr>
          <w:p w14:paraId="04208594" w14:textId="77777777" w:rsidR="005B073C" w:rsidRPr="0006458D" w:rsidRDefault="005B073C" w:rsidP="005B073C">
            <w:pPr>
              <w:pStyle w:val="TAC"/>
            </w:pPr>
            <w:r w:rsidRPr="0006458D">
              <w:t>TDLB100-400 Low</w:t>
            </w:r>
          </w:p>
        </w:tc>
        <w:tc>
          <w:tcPr>
            <w:tcW w:w="1176" w:type="dxa"/>
            <w:vAlign w:val="center"/>
          </w:tcPr>
          <w:p w14:paraId="6EB13D07" w14:textId="77777777" w:rsidR="005B073C" w:rsidRPr="0006458D" w:rsidRDefault="005B073C" w:rsidP="005B073C">
            <w:pPr>
              <w:pStyle w:val="TAC"/>
            </w:pPr>
            <w:r w:rsidRPr="0006458D">
              <w:t>70 %</w:t>
            </w:r>
          </w:p>
        </w:tc>
        <w:tc>
          <w:tcPr>
            <w:tcW w:w="1401" w:type="dxa"/>
            <w:vAlign w:val="center"/>
          </w:tcPr>
          <w:p w14:paraId="207F3393" w14:textId="77777777" w:rsidR="005B073C" w:rsidRPr="0006458D" w:rsidRDefault="005B073C" w:rsidP="005B073C">
            <w:pPr>
              <w:pStyle w:val="TAC"/>
            </w:pPr>
            <w:r w:rsidRPr="0006458D">
              <w:rPr>
                <w:lang w:eastAsia="zh-CN"/>
              </w:rPr>
              <w:t>G-FR1-A3-10</w:t>
            </w:r>
          </w:p>
        </w:tc>
        <w:tc>
          <w:tcPr>
            <w:tcW w:w="1417" w:type="dxa"/>
          </w:tcPr>
          <w:p w14:paraId="4AEA55F5" w14:textId="77777777" w:rsidR="005B073C" w:rsidRPr="0006458D" w:rsidRDefault="005B073C" w:rsidP="005B073C">
            <w:pPr>
              <w:pStyle w:val="TAC"/>
            </w:pPr>
            <w:r w:rsidRPr="0006458D">
              <w:t>pos1</w:t>
            </w:r>
          </w:p>
        </w:tc>
        <w:tc>
          <w:tcPr>
            <w:tcW w:w="820" w:type="dxa"/>
          </w:tcPr>
          <w:p w14:paraId="1AF083C1" w14:textId="5B1ED717" w:rsidR="005B073C" w:rsidRPr="0006458D" w:rsidRDefault="005B073C" w:rsidP="005B073C">
            <w:pPr>
              <w:pStyle w:val="TAC"/>
            </w:pPr>
            <w:ins w:id="1012" w:author="CR0062r1" w:date="2019-12-03T16:19:00Z">
              <w:del w:id="1013" w:author="CR0062r1" w:date="2019-12-03T16:19:00Z">
                <w:r w:rsidRPr="00143BDE" w:rsidDel="00197C58">
                  <w:delText>[</w:delText>
                </w:r>
              </w:del>
              <w:r w:rsidRPr="00143BDE">
                <w:t>-2.1</w:t>
              </w:r>
              <w:del w:id="1014" w:author="CR0062r1" w:date="2019-12-03T16:19:00Z">
                <w:r w:rsidRPr="00143BDE" w:rsidDel="00197C58">
                  <w:delText>]</w:delText>
                </w:r>
              </w:del>
            </w:ins>
            <w:del w:id="1015" w:author="CR0062r1" w:date="2019-12-03T16:19:00Z">
              <w:r w:rsidRPr="00143BDE" w:rsidDel="002169E8">
                <w:rPr>
                  <w:rFonts w:cs="Arial"/>
                  <w:szCs w:val="18"/>
                </w:rPr>
                <w:delText>[-2.0]</w:delText>
              </w:r>
            </w:del>
          </w:p>
        </w:tc>
      </w:tr>
      <w:tr w:rsidR="005B073C" w:rsidRPr="0006458D" w14:paraId="4522F444" w14:textId="77777777" w:rsidTr="00AB3F7F">
        <w:trPr>
          <w:trHeight w:val="105"/>
        </w:trPr>
        <w:tc>
          <w:tcPr>
            <w:tcW w:w="1008" w:type="dxa"/>
            <w:vMerge/>
            <w:vAlign w:val="center"/>
          </w:tcPr>
          <w:p w14:paraId="1C8F4357" w14:textId="77777777" w:rsidR="005B073C" w:rsidRPr="0006458D" w:rsidRDefault="005B073C" w:rsidP="005B073C">
            <w:pPr>
              <w:pStyle w:val="TAC"/>
            </w:pPr>
          </w:p>
        </w:tc>
        <w:tc>
          <w:tcPr>
            <w:tcW w:w="1064" w:type="dxa"/>
            <w:vMerge/>
            <w:vAlign w:val="center"/>
          </w:tcPr>
          <w:p w14:paraId="3F171548" w14:textId="77777777" w:rsidR="005B073C" w:rsidRPr="0006458D" w:rsidRDefault="005B073C" w:rsidP="005B073C">
            <w:pPr>
              <w:pStyle w:val="TAC"/>
            </w:pPr>
          </w:p>
        </w:tc>
        <w:tc>
          <w:tcPr>
            <w:tcW w:w="900" w:type="dxa"/>
            <w:vAlign w:val="center"/>
          </w:tcPr>
          <w:p w14:paraId="7398393B" w14:textId="77777777" w:rsidR="005B073C" w:rsidRPr="0006458D" w:rsidRDefault="005B073C" w:rsidP="005B073C">
            <w:pPr>
              <w:pStyle w:val="TAC"/>
            </w:pPr>
            <w:r w:rsidRPr="0006458D">
              <w:t>Normal</w:t>
            </w:r>
          </w:p>
        </w:tc>
        <w:tc>
          <w:tcPr>
            <w:tcW w:w="1961" w:type="dxa"/>
            <w:vAlign w:val="center"/>
          </w:tcPr>
          <w:p w14:paraId="31D8709D" w14:textId="77777777" w:rsidR="005B073C" w:rsidRPr="0006458D" w:rsidRDefault="005B073C" w:rsidP="005B073C">
            <w:pPr>
              <w:pStyle w:val="TAC"/>
            </w:pPr>
            <w:r w:rsidRPr="0006458D">
              <w:t>TDLC300-100 Low</w:t>
            </w:r>
          </w:p>
        </w:tc>
        <w:tc>
          <w:tcPr>
            <w:tcW w:w="1176" w:type="dxa"/>
            <w:vAlign w:val="center"/>
          </w:tcPr>
          <w:p w14:paraId="57650B54" w14:textId="77777777" w:rsidR="005B073C" w:rsidRPr="0006458D" w:rsidRDefault="005B073C" w:rsidP="005B073C">
            <w:pPr>
              <w:pStyle w:val="TAC"/>
            </w:pPr>
            <w:r w:rsidRPr="0006458D">
              <w:t>70 %</w:t>
            </w:r>
          </w:p>
        </w:tc>
        <w:tc>
          <w:tcPr>
            <w:tcW w:w="1401" w:type="dxa"/>
            <w:vAlign w:val="center"/>
          </w:tcPr>
          <w:p w14:paraId="5A707C9E" w14:textId="77777777" w:rsidR="005B073C" w:rsidRPr="0006458D" w:rsidRDefault="005B073C" w:rsidP="005B073C">
            <w:pPr>
              <w:pStyle w:val="TAC"/>
            </w:pPr>
            <w:r w:rsidRPr="0006458D">
              <w:rPr>
                <w:lang w:eastAsia="zh-CN"/>
              </w:rPr>
              <w:t>G-FR1-A4-10</w:t>
            </w:r>
          </w:p>
        </w:tc>
        <w:tc>
          <w:tcPr>
            <w:tcW w:w="1417" w:type="dxa"/>
          </w:tcPr>
          <w:p w14:paraId="286990D7" w14:textId="77777777" w:rsidR="005B073C" w:rsidRPr="0006458D" w:rsidRDefault="005B073C" w:rsidP="005B073C">
            <w:pPr>
              <w:pStyle w:val="TAC"/>
            </w:pPr>
            <w:r w:rsidRPr="0006458D">
              <w:t>pos1</w:t>
            </w:r>
          </w:p>
        </w:tc>
        <w:tc>
          <w:tcPr>
            <w:tcW w:w="820" w:type="dxa"/>
          </w:tcPr>
          <w:p w14:paraId="74E660F8" w14:textId="18F6C443" w:rsidR="005B073C" w:rsidRPr="0006458D" w:rsidRDefault="005B073C" w:rsidP="005B073C">
            <w:pPr>
              <w:pStyle w:val="TAC"/>
            </w:pPr>
            <w:ins w:id="1016" w:author="CR0062r1" w:date="2019-12-03T16:19:00Z">
              <w:del w:id="1017" w:author="CR0062r1" w:date="2019-12-03T16:19:00Z">
                <w:r w:rsidRPr="00143BDE" w:rsidDel="00197C58">
                  <w:delText>[</w:delText>
                </w:r>
              </w:del>
              <w:r w:rsidRPr="00143BDE">
                <w:t>10.0</w:t>
              </w:r>
              <w:del w:id="1018" w:author="CR0062r1" w:date="2019-12-03T16:19:00Z">
                <w:r w:rsidRPr="00143BDE" w:rsidDel="00197C58">
                  <w:delText>]</w:delText>
                </w:r>
              </w:del>
            </w:ins>
            <w:del w:id="1019" w:author="CR0062r1" w:date="2019-12-03T16:19:00Z">
              <w:r w:rsidRPr="00143BDE" w:rsidDel="002169E8">
                <w:rPr>
                  <w:rFonts w:cs="Arial"/>
                  <w:szCs w:val="18"/>
                </w:rPr>
                <w:delText>[10.3]</w:delText>
              </w:r>
            </w:del>
          </w:p>
        </w:tc>
      </w:tr>
      <w:tr w:rsidR="005B073C" w:rsidRPr="0006458D" w14:paraId="316DD418" w14:textId="77777777" w:rsidTr="00AB3F7F">
        <w:trPr>
          <w:trHeight w:val="105"/>
        </w:trPr>
        <w:tc>
          <w:tcPr>
            <w:tcW w:w="1008" w:type="dxa"/>
            <w:vMerge/>
            <w:vAlign w:val="center"/>
          </w:tcPr>
          <w:p w14:paraId="6901BD60" w14:textId="77777777" w:rsidR="005B073C" w:rsidRPr="0006458D" w:rsidRDefault="005B073C" w:rsidP="005B073C">
            <w:pPr>
              <w:pStyle w:val="TAC"/>
            </w:pPr>
          </w:p>
        </w:tc>
        <w:tc>
          <w:tcPr>
            <w:tcW w:w="1064" w:type="dxa"/>
            <w:vMerge/>
            <w:vAlign w:val="center"/>
          </w:tcPr>
          <w:p w14:paraId="02CB0291" w14:textId="77777777" w:rsidR="005B073C" w:rsidRPr="0006458D" w:rsidRDefault="005B073C" w:rsidP="005B073C">
            <w:pPr>
              <w:pStyle w:val="TAC"/>
            </w:pPr>
          </w:p>
        </w:tc>
        <w:tc>
          <w:tcPr>
            <w:tcW w:w="900" w:type="dxa"/>
            <w:vAlign w:val="center"/>
          </w:tcPr>
          <w:p w14:paraId="412E1D5D" w14:textId="77777777" w:rsidR="005B073C" w:rsidRPr="0006458D" w:rsidRDefault="005B073C" w:rsidP="005B073C">
            <w:pPr>
              <w:pStyle w:val="TAC"/>
            </w:pPr>
            <w:r w:rsidRPr="0006458D">
              <w:t>Normal</w:t>
            </w:r>
          </w:p>
        </w:tc>
        <w:tc>
          <w:tcPr>
            <w:tcW w:w="1961" w:type="dxa"/>
            <w:vAlign w:val="center"/>
          </w:tcPr>
          <w:p w14:paraId="21294478" w14:textId="77777777" w:rsidR="005B073C" w:rsidRPr="0006458D" w:rsidRDefault="005B073C" w:rsidP="005B073C">
            <w:pPr>
              <w:pStyle w:val="TAC"/>
            </w:pPr>
            <w:r w:rsidRPr="0006458D">
              <w:t>TDLA30-10 Low</w:t>
            </w:r>
          </w:p>
        </w:tc>
        <w:tc>
          <w:tcPr>
            <w:tcW w:w="1176" w:type="dxa"/>
            <w:vAlign w:val="center"/>
          </w:tcPr>
          <w:p w14:paraId="4734653E" w14:textId="77777777" w:rsidR="005B073C" w:rsidRPr="0006458D" w:rsidRDefault="005B073C" w:rsidP="005B073C">
            <w:pPr>
              <w:pStyle w:val="TAC"/>
            </w:pPr>
            <w:r w:rsidRPr="0006458D">
              <w:t>70 %</w:t>
            </w:r>
          </w:p>
        </w:tc>
        <w:tc>
          <w:tcPr>
            <w:tcW w:w="1401" w:type="dxa"/>
            <w:vAlign w:val="center"/>
          </w:tcPr>
          <w:p w14:paraId="401CD776" w14:textId="77777777" w:rsidR="005B073C" w:rsidRPr="0006458D" w:rsidRDefault="005B073C" w:rsidP="005B073C">
            <w:pPr>
              <w:pStyle w:val="TAC"/>
            </w:pPr>
            <w:r w:rsidRPr="0006458D">
              <w:rPr>
                <w:lang w:eastAsia="zh-CN"/>
              </w:rPr>
              <w:t>G-FR1-A5-10</w:t>
            </w:r>
          </w:p>
        </w:tc>
        <w:tc>
          <w:tcPr>
            <w:tcW w:w="1417" w:type="dxa"/>
          </w:tcPr>
          <w:p w14:paraId="2D829ED6" w14:textId="77777777" w:rsidR="005B073C" w:rsidRPr="0006458D" w:rsidRDefault="005B073C" w:rsidP="005B073C">
            <w:pPr>
              <w:pStyle w:val="TAC"/>
            </w:pPr>
            <w:r w:rsidRPr="0006458D">
              <w:t>pos1</w:t>
            </w:r>
          </w:p>
        </w:tc>
        <w:tc>
          <w:tcPr>
            <w:tcW w:w="820" w:type="dxa"/>
          </w:tcPr>
          <w:p w14:paraId="071450D6" w14:textId="5AB68525" w:rsidR="005B073C" w:rsidRPr="0006458D" w:rsidRDefault="005B073C" w:rsidP="005B073C">
            <w:pPr>
              <w:pStyle w:val="TAC"/>
            </w:pPr>
            <w:ins w:id="1020" w:author="CR0062r1" w:date="2019-12-03T16:19:00Z">
              <w:del w:id="1021" w:author="CR0062r1" w:date="2019-12-03T16:19:00Z">
                <w:r w:rsidRPr="00143BDE" w:rsidDel="00197C58">
                  <w:delText>[</w:delText>
                </w:r>
              </w:del>
              <w:r w:rsidRPr="00143BDE">
                <w:t>12.4</w:t>
              </w:r>
              <w:del w:id="1022" w:author="CR0062r1" w:date="2019-12-03T16:19:00Z">
                <w:r w:rsidRPr="00143BDE" w:rsidDel="00197C58">
                  <w:delText>]</w:delText>
                </w:r>
              </w:del>
            </w:ins>
            <w:del w:id="1023" w:author="CR0062r1" w:date="2019-12-03T16:19:00Z">
              <w:r w:rsidRPr="00143BDE" w:rsidDel="002169E8">
                <w:rPr>
                  <w:rFonts w:cs="Arial"/>
                  <w:szCs w:val="18"/>
                </w:rPr>
                <w:delText>[12.7]</w:delText>
              </w:r>
            </w:del>
          </w:p>
        </w:tc>
      </w:tr>
      <w:tr w:rsidR="005B073C" w:rsidRPr="0006458D" w14:paraId="4145F8DF" w14:textId="77777777" w:rsidTr="00AB3F7F">
        <w:trPr>
          <w:trHeight w:val="105"/>
        </w:trPr>
        <w:tc>
          <w:tcPr>
            <w:tcW w:w="1008" w:type="dxa"/>
            <w:vMerge/>
            <w:vAlign w:val="center"/>
          </w:tcPr>
          <w:p w14:paraId="5D6E78F4" w14:textId="77777777" w:rsidR="005B073C" w:rsidRPr="0006458D" w:rsidRDefault="005B073C" w:rsidP="005B073C">
            <w:pPr>
              <w:pStyle w:val="TAC"/>
            </w:pPr>
          </w:p>
        </w:tc>
        <w:tc>
          <w:tcPr>
            <w:tcW w:w="1064" w:type="dxa"/>
            <w:vMerge w:val="restart"/>
            <w:vAlign w:val="center"/>
          </w:tcPr>
          <w:p w14:paraId="7223197B" w14:textId="77777777" w:rsidR="005B073C" w:rsidRPr="0006458D" w:rsidRDefault="005B073C" w:rsidP="005B073C">
            <w:pPr>
              <w:pStyle w:val="TAC"/>
            </w:pPr>
            <w:r w:rsidRPr="0006458D">
              <w:t>4</w:t>
            </w:r>
          </w:p>
        </w:tc>
        <w:tc>
          <w:tcPr>
            <w:tcW w:w="900" w:type="dxa"/>
            <w:vAlign w:val="center"/>
          </w:tcPr>
          <w:p w14:paraId="479572A7" w14:textId="77777777" w:rsidR="005B073C" w:rsidRPr="0006458D" w:rsidRDefault="005B073C" w:rsidP="005B073C">
            <w:pPr>
              <w:pStyle w:val="TAC"/>
            </w:pPr>
            <w:r w:rsidRPr="0006458D">
              <w:t>Normal</w:t>
            </w:r>
          </w:p>
        </w:tc>
        <w:tc>
          <w:tcPr>
            <w:tcW w:w="1961" w:type="dxa"/>
            <w:vAlign w:val="center"/>
          </w:tcPr>
          <w:p w14:paraId="4B5C4AF5" w14:textId="77777777" w:rsidR="005B073C" w:rsidRPr="0006458D" w:rsidRDefault="005B073C" w:rsidP="005B073C">
            <w:pPr>
              <w:pStyle w:val="TAC"/>
            </w:pPr>
            <w:r w:rsidRPr="0006458D">
              <w:t>TDLB100-400 Low</w:t>
            </w:r>
          </w:p>
        </w:tc>
        <w:tc>
          <w:tcPr>
            <w:tcW w:w="1176" w:type="dxa"/>
            <w:vAlign w:val="center"/>
          </w:tcPr>
          <w:p w14:paraId="2EB46E20" w14:textId="77777777" w:rsidR="005B073C" w:rsidRPr="0006458D" w:rsidRDefault="005B073C" w:rsidP="005B073C">
            <w:pPr>
              <w:pStyle w:val="TAC"/>
            </w:pPr>
            <w:r w:rsidRPr="0006458D">
              <w:t>70 %</w:t>
            </w:r>
          </w:p>
        </w:tc>
        <w:tc>
          <w:tcPr>
            <w:tcW w:w="1401" w:type="dxa"/>
            <w:vAlign w:val="center"/>
          </w:tcPr>
          <w:p w14:paraId="5AF18249" w14:textId="77777777" w:rsidR="005B073C" w:rsidRPr="0006458D" w:rsidRDefault="005B073C" w:rsidP="005B073C">
            <w:pPr>
              <w:pStyle w:val="TAC"/>
            </w:pPr>
            <w:r w:rsidRPr="0006458D">
              <w:rPr>
                <w:lang w:eastAsia="zh-CN"/>
              </w:rPr>
              <w:t>G-FR1-A3-10</w:t>
            </w:r>
          </w:p>
        </w:tc>
        <w:tc>
          <w:tcPr>
            <w:tcW w:w="1417" w:type="dxa"/>
          </w:tcPr>
          <w:p w14:paraId="7E20215A" w14:textId="77777777" w:rsidR="005B073C" w:rsidRPr="0006458D" w:rsidRDefault="005B073C" w:rsidP="005B073C">
            <w:pPr>
              <w:pStyle w:val="TAC"/>
            </w:pPr>
            <w:r w:rsidRPr="0006458D">
              <w:t>pos1</w:t>
            </w:r>
          </w:p>
        </w:tc>
        <w:tc>
          <w:tcPr>
            <w:tcW w:w="820" w:type="dxa"/>
          </w:tcPr>
          <w:p w14:paraId="31AC7D0C" w14:textId="5FA880CF" w:rsidR="005B073C" w:rsidRPr="0006458D" w:rsidRDefault="005B073C" w:rsidP="005B073C">
            <w:pPr>
              <w:pStyle w:val="TAC"/>
            </w:pPr>
            <w:ins w:id="1024" w:author="CR0062r1" w:date="2019-12-03T16:19:00Z">
              <w:del w:id="1025" w:author="CR0062r1" w:date="2019-12-03T16:19:00Z">
                <w:r w:rsidRPr="00143BDE" w:rsidDel="00197C58">
                  <w:delText>[</w:delText>
                </w:r>
              </w:del>
              <w:r w:rsidRPr="00143BDE">
                <w:t>-5.5</w:t>
              </w:r>
              <w:del w:id="1026" w:author="CR0062r1" w:date="2019-12-03T16:19:00Z">
                <w:r w:rsidRPr="00143BDE" w:rsidDel="00197C58">
                  <w:delText>]</w:delText>
                </w:r>
              </w:del>
            </w:ins>
            <w:del w:id="1027" w:author="CR0062r1" w:date="2019-12-03T16:19:00Z">
              <w:r w:rsidRPr="00143BDE" w:rsidDel="002169E8">
                <w:rPr>
                  <w:rFonts w:cs="Arial"/>
                  <w:szCs w:val="18"/>
                </w:rPr>
                <w:delText>[-5.5]</w:delText>
              </w:r>
            </w:del>
          </w:p>
        </w:tc>
      </w:tr>
      <w:tr w:rsidR="005B073C" w:rsidRPr="0006458D" w14:paraId="578FDA46" w14:textId="77777777" w:rsidTr="00AB3F7F">
        <w:trPr>
          <w:trHeight w:val="105"/>
        </w:trPr>
        <w:tc>
          <w:tcPr>
            <w:tcW w:w="1008" w:type="dxa"/>
            <w:vMerge/>
            <w:vAlign w:val="center"/>
          </w:tcPr>
          <w:p w14:paraId="34694FBD" w14:textId="77777777" w:rsidR="005B073C" w:rsidRPr="0006458D" w:rsidRDefault="005B073C" w:rsidP="005B073C">
            <w:pPr>
              <w:pStyle w:val="TAC"/>
            </w:pPr>
          </w:p>
        </w:tc>
        <w:tc>
          <w:tcPr>
            <w:tcW w:w="1064" w:type="dxa"/>
            <w:vMerge/>
            <w:vAlign w:val="center"/>
          </w:tcPr>
          <w:p w14:paraId="4724DF80" w14:textId="77777777" w:rsidR="005B073C" w:rsidRPr="0006458D" w:rsidRDefault="005B073C" w:rsidP="005B073C">
            <w:pPr>
              <w:pStyle w:val="TAC"/>
            </w:pPr>
          </w:p>
        </w:tc>
        <w:tc>
          <w:tcPr>
            <w:tcW w:w="900" w:type="dxa"/>
            <w:vAlign w:val="center"/>
          </w:tcPr>
          <w:p w14:paraId="6C9F032B" w14:textId="77777777" w:rsidR="005B073C" w:rsidRPr="0006458D" w:rsidRDefault="005B073C" w:rsidP="005B073C">
            <w:pPr>
              <w:pStyle w:val="TAC"/>
            </w:pPr>
            <w:r w:rsidRPr="0006458D">
              <w:t>Normal</w:t>
            </w:r>
          </w:p>
        </w:tc>
        <w:tc>
          <w:tcPr>
            <w:tcW w:w="1961" w:type="dxa"/>
            <w:vAlign w:val="center"/>
          </w:tcPr>
          <w:p w14:paraId="2B498860" w14:textId="77777777" w:rsidR="005B073C" w:rsidRPr="0006458D" w:rsidRDefault="005B073C" w:rsidP="005B073C">
            <w:pPr>
              <w:pStyle w:val="TAC"/>
            </w:pPr>
            <w:r w:rsidRPr="0006458D">
              <w:t>TDLC300-100 Low</w:t>
            </w:r>
          </w:p>
        </w:tc>
        <w:tc>
          <w:tcPr>
            <w:tcW w:w="1176" w:type="dxa"/>
            <w:vAlign w:val="center"/>
          </w:tcPr>
          <w:p w14:paraId="3F01992D" w14:textId="77777777" w:rsidR="005B073C" w:rsidRPr="0006458D" w:rsidRDefault="005B073C" w:rsidP="005B073C">
            <w:pPr>
              <w:pStyle w:val="TAC"/>
            </w:pPr>
            <w:r w:rsidRPr="0006458D">
              <w:t>70 %</w:t>
            </w:r>
          </w:p>
        </w:tc>
        <w:tc>
          <w:tcPr>
            <w:tcW w:w="1401" w:type="dxa"/>
            <w:vAlign w:val="center"/>
          </w:tcPr>
          <w:p w14:paraId="3B5E2612" w14:textId="77777777" w:rsidR="005B073C" w:rsidRPr="0006458D" w:rsidRDefault="005B073C" w:rsidP="005B073C">
            <w:pPr>
              <w:pStyle w:val="TAC"/>
            </w:pPr>
            <w:r w:rsidRPr="0006458D">
              <w:rPr>
                <w:lang w:eastAsia="zh-CN"/>
              </w:rPr>
              <w:t>G-FR1-A4-10</w:t>
            </w:r>
          </w:p>
        </w:tc>
        <w:tc>
          <w:tcPr>
            <w:tcW w:w="1417" w:type="dxa"/>
          </w:tcPr>
          <w:p w14:paraId="25E74866" w14:textId="77777777" w:rsidR="005B073C" w:rsidRPr="0006458D" w:rsidRDefault="005B073C" w:rsidP="005B073C">
            <w:pPr>
              <w:pStyle w:val="TAC"/>
            </w:pPr>
            <w:r w:rsidRPr="0006458D">
              <w:t>pos1</w:t>
            </w:r>
          </w:p>
        </w:tc>
        <w:tc>
          <w:tcPr>
            <w:tcW w:w="820" w:type="dxa"/>
          </w:tcPr>
          <w:p w14:paraId="34D12BF3" w14:textId="036E2010" w:rsidR="005B073C" w:rsidRPr="0006458D" w:rsidRDefault="005B073C" w:rsidP="005B073C">
            <w:pPr>
              <w:pStyle w:val="TAC"/>
            </w:pPr>
            <w:ins w:id="1028" w:author="CR0062r1" w:date="2019-12-03T16:19:00Z">
              <w:del w:id="1029" w:author="CR0062r1" w:date="2019-12-03T16:19:00Z">
                <w:r w:rsidRPr="00143BDE" w:rsidDel="00197C58">
                  <w:delText>[</w:delText>
                </w:r>
              </w:del>
              <w:r w:rsidRPr="00143BDE">
                <w:t>6.2</w:t>
              </w:r>
              <w:del w:id="1030" w:author="CR0062r1" w:date="2019-12-03T16:19:00Z">
                <w:r w:rsidRPr="00143BDE" w:rsidDel="00197C58">
                  <w:delText>]</w:delText>
                </w:r>
              </w:del>
            </w:ins>
            <w:del w:id="1031" w:author="CR0062r1" w:date="2019-12-03T16:19:00Z">
              <w:r w:rsidRPr="00143BDE" w:rsidDel="002169E8">
                <w:rPr>
                  <w:rFonts w:cs="Arial"/>
                  <w:szCs w:val="18"/>
                </w:rPr>
                <w:delText>[6.5]</w:delText>
              </w:r>
            </w:del>
          </w:p>
        </w:tc>
      </w:tr>
      <w:tr w:rsidR="005B073C" w:rsidRPr="0006458D" w14:paraId="1DB3CA3A" w14:textId="77777777" w:rsidTr="00AB3F7F">
        <w:trPr>
          <w:trHeight w:val="105"/>
        </w:trPr>
        <w:tc>
          <w:tcPr>
            <w:tcW w:w="1008" w:type="dxa"/>
            <w:vMerge/>
            <w:vAlign w:val="center"/>
          </w:tcPr>
          <w:p w14:paraId="44B596D5" w14:textId="77777777" w:rsidR="005B073C" w:rsidRPr="0006458D" w:rsidRDefault="005B073C" w:rsidP="005B073C">
            <w:pPr>
              <w:pStyle w:val="TAC"/>
            </w:pPr>
          </w:p>
        </w:tc>
        <w:tc>
          <w:tcPr>
            <w:tcW w:w="1064" w:type="dxa"/>
            <w:vMerge/>
            <w:vAlign w:val="center"/>
          </w:tcPr>
          <w:p w14:paraId="05683656" w14:textId="77777777" w:rsidR="005B073C" w:rsidRPr="0006458D" w:rsidRDefault="005B073C" w:rsidP="005B073C">
            <w:pPr>
              <w:pStyle w:val="TAC"/>
            </w:pPr>
          </w:p>
        </w:tc>
        <w:tc>
          <w:tcPr>
            <w:tcW w:w="900" w:type="dxa"/>
            <w:vAlign w:val="center"/>
          </w:tcPr>
          <w:p w14:paraId="09F92343" w14:textId="77777777" w:rsidR="005B073C" w:rsidRPr="0006458D" w:rsidRDefault="005B073C" w:rsidP="005B073C">
            <w:pPr>
              <w:pStyle w:val="TAC"/>
            </w:pPr>
            <w:r w:rsidRPr="0006458D">
              <w:t>Normal</w:t>
            </w:r>
          </w:p>
        </w:tc>
        <w:tc>
          <w:tcPr>
            <w:tcW w:w="1961" w:type="dxa"/>
            <w:vAlign w:val="center"/>
          </w:tcPr>
          <w:p w14:paraId="35CA86A6" w14:textId="77777777" w:rsidR="005B073C" w:rsidRPr="0006458D" w:rsidRDefault="005B073C" w:rsidP="005B073C">
            <w:pPr>
              <w:pStyle w:val="TAC"/>
            </w:pPr>
            <w:r w:rsidRPr="0006458D">
              <w:t>TDLA30-10 Low</w:t>
            </w:r>
          </w:p>
        </w:tc>
        <w:tc>
          <w:tcPr>
            <w:tcW w:w="1176" w:type="dxa"/>
            <w:vAlign w:val="center"/>
          </w:tcPr>
          <w:p w14:paraId="359C68D2" w14:textId="77777777" w:rsidR="005B073C" w:rsidRPr="0006458D" w:rsidRDefault="005B073C" w:rsidP="005B073C">
            <w:pPr>
              <w:pStyle w:val="TAC"/>
            </w:pPr>
            <w:r w:rsidRPr="0006458D">
              <w:t>70 %</w:t>
            </w:r>
          </w:p>
        </w:tc>
        <w:tc>
          <w:tcPr>
            <w:tcW w:w="1401" w:type="dxa"/>
            <w:vAlign w:val="center"/>
          </w:tcPr>
          <w:p w14:paraId="4C6E03F3" w14:textId="77777777" w:rsidR="005B073C" w:rsidRPr="0006458D" w:rsidRDefault="005B073C" w:rsidP="005B073C">
            <w:pPr>
              <w:pStyle w:val="TAC"/>
            </w:pPr>
            <w:r w:rsidRPr="0006458D">
              <w:rPr>
                <w:lang w:eastAsia="zh-CN"/>
              </w:rPr>
              <w:t>G-FR1-A5-10</w:t>
            </w:r>
          </w:p>
        </w:tc>
        <w:tc>
          <w:tcPr>
            <w:tcW w:w="1417" w:type="dxa"/>
          </w:tcPr>
          <w:p w14:paraId="339A5BF1" w14:textId="77777777" w:rsidR="005B073C" w:rsidRPr="0006458D" w:rsidRDefault="005B073C" w:rsidP="005B073C">
            <w:pPr>
              <w:pStyle w:val="TAC"/>
            </w:pPr>
            <w:r w:rsidRPr="0006458D">
              <w:t>pos1</w:t>
            </w:r>
          </w:p>
        </w:tc>
        <w:tc>
          <w:tcPr>
            <w:tcW w:w="820" w:type="dxa"/>
          </w:tcPr>
          <w:p w14:paraId="43C5FE26" w14:textId="0A0578B7" w:rsidR="005B073C" w:rsidRPr="0006458D" w:rsidRDefault="005B073C" w:rsidP="005B073C">
            <w:pPr>
              <w:pStyle w:val="TAC"/>
            </w:pPr>
            <w:ins w:id="1032" w:author="CR0062r1" w:date="2019-12-03T16:19:00Z">
              <w:del w:id="1033" w:author="CR0062r1" w:date="2019-12-03T16:19:00Z">
                <w:r w:rsidRPr="00143BDE" w:rsidDel="00197C58">
                  <w:delText>[</w:delText>
                </w:r>
              </w:del>
              <w:r w:rsidRPr="00143BDE">
                <w:t>8.6</w:t>
              </w:r>
              <w:del w:id="1034" w:author="CR0062r1" w:date="2019-12-03T16:19:00Z">
                <w:r w:rsidRPr="00143BDE" w:rsidDel="00197C58">
                  <w:delText>]</w:delText>
                </w:r>
              </w:del>
            </w:ins>
            <w:del w:id="1035" w:author="CR0062r1" w:date="2019-12-03T16:19:00Z">
              <w:r w:rsidRPr="00143BDE" w:rsidDel="002169E8">
                <w:rPr>
                  <w:rFonts w:cs="Arial"/>
                  <w:szCs w:val="18"/>
                </w:rPr>
                <w:delText>[8.9]</w:delText>
              </w:r>
            </w:del>
          </w:p>
        </w:tc>
      </w:tr>
      <w:tr w:rsidR="005B073C" w:rsidRPr="0006458D" w14:paraId="103F7720" w14:textId="77777777" w:rsidTr="00AB3F7F">
        <w:trPr>
          <w:trHeight w:val="105"/>
        </w:trPr>
        <w:tc>
          <w:tcPr>
            <w:tcW w:w="1008" w:type="dxa"/>
            <w:vMerge/>
            <w:vAlign w:val="center"/>
          </w:tcPr>
          <w:p w14:paraId="1561E56B" w14:textId="77777777" w:rsidR="005B073C" w:rsidRPr="0006458D" w:rsidRDefault="005B073C" w:rsidP="005B073C">
            <w:pPr>
              <w:pStyle w:val="TAC"/>
            </w:pPr>
          </w:p>
        </w:tc>
        <w:tc>
          <w:tcPr>
            <w:tcW w:w="1064" w:type="dxa"/>
            <w:vMerge w:val="restart"/>
            <w:vAlign w:val="center"/>
          </w:tcPr>
          <w:p w14:paraId="67AB053F" w14:textId="77777777" w:rsidR="005B073C" w:rsidRPr="0006458D" w:rsidRDefault="005B073C" w:rsidP="005B073C">
            <w:pPr>
              <w:pStyle w:val="TAC"/>
            </w:pPr>
            <w:r w:rsidRPr="0006458D">
              <w:t>8</w:t>
            </w:r>
          </w:p>
        </w:tc>
        <w:tc>
          <w:tcPr>
            <w:tcW w:w="900" w:type="dxa"/>
            <w:vAlign w:val="center"/>
          </w:tcPr>
          <w:p w14:paraId="26F537C0" w14:textId="77777777" w:rsidR="005B073C" w:rsidRPr="0006458D" w:rsidRDefault="005B073C" w:rsidP="005B073C">
            <w:pPr>
              <w:pStyle w:val="TAC"/>
            </w:pPr>
            <w:r w:rsidRPr="0006458D">
              <w:t>Normal</w:t>
            </w:r>
          </w:p>
        </w:tc>
        <w:tc>
          <w:tcPr>
            <w:tcW w:w="1961" w:type="dxa"/>
            <w:vAlign w:val="center"/>
          </w:tcPr>
          <w:p w14:paraId="28688FE0" w14:textId="77777777" w:rsidR="005B073C" w:rsidRPr="0006458D" w:rsidRDefault="005B073C" w:rsidP="005B073C">
            <w:pPr>
              <w:pStyle w:val="TAC"/>
            </w:pPr>
            <w:r w:rsidRPr="0006458D">
              <w:t>TDLB100-400 Low</w:t>
            </w:r>
          </w:p>
        </w:tc>
        <w:tc>
          <w:tcPr>
            <w:tcW w:w="1176" w:type="dxa"/>
            <w:vAlign w:val="center"/>
          </w:tcPr>
          <w:p w14:paraId="4E645705" w14:textId="77777777" w:rsidR="005B073C" w:rsidRPr="0006458D" w:rsidRDefault="005B073C" w:rsidP="005B073C">
            <w:pPr>
              <w:pStyle w:val="TAC"/>
            </w:pPr>
            <w:r w:rsidRPr="0006458D">
              <w:t>70 %</w:t>
            </w:r>
          </w:p>
        </w:tc>
        <w:tc>
          <w:tcPr>
            <w:tcW w:w="1401" w:type="dxa"/>
            <w:vAlign w:val="center"/>
          </w:tcPr>
          <w:p w14:paraId="7A6B4210" w14:textId="77777777" w:rsidR="005B073C" w:rsidRPr="0006458D" w:rsidRDefault="005B073C" w:rsidP="005B073C">
            <w:pPr>
              <w:pStyle w:val="TAC"/>
            </w:pPr>
            <w:r w:rsidRPr="0006458D">
              <w:rPr>
                <w:lang w:eastAsia="zh-CN"/>
              </w:rPr>
              <w:t>G-FR1-A3-10</w:t>
            </w:r>
          </w:p>
        </w:tc>
        <w:tc>
          <w:tcPr>
            <w:tcW w:w="1417" w:type="dxa"/>
          </w:tcPr>
          <w:p w14:paraId="7FD26B8D" w14:textId="77777777" w:rsidR="005B073C" w:rsidRPr="0006458D" w:rsidRDefault="005B073C" w:rsidP="005B073C">
            <w:pPr>
              <w:pStyle w:val="TAC"/>
            </w:pPr>
            <w:r w:rsidRPr="0006458D">
              <w:t>pos1</w:t>
            </w:r>
          </w:p>
        </w:tc>
        <w:tc>
          <w:tcPr>
            <w:tcW w:w="820" w:type="dxa"/>
          </w:tcPr>
          <w:p w14:paraId="4674F749" w14:textId="6066DF76" w:rsidR="005B073C" w:rsidRPr="0006458D" w:rsidRDefault="005B073C" w:rsidP="005B073C">
            <w:pPr>
              <w:pStyle w:val="TAC"/>
            </w:pPr>
            <w:ins w:id="1036" w:author="CR0062r1" w:date="2019-12-03T16:19:00Z">
              <w:del w:id="1037" w:author="CR0062r1" w:date="2019-12-03T16:19:00Z">
                <w:r w:rsidRPr="00143BDE" w:rsidDel="00197C58">
                  <w:delText>[</w:delText>
                </w:r>
              </w:del>
              <w:r w:rsidRPr="00143BDE">
                <w:t>-8.5</w:t>
              </w:r>
              <w:del w:id="1038" w:author="CR0062r1" w:date="2019-12-03T16:19:00Z">
                <w:r w:rsidRPr="00143BDE" w:rsidDel="00197C58">
                  <w:delText>]</w:delText>
                </w:r>
              </w:del>
            </w:ins>
            <w:del w:id="1039" w:author="CR0062r1" w:date="2019-12-03T16:19:00Z">
              <w:r w:rsidRPr="00143BDE" w:rsidDel="002169E8">
                <w:rPr>
                  <w:rFonts w:cs="Arial"/>
                  <w:szCs w:val="18"/>
                </w:rPr>
                <w:delText>[-8.5]</w:delText>
              </w:r>
            </w:del>
          </w:p>
        </w:tc>
      </w:tr>
      <w:tr w:rsidR="005B073C" w:rsidRPr="0006458D" w14:paraId="1EB39C9B" w14:textId="77777777" w:rsidTr="00AB3F7F">
        <w:trPr>
          <w:trHeight w:val="105"/>
        </w:trPr>
        <w:tc>
          <w:tcPr>
            <w:tcW w:w="1008" w:type="dxa"/>
            <w:vMerge/>
            <w:vAlign w:val="center"/>
          </w:tcPr>
          <w:p w14:paraId="6DC9C4AA" w14:textId="77777777" w:rsidR="005B073C" w:rsidRPr="0006458D" w:rsidRDefault="005B073C" w:rsidP="005B073C">
            <w:pPr>
              <w:pStyle w:val="TAC"/>
            </w:pPr>
          </w:p>
        </w:tc>
        <w:tc>
          <w:tcPr>
            <w:tcW w:w="1064" w:type="dxa"/>
            <w:vMerge/>
            <w:vAlign w:val="center"/>
          </w:tcPr>
          <w:p w14:paraId="708A96E1" w14:textId="77777777" w:rsidR="005B073C" w:rsidRPr="0006458D" w:rsidRDefault="005B073C" w:rsidP="005B073C">
            <w:pPr>
              <w:pStyle w:val="TAC"/>
            </w:pPr>
          </w:p>
        </w:tc>
        <w:tc>
          <w:tcPr>
            <w:tcW w:w="900" w:type="dxa"/>
            <w:vAlign w:val="center"/>
          </w:tcPr>
          <w:p w14:paraId="0FCB2FF3" w14:textId="77777777" w:rsidR="005B073C" w:rsidRPr="0006458D" w:rsidRDefault="005B073C" w:rsidP="005B073C">
            <w:pPr>
              <w:pStyle w:val="TAC"/>
            </w:pPr>
            <w:r w:rsidRPr="0006458D">
              <w:t>Normal</w:t>
            </w:r>
          </w:p>
        </w:tc>
        <w:tc>
          <w:tcPr>
            <w:tcW w:w="1961" w:type="dxa"/>
            <w:vAlign w:val="center"/>
          </w:tcPr>
          <w:p w14:paraId="00FB3AA6" w14:textId="77777777" w:rsidR="005B073C" w:rsidRPr="0006458D" w:rsidRDefault="005B073C" w:rsidP="005B073C">
            <w:pPr>
              <w:pStyle w:val="TAC"/>
            </w:pPr>
            <w:r w:rsidRPr="0006458D">
              <w:t>TDLC300-100 Low</w:t>
            </w:r>
          </w:p>
        </w:tc>
        <w:tc>
          <w:tcPr>
            <w:tcW w:w="1176" w:type="dxa"/>
            <w:vAlign w:val="center"/>
          </w:tcPr>
          <w:p w14:paraId="41059CB7" w14:textId="77777777" w:rsidR="005B073C" w:rsidRPr="0006458D" w:rsidRDefault="005B073C" w:rsidP="005B073C">
            <w:pPr>
              <w:pStyle w:val="TAC"/>
            </w:pPr>
            <w:r w:rsidRPr="0006458D">
              <w:t>70 %</w:t>
            </w:r>
          </w:p>
        </w:tc>
        <w:tc>
          <w:tcPr>
            <w:tcW w:w="1401" w:type="dxa"/>
            <w:vAlign w:val="center"/>
          </w:tcPr>
          <w:p w14:paraId="0F59EAFB" w14:textId="77777777" w:rsidR="005B073C" w:rsidRPr="0006458D" w:rsidRDefault="005B073C" w:rsidP="005B073C">
            <w:pPr>
              <w:pStyle w:val="TAC"/>
            </w:pPr>
            <w:r w:rsidRPr="0006458D">
              <w:rPr>
                <w:lang w:eastAsia="zh-CN"/>
              </w:rPr>
              <w:t>G-FR1-A4-10</w:t>
            </w:r>
          </w:p>
        </w:tc>
        <w:tc>
          <w:tcPr>
            <w:tcW w:w="1417" w:type="dxa"/>
          </w:tcPr>
          <w:p w14:paraId="07985D9A" w14:textId="77777777" w:rsidR="005B073C" w:rsidRPr="0006458D" w:rsidRDefault="005B073C" w:rsidP="005B073C">
            <w:pPr>
              <w:pStyle w:val="TAC"/>
            </w:pPr>
            <w:r w:rsidRPr="0006458D">
              <w:t>pos1</w:t>
            </w:r>
          </w:p>
        </w:tc>
        <w:tc>
          <w:tcPr>
            <w:tcW w:w="820" w:type="dxa"/>
          </w:tcPr>
          <w:p w14:paraId="7B4B9C2E" w14:textId="0712F42A" w:rsidR="005B073C" w:rsidRPr="0006458D" w:rsidRDefault="005B073C" w:rsidP="005B073C">
            <w:pPr>
              <w:pStyle w:val="TAC"/>
            </w:pPr>
            <w:ins w:id="1040" w:author="CR0062r1" w:date="2019-12-03T16:19:00Z">
              <w:del w:id="1041" w:author="CR0062r1" w:date="2019-12-03T16:19:00Z">
                <w:r w:rsidRPr="00143BDE" w:rsidDel="00197C58">
                  <w:delText>[</w:delText>
                </w:r>
              </w:del>
              <w:r w:rsidRPr="00143BDE">
                <w:t>3.0</w:t>
              </w:r>
              <w:del w:id="1042" w:author="CR0062r1" w:date="2019-12-03T16:19:00Z">
                <w:r w:rsidRPr="00143BDE" w:rsidDel="00197C58">
                  <w:delText>]</w:delText>
                </w:r>
              </w:del>
            </w:ins>
            <w:del w:id="1043" w:author="CR0062r1" w:date="2019-12-03T16:19:00Z">
              <w:r w:rsidRPr="00143BDE" w:rsidDel="002169E8">
                <w:rPr>
                  <w:rFonts w:cs="Arial"/>
                  <w:szCs w:val="18"/>
                </w:rPr>
                <w:delText>[3.1]</w:delText>
              </w:r>
            </w:del>
          </w:p>
        </w:tc>
      </w:tr>
      <w:tr w:rsidR="005B073C" w:rsidRPr="0006458D" w14:paraId="3928577C" w14:textId="77777777" w:rsidTr="00AB3F7F">
        <w:trPr>
          <w:trHeight w:val="105"/>
        </w:trPr>
        <w:tc>
          <w:tcPr>
            <w:tcW w:w="1008" w:type="dxa"/>
            <w:vMerge/>
            <w:vAlign w:val="center"/>
          </w:tcPr>
          <w:p w14:paraId="6B8B9E94" w14:textId="77777777" w:rsidR="005B073C" w:rsidRPr="0006458D" w:rsidRDefault="005B073C" w:rsidP="005B073C">
            <w:pPr>
              <w:pStyle w:val="TAC"/>
            </w:pPr>
          </w:p>
        </w:tc>
        <w:tc>
          <w:tcPr>
            <w:tcW w:w="1064" w:type="dxa"/>
            <w:vMerge/>
            <w:vAlign w:val="center"/>
          </w:tcPr>
          <w:p w14:paraId="664F7D6A" w14:textId="77777777" w:rsidR="005B073C" w:rsidRPr="0006458D" w:rsidRDefault="005B073C" w:rsidP="005B073C">
            <w:pPr>
              <w:pStyle w:val="TAC"/>
            </w:pPr>
          </w:p>
        </w:tc>
        <w:tc>
          <w:tcPr>
            <w:tcW w:w="900" w:type="dxa"/>
            <w:vAlign w:val="center"/>
          </w:tcPr>
          <w:p w14:paraId="128B29D8" w14:textId="77777777" w:rsidR="005B073C" w:rsidRPr="0006458D" w:rsidRDefault="005B073C" w:rsidP="005B073C">
            <w:pPr>
              <w:pStyle w:val="TAC"/>
            </w:pPr>
            <w:r w:rsidRPr="0006458D">
              <w:t>Normal</w:t>
            </w:r>
          </w:p>
        </w:tc>
        <w:tc>
          <w:tcPr>
            <w:tcW w:w="1961" w:type="dxa"/>
            <w:vAlign w:val="center"/>
          </w:tcPr>
          <w:p w14:paraId="7FD1113E" w14:textId="77777777" w:rsidR="005B073C" w:rsidRPr="0006458D" w:rsidRDefault="005B073C" w:rsidP="005B073C">
            <w:pPr>
              <w:pStyle w:val="TAC"/>
            </w:pPr>
            <w:r w:rsidRPr="0006458D">
              <w:t>TDLA30-10 Low</w:t>
            </w:r>
          </w:p>
        </w:tc>
        <w:tc>
          <w:tcPr>
            <w:tcW w:w="1176" w:type="dxa"/>
            <w:vAlign w:val="center"/>
          </w:tcPr>
          <w:p w14:paraId="128F6632" w14:textId="77777777" w:rsidR="005B073C" w:rsidRPr="0006458D" w:rsidRDefault="005B073C" w:rsidP="005B073C">
            <w:pPr>
              <w:pStyle w:val="TAC"/>
            </w:pPr>
            <w:r w:rsidRPr="0006458D">
              <w:t>70 %</w:t>
            </w:r>
          </w:p>
        </w:tc>
        <w:tc>
          <w:tcPr>
            <w:tcW w:w="1401" w:type="dxa"/>
            <w:vAlign w:val="center"/>
          </w:tcPr>
          <w:p w14:paraId="22504A95" w14:textId="77777777" w:rsidR="005B073C" w:rsidRPr="0006458D" w:rsidRDefault="005B073C" w:rsidP="005B073C">
            <w:pPr>
              <w:pStyle w:val="TAC"/>
            </w:pPr>
            <w:r w:rsidRPr="0006458D">
              <w:rPr>
                <w:lang w:eastAsia="zh-CN"/>
              </w:rPr>
              <w:t>G-FR1-A5-10</w:t>
            </w:r>
          </w:p>
        </w:tc>
        <w:tc>
          <w:tcPr>
            <w:tcW w:w="1417" w:type="dxa"/>
          </w:tcPr>
          <w:p w14:paraId="7D49F55D" w14:textId="77777777" w:rsidR="005B073C" w:rsidRPr="0006458D" w:rsidRDefault="005B073C" w:rsidP="005B073C">
            <w:pPr>
              <w:pStyle w:val="TAC"/>
            </w:pPr>
            <w:r w:rsidRPr="0006458D">
              <w:t>pos1</w:t>
            </w:r>
          </w:p>
        </w:tc>
        <w:tc>
          <w:tcPr>
            <w:tcW w:w="820" w:type="dxa"/>
          </w:tcPr>
          <w:p w14:paraId="1956FCAE" w14:textId="5A615CA0" w:rsidR="005B073C" w:rsidRPr="0006458D" w:rsidRDefault="005B073C" w:rsidP="005B073C">
            <w:pPr>
              <w:pStyle w:val="TAC"/>
            </w:pPr>
            <w:ins w:id="1044" w:author="CR0062r1" w:date="2019-12-03T16:19:00Z">
              <w:del w:id="1045" w:author="CR0062r1" w:date="2019-12-03T16:19:00Z">
                <w:r w:rsidRPr="00143BDE" w:rsidDel="00197C58">
                  <w:delText>[</w:delText>
                </w:r>
              </w:del>
              <w:r w:rsidRPr="00143BDE">
                <w:t>5.5</w:t>
              </w:r>
              <w:del w:id="1046" w:author="CR0062r1" w:date="2019-12-03T16:19:00Z">
                <w:r w:rsidRPr="00143BDE" w:rsidDel="00197C58">
                  <w:delText>]</w:delText>
                </w:r>
              </w:del>
            </w:ins>
            <w:del w:id="1047" w:author="CR0062r1" w:date="2019-12-03T16:19:00Z">
              <w:r w:rsidRPr="00143BDE" w:rsidDel="002169E8">
                <w:rPr>
                  <w:rFonts w:cs="Arial"/>
                  <w:szCs w:val="18"/>
                </w:rPr>
                <w:delText>[5.7]</w:delText>
              </w:r>
            </w:del>
          </w:p>
        </w:tc>
      </w:tr>
      <w:tr w:rsidR="005B073C" w:rsidRPr="0006458D" w14:paraId="406A530A" w14:textId="77777777" w:rsidTr="00AB3F7F">
        <w:trPr>
          <w:trHeight w:val="105"/>
        </w:trPr>
        <w:tc>
          <w:tcPr>
            <w:tcW w:w="1008" w:type="dxa"/>
            <w:vMerge w:val="restart"/>
            <w:vAlign w:val="center"/>
          </w:tcPr>
          <w:p w14:paraId="5BB0F355" w14:textId="77777777" w:rsidR="005B073C" w:rsidRPr="0006458D" w:rsidRDefault="005B073C" w:rsidP="005B073C">
            <w:pPr>
              <w:pStyle w:val="TAC"/>
            </w:pPr>
            <w:r w:rsidRPr="0006458D">
              <w:t>2</w:t>
            </w:r>
          </w:p>
        </w:tc>
        <w:tc>
          <w:tcPr>
            <w:tcW w:w="1064" w:type="dxa"/>
            <w:vMerge w:val="restart"/>
            <w:vAlign w:val="center"/>
          </w:tcPr>
          <w:p w14:paraId="2E73E211" w14:textId="77777777" w:rsidR="005B073C" w:rsidRPr="0006458D" w:rsidRDefault="005B073C" w:rsidP="005B073C">
            <w:pPr>
              <w:pStyle w:val="TAC"/>
            </w:pPr>
            <w:r w:rsidRPr="0006458D">
              <w:t>2</w:t>
            </w:r>
          </w:p>
        </w:tc>
        <w:tc>
          <w:tcPr>
            <w:tcW w:w="900" w:type="dxa"/>
            <w:vAlign w:val="center"/>
          </w:tcPr>
          <w:p w14:paraId="2EB46604" w14:textId="77777777" w:rsidR="005B073C" w:rsidRPr="0006458D" w:rsidRDefault="005B073C" w:rsidP="005B073C">
            <w:pPr>
              <w:pStyle w:val="TAC"/>
            </w:pPr>
            <w:r w:rsidRPr="0006458D">
              <w:t>Normal</w:t>
            </w:r>
          </w:p>
        </w:tc>
        <w:tc>
          <w:tcPr>
            <w:tcW w:w="1961" w:type="dxa"/>
            <w:vAlign w:val="center"/>
          </w:tcPr>
          <w:p w14:paraId="59BA7800" w14:textId="77777777" w:rsidR="005B073C" w:rsidRPr="0006458D" w:rsidRDefault="005B073C" w:rsidP="005B073C">
            <w:pPr>
              <w:pStyle w:val="TAC"/>
            </w:pPr>
            <w:r w:rsidRPr="0006458D">
              <w:t>TDLB100-400 Low</w:t>
            </w:r>
          </w:p>
        </w:tc>
        <w:tc>
          <w:tcPr>
            <w:tcW w:w="1176" w:type="dxa"/>
            <w:vAlign w:val="center"/>
          </w:tcPr>
          <w:p w14:paraId="619A7BF4" w14:textId="77777777" w:rsidR="005B073C" w:rsidRPr="0006458D" w:rsidRDefault="005B073C" w:rsidP="005B073C">
            <w:pPr>
              <w:pStyle w:val="TAC"/>
            </w:pPr>
            <w:r w:rsidRPr="0006458D">
              <w:t>70 %</w:t>
            </w:r>
          </w:p>
        </w:tc>
        <w:tc>
          <w:tcPr>
            <w:tcW w:w="1401" w:type="dxa"/>
            <w:vAlign w:val="center"/>
          </w:tcPr>
          <w:p w14:paraId="7E922551" w14:textId="77777777" w:rsidR="005B073C" w:rsidRPr="0006458D" w:rsidRDefault="005B073C" w:rsidP="005B073C">
            <w:pPr>
              <w:pStyle w:val="TAC"/>
            </w:pPr>
            <w:r w:rsidRPr="0006458D">
              <w:rPr>
                <w:lang w:eastAsia="zh-CN"/>
              </w:rPr>
              <w:t>G-FR1-A3-24</w:t>
            </w:r>
          </w:p>
        </w:tc>
        <w:tc>
          <w:tcPr>
            <w:tcW w:w="1417" w:type="dxa"/>
          </w:tcPr>
          <w:p w14:paraId="47AE80EC" w14:textId="77777777" w:rsidR="005B073C" w:rsidRPr="0006458D" w:rsidRDefault="005B073C" w:rsidP="005B073C">
            <w:pPr>
              <w:pStyle w:val="TAC"/>
            </w:pPr>
            <w:r w:rsidRPr="0006458D">
              <w:t>pos1</w:t>
            </w:r>
          </w:p>
        </w:tc>
        <w:tc>
          <w:tcPr>
            <w:tcW w:w="820" w:type="dxa"/>
          </w:tcPr>
          <w:p w14:paraId="0C94B82D" w14:textId="6972C1B6" w:rsidR="005B073C" w:rsidRPr="0006458D" w:rsidRDefault="005B073C" w:rsidP="005B073C">
            <w:pPr>
              <w:pStyle w:val="TAC"/>
            </w:pPr>
            <w:ins w:id="1048" w:author="CR0062r1" w:date="2019-12-03T16:19:00Z">
              <w:del w:id="1049" w:author="CR0062r1" w:date="2019-12-03T16:19:00Z">
                <w:r w:rsidRPr="00143BDE" w:rsidDel="00197C58">
                  <w:delText>[</w:delText>
                </w:r>
              </w:del>
              <w:r w:rsidRPr="00143BDE">
                <w:t>2.1</w:t>
              </w:r>
              <w:del w:id="1050" w:author="CR0062r1" w:date="2019-12-03T16:19:00Z">
                <w:r w:rsidRPr="00143BDE" w:rsidDel="00197C58">
                  <w:delText>]</w:delText>
                </w:r>
              </w:del>
            </w:ins>
            <w:del w:id="1051" w:author="CR0062r1" w:date="2019-12-03T16:19:00Z">
              <w:r w:rsidRPr="00143BDE" w:rsidDel="002169E8">
                <w:rPr>
                  <w:rFonts w:cs="Arial"/>
                  <w:szCs w:val="18"/>
                </w:rPr>
                <w:delText>[1.7]</w:delText>
              </w:r>
            </w:del>
          </w:p>
        </w:tc>
      </w:tr>
      <w:tr w:rsidR="005B073C" w:rsidRPr="0006458D" w14:paraId="0B0A75CA" w14:textId="77777777" w:rsidTr="00AB3F7F">
        <w:trPr>
          <w:trHeight w:val="105"/>
        </w:trPr>
        <w:tc>
          <w:tcPr>
            <w:tcW w:w="1008" w:type="dxa"/>
            <w:vMerge/>
            <w:vAlign w:val="center"/>
          </w:tcPr>
          <w:p w14:paraId="4A00856B" w14:textId="77777777" w:rsidR="005B073C" w:rsidRPr="0006458D" w:rsidRDefault="005B073C" w:rsidP="005B073C">
            <w:pPr>
              <w:pStyle w:val="TAC"/>
            </w:pPr>
          </w:p>
        </w:tc>
        <w:tc>
          <w:tcPr>
            <w:tcW w:w="1064" w:type="dxa"/>
            <w:vMerge/>
            <w:vAlign w:val="center"/>
          </w:tcPr>
          <w:p w14:paraId="110B2B19" w14:textId="77777777" w:rsidR="005B073C" w:rsidRPr="0006458D" w:rsidRDefault="005B073C" w:rsidP="005B073C">
            <w:pPr>
              <w:pStyle w:val="TAC"/>
            </w:pPr>
          </w:p>
        </w:tc>
        <w:tc>
          <w:tcPr>
            <w:tcW w:w="900" w:type="dxa"/>
            <w:vAlign w:val="center"/>
          </w:tcPr>
          <w:p w14:paraId="74810DA9" w14:textId="77777777" w:rsidR="005B073C" w:rsidRPr="0006458D" w:rsidRDefault="005B073C" w:rsidP="005B073C">
            <w:pPr>
              <w:pStyle w:val="TAC"/>
            </w:pPr>
            <w:r w:rsidRPr="0006458D">
              <w:t>Normal</w:t>
            </w:r>
          </w:p>
        </w:tc>
        <w:tc>
          <w:tcPr>
            <w:tcW w:w="1961" w:type="dxa"/>
            <w:vAlign w:val="center"/>
          </w:tcPr>
          <w:p w14:paraId="15F5F359" w14:textId="77777777" w:rsidR="005B073C" w:rsidRPr="0006458D" w:rsidRDefault="005B073C" w:rsidP="005B073C">
            <w:pPr>
              <w:pStyle w:val="TAC"/>
            </w:pPr>
            <w:r w:rsidRPr="0006458D">
              <w:t>TDLC300-100 Low</w:t>
            </w:r>
          </w:p>
        </w:tc>
        <w:tc>
          <w:tcPr>
            <w:tcW w:w="1176" w:type="dxa"/>
            <w:vAlign w:val="center"/>
          </w:tcPr>
          <w:p w14:paraId="178566FD" w14:textId="77777777" w:rsidR="005B073C" w:rsidRPr="0006458D" w:rsidRDefault="005B073C" w:rsidP="005B073C">
            <w:pPr>
              <w:pStyle w:val="TAC"/>
            </w:pPr>
            <w:r w:rsidRPr="0006458D">
              <w:t>70 %</w:t>
            </w:r>
          </w:p>
        </w:tc>
        <w:tc>
          <w:tcPr>
            <w:tcW w:w="1401" w:type="dxa"/>
            <w:vAlign w:val="center"/>
          </w:tcPr>
          <w:p w14:paraId="73CCC096" w14:textId="77777777" w:rsidR="005B073C" w:rsidRPr="0006458D" w:rsidRDefault="005B073C" w:rsidP="005B073C">
            <w:pPr>
              <w:pStyle w:val="TAC"/>
            </w:pPr>
            <w:r w:rsidRPr="0006458D">
              <w:rPr>
                <w:lang w:eastAsia="zh-CN"/>
              </w:rPr>
              <w:t>G-FR1-A4-24</w:t>
            </w:r>
          </w:p>
        </w:tc>
        <w:tc>
          <w:tcPr>
            <w:tcW w:w="1417" w:type="dxa"/>
          </w:tcPr>
          <w:p w14:paraId="1105420A" w14:textId="77777777" w:rsidR="005B073C" w:rsidRPr="0006458D" w:rsidRDefault="005B073C" w:rsidP="005B073C">
            <w:pPr>
              <w:pStyle w:val="TAC"/>
            </w:pPr>
            <w:r w:rsidRPr="0006458D">
              <w:t>pos1</w:t>
            </w:r>
          </w:p>
        </w:tc>
        <w:tc>
          <w:tcPr>
            <w:tcW w:w="820" w:type="dxa"/>
          </w:tcPr>
          <w:p w14:paraId="11C343BD" w14:textId="741CE4D3" w:rsidR="005B073C" w:rsidRPr="0006458D" w:rsidRDefault="005B073C" w:rsidP="005B073C">
            <w:pPr>
              <w:pStyle w:val="TAC"/>
            </w:pPr>
            <w:ins w:id="1052" w:author="CR0062r1" w:date="2019-12-03T16:19:00Z">
              <w:del w:id="1053" w:author="CR0062r1" w:date="2019-12-03T16:19:00Z">
                <w:r w:rsidRPr="00143BDE" w:rsidDel="00197C58">
                  <w:delText>[</w:delText>
                </w:r>
              </w:del>
              <w:r w:rsidRPr="00143BDE">
                <w:t>18.3</w:t>
              </w:r>
              <w:del w:id="1054" w:author="CR0062r1" w:date="2019-12-03T16:19:00Z">
                <w:r w:rsidRPr="00143BDE" w:rsidDel="00197C58">
                  <w:delText>]</w:delText>
                </w:r>
              </w:del>
            </w:ins>
            <w:del w:id="1055" w:author="CR0062r1" w:date="2019-12-03T16:19:00Z">
              <w:r w:rsidRPr="00143BDE" w:rsidDel="002169E8">
                <w:rPr>
                  <w:rFonts w:cs="Arial"/>
                  <w:szCs w:val="18"/>
                </w:rPr>
                <w:delText>[18.4]</w:delText>
              </w:r>
            </w:del>
          </w:p>
        </w:tc>
      </w:tr>
      <w:tr w:rsidR="005B073C" w:rsidRPr="0006458D" w14:paraId="514232F5" w14:textId="77777777" w:rsidTr="00AB3F7F">
        <w:trPr>
          <w:trHeight w:val="105"/>
        </w:trPr>
        <w:tc>
          <w:tcPr>
            <w:tcW w:w="1008" w:type="dxa"/>
            <w:vMerge/>
            <w:vAlign w:val="center"/>
          </w:tcPr>
          <w:p w14:paraId="2B558ED7" w14:textId="77777777" w:rsidR="005B073C" w:rsidRPr="0006458D" w:rsidRDefault="005B073C" w:rsidP="005B073C">
            <w:pPr>
              <w:pStyle w:val="TAC"/>
            </w:pPr>
          </w:p>
        </w:tc>
        <w:tc>
          <w:tcPr>
            <w:tcW w:w="1064" w:type="dxa"/>
            <w:vMerge w:val="restart"/>
            <w:vAlign w:val="center"/>
          </w:tcPr>
          <w:p w14:paraId="0C559A63" w14:textId="77777777" w:rsidR="005B073C" w:rsidRPr="0006458D" w:rsidRDefault="005B073C" w:rsidP="005B073C">
            <w:pPr>
              <w:pStyle w:val="TAC"/>
            </w:pPr>
            <w:r w:rsidRPr="0006458D">
              <w:t>4</w:t>
            </w:r>
          </w:p>
        </w:tc>
        <w:tc>
          <w:tcPr>
            <w:tcW w:w="900" w:type="dxa"/>
            <w:vAlign w:val="center"/>
          </w:tcPr>
          <w:p w14:paraId="4B1077FE" w14:textId="77777777" w:rsidR="005B073C" w:rsidRPr="0006458D" w:rsidRDefault="005B073C" w:rsidP="005B073C">
            <w:pPr>
              <w:pStyle w:val="TAC"/>
            </w:pPr>
            <w:r w:rsidRPr="0006458D">
              <w:t>Normal</w:t>
            </w:r>
          </w:p>
        </w:tc>
        <w:tc>
          <w:tcPr>
            <w:tcW w:w="1961" w:type="dxa"/>
            <w:vAlign w:val="center"/>
          </w:tcPr>
          <w:p w14:paraId="51D835AC" w14:textId="77777777" w:rsidR="005B073C" w:rsidRPr="0006458D" w:rsidRDefault="005B073C" w:rsidP="005B073C">
            <w:pPr>
              <w:pStyle w:val="TAC"/>
            </w:pPr>
            <w:r w:rsidRPr="0006458D">
              <w:t>TDLB100-400 Low</w:t>
            </w:r>
          </w:p>
        </w:tc>
        <w:tc>
          <w:tcPr>
            <w:tcW w:w="1176" w:type="dxa"/>
            <w:vAlign w:val="center"/>
          </w:tcPr>
          <w:p w14:paraId="6E8FDEA0" w14:textId="77777777" w:rsidR="005B073C" w:rsidRPr="0006458D" w:rsidRDefault="005B073C" w:rsidP="005B073C">
            <w:pPr>
              <w:pStyle w:val="TAC"/>
            </w:pPr>
            <w:r w:rsidRPr="0006458D">
              <w:t>70 %</w:t>
            </w:r>
          </w:p>
        </w:tc>
        <w:tc>
          <w:tcPr>
            <w:tcW w:w="1401" w:type="dxa"/>
            <w:vAlign w:val="center"/>
          </w:tcPr>
          <w:p w14:paraId="205C837B" w14:textId="77777777" w:rsidR="005B073C" w:rsidRPr="0006458D" w:rsidRDefault="005B073C" w:rsidP="005B073C">
            <w:pPr>
              <w:pStyle w:val="TAC"/>
            </w:pPr>
            <w:r w:rsidRPr="0006458D">
              <w:rPr>
                <w:lang w:eastAsia="zh-CN"/>
              </w:rPr>
              <w:t>G-FR1-A3-24</w:t>
            </w:r>
          </w:p>
        </w:tc>
        <w:tc>
          <w:tcPr>
            <w:tcW w:w="1417" w:type="dxa"/>
          </w:tcPr>
          <w:p w14:paraId="182CDA21" w14:textId="77777777" w:rsidR="005B073C" w:rsidRPr="0006458D" w:rsidRDefault="005B073C" w:rsidP="005B073C">
            <w:pPr>
              <w:pStyle w:val="TAC"/>
            </w:pPr>
            <w:r w:rsidRPr="0006458D">
              <w:t>pos1</w:t>
            </w:r>
          </w:p>
        </w:tc>
        <w:tc>
          <w:tcPr>
            <w:tcW w:w="820" w:type="dxa"/>
          </w:tcPr>
          <w:p w14:paraId="0BB8F2AB" w14:textId="307EBF7C" w:rsidR="005B073C" w:rsidRPr="0006458D" w:rsidRDefault="005B073C" w:rsidP="005B073C">
            <w:pPr>
              <w:pStyle w:val="TAC"/>
            </w:pPr>
            <w:ins w:id="1056" w:author="CR0062r1" w:date="2019-12-03T16:19:00Z">
              <w:del w:id="1057" w:author="CR0062r1" w:date="2019-12-03T16:19:00Z">
                <w:r w:rsidRPr="00143BDE" w:rsidDel="00197C58">
                  <w:delText>[</w:delText>
                </w:r>
              </w:del>
              <w:r w:rsidRPr="00143BDE">
                <w:t>-1.8</w:t>
              </w:r>
              <w:del w:id="1058" w:author="CR0062r1" w:date="2019-12-03T16:19:00Z">
                <w:r w:rsidRPr="00143BDE" w:rsidDel="00197C58">
                  <w:delText>]</w:delText>
                </w:r>
              </w:del>
            </w:ins>
            <w:del w:id="1059" w:author="CR0062r1" w:date="2019-12-03T16:19:00Z">
              <w:r w:rsidRPr="00143BDE" w:rsidDel="002169E8">
                <w:rPr>
                  <w:rFonts w:cs="Arial"/>
                  <w:szCs w:val="18"/>
                </w:rPr>
                <w:delText>[-2.2]</w:delText>
              </w:r>
            </w:del>
          </w:p>
        </w:tc>
      </w:tr>
      <w:tr w:rsidR="005B073C" w:rsidRPr="0006458D" w14:paraId="30859508" w14:textId="77777777" w:rsidTr="00AB3F7F">
        <w:trPr>
          <w:trHeight w:val="105"/>
        </w:trPr>
        <w:tc>
          <w:tcPr>
            <w:tcW w:w="1008" w:type="dxa"/>
            <w:vMerge/>
            <w:vAlign w:val="center"/>
          </w:tcPr>
          <w:p w14:paraId="73A9BA9E" w14:textId="77777777" w:rsidR="005B073C" w:rsidRPr="0006458D" w:rsidRDefault="005B073C" w:rsidP="005B073C">
            <w:pPr>
              <w:pStyle w:val="TAC"/>
            </w:pPr>
          </w:p>
        </w:tc>
        <w:tc>
          <w:tcPr>
            <w:tcW w:w="1064" w:type="dxa"/>
            <w:vMerge/>
            <w:vAlign w:val="center"/>
          </w:tcPr>
          <w:p w14:paraId="51692287" w14:textId="77777777" w:rsidR="005B073C" w:rsidRPr="0006458D" w:rsidRDefault="005B073C" w:rsidP="005B073C">
            <w:pPr>
              <w:pStyle w:val="TAC"/>
            </w:pPr>
          </w:p>
        </w:tc>
        <w:tc>
          <w:tcPr>
            <w:tcW w:w="900" w:type="dxa"/>
            <w:vAlign w:val="center"/>
          </w:tcPr>
          <w:p w14:paraId="495E7ADF" w14:textId="77777777" w:rsidR="005B073C" w:rsidRPr="0006458D" w:rsidRDefault="005B073C" w:rsidP="005B073C">
            <w:pPr>
              <w:pStyle w:val="TAC"/>
            </w:pPr>
            <w:r w:rsidRPr="0006458D">
              <w:t>Normal</w:t>
            </w:r>
          </w:p>
        </w:tc>
        <w:tc>
          <w:tcPr>
            <w:tcW w:w="1961" w:type="dxa"/>
            <w:vAlign w:val="center"/>
          </w:tcPr>
          <w:p w14:paraId="489C9115" w14:textId="77777777" w:rsidR="005B073C" w:rsidRPr="0006458D" w:rsidRDefault="005B073C" w:rsidP="005B073C">
            <w:pPr>
              <w:pStyle w:val="TAC"/>
            </w:pPr>
            <w:r w:rsidRPr="0006458D">
              <w:t>TDLC300-100 Low</w:t>
            </w:r>
          </w:p>
        </w:tc>
        <w:tc>
          <w:tcPr>
            <w:tcW w:w="1176" w:type="dxa"/>
            <w:vAlign w:val="center"/>
          </w:tcPr>
          <w:p w14:paraId="3976A4D3" w14:textId="77777777" w:rsidR="005B073C" w:rsidRPr="0006458D" w:rsidRDefault="005B073C" w:rsidP="005B073C">
            <w:pPr>
              <w:pStyle w:val="TAC"/>
            </w:pPr>
            <w:r w:rsidRPr="0006458D">
              <w:t>70 %</w:t>
            </w:r>
          </w:p>
        </w:tc>
        <w:tc>
          <w:tcPr>
            <w:tcW w:w="1401" w:type="dxa"/>
            <w:vAlign w:val="center"/>
          </w:tcPr>
          <w:p w14:paraId="179E1676" w14:textId="77777777" w:rsidR="005B073C" w:rsidRPr="0006458D" w:rsidRDefault="005B073C" w:rsidP="005B073C">
            <w:pPr>
              <w:pStyle w:val="TAC"/>
            </w:pPr>
            <w:r w:rsidRPr="0006458D">
              <w:rPr>
                <w:lang w:eastAsia="zh-CN"/>
              </w:rPr>
              <w:t>G-FR1-A4-24</w:t>
            </w:r>
          </w:p>
        </w:tc>
        <w:tc>
          <w:tcPr>
            <w:tcW w:w="1417" w:type="dxa"/>
          </w:tcPr>
          <w:p w14:paraId="26D05E3F" w14:textId="77777777" w:rsidR="005B073C" w:rsidRPr="0006458D" w:rsidRDefault="005B073C" w:rsidP="005B073C">
            <w:pPr>
              <w:pStyle w:val="TAC"/>
            </w:pPr>
            <w:r w:rsidRPr="0006458D">
              <w:t>pos1</w:t>
            </w:r>
          </w:p>
        </w:tc>
        <w:tc>
          <w:tcPr>
            <w:tcW w:w="820" w:type="dxa"/>
          </w:tcPr>
          <w:p w14:paraId="22BC6544" w14:textId="46976D18" w:rsidR="005B073C" w:rsidRPr="0006458D" w:rsidRDefault="005B073C" w:rsidP="005B073C">
            <w:pPr>
              <w:pStyle w:val="TAC"/>
            </w:pPr>
            <w:ins w:id="1060" w:author="CR0062r1" w:date="2019-12-03T16:19:00Z">
              <w:del w:id="1061" w:author="CR0062r1" w:date="2019-12-03T16:19:00Z">
                <w:r w:rsidRPr="00143BDE" w:rsidDel="00197C58">
                  <w:delText>[</w:delText>
                </w:r>
              </w:del>
              <w:r w:rsidRPr="00143BDE">
                <w:t>11.1</w:t>
              </w:r>
              <w:del w:id="1062" w:author="CR0062r1" w:date="2019-12-03T16:19:00Z">
                <w:r w:rsidRPr="00143BDE" w:rsidDel="00197C58">
                  <w:delText>]</w:delText>
                </w:r>
              </w:del>
            </w:ins>
            <w:del w:id="1063" w:author="CR0062r1" w:date="2019-12-03T16:19:00Z">
              <w:r w:rsidRPr="00143BDE" w:rsidDel="002169E8">
                <w:rPr>
                  <w:rFonts w:cs="Arial"/>
                  <w:szCs w:val="18"/>
                </w:rPr>
                <w:delText>[10.7]</w:delText>
              </w:r>
            </w:del>
          </w:p>
        </w:tc>
      </w:tr>
      <w:tr w:rsidR="005B073C" w:rsidRPr="0006458D" w14:paraId="71ADE342" w14:textId="77777777" w:rsidTr="00AB3F7F">
        <w:trPr>
          <w:trHeight w:val="105"/>
        </w:trPr>
        <w:tc>
          <w:tcPr>
            <w:tcW w:w="1008" w:type="dxa"/>
            <w:vMerge/>
            <w:vAlign w:val="center"/>
          </w:tcPr>
          <w:p w14:paraId="0FB317A5" w14:textId="77777777" w:rsidR="005B073C" w:rsidRPr="0006458D" w:rsidRDefault="005B073C" w:rsidP="005B073C">
            <w:pPr>
              <w:pStyle w:val="TAC"/>
            </w:pPr>
          </w:p>
        </w:tc>
        <w:tc>
          <w:tcPr>
            <w:tcW w:w="1064" w:type="dxa"/>
            <w:vMerge w:val="restart"/>
            <w:vAlign w:val="center"/>
          </w:tcPr>
          <w:p w14:paraId="649ED035" w14:textId="77777777" w:rsidR="005B073C" w:rsidRPr="0006458D" w:rsidRDefault="005B073C" w:rsidP="005B073C">
            <w:pPr>
              <w:pStyle w:val="TAC"/>
            </w:pPr>
            <w:r w:rsidRPr="0006458D">
              <w:t>8</w:t>
            </w:r>
          </w:p>
        </w:tc>
        <w:tc>
          <w:tcPr>
            <w:tcW w:w="900" w:type="dxa"/>
            <w:vAlign w:val="center"/>
          </w:tcPr>
          <w:p w14:paraId="3BA67518" w14:textId="77777777" w:rsidR="005B073C" w:rsidRPr="0006458D" w:rsidRDefault="005B073C" w:rsidP="005B073C">
            <w:pPr>
              <w:pStyle w:val="TAC"/>
            </w:pPr>
            <w:r w:rsidRPr="0006458D">
              <w:t>Normal</w:t>
            </w:r>
          </w:p>
        </w:tc>
        <w:tc>
          <w:tcPr>
            <w:tcW w:w="1961" w:type="dxa"/>
            <w:vAlign w:val="center"/>
          </w:tcPr>
          <w:p w14:paraId="7BE6EC83" w14:textId="77777777" w:rsidR="005B073C" w:rsidRPr="0006458D" w:rsidRDefault="005B073C" w:rsidP="005B073C">
            <w:pPr>
              <w:pStyle w:val="TAC"/>
            </w:pPr>
            <w:r w:rsidRPr="0006458D">
              <w:t>TDLB100-400 Low</w:t>
            </w:r>
          </w:p>
        </w:tc>
        <w:tc>
          <w:tcPr>
            <w:tcW w:w="1176" w:type="dxa"/>
            <w:vAlign w:val="center"/>
          </w:tcPr>
          <w:p w14:paraId="650C52C7" w14:textId="77777777" w:rsidR="005B073C" w:rsidRPr="0006458D" w:rsidRDefault="005B073C" w:rsidP="005B073C">
            <w:pPr>
              <w:pStyle w:val="TAC"/>
            </w:pPr>
            <w:r w:rsidRPr="0006458D">
              <w:t>70 %</w:t>
            </w:r>
          </w:p>
        </w:tc>
        <w:tc>
          <w:tcPr>
            <w:tcW w:w="1401" w:type="dxa"/>
            <w:vAlign w:val="center"/>
          </w:tcPr>
          <w:p w14:paraId="24D0796E" w14:textId="77777777" w:rsidR="005B073C" w:rsidRPr="0006458D" w:rsidRDefault="005B073C" w:rsidP="005B073C">
            <w:pPr>
              <w:pStyle w:val="TAC"/>
            </w:pPr>
            <w:r w:rsidRPr="0006458D">
              <w:rPr>
                <w:lang w:eastAsia="zh-CN"/>
              </w:rPr>
              <w:t>G-FR1-A3-24</w:t>
            </w:r>
          </w:p>
        </w:tc>
        <w:tc>
          <w:tcPr>
            <w:tcW w:w="1417" w:type="dxa"/>
          </w:tcPr>
          <w:p w14:paraId="6CCF4255" w14:textId="77777777" w:rsidR="005B073C" w:rsidRPr="0006458D" w:rsidRDefault="005B073C" w:rsidP="005B073C">
            <w:pPr>
              <w:pStyle w:val="TAC"/>
            </w:pPr>
            <w:r w:rsidRPr="0006458D">
              <w:t>pos1</w:t>
            </w:r>
          </w:p>
        </w:tc>
        <w:tc>
          <w:tcPr>
            <w:tcW w:w="820" w:type="dxa"/>
          </w:tcPr>
          <w:p w14:paraId="66309AC2" w14:textId="6DE38D6B" w:rsidR="005B073C" w:rsidRPr="0006458D" w:rsidRDefault="005B073C" w:rsidP="005B073C">
            <w:pPr>
              <w:pStyle w:val="TAC"/>
            </w:pPr>
            <w:ins w:id="1064" w:author="CR0062r1" w:date="2019-12-03T16:19:00Z">
              <w:del w:id="1065" w:author="CR0062r1" w:date="2019-12-03T16:19:00Z">
                <w:r w:rsidRPr="00143BDE" w:rsidDel="00197C58">
                  <w:delText>[</w:delText>
                </w:r>
              </w:del>
              <w:r w:rsidRPr="00143BDE">
                <w:t>-5.3</w:t>
              </w:r>
              <w:del w:id="1066" w:author="CR0062r1" w:date="2019-12-03T16:19:00Z">
                <w:r w:rsidRPr="00143BDE" w:rsidDel="00197C58">
                  <w:delText>]</w:delText>
                </w:r>
              </w:del>
            </w:ins>
            <w:del w:id="1067" w:author="CR0062r1" w:date="2019-12-03T16:19:00Z">
              <w:r w:rsidRPr="00143BDE" w:rsidDel="002169E8">
                <w:rPr>
                  <w:rFonts w:cs="Arial"/>
                  <w:szCs w:val="18"/>
                </w:rPr>
                <w:delText>[-5.7]</w:delText>
              </w:r>
            </w:del>
          </w:p>
        </w:tc>
      </w:tr>
      <w:tr w:rsidR="005B073C" w:rsidRPr="0006458D" w14:paraId="7DE9B19A" w14:textId="77777777" w:rsidTr="00AB3F7F">
        <w:trPr>
          <w:trHeight w:val="105"/>
        </w:trPr>
        <w:tc>
          <w:tcPr>
            <w:tcW w:w="1008" w:type="dxa"/>
            <w:vMerge/>
            <w:vAlign w:val="center"/>
          </w:tcPr>
          <w:p w14:paraId="36F45290" w14:textId="77777777" w:rsidR="005B073C" w:rsidRPr="0006458D" w:rsidRDefault="005B073C" w:rsidP="005B073C">
            <w:pPr>
              <w:pStyle w:val="TAC"/>
            </w:pPr>
          </w:p>
        </w:tc>
        <w:tc>
          <w:tcPr>
            <w:tcW w:w="1064" w:type="dxa"/>
            <w:vMerge/>
            <w:vAlign w:val="center"/>
          </w:tcPr>
          <w:p w14:paraId="56103441" w14:textId="77777777" w:rsidR="005B073C" w:rsidRPr="0006458D" w:rsidRDefault="005B073C" w:rsidP="005B073C">
            <w:pPr>
              <w:pStyle w:val="TAC"/>
            </w:pPr>
          </w:p>
        </w:tc>
        <w:tc>
          <w:tcPr>
            <w:tcW w:w="900" w:type="dxa"/>
            <w:vAlign w:val="center"/>
          </w:tcPr>
          <w:p w14:paraId="46B18891" w14:textId="77777777" w:rsidR="005B073C" w:rsidRPr="0006458D" w:rsidRDefault="005B073C" w:rsidP="005B073C">
            <w:pPr>
              <w:pStyle w:val="TAC"/>
            </w:pPr>
            <w:r w:rsidRPr="0006458D">
              <w:t>Normal</w:t>
            </w:r>
          </w:p>
        </w:tc>
        <w:tc>
          <w:tcPr>
            <w:tcW w:w="1961" w:type="dxa"/>
            <w:vAlign w:val="center"/>
          </w:tcPr>
          <w:p w14:paraId="23D0EC2F" w14:textId="77777777" w:rsidR="005B073C" w:rsidRPr="0006458D" w:rsidRDefault="005B073C" w:rsidP="005B073C">
            <w:pPr>
              <w:pStyle w:val="TAC"/>
            </w:pPr>
            <w:r w:rsidRPr="0006458D">
              <w:t>TDLC300-100 Low</w:t>
            </w:r>
          </w:p>
        </w:tc>
        <w:tc>
          <w:tcPr>
            <w:tcW w:w="1176" w:type="dxa"/>
            <w:vAlign w:val="center"/>
          </w:tcPr>
          <w:p w14:paraId="210181D2" w14:textId="77777777" w:rsidR="005B073C" w:rsidRPr="0006458D" w:rsidRDefault="005B073C" w:rsidP="005B073C">
            <w:pPr>
              <w:pStyle w:val="TAC"/>
            </w:pPr>
            <w:r w:rsidRPr="0006458D">
              <w:t>70 %</w:t>
            </w:r>
          </w:p>
        </w:tc>
        <w:tc>
          <w:tcPr>
            <w:tcW w:w="1401" w:type="dxa"/>
            <w:vAlign w:val="center"/>
          </w:tcPr>
          <w:p w14:paraId="51DE1859" w14:textId="77777777" w:rsidR="005B073C" w:rsidRPr="0006458D" w:rsidRDefault="005B073C" w:rsidP="005B073C">
            <w:pPr>
              <w:pStyle w:val="TAC"/>
            </w:pPr>
            <w:r w:rsidRPr="0006458D">
              <w:rPr>
                <w:lang w:eastAsia="zh-CN"/>
              </w:rPr>
              <w:t>G-FR1-A4-24</w:t>
            </w:r>
          </w:p>
        </w:tc>
        <w:tc>
          <w:tcPr>
            <w:tcW w:w="1417" w:type="dxa"/>
          </w:tcPr>
          <w:p w14:paraId="5058FDF9" w14:textId="77777777" w:rsidR="005B073C" w:rsidRPr="0006458D" w:rsidRDefault="005B073C" w:rsidP="005B073C">
            <w:pPr>
              <w:pStyle w:val="TAC"/>
            </w:pPr>
            <w:r w:rsidRPr="0006458D">
              <w:t>pos1</w:t>
            </w:r>
          </w:p>
        </w:tc>
        <w:tc>
          <w:tcPr>
            <w:tcW w:w="820" w:type="dxa"/>
          </w:tcPr>
          <w:p w14:paraId="01142C07" w14:textId="3BFCD883" w:rsidR="005B073C" w:rsidRPr="0006458D" w:rsidRDefault="005B073C" w:rsidP="005B073C">
            <w:pPr>
              <w:pStyle w:val="TAC"/>
            </w:pPr>
            <w:ins w:id="1068" w:author="CR0062r1" w:date="2019-12-03T16:19:00Z">
              <w:del w:id="1069" w:author="CR0062r1" w:date="2019-12-03T16:19:00Z">
                <w:r w:rsidRPr="00143BDE" w:rsidDel="00197C58">
                  <w:delText>[</w:delText>
                </w:r>
              </w:del>
              <w:r w:rsidRPr="00143BDE">
                <w:t>6.9</w:t>
              </w:r>
              <w:del w:id="1070" w:author="CR0062r1" w:date="2019-12-03T16:19:00Z">
                <w:r w:rsidRPr="00143BDE" w:rsidDel="00197C58">
                  <w:delText>]</w:delText>
                </w:r>
              </w:del>
            </w:ins>
            <w:del w:id="1071" w:author="CR0062r1" w:date="2019-12-03T16:19:00Z">
              <w:r w:rsidRPr="00143BDE" w:rsidDel="002169E8">
                <w:rPr>
                  <w:rFonts w:cs="Arial"/>
                  <w:szCs w:val="18"/>
                </w:rPr>
                <w:delText>[6.5]</w:delText>
              </w:r>
            </w:del>
          </w:p>
        </w:tc>
      </w:tr>
    </w:tbl>
    <w:p w14:paraId="094F4F78" w14:textId="77777777" w:rsidR="00CF08D6" w:rsidRPr="0006458D" w:rsidRDefault="00CF08D6" w:rsidP="00CF08D6">
      <w:pPr>
        <w:rPr>
          <w:rFonts w:eastAsia="Malgun Gothic"/>
        </w:rPr>
      </w:pPr>
    </w:p>
    <w:p w14:paraId="42A86A9D" w14:textId="77777777" w:rsidR="00CF08D6" w:rsidRPr="0006458D" w:rsidRDefault="00CF08D6" w:rsidP="00CF08D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CF08D6" w:rsidRPr="0006458D" w14:paraId="16583CEC" w14:textId="77777777" w:rsidTr="00CF08D6">
        <w:tc>
          <w:tcPr>
            <w:tcW w:w="1007" w:type="dxa"/>
          </w:tcPr>
          <w:p w14:paraId="520ECF78"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D39FE8B" w14:textId="77777777" w:rsidR="00CF08D6" w:rsidRPr="0006458D" w:rsidRDefault="00CF08D6" w:rsidP="00CF08D6">
            <w:pPr>
              <w:pStyle w:val="TAH"/>
            </w:pPr>
            <w:r w:rsidRPr="0006458D">
              <w:t>Number of RX antennas</w:t>
            </w:r>
          </w:p>
        </w:tc>
        <w:tc>
          <w:tcPr>
            <w:tcW w:w="871" w:type="dxa"/>
          </w:tcPr>
          <w:p w14:paraId="54E6ED11" w14:textId="77777777" w:rsidR="00CF08D6" w:rsidRPr="0006458D" w:rsidRDefault="00CF08D6" w:rsidP="00CF08D6">
            <w:pPr>
              <w:pStyle w:val="TAH"/>
            </w:pPr>
            <w:r w:rsidRPr="0006458D">
              <w:t>Cyclic prefix</w:t>
            </w:r>
          </w:p>
        </w:tc>
        <w:tc>
          <w:tcPr>
            <w:tcW w:w="1973" w:type="dxa"/>
          </w:tcPr>
          <w:p w14:paraId="3A21857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309C301" w14:textId="77777777" w:rsidR="00CF08D6" w:rsidRPr="0006458D" w:rsidRDefault="00CF08D6" w:rsidP="00CF08D6">
            <w:pPr>
              <w:pStyle w:val="TAH"/>
            </w:pPr>
            <w:r w:rsidRPr="0006458D">
              <w:t>Fraction of maximum throughput</w:t>
            </w:r>
          </w:p>
        </w:tc>
        <w:tc>
          <w:tcPr>
            <w:tcW w:w="1406" w:type="dxa"/>
          </w:tcPr>
          <w:p w14:paraId="188ACD9D" w14:textId="77777777" w:rsidR="00CF08D6" w:rsidRPr="0006458D" w:rsidRDefault="00CF08D6" w:rsidP="00CF08D6">
            <w:pPr>
              <w:pStyle w:val="TAH"/>
            </w:pPr>
            <w:r w:rsidRPr="0006458D">
              <w:t>FRC</w:t>
            </w:r>
            <w:r w:rsidRPr="0006458D">
              <w:br/>
              <w:t>(Annex A)</w:t>
            </w:r>
          </w:p>
        </w:tc>
        <w:tc>
          <w:tcPr>
            <w:tcW w:w="1400" w:type="dxa"/>
          </w:tcPr>
          <w:p w14:paraId="1FFEC81E" w14:textId="77777777" w:rsidR="00CF08D6" w:rsidRPr="0006458D" w:rsidRDefault="00CF08D6" w:rsidP="00CF08D6">
            <w:pPr>
              <w:pStyle w:val="TAH"/>
            </w:pPr>
            <w:r w:rsidRPr="0006458D">
              <w:t>Additional DM-RS position</w:t>
            </w:r>
          </w:p>
        </w:tc>
        <w:tc>
          <w:tcPr>
            <w:tcW w:w="850" w:type="dxa"/>
          </w:tcPr>
          <w:p w14:paraId="0C4FF6B3" w14:textId="77777777" w:rsidR="00CF08D6" w:rsidRPr="0006458D" w:rsidRDefault="00CF08D6" w:rsidP="00CF08D6">
            <w:pPr>
              <w:pStyle w:val="TAH"/>
            </w:pPr>
            <w:r w:rsidRPr="0006458D">
              <w:t>SNR</w:t>
            </w:r>
          </w:p>
          <w:p w14:paraId="72B7F5A9" w14:textId="77777777" w:rsidR="00CF08D6" w:rsidRPr="0006458D" w:rsidRDefault="00CF08D6" w:rsidP="00CF08D6">
            <w:pPr>
              <w:pStyle w:val="TAH"/>
            </w:pPr>
            <w:r w:rsidRPr="0006458D">
              <w:t>(dB)</w:t>
            </w:r>
          </w:p>
        </w:tc>
      </w:tr>
      <w:tr w:rsidR="003734C5" w:rsidRPr="0006458D" w14:paraId="766CB50B" w14:textId="77777777" w:rsidTr="00D82CA1">
        <w:trPr>
          <w:trHeight w:val="105"/>
        </w:trPr>
        <w:tc>
          <w:tcPr>
            <w:tcW w:w="1007" w:type="dxa"/>
            <w:vMerge w:val="restart"/>
            <w:vAlign w:val="center"/>
          </w:tcPr>
          <w:p w14:paraId="5225EC32" w14:textId="77777777" w:rsidR="003734C5" w:rsidRPr="0006458D" w:rsidRDefault="003734C5" w:rsidP="003734C5">
            <w:pPr>
              <w:pStyle w:val="TAC"/>
            </w:pPr>
            <w:r w:rsidRPr="0006458D">
              <w:t>1</w:t>
            </w:r>
          </w:p>
        </w:tc>
        <w:tc>
          <w:tcPr>
            <w:tcW w:w="1094" w:type="dxa"/>
            <w:vMerge w:val="restart"/>
            <w:vAlign w:val="center"/>
          </w:tcPr>
          <w:p w14:paraId="13E3186D" w14:textId="77777777" w:rsidR="003734C5" w:rsidRPr="0006458D" w:rsidRDefault="003734C5" w:rsidP="003734C5">
            <w:pPr>
              <w:pStyle w:val="TAC"/>
            </w:pPr>
            <w:r w:rsidRPr="0006458D">
              <w:t>2</w:t>
            </w:r>
          </w:p>
        </w:tc>
        <w:tc>
          <w:tcPr>
            <w:tcW w:w="871" w:type="dxa"/>
            <w:vAlign w:val="center"/>
          </w:tcPr>
          <w:p w14:paraId="0A2CD469" w14:textId="77777777" w:rsidR="003734C5" w:rsidRPr="0006458D" w:rsidRDefault="003734C5" w:rsidP="003734C5">
            <w:pPr>
              <w:pStyle w:val="TAC"/>
            </w:pPr>
            <w:r w:rsidRPr="0006458D">
              <w:t>Normal</w:t>
            </w:r>
          </w:p>
        </w:tc>
        <w:tc>
          <w:tcPr>
            <w:tcW w:w="1973" w:type="dxa"/>
            <w:vAlign w:val="center"/>
          </w:tcPr>
          <w:p w14:paraId="74DD6635" w14:textId="77777777" w:rsidR="003734C5" w:rsidRPr="0006458D" w:rsidRDefault="003734C5" w:rsidP="003734C5">
            <w:pPr>
              <w:pStyle w:val="TAC"/>
            </w:pPr>
            <w:r w:rsidRPr="0006458D">
              <w:t>TDLB100-400 Low</w:t>
            </w:r>
          </w:p>
        </w:tc>
        <w:tc>
          <w:tcPr>
            <w:tcW w:w="1176" w:type="dxa"/>
            <w:vAlign w:val="center"/>
          </w:tcPr>
          <w:p w14:paraId="6CA6E395" w14:textId="77777777" w:rsidR="003734C5" w:rsidRPr="0006458D" w:rsidRDefault="003734C5" w:rsidP="003734C5">
            <w:pPr>
              <w:pStyle w:val="TAC"/>
            </w:pPr>
            <w:r w:rsidRPr="0006458D">
              <w:t>70 %</w:t>
            </w:r>
          </w:p>
        </w:tc>
        <w:tc>
          <w:tcPr>
            <w:tcW w:w="1406" w:type="dxa"/>
            <w:vAlign w:val="center"/>
          </w:tcPr>
          <w:p w14:paraId="5975AD5C" w14:textId="77777777" w:rsidR="003734C5" w:rsidRPr="0006458D" w:rsidRDefault="003734C5" w:rsidP="003734C5">
            <w:pPr>
              <w:pStyle w:val="TAC"/>
            </w:pPr>
            <w:r w:rsidRPr="0006458D">
              <w:rPr>
                <w:lang w:eastAsia="zh-CN"/>
              </w:rPr>
              <w:t>G-FR1-A3-11</w:t>
            </w:r>
          </w:p>
        </w:tc>
        <w:tc>
          <w:tcPr>
            <w:tcW w:w="1400" w:type="dxa"/>
          </w:tcPr>
          <w:p w14:paraId="1288815C" w14:textId="77777777" w:rsidR="003734C5" w:rsidRPr="0006458D" w:rsidRDefault="003734C5" w:rsidP="003734C5">
            <w:pPr>
              <w:pStyle w:val="TAC"/>
            </w:pPr>
            <w:r w:rsidRPr="0006458D">
              <w:t>pos1</w:t>
            </w:r>
          </w:p>
        </w:tc>
        <w:tc>
          <w:tcPr>
            <w:tcW w:w="850" w:type="dxa"/>
          </w:tcPr>
          <w:p w14:paraId="19D75F38" w14:textId="05F1F66F" w:rsidR="003734C5" w:rsidRPr="0006458D" w:rsidRDefault="003734C5" w:rsidP="003734C5">
            <w:pPr>
              <w:pStyle w:val="TAC"/>
            </w:pPr>
            <w:ins w:id="1072" w:author="CR0062r1" w:date="2019-12-03T16:19:00Z">
              <w:del w:id="1073" w:author="CR0062r1" w:date="2019-12-03T16:19:00Z">
                <w:r w:rsidRPr="00143BDE" w:rsidDel="00197C58">
                  <w:delText>[</w:delText>
                </w:r>
              </w:del>
              <w:r w:rsidRPr="00143BDE">
                <w:t>-2.3</w:t>
              </w:r>
              <w:del w:id="1074" w:author="CR0062r1" w:date="2019-12-03T16:19:00Z">
                <w:r w:rsidRPr="00143BDE" w:rsidDel="00197C58">
                  <w:delText>]</w:delText>
                </w:r>
              </w:del>
            </w:ins>
            <w:del w:id="1075" w:author="CR0062r1" w:date="2019-12-03T16:19:00Z">
              <w:r w:rsidRPr="00143BDE" w:rsidDel="00E92104">
                <w:rPr>
                  <w:rFonts w:cs="Arial"/>
                  <w:szCs w:val="18"/>
                </w:rPr>
                <w:delText>[-2.7]</w:delText>
              </w:r>
            </w:del>
          </w:p>
        </w:tc>
      </w:tr>
      <w:tr w:rsidR="003734C5" w:rsidRPr="0006458D" w14:paraId="10BB02FB" w14:textId="77777777" w:rsidTr="00D82CA1">
        <w:trPr>
          <w:trHeight w:val="105"/>
        </w:trPr>
        <w:tc>
          <w:tcPr>
            <w:tcW w:w="1007" w:type="dxa"/>
            <w:vMerge/>
            <w:vAlign w:val="center"/>
          </w:tcPr>
          <w:p w14:paraId="436A4EB2" w14:textId="77777777" w:rsidR="003734C5" w:rsidRPr="0006458D" w:rsidRDefault="003734C5" w:rsidP="003734C5">
            <w:pPr>
              <w:pStyle w:val="TAC"/>
            </w:pPr>
          </w:p>
        </w:tc>
        <w:tc>
          <w:tcPr>
            <w:tcW w:w="1094" w:type="dxa"/>
            <w:vMerge/>
            <w:vAlign w:val="center"/>
          </w:tcPr>
          <w:p w14:paraId="6059EB7D" w14:textId="77777777" w:rsidR="003734C5" w:rsidRPr="0006458D" w:rsidRDefault="003734C5" w:rsidP="003734C5">
            <w:pPr>
              <w:pStyle w:val="TAC"/>
            </w:pPr>
          </w:p>
        </w:tc>
        <w:tc>
          <w:tcPr>
            <w:tcW w:w="871" w:type="dxa"/>
            <w:vAlign w:val="center"/>
          </w:tcPr>
          <w:p w14:paraId="74ABF8AB" w14:textId="77777777" w:rsidR="003734C5" w:rsidRPr="0006458D" w:rsidRDefault="003734C5" w:rsidP="003734C5">
            <w:pPr>
              <w:pStyle w:val="TAC"/>
            </w:pPr>
            <w:r w:rsidRPr="0006458D">
              <w:t>Normal</w:t>
            </w:r>
          </w:p>
        </w:tc>
        <w:tc>
          <w:tcPr>
            <w:tcW w:w="1973" w:type="dxa"/>
            <w:vAlign w:val="center"/>
          </w:tcPr>
          <w:p w14:paraId="046FA54C" w14:textId="77777777" w:rsidR="003734C5" w:rsidRPr="0006458D" w:rsidRDefault="003734C5" w:rsidP="003734C5">
            <w:pPr>
              <w:pStyle w:val="TAC"/>
            </w:pPr>
            <w:r w:rsidRPr="0006458D">
              <w:t>TDLC300-100 Low</w:t>
            </w:r>
          </w:p>
        </w:tc>
        <w:tc>
          <w:tcPr>
            <w:tcW w:w="1176" w:type="dxa"/>
            <w:vAlign w:val="center"/>
          </w:tcPr>
          <w:p w14:paraId="4A24FABF" w14:textId="77777777" w:rsidR="003734C5" w:rsidRPr="0006458D" w:rsidRDefault="003734C5" w:rsidP="003734C5">
            <w:pPr>
              <w:pStyle w:val="TAC"/>
            </w:pPr>
            <w:r w:rsidRPr="0006458D">
              <w:t>70 %</w:t>
            </w:r>
          </w:p>
        </w:tc>
        <w:tc>
          <w:tcPr>
            <w:tcW w:w="1406" w:type="dxa"/>
            <w:vAlign w:val="center"/>
          </w:tcPr>
          <w:p w14:paraId="07B45CB0" w14:textId="77777777" w:rsidR="003734C5" w:rsidRPr="0006458D" w:rsidRDefault="003734C5" w:rsidP="003734C5">
            <w:pPr>
              <w:pStyle w:val="TAC"/>
            </w:pPr>
            <w:r w:rsidRPr="0006458D">
              <w:rPr>
                <w:lang w:eastAsia="zh-CN"/>
              </w:rPr>
              <w:t>G-FR1-A4-11</w:t>
            </w:r>
          </w:p>
        </w:tc>
        <w:tc>
          <w:tcPr>
            <w:tcW w:w="1400" w:type="dxa"/>
          </w:tcPr>
          <w:p w14:paraId="2D54839C" w14:textId="77777777" w:rsidR="003734C5" w:rsidRPr="0006458D" w:rsidRDefault="003734C5" w:rsidP="003734C5">
            <w:pPr>
              <w:pStyle w:val="TAC"/>
            </w:pPr>
            <w:r w:rsidRPr="0006458D">
              <w:t>pos1</w:t>
            </w:r>
          </w:p>
        </w:tc>
        <w:tc>
          <w:tcPr>
            <w:tcW w:w="850" w:type="dxa"/>
          </w:tcPr>
          <w:p w14:paraId="1E49CFF1" w14:textId="257FC2DD" w:rsidR="003734C5" w:rsidRPr="0006458D" w:rsidRDefault="003734C5" w:rsidP="003734C5">
            <w:pPr>
              <w:pStyle w:val="TAC"/>
            </w:pPr>
            <w:ins w:id="1076" w:author="CR0062r1" w:date="2019-12-03T16:19:00Z">
              <w:del w:id="1077" w:author="CR0062r1" w:date="2019-12-03T16:19:00Z">
                <w:r w:rsidRPr="00143BDE" w:rsidDel="00197C58">
                  <w:delText>[</w:delText>
                </w:r>
              </w:del>
              <w:r w:rsidRPr="00143BDE">
                <w:t>10.2</w:t>
              </w:r>
              <w:del w:id="1078" w:author="CR0062r1" w:date="2019-12-03T16:19:00Z">
                <w:r w:rsidRPr="00143BDE" w:rsidDel="00197C58">
                  <w:delText>]</w:delText>
                </w:r>
              </w:del>
            </w:ins>
            <w:del w:id="1079" w:author="CR0062r1" w:date="2019-12-03T16:19:00Z">
              <w:r w:rsidRPr="00143BDE" w:rsidDel="00E92104">
                <w:rPr>
                  <w:rFonts w:cs="Arial"/>
                  <w:szCs w:val="18"/>
                </w:rPr>
                <w:delText>[10.2]</w:delText>
              </w:r>
            </w:del>
          </w:p>
        </w:tc>
      </w:tr>
      <w:tr w:rsidR="003734C5" w:rsidRPr="0006458D" w14:paraId="297005BE" w14:textId="77777777" w:rsidTr="00D82CA1">
        <w:trPr>
          <w:trHeight w:val="105"/>
        </w:trPr>
        <w:tc>
          <w:tcPr>
            <w:tcW w:w="1007" w:type="dxa"/>
            <w:vMerge/>
            <w:vAlign w:val="center"/>
          </w:tcPr>
          <w:p w14:paraId="716E1406" w14:textId="77777777" w:rsidR="003734C5" w:rsidRPr="0006458D" w:rsidRDefault="003734C5" w:rsidP="003734C5">
            <w:pPr>
              <w:pStyle w:val="TAC"/>
            </w:pPr>
          </w:p>
        </w:tc>
        <w:tc>
          <w:tcPr>
            <w:tcW w:w="1094" w:type="dxa"/>
            <w:vMerge/>
            <w:vAlign w:val="center"/>
          </w:tcPr>
          <w:p w14:paraId="270316E7" w14:textId="77777777" w:rsidR="003734C5" w:rsidRPr="0006458D" w:rsidRDefault="003734C5" w:rsidP="003734C5">
            <w:pPr>
              <w:pStyle w:val="TAC"/>
            </w:pPr>
          </w:p>
        </w:tc>
        <w:tc>
          <w:tcPr>
            <w:tcW w:w="871" w:type="dxa"/>
            <w:vAlign w:val="center"/>
          </w:tcPr>
          <w:p w14:paraId="3C9264F9" w14:textId="77777777" w:rsidR="003734C5" w:rsidRPr="0006458D" w:rsidRDefault="003734C5" w:rsidP="003734C5">
            <w:pPr>
              <w:pStyle w:val="TAC"/>
            </w:pPr>
            <w:r w:rsidRPr="0006458D">
              <w:t>Normal</w:t>
            </w:r>
          </w:p>
        </w:tc>
        <w:tc>
          <w:tcPr>
            <w:tcW w:w="1973" w:type="dxa"/>
            <w:vAlign w:val="center"/>
          </w:tcPr>
          <w:p w14:paraId="5738821E" w14:textId="77777777" w:rsidR="003734C5" w:rsidRPr="0006458D" w:rsidRDefault="003734C5" w:rsidP="003734C5">
            <w:pPr>
              <w:pStyle w:val="TAC"/>
            </w:pPr>
            <w:r w:rsidRPr="0006458D">
              <w:t>TDLA30-10 Low</w:t>
            </w:r>
          </w:p>
        </w:tc>
        <w:tc>
          <w:tcPr>
            <w:tcW w:w="1176" w:type="dxa"/>
            <w:vAlign w:val="center"/>
          </w:tcPr>
          <w:p w14:paraId="2DE494B0" w14:textId="77777777" w:rsidR="003734C5" w:rsidRPr="0006458D" w:rsidRDefault="003734C5" w:rsidP="003734C5">
            <w:pPr>
              <w:pStyle w:val="TAC"/>
            </w:pPr>
            <w:r w:rsidRPr="0006458D">
              <w:t>70 %</w:t>
            </w:r>
          </w:p>
        </w:tc>
        <w:tc>
          <w:tcPr>
            <w:tcW w:w="1406" w:type="dxa"/>
            <w:vAlign w:val="center"/>
          </w:tcPr>
          <w:p w14:paraId="3528EAF8" w14:textId="77777777" w:rsidR="003734C5" w:rsidRPr="0006458D" w:rsidRDefault="003734C5" w:rsidP="003734C5">
            <w:pPr>
              <w:pStyle w:val="TAC"/>
            </w:pPr>
            <w:r w:rsidRPr="0006458D">
              <w:rPr>
                <w:lang w:eastAsia="zh-CN"/>
              </w:rPr>
              <w:t>G-FR1-A5-11</w:t>
            </w:r>
          </w:p>
        </w:tc>
        <w:tc>
          <w:tcPr>
            <w:tcW w:w="1400" w:type="dxa"/>
          </w:tcPr>
          <w:p w14:paraId="7DCB0D6C" w14:textId="77777777" w:rsidR="003734C5" w:rsidRPr="0006458D" w:rsidRDefault="003734C5" w:rsidP="003734C5">
            <w:pPr>
              <w:pStyle w:val="TAC"/>
            </w:pPr>
            <w:r w:rsidRPr="0006458D">
              <w:t>pos1</w:t>
            </w:r>
          </w:p>
        </w:tc>
        <w:tc>
          <w:tcPr>
            <w:tcW w:w="850" w:type="dxa"/>
          </w:tcPr>
          <w:p w14:paraId="71CEE690" w14:textId="4D6BFAD3" w:rsidR="003734C5" w:rsidRPr="0006458D" w:rsidRDefault="003734C5" w:rsidP="003734C5">
            <w:pPr>
              <w:pStyle w:val="TAC"/>
            </w:pPr>
            <w:ins w:id="1080" w:author="CR0062r1" w:date="2019-12-03T16:19:00Z">
              <w:del w:id="1081" w:author="CR0062r1" w:date="2019-12-03T16:19:00Z">
                <w:r w:rsidRPr="00143BDE" w:rsidDel="00197C58">
                  <w:delText>[</w:delText>
                </w:r>
              </w:del>
              <w:r w:rsidRPr="00143BDE">
                <w:t>12.8</w:t>
              </w:r>
              <w:del w:id="1082" w:author="CR0062r1" w:date="2019-12-03T16:19:00Z">
                <w:r w:rsidRPr="00143BDE" w:rsidDel="00197C58">
                  <w:delText>]</w:delText>
                </w:r>
              </w:del>
            </w:ins>
            <w:del w:id="1083" w:author="CR0062r1" w:date="2019-12-03T16:19:00Z">
              <w:r w:rsidRPr="00143BDE" w:rsidDel="00E92104">
                <w:rPr>
                  <w:rFonts w:cs="Arial"/>
                  <w:szCs w:val="18"/>
                </w:rPr>
                <w:delText>[12.1]</w:delText>
              </w:r>
            </w:del>
          </w:p>
        </w:tc>
      </w:tr>
      <w:tr w:rsidR="003734C5" w:rsidRPr="0006458D" w14:paraId="6C409226" w14:textId="77777777" w:rsidTr="00D82CA1">
        <w:trPr>
          <w:trHeight w:val="105"/>
        </w:trPr>
        <w:tc>
          <w:tcPr>
            <w:tcW w:w="1007" w:type="dxa"/>
            <w:vMerge/>
            <w:vAlign w:val="center"/>
          </w:tcPr>
          <w:p w14:paraId="4999255C" w14:textId="77777777" w:rsidR="003734C5" w:rsidRPr="0006458D" w:rsidRDefault="003734C5" w:rsidP="003734C5">
            <w:pPr>
              <w:pStyle w:val="TAC"/>
            </w:pPr>
          </w:p>
        </w:tc>
        <w:tc>
          <w:tcPr>
            <w:tcW w:w="1094" w:type="dxa"/>
            <w:vMerge w:val="restart"/>
            <w:vAlign w:val="center"/>
          </w:tcPr>
          <w:p w14:paraId="133B2460" w14:textId="77777777" w:rsidR="003734C5" w:rsidRPr="0006458D" w:rsidRDefault="003734C5" w:rsidP="003734C5">
            <w:pPr>
              <w:pStyle w:val="TAC"/>
            </w:pPr>
            <w:r w:rsidRPr="0006458D">
              <w:t>4</w:t>
            </w:r>
          </w:p>
        </w:tc>
        <w:tc>
          <w:tcPr>
            <w:tcW w:w="871" w:type="dxa"/>
            <w:vAlign w:val="center"/>
          </w:tcPr>
          <w:p w14:paraId="5EEF2434" w14:textId="77777777" w:rsidR="003734C5" w:rsidRPr="0006458D" w:rsidRDefault="003734C5" w:rsidP="003734C5">
            <w:pPr>
              <w:pStyle w:val="TAC"/>
            </w:pPr>
            <w:r w:rsidRPr="0006458D">
              <w:t>Normal</w:t>
            </w:r>
          </w:p>
        </w:tc>
        <w:tc>
          <w:tcPr>
            <w:tcW w:w="1973" w:type="dxa"/>
            <w:vAlign w:val="center"/>
          </w:tcPr>
          <w:p w14:paraId="174CDAFA" w14:textId="77777777" w:rsidR="003734C5" w:rsidRPr="0006458D" w:rsidRDefault="003734C5" w:rsidP="003734C5">
            <w:pPr>
              <w:pStyle w:val="TAC"/>
            </w:pPr>
            <w:r w:rsidRPr="0006458D">
              <w:t>TDLB100-400 Low</w:t>
            </w:r>
          </w:p>
        </w:tc>
        <w:tc>
          <w:tcPr>
            <w:tcW w:w="1176" w:type="dxa"/>
            <w:vAlign w:val="center"/>
          </w:tcPr>
          <w:p w14:paraId="7A795480" w14:textId="77777777" w:rsidR="003734C5" w:rsidRPr="0006458D" w:rsidRDefault="003734C5" w:rsidP="003734C5">
            <w:pPr>
              <w:pStyle w:val="TAC"/>
            </w:pPr>
            <w:r w:rsidRPr="0006458D">
              <w:t>70 %</w:t>
            </w:r>
          </w:p>
        </w:tc>
        <w:tc>
          <w:tcPr>
            <w:tcW w:w="1406" w:type="dxa"/>
            <w:vAlign w:val="center"/>
          </w:tcPr>
          <w:p w14:paraId="1BABAEBC" w14:textId="77777777" w:rsidR="003734C5" w:rsidRPr="0006458D" w:rsidRDefault="003734C5" w:rsidP="003734C5">
            <w:pPr>
              <w:pStyle w:val="TAC"/>
            </w:pPr>
            <w:r w:rsidRPr="0006458D">
              <w:rPr>
                <w:lang w:eastAsia="zh-CN"/>
              </w:rPr>
              <w:t>G-FR1-A3-11</w:t>
            </w:r>
          </w:p>
        </w:tc>
        <w:tc>
          <w:tcPr>
            <w:tcW w:w="1400" w:type="dxa"/>
          </w:tcPr>
          <w:p w14:paraId="245B1C12" w14:textId="77777777" w:rsidR="003734C5" w:rsidRPr="0006458D" w:rsidRDefault="003734C5" w:rsidP="003734C5">
            <w:pPr>
              <w:pStyle w:val="TAC"/>
            </w:pPr>
            <w:r w:rsidRPr="0006458D">
              <w:t>pos1</w:t>
            </w:r>
          </w:p>
        </w:tc>
        <w:tc>
          <w:tcPr>
            <w:tcW w:w="850" w:type="dxa"/>
          </w:tcPr>
          <w:p w14:paraId="565093BD" w14:textId="1CA4279C" w:rsidR="003734C5" w:rsidRPr="0006458D" w:rsidRDefault="003734C5" w:rsidP="003734C5">
            <w:pPr>
              <w:pStyle w:val="TAC"/>
            </w:pPr>
            <w:ins w:id="1084" w:author="CR0062r1" w:date="2019-12-03T16:19:00Z">
              <w:del w:id="1085" w:author="CR0062r1" w:date="2019-12-03T16:19:00Z">
                <w:r w:rsidRPr="00143BDE" w:rsidDel="00197C58">
                  <w:delText>[</w:delText>
                </w:r>
              </w:del>
              <w:r w:rsidRPr="00143BDE">
                <w:t>-5.6</w:t>
              </w:r>
              <w:del w:id="1086" w:author="CR0062r1" w:date="2019-12-03T16:19:00Z">
                <w:r w:rsidRPr="00143BDE" w:rsidDel="00197C58">
                  <w:delText>]</w:delText>
                </w:r>
              </w:del>
            </w:ins>
            <w:del w:id="1087" w:author="CR0062r1" w:date="2019-12-03T16:19:00Z">
              <w:r w:rsidRPr="00143BDE" w:rsidDel="00E92104">
                <w:rPr>
                  <w:rFonts w:cs="Arial"/>
                  <w:szCs w:val="18"/>
                </w:rPr>
                <w:delText>[-6.0]</w:delText>
              </w:r>
            </w:del>
          </w:p>
        </w:tc>
      </w:tr>
      <w:tr w:rsidR="003734C5" w:rsidRPr="0006458D" w14:paraId="5245F99E" w14:textId="77777777" w:rsidTr="00D82CA1">
        <w:trPr>
          <w:trHeight w:val="105"/>
        </w:trPr>
        <w:tc>
          <w:tcPr>
            <w:tcW w:w="1007" w:type="dxa"/>
            <w:vMerge/>
            <w:vAlign w:val="center"/>
          </w:tcPr>
          <w:p w14:paraId="0433A981" w14:textId="77777777" w:rsidR="003734C5" w:rsidRPr="0006458D" w:rsidRDefault="003734C5" w:rsidP="003734C5">
            <w:pPr>
              <w:pStyle w:val="TAC"/>
            </w:pPr>
          </w:p>
        </w:tc>
        <w:tc>
          <w:tcPr>
            <w:tcW w:w="1094" w:type="dxa"/>
            <w:vMerge/>
            <w:vAlign w:val="center"/>
          </w:tcPr>
          <w:p w14:paraId="4CFA6A57" w14:textId="77777777" w:rsidR="003734C5" w:rsidRPr="0006458D" w:rsidRDefault="003734C5" w:rsidP="003734C5">
            <w:pPr>
              <w:pStyle w:val="TAC"/>
            </w:pPr>
          </w:p>
        </w:tc>
        <w:tc>
          <w:tcPr>
            <w:tcW w:w="871" w:type="dxa"/>
            <w:vAlign w:val="center"/>
          </w:tcPr>
          <w:p w14:paraId="3DCE7973" w14:textId="77777777" w:rsidR="003734C5" w:rsidRPr="0006458D" w:rsidRDefault="003734C5" w:rsidP="003734C5">
            <w:pPr>
              <w:pStyle w:val="TAC"/>
            </w:pPr>
            <w:r w:rsidRPr="0006458D">
              <w:t>Normal</w:t>
            </w:r>
          </w:p>
        </w:tc>
        <w:tc>
          <w:tcPr>
            <w:tcW w:w="1973" w:type="dxa"/>
            <w:vAlign w:val="center"/>
          </w:tcPr>
          <w:p w14:paraId="3516158F" w14:textId="77777777" w:rsidR="003734C5" w:rsidRPr="0006458D" w:rsidRDefault="003734C5" w:rsidP="003734C5">
            <w:pPr>
              <w:pStyle w:val="TAC"/>
            </w:pPr>
            <w:r w:rsidRPr="0006458D">
              <w:t>TDLC300-100 Low</w:t>
            </w:r>
          </w:p>
        </w:tc>
        <w:tc>
          <w:tcPr>
            <w:tcW w:w="1176" w:type="dxa"/>
            <w:vAlign w:val="center"/>
          </w:tcPr>
          <w:p w14:paraId="2B45CE31" w14:textId="77777777" w:rsidR="003734C5" w:rsidRPr="0006458D" w:rsidRDefault="003734C5" w:rsidP="003734C5">
            <w:pPr>
              <w:pStyle w:val="TAC"/>
            </w:pPr>
            <w:r w:rsidRPr="0006458D">
              <w:t>70 %</w:t>
            </w:r>
          </w:p>
        </w:tc>
        <w:tc>
          <w:tcPr>
            <w:tcW w:w="1406" w:type="dxa"/>
            <w:vAlign w:val="center"/>
          </w:tcPr>
          <w:p w14:paraId="3003ECF7" w14:textId="77777777" w:rsidR="003734C5" w:rsidRPr="0006458D" w:rsidRDefault="003734C5" w:rsidP="003734C5">
            <w:pPr>
              <w:pStyle w:val="TAC"/>
            </w:pPr>
            <w:r w:rsidRPr="0006458D">
              <w:rPr>
                <w:lang w:eastAsia="zh-CN"/>
              </w:rPr>
              <w:t>G-FR1-A4-11</w:t>
            </w:r>
          </w:p>
        </w:tc>
        <w:tc>
          <w:tcPr>
            <w:tcW w:w="1400" w:type="dxa"/>
          </w:tcPr>
          <w:p w14:paraId="21A69E4B" w14:textId="77777777" w:rsidR="003734C5" w:rsidRPr="0006458D" w:rsidRDefault="003734C5" w:rsidP="003734C5">
            <w:pPr>
              <w:pStyle w:val="TAC"/>
            </w:pPr>
            <w:r w:rsidRPr="0006458D">
              <w:t>pos1</w:t>
            </w:r>
          </w:p>
        </w:tc>
        <w:tc>
          <w:tcPr>
            <w:tcW w:w="850" w:type="dxa"/>
          </w:tcPr>
          <w:p w14:paraId="10135F91" w14:textId="1BAAA5C2" w:rsidR="003734C5" w:rsidRPr="0006458D" w:rsidRDefault="003734C5" w:rsidP="003734C5">
            <w:pPr>
              <w:pStyle w:val="TAC"/>
            </w:pPr>
            <w:ins w:id="1088" w:author="CR0062r1" w:date="2019-12-03T16:19:00Z">
              <w:del w:id="1089" w:author="CR0062r1" w:date="2019-12-03T16:19:00Z">
                <w:r w:rsidRPr="00143BDE" w:rsidDel="00197C58">
                  <w:delText>[</w:delText>
                </w:r>
              </w:del>
              <w:r w:rsidRPr="00143BDE">
                <w:t>6.4</w:t>
              </w:r>
              <w:del w:id="1090" w:author="CR0062r1" w:date="2019-12-03T16:19:00Z">
                <w:r w:rsidRPr="00143BDE" w:rsidDel="00197C58">
                  <w:delText>]</w:delText>
                </w:r>
              </w:del>
            </w:ins>
            <w:del w:id="1091" w:author="CR0062r1" w:date="2019-12-03T16:19:00Z">
              <w:r w:rsidRPr="00143BDE" w:rsidDel="00E92104">
                <w:rPr>
                  <w:rFonts w:cs="Arial"/>
                  <w:szCs w:val="18"/>
                </w:rPr>
                <w:delText>[6.1]</w:delText>
              </w:r>
            </w:del>
          </w:p>
        </w:tc>
      </w:tr>
      <w:tr w:rsidR="003734C5" w:rsidRPr="0006458D" w14:paraId="66CCC158" w14:textId="77777777" w:rsidTr="00D82CA1">
        <w:trPr>
          <w:trHeight w:val="105"/>
        </w:trPr>
        <w:tc>
          <w:tcPr>
            <w:tcW w:w="1007" w:type="dxa"/>
            <w:vMerge/>
            <w:vAlign w:val="center"/>
          </w:tcPr>
          <w:p w14:paraId="61860839" w14:textId="77777777" w:rsidR="003734C5" w:rsidRPr="0006458D" w:rsidRDefault="003734C5" w:rsidP="003734C5">
            <w:pPr>
              <w:pStyle w:val="TAC"/>
            </w:pPr>
          </w:p>
        </w:tc>
        <w:tc>
          <w:tcPr>
            <w:tcW w:w="1094" w:type="dxa"/>
            <w:vMerge/>
            <w:vAlign w:val="center"/>
          </w:tcPr>
          <w:p w14:paraId="6DF66D23" w14:textId="77777777" w:rsidR="003734C5" w:rsidRPr="0006458D" w:rsidRDefault="003734C5" w:rsidP="003734C5">
            <w:pPr>
              <w:pStyle w:val="TAC"/>
            </w:pPr>
          </w:p>
        </w:tc>
        <w:tc>
          <w:tcPr>
            <w:tcW w:w="871" w:type="dxa"/>
            <w:vAlign w:val="center"/>
          </w:tcPr>
          <w:p w14:paraId="21C5D047" w14:textId="77777777" w:rsidR="003734C5" w:rsidRPr="0006458D" w:rsidRDefault="003734C5" w:rsidP="003734C5">
            <w:pPr>
              <w:pStyle w:val="TAC"/>
            </w:pPr>
            <w:r w:rsidRPr="0006458D">
              <w:t>Normal</w:t>
            </w:r>
          </w:p>
        </w:tc>
        <w:tc>
          <w:tcPr>
            <w:tcW w:w="1973" w:type="dxa"/>
            <w:vAlign w:val="center"/>
          </w:tcPr>
          <w:p w14:paraId="3CD3F14F" w14:textId="77777777" w:rsidR="003734C5" w:rsidRPr="0006458D" w:rsidRDefault="003734C5" w:rsidP="003734C5">
            <w:pPr>
              <w:pStyle w:val="TAC"/>
            </w:pPr>
            <w:r w:rsidRPr="0006458D">
              <w:t>TDLA30-10 Low</w:t>
            </w:r>
          </w:p>
        </w:tc>
        <w:tc>
          <w:tcPr>
            <w:tcW w:w="1176" w:type="dxa"/>
            <w:vAlign w:val="center"/>
          </w:tcPr>
          <w:p w14:paraId="29DD4269" w14:textId="77777777" w:rsidR="003734C5" w:rsidRPr="0006458D" w:rsidRDefault="003734C5" w:rsidP="003734C5">
            <w:pPr>
              <w:pStyle w:val="TAC"/>
            </w:pPr>
            <w:r w:rsidRPr="0006458D">
              <w:t>70 %</w:t>
            </w:r>
          </w:p>
        </w:tc>
        <w:tc>
          <w:tcPr>
            <w:tcW w:w="1406" w:type="dxa"/>
            <w:vAlign w:val="center"/>
          </w:tcPr>
          <w:p w14:paraId="28498066" w14:textId="77777777" w:rsidR="003734C5" w:rsidRPr="0006458D" w:rsidRDefault="003734C5" w:rsidP="003734C5">
            <w:pPr>
              <w:pStyle w:val="TAC"/>
            </w:pPr>
            <w:r w:rsidRPr="0006458D">
              <w:rPr>
                <w:lang w:eastAsia="zh-CN"/>
              </w:rPr>
              <w:t>G-FR1-A5-11</w:t>
            </w:r>
          </w:p>
        </w:tc>
        <w:tc>
          <w:tcPr>
            <w:tcW w:w="1400" w:type="dxa"/>
          </w:tcPr>
          <w:p w14:paraId="26CFA31F" w14:textId="77777777" w:rsidR="003734C5" w:rsidRPr="0006458D" w:rsidRDefault="003734C5" w:rsidP="003734C5">
            <w:pPr>
              <w:pStyle w:val="TAC"/>
            </w:pPr>
            <w:r w:rsidRPr="0006458D">
              <w:t>pos1</w:t>
            </w:r>
          </w:p>
        </w:tc>
        <w:tc>
          <w:tcPr>
            <w:tcW w:w="850" w:type="dxa"/>
          </w:tcPr>
          <w:p w14:paraId="06B19C7B" w14:textId="01116AA5" w:rsidR="003734C5" w:rsidRPr="0006458D" w:rsidRDefault="003734C5" w:rsidP="003734C5">
            <w:pPr>
              <w:pStyle w:val="TAC"/>
            </w:pPr>
            <w:ins w:id="1092" w:author="CR0062r1" w:date="2019-12-03T16:19:00Z">
              <w:del w:id="1093" w:author="CR0062r1" w:date="2019-12-03T16:19:00Z">
                <w:r w:rsidRPr="00143BDE" w:rsidDel="00197C58">
                  <w:delText>[</w:delText>
                </w:r>
              </w:del>
              <w:r w:rsidRPr="00143BDE">
                <w:t>8.6</w:t>
              </w:r>
              <w:del w:id="1094" w:author="CR0062r1" w:date="2019-12-03T16:19:00Z">
                <w:r w:rsidRPr="00143BDE" w:rsidDel="00197C58">
                  <w:delText>]</w:delText>
                </w:r>
              </w:del>
            </w:ins>
            <w:del w:id="1095" w:author="CR0062r1" w:date="2019-12-03T16:19:00Z">
              <w:r w:rsidRPr="00143BDE" w:rsidDel="00E92104">
                <w:rPr>
                  <w:rFonts w:cs="Arial"/>
                  <w:szCs w:val="18"/>
                </w:rPr>
                <w:delText>[8.3]</w:delText>
              </w:r>
            </w:del>
          </w:p>
        </w:tc>
      </w:tr>
      <w:tr w:rsidR="003734C5" w:rsidRPr="0006458D" w14:paraId="2238C167" w14:textId="77777777" w:rsidTr="00D82CA1">
        <w:trPr>
          <w:trHeight w:val="105"/>
        </w:trPr>
        <w:tc>
          <w:tcPr>
            <w:tcW w:w="1007" w:type="dxa"/>
            <w:vMerge/>
            <w:vAlign w:val="center"/>
          </w:tcPr>
          <w:p w14:paraId="582242AE" w14:textId="77777777" w:rsidR="003734C5" w:rsidRPr="0006458D" w:rsidRDefault="003734C5" w:rsidP="003734C5">
            <w:pPr>
              <w:pStyle w:val="TAC"/>
            </w:pPr>
          </w:p>
        </w:tc>
        <w:tc>
          <w:tcPr>
            <w:tcW w:w="1094" w:type="dxa"/>
            <w:vMerge w:val="restart"/>
            <w:vAlign w:val="center"/>
          </w:tcPr>
          <w:p w14:paraId="3564F4C3" w14:textId="77777777" w:rsidR="003734C5" w:rsidRPr="0006458D" w:rsidRDefault="003734C5" w:rsidP="003734C5">
            <w:pPr>
              <w:pStyle w:val="TAC"/>
            </w:pPr>
            <w:r w:rsidRPr="0006458D">
              <w:t>8</w:t>
            </w:r>
          </w:p>
        </w:tc>
        <w:tc>
          <w:tcPr>
            <w:tcW w:w="871" w:type="dxa"/>
            <w:vAlign w:val="center"/>
          </w:tcPr>
          <w:p w14:paraId="7D0EB7B9" w14:textId="77777777" w:rsidR="003734C5" w:rsidRPr="0006458D" w:rsidRDefault="003734C5" w:rsidP="003734C5">
            <w:pPr>
              <w:pStyle w:val="TAC"/>
            </w:pPr>
            <w:r w:rsidRPr="0006458D">
              <w:t>Normal</w:t>
            </w:r>
          </w:p>
        </w:tc>
        <w:tc>
          <w:tcPr>
            <w:tcW w:w="1973" w:type="dxa"/>
            <w:vAlign w:val="center"/>
          </w:tcPr>
          <w:p w14:paraId="38AB4113" w14:textId="77777777" w:rsidR="003734C5" w:rsidRPr="0006458D" w:rsidRDefault="003734C5" w:rsidP="003734C5">
            <w:pPr>
              <w:pStyle w:val="TAC"/>
            </w:pPr>
            <w:r w:rsidRPr="0006458D">
              <w:t>TDLB100-400 Low</w:t>
            </w:r>
          </w:p>
        </w:tc>
        <w:tc>
          <w:tcPr>
            <w:tcW w:w="1176" w:type="dxa"/>
            <w:vAlign w:val="center"/>
          </w:tcPr>
          <w:p w14:paraId="1CEC3BF6" w14:textId="77777777" w:rsidR="003734C5" w:rsidRPr="0006458D" w:rsidRDefault="003734C5" w:rsidP="003734C5">
            <w:pPr>
              <w:pStyle w:val="TAC"/>
            </w:pPr>
            <w:r w:rsidRPr="0006458D">
              <w:t>70 %</w:t>
            </w:r>
          </w:p>
        </w:tc>
        <w:tc>
          <w:tcPr>
            <w:tcW w:w="1406" w:type="dxa"/>
            <w:vAlign w:val="center"/>
          </w:tcPr>
          <w:p w14:paraId="2DC51FD7" w14:textId="77777777" w:rsidR="003734C5" w:rsidRPr="0006458D" w:rsidRDefault="003734C5" w:rsidP="003734C5">
            <w:pPr>
              <w:pStyle w:val="TAC"/>
            </w:pPr>
            <w:r w:rsidRPr="0006458D">
              <w:rPr>
                <w:lang w:eastAsia="zh-CN"/>
              </w:rPr>
              <w:t>G-FR1-A3-11</w:t>
            </w:r>
          </w:p>
        </w:tc>
        <w:tc>
          <w:tcPr>
            <w:tcW w:w="1400" w:type="dxa"/>
          </w:tcPr>
          <w:p w14:paraId="7E633BEA" w14:textId="77777777" w:rsidR="003734C5" w:rsidRPr="0006458D" w:rsidRDefault="003734C5" w:rsidP="003734C5">
            <w:pPr>
              <w:pStyle w:val="TAC"/>
            </w:pPr>
            <w:r w:rsidRPr="0006458D">
              <w:t>pos1</w:t>
            </w:r>
          </w:p>
        </w:tc>
        <w:tc>
          <w:tcPr>
            <w:tcW w:w="850" w:type="dxa"/>
          </w:tcPr>
          <w:p w14:paraId="3FFE84C8" w14:textId="502D5263" w:rsidR="003734C5" w:rsidRPr="0006458D" w:rsidRDefault="003734C5" w:rsidP="003734C5">
            <w:pPr>
              <w:pStyle w:val="TAC"/>
            </w:pPr>
            <w:ins w:id="1096" w:author="CR0062r1" w:date="2019-12-03T16:19:00Z">
              <w:del w:id="1097" w:author="CR0062r1" w:date="2019-12-03T16:19:00Z">
                <w:r w:rsidRPr="00143BDE" w:rsidDel="00197C58">
                  <w:delText>[</w:delText>
                </w:r>
              </w:del>
              <w:r w:rsidRPr="00143BDE">
                <w:t>-8.6</w:t>
              </w:r>
              <w:del w:id="1098" w:author="CR0062r1" w:date="2019-12-03T16:19:00Z">
                <w:r w:rsidRPr="00143BDE" w:rsidDel="00197C58">
                  <w:delText>]</w:delText>
                </w:r>
              </w:del>
            </w:ins>
            <w:del w:id="1099" w:author="CR0062r1" w:date="2019-12-03T16:19:00Z">
              <w:r w:rsidRPr="00143BDE" w:rsidDel="00E92104">
                <w:rPr>
                  <w:rFonts w:cs="Arial"/>
                  <w:szCs w:val="18"/>
                </w:rPr>
                <w:delText>[-8.9]</w:delText>
              </w:r>
            </w:del>
          </w:p>
        </w:tc>
      </w:tr>
      <w:tr w:rsidR="003734C5" w:rsidRPr="0006458D" w14:paraId="3C1A1884" w14:textId="77777777" w:rsidTr="00D82CA1">
        <w:trPr>
          <w:trHeight w:val="105"/>
        </w:trPr>
        <w:tc>
          <w:tcPr>
            <w:tcW w:w="1007" w:type="dxa"/>
            <w:vMerge/>
            <w:vAlign w:val="center"/>
          </w:tcPr>
          <w:p w14:paraId="7660509A" w14:textId="77777777" w:rsidR="003734C5" w:rsidRPr="0006458D" w:rsidRDefault="003734C5" w:rsidP="003734C5">
            <w:pPr>
              <w:pStyle w:val="TAC"/>
            </w:pPr>
          </w:p>
        </w:tc>
        <w:tc>
          <w:tcPr>
            <w:tcW w:w="1094" w:type="dxa"/>
            <w:vMerge/>
            <w:vAlign w:val="center"/>
          </w:tcPr>
          <w:p w14:paraId="68010905" w14:textId="77777777" w:rsidR="003734C5" w:rsidRPr="0006458D" w:rsidRDefault="003734C5" w:rsidP="003734C5">
            <w:pPr>
              <w:pStyle w:val="TAC"/>
            </w:pPr>
          </w:p>
        </w:tc>
        <w:tc>
          <w:tcPr>
            <w:tcW w:w="871" w:type="dxa"/>
            <w:vAlign w:val="center"/>
          </w:tcPr>
          <w:p w14:paraId="0AC4065F" w14:textId="77777777" w:rsidR="003734C5" w:rsidRPr="0006458D" w:rsidRDefault="003734C5" w:rsidP="003734C5">
            <w:pPr>
              <w:pStyle w:val="TAC"/>
            </w:pPr>
            <w:r w:rsidRPr="0006458D">
              <w:t>Normal</w:t>
            </w:r>
          </w:p>
        </w:tc>
        <w:tc>
          <w:tcPr>
            <w:tcW w:w="1973" w:type="dxa"/>
            <w:vAlign w:val="center"/>
          </w:tcPr>
          <w:p w14:paraId="1D35202A" w14:textId="77777777" w:rsidR="003734C5" w:rsidRPr="0006458D" w:rsidRDefault="003734C5" w:rsidP="003734C5">
            <w:pPr>
              <w:pStyle w:val="TAC"/>
            </w:pPr>
            <w:r w:rsidRPr="0006458D">
              <w:t>TDLC300-100 Low</w:t>
            </w:r>
          </w:p>
        </w:tc>
        <w:tc>
          <w:tcPr>
            <w:tcW w:w="1176" w:type="dxa"/>
            <w:vAlign w:val="center"/>
          </w:tcPr>
          <w:p w14:paraId="1A1FA0D6" w14:textId="77777777" w:rsidR="003734C5" w:rsidRPr="0006458D" w:rsidRDefault="003734C5" w:rsidP="003734C5">
            <w:pPr>
              <w:pStyle w:val="TAC"/>
            </w:pPr>
            <w:r w:rsidRPr="0006458D">
              <w:t>70 %</w:t>
            </w:r>
          </w:p>
        </w:tc>
        <w:tc>
          <w:tcPr>
            <w:tcW w:w="1406" w:type="dxa"/>
            <w:vAlign w:val="center"/>
          </w:tcPr>
          <w:p w14:paraId="4A69E059" w14:textId="77777777" w:rsidR="003734C5" w:rsidRPr="0006458D" w:rsidRDefault="003734C5" w:rsidP="003734C5">
            <w:pPr>
              <w:pStyle w:val="TAC"/>
            </w:pPr>
            <w:r w:rsidRPr="0006458D">
              <w:rPr>
                <w:lang w:eastAsia="zh-CN"/>
              </w:rPr>
              <w:t>G-FR1-A4-11</w:t>
            </w:r>
          </w:p>
        </w:tc>
        <w:tc>
          <w:tcPr>
            <w:tcW w:w="1400" w:type="dxa"/>
          </w:tcPr>
          <w:p w14:paraId="5AD08F6C" w14:textId="77777777" w:rsidR="003734C5" w:rsidRPr="0006458D" w:rsidRDefault="003734C5" w:rsidP="003734C5">
            <w:pPr>
              <w:pStyle w:val="TAC"/>
            </w:pPr>
            <w:r w:rsidRPr="0006458D">
              <w:t>pos1</w:t>
            </w:r>
          </w:p>
        </w:tc>
        <w:tc>
          <w:tcPr>
            <w:tcW w:w="850" w:type="dxa"/>
          </w:tcPr>
          <w:p w14:paraId="0E1AFAF4" w14:textId="25C58775" w:rsidR="003734C5" w:rsidRPr="0006458D" w:rsidRDefault="003734C5" w:rsidP="003734C5">
            <w:pPr>
              <w:pStyle w:val="TAC"/>
            </w:pPr>
            <w:ins w:id="1100" w:author="CR0062r1" w:date="2019-12-03T16:19:00Z">
              <w:del w:id="1101" w:author="CR0062r1" w:date="2019-12-03T16:19:00Z">
                <w:r w:rsidRPr="00143BDE" w:rsidDel="00197C58">
                  <w:delText>[</w:delText>
                </w:r>
              </w:del>
              <w:r w:rsidRPr="00143BDE">
                <w:t>3.3</w:t>
              </w:r>
              <w:del w:id="1102" w:author="CR0062r1" w:date="2019-12-03T16:19:00Z">
                <w:r w:rsidRPr="00143BDE" w:rsidDel="00197C58">
                  <w:delText>]</w:delText>
                </w:r>
              </w:del>
            </w:ins>
            <w:del w:id="1103" w:author="CR0062r1" w:date="2019-12-03T16:19:00Z">
              <w:r w:rsidRPr="00143BDE" w:rsidDel="00E92104">
                <w:rPr>
                  <w:rFonts w:cs="Arial"/>
                  <w:szCs w:val="18"/>
                </w:rPr>
                <w:delText>[3.0]</w:delText>
              </w:r>
            </w:del>
          </w:p>
        </w:tc>
      </w:tr>
      <w:tr w:rsidR="003734C5" w:rsidRPr="0006458D" w14:paraId="3DE157E9" w14:textId="77777777" w:rsidTr="00D82CA1">
        <w:trPr>
          <w:trHeight w:val="105"/>
        </w:trPr>
        <w:tc>
          <w:tcPr>
            <w:tcW w:w="1007" w:type="dxa"/>
            <w:vMerge/>
            <w:vAlign w:val="center"/>
          </w:tcPr>
          <w:p w14:paraId="502B4A6E" w14:textId="77777777" w:rsidR="003734C5" w:rsidRPr="0006458D" w:rsidRDefault="003734C5" w:rsidP="003734C5">
            <w:pPr>
              <w:pStyle w:val="TAC"/>
            </w:pPr>
          </w:p>
        </w:tc>
        <w:tc>
          <w:tcPr>
            <w:tcW w:w="1094" w:type="dxa"/>
            <w:vMerge/>
            <w:vAlign w:val="center"/>
          </w:tcPr>
          <w:p w14:paraId="27D34CEE" w14:textId="77777777" w:rsidR="003734C5" w:rsidRPr="0006458D" w:rsidRDefault="003734C5" w:rsidP="003734C5">
            <w:pPr>
              <w:pStyle w:val="TAC"/>
            </w:pPr>
          </w:p>
        </w:tc>
        <w:tc>
          <w:tcPr>
            <w:tcW w:w="871" w:type="dxa"/>
            <w:vAlign w:val="center"/>
          </w:tcPr>
          <w:p w14:paraId="703B20AC" w14:textId="77777777" w:rsidR="003734C5" w:rsidRPr="0006458D" w:rsidRDefault="003734C5" w:rsidP="003734C5">
            <w:pPr>
              <w:pStyle w:val="TAC"/>
            </w:pPr>
            <w:r w:rsidRPr="0006458D">
              <w:t>Normal</w:t>
            </w:r>
          </w:p>
        </w:tc>
        <w:tc>
          <w:tcPr>
            <w:tcW w:w="1973" w:type="dxa"/>
            <w:vAlign w:val="center"/>
          </w:tcPr>
          <w:p w14:paraId="27615B00" w14:textId="77777777" w:rsidR="003734C5" w:rsidRPr="0006458D" w:rsidRDefault="003734C5" w:rsidP="003734C5">
            <w:pPr>
              <w:pStyle w:val="TAC"/>
            </w:pPr>
            <w:r w:rsidRPr="0006458D">
              <w:t>TDLA30-10 Low</w:t>
            </w:r>
          </w:p>
        </w:tc>
        <w:tc>
          <w:tcPr>
            <w:tcW w:w="1176" w:type="dxa"/>
            <w:vAlign w:val="center"/>
          </w:tcPr>
          <w:p w14:paraId="5CECD3DC" w14:textId="77777777" w:rsidR="003734C5" w:rsidRPr="0006458D" w:rsidRDefault="003734C5" w:rsidP="003734C5">
            <w:pPr>
              <w:pStyle w:val="TAC"/>
            </w:pPr>
            <w:r w:rsidRPr="0006458D">
              <w:t>70 %</w:t>
            </w:r>
          </w:p>
        </w:tc>
        <w:tc>
          <w:tcPr>
            <w:tcW w:w="1406" w:type="dxa"/>
            <w:vAlign w:val="center"/>
          </w:tcPr>
          <w:p w14:paraId="048875FE" w14:textId="77777777" w:rsidR="003734C5" w:rsidRPr="0006458D" w:rsidRDefault="003734C5" w:rsidP="003734C5">
            <w:pPr>
              <w:pStyle w:val="TAC"/>
            </w:pPr>
            <w:r w:rsidRPr="0006458D">
              <w:rPr>
                <w:lang w:eastAsia="zh-CN"/>
              </w:rPr>
              <w:t>G-FR1-A5-11</w:t>
            </w:r>
          </w:p>
        </w:tc>
        <w:tc>
          <w:tcPr>
            <w:tcW w:w="1400" w:type="dxa"/>
          </w:tcPr>
          <w:p w14:paraId="0223474D" w14:textId="77777777" w:rsidR="003734C5" w:rsidRPr="0006458D" w:rsidRDefault="003734C5" w:rsidP="003734C5">
            <w:pPr>
              <w:pStyle w:val="TAC"/>
            </w:pPr>
            <w:r w:rsidRPr="0006458D">
              <w:t>pos1</w:t>
            </w:r>
          </w:p>
        </w:tc>
        <w:tc>
          <w:tcPr>
            <w:tcW w:w="850" w:type="dxa"/>
          </w:tcPr>
          <w:p w14:paraId="1E730707" w14:textId="2D381D3B" w:rsidR="003734C5" w:rsidRPr="0006458D" w:rsidRDefault="003734C5" w:rsidP="003734C5">
            <w:pPr>
              <w:pStyle w:val="TAC"/>
            </w:pPr>
            <w:ins w:id="1104" w:author="CR0062r1" w:date="2019-12-03T16:19:00Z">
              <w:del w:id="1105" w:author="CR0062r1" w:date="2019-12-03T16:19:00Z">
                <w:r w:rsidRPr="00143BDE" w:rsidDel="00197C58">
                  <w:delText>[</w:delText>
                </w:r>
              </w:del>
              <w:r w:rsidRPr="00143BDE">
                <w:t>5.5</w:t>
              </w:r>
              <w:del w:id="1106" w:author="CR0062r1" w:date="2019-12-03T16:19:00Z">
                <w:r w:rsidRPr="00143BDE" w:rsidDel="00197C58">
                  <w:delText>]</w:delText>
                </w:r>
              </w:del>
            </w:ins>
            <w:del w:id="1107" w:author="CR0062r1" w:date="2019-12-03T16:19:00Z">
              <w:r w:rsidRPr="00143BDE" w:rsidDel="00E92104">
                <w:rPr>
                  <w:rFonts w:cs="Arial"/>
                  <w:szCs w:val="18"/>
                </w:rPr>
                <w:delText>[5.2]</w:delText>
              </w:r>
            </w:del>
          </w:p>
        </w:tc>
      </w:tr>
      <w:tr w:rsidR="003734C5" w:rsidRPr="0006458D" w14:paraId="4963909E" w14:textId="77777777" w:rsidTr="00D82CA1">
        <w:trPr>
          <w:trHeight w:val="105"/>
        </w:trPr>
        <w:tc>
          <w:tcPr>
            <w:tcW w:w="1007" w:type="dxa"/>
            <w:vMerge w:val="restart"/>
            <w:vAlign w:val="center"/>
          </w:tcPr>
          <w:p w14:paraId="08F65140" w14:textId="77777777" w:rsidR="003734C5" w:rsidRPr="0006458D" w:rsidRDefault="003734C5" w:rsidP="003734C5">
            <w:pPr>
              <w:pStyle w:val="TAC"/>
            </w:pPr>
            <w:r w:rsidRPr="0006458D">
              <w:t>2</w:t>
            </w:r>
          </w:p>
        </w:tc>
        <w:tc>
          <w:tcPr>
            <w:tcW w:w="1094" w:type="dxa"/>
            <w:vMerge w:val="restart"/>
            <w:vAlign w:val="center"/>
          </w:tcPr>
          <w:p w14:paraId="6C97C24A" w14:textId="77777777" w:rsidR="003734C5" w:rsidRPr="0006458D" w:rsidRDefault="003734C5" w:rsidP="003734C5">
            <w:pPr>
              <w:pStyle w:val="TAC"/>
            </w:pPr>
            <w:r w:rsidRPr="0006458D">
              <w:t>2</w:t>
            </w:r>
          </w:p>
        </w:tc>
        <w:tc>
          <w:tcPr>
            <w:tcW w:w="871" w:type="dxa"/>
            <w:vAlign w:val="center"/>
          </w:tcPr>
          <w:p w14:paraId="15057A03" w14:textId="77777777" w:rsidR="003734C5" w:rsidRPr="0006458D" w:rsidRDefault="003734C5" w:rsidP="003734C5">
            <w:pPr>
              <w:pStyle w:val="TAC"/>
            </w:pPr>
            <w:r w:rsidRPr="0006458D">
              <w:t>Normal</w:t>
            </w:r>
          </w:p>
        </w:tc>
        <w:tc>
          <w:tcPr>
            <w:tcW w:w="1973" w:type="dxa"/>
            <w:vAlign w:val="center"/>
          </w:tcPr>
          <w:p w14:paraId="0E267293" w14:textId="77777777" w:rsidR="003734C5" w:rsidRPr="0006458D" w:rsidRDefault="003734C5" w:rsidP="003734C5">
            <w:pPr>
              <w:pStyle w:val="TAC"/>
            </w:pPr>
            <w:r w:rsidRPr="0006458D">
              <w:t>TDLB100-400 Low</w:t>
            </w:r>
          </w:p>
        </w:tc>
        <w:tc>
          <w:tcPr>
            <w:tcW w:w="1176" w:type="dxa"/>
            <w:vAlign w:val="center"/>
          </w:tcPr>
          <w:p w14:paraId="74062EB1" w14:textId="77777777" w:rsidR="003734C5" w:rsidRPr="0006458D" w:rsidRDefault="003734C5" w:rsidP="003734C5">
            <w:pPr>
              <w:pStyle w:val="TAC"/>
            </w:pPr>
            <w:r w:rsidRPr="0006458D">
              <w:t>70 %</w:t>
            </w:r>
          </w:p>
        </w:tc>
        <w:tc>
          <w:tcPr>
            <w:tcW w:w="1406" w:type="dxa"/>
            <w:vAlign w:val="center"/>
          </w:tcPr>
          <w:p w14:paraId="2C3A2C78" w14:textId="77777777" w:rsidR="003734C5" w:rsidRPr="0006458D" w:rsidRDefault="003734C5" w:rsidP="003734C5">
            <w:pPr>
              <w:pStyle w:val="TAC"/>
            </w:pPr>
            <w:r w:rsidRPr="0006458D">
              <w:rPr>
                <w:lang w:eastAsia="zh-CN"/>
              </w:rPr>
              <w:t>G-FR1-A3-25</w:t>
            </w:r>
          </w:p>
        </w:tc>
        <w:tc>
          <w:tcPr>
            <w:tcW w:w="1400" w:type="dxa"/>
          </w:tcPr>
          <w:p w14:paraId="4EC8CE49" w14:textId="77777777" w:rsidR="003734C5" w:rsidRPr="0006458D" w:rsidRDefault="003734C5" w:rsidP="003734C5">
            <w:pPr>
              <w:pStyle w:val="TAC"/>
            </w:pPr>
            <w:r w:rsidRPr="0006458D">
              <w:t>pos1</w:t>
            </w:r>
          </w:p>
        </w:tc>
        <w:tc>
          <w:tcPr>
            <w:tcW w:w="850" w:type="dxa"/>
          </w:tcPr>
          <w:p w14:paraId="089EA66E" w14:textId="36BFDA44" w:rsidR="003734C5" w:rsidRPr="0006458D" w:rsidRDefault="003734C5" w:rsidP="003734C5">
            <w:pPr>
              <w:pStyle w:val="TAC"/>
            </w:pPr>
            <w:ins w:id="1108" w:author="CR0062r1" w:date="2019-12-03T16:19:00Z">
              <w:del w:id="1109" w:author="CR0062r1" w:date="2019-12-03T16:19:00Z">
                <w:r w:rsidRPr="00143BDE" w:rsidDel="00197C58">
                  <w:delText>[</w:delText>
                </w:r>
              </w:del>
              <w:r w:rsidRPr="00143BDE">
                <w:t>1.3</w:t>
              </w:r>
              <w:del w:id="1110" w:author="CR0062r1" w:date="2019-12-03T16:19:00Z">
                <w:r w:rsidRPr="00143BDE" w:rsidDel="00197C58">
                  <w:delText>]</w:delText>
                </w:r>
              </w:del>
            </w:ins>
            <w:del w:id="1111" w:author="CR0062r1" w:date="2019-12-03T16:19:00Z">
              <w:r w:rsidRPr="00143BDE" w:rsidDel="00E92104">
                <w:rPr>
                  <w:rFonts w:cs="Arial"/>
                  <w:szCs w:val="18"/>
                </w:rPr>
                <w:delText>[0.9]</w:delText>
              </w:r>
            </w:del>
          </w:p>
        </w:tc>
      </w:tr>
      <w:tr w:rsidR="003734C5" w:rsidRPr="0006458D" w14:paraId="3CF73938" w14:textId="77777777" w:rsidTr="00D82CA1">
        <w:trPr>
          <w:trHeight w:val="105"/>
        </w:trPr>
        <w:tc>
          <w:tcPr>
            <w:tcW w:w="1007" w:type="dxa"/>
            <w:vMerge/>
            <w:vAlign w:val="center"/>
          </w:tcPr>
          <w:p w14:paraId="0BAFE241" w14:textId="77777777" w:rsidR="003734C5" w:rsidRPr="0006458D" w:rsidRDefault="003734C5" w:rsidP="003734C5">
            <w:pPr>
              <w:pStyle w:val="TAC"/>
            </w:pPr>
          </w:p>
        </w:tc>
        <w:tc>
          <w:tcPr>
            <w:tcW w:w="1094" w:type="dxa"/>
            <w:vMerge/>
            <w:vAlign w:val="center"/>
          </w:tcPr>
          <w:p w14:paraId="75879DD1" w14:textId="77777777" w:rsidR="003734C5" w:rsidRPr="0006458D" w:rsidRDefault="003734C5" w:rsidP="003734C5">
            <w:pPr>
              <w:pStyle w:val="TAC"/>
            </w:pPr>
          </w:p>
        </w:tc>
        <w:tc>
          <w:tcPr>
            <w:tcW w:w="871" w:type="dxa"/>
            <w:vAlign w:val="center"/>
          </w:tcPr>
          <w:p w14:paraId="6EBE62B1" w14:textId="77777777" w:rsidR="003734C5" w:rsidRPr="0006458D" w:rsidRDefault="003734C5" w:rsidP="003734C5">
            <w:pPr>
              <w:pStyle w:val="TAC"/>
            </w:pPr>
            <w:r w:rsidRPr="0006458D">
              <w:t>Normal</w:t>
            </w:r>
          </w:p>
        </w:tc>
        <w:tc>
          <w:tcPr>
            <w:tcW w:w="1973" w:type="dxa"/>
            <w:vAlign w:val="center"/>
          </w:tcPr>
          <w:p w14:paraId="18DD259A" w14:textId="77777777" w:rsidR="003734C5" w:rsidRPr="0006458D" w:rsidRDefault="003734C5" w:rsidP="003734C5">
            <w:pPr>
              <w:pStyle w:val="TAC"/>
            </w:pPr>
            <w:r w:rsidRPr="0006458D">
              <w:t>TDLC300-100 Low</w:t>
            </w:r>
          </w:p>
        </w:tc>
        <w:tc>
          <w:tcPr>
            <w:tcW w:w="1176" w:type="dxa"/>
            <w:vAlign w:val="center"/>
          </w:tcPr>
          <w:p w14:paraId="76F83DD0" w14:textId="77777777" w:rsidR="003734C5" w:rsidRPr="0006458D" w:rsidRDefault="003734C5" w:rsidP="003734C5">
            <w:pPr>
              <w:pStyle w:val="TAC"/>
            </w:pPr>
            <w:r w:rsidRPr="0006458D">
              <w:t>70 %</w:t>
            </w:r>
          </w:p>
        </w:tc>
        <w:tc>
          <w:tcPr>
            <w:tcW w:w="1406" w:type="dxa"/>
            <w:vAlign w:val="center"/>
          </w:tcPr>
          <w:p w14:paraId="2C684F99" w14:textId="77777777" w:rsidR="003734C5" w:rsidRPr="0006458D" w:rsidRDefault="003734C5" w:rsidP="003734C5">
            <w:pPr>
              <w:pStyle w:val="TAC"/>
            </w:pPr>
            <w:r w:rsidRPr="0006458D">
              <w:rPr>
                <w:lang w:eastAsia="zh-CN"/>
              </w:rPr>
              <w:t>G-FR1-A4-25</w:t>
            </w:r>
          </w:p>
        </w:tc>
        <w:tc>
          <w:tcPr>
            <w:tcW w:w="1400" w:type="dxa"/>
          </w:tcPr>
          <w:p w14:paraId="38C25DF3" w14:textId="77777777" w:rsidR="003734C5" w:rsidRPr="0006458D" w:rsidRDefault="003734C5" w:rsidP="003734C5">
            <w:pPr>
              <w:pStyle w:val="TAC"/>
            </w:pPr>
            <w:r w:rsidRPr="0006458D">
              <w:t>pos1</w:t>
            </w:r>
          </w:p>
        </w:tc>
        <w:tc>
          <w:tcPr>
            <w:tcW w:w="850" w:type="dxa"/>
          </w:tcPr>
          <w:p w14:paraId="139B040E" w14:textId="21829559" w:rsidR="003734C5" w:rsidRPr="0006458D" w:rsidRDefault="003734C5" w:rsidP="003734C5">
            <w:pPr>
              <w:pStyle w:val="TAC"/>
            </w:pPr>
            <w:ins w:id="1112" w:author="CR0062r1" w:date="2019-12-03T16:19:00Z">
              <w:del w:id="1113" w:author="CR0062r1" w:date="2019-12-03T16:19:00Z">
                <w:r w:rsidRPr="00143BDE" w:rsidDel="00197C58">
                  <w:delText>[</w:delText>
                </w:r>
              </w:del>
              <w:r w:rsidRPr="00143BDE">
                <w:t>18.4</w:t>
              </w:r>
              <w:del w:id="1114" w:author="CR0062r1" w:date="2019-12-03T16:19:00Z">
                <w:r w:rsidRPr="00143BDE" w:rsidDel="00197C58">
                  <w:delText>]</w:delText>
                </w:r>
              </w:del>
            </w:ins>
            <w:del w:id="1115" w:author="CR0062r1" w:date="2019-12-03T16:19:00Z">
              <w:r w:rsidRPr="00143BDE" w:rsidDel="00E92104">
                <w:rPr>
                  <w:rFonts w:cs="Arial"/>
                  <w:szCs w:val="18"/>
                </w:rPr>
                <w:delText>[18.0]</w:delText>
              </w:r>
            </w:del>
          </w:p>
        </w:tc>
      </w:tr>
      <w:tr w:rsidR="003734C5" w:rsidRPr="0006458D" w14:paraId="37311AD6" w14:textId="77777777" w:rsidTr="00D82CA1">
        <w:trPr>
          <w:trHeight w:val="105"/>
        </w:trPr>
        <w:tc>
          <w:tcPr>
            <w:tcW w:w="1007" w:type="dxa"/>
            <w:vMerge/>
            <w:vAlign w:val="center"/>
          </w:tcPr>
          <w:p w14:paraId="735AF2A8" w14:textId="77777777" w:rsidR="003734C5" w:rsidRPr="0006458D" w:rsidRDefault="003734C5" w:rsidP="003734C5">
            <w:pPr>
              <w:pStyle w:val="TAC"/>
            </w:pPr>
          </w:p>
        </w:tc>
        <w:tc>
          <w:tcPr>
            <w:tcW w:w="1094" w:type="dxa"/>
            <w:vMerge w:val="restart"/>
            <w:vAlign w:val="center"/>
          </w:tcPr>
          <w:p w14:paraId="031C04A8" w14:textId="77777777" w:rsidR="003734C5" w:rsidRPr="0006458D" w:rsidRDefault="003734C5" w:rsidP="003734C5">
            <w:pPr>
              <w:pStyle w:val="TAC"/>
            </w:pPr>
            <w:r w:rsidRPr="0006458D">
              <w:t>4</w:t>
            </w:r>
          </w:p>
        </w:tc>
        <w:tc>
          <w:tcPr>
            <w:tcW w:w="871" w:type="dxa"/>
            <w:vAlign w:val="center"/>
          </w:tcPr>
          <w:p w14:paraId="64EB4A9D" w14:textId="77777777" w:rsidR="003734C5" w:rsidRPr="0006458D" w:rsidRDefault="003734C5" w:rsidP="003734C5">
            <w:pPr>
              <w:pStyle w:val="TAC"/>
            </w:pPr>
            <w:r w:rsidRPr="0006458D">
              <w:t>Normal</w:t>
            </w:r>
          </w:p>
        </w:tc>
        <w:tc>
          <w:tcPr>
            <w:tcW w:w="1973" w:type="dxa"/>
            <w:vAlign w:val="center"/>
          </w:tcPr>
          <w:p w14:paraId="319A61F9" w14:textId="77777777" w:rsidR="003734C5" w:rsidRPr="0006458D" w:rsidRDefault="003734C5" w:rsidP="003734C5">
            <w:pPr>
              <w:pStyle w:val="TAC"/>
            </w:pPr>
            <w:r w:rsidRPr="0006458D">
              <w:t>TDLB100-400 Low</w:t>
            </w:r>
          </w:p>
        </w:tc>
        <w:tc>
          <w:tcPr>
            <w:tcW w:w="1176" w:type="dxa"/>
            <w:vAlign w:val="center"/>
          </w:tcPr>
          <w:p w14:paraId="0AAD5E62" w14:textId="77777777" w:rsidR="003734C5" w:rsidRPr="0006458D" w:rsidRDefault="003734C5" w:rsidP="003734C5">
            <w:pPr>
              <w:pStyle w:val="TAC"/>
            </w:pPr>
            <w:r w:rsidRPr="0006458D">
              <w:t>70 %</w:t>
            </w:r>
          </w:p>
        </w:tc>
        <w:tc>
          <w:tcPr>
            <w:tcW w:w="1406" w:type="dxa"/>
            <w:vAlign w:val="center"/>
          </w:tcPr>
          <w:p w14:paraId="380A8FAC" w14:textId="77777777" w:rsidR="003734C5" w:rsidRPr="0006458D" w:rsidRDefault="003734C5" w:rsidP="003734C5">
            <w:pPr>
              <w:pStyle w:val="TAC"/>
            </w:pPr>
            <w:r w:rsidRPr="0006458D">
              <w:rPr>
                <w:lang w:eastAsia="zh-CN"/>
              </w:rPr>
              <w:t>G-FR1-A3-25</w:t>
            </w:r>
          </w:p>
        </w:tc>
        <w:tc>
          <w:tcPr>
            <w:tcW w:w="1400" w:type="dxa"/>
          </w:tcPr>
          <w:p w14:paraId="08368A8F" w14:textId="77777777" w:rsidR="003734C5" w:rsidRPr="0006458D" w:rsidRDefault="003734C5" w:rsidP="003734C5">
            <w:pPr>
              <w:pStyle w:val="TAC"/>
            </w:pPr>
            <w:r w:rsidRPr="0006458D">
              <w:t>pos1</w:t>
            </w:r>
          </w:p>
        </w:tc>
        <w:tc>
          <w:tcPr>
            <w:tcW w:w="850" w:type="dxa"/>
          </w:tcPr>
          <w:p w14:paraId="2F6E57F5" w14:textId="34B58AE8" w:rsidR="003734C5" w:rsidRPr="0006458D" w:rsidRDefault="003734C5" w:rsidP="003734C5">
            <w:pPr>
              <w:pStyle w:val="TAC"/>
            </w:pPr>
            <w:ins w:id="1116" w:author="CR0062r1" w:date="2019-12-03T16:19:00Z">
              <w:del w:id="1117" w:author="CR0062r1" w:date="2019-12-03T16:19:00Z">
                <w:r w:rsidRPr="00143BDE" w:rsidDel="00197C58">
                  <w:delText>[</w:delText>
                </w:r>
              </w:del>
              <w:r w:rsidRPr="00143BDE">
                <w:t>-2.2</w:t>
              </w:r>
              <w:del w:id="1118" w:author="CR0062r1" w:date="2019-12-03T16:19:00Z">
                <w:r w:rsidRPr="00143BDE" w:rsidDel="00197C58">
                  <w:delText>]</w:delText>
                </w:r>
              </w:del>
            </w:ins>
            <w:del w:id="1119" w:author="CR0062r1" w:date="2019-12-03T16:19:00Z">
              <w:r w:rsidRPr="00143BDE" w:rsidDel="00E92104">
                <w:rPr>
                  <w:rFonts w:cs="Arial"/>
                  <w:szCs w:val="18"/>
                </w:rPr>
                <w:delText>[-2.6]</w:delText>
              </w:r>
            </w:del>
          </w:p>
        </w:tc>
      </w:tr>
      <w:tr w:rsidR="003734C5" w:rsidRPr="0006458D" w14:paraId="59B42D89" w14:textId="77777777" w:rsidTr="00D82CA1">
        <w:trPr>
          <w:trHeight w:val="105"/>
        </w:trPr>
        <w:tc>
          <w:tcPr>
            <w:tcW w:w="1007" w:type="dxa"/>
            <w:vMerge/>
            <w:vAlign w:val="center"/>
          </w:tcPr>
          <w:p w14:paraId="71DF4C7F" w14:textId="77777777" w:rsidR="003734C5" w:rsidRPr="0006458D" w:rsidRDefault="003734C5" w:rsidP="003734C5">
            <w:pPr>
              <w:pStyle w:val="TAC"/>
            </w:pPr>
          </w:p>
        </w:tc>
        <w:tc>
          <w:tcPr>
            <w:tcW w:w="1094" w:type="dxa"/>
            <w:vMerge/>
            <w:vAlign w:val="center"/>
          </w:tcPr>
          <w:p w14:paraId="1E868C4A" w14:textId="77777777" w:rsidR="003734C5" w:rsidRPr="0006458D" w:rsidRDefault="003734C5" w:rsidP="003734C5">
            <w:pPr>
              <w:pStyle w:val="TAC"/>
            </w:pPr>
          </w:p>
        </w:tc>
        <w:tc>
          <w:tcPr>
            <w:tcW w:w="871" w:type="dxa"/>
            <w:vAlign w:val="center"/>
          </w:tcPr>
          <w:p w14:paraId="2AC0B8F1" w14:textId="77777777" w:rsidR="003734C5" w:rsidRPr="0006458D" w:rsidRDefault="003734C5" w:rsidP="003734C5">
            <w:pPr>
              <w:pStyle w:val="TAC"/>
            </w:pPr>
            <w:r w:rsidRPr="0006458D">
              <w:t>Normal</w:t>
            </w:r>
          </w:p>
        </w:tc>
        <w:tc>
          <w:tcPr>
            <w:tcW w:w="1973" w:type="dxa"/>
            <w:vAlign w:val="center"/>
          </w:tcPr>
          <w:p w14:paraId="3E83C905" w14:textId="77777777" w:rsidR="003734C5" w:rsidRPr="0006458D" w:rsidRDefault="003734C5" w:rsidP="003734C5">
            <w:pPr>
              <w:pStyle w:val="TAC"/>
            </w:pPr>
            <w:r w:rsidRPr="0006458D">
              <w:t>TDLC300-100 Low</w:t>
            </w:r>
          </w:p>
        </w:tc>
        <w:tc>
          <w:tcPr>
            <w:tcW w:w="1176" w:type="dxa"/>
            <w:vAlign w:val="center"/>
          </w:tcPr>
          <w:p w14:paraId="60C3ABFE" w14:textId="77777777" w:rsidR="003734C5" w:rsidRPr="0006458D" w:rsidRDefault="003734C5" w:rsidP="003734C5">
            <w:pPr>
              <w:pStyle w:val="TAC"/>
            </w:pPr>
            <w:r w:rsidRPr="0006458D">
              <w:t>70 %</w:t>
            </w:r>
          </w:p>
        </w:tc>
        <w:tc>
          <w:tcPr>
            <w:tcW w:w="1406" w:type="dxa"/>
            <w:vAlign w:val="center"/>
          </w:tcPr>
          <w:p w14:paraId="4DAA0DAF" w14:textId="77777777" w:rsidR="003734C5" w:rsidRPr="0006458D" w:rsidRDefault="003734C5" w:rsidP="003734C5">
            <w:pPr>
              <w:pStyle w:val="TAC"/>
            </w:pPr>
            <w:r w:rsidRPr="0006458D">
              <w:rPr>
                <w:lang w:eastAsia="zh-CN"/>
              </w:rPr>
              <w:t>G-FR1-A4-25</w:t>
            </w:r>
          </w:p>
        </w:tc>
        <w:tc>
          <w:tcPr>
            <w:tcW w:w="1400" w:type="dxa"/>
          </w:tcPr>
          <w:p w14:paraId="0FDBC752" w14:textId="77777777" w:rsidR="003734C5" w:rsidRPr="0006458D" w:rsidRDefault="003734C5" w:rsidP="003734C5">
            <w:pPr>
              <w:pStyle w:val="TAC"/>
            </w:pPr>
            <w:r w:rsidRPr="0006458D">
              <w:t>pos1</w:t>
            </w:r>
          </w:p>
        </w:tc>
        <w:tc>
          <w:tcPr>
            <w:tcW w:w="850" w:type="dxa"/>
          </w:tcPr>
          <w:p w14:paraId="7D7A58F8" w14:textId="68B69F8A" w:rsidR="003734C5" w:rsidRPr="0006458D" w:rsidRDefault="003734C5" w:rsidP="003734C5">
            <w:pPr>
              <w:pStyle w:val="TAC"/>
            </w:pPr>
            <w:ins w:id="1120" w:author="CR0062r1" w:date="2019-12-03T16:19:00Z">
              <w:del w:id="1121" w:author="CR0062r1" w:date="2019-12-03T16:19:00Z">
                <w:r w:rsidRPr="00143BDE" w:rsidDel="00197C58">
                  <w:delText>[</w:delText>
                </w:r>
              </w:del>
              <w:r w:rsidRPr="00143BDE">
                <w:t>11.2</w:t>
              </w:r>
              <w:del w:id="1122" w:author="CR0062r1" w:date="2019-12-03T16:19:00Z">
                <w:r w:rsidRPr="00143BDE" w:rsidDel="00197C58">
                  <w:delText>]</w:delText>
                </w:r>
              </w:del>
            </w:ins>
            <w:del w:id="1123" w:author="CR0062r1" w:date="2019-12-03T16:19:00Z">
              <w:r w:rsidRPr="00143BDE" w:rsidDel="00E92104">
                <w:rPr>
                  <w:rFonts w:cs="Arial"/>
                  <w:szCs w:val="18"/>
                </w:rPr>
                <w:delText>[10.8]</w:delText>
              </w:r>
            </w:del>
          </w:p>
        </w:tc>
      </w:tr>
      <w:tr w:rsidR="003734C5" w:rsidRPr="0006458D" w14:paraId="65C5658D" w14:textId="77777777" w:rsidTr="00D82CA1">
        <w:trPr>
          <w:trHeight w:val="105"/>
        </w:trPr>
        <w:tc>
          <w:tcPr>
            <w:tcW w:w="1007" w:type="dxa"/>
            <w:vMerge/>
            <w:vAlign w:val="center"/>
          </w:tcPr>
          <w:p w14:paraId="7043BBF4" w14:textId="77777777" w:rsidR="003734C5" w:rsidRPr="0006458D" w:rsidRDefault="003734C5" w:rsidP="003734C5">
            <w:pPr>
              <w:pStyle w:val="TAC"/>
            </w:pPr>
          </w:p>
        </w:tc>
        <w:tc>
          <w:tcPr>
            <w:tcW w:w="1094" w:type="dxa"/>
            <w:vMerge w:val="restart"/>
            <w:vAlign w:val="center"/>
          </w:tcPr>
          <w:p w14:paraId="718E8203" w14:textId="77777777" w:rsidR="003734C5" w:rsidRPr="0006458D" w:rsidRDefault="003734C5" w:rsidP="003734C5">
            <w:pPr>
              <w:pStyle w:val="TAC"/>
            </w:pPr>
            <w:r w:rsidRPr="0006458D">
              <w:t>8</w:t>
            </w:r>
          </w:p>
        </w:tc>
        <w:tc>
          <w:tcPr>
            <w:tcW w:w="871" w:type="dxa"/>
            <w:vAlign w:val="center"/>
          </w:tcPr>
          <w:p w14:paraId="031EAF65" w14:textId="77777777" w:rsidR="003734C5" w:rsidRPr="0006458D" w:rsidRDefault="003734C5" w:rsidP="003734C5">
            <w:pPr>
              <w:pStyle w:val="TAC"/>
            </w:pPr>
            <w:r w:rsidRPr="0006458D">
              <w:t>Normal</w:t>
            </w:r>
          </w:p>
        </w:tc>
        <w:tc>
          <w:tcPr>
            <w:tcW w:w="1973" w:type="dxa"/>
            <w:vAlign w:val="center"/>
          </w:tcPr>
          <w:p w14:paraId="4B3B645F" w14:textId="77777777" w:rsidR="003734C5" w:rsidRPr="0006458D" w:rsidRDefault="003734C5" w:rsidP="003734C5">
            <w:pPr>
              <w:pStyle w:val="TAC"/>
            </w:pPr>
            <w:r w:rsidRPr="0006458D">
              <w:t>TDLB100-400 Low</w:t>
            </w:r>
          </w:p>
        </w:tc>
        <w:tc>
          <w:tcPr>
            <w:tcW w:w="1176" w:type="dxa"/>
            <w:vAlign w:val="center"/>
          </w:tcPr>
          <w:p w14:paraId="40867093" w14:textId="77777777" w:rsidR="003734C5" w:rsidRPr="0006458D" w:rsidRDefault="003734C5" w:rsidP="003734C5">
            <w:pPr>
              <w:pStyle w:val="TAC"/>
            </w:pPr>
            <w:r w:rsidRPr="0006458D">
              <w:t>70 %</w:t>
            </w:r>
          </w:p>
        </w:tc>
        <w:tc>
          <w:tcPr>
            <w:tcW w:w="1406" w:type="dxa"/>
            <w:vAlign w:val="center"/>
          </w:tcPr>
          <w:p w14:paraId="00997CA4" w14:textId="77777777" w:rsidR="003734C5" w:rsidRPr="0006458D" w:rsidRDefault="003734C5" w:rsidP="003734C5">
            <w:pPr>
              <w:pStyle w:val="TAC"/>
            </w:pPr>
            <w:r w:rsidRPr="0006458D">
              <w:rPr>
                <w:lang w:eastAsia="zh-CN"/>
              </w:rPr>
              <w:t>G-FR1-A3-25</w:t>
            </w:r>
          </w:p>
        </w:tc>
        <w:tc>
          <w:tcPr>
            <w:tcW w:w="1400" w:type="dxa"/>
          </w:tcPr>
          <w:p w14:paraId="1B4F4CC3" w14:textId="77777777" w:rsidR="003734C5" w:rsidRPr="0006458D" w:rsidRDefault="003734C5" w:rsidP="003734C5">
            <w:pPr>
              <w:pStyle w:val="TAC"/>
            </w:pPr>
            <w:r w:rsidRPr="0006458D">
              <w:t>pos1</w:t>
            </w:r>
          </w:p>
        </w:tc>
        <w:tc>
          <w:tcPr>
            <w:tcW w:w="850" w:type="dxa"/>
          </w:tcPr>
          <w:p w14:paraId="4C409C9F" w14:textId="2051D48A" w:rsidR="003734C5" w:rsidRPr="0006458D" w:rsidRDefault="003734C5" w:rsidP="003734C5">
            <w:pPr>
              <w:pStyle w:val="TAC"/>
            </w:pPr>
            <w:ins w:id="1124" w:author="CR0062r1" w:date="2019-12-03T16:19:00Z">
              <w:del w:id="1125" w:author="CR0062r1" w:date="2019-12-03T16:19:00Z">
                <w:r w:rsidRPr="00143BDE" w:rsidDel="00197C58">
                  <w:delText>[</w:delText>
                </w:r>
              </w:del>
              <w:r w:rsidRPr="00143BDE">
                <w:t>-5.2</w:t>
              </w:r>
              <w:del w:id="1126" w:author="CR0062r1" w:date="2019-12-03T16:19:00Z">
                <w:r w:rsidRPr="00143BDE" w:rsidDel="00197C58">
                  <w:delText>]</w:delText>
                </w:r>
              </w:del>
            </w:ins>
            <w:del w:id="1127" w:author="CR0062r1" w:date="2019-12-03T16:19:00Z">
              <w:r w:rsidRPr="00143BDE" w:rsidDel="00E92104">
                <w:rPr>
                  <w:rFonts w:cs="Arial"/>
                  <w:szCs w:val="18"/>
                </w:rPr>
                <w:delText>[-5.6]</w:delText>
              </w:r>
            </w:del>
          </w:p>
        </w:tc>
      </w:tr>
      <w:tr w:rsidR="003734C5" w:rsidRPr="0006458D" w14:paraId="7D9B7414" w14:textId="77777777" w:rsidTr="00D82CA1">
        <w:trPr>
          <w:trHeight w:val="105"/>
        </w:trPr>
        <w:tc>
          <w:tcPr>
            <w:tcW w:w="1007" w:type="dxa"/>
            <w:vMerge/>
            <w:vAlign w:val="center"/>
          </w:tcPr>
          <w:p w14:paraId="60D5B607" w14:textId="77777777" w:rsidR="003734C5" w:rsidRPr="0006458D" w:rsidRDefault="003734C5" w:rsidP="003734C5">
            <w:pPr>
              <w:pStyle w:val="TAC"/>
            </w:pPr>
          </w:p>
        </w:tc>
        <w:tc>
          <w:tcPr>
            <w:tcW w:w="1094" w:type="dxa"/>
            <w:vMerge/>
            <w:vAlign w:val="center"/>
          </w:tcPr>
          <w:p w14:paraId="01B5024A" w14:textId="77777777" w:rsidR="003734C5" w:rsidRPr="0006458D" w:rsidRDefault="003734C5" w:rsidP="003734C5">
            <w:pPr>
              <w:pStyle w:val="TAC"/>
            </w:pPr>
          </w:p>
        </w:tc>
        <w:tc>
          <w:tcPr>
            <w:tcW w:w="871" w:type="dxa"/>
            <w:vAlign w:val="center"/>
          </w:tcPr>
          <w:p w14:paraId="182578E6" w14:textId="77777777" w:rsidR="003734C5" w:rsidRPr="0006458D" w:rsidRDefault="003734C5" w:rsidP="003734C5">
            <w:pPr>
              <w:pStyle w:val="TAC"/>
            </w:pPr>
            <w:r w:rsidRPr="0006458D">
              <w:t>Normal</w:t>
            </w:r>
          </w:p>
        </w:tc>
        <w:tc>
          <w:tcPr>
            <w:tcW w:w="1973" w:type="dxa"/>
            <w:vAlign w:val="center"/>
          </w:tcPr>
          <w:p w14:paraId="709BC2E1" w14:textId="77777777" w:rsidR="003734C5" w:rsidRPr="0006458D" w:rsidRDefault="003734C5" w:rsidP="003734C5">
            <w:pPr>
              <w:pStyle w:val="TAC"/>
            </w:pPr>
            <w:r w:rsidRPr="0006458D">
              <w:t>TDLC300-100 Low</w:t>
            </w:r>
          </w:p>
        </w:tc>
        <w:tc>
          <w:tcPr>
            <w:tcW w:w="1176" w:type="dxa"/>
            <w:vAlign w:val="center"/>
          </w:tcPr>
          <w:p w14:paraId="229032D8" w14:textId="77777777" w:rsidR="003734C5" w:rsidRPr="0006458D" w:rsidRDefault="003734C5" w:rsidP="003734C5">
            <w:pPr>
              <w:pStyle w:val="TAC"/>
            </w:pPr>
            <w:r w:rsidRPr="0006458D">
              <w:t>70 %</w:t>
            </w:r>
          </w:p>
        </w:tc>
        <w:tc>
          <w:tcPr>
            <w:tcW w:w="1406" w:type="dxa"/>
            <w:vAlign w:val="center"/>
          </w:tcPr>
          <w:p w14:paraId="10FB3AC0" w14:textId="77777777" w:rsidR="003734C5" w:rsidRPr="0006458D" w:rsidRDefault="003734C5" w:rsidP="003734C5">
            <w:pPr>
              <w:pStyle w:val="TAC"/>
            </w:pPr>
            <w:r w:rsidRPr="0006458D">
              <w:rPr>
                <w:lang w:eastAsia="zh-CN"/>
              </w:rPr>
              <w:t>G-FR1-A4-25</w:t>
            </w:r>
          </w:p>
        </w:tc>
        <w:tc>
          <w:tcPr>
            <w:tcW w:w="1400" w:type="dxa"/>
          </w:tcPr>
          <w:p w14:paraId="110986A9" w14:textId="77777777" w:rsidR="003734C5" w:rsidRPr="0006458D" w:rsidRDefault="003734C5" w:rsidP="003734C5">
            <w:pPr>
              <w:pStyle w:val="TAC"/>
            </w:pPr>
            <w:r w:rsidRPr="0006458D">
              <w:t>pos1</w:t>
            </w:r>
          </w:p>
        </w:tc>
        <w:tc>
          <w:tcPr>
            <w:tcW w:w="850" w:type="dxa"/>
          </w:tcPr>
          <w:p w14:paraId="357FA9A2" w14:textId="630E8514" w:rsidR="003734C5" w:rsidRPr="0006458D" w:rsidRDefault="003734C5" w:rsidP="003734C5">
            <w:pPr>
              <w:pStyle w:val="TAC"/>
            </w:pPr>
            <w:ins w:id="1128" w:author="CR0062r1" w:date="2019-12-03T16:19:00Z">
              <w:del w:id="1129" w:author="CR0062r1" w:date="2019-12-03T16:19:00Z">
                <w:r w:rsidRPr="00143BDE" w:rsidDel="00197C58">
                  <w:delText>[</w:delText>
                </w:r>
              </w:del>
              <w:r w:rsidRPr="00143BDE">
                <w:t>7.0</w:t>
              </w:r>
              <w:del w:id="1130" w:author="CR0062r1" w:date="2019-12-03T16:19:00Z">
                <w:r w:rsidRPr="00143BDE" w:rsidDel="00197C58">
                  <w:delText>]</w:delText>
                </w:r>
              </w:del>
            </w:ins>
            <w:del w:id="1131" w:author="CR0062r1" w:date="2019-12-03T16:19:00Z">
              <w:r w:rsidRPr="00143BDE" w:rsidDel="00E92104">
                <w:rPr>
                  <w:rFonts w:cs="Arial"/>
                  <w:szCs w:val="18"/>
                </w:rPr>
                <w:delText>[6.6]</w:delText>
              </w:r>
            </w:del>
          </w:p>
        </w:tc>
      </w:tr>
    </w:tbl>
    <w:p w14:paraId="4FC1275D" w14:textId="77777777" w:rsidR="00CF08D6" w:rsidRPr="0006458D" w:rsidRDefault="00CF08D6" w:rsidP="00CF08D6">
      <w:pPr>
        <w:rPr>
          <w:rFonts w:eastAsia="Malgun Gothic"/>
        </w:rPr>
      </w:pPr>
    </w:p>
    <w:p w14:paraId="400FFD9E" w14:textId="77777777" w:rsidR="00CF08D6" w:rsidRPr="0006458D" w:rsidRDefault="00CF08D6" w:rsidP="00CF08D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CF08D6" w:rsidRPr="0006458D" w14:paraId="47743933" w14:textId="77777777" w:rsidTr="00CF08D6">
        <w:tc>
          <w:tcPr>
            <w:tcW w:w="1007" w:type="dxa"/>
          </w:tcPr>
          <w:p w14:paraId="408160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3E576161" w14:textId="77777777" w:rsidR="00CF08D6" w:rsidRPr="0006458D" w:rsidRDefault="00CF08D6" w:rsidP="00CF08D6">
            <w:pPr>
              <w:pStyle w:val="TAH"/>
            </w:pPr>
            <w:r w:rsidRPr="0006458D">
              <w:t>Number of RX antennas</w:t>
            </w:r>
          </w:p>
        </w:tc>
        <w:tc>
          <w:tcPr>
            <w:tcW w:w="872" w:type="dxa"/>
          </w:tcPr>
          <w:p w14:paraId="393F9B0F" w14:textId="77777777" w:rsidR="00CF08D6" w:rsidRPr="0006458D" w:rsidRDefault="00CF08D6" w:rsidP="00CF08D6">
            <w:pPr>
              <w:pStyle w:val="TAH"/>
            </w:pPr>
            <w:r w:rsidRPr="0006458D">
              <w:t>Cyclic prefix</w:t>
            </w:r>
          </w:p>
        </w:tc>
        <w:tc>
          <w:tcPr>
            <w:tcW w:w="1961" w:type="dxa"/>
          </w:tcPr>
          <w:p w14:paraId="582C599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87649E7" w14:textId="77777777" w:rsidR="00CF08D6" w:rsidRPr="0006458D" w:rsidRDefault="00CF08D6" w:rsidP="00CF08D6">
            <w:pPr>
              <w:pStyle w:val="TAH"/>
            </w:pPr>
            <w:r w:rsidRPr="0006458D">
              <w:t>Fraction of maximum throughput</w:t>
            </w:r>
          </w:p>
        </w:tc>
        <w:tc>
          <w:tcPr>
            <w:tcW w:w="1402" w:type="dxa"/>
          </w:tcPr>
          <w:p w14:paraId="2CFDFE68" w14:textId="77777777" w:rsidR="00CF08D6" w:rsidRPr="0006458D" w:rsidRDefault="00CF08D6" w:rsidP="00CF08D6">
            <w:pPr>
              <w:pStyle w:val="TAH"/>
            </w:pPr>
            <w:r w:rsidRPr="0006458D">
              <w:t>FRC</w:t>
            </w:r>
            <w:r w:rsidRPr="0006458D">
              <w:br/>
              <w:t>(Annex A)</w:t>
            </w:r>
          </w:p>
        </w:tc>
        <w:tc>
          <w:tcPr>
            <w:tcW w:w="1417" w:type="dxa"/>
          </w:tcPr>
          <w:p w14:paraId="2715AD4E" w14:textId="77777777" w:rsidR="00CF08D6" w:rsidRPr="0006458D" w:rsidRDefault="00CF08D6" w:rsidP="00CF08D6">
            <w:pPr>
              <w:pStyle w:val="TAH"/>
            </w:pPr>
            <w:r w:rsidRPr="0006458D">
              <w:t>Additional DM-RS position</w:t>
            </w:r>
          </w:p>
        </w:tc>
        <w:tc>
          <w:tcPr>
            <w:tcW w:w="849" w:type="dxa"/>
          </w:tcPr>
          <w:p w14:paraId="05A654CB" w14:textId="77777777" w:rsidR="00CF08D6" w:rsidRPr="0006458D" w:rsidRDefault="00CF08D6" w:rsidP="00CF08D6">
            <w:pPr>
              <w:pStyle w:val="TAH"/>
            </w:pPr>
            <w:r w:rsidRPr="0006458D">
              <w:t>SNR</w:t>
            </w:r>
          </w:p>
          <w:p w14:paraId="590F9FD9" w14:textId="77777777" w:rsidR="00CF08D6" w:rsidRPr="0006458D" w:rsidRDefault="00CF08D6" w:rsidP="00CF08D6">
            <w:pPr>
              <w:pStyle w:val="TAH"/>
            </w:pPr>
            <w:r w:rsidRPr="0006458D">
              <w:t>(dB)</w:t>
            </w:r>
          </w:p>
        </w:tc>
      </w:tr>
      <w:tr w:rsidR="00A95408" w:rsidRPr="0006458D" w14:paraId="00CDB2F2" w14:textId="77777777" w:rsidTr="00A350C7">
        <w:trPr>
          <w:trHeight w:val="105"/>
        </w:trPr>
        <w:tc>
          <w:tcPr>
            <w:tcW w:w="1007" w:type="dxa"/>
            <w:vMerge w:val="restart"/>
            <w:vAlign w:val="center"/>
          </w:tcPr>
          <w:p w14:paraId="50C32C8C" w14:textId="77777777" w:rsidR="00A95408" w:rsidRPr="0006458D" w:rsidRDefault="00A95408" w:rsidP="00A95408">
            <w:pPr>
              <w:pStyle w:val="TAC"/>
            </w:pPr>
            <w:r w:rsidRPr="0006458D">
              <w:t>1</w:t>
            </w:r>
          </w:p>
        </w:tc>
        <w:tc>
          <w:tcPr>
            <w:tcW w:w="1093" w:type="dxa"/>
            <w:vMerge w:val="restart"/>
            <w:vAlign w:val="center"/>
          </w:tcPr>
          <w:p w14:paraId="6A90DA96" w14:textId="77777777" w:rsidR="00A95408" w:rsidRPr="0006458D" w:rsidRDefault="00A95408" w:rsidP="00A95408">
            <w:pPr>
              <w:pStyle w:val="TAC"/>
            </w:pPr>
            <w:r w:rsidRPr="0006458D">
              <w:t>2</w:t>
            </w:r>
          </w:p>
        </w:tc>
        <w:tc>
          <w:tcPr>
            <w:tcW w:w="872" w:type="dxa"/>
            <w:vAlign w:val="center"/>
          </w:tcPr>
          <w:p w14:paraId="521EA3A1" w14:textId="77777777" w:rsidR="00A95408" w:rsidRPr="0006458D" w:rsidRDefault="00A95408" w:rsidP="00A95408">
            <w:pPr>
              <w:pStyle w:val="TAC"/>
            </w:pPr>
            <w:r w:rsidRPr="0006458D">
              <w:t>Normal</w:t>
            </w:r>
          </w:p>
        </w:tc>
        <w:tc>
          <w:tcPr>
            <w:tcW w:w="1961" w:type="dxa"/>
            <w:vAlign w:val="center"/>
          </w:tcPr>
          <w:p w14:paraId="7C7829FB" w14:textId="77777777" w:rsidR="00A95408" w:rsidRPr="0006458D" w:rsidRDefault="00A95408" w:rsidP="00A95408">
            <w:pPr>
              <w:pStyle w:val="TAC"/>
            </w:pPr>
            <w:r w:rsidRPr="0006458D">
              <w:t>TDLB100-400 Low</w:t>
            </w:r>
          </w:p>
        </w:tc>
        <w:tc>
          <w:tcPr>
            <w:tcW w:w="1176" w:type="dxa"/>
            <w:vAlign w:val="center"/>
          </w:tcPr>
          <w:p w14:paraId="28EF81DD" w14:textId="77777777" w:rsidR="00A95408" w:rsidRPr="0006458D" w:rsidRDefault="00A95408" w:rsidP="00A95408">
            <w:pPr>
              <w:pStyle w:val="TAC"/>
            </w:pPr>
            <w:r w:rsidRPr="0006458D">
              <w:t>70 %</w:t>
            </w:r>
          </w:p>
        </w:tc>
        <w:tc>
          <w:tcPr>
            <w:tcW w:w="1402" w:type="dxa"/>
            <w:vAlign w:val="center"/>
          </w:tcPr>
          <w:p w14:paraId="0755C28C" w14:textId="77777777" w:rsidR="00A95408" w:rsidRPr="0006458D" w:rsidRDefault="00A95408" w:rsidP="00A95408">
            <w:pPr>
              <w:pStyle w:val="TAC"/>
            </w:pPr>
            <w:r w:rsidRPr="0006458D">
              <w:rPr>
                <w:lang w:eastAsia="zh-CN"/>
              </w:rPr>
              <w:t>G-FR1-A3-12</w:t>
            </w:r>
          </w:p>
        </w:tc>
        <w:tc>
          <w:tcPr>
            <w:tcW w:w="1417" w:type="dxa"/>
          </w:tcPr>
          <w:p w14:paraId="00151E60" w14:textId="77777777" w:rsidR="00A95408" w:rsidRPr="0006458D" w:rsidRDefault="00A95408" w:rsidP="00A95408">
            <w:pPr>
              <w:pStyle w:val="TAC"/>
            </w:pPr>
            <w:r w:rsidRPr="0006458D">
              <w:t>pos1</w:t>
            </w:r>
          </w:p>
        </w:tc>
        <w:tc>
          <w:tcPr>
            <w:tcW w:w="849" w:type="dxa"/>
          </w:tcPr>
          <w:p w14:paraId="453AEE1D" w14:textId="39F5AE9F" w:rsidR="00A95408" w:rsidRPr="0006458D" w:rsidRDefault="00A95408" w:rsidP="00A95408">
            <w:pPr>
              <w:pStyle w:val="TAC"/>
            </w:pPr>
            <w:ins w:id="1132" w:author="CR0062r1" w:date="2019-12-03T16:19:00Z">
              <w:del w:id="1133" w:author="CR0062r1" w:date="2019-12-03T16:19:00Z">
                <w:r w:rsidRPr="00143BDE" w:rsidDel="00197C58">
                  <w:delText>[</w:delText>
                </w:r>
              </w:del>
              <w:r w:rsidRPr="00143BDE">
                <w:t>-2.9</w:t>
              </w:r>
              <w:del w:id="1134" w:author="CR0062r1" w:date="2019-12-03T16:19:00Z">
                <w:r w:rsidRPr="00143BDE" w:rsidDel="00197C58">
                  <w:delText>]</w:delText>
                </w:r>
              </w:del>
            </w:ins>
            <w:del w:id="1135" w:author="CR0062r1" w:date="2019-12-03T16:19:00Z">
              <w:r w:rsidRPr="00143BDE" w:rsidDel="00C92FAC">
                <w:rPr>
                  <w:rFonts w:cs="Arial"/>
                  <w:szCs w:val="18"/>
                </w:rPr>
                <w:delText>[-3.0]</w:delText>
              </w:r>
            </w:del>
          </w:p>
        </w:tc>
      </w:tr>
      <w:tr w:rsidR="00A95408" w:rsidRPr="0006458D" w14:paraId="2F392194" w14:textId="77777777" w:rsidTr="00A350C7">
        <w:trPr>
          <w:trHeight w:val="105"/>
        </w:trPr>
        <w:tc>
          <w:tcPr>
            <w:tcW w:w="1007" w:type="dxa"/>
            <w:vMerge/>
            <w:vAlign w:val="center"/>
          </w:tcPr>
          <w:p w14:paraId="6E5697F2" w14:textId="77777777" w:rsidR="00A95408" w:rsidRPr="0006458D" w:rsidRDefault="00A95408" w:rsidP="00A95408">
            <w:pPr>
              <w:pStyle w:val="TAC"/>
            </w:pPr>
          </w:p>
        </w:tc>
        <w:tc>
          <w:tcPr>
            <w:tcW w:w="1093" w:type="dxa"/>
            <w:vMerge/>
            <w:vAlign w:val="center"/>
          </w:tcPr>
          <w:p w14:paraId="0B101B4D" w14:textId="77777777" w:rsidR="00A95408" w:rsidRPr="0006458D" w:rsidRDefault="00A95408" w:rsidP="00A95408">
            <w:pPr>
              <w:pStyle w:val="TAC"/>
            </w:pPr>
          </w:p>
        </w:tc>
        <w:tc>
          <w:tcPr>
            <w:tcW w:w="872" w:type="dxa"/>
            <w:vAlign w:val="center"/>
          </w:tcPr>
          <w:p w14:paraId="03F405B5" w14:textId="77777777" w:rsidR="00A95408" w:rsidRPr="0006458D" w:rsidRDefault="00A95408" w:rsidP="00A95408">
            <w:pPr>
              <w:pStyle w:val="TAC"/>
            </w:pPr>
            <w:r w:rsidRPr="0006458D">
              <w:t>Normal</w:t>
            </w:r>
          </w:p>
        </w:tc>
        <w:tc>
          <w:tcPr>
            <w:tcW w:w="1961" w:type="dxa"/>
            <w:vAlign w:val="center"/>
          </w:tcPr>
          <w:p w14:paraId="438BB517" w14:textId="77777777" w:rsidR="00A95408" w:rsidRPr="0006458D" w:rsidRDefault="00A95408" w:rsidP="00A95408">
            <w:pPr>
              <w:pStyle w:val="TAC"/>
            </w:pPr>
            <w:r w:rsidRPr="0006458D">
              <w:t>TDLC300-100 Low</w:t>
            </w:r>
          </w:p>
        </w:tc>
        <w:tc>
          <w:tcPr>
            <w:tcW w:w="1176" w:type="dxa"/>
            <w:vAlign w:val="center"/>
          </w:tcPr>
          <w:p w14:paraId="61AF0001" w14:textId="77777777" w:rsidR="00A95408" w:rsidRPr="0006458D" w:rsidRDefault="00A95408" w:rsidP="00A95408">
            <w:pPr>
              <w:pStyle w:val="TAC"/>
            </w:pPr>
            <w:r w:rsidRPr="0006458D">
              <w:t>70 %</w:t>
            </w:r>
          </w:p>
        </w:tc>
        <w:tc>
          <w:tcPr>
            <w:tcW w:w="1402" w:type="dxa"/>
            <w:vAlign w:val="center"/>
          </w:tcPr>
          <w:p w14:paraId="11A01F9A" w14:textId="77777777" w:rsidR="00A95408" w:rsidRPr="0006458D" w:rsidRDefault="00A95408" w:rsidP="00A95408">
            <w:pPr>
              <w:pStyle w:val="TAC"/>
            </w:pPr>
            <w:r w:rsidRPr="0006458D">
              <w:rPr>
                <w:lang w:eastAsia="zh-CN"/>
              </w:rPr>
              <w:t>G-FR1-A4-12</w:t>
            </w:r>
          </w:p>
        </w:tc>
        <w:tc>
          <w:tcPr>
            <w:tcW w:w="1417" w:type="dxa"/>
          </w:tcPr>
          <w:p w14:paraId="46E90660" w14:textId="77777777" w:rsidR="00A95408" w:rsidRPr="0006458D" w:rsidRDefault="00A95408" w:rsidP="00A95408">
            <w:pPr>
              <w:pStyle w:val="TAC"/>
            </w:pPr>
            <w:r w:rsidRPr="0006458D">
              <w:t>pos1</w:t>
            </w:r>
          </w:p>
        </w:tc>
        <w:tc>
          <w:tcPr>
            <w:tcW w:w="849" w:type="dxa"/>
          </w:tcPr>
          <w:p w14:paraId="74A669E3" w14:textId="1BF0FA1B" w:rsidR="00A95408" w:rsidRPr="0006458D" w:rsidRDefault="00A95408" w:rsidP="00A95408">
            <w:pPr>
              <w:pStyle w:val="TAC"/>
            </w:pPr>
            <w:ins w:id="1136" w:author="CR0062r1" w:date="2019-12-03T16:19:00Z">
              <w:del w:id="1137" w:author="CR0062r1" w:date="2019-12-03T16:19:00Z">
                <w:r w:rsidRPr="00143BDE" w:rsidDel="00197C58">
                  <w:delText>[</w:delText>
                </w:r>
              </w:del>
              <w:r w:rsidRPr="00143BDE">
                <w:t>10.2</w:t>
              </w:r>
              <w:del w:id="1138" w:author="CR0062r1" w:date="2019-12-03T16:19:00Z">
                <w:r w:rsidRPr="00143BDE" w:rsidDel="00197C58">
                  <w:delText>]</w:delText>
                </w:r>
              </w:del>
            </w:ins>
            <w:del w:id="1139" w:author="CR0062r1" w:date="2019-12-03T16:19:00Z">
              <w:r w:rsidRPr="00143BDE" w:rsidDel="00C92FAC">
                <w:rPr>
                  <w:rFonts w:cs="Arial"/>
                  <w:szCs w:val="18"/>
                </w:rPr>
                <w:delText>[10.1]</w:delText>
              </w:r>
            </w:del>
          </w:p>
        </w:tc>
      </w:tr>
      <w:tr w:rsidR="00A95408" w:rsidRPr="0006458D" w14:paraId="4652E792" w14:textId="77777777" w:rsidTr="00A350C7">
        <w:trPr>
          <w:trHeight w:val="105"/>
        </w:trPr>
        <w:tc>
          <w:tcPr>
            <w:tcW w:w="1007" w:type="dxa"/>
            <w:vMerge/>
            <w:vAlign w:val="center"/>
          </w:tcPr>
          <w:p w14:paraId="3DC9E4D6" w14:textId="77777777" w:rsidR="00A95408" w:rsidRPr="0006458D" w:rsidRDefault="00A95408" w:rsidP="00A95408">
            <w:pPr>
              <w:pStyle w:val="TAC"/>
            </w:pPr>
          </w:p>
        </w:tc>
        <w:tc>
          <w:tcPr>
            <w:tcW w:w="1093" w:type="dxa"/>
            <w:vMerge/>
            <w:vAlign w:val="center"/>
          </w:tcPr>
          <w:p w14:paraId="055CB6D2" w14:textId="77777777" w:rsidR="00A95408" w:rsidRPr="0006458D" w:rsidRDefault="00A95408" w:rsidP="00A95408">
            <w:pPr>
              <w:pStyle w:val="TAC"/>
            </w:pPr>
          </w:p>
        </w:tc>
        <w:tc>
          <w:tcPr>
            <w:tcW w:w="872" w:type="dxa"/>
            <w:vAlign w:val="center"/>
          </w:tcPr>
          <w:p w14:paraId="50DE37EE" w14:textId="77777777" w:rsidR="00A95408" w:rsidRPr="0006458D" w:rsidRDefault="00A95408" w:rsidP="00A95408">
            <w:pPr>
              <w:pStyle w:val="TAC"/>
            </w:pPr>
            <w:r w:rsidRPr="0006458D">
              <w:t>Normal</w:t>
            </w:r>
          </w:p>
        </w:tc>
        <w:tc>
          <w:tcPr>
            <w:tcW w:w="1961" w:type="dxa"/>
            <w:vAlign w:val="center"/>
          </w:tcPr>
          <w:p w14:paraId="781494A7" w14:textId="77777777" w:rsidR="00A95408" w:rsidRPr="0006458D" w:rsidRDefault="00A95408" w:rsidP="00A95408">
            <w:pPr>
              <w:pStyle w:val="TAC"/>
            </w:pPr>
            <w:r w:rsidRPr="0006458D">
              <w:t>TDLA30-10 Low</w:t>
            </w:r>
          </w:p>
        </w:tc>
        <w:tc>
          <w:tcPr>
            <w:tcW w:w="1176" w:type="dxa"/>
            <w:vAlign w:val="center"/>
          </w:tcPr>
          <w:p w14:paraId="4897B9C9" w14:textId="77777777" w:rsidR="00A95408" w:rsidRPr="0006458D" w:rsidRDefault="00A95408" w:rsidP="00A95408">
            <w:pPr>
              <w:pStyle w:val="TAC"/>
            </w:pPr>
            <w:r w:rsidRPr="0006458D">
              <w:t>70 %</w:t>
            </w:r>
          </w:p>
        </w:tc>
        <w:tc>
          <w:tcPr>
            <w:tcW w:w="1402" w:type="dxa"/>
            <w:vAlign w:val="center"/>
          </w:tcPr>
          <w:p w14:paraId="7FBF3C3E" w14:textId="77777777" w:rsidR="00A95408" w:rsidRPr="0006458D" w:rsidRDefault="00A95408" w:rsidP="00A95408">
            <w:pPr>
              <w:pStyle w:val="TAC"/>
            </w:pPr>
            <w:r w:rsidRPr="0006458D">
              <w:rPr>
                <w:lang w:eastAsia="zh-CN"/>
              </w:rPr>
              <w:t>G-FR1-A5-12</w:t>
            </w:r>
          </w:p>
        </w:tc>
        <w:tc>
          <w:tcPr>
            <w:tcW w:w="1417" w:type="dxa"/>
          </w:tcPr>
          <w:p w14:paraId="667709C3" w14:textId="77777777" w:rsidR="00A95408" w:rsidRPr="0006458D" w:rsidRDefault="00A95408" w:rsidP="00A95408">
            <w:pPr>
              <w:pStyle w:val="TAC"/>
            </w:pPr>
            <w:r w:rsidRPr="0006458D">
              <w:t>pos1</w:t>
            </w:r>
          </w:p>
        </w:tc>
        <w:tc>
          <w:tcPr>
            <w:tcW w:w="849" w:type="dxa"/>
          </w:tcPr>
          <w:p w14:paraId="7FBE65C3" w14:textId="4E108F60" w:rsidR="00A95408" w:rsidRPr="0006458D" w:rsidRDefault="00A95408" w:rsidP="00A95408">
            <w:pPr>
              <w:pStyle w:val="TAC"/>
            </w:pPr>
            <w:ins w:id="1140" w:author="CR0062r1" w:date="2019-12-03T16:19:00Z">
              <w:del w:id="1141" w:author="CR0062r1" w:date="2019-12-03T16:19:00Z">
                <w:r w:rsidRPr="00143BDE" w:rsidDel="00197C58">
                  <w:delText>[</w:delText>
                </w:r>
              </w:del>
              <w:r w:rsidRPr="00143BDE">
                <w:t>12.5</w:t>
              </w:r>
              <w:del w:id="1142" w:author="CR0062r1" w:date="2019-12-03T16:19:00Z">
                <w:r w:rsidRPr="00143BDE" w:rsidDel="00197C58">
                  <w:delText>]</w:delText>
                </w:r>
              </w:del>
            </w:ins>
            <w:del w:id="1143" w:author="CR0062r1" w:date="2019-12-03T16:19:00Z">
              <w:r w:rsidRPr="00143BDE" w:rsidDel="00C92FAC">
                <w:rPr>
                  <w:rFonts w:cs="Arial"/>
                  <w:szCs w:val="18"/>
                </w:rPr>
                <w:delText>[12.2]</w:delText>
              </w:r>
            </w:del>
          </w:p>
        </w:tc>
      </w:tr>
      <w:tr w:rsidR="00A95408" w:rsidRPr="0006458D" w14:paraId="50DAF422" w14:textId="77777777" w:rsidTr="00A350C7">
        <w:trPr>
          <w:trHeight w:val="105"/>
        </w:trPr>
        <w:tc>
          <w:tcPr>
            <w:tcW w:w="1007" w:type="dxa"/>
            <w:vMerge/>
            <w:vAlign w:val="center"/>
          </w:tcPr>
          <w:p w14:paraId="758A9E15" w14:textId="77777777" w:rsidR="00A95408" w:rsidRPr="0006458D" w:rsidRDefault="00A95408" w:rsidP="00A95408">
            <w:pPr>
              <w:pStyle w:val="TAC"/>
            </w:pPr>
          </w:p>
        </w:tc>
        <w:tc>
          <w:tcPr>
            <w:tcW w:w="1093" w:type="dxa"/>
            <w:vMerge w:val="restart"/>
            <w:vAlign w:val="center"/>
          </w:tcPr>
          <w:p w14:paraId="61DF87DC" w14:textId="77777777" w:rsidR="00A95408" w:rsidRPr="0006458D" w:rsidRDefault="00A95408" w:rsidP="00A95408">
            <w:pPr>
              <w:pStyle w:val="TAC"/>
            </w:pPr>
            <w:r w:rsidRPr="0006458D">
              <w:t>4</w:t>
            </w:r>
          </w:p>
        </w:tc>
        <w:tc>
          <w:tcPr>
            <w:tcW w:w="872" w:type="dxa"/>
            <w:vAlign w:val="center"/>
          </w:tcPr>
          <w:p w14:paraId="576BE30E" w14:textId="77777777" w:rsidR="00A95408" w:rsidRPr="0006458D" w:rsidRDefault="00A95408" w:rsidP="00A95408">
            <w:pPr>
              <w:pStyle w:val="TAC"/>
            </w:pPr>
            <w:r w:rsidRPr="0006458D">
              <w:t>Normal</w:t>
            </w:r>
          </w:p>
        </w:tc>
        <w:tc>
          <w:tcPr>
            <w:tcW w:w="1961" w:type="dxa"/>
            <w:vAlign w:val="center"/>
          </w:tcPr>
          <w:p w14:paraId="60F26BA6" w14:textId="77777777" w:rsidR="00A95408" w:rsidRPr="0006458D" w:rsidRDefault="00A95408" w:rsidP="00A95408">
            <w:pPr>
              <w:pStyle w:val="TAC"/>
            </w:pPr>
            <w:r w:rsidRPr="0006458D">
              <w:t>TDLB100-400 Low</w:t>
            </w:r>
          </w:p>
        </w:tc>
        <w:tc>
          <w:tcPr>
            <w:tcW w:w="1176" w:type="dxa"/>
            <w:vAlign w:val="center"/>
          </w:tcPr>
          <w:p w14:paraId="4F1897CB" w14:textId="77777777" w:rsidR="00A95408" w:rsidRPr="0006458D" w:rsidRDefault="00A95408" w:rsidP="00A95408">
            <w:pPr>
              <w:pStyle w:val="TAC"/>
            </w:pPr>
            <w:r w:rsidRPr="0006458D">
              <w:t>70 %</w:t>
            </w:r>
          </w:p>
        </w:tc>
        <w:tc>
          <w:tcPr>
            <w:tcW w:w="1402" w:type="dxa"/>
            <w:vAlign w:val="center"/>
          </w:tcPr>
          <w:p w14:paraId="7D843470" w14:textId="77777777" w:rsidR="00A95408" w:rsidRPr="0006458D" w:rsidRDefault="00A95408" w:rsidP="00A95408">
            <w:pPr>
              <w:pStyle w:val="TAC"/>
            </w:pPr>
            <w:r w:rsidRPr="0006458D">
              <w:rPr>
                <w:lang w:eastAsia="zh-CN"/>
              </w:rPr>
              <w:t>G-FR1-A3-12</w:t>
            </w:r>
          </w:p>
        </w:tc>
        <w:tc>
          <w:tcPr>
            <w:tcW w:w="1417" w:type="dxa"/>
          </w:tcPr>
          <w:p w14:paraId="53DCA9E4" w14:textId="77777777" w:rsidR="00A95408" w:rsidRPr="0006458D" w:rsidRDefault="00A95408" w:rsidP="00A95408">
            <w:pPr>
              <w:pStyle w:val="TAC"/>
            </w:pPr>
            <w:r w:rsidRPr="0006458D">
              <w:t>pos1</w:t>
            </w:r>
          </w:p>
        </w:tc>
        <w:tc>
          <w:tcPr>
            <w:tcW w:w="849" w:type="dxa"/>
          </w:tcPr>
          <w:p w14:paraId="536E7DBF" w14:textId="37C42BE8" w:rsidR="00A95408" w:rsidRPr="0006458D" w:rsidRDefault="00A95408" w:rsidP="00A95408">
            <w:pPr>
              <w:pStyle w:val="TAC"/>
            </w:pPr>
            <w:ins w:id="1144" w:author="CR0062r1" w:date="2019-12-03T16:19:00Z">
              <w:del w:id="1145" w:author="CR0062r1" w:date="2019-12-03T16:19:00Z">
                <w:r w:rsidRPr="00143BDE" w:rsidDel="00197C58">
                  <w:delText>[</w:delText>
                </w:r>
              </w:del>
              <w:r w:rsidRPr="00143BDE">
                <w:t>-6.0</w:t>
              </w:r>
              <w:del w:id="1146" w:author="CR0062r1" w:date="2019-12-03T16:19:00Z">
                <w:r w:rsidRPr="00143BDE" w:rsidDel="00197C58">
                  <w:delText>]</w:delText>
                </w:r>
              </w:del>
            </w:ins>
            <w:del w:id="1147" w:author="CR0062r1" w:date="2019-12-03T16:19:00Z">
              <w:r w:rsidRPr="00143BDE" w:rsidDel="00C92FAC">
                <w:rPr>
                  <w:rFonts w:cs="Arial"/>
                  <w:szCs w:val="18"/>
                </w:rPr>
                <w:delText>[-6.3]</w:delText>
              </w:r>
            </w:del>
          </w:p>
        </w:tc>
      </w:tr>
      <w:tr w:rsidR="00A95408" w:rsidRPr="0006458D" w14:paraId="6783209F" w14:textId="77777777" w:rsidTr="00A350C7">
        <w:trPr>
          <w:trHeight w:val="105"/>
        </w:trPr>
        <w:tc>
          <w:tcPr>
            <w:tcW w:w="1007" w:type="dxa"/>
            <w:vMerge/>
            <w:vAlign w:val="center"/>
          </w:tcPr>
          <w:p w14:paraId="7AD49DD4" w14:textId="77777777" w:rsidR="00A95408" w:rsidRPr="0006458D" w:rsidRDefault="00A95408" w:rsidP="00A95408">
            <w:pPr>
              <w:pStyle w:val="TAC"/>
            </w:pPr>
          </w:p>
        </w:tc>
        <w:tc>
          <w:tcPr>
            <w:tcW w:w="1093" w:type="dxa"/>
            <w:vMerge/>
            <w:vAlign w:val="center"/>
          </w:tcPr>
          <w:p w14:paraId="49B7DA48" w14:textId="77777777" w:rsidR="00A95408" w:rsidRPr="0006458D" w:rsidRDefault="00A95408" w:rsidP="00A95408">
            <w:pPr>
              <w:pStyle w:val="TAC"/>
            </w:pPr>
          </w:p>
        </w:tc>
        <w:tc>
          <w:tcPr>
            <w:tcW w:w="872" w:type="dxa"/>
            <w:vAlign w:val="center"/>
          </w:tcPr>
          <w:p w14:paraId="2D3DD732" w14:textId="77777777" w:rsidR="00A95408" w:rsidRPr="0006458D" w:rsidRDefault="00A95408" w:rsidP="00A95408">
            <w:pPr>
              <w:pStyle w:val="TAC"/>
            </w:pPr>
            <w:r w:rsidRPr="0006458D">
              <w:t>Normal</w:t>
            </w:r>
          </w:p>
        </w:tc>
        <w:tc>
          <w:tcPr>
            <w:tcW w:w="1961" w:type="dxa"/>
            <w:vAlign w:val="center"/>
          </w:tcPr>
          <w:p w14:paraId="3875673D" w14:textId="77777777" w:rsidR="00A95408" w:rsidRPr="0006458D" w:rsidRDefault="00A95408" w:rsidP="00A95408">
            <w:pPr>
              <w:pStyle w:val="TAC"/>
            </w:pPr>
            <w:r w:rsidRPr="0006458D">
              <w:t>TDLC300-100 Low</w:t>
            </w:r>
          </w:p>
        </w:tc>
        <w:tc>
          <w:tcPr>
            <w:tcW w:w="1176" w:type="dxa"/>
            <w:vAlign w:val="center"/>
          </w:tcPr>
          <w:p w14:paraId="0B067358" w14:textId="77777777" w:rsidR="00A95408" w:rsidRPr="0006458D" w:rsidRDefault="00A95408" w:rsidP="00A95408">
            <w:pPr>
              <w:pStyle w:val="TAC"/>
            </w:pPr>
            <w:r w:rsidRPr="0006458D">
              <w:t>70 %</w:t>
            </w:r>
          </w:p>
        </w:tc>
        <w:tc>
          <w:tcPr>
            <w:tcW w:w="1402" w:type="dxa"/>
            <w:vAlign w:val="center"/>
          </w:tcPr>
          <w:p w14:paraId="1183A4D4" w14:textId="77777777" w:rsidR="00A95408" w:rsidRPr="0006458D" w:rsidRDefault="00A95408" w:rsidP="00A95408">
            <w:pPr>
              <w:pStyle w:val="TAC"/>
            </w:pPr>
            <w:r w:rsidRPr="0006458D">
              <w:rPr>
                <w:lang w:eastAsia="zh-CN"/>
              </w:rPr>
              <w:t>G-FR1-A4-12</w:t>
            </w:r>
          </w:p>
        </w:tc>
        <w:tc>
          <w:tcPr>
            <w:tcW w:w="1417" w:type="dxa"/>
          </w:tcPr>
          <w:p w14:paraId="025712CA" w14:textId="77777777" w:rsidR="00A95408" w:rsidRPr="0006458D" w:rsidRDefault="00A95408" w:rsidP="00A95408">
            <w:pPr>
              <w:pStyle w:val="TAC"/>
            </w:pPr>
            <w:r w:rsidRPr="0006458D">
              <w:t>pos1</w:t>
            </w:r>
          </w:p>
        </w:tc>
        <w:tc>
          <w:tcPr>
            <w:tcW w:w="849" w:type="dxa"/>
          </w:tcPr>
          <w:p w14:paraId="61788495" w14:textId="3EE71C50" w:rsidR="00A95408" w:rsidRPr="0006458D" w:rsidRDefault="00A95408" w:rsidP="00A95408">
            <w:pPr>
              <w:pStyle w:val="TAC"/>
            </w:pPr>
            <w:ins w:id="1148" w:author="CR0062r1" w:date="2019-12-03T16:19:00Z">
              <w:del w:id="1149" w:author="CR0062r1" w:date="2019-12-03T16:19:00Z">
                <w:r w:rsidRPr="00143BDE" w:rsidDel="00197C58">
                  <w:delText>[</w:delText>
                </w:r>
              </w:del>
              <w:r w:rsidRPr="00143BDE">
                <w:t>6.4</w:t>
              </w:r>
              <w:del w:id="1150" w:author="CR0062r1" w:date="2019-12-03T16:19:00Z">
                <w:r w:rsidRPr="00143BDE" w:rsidDel="00197C58">
                  <w:delText>]</w:delText>
                </w:r>
              </w:del>
            </w:ins>
            <w:del w:id="1151" w:author="CR0062r1" w:date="2019-12-03T16:19:00Z">
              <w:r w:rsidRPr="00143BDE" w:rsidDel="00C92FAC">
                <w:rPr>
                  <w:rFonts w:cs="Arial"/>
                  <w:szCs w:val="18"/>
                </w:rPr>
                <w:delText>[6.0]</w:delText>
              </w:r>
            </w:del>
          </w:p>
        </w:tc>
      </w:tr>
      <w:tr w:rsidR="00A95408" w:rsidRPr="0006458D" w14:paraId="6EEC5E25" w14:textId="77777777" w:rsidTr="00A350C7">
        <w:trPr>
          <w:trHeight w:val="105"/>
        </w:trPr>
        <w:tc>
          <w:tcPr>
            <w:tcW w:w="1007" w:type="dxa"/>
            <w:vMerge/>
            <w:vAlign w:val="center"/>
          </w:tcPr>
          <w:p w14:paraId="2C875219" w14:textId="77777777" w:rsidR="00A95408" w:rsidRPr="0006458D" w:rsidRDefault="00A95408" w:rsidP="00A95408">
            <w:pPr>
              <w:pStyle w:val="TAC"/>
            </w:pPr>
          </w:p>
        </w:tc>
        <w:tc>
          <w:tcPr>
            <w:tcW w:w="1093" w:type="dxa"/>
            <w:vMerge/>
            <w:vAlign w:val="center"/>
          </w:tcPr>
          <w:p w14:paraId="5E6556DB" w14:textId="77777777" w:rsidR="00A95408" w:rsidRPr="0006458D" w:rsidRDefault="00A95408" w:rsidP="00A95408">
            <w:pPr>
              <w:pStyle w:val="TAC"/>
            </w:pPr>
          </w:p>
        </w:tc>
        <w:tc>
          <w:tcPr>
            <w:tcW w:w="872" w:type="dxa"/>
            <w:vAlign w:val="center"/>
          </w:tcPr>
          <w:p w14:paraId="70C1FE3A" w14:textId="77777777" w:rsidR="00A95408" w:rsidRPr="0006458D" w:rsidRDefault="00A95408" w:rsidP="00A95408">
            <w:pPr>
              <w:pStyle w:val="TAC"/>
            </w:pPr>
            <w:r w:rsidRPr="0006458D">
              <w:t>Normal</w:t>
            </w:r>
          </w:p>
        </w:tc>
        <w:tc>
          <w:tcPr>
            <w:tcW w:w="1961" w:type="dxa"/>
            <w:vAlign w:val="center"/>
          </w:tcPr>
          <w:p w14:paraId="5D42DBC6" w14:textId="77777777" w:rsidR="00A95408" w:rsidRPr="0006458D" w:rsidRDefault="00A95408" w:rsidP="00A95408">
            <w:pPr>
              <w:pStyle w:val="TAC"/>
            </w:pPr>
            <w:r w:rsidRPr="0006458D">
              <w:t>TDLA30-10 Low</w:t>
            </w:r>
          </w:p>
        </w:tc>
        <w:tc>
          <w:tcPr>
            <w:tcW w:w="1176" w:type="dxa"/>
            <w:vAlign w:val="center"/>
          </w:tcPr>
          <w:p w14:paraId="68F61990" w14:textId="77777777" w:rsidR="00A95408" w:rsidRPr="0006458D" w:rsidRDefault="00A95408" w:rsidP="00A95408">
            <w:pPr>
              <w:pStyle w:val="TAC"/>
            </w:pPr>
            <w:r w:rsidRPr="0006458D">
              <w:t>70 %</w:t>
            </w:r>
          </w:p>
        </w:tc>
        <w:tc>
          <w:tcPr>
            <w:tcW w:w="1402" w:type="dxa"/>
            <w:vAlign w:val="center"/>
          </w:tcPr>
          <w:p w14:paraId="443F92F6" w14:textId="77777777" w:rsidR="00A95408" w:rsidRPr="0006458D" w:rsidRDefault="00A95408" w:rsidP="00A95408">
            <w:pPr>
              <w:pStyle w:val="TAC"/>
            </w:pPr>
            <w:r w:rsidRPr="0006458D">
              <w:rPr>
                <w:lang w:eastAsia="zh-CN"/>
              </w:rPr>
              <w:t>G-FR1-A5-12</w:t>
            </w:r>
          </w:p>
        </w:tc>
        <w:tc>
          <w:tcPr>
            <w:tcW w:w="1417" w:type="dxa"/>
          </w:tcPr>
          <w:p w14:paraId="55F5C58D" w14:textId="77777777" w:rsidR="00A95408" w:rsidRPr="0006458D" w:rsidRDefault="00A95408" w:rsidP="00A95408">
            <w:pPr>
              <w:pStyle w:val="TAC"/>
            </w:pPr>
            <w:r w:rsidRPr="0006458D">
              <w:t>pos1</w:t>
            </w:r>
          </w:p>
        </w:tc>
        <w:tc>
          <w:tcPr>
            <w:tcW w:w="849" w:type="dxa"/>
          </w:tcPr>
          <w:p w14:paraId="50A8986D" w14:textId="0A032AA1" w:rsidR="00A95408" w:rsidRPr="0006458D" w:rsidRDefault="00A95408" w:rsidP="00A95408">
            <w:pPr>
              <w:pStyle w:val="TAC"/>
            </w:pPr>
            <w:ins w:id="1152" w:author="CR0062r1" w:date="2019-12-03T16:19:00Z">
              <w:del w:id="1153" w:author="CR0062r1" w:date="2019-12-03T16:19:00Z">
                <w:r w:rsidRPr="00143BDE" w:rsidDel="00197C58">
                  <w:delText>[</w:delText>
                </w:r>
              </w:del>
              <w:r w:rsidRPr="00143BDE">
                <w:t>8.6</w:t>
              </w:r>
              <w:del w:id="1154" w:author="CR0062r1" w:date="2019-12-03T16:19:00Z">
                <w:r w:rsidRPr="00143BDE" w:rsidDel="00197C58">
                  <w:delText>]</w:delText>
                </w:r>
              </w:del>
            </w:ins>
            <w:del w:id="1155" w:author="CR0062r1" w:date="2019-12-03T16:19:00Z">
              <w:r w:rsidRPr="00143BDE" w:rsidDel="00C92FAC">
                <w:rPr>
                  <w:rFonts w:cs="Arial"/>
                  <w:szCs w:val="18"/>
                </w:rPr>
                <w:delText>[8.2]</w:delText>
              </w:r>
            </w:del>
          </w:p>
        </w:tc>
      </w:tr>
      <w:tr w:rsidR="00A95408" w:rsidRPr="0006458D" w14:paraId="5D846569" w14:textId="77777777" w:rsidTr="00A350C7">
        <w:trPr>
          <w:trHeight w:val="105"/>
        </w:trPr>
        <w:tc>
          <w:tcPr>
            <w:tcW w:w="1007" w:type="dxa"/>
            <w:vMerge/>
            <w:vAlign w:val="center"/>
          </w:tcPr>
          <w:p w14:paraId="7CE49564" w14:textId="77777777" w:rsidR="00A95408" w:rsidRPr="0006458D" w:rsidRDefault="00A95408" w:rsidP="00A95408">
            <w:pPr>
              <w:pStyle w:val="TAC"/>
            </w:pPr>
          </w:p>
        </w:tc>
        <w:tc>
          <w:tcPr>
            <w:tcW w:w="1093" w:type="dxa"/>
            <w:vMerge w:val="restart"/>
            <w:vAlign w:val="center"/>
          </w:tcPr>
          <w:p w14:paraId="68442984" w14:textId="77777777" w:rsidR="00A95408" w:rsidRPr="0006458D" w:rsidRDefault="00A95408" w:rsidP="00A95408">
            <w:pPr>
              <w:pStyle w:val="TAC"/>
            </w:pPr>
            <w:r w:rsidRPr="0006458D">
              <w:t>8</w:t>
            </w:r>
          </w:p>
        </w:tc>
        <w:tc>
          <w:tcPr>
            <w:tcW w:w="872" w:type="dxa"/>
            <w:vAlign w:val="center"/>
          </w:tcPr>
          <w:p w14:paraId="19F9A777" w14:textId="77777777" w:rsidR="00A95408" w:rsidRPr="0006458D" w:rsidRDefault="00A95408" w:rsidP="00A95408">
            <w:pPr>
              <w:pStyle w:val="TAC"/>
            </w:pPr>
            <w:r w:rsidRPr="0006458D">
              <w:t>Normal</w:t>
            </w:r>
          </w:p>
        </w:tc>
        <w:tc>
          <w:tcPr>
            <w:tcW w:w="1961" w:type="dxa"/>
            <w:vAlign w:val="center"/>
          </w:tcPr>
          <w:p w14:paraId="199A3309" w14:textId="77777777" w:rsidR="00A95408" w:rsidRPr="0006458D" w:rsidRDefault="00A95408" w:rsidP="00A95408">
            <w:pPr>
              <w:pStyle w:val="TAC"/>
            </w:pPr>
            <w:r w:rsidRPr="0006458D">
              <w:t>TDLB100-400 Low</w:t>
            </w:r>
          </w:p>
        </w:tc>
        <w:tc>
          <w:tcPr>
            <w:tcW w:w="1176" w:type="dxa"/>
            <w:vAlign w:val="center"/>
          </w:tcPr>
          <w:p w14:paraId="4BA49997" w14:textId="77777777" w:rsidR="00A95408" w:rsidRPr="0006458D" w:rsidRDefault="00A95408" w:rsidP="00A95408">
            <w:pPr>
              <w:pStyle w:val="TAC"/>
            </w:pPr>
            <w:r w:rsidRPr="0006458D">
              <w:t>70 %</w:t>
            </w:r>
          </w:p>
        </w:tc>
        <w:tc>
          <w:tcPr>
            <w:tcW w:w="1402" w:type="dxa"/>
            <w:vAlign w:val="center"/>
          </w:tcPr>
          <w:p w14:paraId="04A50DFA" w14:textId="77777777" w:rsidR="00A95408" w:rsidRPr="0006458D" w:rsidRDefault="00A95408" w:rsidP="00A95408">
            <w:pPr>
              <w:pStyle w:val="TAC"/>
            </w:pPr>
            <w:r w:rsidRPr="0006458D">
              <w:rPr>
                <w:lang w:eastAsia="zh-CN"/>
              </w:rPr>
              <w:t>G-FR1-A3-12</w:t>
            </w:r>
          </w:p>
        </w:tc>
        <w:tc>
          <w:tcPr>
            <w:tcW w:w="1417" w:type="dxa"/>
          </w:tcPr>
          <w:p w14:paraId="4B15D44F" w14:textId="77777777" w:rsidR="00A95408" w:rsidRPr="0006458D" w:rsidRDefault="00A95408" w:rsidP="00A95408">
            <w:pPr>
              <w:pStyle w:val="TAC"/>
            </w:pPr>
            <w:r w:rsidRPr="0006458D">
              <w:t>pos1</w:t>
            </w:r>
          </w:p>
        </w:tc>
        <w:tc>
          <w:tcPr>
            <w:tcW w:w="849" w:type="dxa"/>
          </w:tcPr>
          <w:p w14:paraId="1F7EC626" w14:textId="7682407D" w:rsidR="00A95408" w:rsidRPr="0006458D" w:rsidRDefault="00A95408" w:rsidP="00A95408">
            <w:pPr>
              <w:pStyle w:val="TAC"/>
            </w:pPr>
            <w:ins w:id="1156" w:author="CR0062r1" w:date="2019-12-03T16:19:00Z">
              <w:del w:id="1157" w:author="CR0062r1" w:date="2019-12-03T16:19:00Z">
                <w:r w:rsidRPr="00143BDE" w:rsidDel="00197C58">
                  <w:delText>[</w:delText>
                </w:r>
              </w:del>
              <w:r w:rsidRPr="00143BDE">
                <w:t>-8.8</w:t>
              </w:r>
              <w:del w:id="1158" w:author="CR0062r1" w:date="2019-12-03T16:19:00Z">
                <w:r w:rsidRPr="00143BDE" w:rsidDel="00197C58">
                  <w:delText>]</w:delText>
                </w:r>
              </w:del>
            </w:ins>
            <w:del w:id="1159" w:author="CR0062r1" w:date="2019-12-03T16:19:00Z">
              <w:r w:rsidRPr="00143BDE" w:rsidDel="00C92FAC">
                <w:rPr>
                  <w:rFonts w:cs="Arial"/>
                  <w:szCs w:val="18"/>
                </w:rPr>
                <w:delText>[-9.1]</w:delText>
              </w:r>
            </w:del>
          </w:p>
        </w:tc>
      </w:tr>
      <w:tr w:rsidR="00A95408" w:rsidRPr="0006458D" w14:paraId="4F5373EC" w14:textId="77777777" w:rsidTr="00A350C7">
        <w:trPr>
          <w:trHeight w:val="105"/>
        </w:trPr>
        <w:tc>
          <w:tcPr>
            <w:tcW w:w="1007" w:type="dxa"/>
            <w:vMerge/>
            <w:vAlign w:val="center"/>
          </w:tcPr>
          <w:p w14:paraId="3B336388" w14:textId="77777777" w:rsidR="00A95408" w:rsidRPr="0006458D" w:rsidRDefault="00A95408" w:rsidP="00A95408">
            <w:pPr>
              <w:pStyle w:val="TAC"/>
            </w:pPr>
          </w:p>
        </w:tc>
        <w:tc>
          <w:tcPr>
            <w:tcW w:w="1093" w:type="dxa"/>
            <w:vMerge/>
            <w:vAlign w:val="center"/>
          </w:tcPr>
          <w:p w14:paraId="3D7E31F2" w14:textId="77777777" w:rsidR="00A95408" w:rsidRPr="0006458D" w:rsidRDefault="00A95408" w:rsidP="00A95408">
            <w:pPr>
              <w:pStyle w:val="TAC"/>
            </w:pPr>
          </w:p>
        </w:tc>
        <w:tc>
          <w:tcPr>
            <w:tcW w:w="872" w:type="dxa"/>
            <w:vAlign w:val="center"/>
          </w:tcPr>
          <w:p w14:paraId="2D4EED14" w14:textId="77777777" w:rsidR="00A95408" w:rsidRPr="0006458D" w:rsidRDefault="00A95408" w:rsidP="00A95408">
            <w:pPr>
              <w:pStyle w:val="TAC"/>
            </w:pPr>
            <w:r w:rsidRPr="0006458D">
              <w:t>Normal</w:t>
            </w:r>
          </w:p>
        </w:tc>
        <w:tc>
          <w:tcPr>
            <w:tcW w:w="1961" w:type="dxa"/>
            <w:vAlign w:val="center"/>
          </w:tcPr>
          <w:p w14:paraId="47E9DBC7" w14:textId="77777777" w:rsidR="00A95408" w:rsidRPr="0006458D" w:rsidRDefault="00A95408" w:rsidP="00A95408">
            <w:pPr>
              <w:pStyle w:val="TAC"/>
            </w:pPr>
            <w:r w:rsidRPr="0006458D">
              <w:t>TDLC300-100 Low</w:t>
            </w:r>
          </w:p>
        </w:tc>
        <w:tc>
          <w:tcPr>
            <w:tcW w:w="1176" w:type="dxa"/>
            <w:vAlign w:val="center"/>
          </w:tcPr>
          <w:p w14:paraId="71A12E04" w14:textId="77777777" w:rsidR="00A95408" w:rsidRPr="0006458D" w:rsidRDefault="00A95408" w:rsidP="00A95408">
            <w:pPr>
              <w:pStyle w:val="TAC"/>
            </w:pPr>
            <w:r w:rsidRPr="0006458D">
              <w:t>70 %</w:t>
            </w:r>
          </w:p>
        </w:tc>
        <w:tc>
          <w:tcPr>
            <w:tcW w:w="1402" w:type="dxa"/>
            <w:vAlign w:val="center"/>
          </w:tcPr>
          <w:p w14:paraId="4F6F4FA8" w14:textId="77777777" w:rsidR="00A95408" w:rsidRPr="0006458D" w:rsidRDefault="00A95408" w:rsidP="00A95408">
            <w:pPr>
              <w:pStyle w:val="TAC"/>
            </w:pPr>
            <w:r w:rsidRPr="0006458D">
              <w:rPr>
                <w:lang w:eastAsia="zh-CN"/>
              </w:rPr>
              <w:t>G-FR1-A4-12</w:t>
            </w:r>
          </w:p>
        </w:tc>
        <w:tc>
          <w:tcPr>
            <w:tcW w:w="1417" w:type="dxa"/>
          </w:tcPr>
          <w:p w14:paraId="7C4FB1C6" w14:textId="77777777" w:rsidR="00A95408" w:rsidRPr="0006458D" w:rsidRDefault="00A95408" w:rsidP="00A95408">
            <w:pPr>
              <w:pStyle w:val="TAC"/>
            </w:pPr>
            <w:r w:rsidRPr="0006458D">
              <w:t>pos1</w:t>
            </w:r>
          </w:p>
        </w:tc>
        <w:tc>
          <w:tcPr>
            <w:tcW w:w="849" w:type="dxa"/>
          </w:tcPr>
          <w:p w14:paraId="1863FFA7" w14:textId="1D4E31B0" w:rsidR="00A95408" w:rsidRPr="0006458D" w:rsidRDefault="00A95408" w:rsidP="00A95408">
            <w:pPr>
              <w:pStyle w:val="TAC"/>
            </w:pPr>
            <w:ins w:id="1160" w:author="CR0062r1" w:date="2019-12-03T16:19:00Z">
              <w:del w:id="1161" w:author="CR0062r1" w:date="2019-12-03T16:19:00Z">
                <w:r w:rsidRPr="00143BDE" w:rsidDel="00197C58">
                  <w:delText>[</w:delText>
                </w:r>
              </w:del>
              <w:r w:rsidRPr="00143BDE">
                <w:t>3.2</w:t>
              </w:r>
              <w:del w:id="1162" w:author="CR0062r1" w:date="2019-12-03T16:19:00Z">
                <w:r w:rsidRPr="00143BDE" w:rsidDel="00197C58">
                  <w:delText>]</w:delText>
                </w:r>
              </w:del>
            </w:ins>
            <w:del w:id="1163" w:author="CR0062r1" w:date="2019-12-03T16:19:00Z">
              <w:r w:rsidRPr="00143BDE" w:rsidDel="00C92FAC">
                <w:rPr>
                  <w:rFonts w:cs="Arial"/>
                  <w:szCs w:val="18"/>
                </w:rPr>
                <w:delText>[2.9]</w:delText>
              </w:r>
            </w:del>
          </w:p>
        </w:tc>
      </w:tr>
      <w:tr w:rsidR="00A95408" w:rsidRPr="0006458D" w14:paraId="2167BFD7" w14:textId="77777777" w:rsidTr="00A350C7">
        <w:trPr>
          <w:trHeight w:val="105"/>
        </w:trPr>
        <w:tc>
          <w:tcPr>
            <w:tcW w:w="1007" w:type="dxa"/>
            <w:vMerge/>
            <w:vAlign w:val="center"/>
          </w:tcPr>
          <w:p w14:paraId="4F92FECC" w14:textId="77777777" w:rsidR="00A95408" w:rsidRPr="0006458D" w:rsidRDefault="00A95408" w:rsidP="00A95408">
            <w:pPr>
              <w:pStyle w:val="TAC"/>
            </w:pPr>
          </w:p>
        </w:tc>
        <w:tc>
          <w:tcPr>
            <w:tcW w:w="1093" w:type="dxa"/>
            <w:vMerge/>
            <w:vAlign w:val="center"/>
          </w:tcPr>
          <w:p w14:paraId="5545BEAF" w14:textId="77777777" w:rsidR="00A95408" w:rsidRPr="0006458D" w:rsidRDefault="00A95408" w:rsidP="00A95408">
            <w:pPr>
              <w:pStyle w:val="TAC"/>
            </w:pPr>
          </w:p>
        </w:tc>
        <w:tc>
          <w:tcPr>
            <w:tcW w:w="872" w:type="dxa"/>
            <w:vAlign w:val="center"/>
          </w:tcPr>
          <w:p w14:paraId="6FB132F6" w14:textId="77777777" w:rsidR="00A95408" w:rsidRPr="0006458D" w:rsidRDefault="00A95408" w:rsidP="00A95408">
            <w:pPr>
              <w:pStyle w:val="TAC"/>
            </w:pPr>
            <w:r w:rsidRPr="0006458D">
              <w:t>Normal</w:t>
            </w:r>
          </w:p>
        </w:tc>
        <w:tc>
          <w:tcPr>
            <w:tcW w:w="1961" w:type="dxa"/>
            <w:vAlign w:val="center"/>
          </w:tcPr>
          <w:p w14:paraId="7BFCFD14" w14:textId="77777777" w:rsidR="00A95408" w:rsidRPr="0006458D" w:rsidRDefault="00A95408" w:rsidP="00A95408">
            <w:pPr>
              <w:pStyle w:val="TAC"/>
            </w:pPr>
            <w:r w:rsidRPr="0006458D">
              <w:t>TDLA30-10 Low</w:t>
            </w:r>
          </w:p>
        </w:tc>
        <w:tc>
          <w:tcPr>
            <w:tcW w:w="1176" w:type="dxa"/>
            <w:vAlign w:val="center"/>
          </w:tcPr>
          <w:p w14:paraId="3385CFE4" w14:textId="77777777" w:rsidR="00A95408" w:rsidRPr="0006458D" w:rsidRDefault="00A95408" w:rsidP="00A95408">
            <w:pPr>
              <w:pStyle w:val="TAC"/>
            </w:pPr>
            <w:r w:rsidRPr="0006458D">
              <w:t>70 %</w:t>
            </w:r>
          </w:p>
        </w:tc>
        <w:tc>
          <w:tcPr>
            <w:tcW w:w="1402" w:type="dxa"/>
            <w:vAlign w:val="center"/>
          </w:tcPr>
          <w:p w14:paraId="2F853FC3" w14:textId="77777777" w:rsidR="00A95408" w:rsidRPr="0006458D" w:rsidRDefault="00A95408" w:rsidP="00A95408">
            <w:pPr>
              <w:pStyle w:val="TAC"/>
            </w:pPr>
            <w:r w:rsidRPr="0006458D">
              <w:rPr>
                <w:lang w:eastAsia="zh-CN"/>
              </w:rPr>
              <w:t>G-FR1-A5-12</w:t>
            </w:r>
          </w:p>
        </w:tc>
        <w:tc>
          <w:tcPr>
            <w:tcW w:w="1417" w:type="dxa"/>
          </w:tcPr>
          <w:p w14:paraId="25EBDED4" w14:textId="77777777" w:rsidR="00A95408" w:rsidRPr="0006458D" w:rsidRDefault="00A95408" w:rsidP="00A95408">
            <w:pPr>
              <w:pStyle w:val="TAC"/>
            </w:pPr>
            <w:r w:rsidRPr="0006458D">
              <w:t>pos1</w:t>
            </w:r>
          </w:p>
        </w:tc>
        <w:tc>
          <w:tcPr>
            <w:tcW w:w="849" w:type="dxa"/>
          </w:tcPr>
          <w:p w14:paraId="64D02D53" w14:textId="108F95BC" w:rsidR="00A95408" w:rsidRPr="0006458D" w:rsidRDefault="00A95408" w:rsidP="00A95408">
            <w:pPr>
              <w:pStyle w:val="TAC"/>
            </w:pPr>
            <w:ins w:id="1164" w:author="CR0062r1" w:date="2019-12-03T16:19:00Z">
              <w:del w:id="1165" w:author="CR0062r1" w:date="2019-12-03T16:19:00Z">
                <w:r w:rsidRPr="00143BDE" w:rsidDel="00197C58">
                  <w:delText>[</w:delText>
                </w:r>
              </w:del>
              <w:r w:rsidRPr="00143BDE">
                <w:t>5.5</w:t>
              </w:r>
              <w:del w:id="1166" w:author="CR0062r1" w:date="2019-12-03T16:19:00Z">
                <w:r w:rsidRPr="00143BDE" w:rsidDel="00197C58">
                  <w:delText>]</w:delText>
                </w:r>
              </w:del>
            </w:ins>
            <w:del w:id="1167" w:author="CR0062r1" w:date="2019-12-03T16:19:00Z">
              <w:r w:rsidRPr="00143BDE" w:rsidDel="00C92FAC">
                <w:rPr>
                  <w:rFonts w:cs="Arial"/>
                  <w:szCs w:val="18"/>
                </w:rPr>
                <w:delText>[5.2]</w:delText>
              </w:r>
            </w:del>
          </w:p>
        </w:tc>
      </w:tr>
      <w:tr w:rsidR="00A95408" w:rsidRPr="0006458D" w14:paraId="09DE80A4" w14:textId="77777777" w:rsidTr="00A350C7">
        <w:trPr>
          <w:trHeight w:val="105"/>
        </w:trPr>
        <w:tc>
          <w:tcPr>
            <w:tcW w:w="1007" w:type="dxa"/>
            <w:vMerge w:val="restart"/>
            <w:vAlign w:val="center"/>
          </w:tcPr>
          <w:p w14:paraId="24376A28" w14:textId="77777777" w:rsidR="00A95408" w:rsidRPr="0006458D" w:rsidRDefault="00A95408" w:rsidP="00A95408">
            <w:pPr>
              <w:pStyle w:val="TAC"/>
            </w:pPr>
            <w:r w:rsidRPr="0006458D">
              <w:t>2</w:t>
            </w:r>
          </w:p>
        </w:tc>
        <w:tc>
          <w:tcPr>
            <w:tcW w:w="1093" w:type="dxa"/>
            <w:vMerge w:val="restart"/>
            <w:vAlign w:val="center"/>
          </w:tcPr>
          <w:p w14:paraId="7CF04C35" w14:textId="77777777" w:rsidR="00A95408" w:rsidRPr="0006458D" w:rsidRDefault="00A95408" w:rsidP="00A95408">
            <w:pPr>
              <w:pStyle w:val="TAC"/>
            </w:pPr>
            <w:r w:rsidRPr="0006458D">
              <w:t>2</w:t>
            </w:r>
          </w:p>
        </w:tc>
        <w:tc>
          <w:tcPr>
            <w:tcW w:w="872" w:type="dxa"/>
            <w:vAlign w:val="center"/>
          </w:tcPr>
          <w:p w14:paraId="29A878A1" w14:textId="77777777" w:rsidR="00A95408" w:rsidRPr="0006458D" w:rsidRDefault="00A95408" w:rsidP="00A95408">
            <w:pPr>
              <w:pStyle w:val="TAC"/>
            </w:pPr>
            <w:r w:rsidRPr="0006458D">
              <w:t>Normal</w:t>
            </w:r>
          </w:p>
        </w:tc>
        <w:tc>
          <w:tcPr>
            <w:tcW w:w="1961" w:type="dxa"/>
            <w:vAlign w:val="center"/>
          </w:tcPr>
          <w:p w14:paraId="3F287734" w14:textId="77777777" w:rsidR="00A95408" w:rsidRPr="0006458D" w:rsidRDefault="00A95408" w:rsidP="00A95408">
            <w:pPr>
              <w:pStyle w:val="TAC"/>
            </w:pPr>
            <w:r w:rsidRPr="0006458D">
              <w:t>TDLB100-400 Low</w:t>
            </w:r>
          </w:p>
        </w:tc>
        <w:tc>
          <w:tcPr>
            <w:tcW w:w="1176" w:type="dxa"/>
            <w:vAlign w:val="center"/>
          </w:tcPr>
          <w:p w14:paraId="0E71E102" w14:textId="77777777" w:rsidR="00A95408" w:rsidRPr="0006458D" w:rsidRDefault="00A95408" w:rsidP="00A95408">
            <w:pPr>
              <w:pStyle w:val="TAC"/>
            </w:pPr>
            <w:r w:rsidRPr="0006458D">
              <w:t>70 %</w:t>
            </w:r>
          </w:p>
        </w:tc>
        <w:tc>
          <w:tcPr>
            <w:tcW w:w="1402" w:type="dxa"/>
            <w:vAlign w:val="center"/>
          </w:tcPr>
          <w:p w14:paraId="41D1B868" w14:textId="77777777" w:rsidR="00A95408" w:rsidRPr="0006458D" w:rsidRDefault="00A95408" w:rsidP="00A95408">
            <w:pPr>
              <w:pStyle w:val="TAC"/>
            </w:pPr>
            <w:r w:rsidRPr="0006458D">
              <w:rPr>
                <w:lang w:eastAsia="zh-CN"/>
              </w:rPr>
              <w:t>G-FR1-A3-26</w:t>
            </w:r>
          </w:p>
        </w:tc>
        <w:tc>
          <w:tcPr>
            <w:tcW w:w="1417" w:type="dxa"/>
          </w:tcPr>
          <w:p w14:paraId="259C4DD7" w14:textId="77777777" w:rsidR="00A95408" w:rsidRPr="0006458D" w:rsidRDefault="00A95408" w:rsidP="00A95408">
            <w:pPr>
              <w:pStyle w:val="TAC"/>
            </w:pPr>
            <w:r w:rsidRPr="0006458D">
              <w:t>pos1</w:t>
            </w:r>
          </w:p>
        </w:tc>
        <w:tc>
          <w:tcPr>
            <w:tcW w:w="849" w:type="dxa"/>
          </w:tcPr>
          <w:p w14:paraId="786305B2" w14:textId="3872AB3D" w:rsidR="00A95408" w:rsidRPr="0006458D" w:rsidRDefault="00A95408" w:rsidP="00A95408">
            <w:pPr>
              <w:pStyle w:val="TAC"/>
            </w:pPr>
            <w:ins w:id="1168" w:author="CR0062r1" w:date="2019-12-03T16:19:00Z">
              <w:del w:id="1169" w:author="CR0062r1" w:date="2019-12-03T16:19:00Z">
                <w:r w:rsidRPr="00143BDE" w:rsidDel="00197C58">
                  <w:delText>[</w:delText>
                </w:r>
              </w:del>
              <w:r w:rsidRPr="00143BDE">
                <w:t>1.3</w:t>
              </w:r>
              <w:del w:id="1170" w:author="CR0062r1" w:date="2019-12-03T16:19:00Z">
                <w:r w:rsidRPr="00143BDE" w:rsidDel="00197C58">
                  <w:delText>]</w:delText>
                </w:r>
              </w:del>
            </w:ins>
            <w:del w:id="1171" w:author="CR0062r1" w:date="2019-12-03T16:19:00Z">
              <w:r w:rsidRPr="00143BDE" w:rsidDel="00C92FAC">
                <w:rPr>
                  <w:rFonts w:cs="Arial"/>
                  <w:szCs w:val="18"/>
                </w:rPr>
                <w:delText>[0.9]</w:delText>
              </w:r>
            </w:del>
          </w:p>
        </w:tc>
      </w:tr>
      <w:tr w:rsidR="00A95408" w:rsidRPr="0006458D" w14:paraId="064F078A" w14:textId="77777777" w:rsidTr="00A350C7">
        <w:trPr>
          <w:trHeight w:val="105"/>
        </w:trPr>
        <w:tc>
          <w:tcPr>
            <w:tcW w:w="1007" w:type="dxa"/>
            <w:vMerge/>
            <w:vAlign w:val="center"/>
          </w:tcPr>
          <w:p w14:paraId="37F9DA89" w14:textId="77777777" w:rsidR="00A95408" w:rsidRPr="0006458D" w:rsidRDefault="00A95408" w:rsidP="00A95408">
            <w:pPr>
              <w:pStyle w:val="TAC"/>
            </w:pPr>
          </w:p>
        </w:tc>
        <w:tc>
          <w:tcPr>
            <w:tcW w:w="1093" w:type="dxa"/>
            <w:vMerge/>
            <w:vAlign w:val="center"/>
          </w:tcPr>
          <w:p w14:paraId="07419423" w14:textId="77777777" w:rsidR="00A95408" w:rsidRPr="0006458D" w:rsidRDefault="00A95408" w:rsidP="00A95408">
            <w:pPr>
              <w:pStyle w:val="TAC"/>
            </w:pPr>
          </w:p>
        </w:tc>
        <w:tc>
          <w:tcPr>
            <w:tcW w:w="872" w:type="dxa"/>
            <w:vAlign w:val="center"/>
          </w:tcPr>
          <w:p w14:paraId="79DCB86F" w14:textId="77777777" w:rsidR="00A95408" w:rsidRPr="0006458D" w:rsidRDefault="00A95408" w:rsidP="00A95408">
            <w:pPr>
              <w:pStyle w:val="TAC"/>
            </w:pPr>
            <w:r w:rsidRPr="0006458D">
              <w:t>Normal</w:t>
            </w:r>
          </w:p>
        </w:tc>
        <w:tc>
          <w:tcPr>
            <w:tcW w:w="1961" w:type="dxa"/>
            <w:vAlign w:val="center"/>
          </w:tcPr>
          <w:p w14:paraId="239C8398" w14:textId="77777777" w:rsidR="00A95408" w:rsidRPr="0006458D" w:rsidRDefault="00A95408" w:rsidP="00A95408">
            <w:pPr>
              <w:pStyle w:val="TAC"/>
            </w:pPr>
            <w:r w:rsidRPr="0006458D">
              <w:t>TDLC300-100 Low</w:t>
            </w:r>
          </w:p>
        </w:tc>
        <w:tc>
          <w:tcPr>
            <w:tcW w:w="1176" w:type="dxa"/>
            <w:vAlign w:val="center"/>
          </w:tcPr>
          <w:p w14:paraId="46712F11" w14:textId="77777777" w:rsidR="00A95408" w:rsidRPr="0006458D" w:rsidRDefault="00A95408" w:rsidP="00A95408">
            <w:pPr>
              <w:pStyle w:val="TAC"/>
            </w:pPr>
            <w:r w:rsidRPr="0006458D">
              <w:t>70 %</w:t>
            </w:r>
          </w:p>
        </w:tc>
        <w:tc>
          <w:tcPr>
            <w:tcW w:w="1402" w:type="dxa"/>
            <w:vAlign w:val="center"/>
          </w:tcPr>
          <w:p w14:paraId="7F2778A3" w14:textId="77777777" w:rsidR="00A95408" w:rsidRPr="0006458D" w:rsidRDefault="00A95408" w:rsidP="00A95408">
            <w:pPr>
              <w:pStyle w:val="TAC"/>
            </w:pPr>
            <w:r w:rsidRPr="0006458D">
              <w:rPr>
                <w:lang w:eastAsia="zh-CN"/>
              </w:rPr>
              <w:t>G-FR1-A4-26</w:t>
            </w:r>
          </w:p>
        </w:tc>
        <w:tc>
          <w:tcPr>
            <w:tcW w:w="1417" w:type="dxa"/>
          </w:tcPr>
          <w:p w14:paraId="284C00C6" w14:textId="77777777" w:rsidR="00A95408" w:rsidRPr="0006458D" w:rsidRDefault="00A95408" w:rsidP="00A95408">
            <w:pPr>
              <w:pStyle w:val="TAC"/>
            </w:pPr>
            <w:r w:rsidRPr="0006458D">
              <w:t>pos1</w:t>
            </w:r>
          </w:p>
        </w:tc>
        <w:tc>
          <w:tcPr>
            <w:tcW w:w="849" w:type="dxa"/>
          </w:tcPr>
          <w:p w14:paraId="06C673A4" w14:textId="437E6C43" w:rsidR="00A95408" w:rsidRPr="0006458D" w:rsidRDefault="00A95408" w:rsidP="00A95408">
            <w:pPr>
              <w:pStyle w:val="TAC"/>
            </w:pPr>
            <w:ins w:id="1172" w:author="CR0062r1" w:date="2019-12-03T16:19:00Z">
              <w:del w:id="1173" w:author="CR0062r1" w:date="2019-12-03T16:19:00Z">
                <w:r w:rsidRPr="00143BDE" w:rsidDel="00197C58">
                  <w:delText>[</w:delText>
                </w:r>
              </w:del>
              <w:r w:rsidRPr="00143BDE">
                <w:t>18.1</w:t>
              </w:r>
              <w:del w:id="1174" w:author="CR0062r1" w:date="2019-12-03T16:19:00Z">
                <w:r w:rsidRPr="00143BDE" w:rsidDel="00197C58">
                  <w:delText>]</w:delText>
                </w:r>
              </w:del>
            </w:ins>
            <w:del w:id="1175" w:author="CR0062r1" w:date="2019-12-03T16:19:00Z">
              <w:r w:rsidRPr="00143BDE" w:rsidDel="00C92FAC">
                <w:rPr>
                  <w:rFonts w:cs="Arial"/>
                  <w:szCs w:val="18"/>
                </w:rPr>
                <w:delText>[18.1]</w:delText>
              </w:r>
            </w:del>
          </w:p>
        </w:tc>
      </w:tr>
      <w:tr w:rsidR="00A95408" w:rsidRPr="0006458D" w14:paraId="0EDE4710" w14:textId="77777777" w:rsidTr="00A350C7">
        <w:trPr>
          <w:trHeight w:val="105"/>
        </w:trPr>
        <w:tc>
          <w:tcPr>
            <w:tcW w:w="1007" w:type="dxa"/>
            <w:vMerge/>
            <w:vAlign w:val="center"/>
          </w:tcPr>
          <w:p w14:paraId="20E0EC03" w14:textId="77777777" w:rsidR="00A95408" w:rsidRPr="0006458D" w:rsidRDefault="00A95408" w:rsidP="00A95408">
            <w:pPr>
              <w:pStyle w:val="TAC"/>
            </w:pPr>
          </w:p>
        </w:tc>
        <w:tc>
          <w:tcPr>
            <w:tcW w:w="1093" w:type="dxa"/>
            <w:vMerge w:val="restart"/>
            <w:vAlign w:val="center"/>
          </w:tcPr>
          <w:p w14:paraId="6FCAEF60" w14:textId="77777777" w:rsidR="00A95408" w:rsidRPr="0006458D" w:rsidRDefault="00A95408" w:rsidP="00A95408">
            <w:pPr>
              <w:pStyle w:val="TAC"/>
            </w:pPr>
            <w:r w:rsidRPr="0006458D">
              <w:t>4</w:t>
            </w:r>
          </w:p>
        </w:tc>
        <w:tc>
          <w:tcPr>
            <w:tcW w:w="872" w:type="dxa"/>
            <w:vAlign w:val="center"/>
          </w:tcPr>
          <w:p w14:paraId="574E303B" w14:textId="77777777" w:rsidR="00A95408" w:rsidRPr="0006458D" w:rsidRDefault="00A95408" w:rsidP="00A95408">
            <w:pPr>
              <w:pStyle w:val="TAC"/>
            </w:pPr>
            <w:r w:rsidRPr="0006458D">
              <w:t>Normal</w:t>
            </w:r>
          </w:p>
        </w:tc>
        <w:tc>
          <w:tcPr>
            <w:tcW w:w="1961" w:type="dxa"/>
            <w:vAlign w:val="center"/>
          </w:tcPr>
          <w:p w14:paraId="6D9D3919" w14:textId="77777777" w:rsidR="00A95408" w:rsidRPr="0006458D" w:rsidRDefault="00A95408" w:rsidP="00A95408">
            <w:pPr>
              <w:pStyle w:val="TAC"/>
            </w:pPr>
            <w:r w:rsidRPr="0006458D">
              <w:t>TDLB100-400 Low</w:t>
            </w:r>
          </w:p>
        </w:tc>
        <w:tc>
          <w:tcPr>
            <w:tcW w:w="1176" w:type="dxa"/>
            <w:vAlign w:val="center"/>
          </w:tcPr>
          <w:p w14:paraId="43A462FA" w14:textId="77777777" w:rsidR="00A95408" w:rsidRPr="0006458D" w:rsidRDefault="00A95408" w:rsidP="00A95408">
            <w:pPr>
              <w:pStyle w:val="TAC"/>
            </w:pPr>
            <w:r w:rsidRPr="0006458D">
              <w:t>70 %</w:t>
            </w:r>
          </w:p>
        </w:tc>
        <w:tc>
          <w:tcPr>
            <w:tcW w:w="1402" w:type="dxa"/>
            <w:vAlign w:val="center"/>
          </w:tcPr>
          <w:p w14:paraId="1475E412" w14:textId="77777777" w:rsidR="00A95408" w:rsidRPr="0006458D" w:rsidRDefault="00A95408" w:rsidP="00A95408">
            <w:pPr>
              <w:pStyle w:val="TAC"/>
            </w:pPr>
            <w:r w:rsidRPr="0006458D">
              <w:rPr>
                <w:lang w:eastAsia="zh-CN"/>
              </w:rPr>
              <w:t>G-FR1-A3-26</w:t>
            </w:r>
          </w:p>
        </w:tc>
        <w:tc>
          <w:tcPr>
            <w:tcW w:w="1417" w:type="dxa"/>
          </w:tcPr>
          <w:p w14:paraId="09BB3273" w14:textId="77777777" w:rsidR="00A95408" w:rsidRPr="0006458D" w:rsidRDefault="00A95408" w:rsidP="00A95408">
            <w:pPr>
              <w:pStyle w:val="TAC"/>
            </w:pPr>
            <w:r w:rsidRPr="0006458D">
              <w:t>pos1</w:t>
            </w:r>
          </w:p>
        </w:tc>
        <w:tc>
          <w:tcPr>
            <w:tcW w:w="849" w:type="dxa"/>
          </w:tcPr>
          <w:p w14:paraId="6D8B2A2F" w14:textId="3DEB3106" w:rsidR="00A95408" w:rsidRPr="0006458D" w:rsidRDefault="00A95408" w:rsidP="00A95408">
            <w:pPr>
              <w:pStyle w:val="TAC"/>
            </w:pPr>
            <w:ins w:id="1176" w:author="CR0062r1" w:date="2019-12-03T16:19:00Z">
              <w:del w:id="1177" w:author="CR0062r1" w:date="2019-12-03T16:19:00Z">
                <w:r w:rsidRPr="00143BDE" w:rsidDel="00197C58">
                  <w:delText>[</w:delText>
                </w:r>
              </w:del>
              <w:r w:rsidRPr="00143BDE">
                <w:t>-2.2</w:t>
              </w:r>
              <w:del w:id="1178" w:author="CR0062r1" w:date="2019-12-03T16:19:00Z">
                <w:r w:rsidRPr="00143BDE" w:rsidDel="00197C58">
                  <w:delText>]</w:delText>
                </w:r>
              </w:del>
            </w:ins>
            <w:del w:id="1179" w:author="CR0062r1" w:date="2019-12-03T16:19:00Z">
              <w:r w:rsidRPr="00143BDE" w:rsidDel="00C92FAC">
                <w:rPr>
                  <w:rFonts w:cs="Arial"/>
                  <w:szCs w:val="18"/>
                </w:rPr>
                <w:delText>[-2.6]</w:delText>
              </w:r>
            </w:del>
          </w:p>
        </w:tc>
      </w:tr>
      <w:tr w:rsidR="00A95408" w:rsidRPr="0006458D" w14:paraId="381F5A43" w14:textId="77777777" w:rsidTr="00A350C7">
        <w:trPr>
          <w:trHeight w:val="105"/>
        </w:trPr>
        <w:tc>
          <w:tcPr>
            <w:tcW w:w="1007" w:type="dxa"/>
            <w:vMerge/>
            <w:vAlign w:val="center"/>
          </w:tcPr>
          <w:p w14:paraId="0058D934" w14:textId="77777777" w:rsidR="00A95408" w:rsidRPr="0006458D" w:rsidRDefault="00A95408" w:rsidP="00A95408">
            <w:pPr>
              <w:pStyle w:val="TAC"/>
            </w:pPr>
          </w:p>
        </w:tc>
        <w:tc>
          <w:tcPr>
            <w:tcW w:w="1093" w:type="dxa"/>
            <w:vMerge/>
            <w:vAlign w:val="center"/>
          </w:tcPr>
          <w:p w14:paraId="6B914FB1" w14:textId="77777777" w:rsidR="00A95408" w:rsidRPr="0006458D" w:rsidRDefault="00A95408" w:rsidP="00A95408">
            <w:pPr>
              <w:pStyle w:val="TAC"/>
            </w:pPr>
          </w:p>
        </w:tc>
        <w:tc>
          <w:tcPr>
            <w:tcW w:w="872" w:type="dxa"/>
            <w:vAlign w:val="center"/>
          </w:tcPr>
          <w:p w14:paraId="40AB3529" w14:textId="77777777" w:rsidR="00A95408" w:rsidRPr="0006458D" w:rsidRDefault="00A95408" w:rsidP="00A95408">
            <w:pPr>
              <w:pStyle w:val="TAC"/>
            </w:pPr>
            <w:r w:rsidRPr="0006458D">
              <w:t>Normal</w:t>
            </w:r>
          </w:p>
        </w:tc>
        <w:tc>
          <w:tcPr>
            <w:tcW w:w="1961" w:type="dxa"/>
            <w:vAlign w:val="center"/>
          </w:tcPr>
          <w:p w14:paraId="03233180" w14:textId="77777777" w:rsidR="00A95408" w:rsidRPr="0006458D" w:rsidRDefault="00A95408" w:rsidP="00A95408">
            <w:pPr>
              <w:pStyle w:val="TAC"/>
            </w:pPr>
            <w:r w:rsidRPr="0006458D">
              <w:t>TDLC300-100 Low</w:t>
            </w:r>
          </w:p>
        </w:tc>
        <w:tc>
          <w:tcPr>
            <w:tcW w:w="1176" w:type="dxa"/>
            <w:vAlign w:val="center"/>
          </w:tcPr>
          <w:p w14:paraId="782EB98A" w14:textId="77777777" w:rsidR="00A95408" w:rsidRPr="0006458D" w:rsidRDefault="00A95408" w:rsidP="00A95408">
            <w:pPr>
              <w:pStyle w:val="TAC"/>
            </w:pPr>
            <w:r w:rsidRPr="0006458D">
              <w:t>70 %</w:t>
            </w:r>
          </w:p>
        </w:tc>
        <w:tc>
          <w:tcPr>
            <w:tcW w:w="1402" w:type="dxa"/>
            <w:vAlign w:val="center"/>
          </w:tcPr>
          <w:p w14:paraId="3390CC43" w14:textId="77777777" w:rsidR="00A95408" w:rsidRPr="0006458D" w:rsidRDefault="00A95408" w:rsidP="00A95408">
            <w:pPr>
              <w:pStyle w:val="TAC"/>
            </w:pPr>
            <w:r w:rsidRPr="0006458D">
              <w:rPr>
                <w:lang w:eastAsia="zh-CN"/>
              </w:rPr>
              <w:t>G-FR1-A4-26</w:t>
            </w:r>
          </w:p>
        </w:tc>
        <w:tc>
          <w:tcPr>
            <w:tcW w:w="1417" w:type="dxa"/>
          </w:tcPr>
          <w:p w14:paraId="54F8EAC0" w14:textId="77777777" w:rsidR="00A95408" w:rsidRPr="0006458D" w:rsidRDefault="00A95408" w:rsidP="00A95408">
            <w:pPr>
              <w:pStyle w:val="TAC"/>
            </w:pPr>
            <w:r w:rsidRPr="0006458D">
              <w:t>pos1</w:t>
            </w:r>
          </w:p>
        </w:tc>
        <w:tc>
          <w:tcPr>
            <w:tcW w:w="849" w:type="dxa"/>
          </w:tcPr>
          <w:p w14:paraId="6C529B5E" w14:textId="4A0F42BA" w:rsidR="00A95408" w:rsidRPr="0006458D" w:rsidRDefault="00A95408" w:rsidP="00A95408">
            <w:pPr>
              <w:pStyle w:val="TAC"/>
            </w:pPr>
            <w:ins w:id="1180" w:author="CR0062r1" w:date="2019-12-03T16:19:00Z">
              <w:del w:id="1181" w:author="CR0062r1" w:date="2019-12-03T16:19:00Z">
                <w:r w:rsidRPr="00143BDE" w:rsidDel="00197C58">
                  <w:delText>[</w:delText>
                </w:r>
              </w:del>
              <w:r w:rsidRPr="00143BDE">
                <w:t>11.3</w:t>
              </w:r>
              <w:del w:id="1182" w:author="CR0062r1" w:date="2019-12-03T16:19:00Z">
                <w:r w:rsidRPr="00143BDE" w:rsidDel="00197C58">
                  <w:delText>]</w:delText>
                </w:r>
              </w:del>
            </w:ins>
            <w:del w:id="1183" w:author="CR0062r1" w:date="2019-12-03T16:19:00Z">
              <w:r w:rsidRPr="00143BDE" w:rsidDel="00C92FAC">
                <w:rPr>
                  <w:rFonts w:cs="Arial"/>
                  <w:szCs w:val="18"/>
                </w:rPr>
                <w:delText>[10.9]</w:delText>
              </w:r>
            </w:del>
          </w:p>
        </w:tc>
      </w:tr>
      <w:tr w:rsidR="00A95408" w:rsidRPr="0006458D" w14:paraId="7F48F10E" w14:textId="77777777" w:rsidTr="00A350C7">
        <w:trPr>
          <w:trHeight w:val="105"/>
        </w:trPr>
        <w:tc>
          <w:tcPr>
            <w:tcW w:w="1007" w:type="dxa"/>
            <w:vMerge/>
            <w:vAlign w:val="center"/>
          </w:tcPr>
          <w:p w14:paraId="25D69296" w14:textId="77777777" w:rsidR="00A95408" w:rsidRPr="0006458D" w:rsidRDefault="00A95408" w:rsidP="00A95408">
            <w:pPr>
              <w:pStyle w:val="TAC"/>
            </w:pPr>
          </w:p>
        </w:tc>
        <w:tc>
          <w:tcPr>
            <w:tcW w:w="1093" w:type="dxa"/>
            <w:vMerge w:val="restart"/>
            <w:vAlign w:val="center"/>
          </w:tcPr>
          <w:p w14:paraId="33C23A97" w14:textId="77777777" w:rsidR="00A95408" w:rsidRPr="0006458D" w:rsidRDefault="00A95408" w:rsidP="00A95408">
            <w:pPr>
              <w:pStyle w:val="TAC"/>
            </w:pPr>
            <w:r w:rsidRPr="0006458D">
              <w:t>8</w:t>
            </w:r>
          </w:p>
        </w:tc>
        <w:tc>
          <w:tcPr>
            <w:tcW w:w="872" w:type="dxa"/>
            <w:vAlign w:val="center"/>
          </w:tcPr>
          <w:p w14:paraId="3D4E923D" w14:textId="77777777" w:rsidR="00A95408" w:rsidRPr="0006458D" w:rsidRDefault="00A95408" w:rsidP="00A95408">
            <w:pPr>
              <w:pStyle w:val="TAC"/>
            </w:pPr>
            <w:r w:rsidRPr="0006458D">
              <w:t>Normal</w:t>
            </w:r>
          </w:p>
        </w:tc>
        <w:tc>
          <w:tcPr>
            <w:tcW w:w="1961" w:type="dxa"/>
            <w:vAlign w:val="center"/>
          </w:tcPr>
          <w:p w14:paraId="0A4D10C5" w14:textId="77777777" w:rsidR="00A95408" w:rsidRPr="0006458D" w:rsidRDefault="00A95408" w:rsidP="00A95408">
            <w:pPr>
              <w:pStyle w:val="TAC"/>
            </w:pPr>
            <w:r w:rsidRPr="0006458D">
              <w:t>TDLB100-400 Low</w:t>
            </w:r>
          </w:p>
        </w:tc>
        <w:tc>
          <w:tcPr>
            <w:tcW w:w="1176" w:type="dxa"/>
            <w:vAlign w:val="center"/>
          </w:tcPr>
          <w:p w14:paraId="49890A8A" w14:textId="77777777" w:rsidR="00A95408" w:rsidRPr="0006458D" w:rsidRDefault="00A95408" w:rsidP="00A95408">
            <w:pPr>
              <w:pStyle w:val="TAC"/>
            </w:pPr>
            <w:r w:rsidRPr="0006458D">
              <w:t>70 %</w:t>
            </w:r>
          </w:p>
        </w:tc>
        <w:tc>
          <w:tcPr>
            <w:tcW w:w="1402" w:type="dxa"/>
            <w:vAlign w:val="center"/>
          </w:tcPr>
          <w:p w14:paraId="29663A15" w14:textId="77777777" w:rsidR="00A95408" w:rsidRPr="0006458D" w:rsidRDefault="00A95408" w:rsidP="00A95408">
            <w:pPr>
              <w:pStyle w:val="TAC"/>
            </w:pPr>
            <w:r w:rsidRPr="0006458D">
              <w:rPr>
                <w:lang w:eastAsia="zh-CN"/>
              </w:rPr>
              <w:t>G-FR1-A3-26</w:t>
            </w:r>
          </w:p>
        </w:tc>
        <w:tc>
          <w:tcPr>
            <w:tcW w:w="1417" w:type="dxa"/>
          </w:tcPr>
          <w:p w14:paraId="51CF0B53" w14:textId="77777777" w:rsidR="00A95408" w:rsidRPr="0006458D" w:rsidRDefault="00A95408" w:rsidP="00A95408">
            <w:pPr>
              <w:pStyle w:val="TAC"/>
            </w:pPr>
            <w:r w:rsidRPr="0006458D">
              <w:t>pos1</w:t>
            </w:r>
          </w:p>
        </w:tc>
        <w:tc>
          <w:tcPr>
            <w:tcW w:w="849" w:type="dxa"/>
          </w:tcPr>
          <w:p w14:paraId="0EF244E0" w14:textId="2F31C7DE" w:rsidR="00A95408" w:rsidRPr="0006458D" w:rsidRDefault="00A95408" w:rsidP="00A95408">
            <w:pPr>
              <w:pStyle w:val="TAC"/>
            </w:pPr>
            <w:ins w:id="1184" w:author="CR0062r1" w:date="2019-12-03T16:19:00Z">
              <w:del w:id="1185" w:author="CR0062r1" w:date="2019-12-03T16:19:00Z">
                <w:r w:rsidRPr="00143BDE" w:rsidDel="00197C58">
                  <w:delText>[</w:delText>
                </w:r>
              </w:del>
              <w:r w:rsidRPr="00143BDE">
                <w:t>-5.3</w:t>
              </w:r>
              <w:del w:id="1186" w:author="CR0062r1" w:date="2019-12-03T16:19:00Z">
                <w:r w:rsidRPr="00143BDE" w:rsidDel="00197C58">
                  <w:delText>]</w:delText>
                </w:r>
              </w:del>
            </w:ins>
            <w:del w:id="1187" w:author="CR0062r1" w:date="2019-12-03T16:19:00Z">
              <w:r w:rsidRPr="00143BDE" w:rsidDel="00C92FAC">
                <w:rPr>
                  <w:rFonts w:cs="Arial"/>
                  <w:szCs w:val="18"/>
                </w:rPr>
                <w:delText>[-5.7]</w:delText>
              </w:r>
            </w:del>
          </w:p>
        </w:tc>
      </w:tr>
      <w:tr w:rsidR="00A95408" w:rsidRPr="0006458D" w14:paraId="0C394F45" w14:textId="77777777" w:rsidTr="00A350C7">
        <w:trPr>
          <w:trHeight w:val="105"/>
        </w:trPr>
        <w:tc>
          <w:tcPr>
            <w:tcW w:w="1007" w:type="dxa"/>
            <w:vMerge/>
            <w:vAlign w:val="center"/>
          </w:tcPr>
          <w:p w14:paraId="2C54A252" w14:textId="77777777" w:rsidR="00A95408" w:rsidRPr="0006458D" w:rsidRDefault="00A95408" w:rsidP="00A95408">
            <w:pPr>
              <w:pStyle w:val="TAC"/>
            </w:pPr>
          </w:p>
        </w:tc>
        <w:tc>
          <w:tcPr>
            <w:tcW w:w="1093" w:type="dxa"/>
            <w:vMerge/>
            <w:vAlign w:val="center"/>
          </w:tcPr>
          <w:p w14:paraId="45E3DD8F" w14:textId="77777777" w:rsidR="00A95408" w:rsidRPr="0006458D" w:rsidRDefault="00A95408" w:rsidP="00A95408">
            <w:pPr>
              <w:pStyle w:val="TAC"/>
            </w:pPr>
          </w:p>
        </w:tc>
        <w:tc>
          <w:tcPr>
            <w:tcW w:w="872" w:type="dxa"/>
            <w:vAlign w:val="center"/>
          </w:tcPr>
          <w:p w14:paraId="51B79283" w14:textId="77777777" w:rsidR="00A95408" w:rsidRPr="0006458D" w:rsidRDefault="00A95408" w:rsidP="00A95408">
            <w:pPr>
              <w:pStyle w:val="TAC"/>
            </w:pPr>
            <w:r w:rsidRPr="0006458D">
              <w:t>Normal</w:t>
            </w:r>
          </w:p>
        </w:tc>
        <w:tc>
          <w:tcPr>
            <w:tcW w:w="1961" w:type="dxa"/>
            <w:vAlign w:val="center"/>
          </w:tcPr>
          <w:p w14:paraId="0A7C8415" w14:textId="77777777" w:rsidR="00A95408" w:rsidRPr="0006458D" w:rsidRDefault="00A95408" w:rsidP="00A95408">
            <w:pPr>
              <w:pStyle w:val="TAC"/>
            </w:pPr>
            <w:r w:rsidRPr="0006458D">
              <w:t>TDLC300-100 Low</w:t>
            </w:r>
          </w:p>
        </w:tc>
        <w:tc>
          <w:tcPr>
            <w:tcW w:w="1176" w:type="dxa"/>
            <w:vAlign w:val="center"/>
          </w:tcPr>
          <w:p w14:paraId="65E3E0F5" w14:textId="77777777" w:rsidR="00A95408" w:rsidRPr="0006458D" w:rsidRDefault="00A95408" w:rsidP="00A95408">
            <w:pPr>
              <w:pStyle w:val="TAC"/>
            </w:pPr>
            <w:r w:rsidRPr="0006458D">
              <w:t>70 %</w:t>
            </w:r>
          </w:p>
        </w:tc>
        <w:tc>
          <w:tcPr>
            <w:tcW w:w="1402" w:type="dxa"/>
            <w:vAlign w:val="center"/>
          </w:tcPr>
          <w:p w14:paraId="723A1435" w14:textId="77777777" w:rsidR="00A95408" w:rsidRPr="0006458D" w:rsidRDefault="00A95408" w:rsidP="00A95408">
            <w:pPr>
              <w:pStyle w:val="TAC"/>
            </w:pPr>
            <w:r w:rsidRPr="0006458D">
              <w:rPr>
                <w:lang w:eastAsia="zh-CN"/>
              </w:rPr>
              <w:t>G-FR1-A4-26</w:t>
            </w:r>
          </w:p>
        </w:tc>
        <w:tc>
          <w:tcPr>
            <w:tcW w:w="1417" w:type="dxa"/>
          </w:tcPr>
          <w:p w14:paraId="39262319" w14:textId="77777777" w:rsidR="00A95408" w:rsidRPr="0006458D" w:rsidRDefault="00A95408" w:rsidP="00A95408">
            <w:pPr>
              <w:pStyle w:val="TAC"/>
            </w:pPr>
            <w:r w:rsidRPr="0006458D">
              <w:t>pos1</w:t>
            </w:r>
          </w:p>
        </w:tc>
        <w:tc>
          <w:tcPr>
            <w:tcW w:w="849" w:type="dxa"/>
          </w:tcPr>
          <w:p w14:paraId="071D5B04" w14:textId="19B0D975" w:rsidR="00A95408" w:rsidRPr="0006458D" w:rsidRDefault="00A95408" w:rsidP="00A95408">
            <w:pPr>
              <w:pStyle w:val="TAC"/>
            </w:pPr>
            <w:ins w:id="1188" w:author="CR0062r1" w:date="2019-12-03T16:19:00Z">
              <w:del w:id="1189" w:author="CR0062r1" w:date="2019-12-03T16:19:00Z">
                <w:r w:rsidRPr="00143BDE" w:rsidDel="00197C58">
                  <w:delText>[</w:delText>
                </w:r>
              </w:del>
              <w:r w:rsidRPr="00143BDE">
                <w:t>6.9</w:t>
              </w:r>
              <w:del w:id="1190" w:author="CR0062r1" w:date="2019-12-03T16:19:00Z">
                <w:r w:rsidRPr="00143BDE" w:rsidDel="00197C58">
                  <w:delText>]</w:delText>
                </w:r>
              </w:del>
            </w:ins>
            <w:del w:id="1191" w:author="CR0062r1" w:date="2019-12-03T16:19:00Z">
              <w:r w:rsidRPr="00143BDE" w:rsidDel="00C92FAC">
                <w:rPr>
                  <w:rFonts w:cs="Arial"/>
                  <w:szCs w:val="18"/>
                </w:rPr>
                <w:delText>[6.5]</w:delText>
              </w:r>
            </w:del>
          </w:p>
        </w:tc>
      </w:tr>
    </w:tbl>
    <w:p w14:paraId="0DA2C0FE" w14:textId="77777777" w:rsidR="00CF08D6" w:rsidRPr="0006458D" w:rsidRDefault="00CF08D6" w:rsidP="00CF08D6">
      <w:pPr>
        <w:rPr>
          <w:rFonts w:eastAsia="Malgun Gothic"/>
        </w:rPr>
      </w:pPr>
    </w:p>
    <w:p w14:paraId="37D28938" w14:textId="77777777" w:rsidR="00CF08D6" w:rsidRPr="0006458D" w:rsidRDefault="00CF08D6" w:rsidP="00CF08D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CF08D6" w:rsidRPr="0006458D" w14:paraId="3CAEF609" w14:textId="77777777" w:rsidTr="00CF08D6">
        <w:tc>
          <w:tcPr>
            <w:tcW w:w="1008" w:type="dxa"/>
          </w:tcPr>
          <w:p w14:paraId="22E704F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13B6F0A5" w14:textId="77777777" w:rsidR="00CF08D6" w:rsidRPr="0006458D" w:rsidRDefault="00CF08D6" w:rsidP="00CF08D6">
            <w:pPr>
              <w:pStyle w:val="TAH"/>
            </w:pPr>
            <w:r w:rsidRPr="0006458D">
              <w:t>Number of RX antennas</w:t>
            </w:r>
          </w:p>
        </w:tc>
        <w:tc>
          <w:tcPr>
            <w:tcW w:w="872" w:type="dxa"/>
          </w:tcPr>
          <w:p w14:paraId="6C3AAD26" w14:textId="77777777" w:rsidR="00CF08D6" w:rsidRPr="0006458D" w:rsidRDefault="00CF08D6" w:rsidP="00CF08D6">
            <w:pPr>
              <w:pStyle w:val="TAH"/>
            </w:pPr>
            <w:r w:rsidRPr="0006458D">
              <w:t>Cyclic prefix</w:t>
            </w:r>
          </w:p>
        </w:tc>
        <w:tc>
          <w:tcPr>
            <w:tcW w:w="1936" w:type="dxa"/>
          </w:tcPr>
          <w:p w14:paraId="22118863"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15AA01ED" w14:textId="77777777" w:rsidR="00CF08D6" w:rsidRPr="0006458D" w:rsidRDefault="00CF08D6" w:rsidP="00CF08D6">
            <w:pPr>
              <w:pStyle w:val="TAH"/>
            </w:pPr>
            <w:r w:rsidRPr="0006458D">
              <w:t>Fraction of maximum throughput</w:t>
            </w:r>
          </w:p>
        </w:tc>
        <w:tc>
          <w:tcPr>
            <w:tcW w:w="1417" w:type="dxa"/>
          </w:tcPr>
          <w:p w14:paraId="3618B146" w14:textId="77777777" w:rsidR="00CF08D6" w:rsidRPr="0006458D" w:rsidRDefault="00CF08D6" w:rsidP="00CF08D6">
            <w:pPr>
              <w:pStyle w:val="TAH"/>
            </w:pPr>
            <w:r w:rsidRPr="0006458D">
              <w:t>FRC</w:t>
            </w:r>
            <w:r w:rsidRPr="0006458D">
              <w:br/>
              <w:t>(Annex A)</w:t>
            </w:r>
          </w:p>
        </w:tc>
        <w:tc>
          <w:tcPr>
            <w:tcW w:w="1404" w:type="dxa"/>
          </w:tcPr>
          <w:p w14:paraId="6C558B8A" w14:textId="77777777" w:rsidR="00CF08D6" w:rsidRPr="0006458D" w:rsidRDefault="00CF08D6" w:rsidP="00CF08D6">
            <w:pPr>
              <w:pStyle w:val="TAH"/>
            </w:pPr>
            <w:r w:rsidRPr="0006458D">
              <w:t>Additional DM-RS position</w:t>
            </w:r>
          </w:p>
        </w:tc>
        <w:tc>
          <w:tcPr>
            <w:tcW w:w="864" w:type="dxa"/>
          </w:tcPr>
          <w:p w14:paraId="28D7276B" w14:textId="77777777" w:rsidR="00CF08D6" w:rsidRPr="0006458D" w:rsidRDefault="00CF08D6" w:rsidP="00CF08D6">
            <w:pPr>
              <w:pStyle w:val="TAH"/>
            </w:pPr>
            <w:r w:rsidRPr="0006458D">
              <w:t>SNR</w:t>
            </w:r>
          </w:p>
          <w:p w14:paraId="610FF821" w14:textId="77777777" w:rsidR="00CF08D6" w:rsidRPr="0006458D" w:rsidRDefault="00CF08D6" w:rsidP="00CF08D6">
            <w:pPr>
              <w:pStyle w:val="TAH"/>
            </w:pPr>
            <w:r w:rsidRPr="0006458D">
              <w:t>(dB)</w:t>
            </w:r>
          </w:p>
        </w:tc>
      </w:tr>
      <w:tr w:rsidR="00256375" w:rsidRPr="0006458D" w14:paraId="10A76CF9" w14:textId="77777777" w:rsidTr="00C548E6">
        <w:trPr>
          <w:trHeight w:val="105"/>
        </w:trPr>
        <w:tc>
          <w:tcPr>
            <w:tcW w:w="1008" w:type="dxa"/>
            <w:vMerge w:val="restart"/>
            <w:vAlign w:val="center"/>
          </w:tcPr>
          <w:p w14:paraId="1F218E43" w14:textId="77777777" w:rsidR="00256375" w:rsidRPr="0006458D" w:rsidRDefault="00256375" w:rsidP="00256375">
            <w:pPr>
              <w:pStyle w:val="TAC"/>
            </w:pPr>
            <w:r w:rsidRPr="0006458D">
              <w:t>1</w:t>
            </w:r>
          </w:p>
        </w:tc>
        <w:tc>
          <w:tcPr>
            <w:tcW w:w="1092" w:type="dxa"/>
            <w:vMerge w:val="restart"/>
            <w:vAlign w:val="center"/>
          </w:tcPr>
          <w:p w14:paraId="655B75C2" w14:textId="77777777" w:rsidR="00256375" w:rsidRPr="0006458D" w:rsidRDefault="00256375" w:rsidP="00256375">
            <w:pPr>
              <w:pStyle w:val="TAC"/>
            </w:pPr>
            <w:r w:rsidRPr="0006458D">
              <w:t>2</w:t>
            </w:r>
          </w:p>
        </w:tc>
        <w:tc>
          <w:tcPr>
            <w:tcW w:w="872" w:type="dxa"/>
            <w:vAlign w:val="center"/>
          </w:tcPr>
          <w:p w14:paraId="00C17004" w14:textId="77777777" w:rsidR="00256375" w:rsidRPr="0006458D" w:rsidRDefault="00256375" w:rsidP="00256375">
            <w:pPr>
              <w:pStyle w:val="TAC"/>
            </w:pPr>
            <w:r w:rsidRPr="0006458D">
              <w:t>Normal</w:t>
            </w:r>
          </w:p>
        </w:tc>
        <w:tc>
          <w:tcPr>
            <w:tcW w:w="1936" w:type="dxa"/>
            <w:vAlign w:val="center"/>
          </w:tcPr>
          <w:p w14:paraId="17F30972" w14:textId="77777777" w:rsidR="00256375" w:rsidRPr="0006458D" w:rsidRDefault="00256375" w:rsidP="00256375">
            <w:pPr>
              <w:pStyle w:val="TAC"/>
            </w:pPr>
            <w:r w:rsidRPr="0006458D">
              <w:t>TDLB100-400 Low</w:t>
            </w:r>
          </w:p>
        </w:tc>
        <w:tc>
          <w:tcPr>
            <w:tcW w:w="1183" w:type="dxa"/>
            <w:vAlign w:val="center"/>
          </w:tcPr>
          <w:p w14:paraId="61BE1289" w14:textId="77777777" w:rsidR="00256375" w:rsidRPr="0006458D" w:rsidRDefault="00256375" w:rsidP="00256375">
            <w:pPr>
              <w:pStyle w:val="TAC"/>
            </w:pPr>
            <w:r w:rsidRPr="0006458D">
              <w:t>70 %</w:t>
            </w:r>
          </w:p>
        </w:tc>
        <w:tc>
          <w:tcPr>
            <w:tcW w:w="1417" w:type="dxa"/>
            <w:vAlign w:val="center"/>
          </w:tcPr>
          <w:p w14:paraId="53D9F8FB" w14:textId="77777777" w:rsidR="00256375" w:rsidRPr="0006458D" w:rsidRDefault="00256375" w:rsidP="00256375">
            <w:pPr>
              <w:pStyle w:val="TAC"/>
            </w:pPr>
            <w:r w:rsidRPr="0006458D">
              <w:rPr>
                <w:lang w:eastAsia="zh-CN"/>
              </w:rPr>
              <w:t>G-FR1-A3-13</w:t>
            </w:r>
          </w:p>
        </w:tc>
        <w:tc>
          <w:tcPr>
            <w:tcW w:w="1404" w:type="dxa"/>
          </w:tcPr>
          <w:p w14:paraId="6C31AA38" w14:textId="77777777" w:rsidR="00256375" w:rsidRPr="0006458D" w:rsidRDefault="00256375" w:rsidP="00256375">
            <w:pPr>
              <w:pStyle w:val="TAC"/>
            </w:pPr>
            <w:r w:rsidRPr="0006458D">
              <w:t>pos1</w:t>
            </w:r>
          </w:p>
        </w:tc>
        <w:tc>
          <w:tcPr>
            <w:tcW w:w="864" w:type="dxa"/>
          </w:tcPr>
          <w:p w14:paraId="485C1BE8" w14:textId="06F6C507" w:rsidR="00256375" w:rsidRPr="0006458D" w:rsidRDefault="00256375" w:rsidP="00256375">
            <w:pPr>
              <w:pStyle w:val="TAC"/>
            </w:pPr>
            <w:ins w:id="1192" w:author="CR0062r1" w:date="2019-12-03T16:19:00Z">
              <w:del w:id="1193" w:author="CR0062r1" w:date="2019-12-03T16:19:00Z">
                <w:r w:rsidRPr="00143BDE" w:rsidDel="00197C58">
                  <w:delText>[</w:delText>
                </w:r>
              </w:del>
              <w:r w:rsidRPr="00143BDE">
                <w:t>-2.5</w:t>
              </w:r>
              <w:del w:id="1194" w:author="CR0062r1" w:date="2019-12-03T16:19:00Z">
                <w:r w:rsidRPr="00143BDE" w:rsidDel="00197C58">
                  <w:delText>]</w:delText>
                </w:r>
              </w:del>
            </w:ins>
            <w:del w:id="1195" w:author="CR0062r1" w:date="2019-12-03T16:19:00Z">
              <w:r w:rsidRPr="00143BDE" w:rsidDel="00053CC9">
                <w:rPr>
                  <w:rFonts w:cs="Arial"/>
                  <w:szCs w:val="18"/>
                </w:rPr>
                <w:delText>[-2.8]</w:delText>
              </w:r>
            </w:del>
          </w:p>
        </w:tc>
      </w:tr>
      <w:tr w:rsidR="00256375" w:rsidRPr="0006458D" w14:paraId="3228BF25" w14:textId="77777777" w:rsidTr="00C548E6">
        <w:trPr>
          <w:trHeight w:val="105"/>
        </w:trPr>
        <w:tc>
          <w:tcPr>
            <w:tcW w:w="1008" w:type="dxa"/>
            <w:vMerge/>
            <w:vAlign w:val="center"/>
          </w:tcPr>
          <w:p w14:paraId="020C5032" w14:textId="77777777" w:rsidR="00256375" w:rsidRPr="0006458D" w:rsidRDefault="00256375" w:rsidP="00256375">
            <w:pPr>
              <w:pStyle w:val="TAC"/>
            </w:pPr>
          </w:p>
        </w:tc>
        <w:tc>
          <w:tcPr>
            <w:tcW w:w="1092" w:type="dxa"/>
            <w:vMerge/>
            <w:vAlign w:val="center"/>
          </w:tcPr>
          <w:p w14:paraId="2D6D496F" w14:textId="77777777" w:rsidR="00256375" w:rsidRPr="0006458D" w:rsidRDefault="00256375" w:rsidP="00256375">
            <w:pPr>
              <w:pStyle w:val="TAC"/>
            </w:pPr>
          </w:p>
        </w:tc>
        <w:tc>
          <w:tcPr>
            <w:tcW w:w="872" w:type="dxa"/>
            <w:vAlign w:val="center"/>
          </w:tcPr>
          <w:p w14:paraId="54A6F4CD" w14:textId="77777777" w:rsidR="00256375" w:rsidRPr="0006458D" w:rsidRDefault="00256375" w:rsidP="00256375">
            <w:pPr>
              <w:pStyle w:val="TAC"/>
            </w:pPr>
            <w:r w:rsidRPr="0006458D">
              <w:t>Normal</w:t>
            </w:r>
          </w:p>
        </w:tc>
        <w:tc>
          <w:tcPr>
            <w:tcW w:w="1936" w:type="dxa"/>
            <w:vAlign w:val="center"/>
          </w:tcPr>
          <w:p w14:paraId="240A4646" w14:textId="77777777" w:rsidR="00256375" w:rsidRPr="0006458D" w:rsidRDefault="00256375" w:rsidP="00256375">
            <w:pPr>
              <w:pStyle w:val="TAC"/>
            </w:pPr>
            <w:r w:rsidRPr="0006458D">
              <w:t>TDLC300-100 Low</w:t>
            </w:r>
          </w:p>
        </w:tc>
        <w:tc>
          <w:tcPr>
            <w:tcW w:w="1183" w:type="dxa"/>
            <w:vAlign w:val="center"/>
          </w:tcPr>
          <w:p w14:paraId="3936B130" w14:textId="77777777" w:rsidR="00256375" w:rsidRPr="0006458D" w:rsidRDefault="00256375" w:rsidP="00256375">
            <w:pPr>
              <w:pStyle w:val="TAC"/>
            </w:pPr>
            <w:r w:rsidRPr="0006458D">
              <w:t>70 %</w:t>
            </w:r>
          </w:p>
        </w:tc>
        <w:tc>
          <w:tcPr>
            <w:tcW w:w="1417" w:type="dxa"/>
            <w:vAlign w:val="center"/>
          </w:tcPr>
          <w:p w14:paraId="02385C67" w14:textId="77777777" w:rsidR="00256375" w:rsidRPr="0006458D" w:rsidRDefault="00256375" w:rsidP="00256375">
            <w:pPr>
              <w:pStyle w:val="TAC"/>
            </w:pPr>
            <w:r w:rsidRPr="0006458D">
              <w:rPr>
                <w:lang w:eastAsia="zh-CN"/>
              </w:rPr>
              <w:t>G-FR1-A4-13</w:t>
            </w:r>
          </w:p>
        </w:tc>
        <w:tc>
          <w:tcPr>
            <w:tcW w:w="1404" w:type="dxa"/>
          </w:tcPr>
          <w:p w14:paraId="473D865A" w14:textId="77777777" w:rsidR="00256375" w:rsidRPr="0006458D" w:rsidRDefault="00256375" w:rsidP="00256375">
            <w:pPr>
              <w:pStyle w:val="TAC"/>
            </w:pPr>
            <w:r w:rsidRPr="0006458D">
              <w:t>pos1</w:t>
            </w:r>
          </w:p>
        </w:tc>
        <w:tc>
          <w:tcPr>
            <w:tcW w:w="864" w:type="dxa"/>
          </w:tcPr>
          <w:p w14:paraId="1E58079C" w14:textId="1E56009E" w:rsidR="00256375" w:rsidRPr="0006458D" w:rsidRDefault="00256375" w:rsidP="00256375">
            <w:pPr>
              <w:pStyle w:val="TAC"/>
            </w:pPr>
            <w:ins w:id="1196" w:author="CR0062r1" w:date="2019-12-03T16:19:00Z">
              <w:del w:id="1197" w:author="CR0062r1" w:date="2019-12-03T16:19:00Z">
                <w:r w:rsidRPr="00143BDE" w:rsidDel="00197C58">
                  <w:delText>[</w:delText>
                </w:r>
              </w:del>
              <w:r w:rsidRPr="00143BDE">
                <w:t>10.0</w:t>
              </w:r>
              <w:del w:id="1198" w:author="CR0062r1" w:date="2019-12-03T16:19:00Z">
                <w:r w:rsidRPr="00143BDE" w:rsidDel="00197C58">
                  <w:delText>]</w:delText>
                </w:r>
              </w:del>
            </w:ins>
            <w:del w:id="1199" w:author="CR0062r1" w:date="2019-12-03T16:19:00Z">
              <w:r w:rsidRPr="00143BDE" w:rsidDel="00053CC9">
                <w:rPr>
                  <w:rFonts w:cs="Arial"/>
                  <w:szCs w:val="18"/>
                </w:rPr>
                <w:delText>[TBD]</w:delText>
              </w:r>
            </w:del>
          </w:p>
        </w:tc>
      </w:tr>
      <w:tr w:rsidR="00256375" w:rsidRPr="0006458D" w14:paraId="52BF9557" w14:textId="77777777" w:rsidTr="00C548E6">
        <w:trPr>
          <w:trHeight w:val="105"/>
        </w:trPr>
        <w:tc>
          <w:tcPr>
            <w:tcW w:w="1008" w:type="dxa"/>
            <w:vMerge/>
            <w:vAlign w:val="center"/>
          </w:tcPr>
          <w:p w14:paraId="6039AF41" w14:textId="77777777" w:rsidR="00256375" w:rsidRPr="0006458D" w:rsidRDefault="00256375" w:rsidP="00256375">
            <w:pPr>
              <w:pStyle w:val="TAC"/>
            </w:pPr>
          </w:p>
        </w:tc>
        <w:tc>
          <w:tcPr>
            <w:tcW w:w="1092" w:type="dxa"/>
            <w:vMerge/>
            <w:vAlign w:val="center"/>
          </w:tcPr>
          <w:p w14:paraId="20052F06" w14:textId="77777777" w:rsidR="00256375" w:rsidRPr="0006458D" w:rsidRDefault="00256375" w:rsidP="00256375">
            <w:pPr>
              <w:pStyle w:val="TAC"/>
            </w:pPr>
          </w:p>
        </w:tc>
        <w:tc>
          <w:tcPr>
            <w:tcW w:w="872" w:type="dxa"/>
            <w:vAlign w:val="center"/>
          </w:tcPr>
          <w:p w14:paraId="01E9CDED" w14:textId="77777777" w:rsidR="00256375" w:rsidRPr="0006458D" w:rsidRDefault="00256375" w:rsidP="00256375">
            <w:pPr>
              <w:pStyle w:val="TAC"/>
            </w:pPr>
            <w:r w:rsidRPr="0006458D">
              <w:t>Normal</w:t>
            </w:r>
          </w:p>
        </w:tc>
        <w:tc>
          <w:tcPr>
            <w:tcW w:w="1936" w:type="dxa"/>
            <w:vAlign w:val="center"/>
          </w:tcPr>
          <w:p w14:paraId="018DC149" w14:textId="77777777" w:rsidR="00256375" w:rsidRPr="0006458D" w:rsidRDefault="00256375" w:rsidP="00256375">
            <w:pPr>
              <w:pStyle w:val="TAC"/>
            </w:pPr>
            <w:r w:rsidRPr="0006458D">
              <w:t>TDLA30-10 Low</w:t>
            </w:r>
          </w:p>
        </w:tc>
        <w:tc>
          <w:tcPr>
            <w:tcW w:w="1183" w:type="dxa"/>
            <w:vAlign w:val="center"/>
          </w:tcPr>
          <w:p w14:paraId="363CCC3D" w14:textId="77777777" w:rsidR="00256375" w:rsidRPr="0006458D" w:rsidRDefault="00256375" w:rsidP="00256375">
            <w:pPr>
              <w:pStyle w:val="TAC"/>
            </w:pPr>
            <w:r w:rsidRPr="0006458D">
              <w:t>70 %</w:t>
            </w:r>
          </w:p>
        </w:tc>
        <w:tc>
          <w:tcPr>
            <w:tcW w:w="1417" w:type="dxa"/>
            <w:vAlign w:val="center"/>
          </w:tcPr>
          <w:p w14:paraId="55740BE8" w14:textId="77777777" w:rsidR="00256375" w:rsidRPr="0006458D" w:rsidRDefault="00256375" w:rsidP="00256375">
            <w:pPr>
              <w:pStyle w:val="TAC"/>
            </w:pPr>
            <w:r w:rsidRPr="0006458D">
              <w:rPr>
                <w:lang w:eastAsia="zh-CN"/>
              </w:rPr>
              <w:t>G-FR1-A5-13</w:t>
            </w:r>
          </w:p>
        </w:tc>
        <w:tc>
          <w:tcPr>
            <w:tcW w:w="1404" w:type="dxa"/>
          </w:tcPr>
          <w:p w14:paraId="5FF9A283" w14:textId="77777777" w:rsidR="00256375" w:rsidRPr="0006458D" w:rsidRDefault="00256375" w:rsidP="00256375">
            <w:pPr>
              <w:pStyle w:val="TAC"/>
            </w:pPr>
            <w:r w:rsidRPr="0006458D">
              <w:t>pos1</w:t>
            </w:r>
          </w:p>
        </w:tc>
        <w:tc>
          <w:tcPr>
            <w:tcW w:w="864" w:type="dxa"/>
          </w:tcPr>
          <w:p w14:paraId="06DC76A0" w14:textId="2E2B178A" w:rsidR="00256375" w:rsidRPr="0006458D" w:rsidRDefault="00256375" w:rsidP="00256375">
            <w:pPr>
              <w:pStyle w:val="TAC"/>
            </w:pPr>
            <w:ins w:id="1200" w:author="CR0062r1" w:date="2019-12-03T16:19:00Z">
              <w:del w:id="1201" w:author="CR0062r1" w:date="2019-12-03T16:19:00Z">
                <w:r w:rsidRPr="00143BDE" w:rsidDel="00197C58">
                  <w:delText>[</w:delText>
                </w:r>
              </w:del>
              <w:r w:rsidRPr="00143BDE">
                <w:t>12.4</w:t>
              </w:r>
              <w:del w:id="1202" w:author="CR0062r1" w:date="2019-12-03T16:19:00Z">
                <w:r w:rsidRPr="00143BDE" w:rsidDel="00197C58">
                  <w:delText>]</w:delText>
                </w:r>
              </w:del>
            </w:ins>
            <w:del w:id="1203" w:author="CR0062r1" w:date="2019-12-03T16:19:00Z">
              <w:r w:rsidRPr="00143BDE" w:rsidDel="00053CC9">
                <w:rPr>
                  <w:rFonts w:cs="Arial"/>
                  <w:szCs w:val="18"/>
                </w:rPr>
                <w:delText>[11.7]</w:delText>
              </w:r>
            </w:del>
          </w:p>
        </w:tc>
      </w:tr>
      <w:tr w:rsidR="00256375" w:rsidRPr="0006458D" w14:paraId="0344C4AE" w14:textId="77777777" w:rsidTr="00C548E6">
        <w:trPr>
          <w:trHeight w:val="105"/>
        </w:trPr>
        <w:tc>
          <w:tcPr>
            <w:tcW w:w="1008" w:type="dxa"/>
            <w:vMerge/>
            <w:vAlign w:val="center"/>
          </w:tcPr>
          <w:p w14:paraId="1AD113CF" w14:textId="77777777" w:rsidR="00256375" w:rsidRPr="0006458D" w:rsidRDefault="00256375" w:rsidP="00256375">
            <w:pPr>
              <w:pStyle w:val="TAC"/>
            </w:pPr>
          </w:p>
        </w:tc>
        <w:tc>
          <w:tcPr>
            <w:tcW w:w="1092" w:type="dxa"/>
            <w:vMerge w:val="restart"/>
            <w:vAlign w:val="center"/>
          </w:tcPr>
          <w:p w14:paraId="61F1A093" w14:textId="77777777" w:rsidR="00256375" w:rsidRPr="0006458D" w:rsidRDefault="00256375" w:rsidP="00256375">
            <w:pPr>
              <w:pStyle w:val="TAC"/>
            </w:pPr>
            <w:r w:rsidRPr="0006458D">
              <w:t>4</w:t>
            </w:r>
          </w:p>
        </w:tc>
        <w:tc>
          <w:tcPr>
            <w:tcW w:w="872" w:type="dxa"/>
            <w:vAlign w:val="center"/>
          </w:tcPr>
          <w:p w14:paraId="0DA9FFF9" w14:textId="77777777" w:rsidR="00256375" w:rsidRPr="0006458D" w:rsidRDefault="00256375" w:rsidP="00256375">
            <w:pPr>
              <w:pStyle w:val="TAC"/>
            </w:pPr>
            <w:r w:rsidRPr="0006458D">
              <w:t>Normal</w:t>
            </w:r>
          </w:p>
        </w:tc>
        <w:tc>
          <w:tcPr>
            <w:tcW w:w="1936" w:type="dxa"/>
            <w:vAlign w:val="center"/>
          </w:tcPr>
          <w:p w14:paraId="4DCD9B65" w14:textId="77777777" w:rsidR="00256375" w:rsidRPr="0006458D" w:rsidRDefault="00256375" w:rsidP="00256375">
            <w:pPr>
              <w:pStyle w:val="TAC"/>
            </w:pPr>
            <w:r w:rsidRPr="0006458D">
              <w:t>TDLB100-400 Low</w:t>
            </w:r>
          </w:p>
        </w:tc>
        <w:tc>
          <w:tcPr>
            <w:tcW w:w="1183" w:type="dxa"/>
            <w:vAlign w:val="center"/>
          </w:tcPr>
          <w:p w14:paraId="63CF4469" w14:textId="77777777" w:rsidR="00256375" w:rsidRPr="0006458D" w:rsidRDefault="00256375" w:rsidP="00256375">
            <w:pPr>
              <w:pStyle w:val="TAC"/>
            </w:pPr>
            <w:r w:rsidRPr="0006458D">
              <w:t>70 %</w:t>
            </w:r>
          </w:p>
        </w:tc>
        <w:tc>
          <w:tcPr>
            <w:tcW w:w="1417" w:type="dxa"/>
            <w:vAlign w:val="center"/>
          </w:tcPr>
          <w:p w14:paraId="21805E5E" w14:textId="77777777" w:rsidR="00256375" w:rsidRPr="0006458D" w:rsidRDefault="00256375" w:rsidP="00256375">
            <w:pPr>
              <w:pStyle w:val="TAC"/>
            </w:pPr>
            <w:r w:rsidRPr="0006458D">
              <w:rPr>
                <w:lang w:eastAsia="zh-CN"/>
              </w:rPr>
              <w:t>G-FR1-A3-13</w:t>
            </w:r>
          </w:p>
        </w:tc>
        <w:tc>
          <w:tcPr>
            <w:tcW w:w="1404" w:type="dxa"/>
          </w:tcPr>
          <w:p w14:paraId="54B0F70B" w14:textId="77777777" w:rsidR="00256375" w:rsidRPr="0006458D" w:rsidRDefault="00256375" w:rsidP="00256375">
            <w:pPr>
              <w:pStyle w:val="TAC"/>
            </w:pPr>
            <w:r w:rsidRPr="0006458D">
              <w:t>pos1</w:t>
            </w:r>
          </w:p>
        </w:tc>
        <w:tc>
          <w:tcPr>
            <w:tcW w:w="864" w:type="dxa"/>
          </w:tcPr>
          <w:p w14:paraId="240231FF" w14:textId="25F00206" w:rsidR="00256375" w:rsidRPr="0006458D" w:rsidRDefault="00256375" w:rsidP="00256375">
            <w:pPr>
              <w:pStyle w:val="TAC"/>
            </w:pPr>
            <w:ins w:id="1204" w:author="CR0062r1" w:date="2019-12-03T16:19:00Z">
              <w:del w:id="1205" w:author="CR0062r1" w:date="2019-12-03T16:19:00Z">
                <w:r w:rsidRPr="00143BDE" w:rsidDel="00197C58">
                  <w:delText>[</w:delText>
                </w:r>
              </w:del>
              <w:r w:rsidRPr="00143BDE">
                <w:t>-5.8</w:t>
              </w:r>
              <w:del w:id="1206" w:author="CR0062r1" w:date="2019-12-03T16:19:00Z">
                <w:r w:rsidRPr="00143BDE" w:rsidDel="00197C58">
                  <w:delText>]</w:delText>
                </w:r>
              </w:del>
            </w:ins>
            <w:del w:id="1207" w:author="CR0062r1" w:date="2019-12-03T16:19:00Z">
              <w:r w:rsidRPr="00143BDE" w:rsidDel="00053CC9">
                <w:rPr>
                  <w:rFonts w:cs="Arial"/>
                  <w:szCs w:val="18"/>
                </w:rPr>
                <w:delText>[-6.1]</w:delText>
              </w:r>
            </w:del>
          </w:p>
        </w:tc>
      </w:tr>
      <w:tr w:rsidR="00256375" w:rsidRPr="0006458D" w14:paraId="05797083" w14:textId="77777777" w:rsidTr="00C548E6">
        <w:trPr>
          <w:trHeight w:val="105"/>
        </w:trPr>
        <w:tc>
          <w:tcPr>
            <w:tcW w:w="1008" w:type="dxa"/>
            <w:vMerge/>
            <w:vAlign w:val="center"/>
          </w:tcPr>
          <w:p w14:paraId="0039EDCE" w14:textId="77777777" w:rsidR="00256375" w:rsidRPr="0006458D" w:rsidRDefault="00256375" w:rsidP="00256375">
            <w:pPr>
              <w:pStyle w:val="TAC"/>
            </w:pPr>
          </w:p>
        </w:tc>
        <w:tc>
          <w:tcPr>
            <w:tcW w:w="1092" w:type="dxa"/>
            <w:vMerge/>
            <w:vAlign w:val="center"/>
          </w:tcPr>
          <w:p w14:paraId="496499DB" w14:textId="77777777" w:rsidR="00256375" w:rsidRPr="0006458D" w:rsidRDefault="00256375" w:rsidP="00256375">
            <w:pPr>
              <w:pStyle w:val="TAC"/>
            </w:pPr>
          </w:p>
        </w:tc>
        <w:tc>
          <w:tcPr>
            <w:tcW w:w="872" w:type="dxa"/>
            <w:vAlign w:val="center"/>
          </w:tcPr>
          <w:p w14:paraId="336F42DE" w14:textId="77777777" w:rsidR="00256375" w:rsidRPr="0006458D" w:rsidRDefault="00256375" w:rsidP="00256375">
            <w:pPr>
              <w:pStyle w:val="TAC"/>
            </w:pPr>
            <w:r w:rsidRPr="0006458D">
              <w:t>Normal</w:t>
            </w:r>
          </w:p>
        </w:tc>
        <w:tc>
          <w:tcPr>
            <w:tcW w:w="1936" w:type="dxa"/>
            <w:vAlign w:val="center"/>
          </w:tcPr>
          <w:p w14:paraId="4E64FFD6" w14:textId="77777777" w:rsidR="00256375" w:rsidRPr="0006458D" w:rsidRDefault="00256375" w:rsidP="00256375">
            <w:pPr>
              <w:pStyle w:val="TAC"/>
            </w:pPr>
            <w:r w:rsidRPr="0006458D">
              <w:t>TDLC300-100 Low</w:t>
            </w:r>
          </w:p>
        </w:tc>
        <w:tc>
          <w:tcPr>
            <w:tcW w:w="1183" w:type="dxa"/>
            <w:vAlign w:val="center"/>
          </w:tcPr>
          <w:p w14:paraId="13B78FA2" w14:textId="77777777" w:rsidR="00256375" w:rsidRPr="0006458D" w:rsidRDefault="00256375" w:rsidP="00256375">
            <w:pPr>
              <w:pStyle w:val="TAC"/>
            </w:pPr>
            <w:r w:rsidRPr="0006458D">
              <w:t>70 %</w:t>
            </w:r>
          </w:p>
        </w:tc>
        <w:tc>
          <w:tcPr>
            <w:tcW w:w="1417" w:type="dxa"/>
            <w:vAlign w:val="center"/>
          </w:tcPr>
          <w:p w14:paraId="040DF9FF" w14:textId="77777777" w:rsidR="00256375" w:rsidRPr="0006458D" w:rsidRDefault="00256375" w:rsidP="00256375">
            <w:pPr>
              <w:pStyle w:val="TAC"/>
            </w:pPr>
            <w:r w:rsidRPr="0006458D">
              <w:rPr>
                <w:lang w:eastAsia="zh-CN"/>
              </w:rPr>
              <w:t>G-FR1-A4-13</w:t>
            </w:r>
          </w:p>
        </w:tc>
        <w:tc>
          <w:tcPr>
            <w:tcW w:w="1404" w:type="dxa"/>
          </w:tcPr>
          <w:p w14:paraId="273C4B55" w14:textId="77777777" w:rsidR="00256375" w:rsidRPr="0006458D" w:rsidRDefault="00256375" w:rsidP="00256375">
            <w:pPr>
              <w:pStyle w:val="TAC"/>
            </w:pPr>
            <w:r w:rsidRPr="0006458D">
              <w:t>pos1</w:t>
            </w:r>
          </w:p>
        </w:tc>
        <w:tc>
          <w:tcPr>
            <w:tcW w:w="864" w:type="dxa"/>
          </w:tcPr>
          <w:p w14:paraId="4F22CF59" w14:textId="6F61670D" w:rsidR="00256375" w:rsidRPr="0006458D" w:rsidRDefault="00256375" w:rsidP="00256375">
            <w:pPr>
              <w:pStyle w:val="TAC"/>
            </w:pPr>
            <w:ins w:id="1208" w:author="CR0062r1" w:date="2019-12-03T16:19:00Z">
              <w:del w:id="1209" w:author="CR0062r1" w:date="2019-12-03T16:19:00Z">
                <w:r w:rsidRPr="00143BDE" w:rsidDel="00197C58">
                  <w:delText>[</w:delText>
                </w:r>
              </w:del>
              <w:r w:rsidRPr="00143BDE">
                <w:t>6.3</w:t>
              </w:r>
              <w:del w:id="1210" w:author="CR0062r1" w:date="2019-12-03T16:19:00Z">
                <w:r w:rsidRPr="00143BDE" w:rsidDel="00197C58">
                  <w:delText>]</w:delText>
                </w:r>
              </w:del>
            </w:ins>
            <w:del w:id="1211" w:author="CR0062r1" w:date="2019-12-03T16:19:00Z">
              <w:r w:rsidRPr="00143BDE" w:rsidDel="00053CC9">
                <w:rPr>
                  <w:rFonts w:cs="Arial"/>
                  <w:szCs w:val="18"/>
                </w:rPr>
                <w:delText>[6.0]</w:delText>
              </w:r>
            </w:del>
          </w:p>
        </w:tc>
      </w:tr>
      <w:tr w:rsidR="00256375" w:rsidRPr="0006458D" w14:paraId="3A47578C" w14:textId="77777777" w:rsidTr="00C548E6">
        <w:trPr>
          <w:trHeight w:val="105"/>
        </w:trPr>
        <w:tc>
          <w:tcPr>
            <w:tcW w:w="1008" w:type="dxa"/>
            <w:vMerge/>
            <w:vAlign w:val="center"/>
          </w:tcPr>
          <w:p w14:paraId="1EDE09A3" w14:textId="77777777" w:rsidR="00256375" w:rsidRPr="0006458D" w:rsidRDefault="00256375" w:rsidP="00256375">
            <w:pPr>
              <w:pStyle w:val="TAC"/>
            </w:pPr>
          </w:p>
        </w:tc>
        <w:tc>
          <w:tcPr>
            <w:tcW w:w="1092" w:type="dxa"/>
            <w:vMerge/>
            <w:vAlign w:val="center"/>
          </w:tcPr>
          <w:p w14:paraId="472486F5" w14:textId="77777777" w:rsidR="00256375" w:rsidRPr="0006458D" w:rsidRDefault="00256375" w:rsidP="00256375">
            <w:pPr>
              <w:pStyle w:val="TAC"/>
            </w:pPr>
          </w:p>
        </w:tc>
        <w:tc>
          <w:tcPr>
            <w:tcW w:w="872" w:type="dxa"/>
            <w:vAlign w:val="center"/>
          </w:tcPr>
          <w:p w14:paraId="5F5A4F8D" w14:textId="77777777" w:rsidR="00256375" w:rsidRPr="0006458D" w:rsidRDefault="00256375" w:rsidP="00256375">
            <w:pPr>
              <w:pStyle w:val="TAC"/>
            </w:pPr>
            <w:r w:rsidRPr="0006458D">
              <w:t>Normal</w:t>
            </w:r>
          </w:p>
        </w:tc>
        <w:tc>
          <w:tcPr>
            <w:tcW w:w="1936" w:type="dxa"/>
            <w:vAlign w:val="center"/>
          </w:tcPr>
          <w:p w14:paraId="26AAB94E" w14:textId="77777777" w:rsidR="00256375" w:rsidRPr="0006458D" w:rsidRDefault="00256375" w:rsidP="00256375">
            <w:pPr>
              <w:pStyle w:val="TAC"/>
            </w:pPr>
            <w:r w:rsidRPr="0006458D">
              <w:t>TDLA30-10 Low</w:t>
            </w:r>
          </w:p>
        </w:tc>
        <w:tc>
          <w:tcPr>
            <w:tcW w:w="1183" w:type="dxa"/>
            <w:vAlign w:val="center"/>
          </w:tcPr>
          <w:p w14:paraId="7E939A15" w14:textId="77777777" w:rsidR="00256375" w:rsidRPr="0006458D" w:rsidRDefault="00256375" w:rsidP="00256375">
            <w:pPr>
              <w:pStyle w:val="TAC"/>
            </w:pPr>
            <w:r w:rsidRPr="0006458D">
              <w:t>70 %</w:t>
            </w:r>
          </w:p>
        </w:tc>
        <w:tc>
          <w:tcPr>
            <w:tcW w:w="1417" w:type="dxa"/>
            <w:vAlign w:val="center"/>
          </w:tcPr>
          <w:p w14:paraId="7F8B1308" w14:textId="77777777" w:rsidR="00256375" w:rsidRPr="0006458D" w:rsidRDefault="00256375" w:rsidP="00256375">
            <w:pPr>
              <w:pStyle w:val="TAC"/>
            </w:pPr>
            <w:r w:rsidRPr="0006458D">
              <w:rPr>
                <w:lang w:eastAsia="zh-CN"/>
              </w:rPr>
              <w:t>G-FR1-A5-13</w:t>
            </w:r>
          </w:p>
        </w:tc>
        <w:tc>
          <w:tcPr>
            <w:tcW w:w="1404" w:type="dxa"/>
          </w:tcPr>
          <w:p w14:paraId="15662068" w14:textId="77777777" w:rsidR="00256375" w:rsidRPr="0006458D" w:rsidRDefault="00256375" w:rsidP="00256375">
            <w:pPr>
              <w:pStyle w:val="TAC"/>
            </w:pPr>
            <w:r w:rsidRPr="0006458D">
              <w:t>pos1</w:t>
            </w:r>
          </w:p>
        </w:tc>
        <w:tc>
          <w:tcPr>
            <w:tcW w:w="864" w:type="dxa"/>
          </w:tcPr>
          <w:p w14:paraId="09F5EB0F" w14:textId="5A5A5E16" w:rsidR="00256375" w:rsidRPr="0006458D" w:rsidRDefault="00256375" w:rsidP="00256375">
            <w:pPr>
              <w:pStyle w:val="TAC"/>
            </w:pPr>
            <w:ins w:id="1212" w:author="CR0062r1" w:date="2019-12-03T16:19:00Z">
              <w:del w:id="1213" w:author="CR0062r1" w:date="2019-12-03T16:19:00Z">
                <w:r w:rsidRPr="00143BDE" w:rsidDel="00197C58">
                  <w:delText>[</w:delText>
                </w:r>
              </w:del>
              <w:r w:rsidRPr="00143BDE">
                <w:t>8.5</w:t>
              </w:r>
              <w:del w:id="1214" w:author="CR0062r1" w:date="2019-12-03T16:19:00Z">
                <w:r w:rsidRPr="00143BDE" w:rsidDel="00197C58">
                  <w:delText>]</w:delText>
                </w:r>
              </w:del>
            </w:ins>
            <w:del w:id="1215" w:author="CR0062r1" w:date="2019-12-03T16:19:00Z">
              <w:r w:rsidRPr="00143BDE" w:rsidDel="00053CC9">
                <w:rPr>
                  <w:rFonts w:cs="Arial"/>
                  <w:szCs w:val="18"/>
                </w:rPr>
                <w:delText>[8.3]</w:delText>
              </w:r>
            </w:del>
          </w:p>
        </w:tc>
      </w:tr>
      <w:tr w:rsidR="00256375" w:rsidRPr="0006458D" w14:paraId="38E9F50E" w14:textId="77777777" w:rsidTr="00C548E6">
        <w:trPr>
          <w:trHeight w:val="105"/>
        </w:trPr>
        <w:tc>
          <w:tcPr>
            <w:tcW w:w="1008" w:type="dxa"/>
            <w:vMerge/>
            <w:vAlign w:val="center"/>
          </w:tcPr>
          <w:p w14:paraId="5DF65912" w14:textId="77777777" w:rsidR="00256375" w:rsidRPr="0006458D" w:rsidRDefault="00256375" w:rsidP="00256375">
            <w:pPr>
              <w:pStyle w:val="TAC"/>
            </w:pPr>
          </w:p>
        </w:tc>
        <w:tc>
          <w:tcPr>
            <w:tcW w:w="1092" w:type="dxa"/>
            <w:vMerge w:val="restart"/>
            <w:vAlign w:val="center"/>
          </w:tcPr>
          <w:p w14:paraId="4EC3DEC1" w14:textId="77777777" w:rsidR="00256375" w:rsidRPr="0006458D" w:rsidRDefault="00256375" w:rsidP="00256375">
            <w:pPr>
              <w:pStyle w:val="TAC"/>
            </w:pPr>
            <w:r w:rsidRPr="0006458D">
              <w:t>8</w:t>
            </w:r>
          </w:p>
        </w:tc>
        <w:tc>
          <w:tcPr>
            <w:tcW w:w="872" w:type="dxa"/>
            <w:vAlign w:val="center"/>
          </w:tcPr>
          <w:p w14:paraId="4B457C70" w14:textId="77777777" w:rsidR="00256375" w:rsidRPr="0006458D" w:rsidRDefault="00256375" w:rsidP="00256375">
            <w:pPr>
              <w:pStyle w:val="TAC"/>
            </w:pPr>
            <w:r w:rsidRPr="0006458D">
              <w:t>Normal</w:t>
            </w:r>
          </w:p>
        </w:tc>
        <w:tc>
          <w:tcPr>
            <w:tcW w:w="1936" w:type="dxa"/>
            <w:vAlign w:val="center"/>
          </w:tcPr>
          <w:p w14:paraId="43C3A4DC" w14:textId="77777777" w:rsidR="00256375" w:rsidRPr="0006458D" w:rsidRDefault="00256375" w:rsidP="00256375">
            <w:pPr>
              <w:pStyle w:val="TAC"/>
            </w:pPr>
            <w:r w:rsidRPr="0006458D">
              <w:t>TDLB100-400 Low</w:t>
            </w:r>
          </w:p>
        </w:tc>
        <w:tc>
          <w:tcPr>
            <w:tcW w:w="1183" w:type="dxa"/>
            <w:vAlign w:val="center"/>
          </w:tcPr>
          <w:p w14:paraId="43987366" w14:textId="77777777" w:rsidR="00256375" w:rsidRPr="0006458D" w:rsidRDefault="00256375" w:rsidP="00256375">
            <w:pPr>
              <w:pStyle w:val="TAC"/>
            </w:pPr>
            <w:r w:rsidRPr="0006458D">
              <w:t>70 %</w:t>
            </w:r>
          </w:p>
        </w:tc>
        <w:tc>
          <w:tcPr>
            <w:tcW w:w="1417" w:type="dxa"/>
            <w:vAlign w:val="center"/>
          </w:tcPr>
          <w:p w14:paraId="4A8FE3F9" w14:textId="77777777" w:rsidR="00256375" w:rsidRPr="0006458D" w:rsidRDefault="00256375" w:rsidP="00256375">
            <w:pPr>
              <w:pStyle w:val="TAC"/>
            </w:pPr>
            <w:r w:rsidRPr="0006458D">
              <w:rPr>
                <w:lang w:eastAsia="zh-CN"/>
              </w:rPr>
              <w:t>G-FR1-A3-13</w:t>
            </w:r>
          </w:p>
        </w:tc>
        <w:tc>
          <w:tcPr>
            <w:tcW w:w="1404" w:type="dxa"/>
          </w:tcPr>
          <w:p w14:paraId="0D29B215" w14:textId="77777777" w:rsidR="00256375" w:rsidRPr="0006458D" w:rsidRDefault="00256375" w:rsidP="00256375">
            <w:pPr>
              <w:pStyle w:val="TAC"/>
            </w:pPr>
            <w:r w:rsidRPr="0006458D">
              <w:t>pos1</w:t>
            </w:r>
          </w:p>
        </w:tc>
        <w:tc>
          <w:tcPr>
            <w:tcW w:w="864" w:type="dxa"/>
          </w:tcPr>
          <w:p w14:paraId="13A19551" w14:textId="21438C25" w:rsidR="00256375" w:rsidRPr="0006458D" w:rsidRDefault="00256375" w:rsidP="00256375">
            <w:pPr>
              <w:pStyle w:val="TAC"/>
            </w:pPr>
            <w:ins w:id="1216" w:author="CR0062r1" w:date="2019-12-03T16:19:00Z">
              <w:del w:id="1217" w:author="CR0062r1" w:date="2019-12-03T16:19:00Z">
                <w:r w:rsidRPr="00143BDE" w:rsidDel="00197C58">
                  <w:delText>[</w:delText>
                </w:r>
              </w:del>
              <w:r w:rsidRPr="00143BDE">
                <w:t>-8.7</w:t>
              </w:r>
              <w:del w:id="1218" w:author="CR0062r1" w:date="2019-12-03T16:19:00Z">
                <w:r w:rsidRPr="00143BDE" w:rsidDel="00197C58">
                  <w:delText>]</w:delText>
                </w:r>
              </w:del>
            </w:ins>
            <w:del w:id="1219" w:author="CR0062r1" w:date="2019-12-03T16:19:00Z">
              <w:r w:rsidRPr="00143BDE" w:rsidDel="00053CC9">
                <w:rPr>
                  <w:rFonts w:cs="Arial"/>
                  <w:szCs w:val="18"/>
                </w:rPr>
                <w:delText>[-9.0]</w:delText>
              </w:r>
            </w:del>
          </w:p>
        </w:tc>
      </w:tr>
      <w:tr w:rsidR="00256375" w:rsidRPr="0006458D" w14:paraId="66BC6AAE" w14:textId="77777777" w:rsidTr="00C548E6">
        <w:trPr>
          <w:trHeight w:val="105"/>
        </w:trPr>
        <w:tc>
          <w:tcPr>
            <w:tcW w:w="1008" w:type="dxa"/>
            <w:vMerge/>
            <w:vAlign w:val="center"/>
          </w:tcPr>
          <w:p w14:paraId="026AEF82" w14:textId="77777777" w:rsidR="00256375" w:rsidRPr="0006458D" w:rsidRDefault="00256375" w:rsidP="00256375">
            <w:pPr>
              <w:pStyle w:val="TAC"/>
            </w:pPr>
          </w:p>
        </w:tc>
        <w:tc>
          <w:tcPr>
            <w:tcW w:w="1092" w:type="dxa"/>
            <w:vMerge/>
            <w:vAlign w:val="center"/>
          </w:tcPr>
          <w:p w14:paraId="5B730466" w14:textId="77777777" w:rsidR="00256375" w:rsidRPr="0006458D" w:rsidRDefault="00256375" w:rsidP="00256375">
            <w:pPr>
              <w:pStyle w:val="TAC"/>
            </w:pPr>
          </w:p>
        </w:tc>
        <w:tc>
          <w:tcPr>
            <w:tcW w:w="872" w:type="dxa"/>
            <w:vAlign w:val="center"/>
          </w:tcPr>
          <w:p w14:paraId="667CA368" w14:textId="77777777" w:rsidR="00256375" w:rsidRPr="0006458D" w:rsidRDefault="00256375" w:rsidP="00256375">
            <w:pPr>
              <w:pStyle w:val="TAC"/>
            </w:pPr>
            <w:r w:rsidRPr="0006458D">
              <w:t>Normal</w:t>
            </w:r>
          </w:p>
        </w:tc>
        <w:tc>
          <w:tcPr>
            <w:tcW w:w="1936" w:type="dxa"/>
            <w:vAlign w:val="center"/>
          </w:tcPr>
          <w:p w14:paraId="5695C245" w14:textId="77777777" w:rsidR="00256375" w:rsidRPr="0006458D" w:rsidRDefault="00256375" w:rsidP="00256375">
            <w:pPr>
              <w:pStyle w:val="TAC"/>
            </w:pPr>
            <w:r w:rsidRPr="0006458D">
              <w:t>TDLC300-100 Low</w:t>
            </w:r>
          </w:p>
        </w:tc>
        <w:tc>
          <w:tcPr>
            <w:tcW w:w="1183" w:type="dxa"/>
            <w:vAlign w:val="center"/>
          </w:tcPr>
          <w:p w14:paraId="4A4AA3B6" w14:textId="77777777" w:rsidR="00256375" w:rsidRPr="0006458D" w:rsidRDefault="00256375" w:rsidP="00256375">
            <w:pPr>
              <w:pStyle w:val="TAC"/>
            </w:pPr>
            <w:r w:rsidRPr="0006458D">
              <w:t>70 %</w:t>
            </w:r>
          </w:p>
        </w:tc>
        <w:tc>
          <w:tcPr>
            <w:tcW w:w="1417" w:type="dxa"/>
            <w:vAlign w:val="center"/>
          </w:tcPr>
          <w:p w14:paraId="2C77645F" w14:textId="77777777" w:rsidR="00256375" w:rsidRPr="0006458D" w:rsidRDefault="00256375" w:rsidP="00256375">
            <w:pPr>
              <w:pStyle w:val="TAC"/>
            </w:pPr>
            <w:r w:rsidRPr="0006458D">
              <w:rPr>
                <w:lang w:eastAsia="zh-CN"/>
              </w:rPr>
              <w:t>G-FR1-A4-13</w:t>
            </w:r>
          </w:p>
        </w:tc>
        <w:tc>
          <w:tcPr>
            <w:tcW w:w="1404" w:type="dxa"/>
          </w:tcPr>
          <w:p w14:paraId="7B524F86" w14:textId="77777777" w:rsidR="00256375" w:rsidRPr="0006458D" w:rsidRDefault="00256375" w:rsidP="00256375">
            <w:pPr>
              <w:pStyle w:val="TAC"/>
            </w:pPr>
            <w:r w:rsidRPr="0006458D">
              <w:t>pos1</w:t>
            </w:r>
          </w:p>
        </w:tc>
        <w:tc>
          <w:tcPr>
            <w:tcW w:w="864" w:type="dxa"/>
          </w:tcPr>
          <w:p w14:paraId="1FC1BEAB" w14:textId="1ADEA7B4" w:rsidR="00256375" w:rsidRPr="0006458D" w:rsidRDefault="00256375" w:rsidP="00256375">
            <w:pPr>
              <w:pStyle w:val="TAC"/>
            </w:pPr>
            <w:ins w:id="1220" w:author="CR0062r1" w:date="2019-12-03T16:19:00Z">
              <w:del w:id="1221" w:author="CR0062r1" w:date="2019-12-03T16:19:00Z">
                <w:r w:rsidRPr="00143BDE" w:rsidDel="00197C58">
                  <w:delText>[</w:delText>
                </w:r>
              </w:del>
              <w:r w:rsidRPr="00143BDE">
                <w:t>3.1</w:t>
              </w:r>
              <w:del w:id="1222" w:author="CR0062r1" w:date="2019-12-03T16:19:00Z">
                <w:r w:rsidRPr="00143BDE" w:rsidDel="00197C58">
                  <w:delText>]</w:delText>
                </w:r>
              </w:del>
            </w:ins>
            <w:del w:id="1223" w:author="CR0062r1" w:date="2019-12-03T16:19:00Z">
              <w:r w:rsidRPr="00143BDE" w:rsidDel="00053CC9">
                <w:rPr>
                  <w:rFonts w:cs="Arial"/>
                  <w:szCs w:val="18"/>
                </w:rPr>
                <w:delText>[2.8]</w:delText>
              </w:r>
            </w:del>
          </w:p>
        </w:tc>
      </w:tr>
      <w:tr w:rsidR="00256375" w:rsidRPr="0006458D" w14:paraId="40FEE025" w14:textId="77777777" w:rsidTr="00C548E6">
        <w:trPr>
          <w:trHeight w:val="105"/>
        </w:trPr>
        <w:tc>
          <w:tcPr>
            <w:tcW w:w="1008" w:type="dxa"/>
            <w:vMerge/>
            <w:vAlign w:val="center"/>
          </w:tcPr>
          <w:p w14:paraId="655576C4" w14:textId="77777777" w:rsidR="00256375" w:rsidRPr="0006458D" w:rsidRDefault="00256375" w:rsidP="00256375">
            <w:pPr>
              <w:pStyle w:val="TAC"/>
            </w:pPr>
          </w:p>
        </w:tc>
        <w:tc>
          <w:tcPr>
            <w:tcW w:w="1092" w:type="dxa"/>
            <w:vMerge/>
            <w:vAlign w:val="center"/>
          </w:tcPr>
          <w:p w14:paraId="1ABA2A14" w14:textId="77777777" w:rsidR="00256375" w:rsidRPr="0006458D" w:rsidRDefault="00256375" w:rsidP="00256375">
            <w:pPr>
              <w:pStyle w:val="TAC"/>
            </w:pPr>
          </w:p>
        </w:tc>
        <w:tc>
          <w:tcPr>
            <w:tcW w:w="872" w:type="dxa"/>
            <w:vAlign w:val="center"/>
          </w:tcPr>
          <w:p w14:paraId="72ECF1D1" w14:textId="77777777" w:rsidR="00256375" w:rsidRPr="0006458D" w:rsidRDefault="00256375" w:rsidP="00256375">
            <w:pPr>
              <w:pStyle w:val="TAC"/>
            </w:pPr>
            <w:r w:rsidRPr="0006458D">
              <w:t>Normal</w:t>
            </w:r>
          </w:p>
        </w:tc>
        <w:tc>
          <w:tcPr>
            <w:tcW w:w="1936" w:type="dxa"/>
            <w:vAlign w:val="center"/>
          </w:tcPr>
          <w:p w14:paraId="0705D3BE" w14:textId="77777777" w:rsidR="00256375" w:rsidRPr="0006458D" w:rsidRDefault="00256375" w:rsidP="00256375">
            <w:pPr>
              <w:pStyle w:val="TAC"/>
            </w:pPr>
            <w:r w:rsidRPr="0006458D">
              <w:t>TDLA30-10 Low</w:t>
            </w:r>
          </w:p>
        </w:tc>
        <w:tc>
          <w:tcPr>
            <w:tcW w:w="1183" w:type="dxa"/>
            <w:vAlign w:val="center"/>
          </w:tcPr>
          <w:p w14:paraId="0598DA65" w14:textId="77777777" w:rsidR="00256375" w:rsidRPr="0006458D" w:rsidRDefault="00256375" w:rsidP="00256375">
            <w:pPr>
              <w:pStyle w:val="TAC"/>
            </w:pPr>
            <w:r w:rsidRPr="0006458D">
              <w:t>70 %</w:t>
            </w:r>
          </w:p>
        </w:tc>
        <w:tc>
          <w:tcPr>
            <w:tcW w:w="1417" w:type="dxa"/>
            <w:vAlign w:val="center"/>
          </w:tcPr>
          <w:p w14:paraId="53FF1B46" w14:textId="77777777" w:rsidR="00256375" w:rsidRPr="0006458D" w:rsidRDefault="00256375" w:rsidP="00256375">
            <w:pPr>
              <w:pStyle w:val="TAC"/>
            </w:pPr>
            <w:r w:rsidRPr="0006458D">
              <w:rPr>
                <w:lang w:eastAsia="zh-CN"/>
              </w:rPr>
              <w:t>G-FR1-A5-13</w:t>
            </w:r>
          </w:p>
        </w:tc>
        <w:tc>
          <w:tcPr>
            <w:tcW w:w="1404" w:type="dxa"/>
          </w:tcPr>
          <w:p w14:paraId="7CC62A50" w14:textId="77777777" w:rsidR="00256375" w:rsidRPr="0006458D" w:rsidRDefault="00256375" w:rsidP="00256375">
            <w:pPr>
              <w:pStyle w:val="TAC"/>
            </w:pPr>
            <w:r w:rsidRPr="0006458D">
              <w:t>pos1</w:t>
            </w:r>
          </w:p>
        </w:tc>
        <w:tc>
          <w:tcPr>
            <w:tcW w:w="864" w:type="dxa"/>
          </w:tcPr>
          <w:p w14:paraId="59522FC1" w14:textId="7132BAB0" w:rsidR="00256375" w:rsidRPr="0006458D" w:rsidRDefault="00256375" w:rsidP="00256375">
            <w:pPr>
              <w:pStyle w:val="TAC"/>
            </w:pPr>
            <w:ins w:id="1224" w:author="CR0062r1" w:date="2019-12-03T16:19:00Z">
              <w:del w:id="1225" w:author="CR0062r1" w:date="2019-12-03T16:19:00Z">
                <w:r w:rsidRPr="00143BDE" w:rsidDel="00197C58">
                  <w:delText>[</w:delText>
                </w:r>
              </w:del>
              <w:r w:rsidRPr="00143BDE">
                <w:t>5.4</w:t>
              </w:r>
              <w:del w:id="1226" w:author="CR0062r1" w:date="2019-12-03T16:19:00Z">
                <w:r w:rsidRPr="00143BDE" w:rsidDel="00197C58">
                  <w:delText>]</w:delText>
                </w:r>
              </w:del>
            </w:ins>
            <w:del w:id="1227" w:author="CR0062r1" w:date="2019-12-03T16:19:00Z">
              <w:r w:rsidRPr="00143BDE" w:rsidDel="00053CC9">
                <w:rPr>
                  <w:rFonts w:cs="Arial"/>
                  <w:szCs w:val="18"/>
                </w:rPr>
                <w:delText>[5.1]</w:delText>
              </w:r>
            </w:del>
          </w:p>
        </w:tc>
      </w:tr>
      <w:tr w:rsidR="00256375" w:rsidRPr="0006458D" w14:paraId="3BDC298B" w14:textId="77777777" w:rsidTr="00C548E6">
        <w:trPr>
          <w:trHeight w:val="105"/>
        </w:trPr>
        <w:tc>
          <w:tcPr>
            <w:tcW w:w="1008" w:type="dxa"/>
            <w:vMerge w:val="restart"/>
            <w:vAlign w:val="center"/>
          </w:tcPr>
          <w:p w14:paraId="0CE9CDE7" w14:textId="77777777" w:rsidR="00256375" w:rsidRPr="0006458D" w:rsidRDefault="00256375" w:rsidP="00256375">
            <w:pPr>
              <w:pStyle w:val="TAC"/>
            </w:pPr>
            <w:r w:rsidRPr="0006458D">
              <w:t>2</w:t>
            </w:r>
          </w:p>
        </w:tc>
        <w:tc>
          <w:tcPr>
            <w:tcW w:w="1092" w:type="dxa"/>
            <w:vMerge w:val="restart"/>
            <w:vAlign w:val="center"/>
          </w:tcPr>
          <w:p w14:paraId="008CBDF6" w14:textId="77777777" w:rsidR="00256375" w:rsidRPr="0006458D" w:rsidRDefault="00256375" w:rsidP="00256375">
            <w:pPr>
              <w:pStyle w:val="TAC"/>
            </w:pPr>
            <w:r w:rsidRPr="0006458D">
              <w:t>2</w:t>
            </w:r>
          </w:p>
        </w:tc>
        <w:tc>
          <w:tcPr>
            <w:tcW w:w="872" w:type="dxa"/>
            <w:vAlign w:val="center"/>
          </w:tcPr>
          <w:p w14:paraId="32602BD5" w14:textId="77777777" w:rsidR="00256375" w:rsidRPr="0006458D" w:rsidRDefault="00256375" w:rsidP="00256375">
            <w:pPr>
              <w:pStyle w:val="TAC"/>
            </w:pPr>
            <w:r w:rsidRPr="0006458D">
              <w:t>Normal</w:t>
            </w:r>
          </w:p>
        </w:tc>
        <w:tc>
          <w:tcPr>
            <w:tcW w:w="1936" w:type="dxa"/>
            <w:vAlign w:val="center"/>
          </w:tcPr>
          <w:p w14:paraId="2E7E5D54" w14:textId="77777777" w:rsidR="00256375" w:rsidRPr="0006458D" w:rsidRDefault="00256375" w:rsidP="00256375">
            <w:pPr>
              <w:pStyle w:val="TAC"/>
            </w:pPr>
            <w:r w:rsidRPr="0006458D">
              <w:t>TDLB100-400 Low</w:t>
            </w:r>
          </w:p>
        </w:tc>
        <w:tc>
          <w:tcPr>
            <w:tcW w:w="1183" w:type="dxa"/>
            <w:vAlign w:val="center"/>
          </w:tcPr>
          <w:p w14:paraId="40CF216A" w14:textId="77777777" w:rsidR="00256375" w:rsidRPr="0006458D" w:rsidRDefault="00256375" w:rsidP="00256375">
            <w:pPr>
              <w:pStyle w:val="TAC"/>
            </w:pPr>
            <w:r w:rsidRPr="0006458D">
              <w:t>70 %</w:t>
            </w:r>
          </w:p>
        </w:tc>
        <w:tc>
          <w:tcPr>
            <w:tcW w:w="1417" w:type="dxa"/>
            <w:vAlign w:val="center"/>
          </w:tcPr>
          <w:p w14:paraId="6541C30C" w14:textId="77777777" w:rsidR="00256375" w:rsidRPr="0006458D" w:rsidRDefault="00256375" w:rsidP="00256375">
            <w:pPr>
              <w:pStyle w:val="TAC"/>
            </w:pPr>
            <w:r w:rsidRPr="0006458D">
              <w:rPr>
                <w:lang w:eastAsia="zh-CN"/>
              </w:rPr>
              <w:t>G-FR1-A3-27</w:t>
            </w:r>
          </w:p>
        </w:tc>
        <w:tc>
          <w:tcPr>
            <w:tcW w:w="1404" w:type="dxa"/>
          </w:tcPr>
          <w:p w14:paraId="26E49C4C" w14:textId="77777777" w:rsidR="00256375" w:rsidRPr="0006458D" w:rsidRDefault="00256375" w:rsidP="00256375">
            <w:pPr>
              <w:pStyle w:val="TAC"/>
            </w:pPr>
            <w:r w:rsidRPr="0006458D">
              <w:t>pos1</w:t>
            </w:r>
          </w:p>
        </w:tc>
        <w:tc>
          <w:tcPr>
            <w:tcW w:w="864" w:type="dxa"/>
          </w:tcPr>
          <w:p w14:paraId="2B4CC988" w14:textId="6620165D" w:rsidR="00256375" w:rsidRPr="0006458D" w:rsidRDefault="00256375" w:rsidP="00256375">
            <w:pPr>
              <w:pStyle w:val="TAC"/>
            </w:pPr>
            <w:ins w:id="1228" w:author="CR0062r1" w:date="2019-12-03T16:19:00Z">
              <w:del w:id="1229" w:author="CR0062r1" w:date="2019-12-03T16:19:00Z">
                <w:r w:rsidRPr="00143BDE" w:rsidDel="00197C58">
                  <w:delText>[</w:delText>
                </w:r>
              </w:del>
              <w:r w:rsidRPr="00143BDE">
                <w:t>1.3</w:t>
              </w:r>
              <w:del w:id="1230" w:author="CR0062r1" w:date="2019-12-03T16:19:00Z">
                <w:r w:rsidRPr="00143BDE" w:rsidDel="00197C58">
                  <w:delText>]</w:delText>
                </w:r>
              </w:del>
            </w:ins>
            <w:del w:id="1231" w:author="CR0062r1" w:date="2019-12-03T16:19:00Z">
              <w:r w:rsidRPr="00143BDE" w:rsidDel="00053CC9">
                <w:rPr>
                  <w:rFonts w:cs="Arial"/>
                  <w:szCs w:val="18"/>
                </w:rPr>
                <w:delText>[0.6]</w:delText>
              </w:r>
            </w:del>
          </w:p>
        </w:tc>
      </w:tr>
      <w:tr w:rsidR="00256375" w:rsidRPr="0006458D" w14:paraId="38C4FE8F" w14:textId="77777777" w:rsidTr="00C548E6">
        <w:trPr>
          <w:trHeight w:val="105"/>
        </w:trPr>
        <w:tc>
          <w:tcPr>
            <w:tcW w:w="1008" w:type="dxa"/>
            <w:vMerge/>
            <w:vAlign w:val="center"/>
          </w:tcPr>
          <w:p w14:paraId="083289BF" w14:textId="77777777" w:rsidR="00256375" w:rsidRPr="0006458D" w:rsidRDefault="00256375" w:rsidP="00256375">
            <w:pPr>
              <w:pStyle w:val="TAC"/>
            </w:pPr>
          </w:p>
        </w:tc>
        <w:tc>
          <w:tcPr>
            <w:tcW w:w="1092" w:type="dxa"/>
            <w:vMerge/>
            <w:vAlign w:val="center"/>
          </w:tcPr>
          <w:p w14:paraId="15DB2C78" w14:textId="77777777" w:rsidR="00256375" w:rsidRPr="0006458D" w:rsidRDefault="00256375" w:rsidP="00256375">
            <w:pPr>
              <w:pStyle w:val="TAC"/>
            </w:pPr>
          </w:p>
        </w:tc>
        <w:tc>
          <w:tcPr>
            <w:tcW w:w="872" w:type="dxa"/>
            <w:vAlign w:val="center"/>
          </w:tcPr>
          <w:p w14:paraId="1445C765" w14:textId="77777777" w:rsidR="00256375" w:rsidRPr="0006458D" w:rsidRDefault="00256375" w:rsidP="00256375">
            <w:pPr>
              <w:pStyle w:val="TAC"/>
            </w:pPr>
            <w:r w:rsidRPr="0006458D">
              <w:t>Normal</w:t>
            </w:r>
          </w:p>
        </w:tc>
        <w:tc>
          <w:tcPr>
            <w:tcW w:w="1936" w:type="dxa"/>
            <w:vAlign w:val="center"/>
          </w:tcPr>
          <w:p w14:paraId="53FF3253" w14:textId="77777777" w:rsidR="00256375" w:rsidRPr="0006458D" w:rsidRDefault="00256375" w:rsidP="00256375">
            <w:pPr>
              <w:pStyle w:val="TAC"/>
            </w:pPr>
            <w:r w:rsidRPr="0006458D">
              <w:t>TDLC300-100 Low</w:t>
            </w:r>
          </w:p>
        </w:tc>
        <w:tc>
          <w:tcPr>
            <w:tcW w:w="1183" w:type="dxa"/>
            <w:vAlign w:val="center"/>
          </w:tcPr>
          <w:p w14:paraId="003A82AE" w14:textId="77777777" w:rsidR="00256375" w:rsidRPr="0006458D" w:rsidRDefault="00256375" w:rsidP="00256375">
            <w:pPr>
              <w:pStyle w:val="TAC"/>
            </w:pPr>
            <w:r w:rsidRPr="0006458D">
              <w:t>70 %</w:t>
            </w:r>
          </w:p>
        </w:tc>
        <w:tc>
          <w:tcPr>
            <w:tcW w:w="1417" w:type="dxa"/>
            <w:vAlign w:val="center"/>
          </w:tcPr>
          <w:p w14:paraId="5FB40F99" w14:textId="77777777" w:rsidR="00256375" w:rsidRPr="0006458D" w:rsidRDefault="00256375" w:rsidP="00256375">
            <w:pPr>
              <w:pStyle w:val="TAC"/>
            </w:pPr>
            <w:r w:rsidRPr="0006458D">
              <w:rPr>
                <w:lang w:eastAsia="zh-CN"/>
              </w:rPr>
              <w:t>G-FR1-A4-27</w:t>
            </w:r>
          </w:p>
        </w:tc>
        <w:tc>
          <w:tcPr>
            <w:tcW w:w="1404" w:type="dxa"/>
          </w:tcPr>
          <w:p w14:paraId="19C737E1" w14:textId="77777777" w:rsidR="00256375" w:rsidRPr="0006458D" w:rsidRDefault="00256375" w:rsidP="00256375">
            <w:pPr>
              <w:pStyle w:val="TAC"/>
            </w:pPr>
            <w:r w:rsidRPr="0006458D">
              <w:t>pos1</w:t>
            </w:r>
          </w:p>
        </w:tc>
        <w:tc>
          <w:tcPr>
            <w:tcW w:w="864" w:type="dxa"/>
          </w:tcPr>
          <w:p w14:paraId="0AB765B1" w14:textId="3AD6CC40" w:rsidR="00256375" w:rsidRPr="0006458D" w:rsidRDefault="00256375" w:rsidP="00256375">
            <w:pPr>
              <w:pStyle w:val="TAC"/>
            </w:pPr>
            <w:ins w:id="1232" w:author="CR0062r1" w:date="2019-12-03T16:19:00Z">
              <w:del w:id="1233" w:author="CR0062r1" w:date="2019-12-03T16:19:00Z">
                <w:r w:rsidRPr="00143BDE" w:rsidDel="00197C58">
                  <w:delText>[</w:delText>
                </w:r>
              </w:del>
              <w:r w:rsidRPr="00143BDE">
                <w:t>19.5</w:t>
              </w:r>
              <w:del w:id="1234" w:author="CR0062r1" w:date="2019-12-03T16:19:00Z">
                <w:r w:rsidRPr="00143BDE" w:rsidDel="00197C58">
                  <w:delText>]</w:delText>
                </w:r>
              </w:del>
            </w:ins>
            <w:del w:id="1235" w:author="CR0062r1" w:date="2019-12-03T16:19:00Z">
              <w:r w:rsidRPr="00143BDE" w:rsidDel="00053CC9">
                <w:rPr>
                  <w:rFonts w:cs="Arial"/>
                  <w:szCs w:val="18"/>
                </w:rPr>
                <w:delText>[18.1]</w:delText>
              </w:r>
            </w:del>
          </w:p>
        </w:tc>
      </w:tr>
      <w:tr w:rsidR="00256375" w:rsidRPr="0006458D" w14:paraId="45840DC9" w14:textId="77777777" w:rsidTr="00C548E6">
        <w:trPr>
          <w:trHeight w:val="105"/>
        </w:trPr>
        <w:tc>
          <w:tcPr>
            <w:tcW w:w="1008" w:type="dxa"/>
            <w:vMerge/>
            <w:vAlign w:val="center"/>
          </w:tcPr>
          <w:p w14:paraId="786683D2" w14:textId="77777777" w:rsidR="00256375" w:rsidRPr="0006458D" w:rsidRDefault="00256375" w:rsidP="00256375">
            <w:pPr>
              <w:pStyle w:val="TAC"/>
            </w:pPr>
          </w:p>
        </w:tc>
        <w:tc>
          <w:tcPr>
            <w:tcW w:w="1092" w:type="dxa"/>
            <w:vMerge w:val="restart"/>
            <w:vAlign w:val="center"/>
          </w:tcPr>
          <w:p w14:paraId="0FDC0142" w14:textId="77777777" w:rsidR="00256375" w:rsidRPr="0006458D" w:rsidRDefault="00256375" w:rsidP="00256375">
            <w:pPr>
              <w:pStyle w:val="TAC"/>
            </w:pPr>
            <w:r w:rsidRPr="0006458D">
              <w:t>4</w:t>
            </w:r>
          </w:p>
        </w:tc>
        <w:tc>
          <w:tcPr>
            <w:tcW w:w="872" w:type="dxa"/>
            <w:vAlign w:val="center"/>
          </w:tcPr>
          <w:p w14:paraId="0628FF19" w14:textId="77777777" w:rsidR="00256375" w:rsidRPr="0006458D" w:rsidRDefault="00256375" w:rsidP="00256375">
            <w:pPr>
              <w:pStyle w:val="TAC"/>
            </w:pPr>
            <w:r w:rsidRPr="0006458D">
              <w:t>Normal</w:t>
            </w:r>
          </w:p>
        </w:tc>
        <w:tc>
          <w:tcPr>
            <w:tcW w:w="1936" w:type="dxa"/>
            <w:vAlign w:val="center"/>
          </w:tcPr>
          <w:p w14:paraId="6DCF0572" w14:textId="77777777" w:rsidR="00256375" w:rsidRPr="0006458D" w:rsidRDefault="00256375" w:rsidP="00256375">
            <w:pPr>
              <w:pStyle w:val="TAC"/>
            </w:pPr>
            <w:r w:rsidRPr="0006458D">
              <w:t>TDLB100-400 Low</w:t>
            </w:r>
          </w:p>
        </w:tc>
        <w:tc>
          <w:tcPr>
            <w:tcW w:w="1183" w:type="dxa"/>
            <w:vAlign w:val="center"/>
          </w:tcPr>
          <w:p w14:paraId="3A10DC6D" w14:textId="77777777" w:rsidR="00256375" w:rsidRPr="0006458D" w:rsidRDefault="00256375" w:rsidP="00256375">
            <w:pPr>
              <w:pStyle w:val="TAC"/>
            </w:pPr>
            <w:r w:rsidRPr="0006458D">
              <w:t>70 %</w:t>
            </w:r>
          </w:p>
        </w:tc>
        <w:tc>
          <w:tcPr>
            <w:tcW w:w="1417" w:type="dxa"/>
            <w:vAlign w:val="center"/>
          </w:tcPr>
          <w:p w14:paraId="33E51EBC" w14:textId="77777777" w:rsidR="00256375" w:rsidRPr="0006458D" w:rsidRDefault="00256375" w:rsidP="00256375">
            <w:pPr>
              <w:pStyle w:val="TAC"/>
            </w:pPr>
            <w:r w:rsidRPr="0006458D">
              <w:rPr>
                <w:lang w:eastAsia="zh-CN"/>
              </w:rPr>
              <w:t>G-FR1-A3-27</w:t>
            </w:r>
          </w:p>
        </w:tc>
        <w:tc>
          <w:tcPr>
            <w:tcW w:w="1404" w:type="dxa"/>
          </w:tcPr>
          <w:p w14:paraId="77D8E3AA" w14:textId="77777777" w:rsidR="00256375" w:rsidRPr="0006458D" w:rsidRDefault="00256375" w:rsidP="00256375">
            <w:pPr>
              <w:pStyle w:val="TAC"/>
            </w:pPr>
            <w:r w:rsidRPr="0006458D">
              <w:t>pos1</w:t>
            </w:r>
          </w:p>
        </w:tc>
        <w:tc>
          <w:tcPr>
            <w:tcW w:w="864" w:type="dxa"/>
          </w:tcPr>
          <w:p w14:paraId="56A2FB00" w14:textId="403A144E" w:rsidR="00256375" w:rsidRPr="0006458D" w:rsidRDefault="00256375" w:rsidP="00256375">
            <w:pPr>
              <w:pStyle w:val="TAC"/>
            </w:pPr>
            <w:ins w:id="1236" w:author="CR0062r1" w:date="2019-12-03T16:19:00Z">
              <w:del w:id="1237" w:author="CR0062r1" w:date="2019-12-03T16:19:00Z">
                <w:r w:rsidRPr="00143BDE" w:rsidDel="00197C58">
                  <w:delText>[</w:delText>
                </w:r>
              </w:del>
              <w:r w:rsidRPr="00143BDE">
                <w:t>-2.3</w:t>
              </w:r>
              <w:del w:id="1238" w:author="CR0062r1" w:date="2019-12-03T16:19:00Z">
                <w:r w:rsidRPr="00143BDE" w:rsidDel="00197C58">
                  <w:delText>]</w:delText>
                </w:r>
              </w:del>
            </w:ins>
            <w:del w:id="1239" w:author="CR0062r1" w:date="2019-12-03T16:19:00Z">
              <w:r w:rsidRPr="00143BDE" w:rsidDel="00053CC9">
                <w:rPr>
                  <w:rFonts w:cs="Arial"/>
                  <w:szCs w:val="18"/>
                </w:rPr>
                <w:delText>[-2.6]</w:delText>
              </w:r>
            </w:del>
          </w:p>
        </w:tc>
      </w:tr>
      <w:tr w:rsidR="00256375" w:rsidRPr="0006458D" w14:paraId="2012C531" w14:textId="77777777" w:rsidTr="00C548E6">
        <w:trPr>
          <w:trHeight w:val="105"/>
        </w:trPr>
        <w:tc>
          <w:tcPr>
            <w:tcW w:w="1008" w:type="dxa"/>
            <w:vMerge/>
            <w:vAlign w:val="center"/>
          </w:tcPr>
          <w:p w14:paraId="7611A93D" w14:textId="77777777" w:rsidR="00256375" w:rsidRPr="0006458D" w:rsidRDefault="00256375" w:rsidP="00256375">
            <w:pPr>
              <w:pStyle w:val="TAC"/>
            </w:pPr>
          </w:p>
        </w:tc>
        <w:tc>
          <w:tcPr>
            <w:tcW w:w="1092" w:type="dxa"/>
            <w:vMerge/>
            <w:vAlign w:val="center"/>
          </w:tcPr>
          <w:p w14:paraId="1E968578" w14:textId="77777777" w:rsidR="00256375" w:rsidRPr="0006458D" w:rsidRDefault="00256375" w:rsidP="00256375">
            <w:pPr>
              <w:pStyle w:val="TAC"/>
            </w:pPr>
          </w:p>
        </w:tc>
        <w:tc>
          <w:tcPr>
            <w:tcW w:w="872" w:type="dxa"/>
            <w:vAlign w:val="center"/>
          </w:tcPr>
          <w:p w14:paraId="0F8B0D43" w14:textId="77777777" w:rsidR="00256375" w:rsidRPr="0006458D" w:rsidRDefault="00256375" w:rsidP="00256375">
            <w:pPr>
              <w:pStyle w:val="TAC"/>
            </w:pPr>
            <w:r w:rsidRPr="0006458D">
              <w:t>Normal</w:t>
            </w:r>
          </w:p>
        </w:tc>
        <w:tc>
          <w:tcPr>
            <w:tcW w:w="1936" w:type="dxa"/>
            <w:vAlign w:val="center"/>
          </w:tcPr>
          <w:p w14:paraId="64886D73" w14:textId="77777777" w:rsidR="00256375" w:rsidRPr="0006458D" w:rsidRDefault="00256375" w:rsidP="00256375">
            <w:pPr>
              <w:pStyle w:val="TAC"/>
            </w:pPr>
            <w:r w:rsidRPr="0006458D">
              <w:t>TDLC300-100 Low</w:t>
            </w:r>
          </w:p>
        </w:tc>
        <w:tc>
          <w:tcPr>
            <w:tcW w:w="1183" w:type="dxa"/>
            <w:vAlign w:val="center"/>
          </w:tcPr>
          <w:p w14:paraId="60DBB1C3" w14:textId="77777777" w:rsidR="00256375" w:rsidRPr="0006458D" w:rsidRDefault="00256375" w:rsidP="00256375">
            <w:pPr>
              <w:pStyle w:val="TAC"/>
            </w:pPr>
            <w:r w:rsidRPr="0006458D">
              <w:t>70 %</w:t>
            </w:r>
          </w:p>
        </w:tc>
        <w:tc>
          <w:tcPr>
            <w:tcW w:w="1417" w:type="dxa"/>
            <w:vAlign w:val="center"/>
          </w:tcPr>
          <w:p w14:paraId="673F6FA3" w14:textId="77777777" w:rsidR="00256375" w:rsidRPr="0006458D" w:rsidRDefault="00256375" w:rsidP="00256375">
            <w:pPr>
              <w:pStyle w:val="TAC"/>
            </w:pPr>
            <w:r w:rsidRPr="0006458D">
              <w:rPr>
                <w:lang w:eastAsia="zh-CN"/>
              </w:rPr>
              <w:t>G-FR1-A4-27</w:t>
            </w:r>
          </w:p>
        </w:tc>
        <w:tc>
          <w:tcPr>
            <w:tcW w:w="1404" w:type="dxa"/>
          </w:tcPr>
          <w:p w14:paraId="07AAAC57" w14:textId="77777777" w:rsidR="00256375" w:rsidRPr="0006458D" w:rsidRDefault="00256375" w:rsidP="00256375">
            <w:pPr>
              <w:pStyle w:val="TAC"/>
            </w:pPr>
            <w:r w:rsidRPr="0006458D">
              <w:t>pos1</w:t>
            </w:r>
          </w:p>
        </w:tc>
        <w:tc>
          <w:tcPr>
            <w:tcW w:w="864" w:type="dxa"/>
          </w:tcPr>
          <w:p w14:paraId="39A23D34" w14:textId="53B4908D" w:rsidR="00256375" w:rsidRPr="0006458D" w:rsidRDefault="00256375" w:rsidP="00256375">
            <w:pPr>
              <w:pStyle w:val="TAC"/>
            </w:pPr>
            <w:ins w:id="1240" w:author="CR0062r1" w:date="2019-12-03T16:19:00Z">
              <w:del w:id="1241" w:author="CR0062r1" w:date="2019-12-03T16:19:00Z">
                <w:r w:rsidRPr="00143BDE" w:rsidDel="00197C58">
                  <w:delText>[</w:delText>
                </w:r>
              </w:del>
              <w:r w:rsidRPr="00143BDE">
                <w:t>11.3</w:t>
              </w:r>
              <w:del w:id="1242" w:author="CR0062r1" w:date="2019-12-03T16:19:00Z">
                <w:r w:rsidRPr="00143BDE" w:rsidDel="00197C58">
                  <w:delText>]</w:delText>
                </w:r>
              </w:del>
            </w:ins>
            <w:del w:id="1243" w:author="CR0062r1" w:date="2019-12-03T16:19:00Z">
              <w:r w:rsidRPr="00143BDE" w:rsidDel="00053CC9">
                <w:rPr>
                  <w:rFonts w:cs="Arial"/>
                  <w:szCs w:val="18"/>
                </w:rPr>
                <w:delText>[10.9]</w:delText>
              </w:r>
            </w:del>
          </w:p>
        </w:tc>
      </w:tr>
      <w:tr w:rsidR="00256375" w:rsidRPr="0006458D" w14:paraId="4EEEB27E" w14:textId="77777777" w:rsidTr="00C548E6">
        <w:trPr>
          <w:trHeight w:val="105"/>
        </w:trPr>
        <w:tc>
          <w:tcPr>
            <w:tcW w:w="1008" w:type="dxa"/>
            <w:vMerge/>
            <w:vAlign w:val="center"/>
          </w:tcPr>
          <w:p w14:paraId="0B239F5A" w14:textId="77777777" w:rsidR="00256375" w:rsidRPr="0006458D" w:rsidRDefault="00256375" w:rsidP="00256375">
            <w:pPr>
              <w:pStyle w:val="TAC"/>
            </w:pPr>
          </w:p>
        </w:tc>
        <w:tc>
          <w:tcPr>
            <w:tcW w:w="1092" w:type="dxa"/>
            <w:vMerge w:val="restart"/>
            <w:vAlign w:val="center"/>
          </w:tcPr>
          <w:p w14:paraId="70A4FC29" w14:textId="77777777" w:rsidR="00256375" w:rsidRPr="0006458D" w:rsidRDefault="00256375" w:rsidP="00256375">
            <w:pPr>
              <w:pStyle w:val="TAC"/>
            </w:pPr>
            <w:r w:rsidRPr="0006458D">
              <w:t>8</w:t>
            </w:r>
          </w:p>
        </w:tc>
        <w:tc>
          <w:tcPr>
            <w:tcW w:w="872" w:type="dxa"/>
            <w:vAlign w:val="center"/>
          </w:tcPr>
          <w:p w14:paraId="046AA124" w14:textId="77777777" w:rsidR="00256375" w:rsidRPr="0006458D" w:rsidRDefault="00256375" w:rsidP="00256375">
            <w:pPr>
              <w:pStyle w:val="TAC"/>
            </w:pPr>
            <w:r w:rsidRPr="0006458D">
              <w:t>Normal</w:t>
            </w:r>
          </w:p>
        </w:tc>
        <w:tc>
          <w:tcPr>
            <w:tcW w:w="1936" w:type="dxa"/>
            <w:vAlign w:val="center"/>
          </w:tcPr>
          <w:p w14:paraId="09B49974" w14:textId="77777777" w:rsidR="00256375" w:rsidRPr="0006458D" w:rsidRDefault="00256375" w:rsidP="00256375">
            <w:pPr>
              <w:pStyle w:val="TAC"/>
            </w:pPr>
            <w:r w:rsidRPr="0006458D">
              <w:t>TDLB100-400 Low</w:t>
            </w:r>
          </w:p>
        </w:tc>
        <w:tc>
          <w:tcPr>
            <w:tcW w:w="1183" w:type="dxa"/>
            <w:vAlign w:val="center"/>
          </w:tcPr>
          <w:p w14:paraId="706FB388" w14:textId="77777777" w:rsidR="00256375" w:rsidRPr="0006458D" w:rsidRDefault="00256375" w:rsidP="00256375">
            <w:pPr>
              <w:pStyle w:val="TAC"/>
            </w:pPr>
            <w:r w:rsidRPr="0006458D">
              <w:t>70 %</w:t>
            </w:r>
          </w:p>
        </w:tc>
        <w:tc>
          <w:tcPr>
            <w:tcW w:w="1417" w:type="dxa"/>
            <w:vAlign w:val="center"/>
          </w:tcPr>
          <w:p w14:paraId="084751AF" w14:textId="77777777" w:rsidR="00256375" w:rsidRPr="0006458D" w:rsidRDefault="00256375" w:rsidP="00256375">
            <w:pPr>
              <w:pStyle w:val="TAC"/>
            </w:pPr>
            <w:r w:rsidRPr="0006458D">
              <w:rPr>
                <w:lang w:eastAsia="zh-CN"/>
              </w:rPr>
              <w:t>G-FR1-A3-27</w:t>
            </w:r>
          </w:p>
        </w:tc>
        <w:tc>
          <w:tcPr>
            <w:tcW w:w="1404" w:type="dxa"/>
          </w:tcPr>
          <w:p w14:paraId="331561FE" w14:textId="77777777" w:rsidR="00256375" w:rsidRPr="0006458D" w:rsidRDefault="00256375" w:rsidP="00256375">
            <w:pPr>
              <w:pStyle w:val="TAC"/>
            </w:pPr>
            <w:r w:rsidRPr="0006458D">
              <w:t>pos1</w:t>
            </w:r>
          </w:p>
        </w:tc>
        <w:tc>
          <w:tcPr>
            <w:tcW w:w="864" w:type="dxa"/>
          </w:tcPr>
          <w:p w14:paraId="565D28AF" w14:textId="79A46C23" w:rsidR="00256375" w:rsidRPr="0006458D" w:rsidRDefault="00256375" w:rsidP="00256375">
            <w:pPr>
              <w:pStyle w:val="TAC"/>
            </w:pPr>
            <w:ins w:id="1244" w:author="CR0062r1" w:date="2019-12-03T16:19:00Z">
              <w:del w:id="1245" w:author="CR0062r1" w:date="2019-12-03T16:19:00Z">
                <w:r w:rsidRPr="00143BDE" w:rsidDel="00197C58">
                  <w:delText>[</w:delText>
                </w:r>
              </w:del>
              <w:r w:rsidRPr="00143BDE">
                <w:t>-5.2</w:t>
              </w:r>
              <w:del w:id="1246" w:author="CR0062r1" w:date="2019-12-03T16:19:00Z">
                <w:r w:rsidRPr="00143BDE" w:rsidDel="00197C58">
                  <w:delText>]</w:delText>
                </w:r>
              </w:del>
            </w:ins>
            <w:del w:id="1247" w:author="CR0062r1" w:date="2019-12-03T16:19:00Z">
              <w:r w:rsidRPr="00143BDE" w:rsidDel="00053CC9">
                <w:rPr>
                  <w:rFonts w:cs="Arial"/>
                  <w:szCs w:val="18"/>
                </w:rPr>
                <w:delText>[-5.6]</w:delText>
              </w:r>
            </w:del>
          </w:p>
        </w:tc>
      </w:tr>
      <w:tr w:rsidR="00256375" w:rsidRPr="0006458D" w14:paraId="606729EF" w14:textId="77777777" w:rsidTr="00C548E6">
        <w:trPr>
          <w:trHeight w:val="105"/>
        </w:trPr>
        <w:tc>
          <w:tcPr>
            <w:tcW w:w="1008" w:type="dxa"/>
            <w:vMerge/>
            <w:vAlign w:val="center"/>
          </w:tcPr>
          <w:p w14:paraId="36425B59" w14:textId="77777777" w:rsidR="00256375" w:rsidRPr="0006458D" w:rsidRDefault="00256375" w:rsidP="00256375">
            <w:pPr>
              <w:pStyle w:val="TAC"/>
            </w:pPr>
          </w:p>
        </w:tc>
        <w:tc>
          <w:tcPr>
            <w:tcW w:w="1092" w:type="dxa"/>
            <w:vMerge/>
            <w:vAlign w:val="center"/>
          </w:tcPr>
          <w:p w14:paraId="2AB73B6D" w14:textId="77777777" w:rsidR="00256375" w:rsidRPr="0006458D" w:rsidRDefault="00256375" w:rsidP="00256375">
            <w:pPr>
              <w:pStyle w:val="TAC"/>
            </w:pPr>
          </w:p>
        </w:tc>
        <w:tc>
          <w:tcPr>
            <w:tcW w:w="872" w:type="dxa"/>
            <w:vAlign w:val="center"/>
          </w:tcPr>
          <w:p w14:paraId="526F931F" w14:textId="77777777" w:rsidR="00256375" w:rsidRPr="0006458D" w:rsidRDefault="00256375" w:rsidP="00256375">
            <w:pPr>
              <w:pStyle w:val="TAC"/>
            </w:pPr>
            <w:r w:rsidRPr="0006458D">
              <w:t>Normal</w:t>
            </w:r>
          </w:p>
        </w:tc>
        <w:tc>
          <w:tcPr>
            <w:tcW w:w="1936" w:type="dxa"/>
            <w:vAlign w:val="center"/>
          </w:tcPr>
          <w:p w14:paraId="1D6BF3E4" w14:textId="77777777" w:rsidR="00256375" w:rsidRPr="0006458D" w:rsidRDefault="00256375" w:rsidP="00256375">
            <w:pPr>
              <w:pStyle w:val="TAC"/>
            </w:pPr>
            <w:r w:rsidRPr="0006458D">
              <w:t>TDLC300-100 Low</w:t>
            </w:r>
          </w:p>
        </w:tc>
        <w:tc>
          <w:tcPr>
            <w:tcW w:w="1183" w:type="dxa"/>
            <w:vAlign w:val="center"/>
          </w:tcPr>
          <w:p w14:paraId="51782D52" w14:textId="77777777" w:rsidR="00256375" w:rsidRPr="0006458D" w:rsidRDefault="00256375" w:rsidP="00256375">
            <w:pPr>
              <w:pStyle w:val="TAC"/>
            </w:pPr>
            <w:r w:rsidRPr="0006458D">
              <w:t>70 %</w:t>
            </w:r>
          </w:p>
        </w:tc>
        <w:tc>
          <w:tcPr>
            <w:tcW w:w="1417" w:type="dxa"/>
            <w:vAlign w:val="center"/>
          </w:tcPr>
          <w:p w14:paraId="0A6F852C" w14:textId="77777777" w:rsidR="00256375" w:rsidRPr="0006458D" w:rsidRDefault="00256375" w:rsidP="00256375">
            <w:pPr>
              <w:pStyle w:val="TAC"/>
            </w:pPr>
            <w:r w:rsidRPr="0006458D">
              <w:rPr>
                <w:lang w:eastAsia="zh-CN"/>
              </w:rPr>
              <w:t>G-FR1-A4-27</w:t>
            </w:r>
          </w:p>
        </w:tc>
        <w:tc>
          <w:tcPr>
            <w:tcW w:w="1404" w:type="dxa"/>
          </w:tcPr>
          <w:p w14:paraId="7354AF6A" w14:textId="77777777" w:rsidR="00256375" w:rsidRPr="0006458D" w:rsidRDefault="00256375" w:rsidP="00256375">
            <w:pPr>
              <w:pStyle w:val="TAC"/>
            </w:pPr>
            <w:r w:rsidRPr="0006458D">
              <w:t>pos1</w:t>
            </w:r>
          </w:p>
        </w:tc>
        <w:tc>
          <w:tcPr>
            <w:tcW w:w="864" w:type="dxa"/>
          </w:tcPr>
          <w:p w14:paraId="12DA6BD3" w14:textId="1C5E4336" w:rsidR="00256375" w:rsidRPr="0006458D" w:rsidRDefault="00256375" w:rsidP="00256375">
            <w:pPr>
              <w:pStyle w:val="TAC"/>
            </w:pPr>
            <w:ins w:id="1248" w:author="CR0062r1" w:date="2019-12-03T16:19:00Z">
              <w:del w:id="1249" w:author="CR0062r1" w:date="2019-12-03T16:19:00Z">
                <w:r w:rsidRPr="00143BDE" w:rsidDel="00197C58">
                  <w:delText>[</w:delText>
                </w:r>
              </w:del>
              <w:r w:rsidRPr="00143BDE">
                <w:t>6.9</w:t>
              </w:r>
              <w:del w:id="1250" w:author="CR0062r1" w:date="2019-12-03T16:19:00Z">
                <w:r w:rsidRPr="00143BDE" w:rsidDel="00197C58">
                  <w:delText>]</w:delText>
                </w:r>
              </w:del>
            </w:ins>
            <w:del w:id="1251" w:author="CR0062r1" w:date="2019-12-03T16:19:00Z">
              <w:r w:rsidRPr="00143BDE" w:rsidDel="00053CC9">
                <w:rPr>
                  <w:rFonts w:cs="Arial"/>
                  <w:szCs w:val="18"/>
                </w:rPr>
                <w:delText>[6.6]</w:delText>
              </w:r>
            </w:del>
          </w:p>
        </w:tc>
      </w:tr>
    </w:tbl>
    <w:p w14:paraId="70C09D13" w14:textId="77777777" w:rsidR="00CF08D6" w:rsidRPr="0006458D" w:rsidRDefault="00CF08D6" w:rsidP="00CF08D6">
      <w:pPr>
        <w:rPr>
          <w:rFonts w:eastAsia="Malgun Gothic"/>
        </w:rPr>
      </w:pPr>
    </w:p>
    <w:p w14:paraId="2856C748" w14:textId="77777777" w:rsidR="00CF08D6" w:rsidRPr="0006458D" w:rsidRDefault="00CF08D6" w:rsidP="00CF08D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06458D" w14:paraId="50C78300" w14:textId="77777777" w:rsidTr="004855AC">
        <w:tc>
          <w:tcPr>
            <w:tcW w:w="1008" w:type="dxa"/>
          </w:tcPr>
          <w:p w14:paraId="2427E5D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29A9CE17" w14:textId="77777777" w:rsidR="00CF08D6" w:rsidRPr="0006458D" w:rsidRDefault="00CF08D6" w:rsidP="00CF08D6">
            <w:pPr>
              <w:pStyle w:val="TAH"/>
            </w:pPr>
            <w:r w:rsidRPr="0006458D">
              <w:t>Number of RX antennas</w:t>
            </w:r>
          </w:p>
        </w:tc>
        <w:tc>
          <w:tcPr>
            <w:tcW w:w="860" w:type="dxa"/>
          </w:tcPr>
          <w:p w14:paraId="7253FF6D" w14:textId="77777777" w:rsidR="00CF08D6" w:rsidRPr="0006458D" w:rsidRDefault="00CF08D6" w:rsidP="00CF08D6">
            <w:pPr>
              <w:pStyle w:val="TAH"/>
            </w:pPr>
            <w:r w:rsidRPr="0006458D">
              <w:t>Cyclic prefix</w:t>
            </w:r>
          </w:p>
        </w:tc>
        <w:tc>
          <w:tcPr>
            <w:tcW w:w="1855" w:type="dxa"/>
          </w:tcPr>
          <w:p w14:paraId="1B7AE5D8"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4D06303" w14:textId="77777777" w:rsidR="00CF08D6" w:rsidRPr="0006458D" w:rsidRDefault="00CF08D6" w:rsidP="00CF08D6">
            <w:pPr>
              <w:pStyle w:val="TAH"/>
            </w:pPr>
            <w:r w:rsidRPr="0006458D">
              <w:t>Fraction of maximum throughput</w:t>
            </w:r>
          </w:p>
        </w:tc>
        <w:tc>
          <w:tcPr>
            <w:tcW w:w="1500" w:type="dxa"/>
          </w:tcPr>
          <w:p w14:paraId="5973583C" w14:textId="77777777" w:rsidR="00CF08D6" w:rsidRPr="0006458D" w:rsidRDefault="00CF08D6" w:rsidP="00CF08D6">
            <w:pPr>
              <w:pStyle w:val="TAH"/>
            </w:pPr>
            <w:r w:rsidRPr="0006458D">
              <w:t>FRC</w:t>
            </w:r>
            <w:r w:rsidRPr="0006458D">
              <w:br/>
              <w:t>(Annex A)</w:t>
            </w:r>
          </w:p>
        </w:tc>
        <w:tc>
          <w:tcPr>
            <w:tcW w:w="1180" w:type="dxa"/>
          </w:tcPr>
          <w:p w14:paraId="390CD016" w14:textId="77777777" w:rsidR="00CF08D6" w:rsidRPr="0006458D" w:rsidRDefault="00CF08D6" w:rsidP="00CF08D6">
            <w:pPr>
              <w:pStyle w:val="TAH"/>
            </w:pPr>
            <w:r w:rsidRPr="0006458D">
              <w:t>Additional DM-RS position</w:t>
            </w:r>
          </w:p>
        </w:tc>
        <w:tc>
          <w:tcPr>
            <w:tcW w:w="1117" w:type="dxa"/>
          </w:tcPr>
          <w:p w14:paraId="3B97B11C" w14:textId="77777777" w:rsidR="00CF08D6" w:rsidRPr="0006458D" w:rsidRDefault="00CF08D6" w:rsidP="00CF08D6">
            <w:pPr>
              <w:pStyle w:val="TAH"/>
            </w:pPr>
            <w:r w:rsidRPr="0006458D">
              <w:t>SNR</w:t>
            </w:r>
          </w:p>
          <w:p w14:paraId="45726633" w14:textId="77777777" w:rsidR="00CF08D6" w:rsidRPr="0006458D" w:rsidRDefault="00CF08D6" w:rsidP="00CF08D6">
            <w:pPr>
              <w:pStyle w:val="TAH"/>
            </w:pPr>
            <w:r w:rsidRPr="0006458D">
              <w:t>(dB)</w:t>
            </w:r>
          </w:p>
        </w:tc>
      </w:tr>
      <w:tr w:rsidR="000350D0" w:rsidRPr="0006458D" w14:paraId="551FB705" w14:textId="77777777" w:rsidTr="004855AC">
        <w:trPr>
          <w:trHeight w:val="105"/>
        </w:trPr>
        <w:tc>
          <w:tcPr>
            <w:tcW w:w="1008" w:type="dxa"/>
            <w:vMerge w:val="restart"/>
            <w:vAlign w:val="center"/>
          </w:tcPr>
          <w:p w14:paraId="10F973FD" w14:textId="77777777" w:rsidR="000350D0" w:rsidRPr="0006458D" w:rsidRDefault="000350D0" w:rsidP="000350D0">
            <w:pPr>
              <w:pStyle w:val="TAC"/>
            </w:pPr>
            <w:r w:rsidRPr="0006458D">
              <w:t>1</w:t>
            </w:r>
          </w:p>
        </w:tc>
        <w:tc>
          <w:tcPr>
            <w:tcW w:w="1080" w:type="dxa"/>
            <w:vMerge w:val="restart"/>
            <w:vAlign w:val="center"/>
          </w:tcPr>
          <w:p w14:paraId="4CE37458" w14:textId="77777777" w:rsidR="000350D0" w:rsidRPr="0006458D" w:rsidRDefault="000350D0" w:rsidP="000350D0">
            <w:pPr>
              <w:pStyle w:val="TAC"/>
            </w:pPr>
            <w:r w:rsidRPr="0006458D">
              <w:t>2</w:t>
            </w:r>
          </w:p>
        </w:tc>
        <w:tc>
          <w:tcPr>
            <w:tcW w:w="860" w:type="dxa"/>
            <w:vAlign w:val="center"/>
          </w:tcPr>
          <w:p w14:paraId="4CF34017" w14:textId="77777777" w:rsidR="000350D0" w:rsidRPr="0006458D" w:rsidRDefault="000350D0" w:rsidP="000350D0">
            <w:pPr>
              <w:pStyle w:val="TAC"/>
            </w:pPr>
            <w:r w:rsidRPr="0006458D">
              <w:t>Normal</w:t>
            </w:r>
          </w:p>
        </w:tc>
        <w:tc>
          <w:tcPr>
            <w:tcW w:w="1855" w:type="dxa"/>
            <w:vAlign w:val="center"/>
          </w:tcPr>
          <w:p w14:paraId="2AEE9051" w14:textId="77777777" w:rsidR="000350D0" w:rsidRPr="0006458D" w:rsidRDefault="000350D0" w:rsidP="000350D0">
            <w:pPr>
              <w:pStyle w:val="TAC"/>
            </w:pPr>
            <w:r w:rsidRPr="0006458D">
              <w:t>TDLB100-400 Low</w:t>
            </w:r>
          </w:p>
        </w:tc>
        <w:tc>
          <w:tcPr>
            <w:tcW w:w="1176" w:type="dxa"/>
            <w:vAlign w:val="center"/>
          </w:tcPr>
          <w:p w14:paraId="1D2344BA" w14:textId="77777777" w:rsidR="000350D0" w:rsidRPr="0006458D" w:rsidRDefault="000350D0" w:rsidP="000350D0">
            <w:pPr>
              <w:pStyle w:val="TAC"/>
            </w:pPr>
            <w:r w:rsidRPr="0006458D">
              <w:t>70 %</w:t>
            </w:r>
          </w:p>
        </w:tc>
        <w:tc>
          <w:tcPr>
            <w:tcW w:w="1500" w:type="dxa"/>
            <w:vAlign w:val="center"/>
          </w:tcPr>
          <w:p w14:paraId="6D104A1E" w14:textId="77777777" w:rsidR="000350D0" w:rsidRPr="0006458D" w:rsidRDefault="000350D0" w:rsidP="000350D0">
            <w:pPr>
              <w:pStyle w:val="TAC"/>
            </w:pPr>
            <w:r w:rsidRPr="0006458D">
              <w:rPr>
                <w:lang w:eastAsia="zh-CN"/>
              </w:rPr>
              <w:t>G-FR1-A3-14</w:t>
            </w:r>
          </w:p>
        </w:tc>
        <w:tc>
          <w:tcPr>
            <w:tcW w:w="1180" w:type="dxa"/>
          </w:tcPr>
          <w:p w14:paraId="24F843BB" w14:textId="77777777" w:rsidR="000350D0" w:rsidRPr="0006458D" w:rsidRDefault="000350D0" w:rsidP="000350D0">
            <w:pPr>
              <w:pStyle w:val="TAC"/>
            </w:pPr>
            <w:r w:rsidRPr="0006458D">
              <w:t>pos1</w:t>
            </w:r>
          </w:p>
        </w:tc>
        <w:tc>
          <w:tcPr>
            <w:tcW w:w="1117" w:type="dxa"/>
          </w:tcPr>
          <w:p w14:paraId="634B26E3" w14:textId="15ACCCDD" w:rsidR="000350D0" w:rsidRPr="0006458D" w:rsidRDefault="000350D0" w:rsidP="000350D0">
            <w:pPr>
              <w:pStyle w:val="TAC"/>
            </w:pPr>
            <w:ins w:id="1252" w:author="CR0062r1" w:date="2019-12-03T16:19:00Z">
              <w:del w:id="1253" w:author="CR0062r1" w:date="2019-12-03T16:19:00Z">
                <w:r w:rsidRPr="00143BDE" w:rsidDel="00197C58">
                  <w:delText>[</w:delText>
                </w:r>
              </w:del>
              <w:r w:rsidRPr="00143BDE">
                <w:t>-2.8</w:t>
              </w:r>
              <w:del w:id="1254" w:author="CR0062r1" w:date="2019-12-03T16:19:00Z">
                <w:r w:rsidRPr="00143BDE" w:rsidDel="00197C58">
                  <w:delText>]</w:delText>
                </w:r>
              </w:del>
            </w:ins>
            <w:del w:id="1255" w:author="CR0062r1" w:date="2019-12-03T16:19:00Z">
              <w:r w:rsidRPr="00143BDE" w:rsidDel="00850031">
                <w:rPr>
                  <w:rFonts w:cs="Arial"/>
                  <w:szCs w:val="18"/>
                </w:rPr>
                <w:delText>[-2.9]</w:delText>
              </w:r>
            </w:del>
          </w:p>
        </w:tc>
      </w:tr>
      <w:tr w:rsidR="000350D0" w:rsidRPr="0006458D" w14:paraId="1484FEC0" w14:textId="77777777" w:rsidTr="004855AC">
        <w:trPr>
          <w:trHeight w:val="105"/>
        </w:trPr>
        <w:tc>
          <w:tcPr>
            <w:tcW w:w="1008" w:type="dxa"/>
            <w:vMerge/>
            <w:vAlign w:val="center"/>
          </w:tcPr>
          <w:p w14:paraId="3CBD0B84" w14:textId="77777777" w:rsidR="000350D0" w:rsidRPr="0006458D" w:rsidRDefault="000350D0" w:rsidP="000350D0">
            <w:pPr>
              <w:pStyle w:val="TAC"/>
            </w:pPr>
          </w:p>
        </w:tc>
        <w:tc>
          <w:tcPr>
            <w:tcW w:w="1080" w:type="dxa"/>
            <w:vMerge/>
            <w:vAlign w:val="center"/>
          </w:tcPr>
          <w:p w14:paraId="3B6F927B" w14:textId="77777777" w:rsidR="000350D0" w:rsidRPr="0006458D" w:rsidRDefault="000350D0" w:rsidP="000350D0">
            <w:pPr>
              <w:pStyle w:val="TAC"/>
            </w:pPr>
          </w:p>
        </w:tc>
        <w:tc>
          <w:tcPr>
            <w:tcW w:w="860" w:type="dxa"/>
            <w:vAlign w:val="center"/>
          </w:tcPr>
          <w:p w14:paraId="4253561F" w14:textId="77777777" w:rsidR="000350D0" w:rsidRPr="0006458D" w:rsidRDefault="000350D0" w:rsidP="000350D0">
            <w:pPr>
              <w:pStyle w:val="TAC"/>
            </w:pPr>
            <w:r w:rsidRPr="0006458D">
              <w:t>Normal</w:t>
            </w:r>
          </w:p>
        </w:tc>
        <w:tc>
          <w:tcPr>
            <w:tcW w:w="1855" w:type="dxa"/>
            <w:vAlign w:val="center"/>
          </w:tcPr>
          <w:p w14:paraId="121BAA26" w14:textId="77777777" w:rsidR="000350D0" w:rsidRPr="0006458D" w:rsidRDefault="000350D0" w:rsidP="000350D0">
            <w:pPr>
              <w:pStyle w:val="TAC"/>
            </w:pPr>
            <w:r w:rsidRPr="0006458D">
              <w:t>TDLC300-100 Low</w:t>
            </w:r>
          </w:p>
        </w:tc>
        <w:tc>
          <w:tcPr>
            <w:tcW w:w="1176" w:type="dxa"/>
            <w:vAlign w:val="center"/>
          </w:tcPr>
          <w:p w14:paraId="4A5B20D6" w14:textId="77777777" w:rsidR="000350D0" w:rsidRPr="0006458D" w:rsidRDefault="000350D0" w:rsidP="000350D0">
            <w:pPr>
              <w:pStyle w:val="TAC"/>
            </w:pPr>
            <w:r w:rsidRPr="0006458D">
              <w:t>70 %</w:t>
            </w:r>
          </w:p>
        </w:tc>
        <w:tc>
          <w:tcPr>
            <w:tcW w:w="1500" w:type="dxa"/>
            <w:vAlign w:val="center"/>
          </w:tcPr>
          <w:p w14:paraId="250791F4" w14:textId="77777777" w:rsidR="000350D0" w:rsidRPr="0006458D" w:rsidRDefault="000350D0" w:rsidP="000350D0">
            <w:pPr>
              <w:pStyle w:val="TAC"/>
            </w:pPr>
            <w:r w:rsidRPr="0006458D">
              <w:rPr>
                <w:lang w:eastAsia="zh-CN"/>
              </w:rPr>
              <w:t>G-FR1-A4-14</w:t>
            </w:r>
          </w:p>
        </w:tc>
        <w:tc>
          <w:tcPr>
            <w:tcW w:w="1180" w:type="dxa"/>
          </w:tcPr>
          <w:p w14:paraId="2E76F9CF" w14:textId="77777777" w:rsidR="000350D0" w:rsidRPr="0006458D" w:rsidRDefault="000350D0" w:rsidP="000350D0">
            <w:pPr>
              <w:pStyle w:val="TAC"/>
            </w:pPr>
            <w:r w:rsidRPr="0006458D">
              <w:t>pos1</w:t>
            </w:r>
          </w:p>
        </w:tc>
        <w:tc>
          <w:tcPr>
            <w:tcW w:w="1117" w:type="dxa"/>
          </w:tcPr>
          <w:p w14:paraId="255A4E92" w14:textId="139B9DD3" w:rsidR="000350D0" w:rsidRPr="0006458D" w:rsidRDefault="000350D0" w:rsidP="000350D0">
            <w:pPr>
              <w:pStyle w:val="TAC"/>
            </w:pPr>
            <w:ins w:id="1256" w:author="CR0062r1" w:date="2019-12-03T16:19:00Z">
              <w:del w:id="1257" w:author="CR0062r1" w:date="2019-12-03T16:19:00Z">
                <w:r w:rsidRPr="00143BDE" w:rsidDel="00197C58">
                  <w:delText>[</w:delText>
                </w:r>
              </w:del>
              <w:r w:rsidRPr="00143BDE">
                <w:t>10.2</w:t>
              </w:r>
              <w:del w:id="1258" w:author="CR0062r1" w:date="2019-12-03T16:19:00Z">
                <w:r w:rsidRPr="00143BDE" w:rsidDel="00197C58">
                  <w:delText>]</w:delText>
                </w:r>
              </w:del>
            </w:ins>
            <w:del w:id="1259" w:author="CR0062r1" w:date="2019-12-03T16:19:00Z">
              <w:r w:rsidRPr="00143BDE" w:rsidDel="00850031">
                <w:rPr>
                  <w:rFonts w:cs="Arial"/>
                  <w:szCs w:val="18"/>
                </w:rPr>
                <w:delText>[10.2]</w:delText>
              </w:r>
            </w:del>
          </w:p>
        </w:tc>
      </w:tr>
      <w:tr w:rsidR="000350D0" w:rsidRPr="0006458D" w14:paraId="5B8D654D" w14:textId="77777777" w:rsidTr="004855AC">
        <w:trPr>
          <w:trHeight w:val="105"/>
        </w:trPr>
        <w:tc>
          <w:tcPr>
            <w:tcW w:w="1008" w:type="dxa"/>
            <w:vMerge/>
            <w:vAlign w:val="center"/>
          </w:tcPr>
          <w:p w14:paraId="4D2DB8B5" w14:textId="77777777" w:rsidR="000350D0" w:rsidRPr="0006458D" w:rsidRDefault="000350D0" w:rsidP="000350D0">
            <w:pPr>
              <w:pStyle w:val="TAC"/>
            </w:pPr>
          </w:p>
        </w:tc>
        <w:tc>
          <w:tcPr>
            <w:tcW w:w="1080" w:type="dxa"/>
            <w:vMerge/>
            <w:vAlign w:val="center"/>
          </w:tcPr>
          <w:p w14:paraId="6E13D0FE" w14:textId="77777777" w:rsidR="000350D0" w:rsidRPr="0006458D" w:rsidRDefault="000350D0" w:rsidP="000350D0">
            <w:pPr>
              <w:pStyle w:val="TAC"/>
            </w:pPr>
          </w:p>
        </w:tc>
        <w:tc>
          <w:tcPr>
            <w:tcW w:w="860" w:type="dxa"/>
            <w:vAlign w:val="center"/>
          </w:tcPr>
          <w:p w14:paraId="094586EE" w14:textId="77777777" w:rsidR="000350D0" w:rsidRPr="0006458D" w:rsidRDefault="000350D0" w:rsidP="000350D0">
            <w:pPr>
              <w:pStyle w:val="TAC"/>
            </w:pPr>
            <w:r w:rsidRPr="0006458D">
              <w:t>Normal</w:t>
            </w:r>
          </w:p>
        </w:tc>
        <w:tc>
          <w:tcPr>
            <w:tcW w:w="1855" w:type="dxa"/>
            <w:vAlign w:val="center"/>
          </w:tcPr>
          <w:p w14:paraId="4B56063E" w14:textId="77777777" w:rsidR="000350D0" w:rsidRPr="0006458D" w:rsidRDefault="000350D0" w:rsidP="000350D0">
            <w:pPr>
              <w:pStyle w:val="TAC"/>
            </w:pPr>
            <w:r w:rsidRPr="0006458D">
              <w:t>TDLA30-10 Low</w:t>
            </w:r>
          </w:p>
        </w:tc>
        <w:tc>
          <w:tcPr>
            <w:tcW w:w="1176" w:type="dxa"/>
            <w:vAlign w:val="center"/>
          </w:tcPr>
          <w:p w14:paraId="3E3A51B0" w14:textId="77777777" w:rsidR="000350D0" w:rsidRPr="0006458D" w:rsidRDefault="000350D0" w:rsidP="000350D0">
            <w:pPr>
              <w:pStyle w:val="TAC"/>
            </w:pPr>
            <w:r w:rsidRPr="0006458D">
              <w:t>70 %</w:t>
            </w:r>
          </w:p>
        </w:tc>
        <w:tc>
          <w:tcPr>
            <w:tcW w:w="1500" w:type="dxa"/>
            <w:vAlign w:val="center"/>
          </w:tcPr>
          <w:p w14:paraId="5E5CAC9F" w14:textId="77777777" w:rsidR="000350D0" w:rsidRPr="0006458D" w:rsidRDefault="000350D0" w:rsidP="000350D0">
            <w:pPr>
              <w:pStyle w:val="TAC"/>
            </w:pPr>
            <w:r w:rsidRPr="0006458D">
              <w:rPr>
                <w:lang w:eastAsia="zh-CN"/>
              </w:rPr>
              <w:t>G-FR1-A5-14</w:t>
            </w:r>
          </w:p>
        </w:tc>
        <w:tc>
          <w:tcPr>
            <w:tcW w:w="1180" w:type="dxa"/>
          </w:tcPr>
          <w:p w14:paraId="245727E1" w14:textId="77777777" w:rsidR="000350D0" w:rsidRPr="0006458D" w:rsidRDefault="000350D0" w:rsidP="000350D0">
            <w:pPr>
              <w:pStyle w:val="TAC"/>
            </w:pPr>
            <w:r w:rsidRPr="0006458D">
              <w:t>pos1</w:t>
            </w:r>
          </w:p>
        </w:tc>
        <w:tc>
          <w:tcPr>
            <w:tcW w:w="1117" w:type="dxa"/>
          </w:tcPr>
          <w:p w14:paraId="3EA1AD98" w14:textId="7AF00154" w:rsidR="000350D0" w:rsidRPr="0006458D" w:rsidRDefault="000350D0" w:rsidP="000350D0">
            <w:pPr>
              <w:pStyle w:val="TAC"/>
            </w:pPr>
            <w:ins w:id="1260" w:author="CR0062r1" w:date="2019-12-03T16:19:00Z">
              <w:del w:id="1261" w:author="CR0062r1" w:date="2019-12-03T16:19:00Z">
                <w:r w:rsidRPr="00143BDE" w:rsidDel="00197C58">
                  <w:delText>[</w:delText>
                </w:r>
              </w:del>
              <w:r w:rsidRPr="00143BDE">
                <w:t>13.0</w:t>
              </w:r>
              <w:del w:id="1262" w:author="CR0062r1" w:date="2019-12-03T16:19:00Z">
                <w:r w:rsidRPr="00143BDE" w:rsidDel="00197C58">
                  <w:delText>]</w:delText>
                </w:r>
              </w:del>
            </w:ins>
            <w:del w:id="1263" w:author="CR0062r1" w:date="2019-12-03T16:19:00Z">
              <w:r w:rsidRPr="00143BDE" w:rsidDel="00850031">
                <w:rPr>
                  <w:rFonts w:cs="Arial"/>
                  <w:szCs w:val="18"/>
                </w:rPr>
                <w:delText>[12.7]</w:delText>
              </w:r>
            </w:del>
          </w:p>
        </w:tc>
      </w:tr>
      <w:tr w:rsidR="000350D0" w:rsidRPr="0006458D" w14:paraId="36BC9650" w14:textId="77777777" w:rsidTr="004855AC">
        <w:trPr>
          <w:trHeight w:val="105"/>
        </w:trPr>
        <w:tc>
          <w:tcPr>
            <w:tcW w:w="1008" w:type="dxa"/>
            <w:vMerge/>
            <w:vAlign w:val="center"/>
          </w:tcPr>
          <w:p w14:paraId="5A7426F1" w14:textId="77777777" w:rsidR="000350D0" w:rsidRPr="0006458D" w:rsidRDefault="000350D0" w:rsidP="000350D0">
            <w:pPr>
              <w:pStyle w:val="TAC"/>
            </w:pPr>
          </w:p>
        </w:tc>
        <w:tc>
          <w:tcPr>
            <w:tcW w:w="1080" w:type="dxa"/>
            <w:vMerge w:val="restart"/>
            <w:vAlign w:val="center"/>
          </w:tcPr>
          <w:p w14:paraId="3506E1F0" w14:textId="77777777" w:rsidR="000350D0" w:rsidRPr="0006458D" w:rsidRDefault="000350D0" w:rsidP="000350D0">
            <w:pPr>
              <w:pStyle w:val="TAC"/>
            </w:pPr>
            <w:r w:rsidRPr="0006458D">
              <w:t>4</w:t>
            </w:r>
          </w:p>
        </w:tc>
        <w:tc>
          <w:tcPr>
            <w:tcW w:w="860" w:type="dxa"/>
            <w:vAlign w:val="center"/>
          </w:tcPr>
          <w:p w14:paraId="64168DBA" w14:textId="77777777" w:rsidR="000350D0" w:rsidRPr="0006458D" w:rsidRDefault="000350D0" w:rsidP="000350D0">
            <w:pPr>
              <w:pStyle w:val="TAC"/>
            </w:pPr>
            <w:r w:rsidRPr="0006458D">
              <w:t>Normal</w:t>
            </w:r>
          </w:p>
        </w:tc>
        <w:tc>
          <w:tcPr>
            <w:tcW w:w="1855" w:type="dxa"/>
            <w:vAlign w:val="center"/>
          </w:tcPr>
          <w:p w14:paraId="5047F4BB" w14:textId="77777777" w:rsidR="000350D0" w:rsidRPr="0006458D" w:rsidRDefault="000350D0" w:rsidP="000350D0">
            <w:pPr>
              <w:pStyle w:val="TAC"/>
            </w:pPr>
            <w:r w:rsidRPr="0006458D">
              <w:t>TDLB100-400 Low</w:t>
            </w:r>
          </w:p>
        </w:tc>
        <w:tc>
          <w:tcPr>
            <w:tcW w:w="1176" w:type="dxa"/>
            <w:vAlign w:val="center"/>
          </w:tcPr>
          <w:p w14:paraId="738493CE" w14:textId="77777777" w:rsidR="000350D0" w:rsidRPr="0006458D" w:rsidRDefault="000350D0" w:rsidP="000350D0">
            <w:pPr>
              <w:pStyle w:val="TAC"/>
            </w:pPr>
            <w:r w:rsidRPr="0006458D">
              <w:t>70 %</w:t>
            </w:r>
          </w:p>
        </w:tc>
        <w:tc>
          <w:tcPr>
            <w:tcW w:w="1500" w:type="dxa"/>
            <w:vAlign w:val="center"/>
          </w:tcPr>
          <w:p w14:paraId="402738ED" w14:textId="77777777" w:rsidR="000350D0" w:rsidRPr="0006458D" w:rsidRDefault="000350D0" w:rsidP="000350D0">
            <w:pPr>
              <w:pStyle w:val="TAC"/>
            </w:pPr>
            <w:r w:rsidRPr="0006458D">
              <w:rPr>
                <w:lang w:eastAsia="zh-CN"/>
              </w:rPr>
              <w:t>G-FR1-A3-14</w:t>
            </w:r>
          </w:p>
        </w:tc>
        <w:tc>
          <w:tcPr>
            <w:tcW w:w="1180" w:type="dxa"/>
          </w:tcPr>
          <w:p w14:paraId="3BBFB5F0" w14:textId="77777777" w:rsidR="000350D0" w:rsidRPr="0006458D" w:rsidRDefault="000350D0" w:rsidP="000350D0">
            <w:pPr>
              <w:pStyle w:val="TAC"/>
            </w:pPr>
            <w:r w:rsidRPr="0006458D">
              <w:t>pos1</w:t>
            </w:r>
          </w:p>
        </w:tc>
        <w:tc>
          <w:tcPr>
            <w:tcW w:w="1117" w:type="dxa"/>
          </w:tcPr>
          <w:p w14:paraId="44B389DC" w14:textId="338FC67E" w:rsidR="000350D0" w:rsidRPr="0006458D" w:rsidRDefault="000350D0" w:rsidP="000350D0">
            <w:pPr>
              <w:pStyle w:val="TAC"/>
            </w:pPr>
            <w:ins w:id="1264" w:author="CR0062r1" w:date="2019-12-03T16:19:00Z">
              <w:del w:id="1265" w:author="CR0062r1" w:date="2019-12-03T16:19:00Z">
                <w:r w:rsidRPr="00143BDE" w:rsidDel="00197C58">
                  <w:delText>[</w:delText>
                </w:r>
              </w:del>
              <w:r w:rsidRPr="00143BDE">
                <w:t>-5.8</w:t>
              </w:r>
              <w:del w:id="1266" w:author="CR0062r1" w:date="2019-12-03T16:19:00Z">
                <w:r w:rsidRPr="00143BDE" w:rsidDel="00197C58">
                  <w:delText>]</w:delText>
                </w:r>
              </w:del>
            </w:ins>
            <w:del w:id="1267" w:author="CR0062r1" w:date="2019-12-03T16:19:00Z">
              <w:r w:rsidRPr="00143BDE" w:rsidDel="00850031">
                <w:rPr>
                  <w:rFonts w:cs="Arial"/>
                  <w:szCs w:val="18"/>
                </w:rPr>
                <w:delText>[-6.0]</w:delText>
              </w:r>
            </w:del>
          </w:p>
        </w:tc>
      </w:tr>
      <w:tr w:rsidR="000350D0" w:rsidRPr="0006458D" w14:paraId="7D46AF30" w14:textId="77777777" w:rsidTr="004855AC">
        <w:trPr>
          <w:trHeight w:val="105"/>
        </w:trPr>
        <w:tc>
          <w:tcPr>
            <w:tcW w:w="1008" w:type="dxa"/>
            <w:vMerge/>
            <w:vAlign w:val="center"/>
          </w:tcPr>
          <w:p w14:paraId="7BDF4949" w14:textId="77777777" w:rsidR="000350D0" w:rsidRPr="0006458D" w:rsidRDefault="000350D0" w:rsidP="000350D0">
            <w:pPr>
              <w:pStyle w:val="TAC"/>
            </w:pPr>
          </w:p>
        </w:tc>
        <w:tc>
          <w:tcPr>
            <w:tcW w:w="1080" w:type="dxa"/>
            <w:vMerge/>
            <w:vAlign w:val="center"/>
          </w:tcPr>
          <w:p w14:paraId="400B67A3" w14:textId="77777777" w:rsidR="000350D0" w:rsidRPr="0006458D" w:rsidRDefault="000350D0" w:rsidP="000350D0">
            <w:pPr>
              <w:pStyle w:val="TAC"/>
            </w:pPr>
          </w:p>
        </w:tc>
        <w:tc>
          <w:tcPr>
            <w:tcW w:w="860" w:type="dxa"/>
            <w:vAlign w:val="center"/>
          </w:tcPr>
          <w:p w14:paraId="1093A445" w14:textId="77777777" w:rsidR="000350D0" w:rsidRPr="0006458D" w:rsidRDefault="000350D0" w:rsidP="000350D0">
            <w:pPr>
              <w:pStyle w:val="TAC"/>
            </w:pPr>
            <w:r w:rsidRPr="0006458D">
              <w:t>Normal</w:t>
            </w:r>
          </w:p>
        </w:tc>
        <w:tc>
          <w:tcPr>
            <w:tcW w:w="1855" w:type="dxa"/>
            <w:vAlign w:val="center"/>
          </w:tcPr>
          <w:p w14:paraId="0B11AC8F" w14:textId="77777777" w:rsidR="000350D0" w:rsidRPr="0006458D" w:rsidRDefault="000350D0" w:rsidP="000350D0">
            <w:pPr>
              <w:pStyle w:val="TAC"/>
            </w:pPr>
            <w:r w:rsidRPr="0006458D">
              <w:t>TDLC300-100 Low</w:t>
            </w:r>
          </w:p>
        </w:tc>
        <w:tc>
          <w:tcPr>
            <w:tcW w:w="1176" w:type="dxa"/>
            <w:vAlign w:val="center"/>
          </w:tcPr>
          <w:p w14:paraId="401593FC" w14:textId="77777777" w:rsidR="000350D0" w:rsidRPr="0006458D" w:rsidRDefault="000350D0" w:rsidP="000350D0">
            <w:pPr>
              <w:pStyle w:val="TAC"/>
            </w:pPr>
            <w:r w:rsidRPr="0006458D">
              <w:t>70 %</w:t>
            </w:r>
          </w:p>
        </w:tc>
        <w:tc>
          <w:tcPr>
            <w:tcW w:w="1500" w:type="dxa"/>
            <w:vAlign w:val="center"/>
          </w:tcPr>
          <w:p w14:paraId="16DB0091" w14:textId="77777777" w:rsidR="000350D0" w:rsidRPr="0006458D" w:rsidRDefault="000350D0" w:rsidP="000350D0">
            <w:pPr>
              <w:pStyle w:val="TAC"/>
            </w:pPr>
            <w:r w:rsidRPr="0006458D">
              <w:rPr>
                <w:lang w:eastAsia="zh-CN"/>
              </w:rPr>
              <w:t>G-FR1-A4-14</w:t>
            </w:r>
          </w:p>
        </w:tc>
        <w:tc>
          <w:tcPr>
            <w:tcW w:w="1180" w:type="dxa"/>
          </w:tcPr>
          <w:p w14:paraId="6AB1823B" w14:textId="77777777" w:rsidR="000350D0" w:rsidRPr="0006458D" w:rsidRDefault="000350D0" w:rsidP="000350D0">
            <w:pPr>
              <w:pStyle w:val="TAC"/>
            </w:pPr>
            <w:r w:rsidRPr="0006458D">
              <w:t>pos1</w:t>
            </w:r>
          </w:p>
        </w:tc>
        <w:tc>
          <w:tcPr>
            <w:tcW w:w="1117" w:type="dxa"/>
          </w:tcPr>
          <w:p w14:paraId="36DDFD2E" w14:textId="03B1FDEA" w:rsidR="000350D0" w:rsidRPr="0006458D" w:rsidRDefault="000350D0" w:rsidP="000350D0">
            <w:pPr>
              <w:pStyle w:val="TAC"/>
            </w:pPr>
            <w:ins w:id="1268" w:author="CR0062r1" w:date="2019-12-03T16:19:00Z">
              <w:del w:id="1269" w:author="CR0062r1" w:date="2019-12-03T16:19:00Z">
                <w:r w:rsidRPr="00143BDE" w:rsidDel="00197C58">
                  <w:delText>[</w:delText>
                </w:r>
              </w:del>
              <w:r w:rsidRPr="00143BDE">
                <w:t>6.5</w:t>
              </w:r>
              <w:del w:id="1270" w:author="CR0062r1" w:date="2019-12-03T16:19:00Z">
                <w:r w:rsidRPr="00143BDE" w:rsidDel="00197C58">
                  <w:delText>]</w:delText>
                </w:r>
              </w:del>
            </w:ins>
            <w:del w:id="1271" w:author="CR0062r1" w:date="2019-12-03T16:19:00Z">
              <w:r w:rsidRPr="00143BDE" w:rsidDel="00850031">
                <w:rPr>
                  <w:rFonts w:cs="Arial"/>
                  <w:szCs w:val="18"/>
                </w:rPr>
                <w:delText>[6.2]</w:delText>
              </w:r>
            </w:del>
          </w:p>
        </w:tc>
      </w:tr>
      <w:tr w:rsidR="000350D0" w:rsidRPr="0006458D" w14:paraId="5118440A" w14:textId="77777777" w:rsidTr="004855AC">
        <w:trPr>
          <w:trHeight w:val="105"/>
        </w:trPr>
        <w:tc>
          <w:tcPr>
            <w:tcW w:w="1008" w:type="dxa"/>
            <w:vMerge/>
            <w:vAlign w:val="center"/>
          </w:tcPr>
          <w:p w14:paraId="1BBBD0B5" w14:textId="77777777" w:rsidR="000350D0" w:rsidRPr="0006458D" w:rsidRDefault="000350D0" w:rsidP="000350D0">
            <w:pPr>
              <w:pStyle w:val="TAC"/>
            </w:pPr>
          </w:p>
        </w:tc>
        <w:tc>
          <w:tcPr>
            <w:tcW w:w="1080" w:type="dxa"/>
            <w:vMerge/>
            <w:vAlign w:val="center"/>
          </w:tcPr>
          <w:p w14:paraId="0F42646F" w14:textId="77777777" w:rsidR="000350D0" w:rsidRPr="0006458D" w:rsidRDefault="000350D0" w:rsidP="000350D0">
            <w:pPr>
              <w:pStyle w:val="TAC"/>
            </w:pPr>
          </w:p>
        </w:tc>
        <w:tc>
          <w:tcPr>
            <w:tcW w:w="860" w:type="dxa"/>
            <w:vAlign w:val="center"/>
          </w:tcPr>
          <w:p w14:paraId="01139E0A" w14:textId="77777777" w:rsidR="000350D0" w:rsidRPr="0006458D" w:rsidRDefault="000350D0" w:rsidP="000350D0">
            <w:pPr>
              <w:pStyle w:val="TAC"/>
            </w:pPr>
            <w:r w:rsidRPr="0006458D">
              <w:t>Normal</w:t>
            </w:r>
          </w:p>
        </w:tc>
        <w:tc>
          <w:tcPr>
            <w:tcW w:w="1855" w:type="dxa"/>
            <w:vAlign w:val="center"/>
          </w:tcPr>
          <w:p w14:paraId="68A2A372" w14:textId="77777777" w:rsidR="000350D0" w:rsidRPr="0006458D" w:rsidRDefault="000350D0" w:rsidP="000350D0">
            <w:pPr>
              <w:pStyle w:val="TAC"/>
            </w:pPr>
            <w:r w:rsidRPr="0006458D">
              <w:t>TDLA30-10 Low</w:t>
            </w:r>
          </w:p>
        </w:tc>
        <w:tc>
          <w:tcPr>
            <w:tcW w:w="1176" w:type="dxa"/>
            <w:vAlign w:val="center"/>
          </w:tcPr>
          <w:p w14:paraId="42654700" w14:textId="77777777" w:rsidR="000350D0" w:rsidRPr="0006458D" w:rsidRDefault="000350D0" w:rsidP="000350D0">
            <w:pPr>
              <w:pStyle w:val="TAC"/>
            </w:pPr>
            <w:r w:rsidRPr="0006458D">
              <w:t>70 %</w:t>
            </w:r>
          </w:p>
        </w:tc>
        <w:tc>
          <w:tcPr>
            <w:tcW w:w="1500" w:type="dxa"/>
            <w:vAlign w:val="center"/>
          </w:tcPr>
          <w:p w14:paraId="4261903C" w14:textId="77777777" w:rsidR="000350D0" w:rsidRPr="0006458D" w:rsidRDefault="000350D0" w:rsidP="000350D0">
            <w:pPr>
              <w:pStyle w:val="TAC"/>
            </w:pPr>
            <w:r w:rsidRPr="0006458D">
              <w:rPr>
                <w:lang w:eastAsia="zh-CN"/>
              </w:rPr>
              <w:t>G-FR1-A5-14</w:t>
            </w:r>
          </w:p>
        </w:tc>
        <w:tc>
          <w:tcPr>
            <w:tcW w:w="1180" w:type="dxa"/>
          </w:tcPr>
          <w:p w14:paraId="33E72158" w14:textId="77777777" w:rsidR="000350D0" w:rsidRPr="0006458D" w:rsidRDefault="000350D0" w:rsidP="000350D0">
            <w:pPr>
              <w:pStyle w:val="TAC"/>
            </w:pPr>
            <w:r w:rsidRPr="0006458D">
              <w:t>pos1</w:t>
            </w:r>
          </w:p>
        </w:tc>
        <w:tc>
          <w:tcPr>
            <w:tcW w:w="1117" w:type="dxa"/>
          </w:tcPr>
          <w:p w14:paraId="44F6F4C0" w14:textId="2296312E" w:rsidR="000350D0" w:rsidRPr="0006458D" w:rsidRDefault="000350D0" w:rsidP="000350D0">
            <w:pPr>
              <w:pStyle w:val="TAC"/>
            </w:pPr>
            <w:ins w:id="1272" w:author="CR0062r1" w:date="2019-12-03T16:19:00Z">
              <w:del w:id="1273" w:author="CR0062r1" w:date="2019-12-03T16:19:00Z">
                <w:r w:rsidRPr="00143BDE" w:rsidDel="00197C58">
                  <w:delText>[</w:delText>
                </w:r>
              </w:del>
              <w:r w:rsidRPr="00143BDE">
                <w:t>9.0</w:t>
              </w:r>
              <w:del w:id="1274" w:author="CR0062r1" w:date="2019-12-03T16:19:00Z">
                <w:r w:rsidRPr="00143BDE" w:rsidDel="00197C58">
                  <w:delText>]</w:delText>
                </w:r>
              </w:del>
            </w:ins>
            <w:del w:id="1275" w:author="CR0062r1" w:date="2019-12-03T16:19:00Z">
              <w:r w:rsidRPr="00143BDE" w:rsidDel="00850031">
                <w:rPr>
                  <w:rFonts w:cs="Arial"/>
                  <w:szCs w:val="18"/>
                </w:rPr>
                <w:delText>[8.7]</w:delText>
              </w:r>
            </w:del>
          </w:p>
        </w:tc>
      </w:tr>
      <w:tr w:rsidR="000350D0" w:rsidRPr="0006458D" w14:paraId="3DFCC842" w14:textId="77777777" w:rsidTr="004855AC">
        <w:trPr>
          <w:trHeight w:val="105"/>
        </w:trPr>
        <w:tc>
          <w:tcPr>
            <w:tcW w:w="1008" w:type="dxa"/>
            <w:vMerge/>
            <w:vAlign w:val="center"/>
          </w:tcPr>
          <w:p w14:paraId="2AF708C1" w14:textId="77777777" w:rsidR="000350D0" w:rsidRPr="0006458D" w:rsidRDefault="000350D0" w:rsidP="000350D0">
            <w:pPr>
              <w:pStyle w:val="TAC"/>
            </w:pPr>
          </w:p>
        </w:tc>
        <w:tc>
          <w:tcPr>
            <w:tcW w:w="1080" w:type="dxa"/>
            <w:vMerge w:val="restart"/>
            <w:vAlign w:val="center"/>
          </w:tcPr>
          <w:p w14:paraId="621794C6" w14:textId="77777777" w:rsidR="000350D0" w:rsidRPr="0006458D" w:rsidRDefault="000350D0" w:rsidP="000350D0">
            <w:pPr>
              <w:pStyle w:val="TAC"/>
            </w:pPr>
            <w:r w:rsidRPr="0006458D">
              <w:t>8</w:t>
            </w:r>
          </w:p>
        </w:tc>
        <w:tc>
          <w:tcPr>
            <w:tcW w:w="860" w:type="dxa"/>
            <w:vAlign w:val="center"/>
          </w:tcPr>
          <w:p w14:paraId="3DB366C4" w14:textId="77777777" w:rsidR="000350D0" w:rsidRPr="0006458D" w:rsidRDefault="000350D0" w:rsidP="000350D0">
            <w:pPr>
              <w:pStyle w:val="TAC"/>
            </w:pPr>
            <w:r w:rsidRPr="0006458D">
              <w:t>Normal</w:t>
            </w:r>
          </w:p>
        </w:tc>
        <w:tc>
          <w:tcPr>
            <w:tcW w:w="1855" w:type="dxa"/>
            <w:vAlign w:val="center"/>
          </w:tcPr>
          <w:p w14:paraId="267A4A31" w14:textId="77777777" w:rsidR="000350D0" w:rsidRPr="0006458D" w:rsidRDefault="000350D0" w:rsidP="000350D0">
            <w:pPr>
              <w:pStyle w:val="TAC"/>
            </w:pPr>
            <w:r w:rsidRPr="0006458D">
              <w:t>TDLB100-400 Low</w:t>
            </w:r>
          </w:p>
        </w:tc>
        <w:tc>
          <w:tcPr>
            <w:tcW w:w="1176" w:type="dxa"/>
            <w:vAlign w:val="center"/>
          </w:tcPr>
          <w:p w14:paraId="3C7CFD3D" w14:textId="77777777" w:rsidR="000350D0" w:rsidRPr="0006458D" w:rsidRDefault="000350D0" w:rsidP="000350D0">
            <w:pPr>
              <w:pStyle w:val="TAC"/>
            </w:pPr>
            <w:r w:rsidRPr="0006458D">
              <w:t>70 %</w:t>
            </w:r>
          </w:p>
        </w:tc>
        <w:tc>
          <w:tcPr>
            <w:tcW w:w="1500" w:type="dxa"/>
            <w:vAlign w:val="center"/>
          </w:tcPr>
          <w:p w14:paraId="220BD2EC" w14:textId="77777777" w:rsidR="000350D0" w:rsidRPr="0006458D" w:rsidRDefault="000350D0" w:rsidP="000350D0">
            <w:pPr>
              <w:pStyle w:val="TAC"/>
            </w:pPr>
            <w:r w:rsidRPr="0006458D">
              <w:rPr>
                <w:lang w:eastAsia="zh-CN"/>
              </w:rPr>
              <w:t>G-FR1-A3-14</w:t>
            </w:r>
          </w:p>
        </w:tc>
        <w:tc>
          <w:tcPr>
            <w:tcW w:w="1180" w:type="dxa"/>
          </w:tcPr>
          <w:p w14:paraId="3AA75F55" w14:textId="77777777" w:rsidR="000350D0" w:rsidRPr="0006458D" w:rsidRDefault="000350D0" w:rsidP="000350D0">
            <w:pPr>
              <w:pStyle w:val="TAC"/>
            </w:pPr>
            <w:r w:rsidRPr="0006458D">
              <w:t>pos1</w:t>
            </w:r>
          </w:p>
        </w:tc>
        <w:tc>
          <w:tcPr>
            <w:tcW w:w="1117" w:type="dxa"/>
          </w:tcPr>
          <w:p w14:paraId="4201112D" w14:textId="75AD33A5" w:rsidR="000350D0" w:rsidRPr="0006458D" w:rsidRDefault="000350D0" w:rsidP="000350D0">
            <w:pPr>
              <w:pStyle w:val="TAC"/>
            </w:pPr>
            <w:ins w:id="1276" w:author="CR0062r1" w:date="2019-12-03T16:19:00Z">
              <w:del w:id="1277" w:author="CR0062r1" w:date="2019-12-03T16:19:00Z">
                <w:r w:rsidRPr="00143BDE" w:rsidDel="00197C58">
                  <w:delText>[</w:delText>
                </w:r>
              </w:del>
              <w:r w:rsidRPr="00143BDE">
                <w:t>-8.7</w:t>
              </w:r>
              <w:del w:id="1278" w:author="CR0062r1" w:date="2019-12-03T16:19:00Z">
                <w:r w:rsidRPr="00143BDE" w:rsidDel="00197C58">
                  <w:delText>]</w:delText>
                </w:r>
              </w:del>
            </w:ins>
            <w:del w:id="1279" w:author="CR0062r1" w:date="2019-12-03T16:19:00Z">
              <w:r w:rsidRPr="00143BDE" w:rsidDel="00850031">
                <w:rPr>
                  <w:rFonts w:cs="Arial"/>
                  <w:szCs w:val="18"/>
                </w:rPr>
                <w:delText>[-9.0]</w:delText>
              </w:r>
            </w:del>
          </w:p>
        </w:tc>
      </w:tr>
      <w:tr w:rsidR="000350D0" w:rsidRPr="0006458D" w14:paraId="52E2F39B" w14:textId="77777777" w:rsidTr="004855AC">
        <w:trPr>
          <w:trHeight w:val="105"/>
        </w:trPr>
        <w:tc>
          <w:tcPr>
            <w:tcW w:w="1008" w:type="dxa"/>
            <w:vMerge/>
            <w:vAlign w:val="center"/>
          </w:tcPr>
          <w:p w14:paraId="259B6ECF" w14:textId="77777777" w:rsidR="000350D0" w:rsidRPr="0006458D" w:rsidRDefault="000350D0" w:rsidP="000350D0">
            <w:pPr>
              <w:pStyle w:val="TAC"/>
            </w:pPr>
          </w:p>
        </w:tc>
        <w:tc>
          <w:tcPr>
            <w:tcW w:w="1080" w:type="dxa"/>
            <w:vMerge/>
            <w:vAlign w:val="center"/>
          </w:tcPr>
          <w:p w14:paraId="56F6C514" w14:textId="77777777" w:rsidR="000350D0" w:rsidRPr="0006458D" w:rsidRDefault="000350D0" w:rsidP="000350D0">
            <w:pPr>
              <w:pStyle w:val="TAC"/>
            </w:pPr>
          </w:p>
        </w:tc>
        <w:tc>
          <w:tcPr>
            <w:tcW w:w="860" w:type="dxa"/>
            <w:vAlign w:val="center"/>
          </w:tcPr>
          <w:p w14:paraId="53F36DDA" w14:textId="77777777" w:rsidR="000350D0" w:rsidRPr="0006458D" w:rsidRDefault="000350D0" w:rsidP="000350D0">
            <w:pPr>
              <w:pStyle w:val="TAC"/>
            </w:pPr>
            <w:r w:rsidRPr="0006458D">
              <w:t>Normal</w:t>
            </w:r>
          </w:p>
        </w:tc>
        <w:tc>
          <w:tcPr>
            <w:tcW w:w="1855" w:type="dxa"/>
            <w:vAlign w:val="center"/>
          </w:tcPr>
          <w:p w14:paraId="3CCA1904" w14:textId="77777777" w:rsidR="000350D0" w:rsidRPr="0006458D" w:rsidRDefault="000350D0" w:rsidP="000350D0">
            <w:pPr>
              <w:pStyle w:val="TAC"/>
            </w:pPr>
            <w:r w:rsidRPr="0006458D">
              <w:t>TDLC300-100 Low</w:t>
            </w:r>
          </w:p>
        </w:tc>
        <w:tc>
          <w:tcPr>
            <w:tcW w:w="1176" w:type="dxa"/>
            <w:vAlign w:val="center"/>
          </w:tcPr>
          <w:p w14:paraId="302E799C" w14:textId="77777777" w:rsidR="000350D0" w:rsidRPr="0006458D" w:rsidRDefault="000350D0" w:rsidP="000350D0">
            <w:pPr>
              <w:pStyle w:val="TAC"/>
            </w:pPr>
            <w:r w:rsidRPr="0006458D">
              <w:t>70 %</w:t>
            </w:r>
          </w:p>
        </w:tc>
        <w:tc>
          <w:tcPr>
            <w:tcW w:w="1500" w:type="dxa"/>
            <w:vAlign w:val="center"/>
          </w:tcPr>
          <w:p w14:paraId="01FC1045" w14:textId="77777777" w:rsidR="000350D0" w:rsidRPr="0006458D" w:rsidRDefault="000350D0" w:rsidP="000350D0">
            <w:pPr>
              <w:pStyle w:val="TAC"/>
            </w:pPr>
            <w:r w:rsidRPr="0006458D">
              <w:rPr>
                <w:lang w:eastAsia="zh-CN"/>
              </w:rPr>
              <w:t>G-FR1-A4-14</w:t>
            </w:r>
          </w:p>
        </w:tc>
        <w:tc>
          <w:tcPr>
            <w:tcW w:w="1180" w:type="dxa"/>
          </w:tcPr>
          <w:p w14:paraId="3E08DC31" w14:textId="77777777" w:rsidR="000350D0" w:rsidRPr="0006458D" w:rsidRDefault="000350D0" w:rsidP="000350D0">
            <w:pPr>
              <w:pStyle w:val="TAC"/>
            </w:pPr>
            <w:r w:rsidRPr="0006458D">
              <w:t>pos1</w:t>
            </w:r>
          </w:p>
        </w:tc>
        <w:tc>
          <w:tcPr>
            <w:tcW w:w="1117" w:type="dxa"/>
          </w:tcPr>
          <w:p w14:paraId="74F41552" w14:textId="622F3860" w:rsidR="000350D0" w:rsidRPr="0006458D" w:rsidRDefault="000350D0" w:rsidP="000350D0">
            <w:pPr>
              <w:pStyle w:val="TAC"/>
            </w:pPr>
            <w:ins w:id="1280" w:author="CR0062r1" w:date="2019-12-03T16:19:00Z">
              <w:del w:id="1281" w:author="CR0062r1" w:date="2019-12-03T16:19:00Z">
                <w:r w:rsidRPr="00143BDE" w:rsidDel="00197C58">
                  <w:delText>[</w:delText>
                </w:r>
              </w:del>
              <w:r w:rsidRPr="00143BDE">
                <w:t>3.2</w:t>
              </w:r>
              <w:del w:id="1282" w:author="CR0062r1" w:date="2019-12-03T16:19:00Z">
                <w:r w:rsidRPr="00143BDE" w:rsidDel="00197C58">
                  <w:delText>]</w:delText>
                </w:r>
              </w:del>
            </w:ins>
            <w:del w:id="1283" w:author="CR0062r1" w:date="2019-12-03T16:19:00Z">
              <w:r w:rsidRPr="00143BDE" w:rsidDel="00850031">
                <w:rPr>
                  <w:rFonts w:cs="Arial"/>
                  <w:szCs w:val="18"/>
                </w:rPr>
                <w:delText>[2.9]</w:delText>
              </w:r>
            </w:del>
          </w:p>
        </w:tc>
      </w:tr>
      <w:tr w:rsidR="000350D0" w:rsidRPr="0006458D" w14:paraId="145568D7" w14:textId="77777777" w:rsidTr="004855AC">
        <w:trPr>
          <w:trHeight w:val="105"/>
        </w:trPr>
        <w:tc>
          <w:tcPr>
            <w:tcW w:w="1008" w:type="dxa"/>
            <w:vMerge/>
            <w:vAlign w:val="center"/>
          </w:tcPr>
          <w:p w14:paraId="67A87538" w14:textId="77777777" w:rsidR="000350D0" w:rsidRPr="0006458D" w:rsidRDefault="000350D0" w:rsidP="000350D0">
            <w:pPr>
              <w:pStyle w:val="TAC"/>
            </w:pPr>
          </w:p>
        </w:tc>
        <w:tc>
          <w:tcPr>
            <w:tcW w:w="1080" w:type="dxa"/>
            <w:vMerge/>
            <w:vAlign w:val="center"/>
          </w:tcPr>
          <w:p w14:paraId="44A5E579" w14:textId="77777777" w:rsidR="000350D0" w:rsidRPr="0006458D" w:rsidRDefault="000350D0" w:rsidP="000350D0">
            <w:pPr>
              <w:pStyle w:val="TAC"/>
            </w:pPr>
          </w:p>
        </w:tc>
        <w:tc>
          <w:tcPr>
            <w:tcW w:w="860" w:type="dxa"/>
            <w:vAlign w:val="center"/>
          </w:tcPr>
          <w:p w14:paraId="2B611DAA" w14:textId="77777777" w:rsidR="000350D0" w:rsidRPr="0006458D" w:rsidRDefault="000350D0" w:rsidP="000350D0">
            <w:pPr>
              <w:pStyle w:val="TAC"/>
            </w:pPr>
            <w:r w:rsidRPr="0006458D">
              <w:t>Normal</w:t>
            </w:r>
          </w:p>
        </w:tc>
        <w:tc>
          <w:tcPr>
            <w:tcW w:w="1855" w:type="dxa"/>
            <w:vAlign w:val="center"/>
          </w:tcPr>
          <w:p w14:paraId="47BBB9E8" w14:textId="77777777" w:rsidR="000350D0" w:rsidRPr="0006458D" w:rsidRDefault="000350D0" w:rsidP="000350D0">
            <w:pPr>
              <w:pStyle w:val="TAC"/>
            </w:pPr>
            <w:r w:rsidRPr="0006458D">
              <w:t>TDLA30-10 Low</w:t>
            </w:r>
          </w:p>
        </w:tc>
        <w:tc>
          <w:tcPr>
            <w:tcW w:w="1176" w:type="dxa"/>
            <w:vAlign w:val="center"/>
          </w:tcPr>
          <w:p w14:paraId="07D7C723" w14:textId="77777777" w:rsidR="000350D0" w:rsidRPr="0006458D" w:rsidRDefault="000350D0" w:rsidP="000350D0">
            <w:pPr>
              <w:pStyle w:val="TAC"/>
            </w:pPr>
            <w:r w:rsidRPr="0006458D">
              <w:t>70 %</w:t>
            </w:r>
          </w:p>
        </w:tc>
        <w:tc>
          <w:tcPr>
            <w:tcW w:w="1500" w:type="dxa"/>
            <w:vAlign w:val="center"/>
          </w:tcPr>
          <w:p w14:paraId="7BFF329F" w14:textId="77777777" w:rsidR="000350D0" w:rsidRPr="0006458D" w:rsidRDefault="000350D0" w:rsidP="000350D0">
            <w:pPr>
              <w:pStyle w:val="TAC"/>
            </w:pPr>
            <w:r w:rsidRPr="0006458D">
              <w:rPr>
                <w:lang w:eastAsia="zh-CN"/>
              </w:rPr>
              <w:t>G-FR1-A5-14</w:t>
            </w:r>
          </w:p>
        </w:tc>
        <w:tc>
          <w:tcPr>
            <w:tcW w:w="1180" w:type="dxa"/>
          </w:tcPr>
          <w:p w14:paraId="084604B6" w14:textId="77777777" w:rsidR="000350D0" w:rsidRPr="0006458D" w:rsidRDefault="000350D0" w:rsidP="000350D0">
            <w:pPr>
              <w:pStyle w:val="TAC"/>
            </w:pPr>
            <w:r w:rsidRPr="0006458D">
              <w:t>pos1</w:t>
            </w:r>
          </w:p>
        </w:tc>
        <w:tc>
          <w:tcPr>
            <w:tcW w:w="1117" w:type="dxa"/>
          </w:tcPr>
          <w:p w14:paraId="012F72D8" w14:textId="3E34360D" w:rsidR="000350D0" w:rsidRPr="0006458D" w:rsidRDefault="000350D0" w:rsidP="000350D0">
            <w:pPr>
              <w:pStyle w:val="TAC"/>
            </w:pPr>
            <w:ins w:id="1284" w:author="CR0062r1" w:date="2019-12-03T16:19:00Z">
              <w:del w:id="1285" w:author="CR0062r1" w:date="2019-12-03T16:19:00Z">
                <w:r w:rsidRPr="00143BDE" w:rsidDel="00197C58">
                  <w:delText>[</w:delText>
                </w:r>
              </w:del>
              <w:r w:rsidRPr="00143BDE">
                <w:t>5.8</w:t>
              </w:r>
              <w:del w:id="1286" w:author="CR0062r1" w:date="2019-12-03T16:19:00Z">
                <w:r w:rsidRPr="00143BDE" w:rsidDel="00197C58">
                  <w:delText>]</w:delText>
                </w:r>
              </w:del>
            </w:ins>
            <w:del w:id="1287" w:author="CR0062r1" w:date="2019-12-03T16:19:00Z">
              <w:r w:rsidRPr="00143BDE" w:rsidDel="00850031">
                <w:rPr>
                  <w:rFonts w:cs="Arial"/>
                  <w:szCs w:val="18"/>
                </w:rPr>
                <w:delText>[5.5]</w:delText>
              </w:r>
            </w:del>
          </w:p>
        </w:tc>
      </w:tr>
      <w:tr w:rsidR="000350D0" w:rsidRPr="0006458D" w14:paraId="36850DA2" w14:textId="77777777" w:rsidTr="004855AC">
        <w:trPr>
          <w:trHeight w:val="105"/>
        </w:trPr>
        <w:tc>
          <w:tcPr>
            <w:tcW w:w="1008" w:type="dxa"/>
            <w:vMerge w:val="restart"/>
            <w:vAlign w:val="center"/>
          </w:tcPr>
          <w:p w14:paraId="2BA3C591" w14:textId="77777777" w:rsidR="000350D0" w:rsidRPr="0006458D" w:rsidRDefault="000350D0" w:rsidP="000350D0">
            <w:pPr>
              <w:pStyle w:val="TAC"/>
            </w:pPr>
            <w:r w:rsidRPr="0006458D">
              <w:t>2</w:t>
            </w:r>
          </w:p>
        </w:tc>
        <w:tc>
          <w:tcPr>
            <w:tcW w:w="1080" w:type="dxa"/>
            <w:vMerge w:val="restart"/>
            <w:vAlign w:val="center"/>
          </w:tcPr>
          <w:p w14:paraId="44DF1944" w14:textId="77777777" w:rsidR="000350D0" w:rsidRPr="0006458D" w:rsidRDefault="000350D0" w:rsidP="000350D0">
            <w:pPr>
              <w:pStyle w:val="TAC"/>
            </w:pPr>
            <w:r w:rsidRPr="0006458D">
              <w:t>2</w:t>
            </w:r>
          </w:p>
        </w:tc>
        <w:tc>
          <w:tcPr>
            <w:tcW w:w="860" w:type="dxa"/>
            <w:vAlign w:val="center"/>
          </w:tcPr>
          <w:p w14:paraId="3DD90FC5" w14:textId="77777777" w:rsidR="000350D0" w:rsidRPr="0006458D" w:rsidRDefault="000350D0" w:rsidP="000350D0">
            <w:pPr>
              <w:pStyle w:val="TAC"/>
            </w:pPr>
            <w:r w:rsidRPr="0006458D">
              <w:t>Normal</w:t>
            </w:r>
          </w:p>
        </w:tc>
        <w:tc>
          <w:tcPr>
            <w:tcW w:w="1855" w:type="dxa"/>
            <w:vAlign w:val="center"/>
          </w:tcPr>
          <w:p w14:paraId="4B3ED46E" w14:textId="77777777" w:rsidR="000350D0" w:rsidRPr="0006458D" w:rsidRDefault="000350D0" w:rsidP="000350D0">
            <w:pPr>
              <w:pStyle w:val="TAC"/>
            </w:pPr>
            <w:r w:rsidRPr="0006458D">
              <w:t>TDLB100-400 Low</w:t>
            </w:r>
          </w:p>
        </w:tc>
        <w:tc>
          <w:tcPr>
            <w:tcW w:w="1176" w:type="dxa"/>
            <w:vAlign w:val="center"/>
          </w:tcPr>
          <w:p w14:paraId="44684DF6" w14:textId="77777777" w:rsidR="000350D0" w:rsidRPr="0006458D" w:rsidRDefault="000350D0" w:rsidP="000350D0">
            <w:pPr>
              <w:pStyle w:val="TAC"/>
            </w:pPr>
            <w:r w:rsidRPr="0006458D">
              <w:t>70 %</w:t>
            </w:r>
          </w:p>
        </w:tc>
        <w:tc>
          <w:tcPr>
            <w:tcW w:w="1500" w:type="dxa"/>
            <w:vAlign w:val="center"/>
          </w:tcPr>
          <w:p w14:paraId="7083B393" w14:textId="77777777" w:rsidR="000350D0" w:rsidRPr="0006458D" w:rsidRDefault="000350D0" w:rsidP="000350D0">
            <w:pPr>
              <w:pStyle w:val="TAC"/>
            </w:pPr>
            <w:r w:rsidRPr="0006458D">
              <w:rPr>
                <w:lang w:eastAsia="zh-CN"/>
              </w:rPr>
              <w:t>G-FR1-A3-28</w:t>
            </w:r>
          </w:p>
        </w:tc>
        <w:tc>
          <w:tcPr>
            <w:tcW w:w="1180" w:type="dxa"/>
          </w:tcPr>
          <w:p w14:paraId="078D0D1C" w14:textId="77777777" w:rsidR="000350D0" w:rsidRPr="0006458D" w:rsidRDefault="000350D0" w:rsidP="000350D0">
            <w:pPr>
              <w:pStyle w:val="TAC"/>
            </w:pPr>
            <w:r w:rsidRPr="0006458D">
              <w:t>pos1</w:t>
            </w:r>
          </w:p>
        </w:tc>
        <w:tc>
          <w:tcPr>
            <w:tcW w:w="1117" w:type="dxa"/>
          </w:tcPr>
          <w:p w14:paraId="493CA4A4" w14:textId="50B4F051" w:rsidR="000350D0" w:rsidRPr="0006458D" w:rsidRDefault="000350D0" w:rsidP="000350D0">
            <w:pPr>
              <w:pStyle w:val="TAC"/>
            </w:pPr>
            <w:ins w:id="1288" w:author="CR0062r1" w:date="2019-12-03T16:19:00Z">
              <w:del w:id="1289" w:author="CR0062r1" w:date="2019-12-03T16:19:00Z">
                <w:r w:rsidRPr="00143BDE" w:rsidDel="00197C58">
                  <w:delText>[</w:delText>
                </w:r>
              </w:del>
              <w:r w:rsidRPr="00143BDE">
                <w:t>1.4</w:t>
              </w:r>
              <w:del w:id="1290" w:author="CR0062r1" w:date="2019-12-03T16:19:00Z">
                <w:r w:rsidRPr="00143BDE" w:rsidDel="00197C58">
                  <w:delText>]</w:delText>
                </w:r>
              </w:del>
            </w:ins>
            <w:del w:id="1291" w:author="CR0062r1" w:date="2019-12-03T16:19:00Z">
              <w:r w:rsidRPr="00143BDE" w:rsidDel="00850031">
                <w:rPr>
                  <w:rFonts w:cs="Arial"/>
                  <w:szCs w:val="18"/>
                </w:rPr>
                <w:delText>[1.1]</w:delText>
              </w:r>
            </w:del>
          </w:p>
        </w:tc>
      </w:tr>
      <w:tr w:rsidR="000350D0" w:rsidRPr="0006458D" w14:paraId="0DB69F4A" w14:textId="77777777" w:rsidTr="004855AC">
        <w:trPr>
          <w:trHeight w:val="105"/>
        </w:trPr>
        <w:tc>
          <w:tcPr>
            <w:tcW w:w="1008" w:type="dxa"/>
            <w:vMerge/>
            <w:vAlign w:val="center"/>
          </w:tcPr>
          <w:p w14:paraId="2968C277" w14:textId="77777777" w:rsidR="000350D0" w:rsidRPr="0006458D" w:rsidRDefault="000350D0" w:rsidP="000350D0">
            <w:pPr>
              <w:pStyle w:val="TAC"/>
            </w:pPr>
          </w:p>
        </w:tc>
        <w:tc>
          <w:tcPr>
            <w:tcW w:w="1080" w:type="dxa"/>
            <w:vMerge/>
            <w:vAlign w:val="center"/>
          </w:tcPr>
          <w:p w14:paraId="32F91511" w14:textId="77777777" w:rsidR="000350D0" w:rsidRPr="0006458D" w:rsidRDefault="000350D0" w:rsidP="000350D0">
            <w:pPr>
              <w:pStyle w:val="TAC"/>
            </w:pPr>
          </w:p>
        </w:tc>
        <w:tc>
          <w:tcPr>
            <w:tcW w:w="860" w:type="dxa"/>
            <w:vAlign w:val="center"/>
          </w:tcPr>
          <w:p w14:paraId="18A9EBBE" w14:textId="77777777" w:rsidR="000350D0" w:rsidRPr="0006458D" w:rsidRDefault="000350D0" w:rsidP="000350D0">
            <w:pPr>
              <w:pStyle w:val="TAC"/>
            </w:pPr>
            <w:r w:rsidRPr="0006458D">
              <w:t>Normal</w:t>
            </w:r>
          </w:p>
        </w:tc>
        <w:tc>
          <w:tcPr>
            <w:tcW w:w="1855" w:type="dxa"/>
            <w:vAlign w:val="center"/>
          </w:tcPr>
          <w:p w14:paraId="49C5A533" w14:textId="77777777" w:rsidR="000350D0" w:rsidRPr="0006458D" w:rsidRDefault="000350D0" w:rsidP="000350D0">
            <w:pPr>
              <w:pStyle w:val="TAC"/>
            </w:pPr>
            <w:r w:rsidRPr="0006458D">
              <w:t>TDLC300-100 Low</w:t>
            </w:r>
          </w:p>
        </w:tc>
        <w:tc>
          <w:tcPr>
            <w:tcW w:w="1176" w:type="dxa"/>
            <w:vAlign w:val="center"/>
          </w:tcPr>
          <w:p w14:paraId="3E5F72D0" w14:textId="77777777" w:rsidR="000350D0" w:rsidRPr="0006458D" w:rsidRDefault="000350D0" w:rsidP="000350D0">
            <w:pPr>
              <w:pStyle w:val="TAC"/>
            </w:pPr>
            <w:r w:rsidRPr="0006458D">
              <w:t>70 %</w:t>
            </w:r>
          </w:p>
        </w:tc>
        <w:tc>
          <w:tcPr>
            <w:tcW w:w="1500" w:type="dxa"/>
            <w:vAlign w:val="center"/>
          </w:tcPr>
          <w:p w14:paraId="6EC474DE" w14:textId="77777777" w:rsidR="000350D0" w:rsidRPr="0006458D" w:rsidRDefault="000350D0" w:rsidP="000350D0">
            <w:pPr>
              <w:pStyle w:val="TAC"/>
            </w:pPr>
            <w:r w:rsidRPr="0006458D">
              <w:rPr>
                <w:lang w:eastAsia="zh-CN"/>
              </w:rPr>
              <w:t>G-FR1-A4-28</w:t>
            </w:r>
          </w:p>
        </w:tc>
        <w:tc>
          <w:tcPr>
            <w:tcW w:w="1180" w:type="dxa"/>
          </w:tcPr>
          <w:p w14:paraId="01C46AA7" w14:textId="77777777" w:rsidR="000350D0" w:rsidRPr="0006458D" w:rsidRDefault="000350D0" w:rsidP="000350D0">
            <w:pPr>
              <w:pStyle w:val="TAC"/>
            </w:pPr>
            <w:r w:rsidRPr="0006458D">
              <w:t>pos1</w:t>
            </w:r>
          </w:p>
        </w:tc>
        <w:tc>
          <w:tcPr>
            <w:tcW w:w="1117" w:type="dxa"/>
          </w:tcPr>
          <w:p w14:paraId="673C41D6" w14:textId="2DE20564" w:rsidR="000350D0" w:rsidRPr="0006458D" w:rsidRDefault="000350D0" w:rsidP="000350D0">
            <w:pPr>
              <w:pStyle w:val="TAC"/>
            </w:pPr>
            <w:ins w:id="1292" w:author="CR0062r1" w:date="2019-12-03T16:19:00Z">
              <w:del w:id="1293" w:author="CR0062r1" w:date="2019-12-03T16:19:00Z">
                <w:r w:rsidRPr="00143BDE" w:rsidDel="00197C58">
                  <w:delText>[</w:delText>
                </w:r>
              </w:del>
              <w:r w:rsidRPr="00143BDE">
                <w:t>19.2</w:t>
              </w:r>
              <w:del w:id="1294" w:author="CR0062r1" w:date="2019-12-03T16:19:00Z">
                <w:r w:rsidRPr="00143BDE" w:rsidDel="00197C58">
                  <w:delText>]</w:delText>
                </w:r>
              </w:del>
            </w:ins>
            <w:del w:id="1295" w:author="CR0062r1" w:date="2019-12-03T16:19:00Z">
              <w:r w:rsidRPr="00143BDE" w:rsidDel="00850031">
                <w:rPr>
                  <w:rFonts w:cs="Arial"/>
                  <w:szCs w:val="18"/>
                </w:rPr>
                <w:delText>[18.8]</w:delText>
              </w:r>
            </w:del>
          </w:p>
        </w:tc>
      </w:tr>
      <w:tr w:rsidR="000350D0" w:rsidRPr="0006458D" w14:paraId="650D2C6A" w14:textId="77777777" w:rsidTr="004855AC">
        <w:trPr>
          <w:trHeight w:val="105"/>
        </w:trPr>
        <w:tc>
          <w:tcPr>
            <w:tcW w:w="1008" w:type="dxa"/>
            <w:vMerge/>
            <w:vAlign w:val="center"/>
          </w:tcPr>
          <w:p w14:paraId="32099D9F" w14:textId="77777777" w:rsidR="000350D0" w:rsidRPr="0006458D" w:rsidRDefault="000350D0" w:rsidP="000350D0">
            <w:pPr>
              <w:pStyle w:val="TAC"/>
            </w:pPr>
          </w:p>
        </w:tc>
        <w:tc>
          <w:tcPr>
            <w:tcW w:w="1080" w:type="dxa"/>
            <w:vMerge w:val="restart"/>
            <w:vAlign w:val="center"/>
          </w:tcPr>
          <w:p w14:paraId="35F09808" w14:textId="77777777" w:rsidR="000350D0" w:rsidRPr="0006458D" w:rsidRDefault="000350D0" w:rsidP="000350D0">
            <w:pPr>
              <w:pStyle w:val="TAC"/>
            </w:pPr>
            <w:r w:rsidRPr="0006458D">
              <w:t>4</w:t>
            </w:r>
          </w:p>
        </w:tc>
        <w:tc>
          <w:tcPr>
            <w:tcW w:w="860" w:type="dxa"/>
            <w:vAlign w:val="center"/>
          </w:tcPr>
          <w:p w14:paraId="6A053861" w14:textId="77777777" w:rsidR="000350D0" w:rsidRPr="0006458D" w:rsidRDefault="000350D0" w:rsidP="000350D0">
            <w:pPr>
              <w:pStyle w:val="TAC"/>
            </w:pPr>
            <w:r w:rsidRPr="0006458D">
              <w:t>Normal</w:t>
            </w:r>
          </w:p>
        </w:tc>
        <w:tc>
          <w:tcPr>
            <w:tcW w:w="1855" w:type="dxa"/>
            <w:vAlign w:val="center"/>
          </w:tcPr>
          <w:p w14:paraId="6550DA65" w14:textId="77777777" w:rsidR="000350D0" w:rsidRPr="0006458D" w:rsidRDefault="000350D0" w:rsidP="000350D0">
            <w:pPr>
              <w:pStyle w:val="TAC"/>
            </w:pPr>
            <w:r w:rsidRPr="0006458D">
              <w:t>TDLB100-400 Low</w:t>
            </w:r>
          </w:p>
        </w:tc>
        <w:tc>
          <w:tcPr>
            <w:tcW w:w="1176" w:type="dxa"/>
            <w:vAlign w:val="center"/>
          </w:tcPr>
          <w:p w14:paraId="69D749E1" w14:textId="77777777" w:rsidR="000350D0" w:rsidRPr="0006458D" w:rsidRDefault="000350D0" w:rsidP="000350D0">
            <w:pPr>
              <w:pStyle w:val="TAC"/>
            </w:pPr>
            <w:r w:rsidRPr="0006458D">
              <w:t>70 %</w:t>
            </w:r>
          </w:p>
        </w:tc>
        <w:tc>
          <w:tcPr>
            <w:tcW w:w="1500" w:type="dxa"/>
            <w:vAlign w:val="center"/>
          </w:tcPr>
          <w:p w14:paraId="033A19E1" w14:textId="77777777" w:rsidR="000350D0" w:rsidRPr="0006458D" w:rsidRDefault="000350D0" w:rsidP="000350D0">
            <w:pPr>
              <w:pStyle w:val="TAC"/>
            </w:pPr>
            <w:r w:rsidRPr="0006458D">
              <w:rPr>
                <w:lang w:eastAsia="zh-CN"/>
              </w:rPr>
              <w:t>G-FR1-A3-28</w:t>
            </w:r>
          </w:p>
        </w:tc>
        <w:tc>
          <w:tcPr>
            <w:tcW w:w="1180" w:type="dxa"/>
          </w:tcPr>
          <w:p w14:paraId="66FF77BF" w14:textId="77777777" w:rsidR="000350D0" w:rsidRPr="0006458D" w:rsidRDefault="000350D0" w:rsidP="000350D0">
            <w:pPr>
              <w:pStyle w:val="TAC"/>
            </w:pPr>
            <w:r w:rsidRPr="0006458D">
              <w:t>pos1</w:t>
            </w:r>
          </w:p>
        </w:tc>
        <w:tc>
          <w:tcPr>
            <w:tcW w:w="1117" w:type="dxa"/>
          </w:tcPr>
          <w:p w14:paraId="71A1BE44" w14:textId="33888066" w:rsidR="000350D0" w:rsidRPr="0006458D" w:rsidRDefault="000350D0" w:rsidP="000350D0">
            <w:pPr>
              <w:pStyle w:val="TAC"/>
            </w:pPr>
            <w:ins w:id="1296" w:author="CR0062r1" w:date="2019-12-03T16:19:00Z">
              <w:del w:id="1297" w:author="CR0062r1" w:date="2019-12-03T16:19:00Z">
                <w:r w:rsidRPr="00143BDE" w:rsidDel="00197C58">
                  <w:delText>[</w:delText>
                </w:r>
              </w:del>
              <w:r w:rsidRPr="00143BDE">
                <w:t>-2.2</w:t>
              </w:r>
              <w:del w:id="1298" w:author="CR0062r1" w:date="2019-12-03T16:19:00Z">
                <w:r w:rsidRPr="00143BDE" w:rsidDel="00197C58">
                  <w:delText>]</w:delText>
                </w:r>
              </w:del>
            </w:ins>
            <w:del w:id="1299" w:author="CR0062r1" w:date="2019-12-03T16:19:00Z">
              <w:r w:rsidRPr="00143BDE" w:rsidDel="00850031">
                <w:rPr>
                  <w:rFonts w:cs="Arial"/>
                  <w:szCs w:val="18"/>
                </w:rPr>
                <w:delText>[-2.5]</w:delText>
              </w:r>
            </w:del>
          </w:p>
        </w:tc>
      </w:tr>
      <w:tr w:rsidR="000350D0" w:rsidRPr="0006458D" w14:paraId="0C4CF733" w14:textId="77777777" w:rsidTr="004855AC">
        <w:trPr>
          <w:trHeight w:val="105"/>
        </w:trPr>
        <w:tc>
          <w:tcPr>
            <w:tcW w:w="1008" w:type="dxa"/>
            <w:vMerge/>
            <w:vAlign w:val="center"/>
          </w:tcPr>
          <w:p w14:paraId="456DC622" w14:textId="77777777" w:rsidR="000350D0" w:rsidRPr="0006458D" w:rsidRDefault="000350D0" w:rsidP="000350D0">
            <w:pPr>
              <w:pStyle w:val="TAC"/>
            </w:pPr>
          </w:p>
        </w:tc>
        <w:tc>
          <w:tcPr>
            <w:tcW w:w="1080" w:type="dxa"/>
            <w:vMerge/>
            <w:vAlign w:val="center"/>
          </w:tcPr>
          <w:p w14:paraId="1F56E836" w14:textId="77777777" w:rsidR="000350D0" w:rsidRPr="0006458D" w:rsidRDefault="000350D0" w:rsidP="000350D0">
            <w:pPr>
              <w:pStyle w:val="TAC"/>
            </w:pPr>
          </w:p>
        </w:tc>
        <w:tc>
          <w:tcPr>
            <w:tcW w:w="860" w:type="dxa"/>
            <w:vAlign w:val="center"/>
          </w:tcPr>
          <w:p w14:paraId="64171BA2" w14:textId="77777777" w:rsidR="000350D0" w:rsidRPr="0006458D" w:rsidRDefault="000350D0" w:rsidP="000350D0">
            <w:pPr>
              <w:pStyle w:val="TAC"/>
            </w:pPr>
            <w:r w:rsidRPr="0006458D">
              <w:t>Normal</w:t>
            </w:r>
          </w:p>
        </w:tc>
        <w:tc>
          <w:tcPr>
            <w:tcW w:w="1855" w:type="dxa"/>
            <w:vAlign w:val="center"/>
          </w:tcPr>
          <w:p w14:paraId="658C02A5" w14:textId="77777777" w:rsidR="000350D0" w:rsidRPr="0006458D" w:rsidRDefault="000350D0" w:rsidP="000350D0">
            <w:pPr>
              <w:pStyle w:val="TAC"/>
            </w:pPr>
            <w:r w:rsidRPr="0006458D">
              <w:t>TDLC300-100 Low</w:t>
            </w:r>
          </w:p>
        </w:tc>
        <w:tc>
          <w:tcPr>
            <w:tcW w:w="1176" w:type="dxa"/>
            <w:vAlign w:val="center"/>
          </w:tcPr>
          <w:p w14:paraId="474E6A41" w14:textId="77777777" w:rsidR="000350D0" w:rsidRPr="0006458D" w:rsidRDefault="000350D0" w:rsidP="000350D0">
            <w:pPr>
              <w:pStyle w:val="TAC"/>
            </w:pPr>
            <w:r w:rsidRPr="0006458D">
              <w:t>70 %</w:t>
            </w:r>
          </w:p>
        </w:tc>
        <w:tc>
          <w:tcPr>
            <w:tcW w:w="1500" w:type="dxa"/>
            <w:vAlign w:val="center"/>
          </w:tcPr>
          <w:p w14:paraId="264F1230" w14:textId="77777777" w:rsidR="000350D0" w:rsidRPr="0006458D" w:rsidRDefault="000350D0" w:rsidP="000350D0">
            <w:pPr>
              <w:pStyle w:val="TAC"/>
            </w:pPr>
            <w:r w:rsidRPr="0006458D">
              <w:rPr>
                <w:lang w:eastAsia="zh-CN"/>
              </w:rPr>
              <w:t>G-FR1-A4-28</w:t>
            </w:r>
          </w:p>
        </w:tc>
        <w:tc>
          <w:tcPr>
            <w:tcW w:w="1180" w:type="dxa"/>
          </w:tcPr>
          <w:p w14:paraId="4279755B" w14:textId="77777777" w:rsidR="000350D0" w:rsidRPr="0006458D" w:rsidRDefault="000350D0" w:rsidP="000350D0">
            <w:pPr>
              <w:pStyle w:val="TAC"/>
            </w:pPr>
            <w:r w:rsidRPr="0006458D">
              <w:t>pos1</w:t>
            </w:r>
          </w:p>
        </w:tc>
        <w:tc>
          <w:tcPr>
            <w:tcW w:w="1117" w:type="dxa"/>
          </w:tcPr>
          <w:p w14:paraId="48980D8F" w14:textId="5E483B0D" w:rsidR="000350D0" w:rsidRPr="0006458D" w:rsidRDefault="000350D0" w:rsidP="000350D0">
            <w:pPr>
              <w:pStyle w:val="TAC"/>
            </w:pPr>
            <w:ins w:id="1300" w:author="CR0062r1" w:date="2019-12-03T16:19:00Z">
              <w:del w:id="1301" w:author="CR0062r1" w:date="2019-12-03T16:19:00Z">
                <w:r w:rsidRPr="00143BDE" w:rsidDel="00197C58">
                  <w:delText>[</w:delText>
                </w:r>
              </w:del>
              <w:r w:rsidRPr="00143BDE">
                <w:t>11.6</w:t>
              </w:r>
              <w:del w:id="1302" w:author="CR0062r1" w:date="2019-12-03T16:19:00Z">
                <w:r w:rsidRPr="00143BDE" w:rsidDel="00197C58">
                  <w:delText>]</w:delText>
                </w:r>
              </w:del>
            </w:ins>
            <w:del w:id="1303" w:author="CR0062r1" w:date="2019-12-03T16:19:00Z">
              <w:r w:rsidRPr="00143BDE" w:rsidDel="00850031">
                <w:rPr>
                  <w:rFonts w:cs="Arial"/>
                  <w:szCs w:val="18"/>
                </w:rPr>
                <w:delText>[11.3]</w:delText>
              </w:r>
            </w:del>
          </w:p>
        </w:tc>
      </w:tr>
      <w:tr w:rsidR="000350D0" w:rsidRPr="0006458D" w14:paraId="0F8C2A9D" w14:textId="77777777" w:rsidTr="004855AC">
        <w:trPr>
          <w:trHeight w:val="105"/>
        </w:trPr>
        <w:tc>
          <w:tcPr>
            <w:tcW w:w="1008" w:type="dxa"/>
            <w:vMerge/>
            <w:vAlign w:val="center"/>
          </w:tcPr>
          <w:p w14:paraId="7FB4279B" w14:textId="77777777" w:rsidR="000350D0" w:rsidRPr="0006458D" w:rsidRDefault="000350D0" w:rsidP="000350D0">
            <w:pPr>
              <w:pStyle w:val="TAC"/>
            </w:pPr>
          </w:p>
        </w:tc>
        <w:tc>
          <w:tcPr>
            <w:tcW w:w="1080" w:type="dxa"/>
            <w:vMerge w:val="restart"/>
            <w:vAlign w:val="center"/>
          </w:tcPr>
          <w:p w14:paraId="3D605B79" w14:textId="77777777" w:rsidR="000350D0" w:rsidRPr="0006458D" w:rsidRDefault="000350D0" w:rsidP="000350D0">
            <w:pPr>
              <w:pStyle w:val="TAC"/>
            </w:pPr>
            <w:r w:rsidRPr="0006458D">
              <w:t>8</w:t>
            </w:r>
          </w:p>
        </w:tc>
        <w:tc>
          <w:tcPr>
            <w:tcW w:w="860" w:type="dxa"/>
            <w:vAlign w:val="center"/>
          </w:tcPr>
          <w:p w14:paraId="34A1F5AB" w14:textId="77777777" w:rsidR="000350D0" w:rsidRPr="0006458D" w:rsidRDefault="000350D0" w:rsidP="000350D0">
            <w:pPr>
              <w:pStyle w:val="TAC"/>
            </w:pPr>
            <w:r w:rsidRPr="0006458D">
              <w:t>Normal</w:t>
            </w:r>
          </w:p>
        </w:tc>
        <w:tc>
          <w:tcPr>
            <w:tcW w:w="1855" w:type="dxa"/>
            <w:vAlign w:val="center"/>
          </w:tcPr>
          <w:p w14:paraId="445A6A40" w14:textId="77777777" w:rsidR="000350D0" w:rsidRPr="0006458D" w:rsidRDefault="000350D0" w:rsidP="000350D0">
            <w:pPr>
              <w:pStyle w:val="TAC"/>
            </w:pPr>
            <w:r w:rsidRPr="0006458D">
              <w:t>TDLB100-400 Low</w:t>
            </w:r>
          </w:p>
        </w:tc>
        <w:tc>
          <w:tcPr>
            <w:tcW w:w="1176" w:type="dxa"/>
            <w:vAlign w:val="center"/>
          </w:tcPr>
          <w:p w14:paraId="5BAAFDE1" w14:textId="77777777" w:rsidR="000350D0" w:rsidRPr="0006458D" w:rsidRDefault="000350D0" w:rsidP="000350D0">
            <w:pPr>
              <w:pStyle w:val="TAC"/>
            </w:pPr>
            <w:r w:rsidRPr="0006458D">
              <w:t>70 %</w:t>
            </w:r>
          </w:p>
        </w:tc>
        <w:tc>
          <w:tcPr>
            <w:tcW w:w="1500" w:type="dxa"/>
            <w:vAlign w:val="center"/>
          </w:tcPr>
          <w:p w14:paraId="49DA7867" w14:textId="77777777" w:rsidR="000350D0" w:rsidRPr="0006458D" w:rsidRDefault="000350D0" w:rsidP="000350D0">
            <w:pPr>
              <w:pStyle w:val="TAC"/>
            </w:pPr>
            <w:r w:rsidRPr="0006458D">
              <w:rPr>
                <w:lang w:eastAsia="zh-CN"/>
              </w:rPr>
              <w:t>G-FR1-A3-28</w:t>
            </w:r>
          </w:p>
        </w:tc>
        <w:tc>
          <w:tcPr>
            <w:tcW w:w="1180" w:type="dxa"/>
          </w:tcPr>
          <w:p w14:paraId="5D49F530" w14:textId="77777777" w:rsidR="000350D0" w:rsidRPr="0006458D" w:rsidRDefault="000350D0" w:rsidP="000350D0">
            <w:pPr>
              <w:pStyle w:val="TAC"/>
            </w:pPr>
            <w:r w:rsidRPr="0006458D">
              <w:t>pos1</w:t>
            </w:r>
          </w:p>
        </w:tc>
        <w:tc>
          <w:tcPr>
            <w:tcW w:w="1117" w:type="dxa"/>
          </w:tcPr>
          <w:p w14:paraId="7950103F" w14:textId="03D8B4EA" w:rsidR="000350D0" w:rsidRPr="0006458D" w:rsidRDefault="000350D0" w:rsidP="000350D0">
            <w:pPr>
              <w:pStyle w:val="TAC"/>
            </w:pPr>
            <w:ins w:id="1304" w:author="CR0062r1" w:date="2019-12-03T16:19:00Z">
              <w:del w:id="1305" w:author="CR0062r1" w:date="2019-12-03T16:19:00Z">
                <w:r w:rsidRPr="00143BDE" w:rsidDel="00197C58">
                  <w:delText>[</w:delText>
                </w:r>
              </w:del>
              <w:r w:rsidRPr="00143BDE">
                <w:t>-5.2</w:t>
              </w:r>
              <w:del w:id="1306" w:author="CR0062r1" w:date="2019-12-03T16:19:00Z">
                <w:r w:rsidRPr="00143BDE" w:rsidDel="00197C58">
                  <w:delText>]</w:delText>
                </w:r>
              </w:del>
            </w:ins>
            <w:del w:id="1307" w:author="CR0062r1" w:date="2019-12-03T16:19:00Z">
              <w:r w:rsidRPr="00143BDE" w:rsidDel="00850031">
                <w:rPr>
                  <w:rFonts w:cs="Arial"/>
                  <w:szCs w:val="18"/>
                </w:rPr>
                <w:delText>[-5.6]</w:delText>
              </w:r>
            </w:del>
          </w:p>
        </w:tc>
      </w:tr>
      <w:tr w:rsidR="000350D0" w:rsidRPr="0006458D" w14:paraId="53E1FB1A" w14:textId="77777777" w:rsidTr="004855AC">
        <w:trPr>
          <w:trHeight w:val="105"/>
        </w:trPr>
        <w:tc>
          <w:tcPr>
            <w:tcW w:w="1008" w:type="dxa"/>
            <w:vMerge/>
            <w:vAlign w:val="center"/>
          </w:tcPr>
          <w:p w14:paraId="0F4B87E7" w14:textId="77777777" w:rsidR="000350D0" w:rsidRPr="0006458D" w:rsidRDefault="000350D0" w:rsidP="000350D0">
            <w:pPr>
              <w:pStyle w:val="TAC"/>
            </w:pPr>
          </w:p>
        </w:tc>
        <w:tc>
          <w:tcPr>
            <w:tcW w:w="1080" w:type="dxa"/>
            <w:vMerge/>
            <w:vAlign w:val="center"/>
          </w:tcPr>
          <w:p w14:paraId="5FA96B9A" w14:textId="77777777" w:rsidR="000350D0" w:rsidRPr="0006458D" w:rsidRDefault="000350D0" w:rsidP="000350D0">
            <w:pPr>
              <w:pStyle w:val="TAC"/>
            </w:pPr>
          </w:p>
        </w:tc>
        <w:tc>
          <w:tcPr>
            <w:tcW w:w="860" w:type="dxa"/>
            <w:vAlign w:val="center"/>
          </w:tcPr>
          <w:p w14:paraId="0191E61D" w14:textId="77777777" w:rsidR="000350D0" w:rsidRPr="0006458D" w:rsidRDefault="000350D0" w:rsidP="000350D0">
            <w:pPr>
              <w:pStyle w:val="TAC"/>
            </w:pPr>
            <w:r w:rsidRPr="0006458D">
              <w:t>Normal</w:t>
            </w:r>
          </w:p>
        </w:tc>
        <w:tc>
          <w:tcPr>
            <w:tcW w:w="1855" w:type="dxa"/>
            <w:vAlign w:val="center"/>
          </w:tcPr>
          <w:p w14:paraId="5535A0FA" w14:textId="77777777" w:rsidR="000350D0" w:rsidRPr="0006458D" w:rsidRDefault="000350D0" w:rsidP="000350D0">
            <w:pPr>
              <w:pStyle w:val="TAC"/>
            </w:pPr>
            <w:r w:rsidRPr="0006458D">
              <w:t>TDLC300-100 Low</w:t>
            </w:r>
          </w:p>
        </w:tc>
        <w:tc>
          <w:tcPr>
            <w:tcW w:w="1176" w:type="dxa"/>
            <w:vAlign w:val="center"/>
          </w:tcPr>
          <w:p w14:paraId="056D8ABD" w14:textId="77777777" w:rsidR="000350D0" w:rsidRPr="0006458D" w:rsidRDefault="000350D0" w:rsidP="000350D0">
            <w:pPr>
              <w:pStyle w:val="TAC"/>
            </w:pPr>
            <w:r w:rsidRPr="0006458D">
              <w:t>70 %</w:t>
            </w:r>
          </w:p>
        </w:tc>
        <w:tc>
          <w:tcPr>
            <w:tcW w:w="1500" w:type="dxa"/>
            <w:vAlign w:val="center"/>
          </w:tcPr>
          <w:p w14:paraId="56703386" w14:textId="77777777" w:rsidR="000350D0" w:rsidRPr="0006458D" w:rsidRDefault="000350D0" w:rsidP="000350D0">
            <w:pPr>
              <w:pStyle w:val="TAC"/>
            </w:pPr>
            <w:r w:rsidRPr="0006458D">
              <w:rPr>
                <w:lang w:eastAsia="zh-CN"/>
              </w:rPr>
              <w:t>G-FR1-A4-28</w:t>
            </w:r>
          </w:p>
        </w:tc>
        <w:tc>
          <w:tcPr>
            <w:tcW w:w="1180" w:type="dxa"/>
          </w:tcPr>
          <w:p w14:paraId="297584BB" w14:textId="77777777" w:rsidR="000350D0" w:rsidRPr="0006458D" w:rsidRDefault="000350D0" w:rsidP="000350D0">
            <w:pPr>
              <w:pStyle w:val="TAC"/>
            </w:pPr>
            <w:r w:rsidRPr="0006458D">
              <w:t>pos1</w:t>
            </w:r>
          </w:p>
        </w:tc>
        <w:tc>
          <w:tcPr>
            <w:tcW w:w="1117" w:type="dxa"/>
          </w:tcPr>
          <w:p w14:paraId="1C71C6BD" w14:textId="629A97B2" w:rsidR="000350D0" w:rsidRPr="0006458D" w:rsidRDefault="000350D0" w:rsidP="000350D0">
            <w:pPr>
              <w:pStyle w:val="TAC"/>
            </w:pPr>
            <w:ins w:id="1308" w:author="CR0062r1" w:date="2019-12-03T16:19:00Z">
              <w:del w:id="1309" w:author="CR0062r1" w:date="2019-12-03T16:19:00Z">
                <w:r w:rsidRPr="00143BDE" w:rsidDel="00197C58">
                  <w:delText>[</w:delText>
                </w:r>
              </w:del>
              <w:r w:rsidRPr="00143BDE">
                <w:t>7.1</w:t>
              </w:r>
              <w:del w:id="1310" w:author="CR0062r1" w:date="2019-12-03T16:19:00Z">
                <w:r w:rsidRPr="00143BDE" w:rsidDel="00197C58">
                  <w:delText>]</w:delText>
                </w:r>
              </w:del>
            </w:ins>
            <w:del w:id="1311" w:author="CR0062r1" w:date="2019-12-03T16:19:00Z">
              <w:r w:rsidRPr="00143BDE" w:rsidDel="00850031">
                <w:rPr>
                  <w:rFonts w:cs="Arial"/>
                  <w:szCs w:val="18"/>
                </w:rPr>
                <w:delText>[6.8]</w:delText>
              </w:r>
            </w:del>
          </w:p>
        </w:tc>
      </w:tr>
    </w:tbl>
    <w:p w14:paraId="1F6B085D" w14:textId="77777777" w:rsidR="00CF08D6" w:rsidRPr="0006458D" w:rsidRDefault="00CF08D6" w:rsidP="00CF08D6">
      <w:pPr>
        <w:rPr>
          <w:rFonts w:eastAsia="Malgun Gothic"/>
        </w:rPr>
      </w:pPr>
    </w:p>
    <w:p w14:paraId="682C8B2F" w14:textId="77777777" w:rsidR="00CF08D6" w:rsidRPr="0006458D" w:rsidRDefault="00CF08D6" w:rsidP="00CF08D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8"/>
        <w:gridCol w:w="1079"/>
        <w:gridCol w:w="856"/>
        <w:gridCol w:w="1859"/>
        <w:gridCol w:w="1176"/>
        <w:gridCol w:w="1314"/>
        <w:gridCol w:w="1368"/>
        <w:gridCol w:w="1117"/>
      </w:tblGrid>
      <w:tr w:rsidR="00CF08D6" w:rsidRPr="0006458D" w14:paraId="4CADA963" w14:textId="77777777" w:rsidTr="00CF08D6">
        <w:tc>
          <w:tcPr>
            <w:tcW w:w="1007" w:type="dxa"/>
          </w:tcPr>
          <w:p w14:paraId="0FE47B2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9" w:type="dxa"/>
          </w:tcPr>
          <w:p w14:paraId="4B54F197" w14:textId="77777777" w:rsidR="00CF08D6" w:rsidRPr="0006458D" w:rsidRDefault="00CF08D6" w:rsidP="00CF08D6">
            <w:pPr>
              <w:pStyle w:val="TAH"/>
            </w:pPr>
            <w:r w:rsidRPr="0006458D">
              <w:t>Number of RX antennas</w:t>
            </w:r>
          </w:p>
        </w:tc>
        <w:tc>
          <w:tcPr>
            <w:tcW w:w="864" w:type="dxa"/>
          </w:tcPr>
          <w:p w14:paraId="14C4FBB5" w14:textId="77777777" w:rsidR="00CF08D6" w:rsidRPr="0006458D" w:rsidRDefault="00CF08D6" w:rsidP="00CF08D6">
            <w:pPr>
              <w:pStyle w:val="TAH"/>
            </w:pPr>
            <w:r w:rsidRPr="0006458D">
              <w:t>Cyclic prefix</w:t>
            </w:r>
          </w:p>
        </w:tc>
        <w:tc>
          <w:tcPr>
            <w:tcW w:w="1939" w:type="dxa"/>
          </w:tcPr>
          <w:p w14:paraId="63F91E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701D320" w14:textId="77777777" w:rsidR="00CF08D6" w:rsidRPr="0006458D" w:rsidRDefault="00CF08D6" w:rsidP="00CF08D6">
            <w:pPr>
              <w:pStyle w:val="TAH"/>
            </w:pPr>
            <w:r w:rsidRPr="0006458D">
              <w:t>Fraction of maximum throughput</w:t>
            </w:r>
          </w:p>
        </w:tc>
        <w:tc>
          <w:tcPr>
            <w:tcW w:w="1380" w:type="dxa"/>
          </w:tcPr>
          <w:p w14:paraId="4C0D51A2" w14:textId="77777777" w:rsidR="00CF08D6" w:rsidRPr="0006458D" w:rsidRDefault="00CF08D6" w:rsidP="00CF08D6">
            <w:pPr>
              <w:pStyle w:val="TAH"/>
            </w:pPr>
            <w:r w:rsidRPr="0006458D">
              <w:t>FRC</w:t>
            </w:r>
            <w:r w:rsidRPr="0006458D">
              <w:br/>
              <w:t>(Annex A)</w:t>
            </w:r>
          </w:p>
        </w:tc>
        <w:tc>
          <w:tcPr>
            <w:tcW w:w="1405" w:type="dxa"/>
          </w:tcPr>
          <w:p w14:paraId="360199FB" w14:textId="77777777" w:rsidR="00CF08D6" w:rsidRPr="0006458D" w:rsidRDefault="00CF08D6" w:rsidP="00CF08D6">
            <w:pPr>
              <w:pStyle w:val="TAH"/>
            </w:pPr>
            <w:r w:rsidRPr="0006458D">
              <w:t>Additional DM-RS position</w:t>
            </w:r>
          </w:p>
        </w:tc>
        <w:tc>
          <w:tcPr>
            <w:tcW w:w="917" w:type="dxa"/>
          </w:tcPr>
          <w:p w14:paraId="767CFBC3" w14:textId="77777777" w:rsidR="00CF08D6" w:rsidRPr="0006458D" w:rsidRDefault="00CF08D6" w:rsidP="00CF08D6">
            <w:pPr>
              <w:pStyle w:val="TAH"/>
            </w:pPr>
            <w:r w:rsidRPr="0006458D">
              <w:t>SNR</w:t>
            </w:r>
          </w:p>
          <w:p w14:paraId="33D34FEB" w14:textId="77777777" w:rsidR="00CF08D6" w:rsidRPr="0006458D" w:rsidRDefault="00CF08D6" w:rsidP="00CF08D6">
            <w:pPr>
              <w:pStyle w:val="TAH"/>
            </w:pPr>
            <w:r w:rsidRPr="0006458D">
              <w:t>(dB)</w:t>
            </w:r>
          </w:p>
        </w:tc>
      </w:tr>
      <w:tr w:rsidR="001D52EC" w:rsidRPr="0006458D" w14:paraId="42E940D9" w14:textId="77777777" w:rsidTr="00C47D55">
        <w:trPr>
          <w:trHeight w:val="105"/>
        </w:trPr>
        <w:tc>
          <w:tcPr>
            <w:tcW w:w="1007" w:type="dxa"/>
            <w:vMerge w:val="restart"/>
            <w:vAlign w:val="center"/>
          </w:tcPr>
          <w:p w14:paraId="3D480B97" w14:textId="77777777" w:rsidR="001D52EC" w:rsidRPr="0006458D" w:rsidRDefault="001D52EC" w:rsidP="001D52EC">
            <w:pPr>
              <w:pStyle w:val="TAC"/>
            </w:pPr>
            <w:r w:rsidRPr="0006458D">
              <w:t>1</w:t>
            </w:r>
          </w:p>
        </w:tc>
        <w:tc>
          <w:tcPr>
            <w:tcW w:w="1089" w:type="dxa"/>
            <w:vMerge w:val="restart"/>
            <w:vAlign w:val="center"/>
          </w:tcPr>
          <w:p w14:paraId="0FF1646B" w14:textId="77777777" w:rsidR="001D52EC" w:rsidRPr="0006458D" w:rsidRDefault="001D52EC" w:rsidP="001D52EC">
            <w:pPr>
              <w:pStyle w:val="TAC"/>
            </w:pPr>
            <w:r w:rsidRPr="0006458D">
              <w:t>2</w:t>
            </w:r>
          </w:p>
        </w:tc>
        <w:tc>
          <w:tcPr>
            <w:tcW w:w="864" w:type="dxa"/>
            <w:vAlign w:val="center"/>
          </w:tcPr>
          <w:p w14:paraId="3AA61811" w14:textId="77777777" w:rsidR="001D52EC" w:rsidRPr="0006458D" w:rsidRDefault="001D52EC" w:rsidP="001D52EC">
            <w:pPr>
              <w:pStyle w:val="TAC"/>
              <w:rPr>
                <w:rFonts w:cs="Arial"/>
              </w:rPr>
            </w:pPr>
            <w:r w:rsidRPr="0006458D">
              <w:rPr>
                <w:rFonts w:cs="Arial"/>
              </w:rPr>
              <w:t>Normal</w:t>
            </w:r>
          </w:p>
        </w:tc>
        <w:tc>
          <w:tcPr>
            <w:tcW w:w="1939" w:type="dxa"/>
            <w:vAlign w:val="center"/>
          </w:tcPr>
          <w:p w14:paraId="10F60AB0" w14:textId="77777777" w:rsidR="001D52EC" w:rsidRPr="0006458D" w:rsidRDefault="001D52EC" w:rsidP="001D52EC">
            <w:pPr>
              <w:pStyle w:val="TAC"/>
            </w:pPr>
            <w:r w:rsidRPr="0006458D">
              <w:t>TDLB100-400 Low</w:t>
            </w:r>
          </w:p>
        </w:tc>
        <w:tc>
          <w:tcPr>
            <w:tcW w:w="1176" w:type="dxa"/>
            <w:vAlign w:val="center"/>
          </w:tcPr>
          <w:p w14:paraId="4A04B27E" w14:textId="77777777" w:rsidR="001D52EC" w:rsidRPr="0006458D" w:rsidRDefault="001D52EC" w:rsidP="001D52EC">
            <w:pPr>
              <w:pStyle w:val="TAC"/>
            </w:pPr>
            <w:r w:rsidRPr="0006458D">
              <w:t>70 %</w:t>
            </w:r>
          </w:p>
        </w:tc>
        <w:tc>
          <w:tcPr>
            <w:tcW w:w="1380" w:type="dxa"/>
            <w:vAlign w:val="center"/>
          </w:tcPr>
          <w:p w14:paraId="31405A39" w14:textId="77777777" w:rsidR="001D52EC" w:rsidRPr="0006458D" w:rsidRDefault="001D52EC" w:rsidP="001D52EC">
            <w:pPr>
              <w:pStyle w:val="TAC"/>
            </w:pPr>
            <w:r w:rsidRPr="0006458D">
              <w:t>G-FR1-A3-8</w:t>
            </w:r>
          </w:p>
        </w:tc>
        <w:tc>
          <w:tcPr>
            <w:tcW w:w="1405" w:type="dxa"/>
          </w:tcPr>
          <w:p w14:paraId="0CD21D5E" w14:textId="77777777" w:rsidR="001D52EC" w:rsidRPr="0006458D" w:rsidRDefault="001D52EC" w:rsidP="001D52EC">
            <w:pPr>
              <w:pStyle w:val="TAC"/>
            </w:pPr>
            <w:r w:rsidRPr="0006458D">
              <w:t>pos1</w:t>
            </w:r>
          </w:p>
        </w:tc>
        <w:tc>
          <w:tcPr>
            <w:tcW w:w="917" w:type="dxa"/>
          </w:tcPr>
          <w:p w14:paraId="73BD5EC2" w14:textId="38C1B991" w:rsidR="001D52EC" w:rsidRPr="0006458D" w:rsidRDefault="001D52EC" w:rsidP="001D52EC">
            <w:pPr>
              <w:pStyle w:val="TAC"/>
            </w:pPr>
            <w:ins w:id="1312" w:author="CR0062r1" w:date="2019-12-03T16:19:00Z">
              <w:del w:id="1313" w:author="CR0062r1" w:date="2019-12-03T16:19:00Z">
                <w:r w:rsidRPr="00143BDE" w:rsidDel="00197C58">
                  <w:delText>[</w:delText>
                </w:r>
              </w:del>
              <w:r w:rsidRPr="00143BDE">
                <w:t>-2.3</w:t>
              </w:r>
              <w:del w:id="1314" w:author="CR0062r1" w:date="2019-12-03T16:19:00Z">
                <w:r w:rsidRPr="00143BDE" w:rsidDel="00197C58">
                  <w:delText>]</w:delText>
                </w:r>
              </w:del>
            </w:ins>
            <w:del w:id="1315" w:author="CR0062r1" w:date="2019-12-03T16:19:00Z">
              <w:r w:rsidRPr="00143BDE" w:rsidDel="00142C48">
                <w:rPr>
                  <w:rFonts w:cs="Arial"/>
                  <w:szCs w:val="18"/>
                </w:rPr>
                <w:delText>[-2.6]</w:delText>
              </w:r>
            </w:del>
          </w:p>
        </w:tc>
      </w:tr>
      <w:tr w:rsidR="001D52EC" w:rsidRPr="0006458D" w14:paraId="48366175" w14:textId="77777777" w:rsidTr="00C47D55">
        <w:trPr>
          <w:trHeight w:val="105"/>
        </w:trPr>
        <w:tc>
          <w:tcPr>
            <w:tcW w:w="1007" w:type="dxa"/>
            <w:vMerge/>
            <w:vAlign w:val="center"/>
          </w:tcPr>
          <w:p w14:paraId="09698ECA" w14:textId="77777777" w:rsidR="001D52EC" w:rsidRPr="0006458D" w:rsidRDefault="001D52EC" w:rsidP="001D52EC">
            <w:pPr>
              <w:pStyle w:val="TAC"/>
            </w:pPr>
          </w:p>
        </w:tc>
        <w:tc>
          <w:tcPr>
            <w:tcW w:w="1089" w:type="dxa"/>
            <w:vMerge/>
            <w:vAlign w:val="center"/>
          </w:tcPr>
          <w:p w14:paraId="31979993" w14:textId="77777777" w:rsidR="001D52EC" w:rsidRPr="0006458D" w:rsidRDefault="001D52EC" w:rsidP="001D52EC">
            <w:pPr>
              <w:pStyle w:val="TAC"/>
            </w:pPr>
          </w:p>
        </w:tc>
        <w:tc>
          <w:tcPr>
            <w:tcW w:w="864" w:type="dxa"/>
            <w:vAlign w:val="center"/>
          </w:tcPr>
          <w:p w14:paraId="1FEB6D1A" w14:textId="77777777" w:rsidR="001D52EC" w:rsidRPr="0006458D" w:rsidRDefault="001D52EC" w:rsidP="001D52EC">
            <w:pPr>
              <w:pStyle w:val="TAC"/>
              <w:rPr>
                <w:rFonts w:cs="Arial"/>
              </w:rPr>
            </w:pPr>
            <w:r w:rsidRPr="0006458D">
              <w:rPr>
                <w:rFonts w:cs="Arial"/>
              </w:rPr>
              <w:t>Normal</w:t>
            </w:r>
          </w:p>
        </w:tc>
        <w:tc>
          <w:tcPr>
            <w:tcW w:w="1939" w:type="dxa"/>
            <w:vAlign w:val="center"/>
          </w:tcPr>
          <w:p w14:paraId="25C549FA" w14:textId="77777777" w:rsidR="001D52EC" w:rsidRPr="0006458D" w:rsidRDefault="001D52EC" w:rsidP="001D52EC">
            <w:pPr>
              <w:pStyle w:val="TAC"/>
            </w:pPr>
            <w:r w:rsidRPr="0006458D">
              <w:t>TDLC300-100 Low</w:t>
            </w:r>
          </w:p>
        </w:tc>
        <w:tc>
          <w:tcPr>
            <w:tcW w:w="1176" w:type="dxa"/>
            <w:vAlign w:val="center"/>
          </w:tcPr>
          <w:p w14:paraId="1CB3B2E5" w14:textId="77777777" w:rsidR="001D52EC" w:rsidRPr="0006458D" w:rsidRDefault="001D52EC" w:rsidP="001D52EC">
            <w:pPr>
              <w:pStyle w:val="TAC"/>
            </w:pPr>
            <w:r w:rsidRPr="0006458D">
              <w:t>70 %</w:t>
            </w:r>
          </w:p>
        </w:tc>
        <w:tc>
          <w:tcPr>
            <w:tcW w:w="1380" w:type="dxa"/>
            <w:vAlign w:val="center"/>
          </w:tcPr>
          <w:p w14:paraId="34E2C213" w14:textId="77777777" w:rsidR="001D52EC" w:rsidRPr="0006458D" w:rsidRDefault="001D52EC" w:rsidP="001D52EC">
            <w:pPr>
              <w:pStyle w:val="TAC"/>
            </w:pPr>
            <w:r w:rsidRPr="0006458D">
              <w:t>G-FR1-A4-8</w:t>
            </w:r>
          </w:p>
        </w:tc>
        <w:tc>
          <w:tcPr>
            <w:tcW w:w="1405" w:type="dxa"/>
          </w:tcPr>
          <w:p w14:paraId="7A3C264B" w14:textId="77777777" w:rsidR="001D52EC" w:rsidRPr="0006458D" w:rsidRDefault="001D52EC" w:rsidP="001D52EC">
            <w:pPr>
              <w:pStyle w:val="TAC"/>
            </w:pPr>
            <w:r w:rsidRPr="0006458D">
              <w:t>pos1</w:t>
            </w:r>
          </w:p>
        </w:tc>
        <w:tc>
          <w:tcPr>
            <w:tcW w:w="917" w:type="dxa"/>
          </w:tcPr>
          <w:p w14:paraId="709611D1" w14:textId="33637521" w:rsidR="001D52EC" w:rsidRPr="0006458D" w:rsidRDefault="001D52EC" w:rsidP="001D52EC">
            <w:pPr>
              <w:pStyle w:val="TAC"/>
            </w:pPr>
            <w:ins w:id="1316" w:author="CR0062r1" w:date="2019-12-03T16:19:00Z">
              <w:del w:id="1317" w:author="CR0062r1" w:date="2019-12-03T16:19:00Z">
                <w:r w:rsidRPr="00143BDE" w:rsidDel="00197C58">
                  <w:delText>[</w:delText>
                </w:r>
              </w:del>
              <w:r w:rsidRPr="00143BDE">
                <w:t>10.2</w:t>
              </w:r>
              <w:del w:id="1318" w:author="CR0062r1" w:date="2019-12-03T16:19:00Z">
                <w:r w:rsidRPr="00143BDE" w:rsidDel="00197C58">
                  <w:delText>]</w:delText>
                </w:r>
              </w:del>
            </w:ins>
            <w:del w:id="1319" w:author="CR0062r1" w:date="2019-12-03T16:19:00Z">
              <w:r w:rsidRPr="00143BDE" w:rsidDel="00142C48">
                <w:rPr>
                  <w:rFonts w:cs="Arial"/>
                  <w:szCs w:val="18"/>
                </w:rPr>
                <w:delText>[9.9]</w:delText>
              </w:r>
            </w:del>
          </w:p>
        </w:tc>
      </w:tr>
      <w:tr w:rsidR="001D52EC" w:rsidRPr="0006458D" w14:paraId="14BD9954" w14:textId="77777777" w:rsidTr="00C47D55">
        <w:trPr>
          <w:trHeight w:val="105"/>
        </w:trPr>
        <w:tc>
          <w:tcPr>
            <w:tcW w:w="1007" w:type="dxa"/>
            <w:vMerge/>
            <w:vAlign w:val="center"/>
          </w:tcPr>
          <w:p w14:paraId="694599F2" w14:textId="77777777" w:rsidR="001D52EC" w:rsidRPr="0006458D" w:rsidRDefault="001D52EC" w:rsidP="001D52EC">
            <w:pPr>
              <w:pStyle w:val="TAC"/>
            </w:pPr>
          </w:p>
        </w:tc>
        <w:tc>
          <w:tcPr>
            <w:tcW w:w="1089" w:type="dxa"/>
            <w:vMerge/>
            <w:vAlign w:val="center"/>
          </w:tcPr>
          <w:p w14:paraId="2E2FCDF4" w14:textId="77777777" w:rsidR="001D52EC" w:rsidRPr="0006458D" w:rsidRDefault="001D52EC" w:rsidP="001D52EC">
            <w:pPr>
              <w:pStyle w:val="TAC"/>
            </w:pPr>
          </w:p>
        </w:tc>
        <w:tc>
          <w:tcPr>
            <w:tcW w:w="864" w:type="dxa"/>
            <w:vAlign w:val="center"/>
          </w:tcPr>
          <w:p w14:paraId="7AFCD8D6" w14:textId="77777777" w:rsidR="001D52EC" w:rsidRPr="0006458D" w:rsidRDefault="001D52EC" w:rsidP="001D52EC">
            <w:pPr>
              <w:pStyle w:val="TAC"/>
              <w:rPr>
                <w:rFonts w:cs="Arial"/>
              </w:rPr>
            </w:pPr>
            <w:r w:rsidRPr="0006458D">
              <w:rPr>
                <w:rFonts w:cs="Arial"/>
              </w:rPr>
              <w:t>Normal</w:t>
            </w:r>
          </w:p>
        </w:tc>
        <w:tc>
          <w:tcPr>
            <w:tcW w:w="1939" w:type="dxa"/>
            <w:vAlign w:val="center"/>
          </w:tcPr>
          <w:p w14:paraId="511789B8" w14:textId="77777777" w:rsidR="001D52EC" w:rsidRPr="0006458D" w:rsidRDefault="001D52EC" w:rsidP="001D52EC">
            <w:pPr>
              <w:pStyle w:val="TAC"/>
            </w:pPr>
            <w:r w:rsidRPr="0006458D">
              <w:t>TDLA30-10 Low</w:t>
            </w:r>
          </w:p>
        </w:tc>
        <w:tc>
          <w:tcPr>
            <w:tcW w:w="1176" w:type="dxa"/>
            <w:vAlign w:val="center"/>
          </w:tcPr>
          <w:p w14:paraId="0F0B3AFA" w14:textId="77777777" w:rsidR="001D52EC" w:rsidRPr="0006458D" w:rsidRDefault="001D52EC" w:rsidP="001D52EC">
            <w:pPr>
              <w:pStyle w:val="TAC"/>
            </w:pPr>
            <w:r w:rsidRPr="0006458D">
              <w:t>70 %</w:t>
            </w:r>
          </w:p>
        </w:tc>
        <w:tc>
          <w:tcPr>
            <w:tcW w:w="1380" w:type="dxa"/>
            <w:vAlign w:val="center"/>
          </w:tcPr>
          <w:p w14:paraId="3CE24836" w14:textId="77777777" w:rsidR="001D52EC" w:rsidRPr="0006458D" w:rsidRDefault="001D52EC" w:rsidP="001D52EC">
            <w:pPr>
              <w:pStyle w:val="TAC"/>
            </w:pPr>
            <w:r w:rsidRPr="0006458D">
              <w:t>G-FR1-A5-8</w:t>
            </w:r>
          </w:p>
        </w:tc>
        <w:tc>
          <w:tcPr>
            <w:tcW w:w="1405" w:type="dxa"/>
          </w:tcPr>
          <w:p w14:paraId="4FF90CB8" w14:textId="77777777" w:rsidR="001D52EC" w:rsidRPr="0006458D" w:rsidRDefault="001D52EC" w:rsidP="001D52EC">
            <w:pPr>
              <w:pStyle w:val="TAC"/>
            </w:pPr>
            <w:r w:rsidRPr="0006458D">
              <w:t>pos1</w:t>
            </w:r>
          </w:p>
        </w:tc>
        <w:tc>
          <w:tcPr>
            <w:tcW w:w="917" w:type="dxa"/>
          </w:tcPr>
          <w:p w14:paraId="2069C52A" w14:textId="2465C7E6" w:rsidR="001D52EC" w:rsidRPr="0006458D" w:rsidRDefault="001D52EC" w:rsidP="001D52EC">
            <w:pPr>
              <w:pStyle w:val="TAC"/>
            </w:pPr>
            <w:ins w:id="1320" w:author="CR0062r1" w:date="2019-12-03T16:19:00Z">
              <w:del w:id="1321" w:author="CR0062r1" w:date="2019-12-03T16:19:00Z">
                <w:r w:rsidRPr="00143BDE" w:rsidDel="00197C58">
                  <w:delText>[</w:delText>
                </w:r>
              </w:del>
              <w:r w:rsidRPr="00143BDE">
                <w:t>12.5</w:t>
              </w:r>
              <w:del w:id="1322" w:author="CR0062r1" w:date="2019-12-03T16:19:00Z">
                <w:r w:rsidRPr="00143BDE" w:rsidDel="00197C58">
                  <w:delText>]</w:delText>
                </w:r>
              </w:del>
            </w:ins>
            <w:del w:id="1323" w:author="CR0062r1" w:date="2019-12-03T16:19:00Z">
              <w:r w:rsidRPr="00143BDE" w:rsidDel="00142C48">
                <w:rPr>
                  <w:rFonts w:cs="Arial"/>
                  <w:szCs w:val="18"/>
                </w:rPr>
                <w:delText>[12.1]</w:delText>
              </w:r>
            </w:del>
          </w:p>
        </w:tc>
      </w:tr>
      <w:tr w:rsidR="001D52EC" w:rsidRPr="0006458D" w14:paraId="1FFF6054" w14:textId="77777777" w:rsidTr="00C47D55">
        <w:trPr>
          <w:trHeight w:val="105"/>
        </w:trPr>
        <w:tc>
          <w:tcPr>
            <w:tcW w:w="1007" w:type="dxa"/>
            <w:vMerge/>
            <w:vAlign w:val="center"/>
          </w:tcPr>
          <w:p w14:paraId="48AFE06A" w14:textId="77777777" w:rsidR="001D52EC" w:rsidRPr="0006458D" w:rsidRDefault="001D52EC" w:rsidP="001D52EC">
            <w:pPr>
              <w:pStyle w:val="TAC"/>
            </w:pPr>
          </w:p>
        </w:tc>
        <w:tc>
          <w:tcPr>
            <w:tcW w:w="1089" w:type="dxa"/>
            <w:vMerge w:val="restart"/>
            <w:vAlign w:val="center"/>
          </w:tcPr>
          <w:p w14:paraId="1E41257E" w14:textId="77777777" w:rsidR="001D52EC" w:rsidRPr="0006458D" w:rsidRDefault="001D52EC" w:rsidP="001D52EC">
            <w:pPr>
              <w:pStyle w:val="TAC"/>
            </w:pPr>
            <w:r w:rsidRPr="0006458D">
              <w:t>4</w:t>
            </w:r>
          </w:p>
        </w:tc>
        <w:tc>
          <w:tcPr>
            <w:tcW w:w="864" w:type="dxa"/>
            <w:vAlign w:val="center"/>
          </w:tcPr>
          <w:p w14:paraId="4448043A" w14:textId="77777777" w:rsidR="001D52EC" w:rsidRPr="0006458D" w:rsidRDefault="001D52EC" w:rsidP="001D52EC">
            <w:pPr>
              <w:pStyle w:val="TAC"/>
              <w:rPr>
                <w:rFonts w:cs="Arial"/>
              </w:rPr>
            </w:pPr>
            <w:r w:rsidRPr="0006458D">
              <w:rPr>
                <w:rFonts w:cs="Arial"/>
              </w:rPr>
              <w:t>Normal</w:t>
            </w:r>
          </w:p>
        </w:tc>
        <w:tc>
          <w:tcPr>
            <w:tcW w:w="1939" w:type="dxa"/>
            <w:vAlign w:val="center"/>
          </w:tcPr>
          <w:p w14:paraId="19D6FA6B" w14:textId="77777777" w:rsidR="001D52EC" w:rsidRPr="0006458D" w:rsidRDefault="001D52EC" w:rsidP="001D52EC">
            <w:pPr>
              <w:pStyle w:val="TAC"/>
            </w:pPr>
            <w:r w:rsidRPr="0006458D">
              <w:t>TDLB100-400 Low</w:t>
            </w:r>
          </w:p>
        </w:tc>
        <w:tc>
          <w:tcPr>
            <w:tcW w:w="1176" w:type="dxa"/>
            <w:vAlign w:val="center"/>
          </w:tcPr>
          <w:p w14:paraId="67518A13" w14:textId="77777777" w:rsidR="001D52EC" w:rsidRPr="0006458D" w:rsidRDefault="001D52EC" w:rsidP="001D52EC">
            <w:pPr>
              <w:pStyle w:val="TAC"/>
            </w:pPr>
            <w:r w:rsidRPr="0006458D">
              <w:t>70 %</w:t>
            </w:r>
          </w:p>
        </w:tc>
        <w:tc>
          <w:tcPr>
            <w:tcW w:w="1380" w:type="dxa"/>
            <w:vAlign w:val="center"/>
          </w:tcPr>
          <w:p w14:paraId="3E2AE560" w14:textId="77777777" w:rsidR="001D52EC" w:rsidRPr="0006458D" w:rsidRDefault="001D52EC" w:rsidP="001D52EC">
            <w:pPr>
              <w:pStyle w:val="TAC"/>
            </w:pPr>
            <w:r w:rsidRPr="0006458D">
              <w:t>G-FR1-A3-8</w:t>
            </w:r>
          </w:p>
        </w:tc>
        <w:tc>
          <w:tcPr>
            <w:tcW w:w="1405" w:type="dxa"/>
          </w:tcPr>
          <w:p w14:paraId="0EAE71FD" w14:textId="77777777" w:rsidR="001D52EC" w:rsidRPr="0006458D" w:rsidRDefault="001D52EC" w:rsidP="001D52EC">
            <w:pPr>
              <w:pStyle w:val="TAC"/>
            </w:pPr>
            <w:r w:rsidRPr="0006458D">
              <w:t>pos1</w:t>
            </w:r>
          </w:p>
        </w:tc>
        <w:tc>
          <w:tcPr>
            <w:tcW w:w="917" w:type="dxa"/>
          </w:tcPr>
          <w:p w14:paraId="5557AFC8" w14:textId="2FE1FA7D" w:rsidR="001D52EC" w:rsidRPr="0006458D" w:rsidRDefault="001D52EC" w:rsidP="001D52EC">
            <w:pPr>
              <w:pStyle w:val="TAC"/>
            </w:pPr>
            <w:ins w:id="1324" w:author="CR0062r1" w:date="2019-12-03T16:19:00Z">
              <w:del w:id="1325" w:author="CR0062r1" w:date="2019-12-03T16:19:00Z">
                <w:r w:rsidRPr="00143BDE" w:rsidDel="00197C58">
                  <w:delText>[</w:delText>
                </w:r>
              </w:del>
              <w:r w:rsidRPr="00143BDE">
                <w:t>-5.7</w:t>
              </w:r>
              <w:del w:id="1326" w:author="CR0062r1" w:date="2019-12-03T16:19:00Z">
                <w:r w:rsidRPr="00143BDE" w:rsidDel="00197C58">
                  <w:delText>]</w:delText>
                </w:r>
              </w:del>
            </w:ins>
            <w:del w:id="1327" w:author="CR0062r1" w:date="2019-12-03T16:19:00Z">
              <w:r w:rsidRPr="00143BDE" w:rsidDel="00142C48">
                <w:rPr>
                  <w:rFonts w:cs="Arial"/>
                  <w:szCs w:val="18"/>
                </w:rPr>
                <w:delText>[-6.0]</w:delText>
              </w:r>
            </w:del>
          </w:p>
        </w:tc>
      </w:tr>
      <w:tr w:rsidR="001D52EC" w:rsidRPr="0006458D" w14:paraId="52F371CA" w14:textId="77777777" w:rsidTr="00C47D55">
        <w:trPr>
          <w:trHeight w:val="105"/>
        </w:trPr>
        <w:tc>
          <w:tcPr>
            <w:tcW w:w="1007" w:type="dxa"/>
            <w:vMerge/>
            <w:vAlign w:val="center"/>
          </w:tcPr>
          <w:p w14:paraId="231F33BC" w14:textId="77777777" w:rsidR="001D52EC" w:rsidRPr="0006458D" w:rsidRDefault="001D52EC" w:rsidP="001D52EC">
            <w:pPr>
              <w:pStyle w:val="TAC"/>
            </w:pPr>
          </w:p>
        </w:tc>
        <w:tc>
          <w:tcPr>
            <w:tcW w:w="1089" w:type="dxa"/>
            <w:vMerge/>
            <w:vAlign w:val="center"/>
          </w:tcPr>
          <w:p w14:paraId="7F107621" w14:textId="77777777" w:rsidR="001D52EC" w:rsidRPr="0006458D" w:rsidRDefault="001D52EC" w:rsidP="001D52EC">
            <w:pPr>
              <w:pStyle w:val="TAC"/>
            </w:pPr>
          </w:p>
        </w:tc>
        <w:tc>
          <w:tcPr>
            <w:tcW w:w="864" w:type="dxa"/>
            <w:vAlign w:val="center"/>
          </w:tcPr>
          <w:p w14:paraId="3590D117" w14:textId="77777777" w:rsidR="001D52EC" w:rsidRPr="0006458D" w:rsidRDefault="001D52EC" w:rsidP="001D52EC">
            <w:pPr>
              <w:pStyle w:val="TAC"/>
              <w:rPr>
                <w:rFonts w:cs="Arial"/>
              </w:rPr>
            </w:pPr>
            <w:r w:rsidRPr="0006458D">
              <w:rPr>
                <w:rFonts w:cs="Arial"/>
              </w:rPr>
              <w:t>Normal</w:t>
            </w:r>
          </w:p>
        </w:tc>
        <w:tc>
          <w:tcPr>
            <w:tcW w:w="1939" w:type="dxa"/>
            <w:vAlign w:val="center"/>
          </w:tcPr>
          <w:p w14:paraId="0FB23800" w14:textId="77777777" w:rsidR="001D52EC" w:rsidRPr="0006458D" w:rsidRDefault="001D52EC" w:rsidP="001D52EC">
            <w:pPr>
              <w:pStyle w:val="TAC"/>
            </w:pPr>
            <w:r w:rsidRPr="0006458D">
              <w:t>TDLC300-100 Low</w:t>
            </w:r>
          </w:p>
        </w:tc>
        <w:tc>
          <w:tcPr>
            <w:tcW w:w="1176" w:type="dxa"/>
            <w:vAlign w:val="center"/>
          </w:tcPr>
          <w:p w14:paraId="431B06E8" w14:textId="77777777" w:rsidR="001D52EC" w:rsidRPr="0006458D" w:rsidRDefault="001D52EC" w:rsidP="001D52EC">
            <w:pPr>
              <w:pStyle w:val="TAC"/>
            </w:pPr>
            <w:r w:rsidRPr="0006458D">
              <w:t>70 %</w:t>
            </w:r>
          </w:p>
        </w:tc>
        <w:tc>
          <w:tcPr>
            <w:tcW w:w="1380" w:type="dxa"/>
            <w:vAlign w:val="center"/>
          </w:tcPr>
          <w:p w14:paraId="7EE4C0E1" w14:textId="77777777" w:rsidR="001D52EC" w:rsidRPr="0006458D" w:rsidRDefault="001D52EC" w:rsidP="001D52EC">
            <w:pPr>
              <w:pStyle w:val="TAC"/>
            </w:pPr>
            <w:r w:rsidRPr="0006458D">
              <w:t>G-FR1-A4-8</w:t>
            </w:r>
          </w:p>
        </w:tc>
        <w:tc>
          <w:tcPr>
            <w:tcW w:w="1405" w:type="dxa"/>
          </w:tcPr>
          <w:p w14:paraId="28C86656" w14:textId="77777777" w:rsidR="001D52EC" w:rsidRPr="0006458D" w:rsidRDefault="001D52EC" w:rsidP="001D52EC">
            <w:pPr>
              <w:pStyle w:val="TAC"/>
            </w:pPr>
            <w:r w:rsidRPr="0006458D">
              <w:t>pos1</w:t>
            </w:r>
          </w:p>
        </w:tc>
        <w:tc>
          <w:tcPr>
            <w:tcW w:w="917" w:type="dxa"/>
          </w:tcPr>
          <w:p w14:paraId="2B0AA89E" w14:textId="17E0E89E" w:rsidR="001D52EC" w:rsidRPr="0006458D" w:rsidRDefault="001D52EC" w:rsidP="001D52EC">
            <w:pPr>
              <w:pStyle w:val="TAC"/>
            </w:pPr>
            <w:ins w:id="1328" w:author="CR0062r1" w:date="2019-12-03T16:19:00Z">
              <w:del w:id="1329" w:author="CR0062r1" w:date="2019-12-03T16:19:00Z">
                <w:r w:rsidRPr="00143BDE" w:rsidDel="00197C58">
                  <w:delText>[</w:delText>
                </w:r>
              </w:del>
              <w:r w:rsidRPr="00143BDE">
                <w:t>6.3</w:t>
              </w:r>
              <w:del w:id="1330" w:author="CR0062r1" w:date="2019-12-03T16:19:00Z">
                <w:r w:rsidRPr="00143BDE" w:rsidDel="00197C58">
                  <w:delText>]</w:delText>
                </w:r>
              </w:del>
            </w:ins>
            <w:del w:id="1331" w:author="CR0062r1" w:date="2019-12-03T16:19:00Z">
              <w:r w:rsidRPr="00143BDE" w:rsidDel="00142C48">
                <w:rPr>
                  <w:rFonts w:cs="Arial"/>
                  <w:szCs w:val="18"/>
                </w:rPr>
                <w:delText>[6.0]</w:delText>
              </w:r>
            </w:del>
          </w:p>
        </w:tc>
      </w:tr>
      <w:tr w:rsidR="001D52EC" w:rsidRPr="0006458D" w14:paraId="6A0996C6" w14:textId="77777777" w:rsidTr="00C47D55">
        <w:trPr>
          <w:trHeight w:val="105"/>
        </w:trPr>
        <w:tc>
          <w:tcPr>
            <w:tcW w:w="1007" w:type="dxa"/>
            <w:vMerge/>
            <w:vAlign w:val="center"/>
          </w:tcPr>
          <w:p w14:paraId="60613BA8" w14:textId="77777777" w:rsidR="001D52EC" w:rsidRPr="0006458D" w:rsidRDefault="001D52EC" w:rsidP="001D52EC">
            <w:pPr>
              <w:pStyle w:val="TAC"/>
            </w:pPr>
          </w:p>
        </w:tc>
        <w:tc>
          <w:tcPr>
            <w:tcW w:w="1089" w:type="dxa"/>
            <w:vMerge/>
            <w:vAlign w:val="center"/>
          </w:tcPr>
          <w:p w14:paraId="0D3A7DBE" w14:textId="77777777" w:rsidR="001D52EC" w:rsidRPr="0006458D" w:rsidRDefault="001D52EC" w:rsidP="001D52EC">
            <w:pPr>
              <w:pStyle w:val="TAC"/>
            </w:pPr>
          </w:p>
        </w:tc>
        <w:tc>
          <w:tcPr>
            <w:tcW w:w="864" w:type="dxa"/>
            <w:vAlign w:val="center"/>
          </w:tcPr>
          <w:p w14:paraId="17F6901B" w14:textId="77777777" w:rsidR="001D52EC" w:rsidRPr="0006458D" w:rsidRDefault="001D52EC" w:rsidP="001D52EC">
            <w:pPr>
              <w:pStyle w:val="TAC"/>
              <w:rPr>
                <w:rFonts w:cs="Arial"/>
              </w:rPr>
            </w:pPr>
            <w:r w:rsidRPr="0006458D">
              <w:rPr>
                <w:rFonts w:cs="Arial"/>
              </w:rPr>
              <w:t>Normal</w:t>
            </w:r>
          </w:p>
        </w:tc>
        <w:tc>
          <w:tcPr>
            <w:tcW w:w="1939" w:type="dxa"/>
            <w:vAlign w:val="center"/>
          </w:tcPr>
          <w:p w14:paraId="69032A7B" w14:textId="77777777" w:rsidR="001D52EC" w:rsidRPr="0006458D" w:rsidRDefault="001D52EC" w:rsidP="001D52EC">
            <w:pPr>
              <w:pStyle w:val="TAC"/>
            </w:pPr>
            <w:r w:rsidRPr="0006458D">
              <w:t>TDLA30-10 Low</w:t>
            </w:r>
          </w:p>
        </w:tc>
        <w:tc>
          <w:tcPr>
            <w:tcW w:w="1176" w:type="dxa"/>
            <w:vAlign w:val="center"/>
          </w:tcPr>
          <w:p w14:paraId="3981A63F" w14:textId="77777777" w:rsidR="001D52EC" w:rsidRPr="0006458D" w:rsidRDefault="001D52EC" w:rsidP="001D52EC">
            <w:pPr>
              <w:pStyle w:val="TAC"/>
            </w:pPr>
            <w:r w:rsidRPr="0006458D">
              <w:t>70 %</w:t>
            </w:r>
          </w:p>
        </w:tc>
        <w:tc>
          <w:tcPr>
            <w:tcW w:w="1380" w:type="dxa"/>
            <w:vAlign w:val="center"/>
          </w:tcPr>
          <w:p w14:paraId="3DD39880" w14:textId="77777777" w:rsidR="001D52EC" w:rsidRPr="0006458D" w:rsidRDefault="001D52EC" w:rsidP="001D52EC">
            <w:pPr>
              <w:pStyle w:val="TAC"/>
            </w:pPr>
            <w:r w:rsidRPr="0006458D">
              <w:t>G-FR1-A5-8</w:t>
            </w:r>
          </w:p>
        </w:tc>
        <w:tc>
          <w:tcPr>
            <w:tcW w:w="1405" w:type="dxa"/>
          </w:tcPr>
          <w:p w14:paraId="798E49A0" w14:textId="77777777" w:rsidR="001D52EC" w:rsidRPr="0006458D" w:rsidRDefault="001D52EC" w:rsidP="001D52EC">
            <w:pPr>
              <w:pStyle w:val="TAC"/>
            </w:pPr>
            <w:r w:rsidRPr="0006458D">
              <w:t>pos1</w:t>
            </w:r>
          </w:p>
        </w:tc>
        <w:tc>
          <w:tcPr>
            <w:tcW w:w="917" w:type="dxa"/>
          </w:tcPr>
          <w:p w14:paraId="62AB8B3D" w14:textId="41861F68" w:rsidR="001D52EC" w:rsidRPr="0006458D" w:rsidRDefault="001D52EC" w:rsidP="001D52EC">
            <w:pPr>
              <w:pStyle w:val="TAC"/>
            </w:pPr>
            <w:ins w:id="1332" w:author="CR0062r1" w:date="2019-12-03T16:19:00Z">
              <w:del w:id="1333" w:author="CR0062r1" w:date="2019-12-03T16:19:00Z">
                <w:r w:rsidRPr="00143BDE" w:rsidDel="00197C58">
                  <w:delText>[</w:delText>
                </w:r>
              </w:del>
              <w:r w:rsidRPr="00143BDE">
                <w:t>8.9</w:t>
              </w:r>
              <w:del w:id="1334" w:author="CR0062r1" w:date="2019-12-03T16:19:00Z">
                <w:r w:rsidRPr="00143BDE" w:rsidDel="00197C58">
                  <w:delText>]</w:delText>
                </w:r>
              </w:del>
            </w:ins>
            <w:del w:id="1335" w:author="CR0062r1" w:date="2019-12-03T16:19:00Z">
              <w:r w:rsidRPr="00143BDE" w:rsidDel="00142C48">
                <w:rPr>
                  <w:rFonts w:cs="Arial"/>
                  <w:szCs w:val="18"/>
                </w:rPr>
                <w:delText>[8.5]</w:delText>
              </w:r>
            </w:del>
          </w:p>
        </w:tc>
      </w:tr>
      <w:tr w:rsidR="001D52EC" w:rsidRPr="0006458D" w14:paraId="65532137" w14:textId="77777777" w:rsidTr="00C47D55">
        <w:trPr>
          <w:trHeight w:val="105"/>
        </w:trPr>
        <w:tc>
          <w:tcPr>
            <w:tcW w:w="1007" w:type="dxa"/>
            <w:vMerge/>
            <w:vAlign w:val="center"/>
          </w:tcPr>
          <w:p w14:paraId="0CEA0E30" w14:textId="77777777" w:rsidR="001D52EC" w:rsidRPr="0006458D" w:rsidRDefault="001D52EC" w:rsidP="001D52EC">
            <w:pPr>
              <w:pStyle w:val="TAC"/>
            </w:pPr>
          </w:p>
        </w:tc>
        <w:tc>
          <w:tcPr>
            <w:tcW w:w="1089" w:type="dxa"/>
            <w:vMerge w:val="restart"/>
            <w:vAlign w:val="center"/>
          </w:tcPr>
          <w:p w14:paraId="0A2EFC44" w14:textId="77777777" w:rsidR="001D52EC" w:rsidRPr="0006458D" w:rsidRDefault="001D52EC" w:rsidP="001D52EC">
            <w:pPr>
              <w:pStyle w:val="TAC"/>
            </w:pPr>
            <w:r w:rsidRPr="0006458D">
              <w:t>8</w:t>
            </w:r>
          </w:p>
        </w:tc>
        <w:tc>
          <w:tcPr>
            <w:tcW w:w="864" w:type="dxa"/>
            <w:vAlign w:val="center"/>
          </w:tcPr>
          <w:p w14:paraId="4790725A" w14:textId="77777777" w:rsidR="001D52EC" w:rsidRPr="0006458D" w:rsidRDefault="001D52EC" w:rsidP="001D52EC">
            <w:pPr>
              <w:pStyle w:val="TAC"/>
              <w:rPr>
                <w:rFonts w:cs="Arial"/>
              </w:rPr>
            </w:pPr>
            <w:r w:rsidRPr="0006458D">
              <w:rPr>
                <w:rFonts w:cs="Arial"/>
              </w:rPr>
              <w:t>Normal</w:t>
            </w:r>
          </w:p>
        </w:tc>
        <w:tc>
          <w:tcPr>
            <w:tcW w:w="1939" w:type="dxa"/>
            <w:vAlign w:val="center"/>
          </w:tcPr>
          <w:p w14:paraId="0B7FC2A3" w14:textId="77777777" w:rsidR="001D52EC" w:rsidRPr="0006458D" w:rsidRDefault="001D52EC" w:rsidP="001D52EC">
            <w:pPr>
              <w:pStyle w:val="TAC"/>
            </w:pPr>
            <w:r w:rsidRPr="0006458D">
              <w:t>TDLB100-400 Low</w:t>
            </w:r>
          </w:p>
        </w:tc>
        <w:tc>
          <w:tcPr>
            <w:tcW w:w="1176" w:type="dxa"/>
            <w:vAlign w:val="center"/>
          </w:tcPr>
          <w:p w14:paraId="3F5A95D2" w14:textId="77777777" w:rsidR="001D52EC" w:rsidRPr="0006458D" w:rsidRDefault="001D52EC" w:rsidP="001D52EC">
            <w:pPr>
              <w:pStyle w:val="TAC"/>
            </w:pPr>
            <w:r w:rsidRPr="0006458D">
              <w:t>70 %</w:t>
            </w:r>
          </w:p>
        </w:tc>
        <w:tc>
          <w:tcPr>
            <w:tcW w:w="1380" w:type="dxa"/>
            <w:vAlign w:val="center"/>
          </w:tcPr>
          <w:p w14:paraId="11327262" w14:textId="77777777" w:rsidR="001D52EC" w:rsidRPr="0006458D" w:rsidRDefault="001D52EC" w:rsidP="001D52EC">
            <w:pPr>
              <w:pStyle w:val="TAC"/>
            </w:pPr>
            <w:r w:rsidRPr="0006458D">
              <w:t>G-FR1-A3-8</w:t>
            </w:r>
          </w:p>
        </w:tc>
        <w:tc>
          <w:tcPr>
            <w:tcW w:w="1405" w:type="dxa"/>
          </w:tcPr>
          <w:p w14:paraId="575ACBF4" w14:textId="77777777" w:rsidR="001D52EC" w:rsidRPr="0006458D" w:rsidRDefault="001D52EC" w:rsidP="001D52EC">
            <w:pPr>
              <w:pStyle w:val="TAC"/>
            </w:pPr>
            <w:r w:rsidRPr="0006458D">
              <w:t>pos1</w:t>
            </w:r>
          </w:p>
        </w:tc>
        <w:tc>
          <w:tcPr>
            <w:tcW w:w="917" w:type="dxa"/>
          </w:tcPr>
          <w:p w14:paraId="514F2BE0" w14:textId="46FBBA39" w:rsidR="001D52EC" w:rsidRPr="0006458D" w:rsidRDefault="001D52EC" w:rsidP="001D52EC">
            <w:pPr>
              <w:pStyle w:val="TAC"/>
            </w:pPr>
            <w:ins w:id="1336" w:author="CR0062r1" w:date="2019-12-03T16:19:00Z">
              <w:del w:id="1337" w:author="CR0062r1" w:date="2019-12-03T16:19:00Z">
                <w:r w:rsidRPr="00143BDE" w:rsidDel="00197C58">
                  <w:delText>[</w:delText>
                </w:r>
              </w:del>
              <w:r w:rsidRPr="00143BDE">
                <w:t>-8.7</w:t>
              </w:r>
              <w:del w:id="1338" w:author="CR0062r1" w:date="2019-12-03T16:19:00Z">
                <w:r w:rsidRPr="00143BDE" w:rsidDel="00197C58">
                  <w:delText>]</w:delText>
                </w:r>
              </w:del>
            </w:ins>
            <w:del w:id="1339" w:author="CR0062r1" w:date="2019-12-03T16:19:00Z">
              <w:r w:rsidRPr="00143BDE" w:rsidDel="00142C48">
                <w:rPr>
                  <w:rFonts w:cs="Arial"/>
                  <w:szCs w:val="18"/>
                </w:rPr>
                <w:delText>[-9.0]</w:delText>
              </w:r>
            </w:del>
          </w:p>
        </w:tc>
      </w:tr>
      <w:tr w:rsidR="001D52EC" w:rsidRPr="0006458D" w14:paraId="4EEE2F7B" w14:textId="77777777" w:rsidTr="00C47D55">
        <w:trPr>
          <w:trHeight w:val="105"/>
        </w:trPr>
        <w:tc>
          <w:tcPr>
            <w:tcW w:w="1007" w:type="dxa"/>
            <w:vMerge/>
            <w:vAlign w:val="center"/>
          </w:tcPr>
          <w:p w14:paraId="412E29F3" w14:textId="77777777" w:rsidR="001D52EC" w:rsidRPr="0006458D" w:rsidRDefault="001D52EC" w:rsidP="001D52EC">
            <w:pPr>
              <w:pStyle w:val="TAC"/>
            </w:pPr>
          </w:p>
        </w:tc>
        <w:tc>
          <w:tcPr>
            <w:tcW w:w="1089" w:type="dxa"/>
            <w:vMerge/>
            <w:vAlign w:val="center"/>
          </w:tcPr>
          <w:p w14:paraId="230C297E" w14:textId="77777777" w:rsidR="001D52EC" w:rsidRPr="0006458D" w:rsidRDefault="001D52EC" w:rsidP="001D52EC">
            <w:pPr>
              <w:pStyle w:val="TAC"/>
            </w:pPr>
          </w:p>
        </w:tc>
        <w:tc>
          <w:tcPr>
            <w:tcW w:w="864" w:type="dxa"/>
            <w:vAlign w:val="center"/>
          </w:tcPr>
          <w:p w14:paraId="24A094ED" w14:textId="77777777" w:rsidR="001D52EC" w:rsidRPr="0006458D" w:rsidRDefault="001D52EC" w:rsidP="001D52EC">
            <w:pPr>
              <w:pStyle w:val="TAC"/>
              <w:rPr>
                <w:rFonts w:cs="Arial"/>
              </w:rPr>
            </w:pPr>
            <w:r w:rsidRPr="0006458D">
              <w:rPr>
                <w:rFonts w:cs="Arial"/>
              </w:rPr>
              <w:t>Normal</w:t>
            </w:r>
          </w:p>
        </w:tc>
        <w:tc>
          <w:tcPr>
            <w:tcW w:w="1939" w:type="dxa"/>
            <w:vAlign w:val="center"/>
          </w:tcPr>
          <w:p w14:paraId="3F7E0CE2" w14:textId="77777777" w:rsidR="001D52EC" w:rsidRPr="0006458D" w:rsidRDefault="001D52EC" w:rsidP="001D52EC">
            <w:pPr>
              <w:pStyle w:val="TAC"/>
            </w:pPr>
            <w:r w:rsidRPr="0006458D">
              <w:t>TDLC300-100 Low</w:t>
            </w:r>
          </w:p>
        </w:tc>
        <w:tc>
          <w:tcPr>
            <w:tcW w:w="1176" w:type="dxa"/>
            <w:vAlign w:val="center"/>
          </w:tcPr>
          <w:p w14:paraId="61C10A33" w14:textId="77777777" w:rsidR="001D52EC" w:rsidRPr="0006458D" w:rsidRDefault="001D52EC" w:rsidP="001D52EC">
            <w:pPr>
              <w:pStyle w:val="TAC"/>
            </w:pPr>
            <w:r w:rsidRPr="0006458D">
              <w:t>70 %</w:t>
            </w:r>
          </w:p>
        </w:tc>
        <w:tc>
          <w:tcPr>
            <w:tcW w:w="1380" w:type="dxa"/>
            <w:vAlign w:val="center"/>
          </w:tcPr>
          <w:p w14:paraId="45B12709" w14:textId="77777777" w:rsidR="001D52EC" w:rsidRPr="0006458D" w:rsidRDefault="001D52EC" w:rsidP="001D52EC">
            <w:pPr>
              <w:pStyle w:val="TAC"/>
            </w:pPr>
            <w:r w:rsidRPr="0006458D">
              <w:t>G-FR1-A4-8</w:t>
            </w:r>
          </w:p>
        </w:tc>
        <w:tc>
          <w:tcPr>
            <w:tcW w:w="1405" w:type="dxa"/>
          </w:tcPr>
          <w:p w14:paraId="38335C50" w14:textId="77777777" w:rsidR="001D52EC" w:rsidRPr="0006458D" w:rsidRDefault="001D52EC" w:rsidP="001D52EC">
            <w:pPr>
              <w:pStyle w:val="TAC"/>
            </w:pPr>
            <w:r w:rsidRPr="0006458D">
              <w:t>pos1</w:t>
            </w:r>
          </w:p>
        </w:tc>
        <w:tc>
          <w:tcPr>
            <w:tcW w:w="917" w:type="dxa"/>
          </w:tcPr>
          <w:p w14:paraId="25692CF3" w14:textId="7AD851F5" w:rsidR="001D52EC" w:rsidRPr="0006458D" w:rsidRDefault="001D52EC" w:rsidP="001D52EC">
            <w:pPr>
              <w:pStyle w:val="TAC"/>
            </w:pPr>
            <w:ins w:id="1340" w:author="CR0062r1" w:date="2019-12-03T16:19:00Z">
              <w:del w:id="1341" w:author="CR0062r1" w:date="2019-12-03T16:19:00Z">
                <w:r w:rsidRPr="00143BDE" w:rsidDel="00197C58">
                  <w:delText>[</w:delText>
                </w:r>
              </w:del>
              <w:r w:rsidRPr="00143BDE">
                <w:t>3.0</w:t>
              </w:r>
              <w:del w:id="1342" w:author="CR0062r1" w:date="2019-12-03T16:19:00Z">
                <w:r w:rsidRPr="00143BDE" w:rsidDel="00197C58">
                  <w:delText>]</w:delText>
                </w:r>
              </w:del>
            </w:ins>
            <w:del w:id="1343" w:author="CR0062r1" w:date="2019-12-03T16:19:00Z">
              <w:r w:rsidRPr="00143BDE" w:rsidDel="00142C48">
                <w:rPr>
                  <w:rFonts w:cs="Arial"/>
                  <w:szCs w:val="18"/>
                </w:rPr>
                <w:delText>[2.6]</w:delText>
              </w:r>
            </w:del>
          </w:p>
        </w:tc>
      </w:tr>
      <w:tr w:rsidR="001D52EC" w:rsidRPr="0006458D" w14:paraId="2C80A799" w14:textId="77777777" w:rsidTr="00C47D55">
        <w:trPr>
          <w:trHeight w:val="105"/>
        </w:trPr>
        <w:tc>
          <w:tcPr>
            <w:tcW w:w="1007" w:type="dxa"/>
            <w:vMerge/>
            <w:vAlign w:val="center"/>
          </w:tcPr>
          <w:p w14:paraId="22A06D48" w14:textId="77777777" w:rsidR="001D52EC" w:rsidRPr="0006458D" w:rsidRDefault="001D52EC" w:rsidP="001D52EC">
            <w:pPr>
              <w:pStyle w:val="TAC"/>
            </w:pPr>
          </w:p>
        </w:tc>
        <w:tc>
          <w:tcPr>
            <w:tcW w:w="1089" w:type="dxa"/>
            <w:vMerge/>
            <w:vAlign w:val="center"/>
          </w:tcPr>
          <w:p w14:paraId="7F8D36B3" w14:textId="77777777" w:rsidR="001D52EC" w:rsidRPr="0006458D" w:rsidRDefault="001D52EC" w:rsidP="001D52EC">
            <w:pPr>
              <w:pStyle w:val="TAC"/>
            </w:pPr>
          </w:p>
        </w:tc>
        <w:tc>
          <w:tcPr>
            <w:tcW w:w="864" w:type="dxa"/>
            <w:vAlign w:val="center"/>
          </w:tcPr>
          <w:p w14:paraId="67785F2B" w14:textId="77777777" w:rsidR="001D52EC" w:rsidRPr="0006458D" w:rsidRDefault="001D52EC" w:rsidP="001D52EC">
            <w:pPr>
              <w:pStyle w:val="TAC"/>
              <w:rPr>
                <w:rFonts w:cs="Arial"/>
              </w:rPr>
            </w:pPr>
            <w:r w:rsidRPr="0006458D">
              <w:rPr>
                <w:rFonts w:cs="Arial"/>
              </w:rPr>
              <w:t>Normal</w:t>
            </w:r>
          </w:p>
        </w:tc>
        <w:tc>
          <w:tcPr>
            <w:tcW w:w="1939" w:type="dxa"/>
            <w:vAlign w:val="center"/>
          </w:tcPr>
          <w:p w14:paraId="0FE7F56D" w14:textId="77777777" w:rsidR="001D52EC" w:rsidRPr="0006458D" w:rsidRDefault="001D52EC" w:rsidP="001D52EC">
            <w:pPr>
              <w:pStyle w:val="TAC"/>
            </w:pPr>
            <w:r w:rsidRPr="0006458D">
              <w:t>TDLA30-10 Low</w:t>
            </w:r>
          </w:p>
        </w:tc>
        <w:tc>
          <w:tcPr>
            <w:tcW w:w="1176" w:type="dxa"/>
            <w:vAlign w:val="center"/>
          </w:tcPr>
          <w:p w14:paraId="50BF134A" w14:textId="77777777" w:rsidR="001D52EC" w:rsidRPr="0006458D" w:rsidRDefault="001D52EC" w:rsidP="001D52EC">
            <w:pPr>
              <w:pStyle w:val="TAC"/>
            </w:pPr>
            <w:r w:rsidRPr="0006458D">
              <w:t>70 %</w:t>
            </w:r>
          </w:p>
        </w:tc>
        <w:tc>
          <w:tcPr>
            <w:tcW w:w="1380" w:type="dxa"/>
            <w:vAlign w:val="center"/>
          </w:tcPr>
          <w:p w14:paraId="4D53DCAB" w14:textId="77777777" w:rsidR="001D52EC" w:rsidRPr="0006458D" w:rsidRDefault="001D52EC" w:rsidP="001D52EC">
            <w:pPr>
              <w:pStyle w:val="TAC"/>
            </w:pPr>
            <w:r w:rsidRPr="0006458D">
              <w:t>G-FR1-A5-8</w:t>
            </w:r>
          </w:p>
        </w:tc>
        <w:tc>
          <w:tcPr>
            <w:tcW w:w="1405" w:type="dxa"/>
          </w:tcPr>
          <w:p w14:paraId="25455D58" w14:textId="77777777" w:rsidR="001D52EC" w:rsidRPr="0006458D" w:rsidRDefault="001D52EC" w:rsidP="001D52EC">
            <w:pPr>
              <w:pStyle w:val="TAC"/>
            </w:pPr>
            <w:r w:rsidRPr="0006458D">
              <w:t>pos1</w:t>
            </w:r>
          </w:p>
        </w:tc>
        <w:tc>
          <w:tcPr>
            <w:tcW w:w="917" w:type="dxa"/>
          </w:tcPr>
          <w:p w14:paraId="711ACEE9" w14:textId="7185F2EF" w:rsidR="001D52EC" w:rsidRPr="0006458D" w:rsidRDefault="001D52EC" w:rsidP="001D52EC">
            <w:pPr>
              <w:pStyle w:val="TAC"/>
            </w:pPr>
            <w:ins w:id="1344" w:author="CR0062r1" w:date="2019-12-03T16:19:00Z">
              <w:del w:id="1345" w:author="CR0062r1" w:date="2019-12-03T16:19:00Z">
                <w:r w:rsidRPr="00143BDE" w:rsidDel="00197C58">
                  <w:delText>[</w:delText>
                </w:r>
              </w:del>
              <w:r w:rsidRPr="00143BDE">
                <w:t>5.7</w:t>
              </w:r>
              <w:del w:id="1346" w:author="CR0062r1" w:date="2019-12-03T16:19:00Z">
                <w:r w:rsidRPr="00143BDE" w:rsidDel="00197C58">
                  <w:delText>]</w:delText>
                </w:r>
              </w:del>
            </w:ins>
            <w:del w:id="1347" w:author="CR0062r1" w:date="2019-12-03T16:19:00Z">
              <w:r w:rsidRPr="00143BDE" w:rsidDel="00142C48">
                <w:rPr>
                  <w:rFonts w:cs="Arial"/>
                  <w:szCs w:val="18"/>
                </w:rPr>
                <w:delText>[5.4]</w:delText>
              </w:r>
            </w:del>
          </w:p>
        </w:tc>
      </w:tr>
      <w:tr w:rsidR="001D52EC" w:rsidRPr="0006458D" w14:paraId="183E4638" w14:textId="77777777" w:rsidTr="00C47D55">
        <w:trPr>
          <w:trHeight w:val="105"/>
        </w:trPr>
        <w:tc>
          <w:tcPr>
            <w:tcW w:w="1007" w:type="dxa"/>
            <w:vMerge w:val="restart"/>
            <w:vAlign w:val="center"/>
          </w:tcPr>
          <w:p w14:paraId="5EAA623C" w14:textId="77777777" w:rsidR="001D52EC" w:rsidRPr="0006458D" w:rsidRDefault="001D52EC" w:rsidP="001D52EC">
            <w:pPr>
              <w:pStyle w:val="TAC"/>
            </w:pPr>
            <w:r w:rsidRPr="0006458D">
              <w:t>2</w:t>
            </w:r>
          </w:p>
        </w:tc>
        <w:tc>
          <w:tcPr>
            <w:tcW w:w="1089" w:type="dxa"/>
            <w:vMerge w:val="restart"/>
            <w:vAlign w:val="center"/>
          </w:tcPr>
          <w:p w14:paraId="498786D7" w14:textId="77777777" w:rsidR="001D52EC" w:rsidRPr="0006458D" w:rsidRDefault="001D52EC" w:rsidP="001D52EC">
            <w:pPr>
              <w:pStyle w:val="TAC"/>
            </w:pPr>
            <w:r w:rsidRPr="0006458D">
              <w:t>2</w:t>
            </w:r>
          </w:p>
        </w:tc>
        <w:tc>
          <w:tcPr>
            <w:tcW w:w="864" w:type="dxa"/>
            <w:vAlign w:val="center"/>
          </w:tcPr>
          <w:p w14:paraId="6F4CC749" w14:textId="77777777" w:rsidR="001D52EC" w:rsidRPr="0006458D" w:rsidRDefault="001D52EC" w:rsidP="001D52EC">
            <w:pPr>
              <w:pStyle w:val="TAC"/>
              <w:rPr>
                <w:rFonts w:cs="Arial"/>
              </w:rPr>
            </w:pPr>
            <w:r w:rsidRPr="0006458D">
              <w:rPr>
                <w:rFonts w:cs="Arial"/>
              </w:rPr>
              <w:t>Normal</w:t>
            </w:r>
          </w:p>
        </w:tc>
        <w:tc>
          <w:tcPr>
            <w:tcW w:w="1939" w:type="dxa"/>
            <w:vAlign w:val="center"/>
          </w:tcPr>
          <w:p w14:paraId="6F862BE9" w14:textId="77777777" w:rsidR="001D52EC" w:rsidRPr="0006458D" w:rsidRDefault="001D52EC" w:rsidP="001D52EC">
            <w:pPr>
              <w:pStyle w:val="TAC"/>
            </w:pPr>
            <w:r w:rsidRPr="0006458D">
              <w:t>TDLB100-400 Low</w:t>
            </w:r>
          </w:p>
        </w:tc>
        <w:tc>
          <w:tcPr>
            <w:tcW w:w="1176" w:type="dxa"/>
            <w:vAlign w:val="center"/>
          </w:tcPr>
          <w:p w14:paraId="094F752C" w14:textId="77777777" w:rsidR="001D52EC" w:rsidRPr="0006458D" w:rsidRDefault="001D52EC" w:rsidP="001D52EC">
            <w:pPr>
              <w:pStyle w:val="TAC"/>
            </w:pPr>
            <w:r w:rsidRPr="0006458D">
              <w:t>70 %</w:t>
            </w:r>
          </w:p>
        </w:tc>
        <w:tc>
          <w:tcPr>
            <w:tcW w:w="1380" w:type="dxa"/>
            <w:vAlign w:val="center"/>
          </w:tcPr>
          <w:p w14:paraId="484EBF46" w14:textId="77777777" w:rsidR="001D52EC" w:rsidRPr="0006458D" w:rsidRDefault="001D52EC" w:rsidP="001D52EC">
            <w:pPr>
              <w:pStyle w:val="TAC"/>
            </w:pPr>
            <w:r w:rsidRPr="0006458D">
              <w:rPr>
                <w:lang w:eastAsia="zh-CN"/>
              </w:rPr>
              <w:t>G-FR1-A3-22</w:t>
            </w:r>
          </w:p>
        </w:tc>
        <w:tc>
          <w:tcPr>
            <w:tcW w:w="1405" w:type="dxa"/>
          </w:tcPr>
          <w:p w14:paraId="100CB34E" w14:textId="77777777" w:rsidR="001D52EC" w:rsidRPr="0006458D" w:rsidRDefault="001D52EC" w:rsidP="001D52EC">
            <w:pPr>
              <w:pStyle w:val="TAC"/>
            </w:pPr>
            <w:r w:rsidRPr="0006458D">
              <w:t>pos1</w:t>
            </w:r>
          </w:p>
        </w:tc>
        <w:tc>
          <w:tcPr>
            <w:tcW w:w="917" w:type="dxa"/>
          </w:tcPr>
          <w:p w14:paraId="524766C4" w14:textId="4B0A16E1" w:rsidR="001D52EC" w:rsidRPr="0006458D" w:rsidRDefault="001D52EC" w:rsidP="001D52EC">
            <w:pPr>
              <w:pStyle w:val="TAC"/>
            </w:pPr>
            <w:ins w:id="1348" w:author="CR0062r1" w:date="2019-12-03T16:19:00Z">
              <w:del w:id="1349" w:author="CR0062r1" w:date="2019-12-03T16:19:00Z">
                <w:r w:rsidRPr="00143BDE" w:rsidDel="00197C58">
                  <w:delText>[</w:delText>
                </w:r>
              </w:del>
              <w:r w:rsidRPr="00143BDE">
                <w:t>1.5</w:t>
              </w:r>
              <w:del w:id="1350" w:author="CR0062r1" w:date="2019-12-03T16:19:00Z">
                <w:r w:rsidRPr="00143BDE" w:rsidDel="00197C58">
                  <w:delText>]</w:delText>
                </w:r>
              </w:del>
            </w:ins>
            <w:del w:id="1351" w:author="CR0062r1" w:date="2019-12-03T16:19:00Z">
              <w:r w:rsidRPr="00143BDE" w:rsidDel="00142C48">
                <w:rPr>
                  <w:rFonts w:cs="Arial"/>
                  <w:szCs w:val="18"/>
                </w:rPr>
                <w:delText>[1.1]</w:delText>
              </w:r>
            </w:del>
          </w:p>
        </w:tc>
      </w:tr>
      <w:tr w:rsidR="001D52EC" w:rsidRPr="0006458D" w14:paraId="406EE024" w14:textId="77777777" w:rsidTr="00C47D55">
        <w:trPr>
          <w:trHeight w:val="105"/>
        </w:trPr>
        <w:tc>
          <w:tcPr>
            <w:tcW w:w="1007" w:type="dxa"/>
            <w:vMerge/>
            <w:vAlign w:val="center"/>
          </w:tcPr>
          <w:p w14:paraId="2818A418" w14:textId="77777777" w:rsidR="001D52EC" w:rsidRPr="0006458D" w:rsidRDefault="001D52EC" w:rsidP="001D52EC">
            <w:pPr>
              <w:pStyle w:val="TAC"/>
            </w:pPr>
          </w:p>
        </w:tc>
        <w:tc>
          <w:tcPr>
            <w:tcW w:w="1089" w:type="dxa"/>
            <w:vMerge/>
            <w:vAlign w:val="center"/>
          </w:tcPr>
          <w:p w14:paraId="545BE6B6" w14:textId="77777777" w:rsidR="001D52EC" w:rsidRPr="0006458D" w:rsidRDefault="001D52EC" w:rsidP="001D52EC">
            <w:pPr>
              <w:pStyle w:val="TAC"/>
            </w:pPr>
          </w:p>
        </w:tc>
        <w:tc>
          <w:tcPr>
            <w:tcW w:w="864" w:type="dxa"/>
            <w:vAlign w:val="center"/>
          </w:tcPr>
          <w:p w14:paraId="64AEC495" w14:textId="77777777" w:rsidR="001D52EC" w:rsidRPr="0006458D" w:rsidRDefault="001D52EC" w:rsidP="001D52EC">
            <w:pPr>
              <w:pStyle w:val="TAC"/>
              <w:rPr>
                <w:rFonts w:cs="Arial"/>
              </w:rPr>
            </w:pPr>
            <w:r w:rsidRPr="0006458D">
              <w:rPr>
                <w:rFonts w:cs="Arial"/>
              </w:rPr>
              <w:t>Normal</w:t>
            </w:r>
          </w:p>
        </w:tc>
        <w:tc>
          <w:tcPr>
            <w:tcW w:w="1939" w:type="dxa"/>
            <w:vAlign w:val="center"/>
          </w:tcPr>
          <w:p w14:paraId="1FB87A9F" w14:textId="77777777" w:rsidR="001D52EC" w:rsidRPr="0006458D" w:rsidRDefault="001D52EC" w:rsidP="001D52EC">
            <w:pPr>
              <w:pStyle w:val="TAC"/>
            </w:pPr>
            <w:r w:rsidRPr="0006458D">
              <w:t>TDLC300-100 Low</w:t>
            </w:r>
          </w:p>
        </w:tc>
        <w:tc>
          <w:tcPr>
            <w:tcW w:w="1176" w:type="dxa"/>
            <w:vAlign w:val="center"/>
          </w:tcPr>
          <w:p w14:paraId="0344EE39" w14:textId="77777777" w:rsidR="001D52EC" w:rsidRPr="0006458D" w:rsidRDefault="001D52EC" w:rsidP="001D52EC">
            <w:pPr>
              <w:pStyle w:val="TAC"/>
            </w:pPr>
            <w:r w:rsidRPr="0006458D">
              <w:t>70 %</w:t>
            </w:r>
          </w:p>
        </w:tc>
        <w:tc>
          <w:tcPr>
            <w:tcW w:w="1380" w:type="dxa"/>
            <w:vAlign w:val="center"/>
          </w:tcPr>
          <w:p w14:paraId="0673A6A0" w14:textId="77777777" w:rsidR="001D52EC" w:rsidRPr="0006458D" w:rsidRDefault="001D52EC" w:rsidP="001D52EC">
            <w:pPr>
              <w:pStyle w:val="TAC"/>
            </w:pPr>
            <w:r w:rsidRPr="0006458D">
              <w:rPr>
                <w:lang w:eastAsia="zh-CN"/>
              </w:rPr>
              <w:t>G-FR1-A4-22</w:t>
            </w:r>
          </w:p>
        </w:tc>
        <w:tc>
          <w:tcPr>
            <w:tcW w:w="1405" w:type="dxa"/>
          </w:tcPr>
          <w:p w14:paraId="1DCBF829" w14:textId="77777777" w:rsidR="001D52EC" w:rsidRPr="0006458D" w:rsidRDefault="001D52EC" w:rsidP="001D52EC">
            <w:pPr>
              <w:pStyle w:val="TAC"/>
            </w:pPr>
            <w:r w:rsidRPr="0006458D">
              <w:t>pos1</w:t>
            </w:r>
          </w:p>
        </w:tc>
        <w:tc>
          <w:tcPr>
            <w:tcW w:w="917" w:type="dxa"/>
          </w:tcPr>
          <w:p w14:paraId="34FBF190" w14:textId="2AC89D6F" w:rsidR="001D52EC" w:rsidRPr="0006458D" w:rsidRDefault="001D52EC" w:rsidP="001D52EC">
            <w:pPr>
              <w:pStyle w:val="TAC"/>
            </w:pPr>
            <w:ins w:id="1352" w:author="CR0062r1" w:date="2019-12-03T16:19:00Z">
              <w:del w:id="1353" w:author="CR0062r1" w:date="2019-12-03T16:19:00Z">
                <w:r w:rsidRPr="00143BDE" w:rsidDel="00197C58">
                  <w:delText>[</w:delText>
                </w:r>
              </w:del>
              <w:r w:rsidRPr="00143BDE">
                <w:t>18.3</w:t>
              </w:r>
              <w:del w:id="1354" w:author="CR0062r1" w:date="2019-12-03T16:19:00Z">
                <w:r w:rsidRPr="00143BDE" w:rsidDel="00197C58">
                  <w:delText>]</w:delText>
                </w:r>
              </w:del>
            </w:ins>
            <w:del w:id="1355" w:author="CR0062r1" w:date="2019-12-03T16:19:00Z">
              <w:r w:rsidRPr="00143BDE" w:rsidDel="00142C48">
                <w:rPr>
                  <w:rFonts w:cs="Arial"/>
                  <w:szCs w:val="18"/>
                </w:rPr>
                <w:delText>[17.9]</w:delText>
              </w:r>
            </w:del>
          </w:p>
        </w:tc>
      </w:tr>
      <w:tr w:rsidR="001D52EC" w:rsidRPr="0006458D" w14:paraId="3F1A2713" w14:textId="77777777" w:rsidTr="00C47D55">
        <w:trPr>
          <w:trHeight w:val="105"/>
        </w:trPr>
        <w:tc>
          <w:tcPr>
            <w:tcW w:w="1007" w:type="dxa"/>
            <w:vMerge/>
            <w:vAlign w:val="center"/>
          </w:tcPr>
          <w:p w14:paraId="78999775" w14:textId="77777777" w:rsidR="001D52EC" w:rsidRPr="0006458D" w:rsidRDefault="001D52EC" w:rsidP="001D52EC">
            <w:pPr>
              <w:pStyle w:val="TAC"/>
            </w:pPr>
          </w:p>
        </w:tc>
        <w:tc>
          <w:tcPr>
            <w:tcW w:w="1089" w:type="dxa"/>
            <w:vMerge w:val="restart"/>
            <w:vAlign w:val="center"/>
          </w:tcPr>
          <w:p w14:paraId="37546BE0" w14:textId="77777777" w:rsidR="001D52EC" w:rsidRPr="0006458D" w:rsidRDefault="001D52EC" w:rsidP="001D52EC">
            <w:pPr>
              <w:pStyle w:val="TAC"/>
            </w:pPr>
            <w:r w:rsidRPr="0006458D">
              <w:t>4</w:t>
            </w:r>
          </w:p>
        </w:tc>
        <w:tc>
          <w:tcPr>
            <w:tcW w:w="864" w:type="dxa"/>
            <w:vAlign w:val="center"/>
          </w:tcPr>
          <w:p w14:paraId="3CBB3A54" w14:textId="77777777" w:rsidR="001D52EC" w:rsidRPr="0006458D" w:rsidRDefault="001D52EC" w:rsidP="001D52EC">
            <w:pPr>
              <w:pStyle w:val="TAC"/>
              <w:rPr>
                <w:rFonts w:cs="Arial"/>
              </w:rPr>
            </w:pPr>
            <w:r w:rsidRPr="0006458D">
              <w:rPr>
                <w:rFonts w:cs="Arial"/>
              </w:rPr>
              <w:t>Normal</w:t>
            </w:r>
          </w:p>
        </w:tc>
        <w:tc>
          <w:tcPr>
            <w:tcW w:w="1939" w:type="dxa"/>
            <w:vAlign w:val="center"/>
          </w:tcPr>
          <w:p w14:paraId="75B98D11" w14:textId="77777777" w:rsidR="001D52EC" w:rsidRPr="0006458D" w:rsidRDefault="001D52EC" w:rsidP="001D52EC">
            <w:pPr>
              <w:pStyle w:val="TAC"/>
            </w:pPr>
            <w:r w:rsidRPr="0006458D">
              <w:t>TDLB100-400 Low</w:t>
            </w:r>
          </w:p>
        </w:tc>
        <w:tc>
          <w:tcPr>
            <w:tcW w:w="1176" w:type="dxa"/>
            <w:vAlign w:val="center"/>
          </w:tcPr>
          <w:p w14:paraId="6A65BC3C" w14:textId="77777777" w:rsidR="001D52EC" w:rsidRPr="0006458D" w:rsidRDefault="001D52EC" w:rsidP="001D52EC">
            <w:pPr>
              <w:pStyle w:val="TAC"/>
            </w:pPr>
            <w:r w:rsidRPr="0006458D">
              <w:t>70 %</w:t>
            </w:r>
          </w:p>
        </w:tc>
        <w:tc>
          <w:tcPr>
            <w:tcW w:w="1380" w:type="dxa"/>
            <w:vAlign w:val="center"/>
          </w:tcPr>
          <w:p w14:paraId="5BF33BC3" w14:textId="77777777" w:rsidR="001D52EC" w:rsidRPr="0006458D" w:rsidRDefault="001D52EC" w:rsidP="001D52EC">
            <w:pPr>
              <w:pStyle w:val="TAC"/>
            </w:pPr>
            <w:r w:rsidRPr="0006458D">
              <w:rPr>
                <w:lang w:eastAsia="zh-CN"/>
              </w:rPr>
              <w:t>G-FR1-A3-22</w:t>
            </w:r>
          </w:p>
        </w:tc>
        <w:tc>
          <w:tcPr>
            <w:tcW w:w="1405" w:type="dxa"/>
          </w:tcPr>
          <w:p w14:paraId="1D488C3F" w14:textId="77777777" w:rsidR="001D52EC" w:rsidRPr="0006458D" w:rsidRDefault="001D52EC" w:rsidP="001D52EC">
            <w:pPr>
              <w:pStyle w:val="TAC"/>
            </w:pPr>
            <w:r w:rsidRPr="0006458D">
              <w:t>pos1</w:t>
            </w:r>
          </w:p>
        </w:tc>
        <w:tc>
          <w:tcPr>
            <w:tcW w:w="917" w:type="dxa"/>
          </w:tcPr>
          <w:p w14:paraId="03390FA7" w14:textId="268D0842" w:rsidR="001D52EC" w:rsidRPr="0006458D" w:rsidRDefault="001D52EC" w:rsidP="001D52EC">
            <w:pPr>
              <w:pStyle w:val="TAC"/>
            </w:pPr>
            <w:ins w:id="1356" w:author="CR0062r1" w:date="2019-12-03T16:19:00Z">
              <w:del w:id="1357" w:author="CR0062r1" w:date="2019-12-03T16:19:00Z">
                <w:r w:rsidRPr="00143BDE" w:rsidDel="00197C58">
                  <w:delText>[</w:delText>
                </w:r>
              </w:del>
              <w:r w:rsidRPr="00143BDE">
                <w:t>-2.3</w:t>
              </w:r>
              <w:del w:id="1358" w:author="CR0062r1" w:date="2019-12-03T16:19:00Z">
                <w:r w:rsidRPr="00143BDE" w:rsidDel="00197C58">
                  <w:delText>]</w:delText>
                </w:r>
              </w:del>
            </w:ins>
            <w:del w:id="1359" w:author="CR0062r1" w:date="2019-12-03T16:19:00Z">
              <w:r w:rsidRPr="00143BDE" w:rsidDel="00142C48">
                <w:rPr>
                  <w:rFonts w:cs="Arial"/>
                  <w:szCs w:val="18"/>
                </w:rPr>
                <w:delText>[-2.7]</w:delText>
              </w:r>
            </w:del>
          </w:p>
        </w:tc>
      </w:tr>
      <w:tr w:rsidR="001D52EC" w:rsidRPr="0006458D" w14:paraId="63255A36" w14:textId="77777777" w:rsidTr="00C47D55">
        <w:trPr>
          <w:trHeight w:val="105"/>
        </w:trPr>
        <w:tc>
          <w:tcPr>
            <w:tcW w:w="1007" w:type="dxa"/>
            <w:vMerge/>
            <w:vAlign w:val="center"/>
          </w:tcPr>
          <w:p w14:paraId="6959E097" w14:textId="77777777" w:rsidR="001D52EC" w:rsidRPr="0006458D" w:rsidRDefault="001D52EC" w:rsidP="001D52EC">
            <w:pPr>
              <w:pStyle w:val="TAC"/>
            </w:pPr>
          </w:p>
        </w:tc>
        <w:tc>
          <w:tcPr>
            <w:tcW w:w="1089" w:type="dxa"/>
            <w:vMerge/>
            <w:vAlign w:val="center"/>
          </w:tcPr>
          <w:p w14:paraId="3809E5C9" w14:textId="77777777" w:rsidR="001D52EC" w:rsidRPr="0006458D" w:rsidRDefault="001D52EC" w:rsidP="001D52EC">
            <w:pPr>
              <w:pStyle w:val="TAC"/>
            </w:pPr>
          </w:p>
        </w:tc>
        <w:tc>
          <w:tcPr>
            <w:tcW w:w="864" w:type="dxa"/>
            <w:vAlign w:val="center"/>
          </w:tcPr>
          <w:p w14:paraId="6EC11D31" w14:textId="77777777" w:rsidR="001D52EC" w:rsidRPr="0006458D" w:rsidRDefault="001D52EC" w:rsidP="001D52EC">
            <w:pPr>
              <w:pStyle w:val="TAC"/>
              <w:rPr>
                <w:rFonts w:cs="Arial"/>
              </w:rPr>
            </w:pPr>
            <w:r w:rsidRPr="0006458D">
              <w:rPr>
                <w:rFonts w:cs="Arial"/>
              </w:rPr>
              <w:t>Normal</w:t>
            </w:r>
          </w:p>
        </w:tc>
        <w:tc>
          <w:tcPr>
            <w:tcW w:w="1939" w:type="dxa"/>
            <w:vAlign w:val="center"/>
          </w:tcPr>
          <w:p w14:paraId="0189E474" w14:textId="77777777" w:rsidR="001D52EC" w:rsidRPr="0006458D" w:rsidRDefault="001D52EC" w:rsidP="001D52EC">
            <w:pPr>
              <w:pStyle w:val="TAC"/>
            </w:pPr>
            <w:r w:rsidRPr="0006458D">
              <w:t>TDLC300-100 Low</w:t>
            </w:r>
          </w:p>
        </w:tc>
        <w:tc>
          <w:tcPr>
            <w:tcW w:w="1176" w:type="dxa"/>
            <w:vAlign w:val="center"/>
          </w:tcPr>
          <w:p w14:paraId="220DEF2A" w14:textId="77777777" w:rsidR="001D52EC" w:rsidRPr="0006458D" w:rsidRDefault="001D52EC" w:rsidP="001D52EC">
            <w:pPr>
              <w:pStyle w:val="TAC"/>
            </w:pPr>
            <w:r w:rsidRPr="0006458D">
              <w:t>70 %</w:t>
            </w:r>
          </w:p>
        </w:tc>
        <w:tc>
          <w:tcPr>
            <w:tcW w:w="1380" w:type="dxa"/>
            <w:vAlign w:val="center"/>
          </w:tcPr>
          <w:p w14:paraId="0B9CDA81" w14:textId="77777777" w:rsidR="001D52EC" w:rsidRPr="0006458D" w:rsidRDefault="001D52EC" w:rsidP="001D52EC">
            <w:pPr>
              <w:pStyle w:val="TAC"/>
            </w:pPr>
            <w:r w:rsidRPr="0006458D">
              <w:rPr>
                <w:lang w:eastAsia="zh-CN"/>
              </w:rPr>
              <w:t>G-FR1-A4-22</w:t>
            </w:r>
          </w:p>
        </w:tc>
        <w:tc>
          <w:tcPr>
            <w:tcW w:w="1405" w:type="dxa"/>
          </w:tcPr>
          <w:p w14:paraId="1B774757" w14:textId="77777777" w:rsidR="001D52EC" w:rsidRPr="0006458D" w:rsidRDefault="001D52EC" w:rsidP="001D52EC">
            <w:pPr>
              <w:pStyle w:val="TAC"/>
            </w:pPr>
            <w:r w:rsidRPr="0006458D">
              <w:t>pos1</w:t>
            </w:r>
          </w:p>
        </w:tc>
        <w:tc>
          <w:tcPr>
            <w:tcW w:w="917" w:type="dxa"/>
          </w:tcPr>
          <w:p w14:paraId="49F8A6D7" w14:textId="2AE439D8" w:rsidR="001D52EC" w:rsidRPr="0006458D" w:rsidRDefault="001D52EC" w:rsidP="001D52EC">
            <w:pPr>
              <w:pStyle w:val="TAC"/>
            </w:pPr>
            <w:ins w:id="1360" w:author="CR0062r1" w:date="2019-12-03T16:19:00Z">
              <w:del w:id="1361" w:author="CR0062r1" w:date="2019-12-03T16:19:00Z">
                <w:r w:rsidRPr="00143BDE" w:rsidDel="00197C58">
                  <w:delText>[</w:delText>
                </w:r>
              </w:del>
              <w:r w:rsidRPr="00143BDE">
                <w:t>11.1</w:t>
              </w:r>
              <w:del w:id="1362" w:author="CR0062r1" w:date="2019-12-03T16:19:00Z">
                <w:r w:rsidRPr="00143BDE" w:rsidDel="00197C58">
                  <w:delText>]</w:delText>
                </w:r>
              </w:del>
            </w:ins>
            <w:del w:id="1363" w:author="CR0062r1" w:date="2019-12-03T16:19:00Z">
              <w:r w:rsidRPr="00143BDE" w:rsidDel="00142C48">
                <w:rPr>
                  <w:rFonts w:cs="Arial"/>
                  <w:szCs w:val="18"/>
                </w:rPr>
                <w:delText>[10.7]</w:delText>
              </w:r>
            </w:del>
          </w:p>
        </w:tc>
      </w:tr>
      <w:tr w:rsidR="001D52EC" w:rsidRPr="0006458D" w14:paraId="543BB65E" w14:textId="77777777" w:rsidTr="00C47D55">
        <w:trPr>
          <w:trHeight w:val="105"/>
        </w:trPr>
        <w:tc>
          <w:tcPr>
            <w:tcW w:w="1007" w:type="dxa"/>
            <w:vMerge/>
            <w:vAlign w:val="center"/>
          </w:tcPr>
          <w:p w14:paraId="2B02B285" w14:textId="77777777" w:rsidR="001D52EC" w:rsidRPr="0006458D" w:rsidRDefault="001D52EC" w:rsidP="001D52EC">
            <w:pPr>
              <w:pStyle w:val="TAC"/>
            </w:pPr>
          </w:p>
        </w:tc>
        <w:tc>
          <w:tcPr>
            <w:tcW w:w="1089" w:type="dxa"/>
            <w:vMerge w:val="restart"/>
            <w:vAlign w:val="center"/>
          </w:tcPr>
          <w:p w14:paraId="2187572F" w14:textId="77777777" w:rsidR="001D52EC" w:rsidRPr="0006458D" w:rsidRDefault="001D52EC" w:rsidP="001D52EC">
            <w:pPr>
              <w:pStyle w:val="TAC"/>
            </w:pPr>
            <w:r w:rsidRPr="0006458D">
              <w:t>8</w:t>
            </w:r>
          </w:p>
        </w:tc>
        <w:tc>
          <w:tcPr>
            <w:tcW w:w="864" w:type="dxa"/>
            <w:vAlign w:val="center"/>
          </w:tcPr>
          <w:p w14:paraId="602868C2" w14:textId="77777777" w:rsidR="001D52EC" w:rsidRPr="0006458D" w:rsidRDefault="001D52EC" w:rsidP="001D52EC">
            <w:pPr>
              <w:pStyle w:val="TAC"/>
              <w:rPr>
                <w:rFonts w:cs="Arial"/>
              </w:rPr>
            </w:pPr>
            <w:r w:rsidRPr="0006458D">
              <w:rPr>
                <w:rFonts w:cs="Arial"/>
              </w:rPr>
              <w:t>Normal</w:t>
            </w:r>
          </w:p>
        </w:tc>
        <w:tc>
          <w:tcPr>
            <w:tcW w:w="1939" w:type="dxa"/>
            <w:vAlign w:val="center"/>
          </w:tcPr>
          <w:p w14:paraId="0947CDA5" w14:textId="77777777" w:rsidR="001D52EC" w:rsidRPr="0006458D" w:rsidRDefault="001D52EC" w:rsidP="001D52EC">
            <w:pPr>
              <w:pStyle w:val="TAC"/>
            </w:pPr>
            <w:r w:rsidRPr="0006458D">
              <w:t>TDLB100-400 Low</w:t>
            </w:r>
          </w:p>
        </w:tc>
        <w:tc>
          <w:tcPr>
            <w:tcW w:w="1176" w:type="dxa"/>
            <w:vAlign w:val="center"/>
          </w:tcPr>
          <w:p w14:paraId="22A8ED63" w14:textId="77777777" w:rsidR="001D52EC" w:rsidRPr="0006458D" w:rsidRDefault="001D52EC" w:rsidP="001D52EC">
            <w:pPr>
              <w:pStyle w:val="TAC"/>
            </w:pPr>
            <w:r w:rsidRPr="0006458D">
              <w:t>70 %</w:t>
            </w:r>
          </w:p>
        </w:tc>
        <w:tc>
          <w:tcPr>
            <w:tcW w:w="1380" w:type="dxa"/>
            <w:vAlign w:val="center"/>
          </w:tcPr>
          <w:p w14:paraId="45A7BC84" w14:textId="77777777" w:rsidR="001D52EC" w:rsidRPr="0006458D" w:rsidRDefault="001D52EC" w:rsidP="001D52EC">
            <w:pPr>
              <w:pStyle w:val="TAC"/>
            </w:pPr>
            <w:r w:rsidRPr="0006458D">
              <w:rPr>
                <w:lang w:eastAsia="zh-CN"/>
              </w:rPr>
              <w:t>G-FR1-A3-22</w:t>
            </w:r>
          </w:p>
        </w:tc>
        <w:tc>
          <w:tcPr>
            <w:tcW w:w="1405" w:type="dxa"/>
          </w:tcPr>
          <w:p w14:paraId="4EF7EDB7" w14:textId="77777777" w:rsidR="001D52EC" w:rsidRPr="0006458D" w:rsidRDefault="001D52EC" w:rsidP="001D52EC">
            <w:pPr>
              <w:pStyle w:val="TAC"/>
            </w:pPr>
            <w:r w:rsidRPr="0006458D">
              <w:t>pos1</w:t>
            </w:r>
          </w:p>
        </w:tc>
        <w:tc>
          <w:tcPr>
            <w:tcW w:w="917" w:type="dxa"/>
          </w:tcPr>
          <w:p w14:paraId="1867768D" w14:textId="62AE8649" w:rsidR="001D52EC" w:rsidRPr="0006458D" w:rsidRDefault="001D52EC" w:rsidP="001D52EC">
            <w:pPr>
              <w:pStyle w:val="TAC"/>
            </w:pPr>
            <w:ins w:id="1364" w:author="CR0062r1" w:date="2019-12-03T16:19:00Z">
              <w:del w:id="1365" w:author="CR0062r1" w:date="2019-12-03T16:19:00Z">
                <w:r w:rsidRPr="00143BDE" w:rsidDel="00197C58">
                  <w:delText>[</w:delText>
                </w:r>
              </w:del>
              <w:r w:rsidRPr="00143BDE">
                <w:t>-5.4</w:t>
              </w:r>
              <w:del w:id="1366" w:author="CR0062r1" w:date="2019-12-03T16:19:00Z">
                <w:r w:rsidRPr="00143BDE" w:rsidDel="00197C58">
                  <w:delText>]</w:delText>
                </w:r>
              </w:del>
            </w:ins>
            <w:del w:id="1367" w:author="CR0062r1" w:date="2019-12-03T16:19:00Z">
              <w:r w:rsidRPr="00143BDE" w:rsidDel="00142C48">
                <w:rPr>
                  <w:rFonts w:cs="Arial"/>
                  <w:szCs w:val="18"/>
                </w:rPr>
                <w:delText>[-5.8]</w:delText>
              </w:r>
            </w:del>
          </w:p>
        </w:tc>
      </w:tr>
      <w:tr w:rsidR="001D52EC" w:rsidRPr="0006458D" w14:paraId="7C691BA6" w14:textId="77777777" w:rsidTr="00C47D55">
        <w:trPr>
          <w:trHeight w:val="105"/>
        </w:trPr>
        <w:tc>
          <w:tcPr>
            <w:tcW w:w="1007" w:type="dxa"/>
            <w:vMerge/>
          </w:tcPr>
          <w:p w14:paraId="11D0285E" w14:textId="77777777" w:rsidR="001D52EC" w:rsidRPr="0006458D" w:rsidRDefault="001D52EC" w:rsidP="001D52EC">
            <w:pPr>
              <w:pStyle w:val="TAC"/>
            </w:pPr>
          </w:p>
        </w:tc>
        <w:tc>
          <w:tcPr>
            <w:tcW w:w="1089" w:type="dxa"/>
            <w:vMerge/>
            <w:vAlign w:val="center"/>
          </w:tcPr>
          <w:p w14:paraId="79A9470E" w14:textId="77777777" w:rsidR="001D52EC" w:rsidRPr="0006458D" w:rsidRDefault="001D52EC" w:rsidP="001D52EC">
            <w:pPr>
              <w:pStyle w:val="TAC"/>
            </w:pPr>
          </w:p>
        </w:tc>
        <w:tc>
          <w:tcPr>
            <w:tcW w:w="864" w:type="dxa"/>
            <w:vAlign w:val="center"/>
          </w:tcPr>
          <w:p w14:paraId="6E17EB08" w14:textId="77777777" w:rsidR="001D52EC" w:rsidRPr="0006458D" w:rsidRDefault="001D52EC" w:rsidP="001D52EC">
            <w:pPr>
              <w:pStyle w:val="TAC"/>
              <w:rPr>
                <w:rFonts w:cs="Arial"/>
              </w:rPr>
            </w:pPr>
            <w:r w:rsidRPr="0006458D">
              <w:rPr>
                <w:rFonts w:cs="Arial"/>
              </w:rPr>
              <w:t>Normal</w:t>
            </w:r>
          </w:p>
        </w:tc>
        <w:tc>
          <w:tcPr>
            <w:tcW w:w="1939" w:type="dxa"/>
            <w:vAlign w:val="center"/>
          </w:tcPr>
          <w:p w14:paraId="26A070FE" w14:textId="77777777" w:rsidR="001D52EC" w:rsidRPr="0006458D" w:rsidRDefault="001D52EC" w:rsidP="001D52EC">
            <w:pPr>
              <w:pStyle w:val="TAC"/>
            </w:pPr>
            <w:r w:rsidRPr="0006458D">
              <w:t>TDLC300-100 Low</w:t>
            </w:r>
          </w:p>
        </w:tc>
        <w:tc>
          <w:tcPr>
            <w:tcW w:w="1176" w:type="dxa"/>
            <w:vAlign w:val="center"/>
          </w:tcPr>
          <w:p w14:paraId="741B8714" w14:textId="77777777" w:rsidR="001D52EC" w:rsidRPr="0006458D" w:rsidRDefault="001D52EC" w:rsidP="001D52EC">
            <w:pPr>
              <w:pStyle w:val="TAC"/>
            </w:pPr>
            <w:r w:rsidRPr="0006458D">
              <w:t>70 %</w:t>
            </w:r>
          </w:p>
        </w:tc>
        <w:tc>
          <w:tcPr>
            <w:tcW w:w="1380" w:type="dxa"/>
            <w:vAlign w:val="center"/>
          </w:tcPr>
          <w:p w14:paraId="5F19FD0E" w14:textId="77777777" w:rsidR="001D52EC" w:rsidRPr="0006458D" w:rsidRDefault="001D52EC" w:rsidP="001D52EC">
            <w:pPr>
              <w:pStyle w:val="TAC"/>
            </w:pPr>
            <w:r w:rsidRPr="0006458D">
              <w:rPr>
                <w:lang w:eastAsia="zh-CN"/>
              </w:rPr>
              <w:t>G-FR1-A4-22</w:t>
            </w:r>
          </w:p>
        </w:tc>
        <w:tc>
          <w:tcPr>
            <w:tcW w:w="1405" w:type="dxa"/>
          </w:tcPr>
          <w:p w14:paraId="030DE66B" w14:textId="77777777" w:rsidR="001D52EC" w:rsidRPr="0006458D" w:rsidRDefault="001D52EC" w:rsidP="001D52EC">
            <w:pPr>
              <w:pStyle w:val="TAC"/>
            </w:pPr>
            <w:r w:rsidRPr="0006458D">
              <w:t>pos1</w:t>
            </w:r>
          </w:p>
        </w:tc>
        <w:tc>
          <w:tcPr>
            <w:tcW w:w="917" w:type="dxa"/>
          </w:tcPr>
          <w:p w14:paraId="474D52AA" w14:textId="4917AE70" w:rsidR="001D52EC" w:rsidRPr="0006458D" w:rsidRDefault="001D52EC" w:rsidP="001D52EC">
            <w:pPr>
              <w:pStyle w:val="TAC"/>
            </w:pPr>
            <w:ins w:id="1368" w:author="CR0062r1" w:date="2019-12-03T16:19:00Z">
              <w:del w:id="1369" w:author="CR0062r1" w:date="2019-12-03T16:19:00Z">
                <w:r w:rsidRPr="00143BDE" w:rsidDel="00197C58">
                  <w:delText>[</w:delText>
                </w:r>
              </w:del>
              <w:r w:rsidRPr="00143BDE">
                <w:t>6.8</w:t>
              </w:r>
              <w:del w:id="1370" w:author="CR0062r1" w:date="2019-12-03T16:19:00Z">
                <w:r w:rsidRPr="00143BDE" w:rsidDel="00197C58">
                  <w:delText>]</w:delText>
                </w:r>
              </w:del>
            </w:ins>
            <w:del w:id="1371" w:author="CR0062r1" w:date="2019-12-03T16:19:00Z">
              <w:r w:rsidRPr="00143BDE" w:rsidDel="00142C48">
                <w:rPr>
                  <w:rFonts w:cs="Arial"/>
                  <w:szCs w:val="18"/>
                </w:rPr>
                <w:delText>[6.4]</w:delText>
              </w:r>
            </w:del>
          </w:p>
        </w:tc>
      </w:tr>
    </w:tbl>
    <w:p w14:paraId="6756A29E" w14:textId="77777777" w:rsidR="00CF08D6" w:rsidRPr="0006458D" w:rsidRDefault="00CF08D6" w:rsidP="00CF08D6">
      <w:pPr>
        <w:rPr>
          <w:rFonts w:eastAsia="Malgun Gothic"/>
        </w:rPr>
      </w:pPr>
    </w:p>
    <w:p w14:paraId="01A97639" w14:textId="77777777" w:rsidR="00CF08D6" w:rsidRPr="0006458D" w:rsidRDefault="00CF08D6" w:rsidP="00CF08D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CF08D6" w:rsidRPr="0006458D" w14:paraId="6CC1674A" w14:textId="77777777" w:rsidTr="00CF08D6">
        <w:tc>
          <w:tcPr>
            <w:tcW w:w="1029" w:type="dxa"/>
          </w:tcPr>
          <w:p w14:paraId="5D290E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6" w:type="dxa"/>
          </w:tcPr>
          <w:p w14:paraId="0B22C029" w14:textId="77777777" w:rsidR="00CF08D6" w:rsidRPr="0006458D" w:rsidRDefault="00CF08D6" w:rsidP="00CF08D6">
            <w:pPr>
              <w:pStyle w:val="TAH"/>
            </w:pPr>
            <w:r w:rsidRPr="0006458D">
              <w:t>Number of RX antennas</w:t>
            </w:r>
          </w:p>
        </w:tc>
        <w:tc>
          <w:tcPr>
            <w:tcW w:w="898" w:type="dxa"/>
          </w:tcPr>
          <w:p w14:paraId="4F328E08" w14:textId="77777777" w:rsidR="00CF08D6" w:rsidRPr="0006458D" w:rsidRDefault="00CF08D6" w:rsidP="00CF08D6">
            <w:pPr>
              <w:pStyle w:val="TAH"/>
            </w:pPr>
            <w:r w:rsidRPr="0006458D">
              <w:t>Cyclic prefix</w:t>
            </w:r>
          </w:p>
        </w:tc>
        <w:tc>
          <w:tcPr>
            <w:tcW w:w="1947" w:type="dxa"/>
          </w:tcPr>
          <w:p w14:paraId="617F98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76F83D8D" w14:textId="77777777" w:rsidR="00CF08D6" w:rsidRPr="0006458D" w:rsidRDefault="00CF08D6" w:rsidP="00CF08D6">
            <w:pPr>
              <w:pStyle w:val="TAH"/>
            </w:pPr>
            <w:r w:rsidRPr="0006458D">
              <w:t>Fraction of maximum throughput</w:t>
            </w:r>
          </w:p>
        </w:tc>
        <w:tc>
          <w:tcPr>
            <w:tcW w:w="1385" w:type="dxa"/>
          </w:tcPr>
          <w:p w14:paraId="2C5E317A" w14:textId="77777777" w:rsidR="00CF08D6" w:rsidRPr="0006458D" w:rsidRDefault="00CF08D6" w:rsidP="00CF08D6">
            <w:pPr>
              <w:pStyle w:val="TAH"/>
            </w:pPr>
            <w:r w:rsidRPr="0006458D">
              <w:t>FRC</w:t>
            </w:r>
            <w:r w:rsidRPr="0006458D">
              <w:br/>
              <w:t>(Annex A)</w:t>
            </w:r>
          </w:p>
        </w:tc>
        <w:tc>
          <w:tcPr>
            <w:tcW w:w="1421" w:type="dxa"/>
          </w:tcPr>
          <w:p w14:paraId="349CD47C" w14:textId="77777777" w:rsidR="00CF08D6" w:rsidRPr="0006458D" w:rsidRDefault="00CF08D6" w:rsidP="00CF08D6">
            <w:pPr>
              <w:pStyle w:val="TAH"/>
            </w:pPr>
            <w:r w:rsidRPr="0006458D">
              <w:t>Additional DM-RS position</w:t>
            </w:r>
          </w:p>
        </w:tc>
        <w:tc>
          <w:tcPr>
            <w:tcW w:w="1027" w:type="dxa"/>
          </w:tcPr>
          <w:p w14:paraId="7F90779A" w14:textId="77777777" w:rsidR="00CF08D6" w:rsidRPr="0006458D" w:rsidRDefault="00CF08D6" w:rsidP="00CF08D6">
            <w:pPr>
              <w:pStyle w:val="TAH"/>
            </w:pPr>
            <w:r w:rsidRPr="0006458D">
              <w:t>SNR</w:t>
            </w:r>
          </w:p>
          <w:p w14:paraId="644957FD" w14:textId="77777777" w:rsidR="00CF08D6" w:rsidRPr="0006458D" w:rsidRDefault="00CF08D6" w:rsidP="00CF08D6">
            <w:pPr>
              <w:pStyle w:val="TAH"/>
            </w:pPr>
            <w:r w:rsidRPr="0006458D">
              <w:t>(dB)</w:t>
            </w:r>
          </w:p>
        </w:tc>
      </w:tr>
      <w:tr w:rsidR="00AB0EE5" w:rsidRPr="0006458D" w14:paraId="6135F075" w14:textId="77777777" w:rsidTr="00617CBE">
        <w:trPr>
          <w:trHeight w:val="105"/>
        </w:trPr>
        <w:tc>
          <w:tcPr>
            <w:tcW w:w="1029" w:type="dxa"/>
            <w:vMerge w:val="restart"/>
            <w:vAlign w:val="center"/>
          </w:tcPr>
          <w:p w14:paraId="52A46EAE" w14:textId="77777777" w:rsidR="00AB0EE5" w:rsidRPr="0006458D" w:rsidRDefault="00AB0EE5" w:rsidP="00AB0EE5">
            <w:pPr>
              <w:pStyle w:val="TAC"/>
            </w:pPr>
            <w:r w:rsidRPr="0006458D">
              <w:t>1</w:t>
            </w:r>
          </w:p>
        </w:tc>
        <w:tc>
          <w:tcPr>
            <w:tcW w:w="1096" w:type="dxa"/>
            <w:vMerge w:val="restart"/>
            <w:vAlign w:val="center"/>
          </w:tcPr>
          <w:p w14:paraId="0936D92A" w14:textId="77777777" w:rsidR="00AB0EE5" w:rsidRPr="0006458D" w:rsidRDefault="00AB0EE5" w:rsidP="00AB0EE5">
            <w:pPr>
              <w:pStyle w:val="TAC"/>
            </w:pPr>
            <w:r w:rsidRPr="0006458D">
              <w:t>2</w:t>
            </w:r>
          </w:p>
        </w:tc>
        <w:tc>
          <w:tcPr>
            <w:tcW w:w="898" w:type="dxa"/>
            <w:vAlign w:val="center"/>
          </w:tcPr>
          <w:p w14:paraId="1835CC78" w14:textId="77777777" w:rsidR="00AB0EE5" w:rsidRPr="0006458D" w:rsidRDefault="00AB0EE5" w:rsidP="00AB0EE5">
            <w:pPr>
              <w:pStyle w:val="TAC"/>
            </w:pPr>
            <w:r w:rsidRPr="0006458D">
              <w:t>Normal</w:t>
            </w:r>
          </w:p>
        </w:tc>
        <w:tc>
          <w:tcPr>
            <w:tcW w:w="1947" w:type="dxa"/>
            <w:vAlign w:val="center"/>
          </w:tcPr>
          <w:p w14:paraId="62F1D183" w14:textId="77777777" w:rsidR="00AB0EE5" w:rsidRPr="0006458D" w:rsidRDefault="00AB0EE5" w:rsidP="00AB0EE5">
            <w:pPr>
              <w:pStyle w:val="TAC"/>
            </w:pPr>
            <w:r w:rsidRPr="0006458D">
              <w:t>TDLB100-400 Low</w:t>
            </w:r>
          </w:p>
        </w:tc>
        <w:tc>
          <w:tcPr>
            <w:tcW w:w="1202" w:type="dxa"/>
            <w:vAlign w:val="center"/>
          </w:tcPr>
          <w:p w14:paraId="71FF7816" w14:textId="77777777" w:rsidR="00AB0EE5" w:rsidRPr="0006458D" w:rsidRDefault="00AB0EE5" w:rsidP="00AB0EE5">
            <w:pPr>
              <w:pStyle w:val="TAC"/>
            </w:pPr>
            <w:r w:rsidRPr="0006458D">
              <w:t>70 %</w:t>
            </w:r>
          </w:p>
        </w:tc>
        <w:tc>
          <w:tcPr>
            <w:tcW w:w="1385" w:type="dxa"/>
            <w:vAlign w:val="center"/>
          </w:tcPr>
          <w:p w14:paraId="70AEDA9A" w14:textId="77777777" w:rsidR="00AB0EE5" w:rsidRPr="0006458D" w:rsidRDefault="00AB0EE5" w:rsidP="00AB0EE5">
            <w:pPr>
              <w:pStyle w:val="TAC"/>
            </w:pPr>
            <w:r w:rsidRPr="0006458D">
              <w:rPr>
                <w:lang w:eastAsia="zh-CN"/>
              </w:rPr>
              <w:t>G-FR1-A3-9</w:t>
            </w:r>
          </w:p>
        </w:tc>
        <w:tc>
          <w:tcPr>
            <w:tcW w:w="1421" w:type="dxa"/>
          </w:tcPr>
          <w:p w14:paraId="7F053476" w14:textId="77777777" w:rsidR="00AB0EE5" w:rsidRPr="0006458D" w:rsidRDefault="00AB0EE5" w:rsidP="00AB0EE5">
            <w:pPr>
              <w:pStyle w:val="TAC"/>
            </w:pPr>
            <w:r w:rsidRPr="0006458D">
              <w:t>pos1</w:t>
            </w:r>
          </w:p>
        </w:tc>
        <w:tc>
          <w:tcPr>
            <w:tcW w:w="1027" w:type="dxa"/>
          </w:tcPr>
          <w:p w14:paraId="05BA9014" w14:textId="22FCC660" w:rsidR="00AB0EE5" w:rsidRPr="0006458D" w:rsidRDefault="00AB0EE5" w:rsidP="00AB0EE5">
            <w:pPr>
              <w:pStyle w:val="TAC"/>
            </w:pPr>
            <w:ins w:id="1372" w:author="CR0062r1" w:date="2019-12-03T16:19:00Z">
              <w:del w:id="1373" w:author="CR0062r1" w:date="2019-12-03T16:19:00Z">
                <w:r w:rsidRPr="00143BDE" w:rsidDel="00197C58">
                  <w:delText>[</w:delText>
                </w:r>
              </w:del>
              <w:r w:rsidRPr="00143BDE">
                <w:t>-2.3</w:t>
              </w:r>
              <w:del w:id="1374" w:author="CR0062r1" w:date="2019-12-03T16:19:00Z">
                <w:r w:rsidRPr="00143BDE" w:rsidDel="00197C58">
                  <w:delText>]</w:delText>
                </w:r>
              </w:del>
            </w:ins>
            <w:del w:id="1375" w:author="CR0062r1" w:date="2019-12-03T16:19:00Z">
              <w:r w:rsidRPr="00143BDE" w:rsidDel="00A414FB">
                <w:rPr>
                  <w:rFonts w:cs="Arial"/>
                  <w:szCs w:val="18"/>
                </w:rPr>
                <w:delText>[-2.6]</w:delText>
              </w:r>
            </w:del>
          </w:p>
        </w:tc>
      </w:tr>
      <w:tr w:rsidR="00AB0EE5" w:rsidRPr="0006458D" w14:paraId="02AAA7CF" w14:textId="77777777" w:rsidTr="00617CBE">
        <w:trPr>
          <w:trHeight w:val="105"/>
        </w:trPr>
        <w:tc>
          <w:tcPr>
            <w:tcW w:w="1029" w:type="dxa"/>
            <w:vMerge/>
            <w:vAlign w:val="center"/>
          </w:tcPr>
          <w:p w14:paraId="6D56A440" w14:textId="77777777" w:rsidR="00AB0EE5" w:rsidRPr="0006458D" w:rsidRDefault="00AB0EE5" w:rsidP="00AB0EE5">
            <w:pPr>
              <w:pStyle w:val="TAC"/>
            </w:pPr>
          </w:p>
        </w:tc>
        <w:tc>
          <w:tcPr>
            <w:tcW w:w="1096" w:type="dxa"/>
            <w:vMerge/>
            <w:vAlign w:val="center"/>
          </w:tcPr>
          <w:p w14:paraId="2FE80CBC" w14:textId="77777777" w:rsidR="00AB0EE5" w:rsidRPr="0006458D" w:rsidRDefault="00AB0EE5" w:rsidP="00AB0EE5">
            <w:pPr>
              <w:pStyle w:val="TAC"/>
            </w:pPr>
          </w:p>
        </w:tc>
        <w:tc>
          <w:tcPr>
            <w:tcW w:w="898" w:type="dxa"/>
            <w:vAlign w:val="center"/>
          </w:tcPr>
          <w:p w14:paraId="743D47E8" w14:textId="77777777" w:rsidR="00AB0EE5" w:rsidRPr="0006458D" w:rsidRDefault="00AB0EE5" w:rsidP="00AB0EE5">
            <w:pPr>
              <w:pStyle w:val="TAC"/>
            </w:pPr>
            <w:r w:rsidRPr="0006458D">
              <w:t>Normal</w:t>
            </w:r>
          </w:p>
        </w:tc>
        <w:tc>
          <w:tcPr>
            <w:tcW w:w="1947" w:type="dxa"/>
            <w:vAlign w:val="center"/>
          </w:tcPr>
          <w:p w14:paraId="6DFC97A6" w14:textId="77777777" w:rsidR="00AB0EE5" w:rsidRPr="0006458D" w:rsidRDefault="00AB0EE5" w:rsidP="00AB0EE5">
            <w:pPr>
              <w:pStyle w:val="TAC"/>
            </w:pPr>
            <w:r w:rsidRPr="0006458D">
              <w:t>TDLC300-100 Low</w:t>
            </w:r>
          </w:p>
        </w:tc>
        <w:tc>
          <w:tcPr>
            <w:tcW w:w="1202" w:type="dxa"/>
            <w:vAlign w:val="center"/>
          </w:tcPr>
          <w:p w14:paraId="0E52ABA0" w14:textId="77777777" w:rsidR="00AB0EE5" w:rsidRPr="0006458D" w:rsidRDefault="00AB0EE5" w:rsidP="00AB0EE5">
            <w:pPr>
              <w:pStyle w:val="TAC"/>
            </w:pPr>
            <w:r w:rsidRPr="0006458D">
              <w:t>70 %</w:t>
            </w:r>
          </w:p>
        </w:tc>
        <w:tc>
          <w:tcPr>
            <w:tcW w:w="1385" w:type="dxa"/>
            <w:vAlign w:val="center"/>
          </w:tcPr>
          <w:p w14:paraId="148ED765" w14:textId="77777777" w:rsidR="00AB0EE5" w:rsidRPr="0006458D" w:rsidRDefault="00AB0EE5" w:rsidP="00AB0EE5">
            <w:pPr>
              <w:pStyle w:val="TAC"/>
            </w:pPr>
            <w:r w:rsidRPr="0006458D">
              <w:rPr>
                <w:lang w:eastAsia="zh-CN"/>
              </w:rPr>
              <w:t>G-FR1-A4-9</w:t>
            </w:r>
          </w:p>
        </w:tc>
        <w:tc>
          <w:tcPr>
            <w:tcW w:w="1421" w:type="dxa"/>
          </w:tcPr>
          <w:p w14:paraId="46E9EEFE" w14:textId="77777777" w:rsidR="00AB0EE5" w:rsidRPr="0006458D" w:rsidRDefault="00AB0EE5" w:rsidP="00AB0EE5">
            <w:pPr>
              <w:pStyle w:val="TAC"/>
            </w:pPr>
            <w:r w:rsidRPr="0006458D">
              <w:t>pos1</w:t>
            </w:r>
          </w:p>
        </w:tc>
        <w:tc>
          <w:tcPr>
            <w:tcW w:w="1027" w:type="dxa"/>
          </w:tcPr>
          <w:p w14:paraId="1782740C" w14:textId="4C5BC587" w:rsidR="00AB0EE5" w:rsidRPr="0006458D" w:rsidRDefault="00AB0EE5" w:rsidP="00AB0EE5">
            <w:pPr>
              <w:pStyle w:val="TAC"/>
            </w:pPr>
            <w:ins w:id="1376" w:author="CR0062r1" w:date="2019-12-03T16:19:00Z">
              <w:del w:id="1377" w:author="CR0062r1" w:date="2019-12-03T16:19:00Z">
                <w:r w:rsidRPr="00143BDE" w:rsidDel="00197C58">
                  <w:delText>[</w:delText>
                </w:r>
              </w:del>
              <w:r w:rsidRPr="00143BDE">
                <w:t>10.5</w:t>
              </w:r>
              <w:del w:id="1378" w:author="CR0062r1" w:date="2019-12-03T16:19:00Z">
                <w:r w:rsidRPr="00143BDE" w:rsidDel="00197C58">
                  <w:delText>]</w:delText>
                </w:r>
              </w:del>
            </w:ins>
            <w:del w:id="1379" w:author="CR0062r1" w:date="2019-12-03T16:19:00Z">
              <w:r w:rsidRPr="00143BDE" w:rsidDel="00A414FB">
                <w:rPr>
                  <w:rFonts w:cs="Arial"/>
                  <w:szCs w:val="18"/>
                </w:rPr>
                <w:delText>[10.1]</w:delText>
              </w:r>
            </w:del>
          </w:p>
        </w:tc>
      </w:tr>
      <w:tr w:rsidR="00AB0EE5" w:rsidRPr="0006458D" w14:paraId="6A6E0026" w14:textId="77777777" w:rsidTr="00617CBE">
        <w:trPr>
          <w:trHeight w:val="105"/>
        </w:trPr>
        <w:tc>
          <w:tcPr>
            <w:tcW w:w="1029" w:type="dxa"/>
            <w:vMerge/>
            <w:vAlign w:val="center"/>
          </w:tcPr>
          <w:p w14:paraId="67F4738F" w14:textId="77777777" w:rsidR="00AB0EE5" w:rsidRPr="0006458D" w:rsidRDefault="00AB0EE5" w:rsidP="00AB0EE5">
            <w:pPr>
              <w:pStyle w:val="TAC"/>
            </w:pPr>
          </w:p>
        </w:tc>
        <w:tc>
          <w:tcPr>
            <w:tcW w:w="1096" w:type="dxa"/>
            <w:vMerge/>
            <w:vAlign w:val="center"/>
          </w:tcPr>
          <w:p w14:paraId="28021A1B" w14:textId="77777777" w:rsidR="00AB0EE5" w:rsidRPr="0006458D" w:rsidRDefault="00AB0EE5" w:rsidP="00AB0EE5">
            <w:pPr>
              <w:pStyle w:val="TAC"/>
            </w:pPr>
          </w:p>
        </w:tc>
        <w:tc>
          <w:tcPr>
            <w:tcW w:w="898" w:type="dxa"/>
            <w:vAlign w:val="center"/>
          </w:tcPr>
          <w:p w14:paraId="73B05087" w14:textId="77777777" w:rsidR="00AB0EE5" w:rsidRPr="0006458D" w:rsidRDefault="00AB0EE5" w:rsidP="00AB0EE5">
            <w:pPr>
              <w:pStyle w:val="TAC"/>
            </w:pPr>
            <w:r w:rsidRPr="0006458D">
              <w:t>Normal</w:t>
            </w:r>
          </w:p>
        </w:tc>
        <w:tc>
          <w:tcPr>
            <w:tcW w:w="1947" w:type="dxa"/>
            <w:vAlign w:val="center"/>
          </w:tcPr>
          <w:p w14:paraId="4E0E3943" w14:textId="77777777" w:rsidR="00AB0EE5" w:rsidRPr="0006458D" w:rsidRDefault="00AB0EE5" w:rsidP="00AB0EE5">
            <w:pPr>
              <w:pStyle w:val="TAC"/>
            </w:pPr>
            <w:r w:rsidRPr="0006458D">
              <w:t>TDLA30-10 Low</w:t>
            </w:r>
          </w:p>
        </w:tc>
        <w:tc>
          <w:tcPr>
            <w:tcW w:w="1202" w:type="dxa"/>
            <w:vAlign w:val="center"/>
          </w:tcPr>
          <w:p w14:paraId="12B7A0AD" w14:textId="77777777" w:rsidR="00AB0EE5" w:rsidRPr="0006458D" w:rsidRDefault="00AB0EE5" w:rsidP="00AB0EE5">
            <w:pPr>
              <w:pStyle w:val="TAC"/>
            </w:pPr>
            <w:r w:rsidRPr="0006458D">
              <w:t>70 %</w:t>
            </w:r>
          </w:p>
        </w:tc>
        <w:tc>
          <w:tcPr>
            <w:tcW w:w="1385" w:type="dxa"/>
            <w:vAlign w:val="center"/>
          </w:tcPr>
          <w:p w14:paraId="299BBE74" w14:textId="77777777" w:rsidR="00AB0EE5" w:rsidRPr="0006458D" w:rsidRDefault="00AB0EE5" w:rsidP="00AB0EE5">
            <w:pPr>
              <w:pStyle w:val="TAC"/>
            </w:pPr>
            <w:r w:rsidRPr="0006458D">
              <w:rPr>
                <w:lang w:eastAsia="zh-CN"/>
              </w:rPr>
              <w:t>G-FR1-A5-9</w:t>
            </w:r>
          </w:p>
        </w:tc>
        <w:tc>
          <w:tcPr>
            <w:tcW w:w="1421" w:type="dxa"/>
          </w:tcPr>
          <w:p w14:paraId="56E6250E" w14:textId="77777777" w:rsidR="00AB0EE5" w:rsidRPr="0006458D" w:rsidRDefault="00AB0EE5" w:rsidP="00AB0EE5">
            <w:pPr>
              <w:pStyle w:val="TAC"/>
            </w:pPr>
            <w:r w:rsidRPr="0006458D">
              <w:t>pos1</w:t>
            </w:r>
          </w:p>
        </w:tc>
        <w:tc>
          <w:tcPr>
            <w:tcW w:w="1027" w:type="dxa"/>
          </w:tcPr>
          <w:p w14:paraId="56287DC6" w14:textId="0EDA7E94" w:rsidR="00AB0EE5" w:rsidRPr="0006458D" w:rsidRDefault="00AB0EE5" w:rsidP="00AB0EE5">
            <w:pPr>
              <w:pStyle w:val="TAC"/>
            </w:pPr>
            <w:ins w:id="1380" w:author="CR0062r1" w:date="2019-12-03T16:19:00Z">
              <w:del w:id="1381" w:author="CR0062r1" w:date="2019-12-03T16:19:00Z">
                <w:r w:rsidRPr="00143BDE" w:rsidDel="00197C58">
                  <w:delText>[</w:delText>
                </w:r>
              </w:del>
              <w:r w:rsidRPr="00143BDE">
                <w:t>12.6</w:t>
              </w:r>
              <w:del w:id="1382" w:author="CR0062r1" w:date="2019-12-03T16:19:00Z">
                <w:r w:rsidRPr="00143BDE" w:rsidDel="00197C58">
                  <w:delText>]</w:delText>
                </w:r>
              </w:del>
            </w:ins>
            <w:del w:id="1383" w:author="CR0062r1" w:date="2019-12-03T16:19:00Z">
              <w:r w:rsidRPr="00143BDE" w:rsidDel="00A414FB">
                <w:rPr>
                  <w:rFonts w:cs="Arial"/>
                  <w:szCs w:val="18"/>
                </w:rPr>
                <w:delText>[12.5]</w:delText>
              </w:r>
            </w:del>
          </w:p>
        </w:tc>
      </w:tr>
      <w:tr w:rsidR="00AB0EE5" w:rsidRPr="0006458D" w14:paraId="24979163" w14:textId="77777777" w:rsidTr="00617CBE">
        <w:trPr>
          <w:trHeight w:val="105"/>
        </w:trPr>
        <w:tc>
          <w:tcPr>
            <w:tcW w:w="1029" w:type="dxa"/>
            <w:vMerge/>
            <w:vAlign w:val="center"/>
          </w:tcPr>
          <w:p w14:paraId="1908AF3D" w14:textId="77777777" w:rsidR="00AB0EE5" w:rsidRPr="0006458D" w:rsidRDefault="00AB0EE5" w:rsidP="00AB0EE5">
            <w:pPr>
              <w:pStyle w:val="TAC"/>
            </w:pPr>
          </w:p>
        </w:tc>
        <w:tc>
          <w:tcPr>
            <w:tcW w:w="1096" w:type="dxa"/>
            <w:vMerge w:val="restart"/>
            <w:vAlign w:val="center"/>
          </w:tcPr>
          <w:p w14:paraId="7D376D2E" w14:textId="77777777" w:rsidR="00AB0EE5" w:rsidRPr="0006458D" w:rsidRDefault="00AB0EE5" w:rsidP="00AB0EE5">
            <w:pPr>
              <w:pStyle w:val="TAC"/>
            </w:pPr>
            <w:r w:rsidRPr="0006458D">
              <w:t>4</w:t>
            </w:r>
          </w:p>
        </w:tc>
        <w:tc>
          <w:tcPr>
            <w:tcW w:w="898" w:type="dxa"/>
            <w:vAlign w:val="center"/>
          </w:tcPr>
          <w:p w14:paraId="52647C7D" w14:textId="77777777" w:rsidR="00AB0EE5" w:rsidRPr="0006458D" w:rsidRDefault="00AB0EE5" w:rsidP="00AB0EE5">
            <w:pPr>
              <w:pStyle w:val="TAC"/>
            </w:pPr>
            <w:r w:rsidRPr="0006458D">
              <w:t>Normal</w:t>
            </w:r>
          </w:p>
        </w:tc>
        <w:tc>
          <w:tcPr>
            <w:tcW w:w="1947" w:type="dxa"/>
            <w:vAlign w:val="center"/>
          </w:tcPr>
          <w:p w14:paraId="7408AE22" w14:textId="77777777" w:rsidR="00AB0EE5" w:rsidRPr="0006458D" w:rsidRDefault="00AB0EE5" w:rsidP="00AB0EE5">
            <w:pPr>
              <w:pStyle w:val="TAC"/>
            </w:pPr>
            <w:r w:rsidRPr="0006458D">
              <w:t>TDLB100-400 Low</w:t>
            </w:r>
          </w:p>
        </w:tc>
        <w:tc>
          <w:tcPr>
            <w:tcW w:w="1202" w:type="dxa"/>
            <w:vAlign w:val="center"/>
          </w:tcPr>
          <w:p w14:paraId="0C0D4FAE" w14:textId="77777777" w:rsidR="00AB0EE5" w:rsidRPr="0006458D" w:rsidRDefault="00AB0EE5" w:rsidP="00AB0EE5">
            <w:pPr>
              <w:pStyle w:val="TAC"/>
            </w:pPr>
            <w:r w:rsidRPr="0006458D">
              <w:t>70 %</w:t>
            </w:r>
          </w:p>
        </w:tc>
        <w:tc>
          <w:tcPr>
            <w:tcW w:w="1385" w:type="dxa"/>
            <w:vAlign w:val="center"/>
          </w:tcPr>
          <w:p w14:paraId="75B68D77" w14:textId="77777777" w:rsidR="00AB0EE5" w:rsidRPr="0006458D" w:rsidRDefault="00AB0EE5" w:rsidP="00AB0EE5">
            <w:pPr>
              <w:pStyle w:val="TAC"/>
            </w:pPr>
            <w:r w:rsidRPr="0006458D">
              <w:rPr>
                <w:lang w:eastAsia="zh-CN"/>
              </w:rPr>
              <w:t>G-FR1-A3-9</w:t>
            </w:r>
          </w:p>
        </w:tc>
        <w:tc>
          <w:tcPr>
            <w:tcW w:w="1421" w:type="dxa"/>
          </w:tcPr>
          <w:p w14:paraId="775E0477" w14:textId="77777777" w:rsidR="00AB0EE5" w:rsidRPr="0006458D" w:rsidRDefault="00AB0EE5" w:rsidP="00AB0EE5">
            <w:pPr>
              <w:pStyle w:val="TAC"/>
            </w:pPr>
            <w:r w:rsidRPr="0006458D">
              <w:t>pos1</w:t>
            </w:r>
          </w:p>
        </w:tc>
        <w:tc>
          <w:tcPr>
            <w:tcW w:w="1027" w:type="dxa"/>
          </w:tcPr>
          <w:p w14:paraId="6CDE3B58" w14:textId="1FAC3C56" w:rsidR="00AB0EE5" w:rsidRPr="0006458D" w:rsidRDefault="00AB0EE5" w:rsidP="00AB0EE5">
            <w:pPr>
              <w:pStyle w:val="TAC"/>
            </w:pPr>
            <w:ins w:id="1384" w:author="CR0062r1" w:date="2019-12-03T16:19:00Z">
              <w:del w:id="1385" w:author="CR0062r1" w:date="2019-12-03T16:19:00Z">
                <w:r w:rsidRPr="00143BDE" w:rsidDel="00197C58">
                  <w:delText>[</w:delText>
                </w:r>
              </w:del>
              <w:r w:rsidRPr="00143BDE">
                <w:t>-5.7</w:t>
              </w:r>
              <w:del w:id="1386" w:author="CR0062r1" w:date="2019-12-03T16:19:00Z">
                <w:r w:rsidRPr="00143BDE" w:rsidDel="00197C58">
                  <w:delText>]</w:delText>
                </w:r>
              </w:del>
            </w:ins>
            <w:del w:id="1387" w:author="CR0062r1" w:date="2019-12-03T16:19:00Z">
              <w:r w:rsidRPr="00143BDE" w:rsidDel="00A414FB">
                <w:rPr>
                  <w:rFonts w:cs="Arial"/>
                  <w:szCs w:val="18"/>
                </w:rPr>
                <w:delText>[-6.1]</w:delText>
              </w:r>
            </w:del>
          </w:p>
        </w:tc>
      </w:tr>
      <w:tr w:rsidR="00AB0EE5" w:rsidRPr="0006458D" w14:paraId="457C0644" w14:textId="77777777" w:rsidTr="00617CBE">
        <w:trPr>
          <w:trHeight w:val="105"/>
        </w:trPr>
        <w:tc>
          <w:tcPr>
            <w:tcW w:w="1029" w:type="dxa"/>
            <w:vMerge/>
            <w:vAlign w:val="center"/>
          </w:tcPr>
          <w:p w14:paraId="65B14486" w14:textId="77777777" w:rsidR="00AB0EE5" w:rsidRPr="0006458D" w:rsidRDefault="00AB0EE5" w:rsidP="00AB0EE5">
            <w:pPr>
              <w:pStyle w:val="TAC"/>
            </w:pPr>
          </w:p>
        </w:tc>
        <w:tc>
          <w:tcPr>
            <w:tcW w:w="1096" w:type="dxa"/>
            <w:vMerge/>
            <w:vAlign w:val="center"/>
          </w:tcPr>
          <w:p w14:paraId="5C9EC668" w14:textId="77777777" w:rsidR="00AB0EE5" w:rsidRPr="0006458D" w:rsidRDefault="00AB0EE5" w:rsidP="00AB0EE5">
            <w:pPr>
              <w:pStyle w:val="TAC"/>
            </w:pPr>
          </w:p>
        </w:tc>
        <w:tc>
          <w:tcPr>
            <w:tcW w:w="898" w:type="dxa"/>
            <w:vAlign w:val="center"/>
          </w:tcPr>
          <w:p w14:paraId="522E7C0A" w14:textId="77777777" w:rsidR="00AB0EE5" w:rsidRPr="0006458D" w:rsidRDefault="00AB0EE5" w:rsidP="00AB0EE5">
            <w:pPr>
              <w:pStyle w:val="TAC"/>
            </w:pPr>
            <w:r w:rsidRPr="0006458D">
              <w:t>Normal</w:t>
            </w:r>
          </w:p>
        </w:tc>
        <w:tc>
          <w:tcPr>
            <w:tcW w:w="1947" w:type="dxa"/>
            <w:vAlign w:val="center"/>
          </w:tcPr>
          <w:p w14:paraId="5C5979ED" w14:textId="77777777" w:rsidR="00AB0EE5" w:rsidRPr="0006458D" w:rsidRDefault="00AB0EE5" w:rsidP="00AB0EE5">
            <w:pPr>
              <w:pStyle w:val="TAC"/>
            </w:pPr>
            <w:r w:rsidRPr="0006458D">
              <w:t>TDLC300-100 Low</w:t>
            </w:r>
          </w:p>
        </w:tc>
        <w:tc>
          <w:tcPr>
            <w:tcW w:w="1202" w:type="dxa"/>
            <w:vAlign w:val="center"/>
          </w:tcPr>
          <w:p w14:paraId="6FA76152" w14:textId="77777777" w:rsidR="00AB0EE5" w:rsidRPr="0006458D" w:rsidRDefault="00AB0EE5" w:rsidP="00AB0EE5">
            <w:pPr>
              <w:pStyle w:val="TAC"/>
            </w:pPr>
            <w:r w:rsidRPr="0006458D">
              <w:t>70 %</w:t>
            </w:r>
          </w:p>
        </w:tc>
        <w:tc>
          <w:tcPr>
            <w:tcW w:w="1385" w:type="dxa"/>
            <w:vAlign w:val="center"/>
          </w:tcPr>
          <w:p w14:paraId="034D7A08" w14:textId="77777777" w:rsidR="00AB0EE5" w:rsidRPr="0006458D" w:rsidRDefault="00AB0EE5" w:rsidP="00AB0EE5">
            <w:pPr>
              <w:pStyle w:val="TAC"/>
            </w:pPr>
            <w:r w:rsidRPr="0006458D">
              <w:rPr>
                <w:lang w:eastAsia="zh-CN"/>
              </w:rPr>
              <w:t>G-FR1-A4-9</w:t>
            </w:r>
          </w:p>
        </w:tc>
        <w:tc>
          <w:tcPr>
            <w:tcW w:w="1421" w:type="dxa"/>
          </w:tcPr>
          <w:p w14:paraId="4E4F4678" w14:textId="77777777" w:rsidR="00AB0EE5" w:rsidRPr="0006458D" w:rsidRDefault="00AB0EE5" w:rsidP="00AB0EE5">
            <w:pPr>
              <w:pStyle w:val="TAC"/>
            </w:pPr>
            <w:r w:rsidRPr="0006458D">
              <w:t>pos1</w:t>
            </w:r>
          </w:p>
        </w:tc>
        <w:tc>
          <w:tcPr>
            <w:tcW w:w="1027" w:type="dxa"/>
          </w:tcPr>
          <w:p w14:paraId="524F40F6" w14:textId="0A110097" w:rsidR="00AB0EE5" w:rsidRPr="0006458D" w:rsidRDefault="00AB0EE5" w:rsidP="00AB0EE5">
            <w:pPr>
              <w:pStyle w:val="TAC"/>
            </w:pPr>
            <w:ins w:id="1388" w:author="CR0062r1" w:date="2019-12-03T16:19:00Z">
              <w:del w:id="1389" w:author="CR0062r1" w:date="2019-12-03T16:19:00Z">
                <w:r w:rsidRPr="00143BDE" w:rsidDel="00197C58">
                  <w:delText>[</w:delText>
                </w:r>
              </w:del>
              <w:r w:rsidRPr="00143BDE">
                <w:t>6.5</w:t>
              </w:r>
              <w:del w:id="1390" w:author="CR0062r1" w:date="2019-12-03T16:19:00Z">
                <w:r w:rsidRPr="00143BDE" w:rsidDel="00197C58">
                  <w:delText>]</w:delText>
                </w:r>
              </w:del>
            </w:ins>
            <w:del w:id="1391" w:author="CR0062r1" w:date="2019-12-03T16:19:00Z">
              <w:r w:rsidRPr="00143BDE" w:rsidDel="00A414FB">
                <w:rPr>
                  <w:rFonts w:cs="Arial"/>
                  <w:szCs w:val="18"/>
                </w:rPr>
                <w:delText>[6.1]</w:delText>
              </w:r>
            </w:del>
          </w:p>
        </w:tc>
      </w:tr>
      <w:tr w:rsidR="00AB0EE5" w:rsidRPr="0006458D" w14:paraId="7A6E5004" w14:textId="77777777" w:rsidTr="00617CBE">
        <w:trPr>
          <w:trHeight w:val="105"/>
        </w:trPr>
        <w:tc>
          <w:tcPr>
            <w:tcW w:w="1029" w:type="dxa"/>
            <w:vMerge/>
            <w:vAlign w:val="center"/>
          </w:tcPr>
          <w:p w14:paraId="420943EE" w14:textId="77777777" w:rsidR="00AB0EE5" w:rsidRPr="0006458D" w:rsidRDefault="00AB0EE5" w:rsidP="00AB0EE5">
            <w:pPr>
              <w:pStyle w:val="TAC"/>
            </w:pPr>
          </w:p>
        </w:tc>
        <w:tc>
          <w:tcPr>
            <w:tcW w:w="1096" w:type="dxa"/>
            <w:vMerge/>
            <w:vAlign w:val="center"/>
          </w:tcPr>
          <w:p w14:paraId="787FEA82" w14:textId="77777777" w:rsidR="00AB0EE5" w:rsidRPr="0006458D" w:rsidRDefault="00AB0EE5" w:rsidP="00AB0EE5">
            <w:pPr>
              <w:pStyle w:val="TAC"/>
            </w:pPr>
          </w:p>
        </w:tc>
        <w:tc>
          <w:tcPr>
            <w:tcW w:w="898" w:type="dxa"/>
            <w:vAlign w:val="center"/>
          </w:tcPr>
          <w:p w14:paraId="5E547064" w14:textId="77777777" w:rsidR="00AB0EE5" w:rsidRPr="0006458D" w:rsidRDefault="00AB0EE5" w:rsidP="00AB0EE5">
            <w:pPr>
              <w:pStyle w:val="TAC"/>
            </w:pPr>
            <w:r w:rsidRPr="0006458D">
              <w:t>Normal</w:t>
            </w:r>
          </w:p>
        </w:tc>
        <w:tc>
          <w:tcPr>
            <w:tcW w:w="1947" w:type="dxa"/>
            <w:vAlign w:val="center"/>
          </w:tcPr>
          <w:p w14:paraId="68688D35" w14:textId="77777777" w:rsidR="00AB0EE5" w:rsidRPr="0006458D" w:rsidRDefault="00AB0EE5" w:rsidP="00AB0EE5">
            <w:pPr>
              <w:pStyle w:val="TAC"/>
            </w:pPr>
            <w:r w:rsidRPr="0006458D">
              <w:t>TDLA30-10 Low</w:t>
            </w:r>
          </w:p>
        </w:tc>
        <w:tc>
          <w:tcPr>
            <w:tcW w:w="1202" w:type="dxa"/>
            <w:vAlign w:val="center"/>
          </w:tcPr>
          <w:p w14:paraId="0DFE2524" w14:textId="77777777" w:rsidR="00AB0EE5" w:rsidRPr="0006458D" w:rsidRDefault="00AB0EE5" w:rsidP="00AB0EE5">
            <w:pPr>
              <w:pStyle w:val="TAC"/>
            </w:pPr>
            <w:r w:rsidRPr="0006458D">
              <w:t>70 %</w:t>
            </w:r>
          </w:p>
        </w:tc>
        <w:tc>
          <w:tcPr>
            <w:tcW w:w="1385" w:type="dxa"/>
            <w:vAlign w:val="center"/>
          </w:tcPr>
          <w:p w14:paraId="69E3855B" w14:textId="77777777" w:rsidR="00AB0EE5" w:rsidRPr="0006458D" w:rsidRDefault="00AB0EE5" w:rsidP="00AB0EE5">
            <w:pPr>
              <w:pStyle w:val="TAC"/>
            </w:pPr>
            <w:r w:rsidRPr="0006458D">
              <w:rPr>
                <w:lang w:eastAsia="zh-CN"/>
              </w:rPr>
              <w:t>G-FR1-A5-9</w:t>
            </w:r>
          </w:p>
        </w:tc>
        <w:tc>
          <w:tcPr>
            <w:tcW w:w="1421" w:type="dxa"/>
          </w:tcPr>
          <w:p w14:paraId="587FE580" w14:textId="77777777" w:rsidR="00AB0EE5" w:rsidRPr="0006458D" w:rsidRDefault="00AB0EE5" w:rsidP="00AB0EE5">
            <w:pPr>
              <w:pStyle w:val="TAC"/>
            </w:pPr>
            <w:r w:rsidRPr="0006458D">
              <w:t>pos1</w:t>
            </w:r>
          </w:p>
        </w:tc>
        <w:tc>
          <w:tcPr>
            <w:tcW w:w="1027" w:type="dxa"/>
          </w:tcPr>
          <w:p w14:paraId="3D94397D" w14:textId="2810E5F4" w:rsidR="00AB0EE5" w:rsidRPr="0006458D" w:rsidRDefault="00AB0EE5" w:rsidP="00AB0EE5">
            <w:pPr>
              <w:pStyle w:val="TAC"/>
            </w:pPr>
            <w:ins w:id="1392" w:author="CR0062r1" w:date="2019-12-03T16:19:00Z">
              <w:del w:id="1393" w:author="CR0062r1" w:date="2019-12-03T16:19:00Z">
                <w:r w:rsidRPr="00143BDE" w:rsidDel="00197C58">
                  <w:delText>[</w:delText>
                </w:r>
              </w:del>
              <w:r w:rsidRPr="00143BDE">
                <w:t>8.9</w:t>
              </w:r>
              <w:del w:id="1394" w:author="CR0062r1" w:date="2019-12-03T16:19:00Z">
                <w:r w:rsidRPr="00143BDE" w:rsidDel="00197C58">
                  <w:delText>]</w:delText>
                </w:r>
              </w:del>
            </w:ins>
            <w:del w:id="1395" w:author="CR0062r1" w:date="2019-12-03T16:19:00Z">
              <w:r w:rsidRPr="00143BDE" w:rsidDel="00A414FB">
                <w:rPr>
                  <w:rFonts w:cs="Arial"/>
                  <w:szCs w:val="18"/>
                </w:rPr>
                <w:delText>[8.5]</w:delText>
              </w:r>
            </w:del>
          </w:p>
        </w:tc>
      </w:tr>
      <w:tr w:rsidR="00AB0EE5" w:rsidRPr="0006458D" w14:paraId="220F839D" w14:textId="77777777" w:rsidTr="00617CBE">
        <w:trPr>
          <w:trHeight w:val="105"/>
        </w:trPr>
        <w:tc>
          <w:tcPr>
            <w:tcW w:w="1029" w:type="dxa"/>
            <w:vMerge/>
            <w:vAlign w:val="center"/>
          </w:tcPr>
          <w:p w14:paraId="7500A0F6" w14:textId="77777777" w:rsidR="00AB0EE5" w:rsidRPr="0006458D" w:rsidRDefault="00AB0EE5" w:rsidP="00AB0EE5">
            <w:pPr>
              <w:pStyle w:val="TAC"/>
            </w:pPr>
          </w:p>
        </w:tc>
        <w:tc>
          <w:tcPr>
            <w:tcW w:w="1096" w:type="dxa"/>
            <w:vMerge w:val="restart"/>
            <w:vAlign w:val="center"/>
          </w:tcPr>
          <w:p w14:paraId="342BF2C8" w14:textId="77777777" w:rsidR="00AB0EE5" w:rsidRPr="0006458D" w:rsidRDefault="00AB0EE5" w:rsidP="00AB0EE5">
            <w:pPr>
              <w:pStyle w:val="TAC"/>
            </w:pPr>
            <w:r w:rsidRPr="0006458D">
              <w:t>8</w:t>
            </w:r>
          </w:p>
        </w:tc>
        <w:tc>
          <w:tcPr>
            <w:tcW w:w="898" w:type="dxa"/>
            <w:vAlign w:val="center"/>
          </w:tcPr>
          <w:p w14:paraId="150DAE69" w14:textId="77777777" w:rsidR="00AB0EE5" w:rsidRPr="0006458D" w:rsidRDefault="00AB0EE5" w:rsidP="00AB0EE5">
            <w:pPr>
              <w:pStyle w:val="TAC"/>
            </w:pPr>
            <w:r w:rsidRPr="0006458D">
              <w:t>Normal</w:t>
            </w:r>
          </w:p>
        </w:tc>
        <w:tc>
          <w:tcPr>
            <w:tcW w:w="1947" w:type="dxa"/>
            <w:vAlign w:val="center"/>
          </w:tcPr>
          <w:p w14:paraId="48E8BE1F" w14:textId="77777777" w:rsidR="00AB0EE5" w:rsidRPr="0006458D" w:rsidRDefault="00AB0EE5" w:rsidP="00AB0EE5">
            <w:pPr>
              <w:pStyle w:val="TAC"/>
            </w:pPr>
            <w:r w:rsidRPr="0006458D">
              <w:t>TDLB100-400 Low</w:t>
            </w:r>
          </w:p>
        </w:tc>
        <w:tc>
          <w:tcPr>
            <w:tcW w:w="1202" w:type="dxa"/>
            <w:vAlign w:val="center"/>
          </w:tcPr>
          <w:p w14:paraId="23D28C25" w14:textId="77777777" w:rsidR="00AB0EE5" w:rsidRPr="0006458D" w:rsidRDefault="00AB0EE5" w:rsidP="00AB0EE5">
            <w:pPr>
              <w:pStyle w:val="TAC"/>
            </w:pPr>
            <w:r w:rsidRPr="0006458D">
              <w:t>70 %</w:t>
            </w:r>
          </w:p>
        </w:tc>
        <w:tc>
          <w:tcPr>
            <w:tcW w:w="1385" w:type="dxa"/>
            <w:vAlign w:val="center"/>
          </w:tcPr>
          <w:p w14:paraId="5F573BF5" w14:textId="77777777" w:rsidR="00AB0EE5" w:rsidRPr="0006458D" w:rsidRDefault="00AB0EE5" w:rsidP="00AB0EE5">
            <w:pPr>
              <w:pStyle w:val="TAC"/>
            </w:pPr>
            <w:r w:rsidRPr="0006458D">
              <w:rPr>
                <w:lang w:eastAsia="zh-CN"/>
              </w:rPr>
              <w:t>G-FR1-A3-9</w:t>
            </w:r>
          </w:p>
        </w:tc>
        <w:tc>
          <w:tcPr>
            <w:tcW w:w="1421" w:type="dxa"/>
          </w:tcPr>
          <w:p w14:paraId="30A42203" w14:textId="77777777" w:rsidR="00AB0EE5" w:rsidRPr="0006458D" w:rsidRDefault="00AB0EE5" w:rsidP="00AB0EE5">
            <w:pPr>
              <w:pStyle w:val="TAC"/>
            </w:pPr>
            <w:r w:rsidRPr="0006458D">
              <w:t>pos1</w:t>
            </w:r>
          </w:p>
        </w:tc>
        <w:tc>
          <w:tcPr>
            <w:tcW w:w="1027" w:type="dxa"/>
          </w:tcPr>
          <w:p w14:paraId="23B9982C" w14:textId="15F94AD9" w:rsidR="00AB0EE5" w:rsidRPr="0006458D" w:rsidRDefault="00AB0EE5" w:rsidP="00AB0EE5">
            <w:pPr>
              <w:pStyle w:val="TAC"/>
            </w:pPr>
            <w:ins w:id="1396" w:author="CR0062r1" w:date="2019-12-03T16:19:00Z">
              <w:del w:id="1397" w:author="CR0062r1" w:date="2019-12-03T16:19:00Z">
                <w:r w:rsidRPr="00143BDE" w:rsidDel="00197C58">
                  <w:delText>[</w:delText>
                </w:r>
              </w:del>
              <w:r w:rsidRPr="00143BDE">
                <w:t>-9.0</w:t>
              </w:r>
              <w:del w:id="1398" w:author="CR0062r1" w:date="2019-12-03T16:19:00Z">
                <w:r w:rsidRPr="00143BDE" w:rsidDel="00197C58">
                  <w:delText>]</w:delText>
                </w:r>
              </w:del>
            </w:ins>
            <w:del w:id="1399" w:author="CR0062r1" w:date="2019-12-03T16:19:00Z">
              <w:r w:rsidRPr="00143BDE" w:rsidDel="00A414FB">
                <w:rPr>
                  <w:rFonts w:cs="Arial"/>
                  <w:szCs w:val="18"/>
                </w:rPr>
                <w:delText>[-9.4]</w:delText>
              </w:r>
            </w:del>
          </w:p>
        </w:tc>
      </w:tr>
      <w:tr w:rsidR="00AB0EE5" w:rsidRPr="0006458D" w14:paraId="52092E3E" w14:textId="77777777" w:rsidTr="00617CBE">
        <w:trPr>
          <w:trHeight w:val="105"/>
        </w:trPr>
        <w:tc>
          <w:tcPr>
            <w:tcW w:w="1029" w:type="dxa"/>
            <w:vMerge/>
            <w:vAlign w:val="center"/>
          </w:tcPr>
          <w:p w14:paraId="4838D748" w14:textId="77777777" w:rsidR="00AB0EE5" w:rsidRPr="0006458D" w:rsidRDefault="00AB0EE5" w:rsidP="00AB0EE5">
            <w:pPr>
              <w:pStyle w:val="TAC"/>
            </w:pPr>
          </w:p>
        </w:tc>
        <w:tc>
          <w:tcPr>
            <w:tcW w:w="1096" w:type="dxa"/>
            <w:vMerge/>
            <w:vAlign w:val="center"/>
          </w:tcPr>
          <w:p w14:paraId="47A7B64E" w14:textId="77777777" w:rsidR="00AB0EE5" w:rsidRPr="0006458D" w:rsidRDefault="00AB0EE5" w:rsidP="00AB0EE5">
            <w:pPr>
              <w:pStyle w:val="TAC"/>
            </w:pPr>
          </w:p>
        </w:tc>
        <w:tc>
          <w:tcPr>
            <w:tcW w:w="898" w:type="dxa"/>
            <w:vAlign w:val="center"/>
          </w:tcPr>
          <w:p w14:paraId="08099D50" w14:textId="77777777" w:rsidR="00AB0EE5" w:rsidRPr="0006458D" w:rsidRDefault="00AB0EE5" w:rsidP="00AB0EE5">
            <w:pPr>
              <w:pStyle w:val="TAC"/>
            </w:pPr>
            <w:r w:rsidRPr="0006458D">
              <w:t>Normal</w:t>
            </w:r>
          </w:p>
        </w:tc>
        <w:tc>
          <w:tcPr>
            <w:tcW w:w="1947" w:type="dxa"/>
            <w:vAlign w:val="center"/>
          </w:tcPr>
          <w:p w14:paraId="73E4CAC5" w14:textId="77777777" w:rsidR="00AB0EE5" w:rsidRPr="0006458D" w:rsidRDefault="00AB0EE5" w:rsidP="00AB0EE5">
            <w:pPr>
              <w:pStyle w:val="TAC"/>
            </w:pPr>
            <w:r w:rsidRPr="0006458D">
              <w:t>TDLC300-100 Low</w:t>
            </w:r>
          </w:p>
        </w:tc>
        <w:tc>
          <w:tcPr>
            <w:tcW w:w="1202" w:type="dxa"/>
            <w:vAlign w:val="center"/>
          </w:tcPr>
          <w:p w14:paraId="2B43D710" w14:textId="77777777" w:rsidR="00AB0EE5" w:rsidRPr="0006458D" w:rsidRDefault="00AB0EE5" w:rsidP="00AB0EE5">
            <w:pPr>
              <w:pStyle w:val="TAC"/>
            </w:pPr>
            <w:r w:rsidRPr="0006458D">
              <w:t>70 %</w:t>
            </w:r>
          </w:p>
        </w:tc>
        <w:tc>
          <w:tcPr>
            <w:tcW w:w="1385" w:type="dxa"/>
            <w:vAlign w:val="center"/>
          </w:tcPr>
          <w:p w14:paraId="649E3F13" w14:textId="77777777" w:rsidR="00AB0EE5" w:rsidRPr="0006458D" w:rsidRDefault="00AB0EE5" w:rsidP="00AB0EE5">
            <w:pPr>
              <w:pStyle w:val="TAC"/>
            </w:pPr>
            <w:r w:rsidRPr="0006458D">
              <w:rPr>
                <w:lang w:eastAsia="zh-CN"/>
              </w:rPr>
              <w:t>G-FR1-A4-9</w:t>
            </w:r>
          </w:p>
        </w:tc>
        <w:tc>
          <w:tcPr>
            <w:tcW w:w="1421" w:type="dxa"/>
          </w:tcPr>
          <w:p w14:paraId="25E6B9EF" w14:textId="77777777" w:rsidR="00AB0EE5" w:rsidRPr="0006458D" w:rsidRDefault="00AB0EE5" w:rsidP="00AB0EE5">
            <w:pPr>
              <w:pStyle w:val="TAC"/>
            </w:pPr>
            <w:r w:rsidRPr="0006458D">
              <w:t>pos1</w:t>
            </w:r>
          </w:p>
        </w:tc>
        <w:tc>
          <w:tcPr>
            <w:tcW w:w="1027" w:type="dxa"/>
          </w:tcPr>
          <w:p w14:paraId="1F77CD3C" w14:textId="35833FBB" w:rsidR="00AB0EE5" w:rsidRPr="0006458D" w:rsidRDefault="00AB0EE5" w:rsidP="00AB0EE5">
            <w:pPr>
              <w:pStyle w:val="TAC"/>
            </w:pPr>
            <w:ins w:id="1400" w:author="CR0062r1" w:date="2019-12-03T16:19:00Z">
              <w:del w:id="1401" w:author="CR0062r1" w:date="2019-12-03T16:19:00Z">
                <w:r w:rsidRPr="00143BDE" w:rsidDel="00197C58">
                  <w:delText>[</w:delText>
                </w:r>
              </w:del>
              <w:r w:rsidRPr="00143BDE">
                <w:t>3.2</w:t>
              </w:r>
              <w:del w:id="1402" w:author="CR0062r1" w:date="2019-12-03T16:19:00Z">
                <w:r w:rsidRPr="00143BDE" w:rsidDel="00197C58">
                  <w:delText>]</w:delText>
                </w:r>
              </w:del>
            </w:ins>
            <w:del w:id="1403" w:author="CR0062r1" w:date="2019-12-03T16:19:00Z">
              <w:r w:rsidRPr="00143BDE" w:rsidDel="00A414FB">
                <w:rPr>
                  <w:rFonts w:cs="Arial"/>
                  <w:szCs w:val="18"/>
                </w:rPr>
                <w:delText>[2.9]</w:delText>
              </w:r>
            </w:del>
          </w:p>
        </w:tc>
      </w:tr>
      <w:tr w:rsidR="00AB0EE5" w:rsidRPr="0006458D" w14:paraId="35B4DE0E" w14:textId="77777777" w:rsidTr="00617CBE">
        <w:trPr>
          <w:trHeight w:val="105"/>
        </w:trPr>
        <w:tc>
          <w:tcPr>
            <w:tcW w:w="1029" w:type="dxa"/>
            <w:vMerge/>
            <w:vAlign w:val="center"/>
          </w:tcPr>
          <w:p w14:paraId="453FEA3F" w14:textId="77777777" w:rsidR="00AB0EE5" w:rsidRPr="0006458D" w:rsidRDefault="00AB0EE5" w:rsidP="00AB0EE5">
            <w:pPr>
              <w:pStyle w:val="TAC"/>
            </w:pPr>
          </w:p>
        </w:tc>
        <w:tc>
          <w:tcPr>
            <w:tcW w:w="1096" w:type="dxa"/>
            <w:vMerge/>
            <w:vAlign w:val="center"/>
          </w:tcPr>
          <w:p w14:paraId="400A580A" w14:textId="77777777" w:rsidR="00AB0EE5" w:rsidRPr="0006458D" w:rsidRDefault="00AB0EE5" w:rsidP="00AB0EE5">
            <w:pPr>
              <w:pStyle w:val="TAC"/>
            </w:pPr>
          </w:p>
        </w:tc>
        <w:tc>
          <w:tcPr>
            <w:tcW w:w="898" w:type="dxa"/>
            <w:vAlign w:val="center"/>
          </w:tcPr>
          <w:p w14:paraId="67E059B6" w14:textId="77777777" w:rsidR="00AB0EE5" w:rsidRPr="0006458D" w:rsidRDefault="00AB0EE5" w:rsidP="00AB0EE5">
            <w:pPr>
              <w:pStyle w:val="TAC"/>
            </w:pPr>
            <w:r w:rsidRPr="0006458D">
              <w:t>Normal</w:t>
            </w:r>
          </w:p>
        </w:tc>
        <w:tc>
          <w:tcPr>
            <w:tcW w:w="1947" w:type="dxa"/>
            <w:vAlign w:val="center"/>
          </w:tcPr>
          <w:p w14:paraId="24DE9268" w14:textId="77777777" w:rsidR="00AB0EE5" w:rsidRPr="0006458D" w:rsidRDefault="00AB0EE5" w:rsidP="00AB0EE5">
            <w:pPr>
              <w:pStyle w:val="TAC"/>
            </w:pPr>
            <w:r w:rsidRPr="0006458D">
              <w:t>TDLA30-10 Low</w:t>
            </w:r>
          </w:p>
        </w:tc>
        <w:tc>
          <w:tcPr>
            <w:tcW w:w="1202" w:type="dxa"/>
            <w:vAlign w:val="center"/>
          </w:tcPr>
          <w:p w14:paraId="09A359DB" w14:textId="77777777" w:rsidR="00AB0EE5" w:rsidRPr="0006458D" w:rsidRDefault="00AB0EE5" w:rsidP="00AB0EE5">
            <w:pPr>
              <w:pStyle w:val="TAC"/>
            </w:pPr>
            <w:r w:rsidRPr="0006458D">
              <w:t>70 %</w:t>
            </w:r>
          </w:p>
        </w:tc>
        <w:tc>
          <w:tcPr>
            <w:tcW w:w="1385" w:type="dxa"/>
            <w:vAlign w:val="center"/>
          </w:tcPr>
          <w:p w14:paraId="5ABAD144" w14:textId="77777777" w:rsidR="00AB0EE5" w:rsidRPr="0006458D" w:rsidRDefault="00AB0EE5" w:rsidP="00AB0EE5">
            <w:pPr>
              <w:pStyle w:val="TAC"/>
            </w:pPr>
            <w:r w:rsidRPr="0006458D">
              <w:rPr>
                <w:lang w:eastAsia="zh-CN"/>
              </w:rPr>
              <w:t>G-FR1-A5-9</w:t>
            </w:r>
          </w:p>
        </w:tc>
        <w:tc>
          <w:tcPr>
            <w:tcW w:w="1421" w:type="dxa"/>
          </w:tcPr>
          <w:p w14:paraId="4BFB0C12" w14:textId="77777777" w:rsidR="00AB0EE5" w:rsidRPr="0006458D" w:rsidRDefault="00AB0EE5" w:rsidP="00AB0EE5">
            <w:pPr>
              <w:pStyle w:val="TAC"/>
            </w:pPr>
            <w:r w:rsidRPr="0006458D">
              <w:t>pos1</w:t>
            </w:r>
          </w:p>
        </w:tc>
        <w:tc>
          <w:tcPr>
            <w:tcW w:w="1027" w:type="dxa"/>
          </w:tcPr>
          <w:p w14:paraId="790AFDBB" w14:textId="73DE00E9" w:rsidR="00AB0EE5" w:rsidRPr="0006458D" w:rsidRDefault="00AB0EE5" w:rsidP="00AB0EE5">
            <w:pPr>
              <w:pStyle w:val="TAC"/>
            </w:pPr>
            <w:ins w:id="1404" w:author="CR0062r1" w:date="2019-12-03T16:19:00Z">
              <w:del w:id="1405" w:author="CR0062r1" w:date="2019-12-03T16:19:00Z">
                <w:r w:rsidRPr="00143BDE" w:rsidDel="00197C58">
                  <w:delText>[</w:delText>
                </w:r>
              </w:del>
              <w:r w:rsidRPr="00143BDE">
                <w:t>5.8</w:t>
              </w:r>
              <w:del w:id="1406" w:author="CR0062r1" w:date="2019-12-03T16:19:00Z">
                <w:r w:rsidRPr="00143BDE" w:rsidDel="00197C58">
                  <w:delText>]</w:delText>
                </w:r>
              </w:del>
            </w:ins>
            <w:del w:id="1407" w:author="CR0062r1" w:date="2019-12-03T16:19:00Z">
              <w:r w:rsidRPr="00143BDE" w:rsidDel="00A414FB">
                <w:rPr>
                  <w:rFonts w:cs="Arial"/>
                  <w:szCs w:val="18"/>
                </w:rPr>
                <w:delText>[5.5]</w:delText>
              </w:r>
            </w:del>
          </w:p>
        </w:tc>
      </w:tr>
      <w:tr w:rsidR="00AB0EE5" w:rsidRPr="0006458D" w14:paraId="2F0044C1" w14:textId="77777777" w:rsidTr="00617CBE">
        <w:trPr>
          <w:trHeight w:val="105"/>
        </w:trPr>
        <w:tc>
          <w:tcPr>
            <w:tcW w:w="1029" w:type="dxa"/>
            <w:vMerge w:val="restart"/>
            <w:vAlign w:val="center"/>
          </w:tcPr>
          <w:p w14:paraId="76B780F2" w14:textId="77777777" w:rsidR="00AB0EE5" w:rsidRPr="0006458D" w:rsidRDefault="00AB0EE5" w:rsidP="00AB0EE5">
            <w:pPr>
              <w:pStyle w:val="TAC"/>
            </w:pPr>
            <w:r w:rsidRPr="0006458D">
              <w:t>2</w:t>
            </w:r>
          </w:p>
        </w:tc>
        <w:tc>
          <w:tcPr>
            <w:tcW w:w="1096" w:type="dxa"/>
            <w:vMerge w:val="restart"/>
            <w:vAlign w:val="center"/>
          </w:tcPr>
          <w:p w14:paraId="78DAB727" w14:textId="77777777" w:rsidR="00AB0EE5" w:rsidRPr="0006458D" w:rsidRDefault="00AB0EE5" w:rsidP="00AB0EE5">
            <w:pPr>
              <w:pStyle w:val="TAC"/>
            </w:pPr>
            <w:r w:rsidRPr="0006458D">
              <w:t>2</w:t>
            </w:r>
          </w:p>
        </w:tc>
        <w:tc>
          <w:tcPr>
            <w:tcW w:w="898" w:type="dxa"/>
            <w:vAlign w:val="center"/>
          </w:tcPr>
          <w:p w14:paraId="79B13B17" w14:textId="77777777" w:rsidR="00AB0EE5" w:rsidRPr="0006458D" w:rsidRDefault="00AB0EE5" w:rsidP="00AB0EE5">
            <w:pPr>
              <w:pStyle w:val="TAC"/>
            </w:pPr>
            <w:r w:rsidRPr="0006458D">
              <w:t>Normal</w:t>
            </w:r>
          </w:p>
        </w:tc>
        <w:tc>
          <w:tcPr>
            <w:tcW w:w="1947" w:type="dxa"/>
            <w:vAlign w:val="center"/>
          </w:tcPr>
          <w:p w14:paraId="1F34DF2A" w14:textId="77777777" w:rsidR="00AB0EE5" w:rsidRPr="0006458D" w:rsidRDefault="00AB0EE5" w:rsidP="00AB0EE5">
            <w:pPr>
              <w:pStyle w:val="TAC"/>
            </w:pPr>
            <w:r w:rsidRPr="0006458D">
              <w:t>TDLB100-400 Low</w:t>
            </w:r>
          </w:p>
        </w:tc>
        <w:tc>
          <w:tcPr>
            <w:tcW w:w="1202" w:type="dxa"/>
            <w:vAlign w:val="center"/>
          </w:tcPr>
          <w:p w14:paraId="4A6200D6" w14:textId="77777777" w:rsidR="00AB0EE5" w:rsidRPr="0006458D" w:rsidRDefault="00AB0EE5" w:rsidP="00AB0EE5">
            <w:pPr>
              <w:pStyle w:val="TAC"/>
            </w:pPr>
            <w:r w:rsidRPr="0006458D">
              <w:t>70 %</w:t>
            </w:r>
          </w:p>
        </w:tc>
        <w:tc>
          <w:tcPr>
            <w:tcW w:w="1385" w:type="dxa"/>
            <w:vAlign w:val="center"/>
          </w:tcPr>
          <w:p w14:paraId="2CC6DC86" w14:textId="77777777" w:rsidR="00AB0EE5" w:rsidRPr="0006458D" w:rsidRDefault="00AB0EE5" w:rsidP="00AB0EE5">
            <w:pPr>
              <w:pStyle w:val="TAC"/>
            </w:pPr>
            <w:r w:rsidRPr="0006458D">
              <w:rPr>
                <w:lang w:eastAsia="zh-CN"/>
              </w:rPr>
              <w:t>G-FR1-A3-23</w:t>
            </w:r>
          </w:p>
        </w:tc>
        <w:tc>
          <w:tcPr>
            <w:tcW w:w="1421" w:type="dxa"/>
          </w:tcPr>
          <w:p w14:paraId="6406BECB" w14:textId="77777777" w:rsidR="00AB0EE5" w:rsidRPr="0006458D" w:rsidRDefault="00AB0EE5" w:rsidP="00AB0EE5">
            <w:pPr>
              <w:pStyle w:val="TAC"/>
            </w:pPr>
            <w:r w:rsidRPr="0006458D">
              <w:t>pos1</w:t>
            </w:r>
          </w:p>
        </w:tc>
        <w:tc>
          <w:tcPr>
            <w:tcW w:w="1027" w:type="dxa"/>
          </w:tcPr>
          <w:p w14:paraId="71D261D6" w14:textId="76072AF1" w:rsidR="00AB0EE5" w:rsidRPr="0006458D" w:rsidRDefault="00AB0EE5" w:rsidP="00AB0EE5">
            <w:pPr>
              <w:pStyle w:val="TAC"/>
            </w:pPr>
            <w:ins w:id="1408" w:author="CR0062r1" w:date="2019-12-03T16:19:00Z">
              <w:del w:id="1409" w:author="CR0062r1" w:date="2019-12-03T16:19:00Z">
                <w:r w:rsidRPr="00143BDE" w:rsidDel="00197C58">
                  <w:delText>[</w:delText>
                </w:r>
              </w:del>
              <w:r w:rsidRPr="00143BDE">
                <w:t>2.0</w:t>
              </w:r>
              <w:del w:id="1410" w:author="CR0062r1" w:date="2019-12-03T16:19:00Z">
                <w:r w:rsidRPr="00143BDE" w:rsidDel="00197C58">
                  <w:delText>]</w:delText>
                </w:r>
              </w:del>
            </w:ins>
            <w:del w:id="1411" w:author="CR0062r1" w:date="2019-12-03T16:19:00Z">
              <w:r w:rsidRPr="00143BDE" w:rsidDel="00A414FB">
                <w:rPr>
                  <w:rFonts w:cs="Arial"/>
                  <w:szCs w:val="18"/>
                </w:rPr>
                <w:delText>[TBD]</w:delText>
              </w:r>
            </w:del>
          </w:p>
        </w:tc>
      </w:tr>
      <w:tr w:rsidR="00AB0EE5" w:rsidRPr="0006458D" w14:paraId="4A851C43" w14:textId="77777777" w:rsidTr="00617CBE">
        <w:trPr>
          <w:trHeight w:val="105"/>
        </w:trPr>
        <w:tc>
          <w:tcPr>
            <w:tcW w:w="1029" w:type="dxa"/>
            <w:vMerge/>
            <w:vAlign w:val="center"/>
          </w:tcPr>
          <w:p w14:paraId="385A7D40" w14:textId="77777777" w:rsidR="00AB0EE5" w:rsidRPr="0006458D" w:rsidRDefault="00AB0EE5" w:rsidP="00AB0EE5">
            <w:pPr>
              <w:pStyle w:val="TAC"/>
            </w:pPr>
          </w:p>
        </w:tc>
        <w:tc>
          <w:tcPr>
            <w:tcW w:w="1096" w:type="dxa"/>
            <w:vMerge/>
            <w:vAlign w:val="center"/>
          </w:tcPr>
          <w:p w14:paraId="0283D1A0" w14:textId="77777777" w:rsidR="00AB0EE5" w:rsidRPr="0006458D" w:rsidRDefault="00AB0EE5" w:rsidP="00AB0EE5">
            <w:pPr>
              <w:pStyle w:val="TAC"/>
            </w:pPr>
          </w:p>
        </w:tc>
        <w:tc>
          <w:tcPr>
            <w:tcW w:w="898" w:type="dxa"/>
            <w:vAlign w:val="center"/>
          </w:tcPr>
          <w:p w14:paraId="160DA4A5" w14:textId="77777777" w:rsidR="00AB0EE5" w:rsidRPr="0006458D" w:rsidRDefault="00AB0EE5" w:rsidP="00AB0EE5">
            <w:pPr>
              <w:pStyle w:val="TAC"/>
            </w:pPr>
            <w:r w:rsidRPr="0006458D">
              <w:t>Normal</w:t>
            </w:r>
          </w:p>
        </w:tc>
        <w:tc>
          <w:tcPr>
            <w:tcW w:w="1947" w:type="dxa"/>
            <w:vAlign w:val="center"/>
          </w:tcPr>
          <w:p w14:paraId="2472064B" w14:textId="77777777" w:rsidR="00AB0EE5" w:rsidRPr="0006458D" w:rsidRDefault="00AB0EE5" w:rsidP="00AB0EE5">
            <w:pPr>
              <w:pStyle w:val="TAC"/>
            </w:pPr>
            <w:r w:rsidRPr="0006458D">
              <w:t>TDLC300-100 Low</w:t>
            </w:r>
          </w:p>
        </w:tc>
        <w:tc>
          <w:tcPr>
            <w:tcW w:w="1202" w:type="dxa"/>
            <w:vAlign w:val="center"/>
          </w:tcPr>
          <w:p w14:paraId="45682624" w14:textId="77777777" w:rsidR="00AB0EE5" w:rsidRPr="0006458D" w:rsidRDefault="00AB0EE5" w:rsidP="00AB0EE5">
            <w:pPr>
              <w:pStyle w:val="TAC"/>
            </w:pPr>
            <w:r w:rsidRPr="0006458D">
              <w:t>70 %</w:t>
            </w:r>
          </w:p>
        </w:tc>
        <w:tc>
          <w:tcPr>
            <w:tcW w:w="1385" w:type="dxa"/>
            <w:vAlign w:val="center"/>
          </w:tcPr>
          <w:p w14:paraId="478C0413" w14:textId="77777777" w:rsidR="00AB0EE5" w:rsidRPr="0006458D" w:rsidRDefault="00AB0EE5" w:rsidP="00AB0EE5">
            <w:pPr>
              <w:pStyle w:val="TAC"/>
            </w:pPr>
            <w:r w:rsidRPr="0006458D">
              <w:rPr>
                <w:lang w:eastAsia="zh-CN"/>
              </w:rPr>
              <w:t>G-FR1-A4-23</w:t>
            </w:r>
          </w:p>
        </w:tc>
        <w:tc>
          <w:tcPr>
            <w:tcW w:w="1421" w:type="dxa"/>
          </w:tcPr>
          <w:p w14:paraId="6185344D" w14:textId="77777777" w:rsidR="00AB0EE5" w:rsidRPr="0006458D" w:rsidRDefault="00AB0EE5" w:rsidP="00AB0EE5">
            <w:pPr>
              <w:pStyle w:val="TAC"/>
            </w:pPr>
            <w:r w:rsidRPr="0006458D">
              <w:t>pos1</w:t>
            </w:r>
          </w:p>
        </w:tc>
        <w:tc>
          <w:tcPr>
            <w:tcW w:w="1027" w:type="dxa"/>
          </w:tcPr>
          <w:p w14:paraId="4E346149" w14:textId="0EA146F1" w:rsidR="00AB0EE5" w:rsidRPr="0006458D" w:rsidRDefault="00AB0EE5" w:rsidP="00AB0EE5">
            <w:pPr>
              <w:pStyle w:val="TAC"/>
            </w:pPr>
            <w:ins w:id="1412" w:author="CR0062r1" w:date="2019-12-03T16:19:00Z">
              <w:del w:id="1413" w:author="CR0062r1" w:date="2019-12-03T16:19:00Z">
                <w:r w:rsidRPr="00143BDE" w:rsidDel="00197C58">
                  <w:delText>[</w:delText>
                </w:r>
              </w:del>
              <w:r w:rsidRPr="00143BDE">
                <w:t>18.7</w:t>
              </w:r>
              <w:del w:id="1414" w:author="CR0062r1" w:date="2019-12-03T16:19:00Z">
                <w:r w:rsidRPr="00143BDE" w:rsidDel="00197C58">
                  <w:delText>]</w:delText>
                </w:r>
              </w:del>
            </w:ins>
            <w:del w:id="1415" w:author="CR0062r1" w:date="2019-12-03T16:19:00Z">
              <w:r w:rsidRPr="00143BDE" w:rsidDel="00A414FB">
                <w:rPr>
                  <w:rFonts w:cs="Arial"/>
                  <w:szCs w:val="18"/>
                </w:rPr>
                <w:delText>[18.7]</w:delText>
              </w:r>
            </w:del>
          </w:p>
        </w:tc>
      </w:tr>
      <w:tr w:rsidR="00AB0EE5" w:rsidRPr="0006458D" w14:paraId="773DB570" w14:textId="77777777" w:rsidTr="00617CBE">
        <w:trPr>
          <w:trHeight w:val="105"/>
        </w:trPr>
        <w:tc>
          <w:tcPr>
            <w:tcW w:w="1029" w:type="dxa"/>
            <w:vMerge/>
            <w:vAlign w:val="center"/>
          </w:tcPr>
          <w:p w14:paraId="6F9A2202" w14:textId="77777777" w:rsidR="00AB0EE5" w:rsidRPr="0006458D" w:rsidRDefault="00AB0EE5" w:rsidP="00AB0EE5">
            <w:pPr>
              <w:pStyle w:val="TAC"/>
            </w:pPr>
          </w:p>
        </w:tc>
        <w:tc>
          <w:tcPr>
            <w:tcW w:w="1096" w:type="dxa"/>
            <w:vMerge w:val="restart"/>
            <w:vAlign w:val="center"/>
          </w:tcPr>
          <w:p w14:paraId="0717A79B" w14:textId="77777777" w:rsidR="00AB0EE5" w:rsidRPr="0006458D" w:rsidRDefault="00AB0EE5" w:rsidP="00AB0EE5">
            <w:pPr>
              <w:pStyle w:val="TAC"/>
            </w:pPr>
            <w:r w:rsidRPr="0006458D">
              <w:t>4</w:t>
            </w:r>
          </w:p>
        </w:tc>
        <w:tc>
          <w:tcPr>
            <w:tcW w:w="898" w:type="dxa"/>
            <w:vAlign w:val="center"/>
          </w:tcPr>
          <w:p w14:paraId="3185A8F8" w14:textId="77777777" w:rsidR="00AB0EE5" w:rsidRPr="0006458D" w:rsidRDefault="00AB0EE5" w:rsidP="00AB0EE5">
            <w:pPr>
              <w:pStyle w:val="TAC"/>
            </w:pPr>
            <w:r w:rsidRPr="0006458D">
              <w:t>Normal</w:t>
            </w:r>
          </w:p>
        </w:tc>
        <w:tc>
          <w:tcPr>
            <w:tcW w:w="1947" w:type="dxa"/>
            <w:vAlign w:val="center"/>
          </w:tcPr>
          <w:p w14:paraId="6FB00CC1" w14:textId="77777777" w:rsidR="00AB0EE5" w:rsidRPr="0006458D" w:rsidRDefault="00AB0EE5" w:rsidP="00AB0EE5">
            <w:pPr>
              <w:pStyle w:val="TAC"/>
            </w:pPr>
            <w:r w:rsidRPr="0006458D">
              <w:t>TDLB100-400 Low</w:t>
            </w:r>
          </w:p>
        </w:tc>
        <w:tc>
          <w:tcPr>
            <w:tcW w:w="1202" w:type="dxa"/>
            <w:vAlign w:val="center"/>
          </w:tcPr>
          <w:p w14:paraId="4FE64013" w14:textId="77777777" w:rsidR="00AB0EE5" w:rsidRPr="0006458D" w:rsidRDefault="00AB0EE5" w:rsidP="00AB0EE5">
            <w:pPr>
              <w:pStyle w:val="TAC"/>
            </w:pPr>
            <w:r w:rsidRPr="0006458D">
              <w:t>70 %</w:t>
            </w:r>
          </w:p>
        </w:tc>
        <w:tc>
          <w:tcPr>
            <w:tcW w:w="1385" w:type="dxa"/>
            <w:vAlign w:val="center"/>
          </w:tcPr>
          <w:p w14:paraId="4F34EB66" w14:textId="77777777" w:rsidR="00AB0EE5" w:rsidRPr="0006458D" w:rsidRDefault="00AB0EE5" w:rsidP="00AB0EE5">
            <w:pPr>
              <w:pStyle w:val="TAC"/>
            </w:pPr>
            <w:r w:rsidRPr="0006458D">
              <w:rPr>
                <w:lang w:eastAsia="zh-CN"/>
              </w:rPr>
              <w:t>G-FR1-A3-23</w:t>
            </w:r>
          </w:p>
        </w:tc>
        <w:tc>
          <w:tcPr>
            <w:tcW w:w="1421" w:type="dxa"/>
          </w:tcPr>
          <w:p w14:paraId="3C37815F" w14:textId="77777777" w:rsidR="00AB0EE5" w:rsidRPr="0006458D" w:rsidRDefault="00AB0EE5" w:rsidP="00AB0EE5">
            <w:pPr>
              <w:pStyle w:val="TAC"/>
            </w:pPr>
            <w:r w:rsidRPr="0006458D">
              <w:t>pos1</w:t>
            </w:r>
          </w:p>
        </w:tc>
        <w:tc>
          <w:tcPr>
            <w:tcW w:w="1027" w:type="dxa"/>
          </w:tcPr>
          <w:p w14:paraId="386AE0C5" w14:textId="0043768F" w:rsidR="00AB0EE5" w:rsidRPr="0006458D" w:rsidRDefault="00AB0EE5" w:rsidP="00AB0EE5">
            <w:pPr>
              <w:pStyle w:val="TAC"/>
            </w:pPr>
            <w:ins w:id="1416" w:author="CR0062r1" w:date="2019-12-03T16:19:00Z">
              <w:del w:id="1417" w:author="CR0062r1" w:date="2019-12-03T16:19:00Z">
                <w:r w:rsidRPr="00143BDE" w:rsidDel="00197C58">
                  <w:delText>[</w:delText>
                </w:r>
              </w:del>
              <w:r w:rsidRPr="00143BDE">
                <w:t>-2.3</w:t>
              </w:r>
              <w:del w:id="1418" w:author="CR0062r1" w:date="2019-12-03T16:19:00Z">
                <w:r w:rsidRPr="00143BDE" w:rsidDel="00197C58">
                  <w:delText>]</w:delText>
                </w:r>
              </w:del>
            </w:ins>
            <w:del w:id="1419" w:author="CR0062r1" w:date="2019-12-03T16:19:00Z">
              <w:r w:rsidRPr="00143BDE" w:rsidDel="00A414FB">
                <w:rPr>
                  <w:rFonts w:cs="Arial"/>
                  <w:szCs w:val="18"/>
                </w:rPr>
                <w:delText>[-2.7]</w:delText>
              </w:r>
            </w:del>
          </w:p>
        </w:tc>
      </w:tr>
      <w:tr w:rsidR="00AB0EE5" w:rsidRPr="0006458D" w14:paraId="2BF8C85E" w14:textId="77777777" w:rsidTr="00617CBE">
        <w:trPr>
          <w:trHeight w:val="105"/>
        </w:trPr>
        <w:tc>
          <w:tcPr>
            <w:tcW w:w="1029" w:type="dxa"/>
            <w:vMerge/>
            <w:vAlign w:val="center"/>
          </w:tcPr>
          <w:p w14:paraId="15667BA8" w14:textId="77777777" w:rsidR="00AB0EE5" w:rsidRPr="0006458D" w:rsidRDefault="00AB0EE5" w:rsidP="00AB0EE5">
            <w:pPr>
              <w:pStyle w:val="TAC"/>
            </w:pPr>
          </w:p>
        </w:tc>
        <w:tc>
          <w:tcPr>
            <w:tcW w:w="1096" w:type="dxa"/>
            <w:vMerge/>
            <w:vAlign w:val="center"/>
          </w:tcPr>
          <w:p w14:paraId="17A29A26" w14:textId="77777777" w:rsidR="00AB0EE5" w:rsidRPr="0006458D" w:rsidRDefault="00AB0EE5" w:rsidP="00AB0EE5">
            <w:pPr>
              <w:pStyle w:val="TAC"/>
            </w:pPr>
          </w:p>
        </w:tc>
        <w:tc>
          <w:tcPr>
            <w:tcW w:w="898" w:type="dxa"/>
            <w:vAlign w:val="center"/>
          </w:tcPr>
          <w:p w14:paraId="54006D89" w14:textId="77777777" w:rsidR="00AB0EE5" w:rsidRPr="0006458D" w:rsidRDefault="00AB0EE5" w:rsidP="00AB0EE5">
            <w:pPr>
              <w:pStyle w:val="TAC"/>
            </w:pPr>
            <w:r w:rsidRPr="0006458D">
              <w:t>Normal</w:t>
            </w:r>
          </w:p>
        </w:tc>
        <w:tc>
          <w:tcPr>
            <w:tcW w:w="1947" w:type="dxa"/>
            <w:vAlign w:val="center"/>
          </w:tcPr>
          <w:p w14:paraId="2F76F06B" w14:textId="77777777" w:rsidR="00AB0EE5" w:rsidRPr="0006458D" w:rsidRDefault="00AB0EE5" w:rsidP="00AB0EE5">
            <w:pPr>
              <w:pStyle w:val="TAC"/>
            </w:pPr>
            <w:r w:rsidRPr="0006458D">
              <w:t>TDLC300-100 Low</w:t>
            </w:r>
          </w:p>
        </w:tc>
        <w:tc>
          <w:tcPr>
            <w:tcW w:w="1202" w:type="dxa"/>
            <w:vAlign w:val="center"/>
          </w:tcPr>
          <w:p w14:paraId="00F215F0" w14:textId="77777777" w:rsidR="00AB0EE5" w:rsidRPr="0006458D" w:rsidRDefault="00AB0EE5" w:rsidP="00AB0EE5">
            <w:pPr>
              <w:pStyle w:val="TAC"/>
            </w:pPr>
            <w:r w:rsidRPr="0006458D">
              <w:t>70 %</w:t>
            </w:r>
          </w:p>
        </w:tc>
        <w:tc>
          <w:tcPr>
            <w:tcW w:w="1385" w:type="dxa"/>
            <w:vAlign w:val="center"/>
          </w:tcPr>
          <w:p w14:paraId="62403C3A" w14:textId="77777777" w:rsidR="00AB0EE5" w:rsidRPr="0006458D" w:rsidRDefault="00AB0EE5" w:rsidP="00AB0EE5">
            <w:pPr>
              <w:pStyle w:val="TAC"/>
            </w:pPr>
            <w:r w:rsidRPr="0006458D">
              <w:rPr>
                <w:lang w:eastAsia="zh-CN"/>
              </w:rPr>
              <w:t>G-FR1-A4-23</w:t>
            </w:r>
          </w:p>
        </w:tc>
        <w:tc>
          <w:tcPr>
            <w:tcW w:w="1421" w:type="dxa"/>
          </w:tcPr>
          <w:p w14:paraId="55536512" w14:textId="77777777" w:rsidR="00AB0EE5" w:rsidRPr="0006458D" w:rsidRDefault="00AB0EE5" w:rsidP="00AB0EE5">
            <w:pPr>
              <w:pStyle w:val="TAC"/>
            </w:pPr>
            <w:r w:rsidRPr="0006458D">
              <w:t>pos1</w:t>
            </w:r>
          </w:p>
        </w:tc>
        <w:tc>
          <w:tcPr>
            <w:tcW w:w="1027" w:type="dxa"/>
          </w:tcPr>
          <w:p w14:paraId="7B594D56" w14:textId="12D83D49" w:rsidR="00AB0EE5" w:rsidRPr="0006458D" w:rsidRDefault="00AB0EE5" w:rsidP="00AB0EE5">
            <w:pPr>
              <w:pStyle w:val="TAC"/>
            </w:pPr>
            <w:ins w:id="1420" w:author="CR0062r1" w:date="2019-12-03T16:19:00Z">
              <w:del w:id="1421" w:author="CR0062r1" w:date="2019-12-03T16:19:00Z">
                <w:r w:rsidRPr="00143BDE" w:rsidDel="00197C58">
                  <w:delText>[</w:delText>
                </w:r>
              </w:del>
              <w:r w:rsidRPr="00143BDE">
                <w:t>11.3</w:t>
              </w:r>
              <w:del w:id="1422" w:author="CR0062r1" w:date="2019-12-03T16:19:00Z">
                <w:r w:rsidRPr="00143BDE" w:rsidDel="00197C58">
                  <w:delText>]</w:delText>
                </w:r>
              </w:del>
            </w:ins>
            <w:del w:id="1423" w:author="CR0062r1" w:date="2019-12-03T16:19:00Z">
              <w:r w:rsidRPr="00143BDE" w:rsidDel="00A414FB">
                <w:rPr>
                  <w:rFonts w:cs="Arial"/>
                  <w:szCs w:val="18"/>
                </w:rPr>
                <w:delText>[10.9]</w:delText>
              </w:r>
            </w:del>
          </w:p>
        </w:tc>
      </w:tr>
      <w:tr w:rsidR="00AB0EE5" w:rsidRPr="0006458D" w14:paraId="7AD0BB00" w14:textId="77777777" w:rsidTr="00617CBE">
        <w:trPr>
          <w:trHeight w:val="105"/>
        </w:trPr>
        <w:tc>
          <w:tcPr>
            <w:tcW w:w="1029" w:type="dxa"/>
            <w:vMerge/>
            <w:vAlign w:val="center"/>
          </w:tcPr>
          <w:p w14:paraId="022B75D3" w14:textId="77777777" w:rsidR="00AB0EE5" w:rsidRPr="0006458D" w:rsidRDefault="00AB0EE5" w:rsidP="00AB0EE5">
            <w:pPr>
              <w:pStyle w:val="TAC"/>
            </w:pPr>
          </w:p>
        </w:tc>
        <w:tc>
          <w:tcPr>
            <w:tcW w:w="1096" w:type="dxa"/>
            <w:vMerge w:val="restart"/>
            <w:vAlign w:val="center"/>
          </w:tcPr>
          <w:p w14:paraId="5853D18E" w14:textId="77777777" w:rsidR="00AB0EE5" w:rsidRPr="0006458D" w:rsidRDefault="00AB0EE5" w:rsidP="00AB0EE5">
            <w:pPr>
              <w:pStyle w:val="TAC"/>
            </w:pPr>
            <w:r w:rsidRPr="0006458D">
              <w:t>8</w:t>
            </w:r>
          </w:p>
        </w:tc>
        <w:tc>
          <w:tcPr>
            <w:tcW w:w="898" w:type="dxa"/>
            <w:vAlign w:val="center"/>
          </w:tcPr>
          <w:p w14:paraId="229B0D61" w14:textId="77777777" w:rsidR="00AB0EE5" w:rsidRPr="0006458D" w:rsidRDefault="00AB0EE5" w:rsidP="00AB0EE5">
            <w:pPr>
              <w:pStyle w:val="TAC"/>
            </w:pPr>
            <w:r w:rsidRPr="0006458D">
              <w:t>Normal</w:t>
            </w:r>
          </w:p>
        </w:tc>
        <w:tc>
          <w:tcPr>
            <w:tcW w:w="1947" w:type="dxa"/>
            <w:vAlign w:val="center"/>
          </w:tcPr>
          <w:p w14:paraId="315D1616" w14:textId="77777777" w:rsidR="00AB0EE5" w:rsidRPr="0006458D" w:rsidRDefault="00AB0EE5" w:rsidP="00AB0EE5">
            <w:pPr>
              <w:pStyle w:val="TAC"/>
            </w:pPr>
            <w:r w:rsidRPr="0006458D">
              <w:t>TDLB100-400 Low</w:t>
            </w:r>
          </w:p>
        </w:tc>
        <w:tc>
          <w:tcPr>
            <w:tcW w:w="1202" w:type="dxa"/>
            <w:vAlign w:val="center"/>
          </w:tcPr>
          <w:p w14:paraId="5B250748" w14:textId="77777777" w:rsidR="00AB0EE5" w:rsidRPr="0006458D" w:rsidRDefault="00AB0EE5" w:rsidP="00AB0EE5">
            <w:pPr>
              <w:pStyle w:val="TAC"/>
            </w:pPr>
            <w:r w:rsidRPr="0006458D">
              <w:t>70 %</w:t>
            </w:r>
          </w:p>
        </w:tc>
        <w:tc>
          <w:tcPr>
            <w:tcW w:w="1385" w:type="dxa"/>
            <w:vAlign w:val="center"/>
          </w:tcPr>
          <w:p w14:paraId="36954553" w14:textId="77777777" w:rsidR="00AB0EE5" w:rsidRPr="0006458D" w:rsidRDefault="00AB0EE5" w:rsidP="00AB0EE5">
            <w:pPr>
              <w:pStyle w:val="TAC"/>
            </w:pPr>
            <w:r w:rsidRPr="0006458D">
              <w:rPr>
                <w:lang w:eastAsia="zh-CN"/>
              </w:rPr>
              <w:t>G-FR1-A3-23</w:t>
            </w:r>
          </w:p>
        </w:tc>
        <w:tc>
          <w:tcPr>
            <w:tcW w:w="1421" w:type="dxa"/>
          </w:tcPr>
          <w:p w14:paraId="179157C6" w14:textId="77777777" w:rsidR="00AB0EE5" w:rsidRPr="0006458D" w:rsidRDefault="00AB0EE5" w:rsidP="00AB0EE5">
            <w:pPr>
              <w:pStyle w:val="TAC"/>
            </w:pPr>
            <w:r w:rsidRPr="0006458D">
              <w:t>pos1</w:t>
            </w:r>
          </w:p>
        </w:tc>
        <w:tc>
          <w:tcPr>
            <w:tcW w:w="1027" w:type="dxa"/>
          </w:tcPr>
          <w:p w14:paraId="3DE0F982" w14:textId="69AF3A17" w:rsidR="00AB0EE5" w:rsidRPr="0006458D" w:rsidRDefault="00AB0EE5" w:rsidP="00AB0EE5">
            <w:pPr>
              <w:pStyle w:val="TAC"/>
            </w:pPr>
            <w:ins w:id="1424" w:author="CR0062r1" w:date="2019-12-03T16:19:00Z">
              <w:del w:id="1425" w:author="CR0062r1" w:date="2019-12-03T16:19:00Z">
                <w:r w:rsidRPr="00143BDE" w:rsidDel="00197C58">
                  <w:delText>[</w:delText>
                </w:r>
              </w:del>
              <w:r w:rsidRPr="00143BDE">
                <w:t>-5.2</w:t>
              </w:r>
              <w:del w:id="1426" w:author="CR0062r1" w:date="2019-12-03T16:19:00Z">
                <w:r w:rsidRPr="00143BDE" w:rsidDel="00197C58">
                  <w:delText>]</w:delText>
                </w:r>
              </w:del>
            </w:ins>
            <w:del w:id="1427" w:author="CR0062r1" w:date="2019-12-03T16:19:00Z">
              <w:r w:rsidRPr="00143BDE" w:rsidDel="00A414FB">
                <w:rPr>
                  <w:rFonts w:cs="Arial"/>
                  <w:szCs w:val="18"/>
                </w:rPr>
                <w:delText>[TBD]</w:delText>
              </w:r>
            </w:del>
          </w:p>
        </w:tc>
      </w:tr>
      <w:tr w:rsidR="00AB0EE5" w:rsidRPr="0006458D" w14:paraId="047334EE" w14:textId="77777777" w:rsidTr="00617CBE">
        <w:trPr>
          <w:trHeight w:val="105"/>
        </w:trPr>
        <w:tc>
          <w:tcPr>
            <w:tcW w:w="1029" w:type="dxa"/>
            <w:vMerge/>
            <w:vAlign w:val="center"/>
          </w:tcPr>
          <w:p w14:paraId="34A2F9D8" w14:textId="77777777" w:rsidR="00AB0EE5" w:rsidRPr="0006458D" w:rsidRDefault="00AB0EE5" w:rsidP="00AB0EE5">
            <w:pPr>
              <w:pStyle w:val="TAC"/>
            </w:pPr>
          </w:p>
        </w:tc>
        <w:tc>
          <w:tcPr>
            <w:tcW w:w="1096" w:type="dxa"/>
            <w:vMerge/>
            <w:vAlign w:val="center"/>
          </w:tcPr>
          <w:p w14:paraId="6B579D45" w14:textId="77777777" w:rsidR="00AB0EE5" w:rsidRPr="0006458D" w:rsidRDefault="00AB0EE5" w:rsidP="00AB0EE5">
            <w:pPr>
              <w:pStyle w:val="TAC"/>
            </w:pPr>
          </w:p>
        </w:tc>
        <w:tc>
          <w:tcPr>
            <w:tcW w:w="898" w:type="dxa"/>
            <w:vAlign w:val="center"/>
          </w:tcPr>
          <w:p w14:paraId="1B395D0D" w14:textId="77777777" w:rsidR="00AB0EE5" w:rsidRPr="0006458D" w:rsidRDefault="00AB0EE5" w:rsidP="00AB0EE5">
            <w:pPr>
              <w:pStyle w:val="TAC"/>
            </w:pPr>
            <w:r w:rsidRPr="0006458D">
              <w:t>Normal</w:t>
            </w:r>
          </w:p>
        </w:tc>
        <w:tc>
          <w:tcPr>
            <w:tcW w:w="1947" w:type="dxa"/>
            <w:vAlign w:val="center"/>
          </w:tcPr>
          <w:p w14:paraId="02B36E4E" w14:textId="77777777" w:rsidR="00AB0EE5" w:rsidRPr="0006458D" w:rsidRDefault="00AB0EE5" w:rsidP="00AB0EE5">
            <w:pPr>
              <w:pStyle w:val="TAC"/>
            </w:pPr>
            <w:r w:rsidRPr="0006458D">
              <w:t>TDLC300-100 Low</w:t>
            </w:r>
          </w:p>
        </w:tc>
        <w:tc>
          <w:tcPr>
            <w:tcW w:w="1202" w:type="dxa"/>
            <w:vAlign w:val="center"/>
          </w:tcPr>
          <w:p w14:paraId="389B4AC0" w14:textId="77777777" w:rsidR="00AB0EE5" w:rsidRPr="0006458D" w:rsidRDefault="00AB0EE5" w:rsidP="00AB0EE5">
            <w:pPr>
              <w:pStyle w:val="TAC"/>
            </w:pPr>
            <w:r w:rsidRPr="0006458D">
              <w:t>70 %</w:t>
            </w:r>
          </w:p>
        </w:tc>
        <w:tc>
          <w:tcPr>
            <w:tcW w:w="1385" w:type="dxa"/>
            <w:vAlign w:val="center"/>
          </w:tcPr>
          <w:p w14:paraId="388F8C3B" w14:textId="77777777" w:rsidR="00AB0EE5" w:rsidRPr="0006458D" w:rsidRDefault="00AB0EE5" w:rsidP="00AB0EE5">
            <w:pPr>
              <w:pStyle w:val="TAC"/>
            </w:pPr>
            <w:r w:rsidRPr="0006458D">
              <w:rPr>
                <w:lang w:eastAsia="zh-CN"/>
              </w:rPr>
              <w:t>G-FR1-A4-23</w:t>
            </w:r>
          </w:p>
        </w:tc>
        <w:tc>
          <w:tcPr>
            <w:tcW w:w="1421" w:type="dxa"/>
          </w:tcPr>
          <w:p w14:paraId="7603942A" w14:textId="77777777" w:rsidR="00AB0EE5" w:rsidRPr="0006458D" w:rsidRDefault="00AB0EE5" w:rsidP="00AB0EE5">
            <w:pPr>
              <w:pStyle w:val="TAC"/>
            </w:pPr>
            <w:r w:rsidRPr="0006458D">
              <w:t>pos1</w:t>
            </w:r>
          </w:p>
        </w:tc>
        <w:tc>
          <w:tcPr>
            <w:tcW w:w="1027" w:type="dxa"/>
          </w:tcPr>
          <w:p w14:paraId="0257FC35" w14:textId="7C913499" w:rsidR="00AB0EE5" w:rsidRPr="0006458D" w:rsidRDefault="00AB0EE5" w:rsidP="00AB0EE5">
            <w:pPr>
              <w:pStyle w:val="TAC"/>
            </w:pPr>
            <w:ins w:id="1428" w:author="CR0062r1" w:date="2019-12-03T16:19:00Z">
              <w:del w:id="1429" w:author="CR0062r1" w:date="2019-12-03T16:19:00Z">
                <w:r w:rsidRPr="00143BDE" w:rsidDel="00197C58">
                  <w:delText>[</w:delText>
                </w:r>
              </w:del>
              <w:r w:rsidRPr="00143BDE">
                <w:t>7.0</w:t>
              </w:r>
              <w:del w:id="1430" w:author="CR0062r1" w:date="2019-12-03T16:19:00Z">
                <w:r w:rsidRPr="00143BDE" w:rsidDel="00197C58">
                  <w:delText>]</w:delText>
                </w:r>
              </w:del>
            </w:ins>
            <w:del w:id="1431" w:author="CR0062r1" w:date="2019-12-03T16:19:00Z">
              <w:r w:rsidRPr="00143BDE" w:rsidDel="00A414FB">
                <w:rPr>
                  <w:rFonts w:cs="Arial"/>
                  <w:szCs w:val="18"/>
                </w:rPr>
                <w:delText>[6.6]</w:delText>
              </w:r>
            </w:del>
          </w:p>
        </w:tc>
      </w:tr>
    </w:tbl>
    <w:p w14:paraId="52C2405D" w14:textId="77777777" w:rsidR="00CF08D6" w:rsidRPr="0006458D" w:rsidRDefault="00CF08D6" w:rsidP="00CF08D6">
      <w:pPr>
        <w:rPr>
          <w:rFonts w:eastAsia="Malgun Gothic"/>
        </w:rPr>
      </w:pPr>
    </w:p>
    <w:p w14:paraId="012C1F93" w14:textId="77777777" w:rsidR="00CF08D6" w:rsidRPr="0006458D" w:rsidRDefault="00CF08D6" w:rsidP="00CF08D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CF08D6" w:rsidRPr="0006458D" w14:paraId="16B2B43C" w14:textId="77777777" w:rsidTr="00CF08D6">
        <w:tc>
          <w:tcPr>
            <w:tcW w:w="1008" w:type="dxa"/>
          </w:tcPr>
          <w:p w14:paraId="14C3EEE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BB08C47" w14:textId="77777777" w:rsidR="00CF08D6" w:rsidRPr="0006458D" w:rsidRDefault="00CF08D6" w:rsidP="00CF08D6">
            <w:pPr>
              <w:pStyle w:val="TAH"/>
            </w:pPr>
            <w:r w:rsidRPr="0006458D">
              <w:t>Number of RX antennas</w:t>
            </w:r>
          </w:p>
        </w:tc>
        <w:tc>
          <w:tcPr>
            <w:tcW w:w="900" w:type="dxa"/>
          </w:tcPr>
          <w:p w14:paraId="7F0250E6" w14:textId="77777777" w:rsidR="00CF08D6" w:rsidRPr="0006458D" w:rsidRDefault="00CF08D6" w:rsidP="00CF08D6">
            <w:pPr>
              <w:pStyle w:val="TAH"/>
            </w:pPr>
            <w:r w:rsidRPr="0006458D">
              <w:t>Cyclic prefix</w:t>
            </w:r>
          </w:p>
        </w:tc>
        <w:tc>
          <w:tcPr>
            <w:tcW w:w="1961" w:type="dxa"/>
          </w:tcPr>
          <w:p w14:paraId="16E68CA1"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5ADC6BF" w14:textId="77777777" w:rsidR="00CF08D6" w:rsidRPr="0006458D" w:rsidRDefault="00CF08D6" w:rsidP="00CF08D6">
            <w:pPr>
              <w:pStyle w:val="TAH"/>
            </w:pPr>
            <w:r w:rsidRPr="0006458D">
              <w:t>Fraction of maximum throughput</w:t>
            </w:r>
          </w:p>
        </w:tc>
        <w:tc>
          <w:tcPr>
            <w:tcW w:w="1401" w:type="dxa"/>
          </w:tcPr>
          <w:p w14:paraId="16AE4117" w14:textId="77777777" w:rsidR="00CF08D6" w:rsidRPr="0006458D" w:rsidRDefault="00CF08D6" w:rsidP="00CF08D6">
            <w:pPr>
              <w:pStyle w:val="TAH"/>
            </w:pPr>
            <w:r w:rsidRPr="0006458D">
              <w:t>FRC</w:t>
            </w:r>
            <w:r w:rsidRPr="0006458D">
              <w:br/>
              <w:t>(Annex A)</w:t>
            </w:r>
          </w:p>
        </w:tc>
        <w:tc>
          <w:tcPr>
            <w:tcW w:w="1417" w:type="dxa"/>
          </w:tcPr>
          <w:p w14:paraId="3603CF92" w14:textId="77777777" w:rsidR="00CF08D6" w:rsidRPr="0006458D" w:rsidRDefault="00CF08D6" w:rsidP="00CF08D6">
            <w:pPr>
              <w:pStyle w:val="TAH"/>
            </w:pPr>
            <w:r w:rsidRPr="0006458D">
              <w:t>Additional DM-RS position</w:t>
            </w:r>
          </w:p>
        </w:tc>
        <w:tc>
          <w:tcPr>
            <w:tcW w:w="820" w:type="dxa"/>
          </w:tcPr>
          <w:p w14:paraId="4B3EE111" w14:textId="77777777" w:rsidR="00CF08D6" w:rsidRPr="0006458D" w:rsidRDefault="00CF08D6" w:rsidP="00CF08D6">
            <w:pPr>
              <w:pStyle w:val="TAH"/>
            </w:pPr>
            <w:r w:rsidRPr="0006458D">
              <w:t>SNR</w:t>
            </w:r>
          </w:p>
          <w:p w14:paraId="464D1886" w14:textId="77777777" w:rsidR="00CF08D6" w:rsidRPr="0006458D" w:rsidRDefault="00CF08D6" w:rsidP="00CF08D6">
            <w:pPr>
              <w:pStyle w:val="TAH"/>
            </w:pPr>
            <w:r w:rsidRPr="0006458D">
              <w:t>(dB)</w:t>
            </w:r>
          </w:p>
        </w:tc>
      </w:tr>
      <w:tr w:rsidR="0087078C" w:rsidRPr="0006458D" w14:paraId="20CEC69F" w14:textId="77777777" w:rsidTr="00036848">
        <w:trPr>
          <w:trHeight w:val="105"/>
        </w:trPr>
        <w:tc>
          <w:tcPr>
            <w:tcW w:w="1008" w:type="dxa"/>
            <w:vMerge w:val="restart"/>
            <w:vAlign w:val="center"/>
          </w:tcPr>
          <w:p w14:paraId="60B91652" w14:textId="77777777" w:rsidR="0087078C" w:rsidRPr="0006458D" w:rsidRDefault="0087078C" w:rsidP="0087078C">
            <w:pPr>
              <w:pStyle w:val="TAC"/>
            </w:pPr>
            <w:r w:rsidRPr="0006458D">
              <w:t>1</w:t>
            </w:r>
          </w:p>
        </w:tc>
        <w:tc>
          <w:tcPr>
            <w:tcW w:w="1064" w:type="dxa"/>
            <w:vMerge w:val="restart"/>
            <w:vAlign w:val="center"/>
          </w:tcPr>
          <w:p w14:paraId="379A2E4B" w14:textId="77777777" w:rsidR="0087078C" w:rsidRPr="0006458D" w:rsidRDefault="0087078C" w:rsidP="0087078C">
            <w:pPr>
              <w:pStyle w:val="TAC"/>
            </w:pPr>
            <w:r w:rsidRPr="0006458D">
              <w:t>2</w:t>
            </w:r>
          </w:p>
        </w:tc>
        <w:tc>
          <w:tcPr>
            <w:tcW w:w="900" w:type="dxa"/>
            <w:vAlign w:val="center"/>
          </w:tcPr>
          <w:p w14:paraId="30EEB94E" w14:textId="77777777" w:rsidR="0087078C" w:rsidRPr="0006458D" w:rsidRDefault="0087078C" w:rsidP="0087078C">
            <w:pPr>
              <w:pStyle w:val="TAC"/>
            </w:pPr>
            <w:r w:rsidRPr="0006458D">
              <w:t>Normal</w:t>
            </w:r>
          </w:p>
        </w:tc>
        <w:tc>
          <w:tcPr>
            <w:tcW w:w="1961" w:type="dxa"/>
            <w:vAlign w:val="center"/>
          </w:tcPr>
          <w:p w14:paraId="5147B8CE" w14:textId="77777777" w:rsidR="0087078C" w:rsidRPr="0006458D" w:rsidRDefault="0087078C" w:rsidP="0087078C">
            <w:pPr>
              <w:pStyle w:val="TAC"/>
            </w:pPr>
            <w:r w:rsidRPr="0006458D">
              <w:t>TDLB100-400 Low</w:t>
            </w:r>
          </w:p>
        </w:tc>
        <w:tc>
          <w:tcPr>
            <w:tcW w:w="1176" w:type="dxa"/>
            <w:vAlign w:val="center"/>
          </w:tcPr>
          <w:p w14:paraId="47899E03" w14:textId="77777777" w:rsidR="0087078C" w:rsidRPr="0006458D" w:rsidRDefault="0087078C" w:rsidP="0087078C">
            <w:pPr>
              <w:pStyle w:val="TAC"/>
            </w:pPr>
            <w:r w:rsidRPr="0006458D">
              <w:t>70 %</w:t>
            </w:r>
          </w:p>
        </w:tc>
        <w:tc>
          <w:tcPr>
            <w:tcW w:w="1401" w:type="dxa"/>
            <w:vAlign w:val="center"/>
          </w:tcPr>
          <w:p w14:paraId="057FB781" w14:textId="77777777" w:rsidR="0087078C" w:rsidRPr="0006458D" w:rsidRDefault="0087078C" w:rsidP="0087078C">
            <w:pPr>
              <w:pStyle w:val="TAC"/>
            </w:pPr>
            <w:r w:rsidRPr="0006458D">
              <w:rPr>
                <w:lang w:eastAsia="zh-CN"/>
              </w:rPr>
              <w:t>G-FR1-A3-10</w:t>
            </w:r>
          </w:p>
        </w:tc>
        <w:tc>
          <w:tcPr>
            <w:tcW w:w="1417" w:type="dxa"/>
          </w:tcPr>
          <w:p w14:paraId="0FAF7E3F" w14:textId="77777777" w:rsidR="0087078C" w:rsidRPr="0006458D" w:rsidRDefault="0087078C" w:rsidP="0087078C">
            <w:pPr>
              <w:pStyle w:val="TAC"/>
            </w:pPr>
            <w:r w:rsidRPr="0006458D">
              <w:t>pos1</w:t>
            </w:r>
          </w:p>
        </w:tc>
        <w:tc>
          <w:tcPr>
            <w:tcW w:w="820" w:type="dxa"/>
          </w:tcPr>
          <w:p w14:paraId="5A8AFB12" w14:textId="688D6AAC" w:rsidR="0087078C" w:rsidRPr="0006458D" w:rsidRDefault="0087078C" w:rsidP="0087078C">
            <w:pPr>
              <w:pStyle w:val="TAC"/>
            </w:pPr>
            <w:ins w:id="1432" w:author="CR0062r1" w:date="2019-12-03T16:19:00Z">
              <w:del w:id="1433" w:author="CR0062r1" w:date="2019-12-03T16:19:00Z">
                <w:r w:rsidRPr="00143BDE" w:rsidDel="00197C58">
                  <w:delText>[</w:delText>
                </w:r>
              </w:del>
              <w:r w:rsidRPr="00143BDE">
                <w:t>-2.1</w:t>
              </w:r>
              <w:del w:id="1434" w:author="CR0062r1" w:date="2019-12-03T16:19:00Z">
                <w:r w:rsidRPr="00143BDE" w:rsidDel="00197C58">
                  <w:delText>]</w:delText>
                </w:r>
              </w:del>
            </w:ins>
            <w:del w:id="1435" w:author="CR0062r1" w:date="2019-12-03T16:19:00Z">
              <w:r w:rsidRPr="00143BDE" w:rsidDel="00C01D59">
                <w:rPr>
                  <w:rFonts w:cs="Arial"/>
                  <w:szCs w:val="18"/>
                </w:rPr>
                <w:delText>[-2.4]</w:delText>
              </w:r>
            </w:del>
          </w:p>
        </w:tc>
      </w:tr>
      <w:tr w:rsidR="0087078C" w:rsidRPr="0006458D" w14:paraId="124CA43F" w14:textId="77777777" w:rsidTr="00036848">
        <w:trPr>
          <w:trHeight w:val="105"/>
        </w:trPr>
        <w:tc>
          <w:tcPr>
            <w:tcW w:w="1008" w:type="dxa"/>
            <w:vMerge/>
            <w:vAlign w:val="center"/>
          </w:tcPr>
          <w:p w14:paraId="37A67683" w14:textId="77777777" w:rsidR="0087078C" w:rsidRPr="0006458D" w:rsidRDefault="0087078C" w:rsidP="0087078C">
            <w:pPr>
              <w:pStyle w:val="TAC"/>
            </w:pPr>
          </w:p>
        </w:tc>
        <w:tc>
          <w:tcPr>
            <w:tcW w:w="1064" w:type="dxa"/>
            <w:vMerge/>
            <w:vAlign w:val="center"/>
          </w:tcPr>
          <w:p w14:paraId="081D54A3" w14:textId="77777777" w:rsidR="0087078C" w:rsidRPr="0006458D" w:rsidRDefault="0087078C" w:rsidP="0087078C">
            <w:pPr>
              <w:pStyle w:val="TAC"/>
            </w:pPr>
          </w:p>
        </w:tc>
        <w:tc>
          <w:tcPr>
            <w:tcW w:w="900" w:type="dxa"/>
            <w:vAlign w:val="center"/>
          </w:tcPr>
          <w:p w14:paraId="6844AAE8" w14:textId="77777777" w:rsidR="0087078C" w:rsidRPr="0006458D" w:rsidRDefault="0087078C" w:rsidP="0087078C">
            <w:pPr>
              <w:pStyle w:val="TAC"/>
            </w:pPr>
            <w:r w:rsidRPr="0006458D">
              <w:t>Normal</w:t>
            </w:r>
          </w:p>
        </w:tc>
        <w:tc>
          <w:tcPr>
            <w:tcW w:w="1961" w:type="dxa"/>
            <w:vAlign w:val="center"/>
          </w:tcPr>
          <w:p w14:paraId="2D5D813D" w14:textId="77777777" w:rsidR="0087078C" w:rsidRPr="0006458D" w:rsidRDefault="0087078C" w:rsidP="0087078C">
            <w:pPr>
              <w:pStyle w:val="TAC"/>
            </w:pPr>
            <w:r w:rsidRPr="0006458D">
              <w:t>TDLC300-100 Low</w:t>
            </w:r>
          </w:p>
        </w:tc>
        <w:tc>
          <w:tcPr>
            <w:tcW w:w="1176" w:type="dxa"/>
            <w:vAlign w:val="center"/>
          </w:tcPr>
          <w:p w14:paraId="7733DDC5" w14:textId="77777777" w:rsidR="0087078C" w:rsidRPr="0006458D" w:rsidRDefault="0087078C" w:rsidP="0087078C">
            <w:pPr>
              <w:pStyle w:val="TAC"/>
            </w:pPr>
            <w:r w:rsidRPr="0006458D">
              <w:t>70 %</w:t>
            </w:r>
          </w:p>
        </w:tc>
        <w:tc>
          <w:tcPr>
            <w:tcW w:w="1401" w:type="dxa"/>
            <w:vAlign w:val="center"/>
          </w:tcPr>
          <w:p w14:paraId="1BCFBBE4" w14:textId="77777777" w:rsidR="0087078C" w:rsidRPr="0006458D" w:rsidRDefault="0087078C" w:rsidP="0087078C">
            <w:pPr>
              <w:pStyle w:val="TAC"/>
            </w:pPr>
            <w:r w:rsidRPr="0006458D">
              <w:rPr>
                <w:lang w:eastAsia="zh-CN"/>
              </w:rPr>
              <w:t>G-FR1-A4-10</w:t>
            </w:r>
          </w:p>
        </w:tc>
        <w:tc>
          <w:tcPr>
            <w:tcW w:w="1417" w:type="dxa"/>
          </w:tcPr>
          <w:p w14:paraId="0B67CDE8" w14:textId="77777777" w:rsidR="0087078C" w:rsidRPr="0006458D" w:rsidRDefault="0087078C" w:rsidP="0087078C">
            <w:pPr>
              <w:pStyle w:val="TAC"/>
            </w:pPr>
            <w:r w:rsidRPr="0006458D">
              <w:t>pos1</w:t>
            </w:r>
          </w:p>
        </w:tc>
        <w:tc>
          <w:tcPr>
            <w:tcW w:w="820" w:type="dxa"/>
          </w:tcPr>
          <w:p w14:paraId="2852F9FA" w14:textId="48BB555C" w:rsidR="0087078C" w:rsidRPr="0006458D" w:rsidRDefault="0087078C" w:rsidP="0087078C">
            <w:pPr>
              <w:pStyle w:val="TAC"/>
            </w:pPr>
            <w:ins w:id="1436" w:author="CR0062r1" w:date="2019-12-03T16:19:00Z">
              <w:del w:id="1437" w:author="CR0062r1" w:date="2019-12-03T16:19:00Z">
                <w:r w:rsidRPr="00143BDE" w:rsidDel="00197C58">
                  <w:delText>[</w:delText>
                </w:r>
              </w:del>
              <w:r w:rsidRPr="00143BDE">
                <w:t>10.4</w:t>
              </w:r>
              <w:del w:id="1438" w:author="CR0062r1" w:date="2019-12-03T16:19:00Z">
                <w:r w:rsidRPr="00143BDE" w:rsidDel="00197C58">
                  <w:delText>]</w:delText>
                </w:r>
              </w:del>
            </w:ins>
            <w:del w:id="1439" w:author="CR0062r1" w:date="2019-12-03T16:19:00Z">
              <w:r w:rsidRPr="00143BDE" w:rsidDel="00C01D59">
                <w:rPr>
                  <w:rFonts w:cs="Arial"/>
                  <w:szCs w:val="18"/>
                </w:rPr>
                <w:delText>[10.1]</w:delText>
              </w:r>
            </w:del>
          </w:p>
        </w:tc>
      </w:tr>
      <w:tr w:rsidR="0087078C" w:rsidRPr="0006458D" w14:paraId="180BF42A" w14:textId="77777777" w:rsidTr="00036848">
        <w:trPr>
          <w:trHeight w:val="105"/>
        </w:trPr>
        <w:tc>
          <w:tcPr>
            <w:tcW w:w="1008" w:type="dxa"/>
            <w:vMerge/>
            <w:vAlign w:val="center"/>
          </w:tcPr>
          <w:p w14:paraId="2145AFBF" w14:textId="77777777" w:rsidR="0087078C" w:rsidRPr="0006458D" w:rsidRDefault="0087078C" w:rsidP="0087078C">
            <w:pPr>
              <w:pStyle w:val="TAC"/>
            </w:pPr>
          </w:p>
        </w:tc>
        <w:tc>
          <w:tcPr>
            <w:tcW w:w="1064" w:type="dxa"/>
            <w:vMerge/>
            <w:vAlign w:val="center"/>
          </w:tcPr>
          <w:p w14:paraId="09740855" w14:textId="77777777" w:rsidR="0087078C" w:rsidRPr="0006458D" w:rsidRDefault="0087078C" w:rsidP="0087078C">
            <w:pPr>
              <w:pStyle w:val="TAC"/>
            </w:pPr>
          </w:p>
        </w:tc>
        <w:tc>
          <w:tcPr>
            <w:tcW w:w="900" w:type="dxa"/>
            <w:vAlign w:val="center"/>
          </w:tcPr>
          <w:p w14:paraId="43706578" w14:textId="77777777" w:rsidR="0087078C" w:rsidRPr="0006458D" w:rsidRDefault="0087078C" w:rsidP="0087078C">
            <w:pPr>
              <w:pStyle w:val="TAC"/>
            </w:pPr>
            <w:r w:rsidRPr="0006458D">
              <w:t>Normal</w:t>
            </w:r>
          </w:p>
        </w:tc>
        <w:tc>
          <w:tcPr>
            <w:tcW w:w="1961" w:type="dxa"/>
            <w:vAlign w:val="center"/>
          </w:tcPr>
          <w:p w14:paraId="49F17619" w14:textId="77777777" w:rsidR="0087078C" w:rsidRPr="0006458D" w:rsidRDefault="0087078C" w:rsidP="0087078C">
            <w:pPr>
              <w:pStyle w:val="TAC"/>
            </w:pPr>
            <w:r w:rsidRPr="0006458D">
              <w:t>TDLA30-10 Low</w:t>
            </w:r>
          </w:p>
        </w:tc>
        <w:tc>
          <w:tcPr>
            <w:tcW w:w="1176" w:type="dxa"/>
            <w:vAlign w:val="center"/>
          </w:tcPr>
          <w:p w14:paraId="4F4C7E30" w14:textId="77777777" w:rsidR="0087078C" w:rsidRPr="0006458D" w:rsidRDefault="0087078C" w:rsidP="0087078C">
            <w:pPr>
              <w:pStyle w:val="TAC"/>
            </w:pPr>
            <w:r w:rsidRPr="0006458D">
              <w:t>70 %</w:t>
            </w:r>
          </w:p>
        </w:tc>
        <w:tc>
          <w:tcPr>
            <w:tcW w:w="1401" w:type="dxa"/>
            <w:vAlign w:val="center"/>
          </w:tcPr>
          <w:p w14:paraId="4491E0DD" w14:textId="77777777" w:rsidR="0087078C" w:rsidRPr="0006458D" w:rsidRDefault="0087078C" w:rsidP="0087078C">
            <w:pPr>
              <w:pStyle w:val="TAC"/>
            </w:pPr>
            <w:r w:rsidRPr="0006458D">
              <w:rPr>
                <w:lang w:eastAsia="zh-CN"/>
              </w:rPr>
              <w:t>G-FR1-A5-10</w:t>
            </w:r>
          </w:p>
        </w:tc>
        <w:tc>
          <w:tcPr>
            <w:tcW w:w="1417" w:type="dxa"/>
          </w:tcPr>
          <w:p w14:paraId="2B6C4791" w14:textId="77777777" w:rsidR="0087078C" w:rsidRPr="0006458D" w:rsidRDefault="0087078C" w:rsidP="0087078C">
            <w:pPr>
              <w:pStyle w:val="TAC"/>
            </w:pPr>
            <w:r w:rsidRPr="0006458D">
              <w:t>pos1</w:t>
            </w:r>
          </w:p>
        </w:tc>
        <w:tc>
          <w:tcPr>
            <w:tcW w:w="820" w:type="dxa"/>
          </w:tcPr>
          <w:p w14:paraId="740251E0" w14:textId="3999695C" w:rsidR="0087078C" w:rsidRPr="0006458D" w:rsidRDefault="0087078C" w:rsidP="0087078C">
            <w:pPr>
              <w:pStyle w:val="TAC"/>
            </w:pPr>
            <w:ins w:id="1440" w:author="CR0062r1" w:date="2019-12-03T16:19:00Z">
              <w:del w:id="1441" w:author="CR0062r1" w:date="2019-12-03T16:19:00Z">
                <w:r w:rsidRPr="00143BDE" w:rsidDel="00197C58">
                  <w:delText>[</w:delText>
                </w:r>
              </w:del>
              <w:r w:rsidRPr="00143BDE">
                <w:t>12.3</w:t>
              </w:r>
              <w:del w:id="1442" w:author="CR0062r1" w:date="2019-12-03T16:19:00Z">
                <w:r w:rsidRPr="00143BDE" w:rsidDel="00197C58">
                  <w:delText>]</w:delText>
                </w:r>
              </w:del>
            </w:ins>
            <w:del w:id="1443" w:author="CR0062r1" w:date="2019-12-03T16:19:00Z">
              <w:r w:rsidRPr="00143BDE" w:rsidDel="00C01D59">
                <w:rPr>
                  <w:rFonts w:cs="Arial"/>
                  <w:szCs w:val="18"/>
                </w:rPr>
                <w:delText>[12.2]</w:delText>
              </w:r>
            </w:del>
          </w:p>
        </w:tc>
      </w:tr>
      <w:tr w:rsidR="0087078C" w:rsidRPr="0006458D" w14:paraId="6971CD0F" w14:textId="77777777" w:rsidTr="00036848">
        <w:trPr>
          <w:trHeight w:val="105"/>
        </w:trPr>
        <w:tc>
          <w:tcPr>
            <w:tcW w:w="1008" w:type="dxa"/>
            <w:vMerge/>
            <w:vAlign w:val="center"/>
          </w:tcPr>
          <w:p w14:paraId="1DA2B76B" w14:textId="77777777" w:rsidR="0087078C" w:rsidRPr="0006458D" w:rsidRDefault="0087078C" w:rsidP="0087078C">
            <w:pPr>
              <w:pStyle w:val="TAC"/>
            </w:pPr>
          </w:p>
        </w:tc>
        <w:tc>
          <w:tcPr>
            <w:tcW w:w="1064" w:type="dxa"/>
            <w:vMerge w:val="restart"/>
            <w:vAlign w:val="center"/>
          </w:tcPr>
          <w:p w14:paraId="06633447" w14:textId="77777777" w:rsidR="0087078C" w:rsidRPr="0006458D" w:rsidRDefault="0087078C" w:rsidP="0087078C">
            <w:pPr>
              <w:pStyle w:val="TAC"/>
            </w:pPr>
            <w:r w:rsidRPr="0006458D">
              <w:t>4</w:t>
            </w:r>
          </w:p>
        </w:tc>
        <w:tc>
          <w:tcPr>
            <w:tcW w:w="900" w:type="dxa"/>
            <w:vAlign w:val="center"/>
          </w:tcPr>
          <w:p w14:paraId="26D9484F" w14:textId="77777777" w:rsidR="0087078C" w:rsidRPr="0006458D" w:rsidRDefault="0087078C" w:rsidP="0087078C">
            <w:pPr>
              <w:pStyle w:val="TAC"/>
            </w:pPr>
            <w:r w:rsidRPr="0006458D">
              <w:t>Normal</w:t>
            </w:r>
          </w:p>
        </w:tc>
        <w:tc>
          <w:tcPr>
            <w:tcW w:w="1961" w:type="dxa"/>
            <w:vAlign w:val="center"/>
          </w:tcPr>
          <w:p w14:paraId="78B7C13B" w14:textId="77777777" w:rsidR="0087078C" w:rsidRPr="0006458D" w:rsidRDefault="0087078C" w:rsidP="0087078C">
            <w:pPr>
              <w:pStyle w:val="TAC"/>
            </w:pPr>
            <w:r w:rsidRPr="0006458D">
              <w:t>TDLB100-400 Low</w:t>
            </w:r>
          </w:p>
        </w:tc>
        <w:tc>
          <w:tcPr>
            <w:tcW w:w="1176" w:type="dxa"/>
            <w:vAlign w:val="center"/>
          </w:tcPr>
          <w:p w14:paraId="3C7D0007" w14:textId="77777777" w:rsidR="0087078C" w:rsidRPr="0006458D" w:rsidRDefault="0087078C" w:rsidP="0087078C">
            <w:pPr>
              <w:pStyle w:val="TAC"/>
            </w:pPr>
            <w:r w:rsidRPr="0006458D">
              <w:t>70 %</w:t>
            </w:r>
          </w:p>
        </w:tc>
        <w:tc>
          <w:tcPr>
            <w:tcW w:w="1401" w:type="dxa"/>
            <w:vAlign w:val="center"/>
          </w:tcPr>
          <w:p w14:paraId="2276CF4E" w14:textId="77777777" w:rsidR="0087078C" w:rsidRPr="0006458D" w:rsidRDefault="0087078C" w:rsidP="0087078C">
            <w:pPr>
              <w:pStyle w:val="TAC"/>
            </w:pPr>
            <w:r w:rsidRPr="0006458D">
              <w:rPr>
                <w:lang w:eastAsia="zh-CN"/>
              </w:rPr>
              <w:t>G-FR1-A3-10</w:t>
            </w:r>
          </w:p>
        </w:tc>
        <w:tc>
          <w:tcPr>
            <w:tcW w:w="1417" w:type="dxa"/>
          </w:tcPr>
          <w:p w14:paraId="42FBB71B" w14:textId="77777777" w:rsidR="0087078C" w:rsidRPr="0006458D" w:rsidRDefault="0087078C" w:rsidP="0087078C">
            <w:pPr>
              <w:pStyle w:val="TAC"/>
            </w:pPr>
            <w:r w:rsidRPr="0006458D">
              <w:t>pos1</w:t>
            </w:r>
          </w:p>
        </w:tc>
        <w:tc>
          <w:tcPr>
            <w:tcW w:w="820" w:type="dxa"/>
          </w:tcPr>
          <w:p w14:paraId="4DAC637F" w14:textId="3B2DC12B" w:rsidR="0087078C" w:rsidRPr="0006458D" w:rsidRDefault="0087078C" w:rsidP="0087078C">
            <w:pPr>
              <w:pStyle w:val="TAC"/>
            </w:pPr>
            <w:ins w:id="1444" w:author="CR0062r1" w:date="2019-12-03T16:19:00Z">
              <w:del w:id="1445" w:author="CR0062r1" w:date="2019-12-03T16:19:00Z">
                <w:r w:rsidRPr="00143BDE" w:rsidDel="00197C58">
                  <w:delText>[</w:delText>
                </w:r>
              </w:del>
              <w:r w:rsidRPr="00143BDE">
                <w:t>-5.7</w:t>
              </w:r>
              <w:del w:id="1446" w:author="CR0062r1" w:date="2019-12-03T16:19:00Z">
                <w:r w:rsidRPr="00143BDE" w:rsidDel="00197C58">
                  <w:delText>]</w:delText>
                </w:r>
              </w:del>
            </w:ins>
            <w:del w:id="1447" w:author="CR0062r1" w:date="2019-12-03T16:19:00Z">
              <w:r w:rsidRPr="00143BDE" w:rsidDel="00C01D59">
                <w:rPr>
                  <w:rFonts w:cs="Arial"/>
                  <w:szCs w:val="18"/>
                </w:rPr>
                <w:delText>[-6.1]</w:delText>
              </w:r>
            </w:del>
          </w:p>
        </w:tc>
      </w:tr>
      <w:tr w:rsidR="0087078C" w:rsidRPr="0006458D" w14:paraId="7EA9FA0F" w14:textId="77777777" w:rsidTr="00036848">
        <w:trPr>
          <w:trHeight w:val="105"/>
        </w:trPr>
        <w:tc>
          <w:tcPr>
            <w:tcW w:w="1008" w:type="dxa"/>
            <w:vMerge/>
            <w:vAlign w:val="center"/>
          </w:tcPr>
          <w:p w14:paraId="4DD4B50E" w14:textId="77777777" w:rsidR="0087078C" w:rsidRPr="0006458D" w:rsidRDefault="0087078C" w:rsidP="0087078C">
            <w:pPr>
              <w:pStyle w:val="TAC"/>
            </w:pPr>
          </w:p>
        </w:tc>
        <w:tc>
          <w:tcPr>
            <w:tcW w:w="1064" w:type="dxa"/>
            <w:vMerge/>
            <w:vAlign w:val="center"/>
          </w:tcPr>
          <w:p w14:paraId="7432B68B" w14:textId="77777777" w:rsidR="0087078C" w:rsidRPr="0006458D" w:rsidRDefault="0087078C" w:rsidP="0087078C">
            <w:pPr>
              <w:pStyle w:val="TAC"/>
            </w:pPr>
          </w:p>
        </w:tc>
        <w:tc>
          <w:tcPr>
            <w:tcW w:w="900" w:type="dxa"/>
            <w:vAlign w:val="center"/>
          </w:tcPr>
          <w:p w14:paraId="5891F83E" w14:textId="77777777" w:rsidR="0087078C" w:rsidRPr="0006458D" w:rsidRDefault="0087078C" w:rsidP="0087078C">
            <w:pPr>
              <w:pStyle w:val="TAC"/>
            </w:pPr>
            <w:r w:rsidRPr="0006458D">
              <w:t>Normal</w:t>
            </w:r>
          </w:p>
        </w:tc>
        <w:tc>
          <w:tcPr>
            <w:tcW w:w="1961" w:type="dxa"/>
            <w:vAlign w:val="center"/>
          </w:tcPr>
          <w:p w14:paraId="72ED4534" w14:textId="77777777" w:rsidR="0087078C" w:rsidRPr="0006458D" w:rsidRDefault="0087078C" w:rsidP="0087078C">
            <w:pPr>
              <w:pStyle w:val="TAC"/>
            </w:pPr>
            <w:r w:rsidRPr="0006458D">
              <w:t>TDLC300-100 Low</w:t>
            </w:r>
          </w:p>
        </w:tc>
        <w:tc>
          <w:tcPr>
            <w:tcW w:w="1176" w:type="dxa"/>
            <w:vAlign w:val="center"/>
          </w:tcPr>
          <w:p w14:paraId="1384BE33" w14:textId="77777777" w:rsidR="0087078C" w:rsidRPr="0006458D" w:rsidRDefault="0087078C" w:rsidP="0087078C">
            <w:pPr>
              <w:pStyle w:val="TAC"/>
            </w:pPr>
            <w:r w:rsidRPr="0006458D">
              <w:t>70 %</w:t>
            </w:r>
          </w:p>
        </w:tc>
        <w:tc>
          <w:tcPr>
            <w:tcW w:w="1401" w:type="dxa"/>
            <w:vAlign w:val="center"/>
          </w:tcPr>
          <w:p w14:paraId="668169FD" w14:textId="77777777" w:rsidR="0087078C" w:rsidRPr="0006458D" w:rsidRDefault="0087078C" w:rsidP="0087078C">
            <w:pPr>
              <w:pStyle w:val="TAC"/>
            </w:pPr>
            <w:r w:rsidRPr="0006458D">
              <w:rPr>
                <w:lang w:eastAsia="zh-CN"/>
              </w:rPr>
              <w:t>G-FR1-A4-10</w:t>
            </w:r>
          </w:p>
        </w:tc>
        <w:tc>
          <w:tcPr>
            <w:tcW w:w="1417" w:type="dxa"/>
          </w:tcPr>
          <w:p w14:paraId="0DCC0959" w14:textId="77777777" w:rsidR="0087078C" w:rsidRPr="0006458D" w:rsidRDefault="0087078C" w:rsidP="0087078C">
            <w:pPr>
              <w:pStyle w:val="TAC"/>
            </w:pPr>
            <w:r w:rsidRPr="0006458D">
              <w:t>pos1</w:t>
            </w:r>
          </w:p>
        </w:tc>
        <w:tc>
          <w:tcPr>
            <w:tcW w:w="820" w:type="dxa"/>
          </w:tcPr>
          <w:p w14:paraId="678F472A" w14:textId="09846160" w:rsidR="0087078C" w:rsidRPr="0006458D" w:rsidRDefault="0087078C" w:rsidP="0087078C">
            <w:pPr>
              <w:pStyle w:val="TAC"/>
            </w:pPr>
            <w:ins w:id="1448" w:author="CR0062r1" w:date="2019-12-03T16:19:00Z">
              <w:del w:id="1449" w:author="CR0062r1" w:date="2019-12-03T16:19:00Z">
                <w:r w:rsidRPr="00143BDE" w:rsidDel="00197C58">
                  <w:delText>[</w:delText>
                </w:r>
              </w:del>
              <w:r w:rsidRPr="00143BDE">
                <w:t>6.3</w:t>
              </w:r>
              <w:del w:id="1450" w:author="CR0062r1" w:date="2019-12-03T16:19:00Z">
                <w:r w:rsidRPr="00143BDE" w:rsidDel="00197C58">
                  <w:delText>]</w:delText>
                </w:r>
              </w:del>
            </w:ins>
            <w:del w:id="1451" w:author="CR0062r1" w:date="2019-12-03T16:19:00Z">
              <w:r w:rsidRPr="00143BDE" w:rsidDel="00C01D59">
                <w:rPr>
                  <w:rFonts w:cs="Arial"/>
                  <w:szCs w:val="18"/>
                </w:rPr>
                <w:delText>[6.0]</w:delText>
              </w:r>
            </w:del>
          </w:p>
        </w:tc>
      </w:tr>
      <w:tr w:rsidR="0087078C" w:rsidRPr="0006458D" w14:paraId="4EBB5109" w14:textId="77777777" w:rsidTr="00036848">
        <w:trPr>
          <w:trHeight w:val="105"/>
        </w:trPr>
        <w:tc>
          <w:tcPr>
            <w:tcW w:w="1008" w:type="dxa"/>
            <w:vMerge/>
            <w:vAlign w:val="center"/>
          </w:tcPr>
          <w:p w14:paraId="59EB0F8D" w14:textId="77777777" w:rsidR="0087078C" w:rsidRPr="0006458D" w:rsidRDefault="0087078C" w:rsidP="0087078C">
            <w:pPr>
              <w:pStyle w:val="TAC"/>
            </w:pPr>
          </w:p>
        </w:tc>
        <w:tc>
          <w:tcPr>
            <w:tcW w:w="1064" w:type="dxa"/>
            <w:vMerge/>
            <w:vAlign w:val="center"/>
          </w:tcPr>
          <w:p w14:paraId="29C0890A" w14:textId="77777777" w:rsidR="0087078C" w:rsidRPr="0006458D" w:rsidRDefault="0087078C" w:rsidP="0087078C">
            <w:pPr>
              <w:pStyle w:val="TAC"/>
            </w:pPr>
          </w:p>
        </w:tc>
        <w:tc>
          <w:tcPr>
            <w:tcW w:w="900" w:type="dxa"/>
            <w:vAlign w:val="center"/>
          </w:tcPr>
          <w:p w14:paraId="5A55FEED" w14:textId="77777777" w:rsidR="0087078C" w:rsidRPr="0006458D" w:rsidRDefault="0087078C" w:rsidP="0087078C">
            <w:pPr>
              <w:pStyle w:val="TAC"/>
            </w:pPr>
            <w:r w:rsidRPr="0006458D">
              <w:t>Normal</w:t>
            </w:r>
          </w:p>
        </w:tc>
        <w:tc>
          <w:tcPr>
            <w:tcW w:w="1961" w:type="dxa"/>
            <w:vAlign w:val="center"/>
          </w:tcPr>
          <w:p w14:paraId="3021B014" w14:textId="77777777" w:rsidR="0087078C" w:rsidRPr="0006458D" w:rsidRDefault="0087078C" w:rsidP="0087078C">
            <w:pPr>
              <w:pStyle w:val="TAC"/>
            </w:pPr>
            <w:r w:rsidRPr="0006458D">
              <w:t>TDLA30-10 Low</w:t>
            </w:r>
          </w:p>
        </w:tc>
        <w:tc>
          <w:tcPr>
            <w:tcW w:w="1176" w:type="dxa"/>
            <w:vAlign w:val="center"/>
          </w:tcPr>
          <w:p w14:paraId="176CAAE9" w14:textId="77777777" w:rsidR="0087078C" w:rsidRPr="0006458D" w:rsidRDefault="0087078C" w:rsidP="0087078C">
            <w:pPr>
              <w:pStyle w:val="TAC"/>
            </w:pPr>
            <w:r w:rsidRPr="0006458D">
              <w:t>70 %</w:t>
            </w:r>
          </w:p>
        </w:tc>
        <w:tc>
          <w:tcPr>
            <w:tcW w:w="1401" w:type="dxa"/>
            <w:vAlign w:val="center"/>
          </w:tcPr>
          <w:p w14:paraId="3EE57699" w14:textId="77777777" w:rsidR="0087078C" w:rsidRPr="0006458D" w:rsidRDefault="0087078C" w:rsidP="0087078C">
            <w:pPr>
              <w:pStyle w:val="TAC"/>
            </w:pPr>
            <w:r w:rsidRPr="0006458D">
              <w:rPr>
                <w:lang w:eastAsia="zh-CN"/>
              </w:rPr>
              <w:t>G-FR1-A5-10</w:t>
            </w:r>
          </w:p>
        </w:tc>
        <w:tc>
          <w:tcPr>
            <w:tcW w:w="1417" w:type="dxa"/>
          </w:tcPr>
          <w:p w14:paraId="0403B024" w14:textId="77777777" w:rsidR="0087078C" w:rsidRPr="0006458D" w:rsidRDefault="0087078C" w:rsidP="0087078C">
            <w:pPr>
              <w:pStyle w:val="TAC"/>
            </w:pPr>
            <w:r w:rsidRPr="0006458D">
              <w:t>pos1</w:t>
            </w:r>
          </w:p>
        </w:tc>
        <w:tc>
          <w:tcPr>
            <w:tcW w:w="820" w:type="dxa"/>
          </w:tcPr>
          <w:p w14:paraId="1C88FF6A" w14:textId="0A894EFA" w:rsidR="0087078C" w:rsidRPr="0006458D" w:rsidRDefault="0087078C" w:rsidP="0087078C">
            <w:pPr>
              <w:pStyle w:val="TAC"/>
            </w:pPr>
            <w:ins w:id="1452" w:author="CR0062r1" w:date="2019-12-03T16:19:00Z">
              <w:del w:id="1453" w:author="CR0062r1" w:date="2019-12-03T16:19:00Z">
                <w:r w:rsidRPr="00143BDE" w:rsidDel="00197C58">
                  <w:delText>[</w:delText>
                </w:r>
              </w:del>
              <w:r w:rsidRPr="00143BDE">
                <w:t>8.8</w:t>
              </w:r>
              <w:del w:id="1454" w:author="CR0062r1" w:date="2019-12-03T16:19:00Z">
                <w:r w:rsidRPr="00143BDE" w:rsidDel="00197C58">
                  <w:delText>]</w:delText>
                </w:r>
              </w:del>
            </w:ins>
            <w:del w:id="1455" w:author="CR0062r1" w:date="2019-12-03T16:19:00Z">
              <w:r w:rsidRPr="00143BDE" w:rsidDel="00C01D59">
                <w:rPr>
                  <w:rFonts w:cs="Arial"/>
                  <w:szCs w:val="18"/>
                </w:rPr>
                <w:delText>[8.5]</w:delText>
              </w:r>
            </w:del>
          </w:p>
        </w:tc>
      </w:tr>
      <w:tr w:rsidR="0087078C" w:rsidRPr="0006458D" w14:paraId="5E70689C" w14:textId="77777777" w:rsidTr="00036848">
        <w:trPr>
          <w:trHeight w:val="105"/>
        </w:trPr>
        <w:tc>
          <w:tcPr>
            <w:tcW w:w="1008" w:type="dxa"/>
            <w:vMerge/>
            <w:vAlign w:val="center"/>
          </w:tcPr>
          <w:p w14:paraId="0320A3B6" w14:textId="77777777" w:rsidR="0087078C" w:rsidRPr="0006458D" w:rsidRDefault="0087078C" w:rsidP="0087078C">
            <w:pPr>
              <w:pStyle w:val="TAC"/>
            </w:pPr>
          </w:p>
        </w:tc>
        <w:tc>
          <w:tcPr>
            <w:tcW w:w="1064" w:type="dxa"/>
            <w:vMerge w:val="restart"/>
            <w:vAlign w:val="center"/>
          </w:tcPr>
          <w:p w14:paraId="16351DA4" w14:textId="77777777" w:rsidR="0087078C" w:rsidRPr="0006458D" w:rsidRDefault="0087078C" w:rsidP="0087078C">
            <w:pPr>
              <w:pStyle w:val="TAC"/>
            </w:pPr>
            <w:r w:rsidRPr="0006458D">
              <w:t>8</w:t>
            </w:r>
          </w:p>
        </w:tc>
        <w:tc>
          <w:tcPr>
            <w:tcW w:w="900" w:type="dxa"/>
            <w:vAlign w:val="center"/>
          </w:tcPr>
          <w:p w14:paraId="0EBEC99E" w14:textId="77777777" w:rsidR="0087078C" w:rsidRPr="0006458D" w:rsidRDefault="0087078C" w:rsidP="0087078C">
            <w:pPr>
              <w:pStyle w:val="TAC"/>
            </w:pPr>
            <w:r w:rsidRPr="0006458D">
              <w:t>Normal</w:t>
            </w:r>
          </w:p>
        </w:tc>
        <w:tc>
          <w:tcPr>
            <w:tcW w:w="1961" w:type="dxa"/>
            <w:vAlign w:val="center"/>
          </w:tcPr>
          <w:p w14:paraId="48495CE2" w14:textId="77777777" w:rsidR="0087078C" w:rsidRPr="0006458D" w:rsidRDefault="0087078C" w:rsidP="0087078C">
            <w:pPr>
              <w:pStyle w:val="TAC"/>
            </w:pPr>
            <w:r w:rsidRPr="0006458D">
              <w:t>TDLB100-400 Low</w:t>
            </w:r>
          </w:p>
        </w:tc>
        <w:tc>
          <w:tcPr>
            <w:tcW w:w="1176" w:type="dxa"/>
            <w:vAlign w:val="center"/>
          </w:tcPr>
          <w:p w14:paraId="417D2391" w14:textId="77777777" w:rsidR="0087078C" w:rsidRPr="0006458D" w:rsidRDefault="0087078C" w:rsidP="0087078C">
            <w:pPr>
              <w:pStyle w:val="TAC"/>
            </w:pPr>
            <w:r w:rsidRPr="0006458D">
              <w:t>70 %</w:t>
            </w:r>
          </w:p>
        </w:tc>
        <w:tc>
          <w:tcPr>
            <w:tcW w:w="1401" w:type="dxa"/>
            <w:vAlign w:val="center"/>
          </w:tcPr>
          <w:p w14:paraId="78CA46DE" w14:textId="77777777" w:rsidR="0087078C" w:rsidRPr="0006458D" w:rsidRDefault="0087078C" w:rsidP="0087078C">
            <w:pPr>
              <w:pStyle w:val="TAC"/>
            </w:pPr>
            <w:r w:rsidRPr="0006458D">
              <w:rPr>
                <w:lang w:eastAsia="zh-CN"/>
              </w:rPr>
              <w:t>G-FR1-A3-10</w:t>
            </w:r>
          </w:p>
        </w:tc>
        <w:tc>
          <w:tcPr>
            <w:tcW w:w="1417" w:type="dxa"/>
          </w:tcPr>
          <w:p w14:paraId="030DA0A6" w14:textId="77777777" w:rsidR="0087078C" w:rsidRPr="0006458D" w:rsidRDefault="0087078C" w:rsidP="0087078C">
            <w:pPr>
              <w:pStyle w:val="TAC"/>
            </w:pPr>
            <w:r w:rsidRPr="0006458D">
              <w:t>pos1</w:t>
            </w:r>
          </w:p>
        </w:tc>
        <w:tc>
          <w:tcPr>
            <w:tcW w:w="820" w:type="dxa"/>
          </w:tcPr>
          <w:p w14:paraId="3CD8A64B" w14:textId="466D2436" w:rsidR="0087078C" w:rsidRPr="0006458D" w:rsidRDefault="0087078C" w:rsidP="0087078C">
            <w:pPr>
              <w:pStyle w:val="TAC"/>
            </w:pPr>
            <w:ins w:id="1456" w:author="CR0062r1" w:date="2019-12-03T16:19:00Z">
              <w:del w:id="1457" w:author="CR0062r1" w:date="2019-12-03T16:19:00Z">
                <w:r w:rsidRPr="00143BDE" w:rsidDel="00197C58">
                  <w:delText>[</w:delText>
                </w:r>
              </w:del>
              <w:r w:rsidRPr="00143BDE">
                <w:t>-8.5</w:t>
              </w:r>
              <w:del w:id="1458" w:author="CR0062r1" w:date="2019-12-03T16:19:00Z">
                <w:r w:rsidRPr="00143BDE" w:rsidDel="00197C58">
                  <w:delText>]</w:delText>
                </w:r>
              </w:del>
            </w:ins>
            <w:del w:id="1459" w:author="CR0062r1" w:date="2019-12-03T16:19:00Z">
              <w:r w:rsidRPr="00143BDE" w:rsidDel="00C01D59">
                <w:rPr>
                  <w:rFonts w:cs="Arial"/>
                  <w:szCs w:val="18"/>
                </w:rPr>
                <w:delText>[-8.8]</w:delText>
              </w:r>
            </w:del>
          </w:p>
        </w:tc>
      </w:tr>
      <w:tr w:rsidR="0087078C" w:rsidRPr="0006458D" w14:paraId="6238DEB2" w14:textId="77777777" w:rsidTr="00036848">
        <w:trPr>
          <w:trHeight w:val="105"/>
        </w:trPr>
        <w:tc>
          <w:tcPr>
            <w:tcW w:w="1008" w:type="dxa"/>
            <w:vMerge/>
            <w:vAlign w:val="center"/>
          </w:tcPr>
          <w:p w14:paraId="1969FF97" w14:textId="77777777" w:rsidR="0087078C" w:rsidRPr="0006458D" w:rsidRDefault="0087078C" w:rsidP="0087078C">
            <w:pPr>
              <w:pStyle w:val="TAC"/>
            </w:pPr>
          </w:p>
        </w:tc>
        <w:tc>
          <w:tcPr>
            <w:tcW w:w="1064" w:type="dxa"/>
            <w:vMerge/>
            <w:vAlign w:val="center"/>
          </w:tcPr>
          <w:p w14:paraId="127F124F" w14:textId="77777777" w:rsidR="0087078C" w:rsidRPr="0006458D" w:rsidRDefault="0087078C" w:rsidP="0087078C">
            <w:pPr>
              <w:pStyle w:val="TAC"/>
            </w:pPr>
          </w:p>
        </w:tc>
        <w:tc>
          <w:tcPr>
            <w:tcW w:w="900" w:type="dxa"/>
            <w:vAlign w:val="center"/>
          </w:tcPr>
          <w:p w14:paraId="2FEE1AFF" w14:textId="77777777" w:rsidR="0087078C" w:rsidRPr="0006458D" w:rsidRDefault="0087078C" w:rsidP="0087078C">
            <w:pPr>
              <w:pStyle w:val="TAC"/>
            </w:pPr>
            <w:r w:rsidRPr="0006458D">
              <w:t>Normal</w:t>
            </w:r>
          </w:p>
        </w:tc>
        <w:tc>
          <w:tcPr>
            <w:tcW w:w="1961" w:type="dxa"/>
            <w:vAlign w:val="center"/>
          </w:tcPr>
          <w:p w14:paraId="5C8E6840" w14:textId="77777777" w:rsidR="0087078C" w:rsidRPr="0006458D" w:rsidRDefault="0087078C" w:rsidP="0087078C">
            <w:pPr>
              <w:pStyle w:val="TAC"/>
            </w:pPr>
            <w:r w:rsidRPr="0006458D">
              <w:t>TDLC300-100 Low</w:t>
            </w:r>
          </w:p>
        </w:tc>
        <w:tc>
          <w:tcPr>
            <w:tcW w:w="1176" w:type="dxa"/>
            <w:vAlign w:val="center"/>
          </w:tcPr>
          <w:p w14:paraId="5E424141" w14:textId="77777777" w:rsidR="0087078C" w:rsidRPr="0006458D" w:rsidRDefault="0087078C" w:rsidP="0087078C">
            <w:pPr>
              <w:pStyle w:val="TAC"/>
            </w:pPr>
            <w:r w:rsidRPr="0006458D">
              <w:t>70 %</w:t>
            </w:r>
          </w:p>
        </w:tc>
        <w:tc>
          <w:tcPr>
            <w:tcW w:w="1401" w:type="dxa"/>
            <w:vAlign w:val="center"/>
          </w:tcPr>
          <w:p w14:paraId="2ECE4AEF" w14:textId="77777777" w:rsidR="0087078C" w:rsidRPr="0006458D" w:rsidRDefault="0087078C" w:rsidP="0087078C">
            <w:pPr>
              <w:pStyle w:val="TAC"/>
            </w:pPr>
            <w:r w:rsidRPr="0006458D">
              <w:rPr>
                <w:lang w:eastAsia="zh-CN"/>
              </w:rPr>
              <w:t>G-FR1-A4-10</w:t>
            </w:r>
          </w:p>
        </w:tc>
        <w:tc>
          <w:tcPr>
            <w:tcW w:w="1417" w:type="dxa"/>
          </w:tcPr>
          <w:p w14:paraId="3B1D7104" w14:textId="77777777" w:rsidR="0087078C" w:rsidRPr="0006458D" w:rsidRDefault="0087078C" w:rsidP="0087078C">
            <w:pPr>
              <w:pStyle w:val="TAC"/>
            </w:pPr>
            <w:r w:rsidRPr="0006458D">
              <w:t>pos1</w:t>
            </w:r>
          </w:p>
        </w:tc>
        <w:tc>
          <w:tcPr>
            <w:tcW w:w="820" w:type="dxa"/>
          </w:tcPr>
          <w:p w14:paraId="73857726" w14:textId="47AB77D9" w:rsidR="0087078C" w:rsidRPr="0006458D" w:rsidRDefault="0087078C" w:rsidP="0087078C">
            <w:pPr>
              <w:pStyle w:val="TAC"/>
            </w:pPr>
            <w:ins w:id="1460" w:author="CR0062r1" w:date="2019-12-03T16:19:00Z">
              <w:del w:id="1461" w:author="CR0062r1" w:date="2019-12-03T16:19:00Z">
                <w:r w:rsidRPr="00143BDE" w:rsidDel="00197C58">
                  <w:delText>[</w:delText>
                </w:r>
              </w:del>
              <w:r w:rsidRPr="00143BDE">
                <w:t>3.1</w:t>
              </w:r>
              <w:del w:id="1462" w:author="CR0062r1" w:date="2019-12-03T16:19:00Z">
                <w:r w:rsidRPr="00143BDE" w:rsidDel="00197C58">
                  <w:delText>]</w:delText>
                </w:r>
              </w:del>
            </w:ins>
            <w:del w:id="1463" w:author="CR0062r1" w:date="2019-12-03T16:19:00Z">
              <w:r w:rsidRPr="00143BDE" w:rsidDel="00C01D59">
                <w:rPr>
                  <w:rFonts w:cs="Arial"/>
                  <w:szCs w:val="18"/>
                </w:rPr>
                <w:delText>[2.7]</w:delText>
              </w:r>
            </w:del>
          </w:p>
        </w:tc>
      </w:tr>
      <w:tr w:rsidR="0087078C" w:rsidRPr="0006458D" w14:paraId="123BAFDA" w14:textId="77777777" w:rsidTr="00036848">
        <w:trPr>
          <w:trHeight w:val="105"/>
        </w:trPr>
        <w:tc>
          <w:tcPr>
            <w:tcW w:w="1008" w:type="dxa"/>
            <w:vMerge/>
            <w:vAlign w:val="center"/>
          </w:tcPr>
          <w:p w14:paraId="3AC4301A" w14:textId="77777777" w:rsidR="0087078C" w:rsidRPr="0006458D" w:rsidRDefault="0087078C" w:rsidP="0087078C">
            <w:pPr>
              <w:pStyle w:val="TAC"/>
            </w:pPr>
          </w:p>
        </w:tc>
        <w:tc>
          <w:tcPr>
            <w:tcW w:w="1064" w:type="dxa"/>
            <w:vMerge/>
            <w:vAlign w:val="center"/>
          </w:tcPr>
          <w:p w14:paraId="13761C55" w14:textId="77777777" w:rsidR="0087078C" w:rsidRPr="0006458D" w:rsidRDefault="0087078C" w:rsidP="0087078C">
            <w:pPr>
              <w:pStyle w:val="TAC"/>
            </w:pPr>
          </w:p>
        </w:tc>
        <w:tc>
          <w:tcPr>
            <w:tcW w:w="900" w:type="dxa"/>
            <w:vAlign w:val="center"/>
          </w:tcPr>
          <w:p w14:paraId="352995E9" w14:textId="77777777" w:rsidR="0087078C" w:rsidRPr="0006458D" w:rsidRDefault="0087078C" w:rsidP="0087078C">
            <w:pPr>
              <w:pStyle w:val="TAC"/>
            </w:pPr>
            <w:r w:rsidRPr="0006458D">
              <w:t>Normal</w:t>
            </w:r>
          </w:p>
        </w:tc>
        <w:tc>
          <w:tcPr>
            <w:tcW w:w="1961" w:type="dxa"/>
            <w:vAlign w:val="center"/>
          </w:tcPr>
          <w:p w14:paraId="1768EBDB" w14:textId="77777777" w:rsidR="0087078C" w:rsidRPr="0006458D" w:rsidRDefault="0087078C" w:rsidP="0087078C">
            <w:pPr>
              <w:pStyle w:val="TAC"/>
            </w:pPr>
            <w:r w:rsidRPr="0006458D">
              <w:t>TDLA30-10 Low</w:t>
            </w:r>
          </w:p>
        </w:tc>
        <w:tc>
          <w:tcPr>
            <w:tcW w:w="1176" w:type="dxa"/>
            <w:vAlign w:val="center"/>
          </w:tcPr>
          <w:p w14:paraId="2F2CECBA" w14:textId="77777777" w:rsidR="0087078C" w:rsidRPr="0006458D" w:rsidRDefault="0087078C" w:rsidP="0087078C">
            <w:pPr>
              <w:pStyle w:val="TAC"/>
            </w:pPr>
            <w:r w:rsidRPr="0006458D">
              <w:t>70 %</w:t>
            </w:r>
          </w:p>
        </w:tc>
        <w:tc>
          <w:tcPr>
            <w:tcW w:w="1401" w:type="dxa"/>
            <w:vAlign w:val="center"/>
          </w:tcPr>
          <w:p w14:paraId="69826FF0" w14:textId="77777777" w:rsidR="0087078C" w:rsidRPr="0006458D" w:rsidRDefault="0087078C" w:rsidP="0087078C">
            <w:pPr>
              <w:pStyle w:val="TAC"/>
            </w:pPr>
            <w:r w:rsidRPr="0006458D">
              <w:rPr>
                <w:lang w:eastAsia="zh-CN"/>
              </w:rPr>
              <w:t>G-FR1-A5-10</w:t>
            </w:r>
          </w:p>
        </w:tc>
        <w:tc>
          <w:tcPr>
            <w:tcW w:w="1417" w:type="dxa"/>
          </w:tcPr>
          <w:p w14:paraId="4C0D3842" w14:textId="77777777" w:rsidR="0087078C" w:rsidRPr="0006458D" w:rsidRDefault="0087078C" w:rsidP="0087078C">
            <w:pPr>
              <w:pStyle w:val="TAC"/>
            </w:pPr>
            <w:r w:rsidRPr="0006458D">
              <w:t>pos1</w:t>
            </w:r>
          </w:p>
        </w:tc>
        <w:tc>
          <w:tcPr>
            <w:tcW w:w="820" w:type="dxa"/>
          </w:tcPr>
          <w:p w14:paraId="32340F4C" w14:textId="5F080B03" w:rsidR="0087078C" w:rsidRPr="0006458D" w:rsidRDefault="0087078C" w:rsidP="0087078C">
            <w:pPr>
              <w:pStyle w:val="TAC"/>
            </w:pPr>
            <w:ins w:id="1464" w:author="CR0062r1" w:date="2019-12-03T16:19:00Z">
              <w:del w:id="1465" w:author="CR0062r1" w:date="2019-12-03T16:19:00Z">
                <w:r w:rsidRPr="00143BDE" w:rsidDel="00197C58">
                  <w:delText>[</w:delText>
                </w:r>
              </w:del>
              <w:r w:rsidRPr="00143BDE">
                <w:t>5.7</w:t>
              </w:r>
              <w:del w:id="1466" w:author="CR0062r1" w:date="2019-12-03T16:19:00Z">
                <w:r w:rsidRPr="00143BDE" w:rsidDel="00197C58">
                  <w:delText>]</w:delText>
                </w:r>
              </w:del>
            </w:ins>
            <w:del w:id="1467" w:author="CR0062r1" w:date="2019-12-03T16:19:00Z">
              <w:r w:rsidRPr="00143BDE" w:rsidDel="00C01D59">
                <w:rPr>
                  <w:rFonts w:cs="Arial"/>
                  <w:szCs w:val="18"/>
                </w:rPr>
                <w:delText>[5.3]</w:delText>
              </w:r>
            </w:del>
          </w:p>
        </w:tc>
      </w:tr>
      <w:tr w:rsidR="0087078C" w:rsidRPr="0006458D" w14:paraId="5BA0CAEA" w14:textId="77777777" w:rsidTr="00036848">
        <w:trPr>
          <w:trHeight w:val="105"/>
        </w:trPr>
        <w:tc>
          <w:tcPr>
            <w:tcW w:w="1008" w:type="dxa"/>
            <w:vMerge w:val="restart"/>
            <w:vAlign w:val="center"/>
          </w:tcPr>
          <w:p w14:paraId="16D5FE7D" w14:textId="77777777" w:rsidR="0087078C" w:rsidRPr="0006458D" w:rsidRDefault="0087078C" w:rsidP="0087078C">
            <w:pPr>
              <w:pStyle w:val="TAC"/>
            </w:pPr>
            <w:r w:rsidRPr="0006458D">
              <w:t>2</w:t>
            </w:r>
          </w:p>
        </w:tc>
        <w:tc>
          <w:tcPr>
            <w:tcW w:w="1064" w:type="dxa"/>
            <w:vMerge w:val="restart"/>
            <w:vAlign w:val="center"/>
          </w:tcPr>
          <w:p w14:paraId="2A90AF0B" w14:textId="77777777" w:rsidR="0087078C" w:rsidRPr="0006458D" w:rsidRDefault="0087078C" w:rsidP="0087078C">
            <w:pPr>
              <w:pStyle w:val="TAC"/>
            </w:pPr>
            <w:r w:rsidRPr="0006458D">
              <w:t>2</w:t>
            </w:r>
          </w:p>
        </w:tc>
        <w:tc>
          <w:tcPr>
            <w:tcW w:w="900" w:type="dxa"/>
            <w:vAlign w:val="center"/>
          </w:tcPr>
          <w:p w14:paraId="0B98043A" w14:textId="77777777" w:rsidR="0087078C" w:rsidRPr="0006458D" w:rsidRDefault="0087078C" w:rsidP="0087078C">
            <w:pPr>
              <w:pStyle w:val="TAC"/>
            </w:pPr>
            <w:r w:rsidRPr="0006458D">
              <w:t>Normal</w:t>
            </w:r>
          </w:p>
        </w:tc>
        <w:tc>
          <w:tcPr>
            <w:tcW w:w="1961" w:type="dxa"/>
            <w:vAlign w:val="center"/>
          </w:tcPr>
          <w:p w14:paraId="61E6E6A1" w14:textId="77777777" w:rsidR="0087078C" w:rsidRPr="0006458D" w:rsidRDefault="0087078C" w:rsidP="0087078C">
            <w:pPr>
              <w:pStyle w:val="TAC"/>
            </w:pPr>
            <w:r w:rsidRPr="0006458D">
              <w:t>TDLB100-400 Low</w:t>
            </w:r>
          </w:p>
        </w:tc>
        <w:tc>
          <w:tcPr>
            <w:tcW w:w="1176" w:type="dxa"/>
            <w:vAlign w:val="center"/>
          </w:tcPr>
          <w:p w14:paraId="722AAC37" w14:textId="77777777" w:rsidR="0087078C" w:rsidRPr="0006458D" w:rsidRDefault="0087078C" w:rsidP="0087078C">
            <w:pPr>
              <w:pStyle w:val="TAC"/>
            </w:pPr>
            <w:r w:rsidRPr="0006458D">
              <w:t>70 %</w:t>
            </w:r>
          </w:p>
        </w:tc>
        <w:tc>
          <w:tcPr>
            <w:tcW w:w="1401" w:type="dxa"/>
            <w:vAlign w:val="center"/>
          </w:tcPr>
          <w:p w14:paraId="6A1DB23D" w14:textId="77777777" w:rsidR="0087078C" w:rsidRPr="0006458D" w:rsidRDefault="0087078C" w:rsidP="0087078C">
            <w:pPr>
              <w:pStyle w:val="TAC"/>
            </w:pPr>
            <w:r w:rsidRPr="0006458D">
              <w:rPr>
                <w:lang w:eastAsia="zh-CN"/>
              </w:rPr>
              <w:t>G-FR1-A3-24</w:t>
            </w:r>
          </w:p>
        </w:tc>
        <w:tc>
          <w:tcPr>
            <w:tcW w:w="1417" w:type="dxa"/>
          </w:tcPr>
          <w:p w14:paraId="104BBC88" w14:textId="77777777" w:rsidR="0087078C" w:rsidRPr="0006458D" w:rsidRDefault="0087078C" w:rsidP="0087078C">
            <w:pPr>
              <w:pStyle w:val="TAC"/>
            </w:pPr>
            <w:r w:rsidRPr="0006458D">
              <w:t>pos1</w:t>
            </w:r>
          </w:p>
        </w:tc>
        <w:tc>
          <w:tcPr>
            <w:tcW w:w="820" w:type="dxa"/>
          </w:tcPr>
          <w:p w14:paraId="448C763D" w14:textId="2E5A517E" w:rsidR="0087078C" w:rsidRPr="0006458D" w:rsidRDefault="0087078C" w:rsidP="0087078C">
            <w:pPr>
              <w:pStyle w:val="TAC"/>
            </w:pPr>
            <w:ins w:id="1468" w:author="CR0062r1" w:date="2019-12-03T16:19:00Z">
              <w:del w:id="1469" w:author="CR0062r1" w:date="2019-12-03T16:19:00Z">
                <w:r w:rsidRPr="00143BDE" w:rsidDel="00197C58">
                  <w:delText>[</w:delText>
                </w:r>
              </w:del>
              <w:r w:rsidRPr="00143BDE">
                <w:t>1.6</w:t>
              </w:r>
              <w:del w:id="1470" w:author="CR0062r1" w:date="2019-12-03T16:19:00Z">
                <w:r w:rsidRPr="00143BDE" w:rsidDel="00197C58">
                  <w:delText>]</w:delText>
                </w:r>
              </w:del>
            </w:ins>
            <w:del w:id="1471" w:author="CR0062r1" w:date="2019-12-03T16:19:00Z">
              <w:r w:rsidRPr="00143BDE" w:rsidDel="00C01D59">
                <w:rPr>
                  <w:rFonts w:cs="Arial"/>
                  <w:szCs w:val="18"/>
                </w:rPr>
                <w:delText>[1.1]</w:delText>
              </w:r>
            </w:del>
          </w:p>
        </w:tc>
      </w:tr>
      <w:tr w:rsidR="0087078C" w:rsidRPr="0006458D" w14:paraId="7287A448" w14:textId="77777777" w:rsidTr="00036848">
        <w:trPr>
          <w:trHeight w:val="105"/>
        </w:trPr>
        <w:tc>
          <w:tcPr>
            <w:tcW w:w="1008" w:type="dxa"/>
            <w:vMerge/>
            <w:vAlign w:val="center"/>
          </w:tcPr>
          <w:p w14:paraId="42955B29" w14:textId="77777777" w:rsidR="0087078C" w:rsidRPr="0006458D" w:rsidRDefault="0087078C" w:rsidP="0087078C">
            <w:pPr>
              <w:pStyle w:val="TAC"/>
            </w:pPr>
          </w:p>
        </w:tc>
        <w:tc>
          <w:tcPr>
            <w:tcW w:w="1064" w:type="dxa"/>
            <w:vMerge/>
            <w:vAlign w:val="center"/>
          </w:tcPr>
          <w:p w14:paraId="76D6F9CD" w14:textId="77777777" w:rsidR="0087078C" w:rsidRPr="0006458D" w:rsidRDefault="0087078C" w:rsidP="0087078C">
            <w:pPr>
              <w:pStyle w:val="TAC"/>
            </w:pPr>
          </w:p>
        </w:tc>
        <w:tc>
          <w:tcPr>
            <w:tcW w:w="900" w:type="dxa"/>
            <w:vAlign w:val="center"/>
          </w:tcPr>
          <w:p w14:paraId="303A195F" w14:textId="77777777" w:rsidR="0087078C" w:rsidRPr="0006458D" w:rsidRDefault="0087078C" w:rsidP="0087078C">
            <w:pPr>
              <w:pStyle w:val="TAC"/>
            </w:pPr>
            <w:r w:rsidRPr="0006458D">
              <w:t>Normal</w:t>
            </w:r>
          </w:p>
        </w:tc>
        <w:tc>
          <w:tcPr>
            <w:tcW w:w="1961" w:type="dxa"/>
            <w:vAlign w:val="center"/>
          </w:tcPr>
          <w:p w14:paraId="3FEC1A91" w14:textId="77777777" w:rsidR="0087078C" w:rsidRPr="0006458D" w:rsidRDefault="0087078C" w:rsidP="0087078C">
            <w:pPr>
              <w:pStyle w:val="TAC"/>
            </w:pPr>
            <w:r w:rsidRPr="0006458D">
              <w:t>TDLC300-100 Low</w:t>
            </w:r>
          </w:p>
        </w:tc>
        <w:tc>
          <w:tcPr>
            <w:tcW w:w="1176" w:type="dxa"/>
            <w:vAlign w:val="center"/>
          </w:tcPr>
          <w:p w14:paraId="5FC40A56" w14:textId="77777777" w:rsidR="0087078C" w:rsidRPr="0006458D" w:rsidRDefault="0087078C" w:rsidP="0087078C">
            <w:pPr>
              <w:pStyle w:val="TAC"/>
            </w:pPr>
            <w:r w:rsidRPr="0006458D">
              <w:t>70 %</w:t>
            </w:r>
          </w:p>
        </w:tc>
        <w:tc>
          <w:tcPr>
            <w:tcW w:w="1401" w:type="dxa"/>
            <w:vAlign w:val="center"/>
          </w:tcPr>
          <w:p w14:paraId="7ECD6107" w14:textId="77777777" w:rsidR="0087078C" w:rsidRPr="0006458D" w:rsidRDefault="0087078C" w:rsidP="0087078C">
            <w:pPr>
              <w:pStyle w:val="TAC"/>
            </w:pPr>
            <w:r w:rsidRPr="0006458D">
              <w:rPr>
                <w:lang w:eastAsia="zh-CN"/>
              </w:rPr>
              <w:t>G-FR1-A4-24</w:t>
            </w:r>
          </w:p>
        </w:tc>
        <w:tc>
          <w:tcPr>
            <w:tcW w:w="1417" w:type="dxa"/>
          </w:tcPr>
          <w:p w14:paraId="281036F1" w14:textId="77777777" w:rsidR="0087078C" w:rsidRPr="0006458D" w:rsidRDefault="0087078C" w:rsidP="0087078C">
            <w:pPr>
              <w:pStyle w:val="TAC"/>
            </w:pPr>
            <w:r w:rsidRPr="0006458D">
              <w:t>pos1</w:t>
            </w:r>
          </w:p>
        </w:tc>
        <w:tc>
          <w:tcPr>
            <w:tcW w:w="820" w:type="dxa"/>
          </w:tcPr>
          <w:p w14:paraId="11187686" w14:textId="29AE888B" w:rsidR="0087078C" w:rsidRPr="0006458D" w:rsidRDefault="0087078C" w:rsidP="0087078C">
            <w:pPr>
              <w:pStyle w:val="TAC"/>
            </w:pPr>
            <w:ins w:id="1472" w:author="CR0062r1" w:date="2019-12-03T16:19:00Z">
              <w:del w:id="1473" w:author="CR0062r1" w:date="2019-12-03T16:19:00Z">
                <w:r w:rsidRPr="00143BDE" w:rsidDel="00197C58">
                  <w:delText>[</w:delText>
                </w:r>
              </w:del>
              <w:r w:rsidRPr="00143BDE">
                <w:t>18.1</w:t>
              </w:r>
              <w:del w:id="1474" w:author="CR0062r1" w:date="2019-12-03T16:19:00Z">
                <w:r w:rsidRPr="00143BDE" w:rsidDel="00197C58">
                  <w:delText>]</w:delText>
                </w:r>
              </w:del>
            </w:ins>
            <w:del w:id="1475" w:author="CR0062r1" w:date="2019-12-03T16:19:00Z">
              <w:r w:rsidRPr="00143BDE" w:rsidDel="00C01D59">
                <w:rPr>
                  <w:rFonts w:cs="Arial"/>
                  <w:szCs w:val="18"/>
                </w:rPr>
                <w:delText>[18.2]</w:delText>
              </w:r>
            </w:del>
          </w:p>
        </w:tc>
      </w:tr>
      <w:tr w:rsidR="0087078C" w:rsidRPr="0006458D" w14:paraId="1952EB3F" w14:textId="77777777" w:rsidTr="00036848">
        <w:trPr>
          <w:trHeight w:val="105"/>
        </w:trPr>
        <w:tc>
          <w:tcPr>
            <w:tcW w:w="1008" w:type="dxa"/>
            <w:vMerge/>
            <w:vAlign w:val="center"/>
          </w:tcPr>
          <w:p w14:paraId="58B6416F" w14:textId="77777777" w:rsidR="0087078C" w:rsidRPr="0006458D" w:rsidRDefault="0087078C" w:rsidP="0087078C">
            <w:pPr>
              <w:pStyle w:val="TAC"/>
            </w:pPr>
          </w:p>
        </w:tc>
        <w:tc>
          <w:tcPr>
            <w:tcW w:w="1064" w:type="dxa"/>
            <w:vMerge w:val="restart"/>
            <w:vAlign w:val="center"/>
          </w:tcPr>
          <w:p w14:paraId="62F93316" w14:textId="77777777" w:rsidR="0087078C" w:rsidRPr="0006458D" w:rsidRDefault="0087078C" w:rsidP="0087078C">
            <w:pPr>
              <w:pStyle w:val="TAC"/>
            </w:pPr>
            <w:r w:rsidRPr="0006458D">
              <w:t>4</w:t>
            </w:r>
          </w:p>
        </w:tc>
        <w:tc>
          <w:tcPr>
            <w:tcW w:w="900" w:type="dxa"/>
            <w:vAlign w:val="center"/>
          </w:tcPr>
          <w:p w14:paraId="0D29C530" w14:textId="77777777" w:rsidR="0087078C" w:rsidRPr="0006458D" w:rsidRDefault="0087078C" w:rsidP="0087078C">
            <w:pPr>
              <w:pStyle w:val="TAC"/>
            </w:pPr>
            <w:r w:rsidRPr="0006458D">
              <w:t>Normal</w:t>
            </w:r>
          </w:p>
        </w:tc>
        <w:tc>
          <w:tcPr>
            <w:tcW w:w="1961" w:type="dxa"/>
            <w:vAlign w:val="center"/>
          </w:tcPr>
          <w:p w14:paraId="167E6F06" w14:textId="77777777" w:rsidR="0087078C" w:rsidRPr="0006458D" w:rsidRDefault="0087078C" w:rsidP="0087078C">
            <w:pPr>
              <w:pStyle w:val="TAC"/>
            </w:pPr>
            <w:r w:rsidRPr="0006458D">
              <w:t>TDLB100-400 Low</w:t>
            </w:r>
          </w:p>
        </w:tc>
        <w:tc>
          <w:tcPr>
            <w:tcW w:w="1176" w:type="dxa"/>
            <w:vAlign w:val="center"/>
          </w:tcPr>
          <w:p w14:paraId="0B75EF95" w14:textId="77777777" w:rsidR="0087078C" w:rsidRPr="0006458D" w:rsidRDefault="0087078C" w:rsidP="0087078C">
            <w:pPr>
              <w:pStyle w:val="TAC"/>
            </w:pPr>
            <w:r w:rsidRPr="0006458D">
              <w:t>70 %</w:t>
            </w:r>
          </w:p>
        </w:tc>
        <w:tc>
          <w:tcPr>
            <w:tcW w:w="1401" w:type="dxa"/>
            <w:vAlign w:val="center"/>
          </w:tcPr>
          <w:p w14:paraId="4674D5A9" w14:textId="77777777" w:rsidR="0087078C" w:rsidRPr="0006458D" w:rsidRDefault="0087078C" w:rsidP="0087078C">
            <w:pPr>
              <w:pStyle w:val="TAC"/>
            </w:pPr>
            <w:r w:rsidRPr="0006458D">
              <w:rPr>
                <w:lang w:eastAsia="zh-CN"/>
              </w:rPr>
              <w:t>G-FR1-A3-24</w:t>
            </w:r>
          </w:p>
        </w:tc>
        <w:tc>
          <w:tcPr>
            <w:tcW w:w="1417" w:type="dxa"/>
          </w:tcPr>
          <w:p w14:paraId="0B358685" w14:textId="77777777" w:rsidR="0087078C" w:rsidRPr="0006458D" w:rsidRDefault="0087078C" w:rsidP="0087078C">
            <w:pPr>
              <w:pStyle w:val="TAC"/>
            </w:pPr>
            <w:r w:rsidRPr="0006458D">
              <w:t>pos1</w:t>
            </w:r>
          </w:p>
        </w:tc>
        <w:tc>
          <w:tcPr>
            <w:tcW w:w="820" w:type="dxa"/>
          </w:tcPr>
          <w:p w14:paraId="1F7652CB" w14:textId="7D483036" w:rsidR="0087078C" w:rsidRPr="0006458D" w:rsidRDefault="0087078C" w:rsidP="0087078C">
            <w:pPr>
              <w:pStyle w:val="TAC"/>
            </w:pPr>
            <w:ins w:id="1476" w:author="CR0062r1" w:date="2019-12-03T16:19:00Z">
              <w:del w:id="1477" w:author="CR0062r1" w:date="2019-12-03T16:19:00Z">
                <w:r w:rsidRPr="00143BDE" w:rsidDel="00197C58">
                  <w:delText>[</w:delText>
                </w:r>
              </w:del>
              <w:r w:rsidRPr="00143BDE">
                <w:t>-2.0</w:t>
              </w:r>
              <w:del w:id="1478" w:author="CR0062r1" w:date="2019-12-03T16:19:00Z">
                <w:r w:rsidRPr="00143BDE" w:rsidDel="00197C58">
                  <w:delText>]</w:delText>
                </w:r>
              </w:del>
            </w:ins>
            <w:del w:id="1479" w:author="CR0062r1" w:date="2019-12-03T16:19:00Z">
              <w:r w:rsidRPr="00143BDE" w:rsidDel="00C01D59">
                <w:rPr>
                  <w:rFonts w:cs="Arial"/>
                  <w:szCs w:val="18"/>
                </w:rPr>
                <w:delText>[-2.4]</w:delText>
              </w:r>
            </w:del>
          </w:p>
        </w:tc>
      </w:tr>
      <w:tr w:rsidR="0087078C" w:rsidRPr="0006458D" w14:paraId="32C1EE8C" w14:textId="77777777" w:rsidTr="00036848">
        <w:trPr>
          <w:trHeight w:val="105"/>
        </w:trPr>
        <w:tc>
          <w:tcPr>
            <w:tcW w:w="1008" w:type="dxa"/>
            <w:vMerge/>
            <w:vAlign w:val="center"/>
          </w:tcPr>
          <w:p w14:paraId="1D179DE4" w14:textId="77777777" w:rsidR="0087078C" w:rsidRPr="0006458D" w:rsidRDefault="0087078C" w:rsidP="0087078C">
            <w:pPr>
              <w:pStyle w:val="TAC"/>
            </w:pPr>
          </w:p>
        </w:tc>
        <w:tc>
          <w:tcPr>
            <w:tcW w:w="1064" w:type="dxa"/>
            <w:vMerge/>
            <w:vAlign w:val="center"/>
          </w:tcPr>
          <w:p w14:paraId="2E10EAAD" w14:textId="77777777" w:rsidR="0087078C" w:rsidRPr="0006458D" w:rsidRDefault="0087078C" w:rsidP="0087078C">
            <w:pPr>
              <w:pStyle w:val="TAC"/>
            </w:pPr>
          </w:p>
        </w:tc>
        <w:tc>
          <w:tcPr>
            <w:tcW w:w="900" w:type="dxa"/>
            <w:vAlign w:val="center"/>
          </w:tcPr>
          <w:p w14:paraId="5A07C730" w14:textId="77777777" w:rsidR="0087078C" w:rsidRPr="0006458D" w:rsidRDefault="0087078C" w:rsidP="0087078C">
            <w:pPr>
              <w:pStyle w:val="TAC"/>
            </w:pPr>
            <w:r w:rsidRPr="0006458D">
              <w:t>Normal</w:t>
            </w:r>
          </w:p>
        </w:tc>
        <w:tc>
          <w:tcPr>
            <w:tcW w:w="1961" w:type="dxa"/>
            <w:vAlign w:val="center"/>
          </w:tcPr>
          <w:p w14:paraId="77715C31" w14:textId="77777777" w:rsidR="0087078C" w:rsidRPr="0006458D" w:rsidRDefault="0087078C" w:rsidP="0087078C">
            <w:pPr>
              <w:pStyle w:val="TAC"/>
            </w:pPr>
            <w:r w:rsidRPr="0006458D">
              <w:t>TDLC300-100 Low</w:t>
            </w:r>
          </w:p>
        </w:tc>
        <w:tc>
          <w:tcPr>
            <w:tcW w:w="1176" w:type="dxa"/>
            <w:vAlign w:val="center"/>
          </w:tcPr>
          <w:p w14:paraId="52EAC93F" w14:textId="77777777" w:rsidR="0087078C" w:rsidRPr="0006458D" w:rsidRDefault="0087078C" w:rsidP="0087078C">
            <w:pPr>
              <w:pStyle w:val="TAC"/>
            </w:pPr>
            <w:r w:rsidRPr="0006458D">
              <w:t>70 %</w:t>
            </w:r>
          </w:p>
        </w:tc>
        <w:tc>
          <w:tcPr>
            <w:tcW w:w="1401" w:type="dxa"/>
            <w:vAlign w:val="center"/>
          </w:tcPr>
          <w:p w14:paraId="1437630F" w14:textId="77777777" w:rsidR="0087078C" w:rsidRPr="0006458D" w:rsidRDefault="0087078C" w:rsidP="0087078C">
            <w:pPr>
              <w:pStyle w:val="TAC"/>
            </w:pPr>
            <w:r w:rsidRPr="0006458D">
              <w:rPr>
                <w:lang w:eastAsia="zh-CN"/>
              </w:rPr>
              <w:t>G-FR1-A4-24</w:t>
            </w:r>
          </w:p>
        </w:tc>
        <w:tc>
          <w:tcPr>
            <w:tcW w:w="1417" w:type="dxa"/>
          </w:tcPr>
          <w:p w14:paraId="2BE002E1" w14:textId="77777777" w:rsidR="0087078C" w:rsidRPr="0006458D" w:rsidRDefault="0087078C" w:rsidP="0087078C">
            <w:pPr>
              <w:pStyle w:val="TAC"/>
            </w:pPr>
            <w:r w:rsidRPr="0006458D">
              <w:t>pos1</w:t>
            </w:r>
          </w:p>
        </w:tc>
        <w:tc>
          <w:tcPr>
            <w:tcW w:w="820" w:type="dxa"/>
          </w:tcPr>
          <w:p w14:paraId="4BDB2FB4" w14:textId="0BD35B3F" w:rsidR="0087078C" w:rsidRPr="0006458D" w:rsidRDefault="0087078C" w:rsidP="0087078C">
            <w:pPr>
              <w:pStyle w:val="TAC"/>
            </w:pPr>
            <w:ins w:id="1480" w:author="CR0062r1" w:date="2019-12-03T16:19:00Z">
              <w:del w:id="1481" w:author="CR0062r1" w:date="2019-12-03T16:19:00Z">
                <w:r w:rsidRPr="00143BDE" w:rsidDel="00197C58">
                  <w:delText>[</w:delText>
                </w:r>
              </w:del>
              <w:r w:rsidRPr="00143BDE">
                <w:t>11.2</w:t>
              </w:r>
              <w:del w:id="1482" w:author="CR0062r1" w:date="2019-12-03T16:19:00Z">
                <w:r w:rsidRPr="00143BDE" w:rsidDel="00197C58">
                  <w:delText>]</w:delText>
                </w:r>
              </w:del>
            </w:ins>
            <w:del w:id="1483" w:author="CR0062r1" w:date="2019-12-03T16:19:00Z">
              <w:r w:rsidRPr="00143BDE" w:rsidDel="00C01D59">
                <w:rPr>
                  <w:rFonts w:cs="Arial"/>
                  <w:szCs w:val="18"/>
                </w:rPr>
                <w:delText>[10.8]</w:delText>
              </w:r>
            </w:del>
          </w:p>
        </w:tc>
      </w:tr>
      <w:tr w:rsidR="0087078C" w:rsidRPr="0006458D" w14:paraId="57957067" w14:textId="77777777" w:rsidTr="00036848">
        <w:trPr>
          <w:trHeight w:val="105"/>
        </w:trPr>
        <w:tc>
          <w:tcPr>
            <w:tcW w:w="1008" w:type="dxa"/>
            <w:vMerge/>
            <w:vAlign w:val="center"/>
          </w:tcPr>
          <w:p w14:paraId="54E948C0" w14:textId="77777777" w:rsidR="0087078C" w:rsidRPr="0006458D" w:rsidRDefault="0087078C" w:rsidP="0087078C">
            <w:pPr>
              <w:pStyle w:val="TAC"/>
            </w:pPr>
          </w:p>
        </w:tc>
        <w:tc>
          <w:tcPr>
            <w:tcW w:w="1064" w:type="dxa"/>
            <w:vMerge w:val="restart"/>
            <w:vAlign w:val="center"/>
          </w:tcPr>
          <w:p w14:paraId="1498CA11" w14:textId="77777777" w:rsidR="0087078C" w:rsidRPr="0006458D" w:rsidRDefault="0087078C" w:rsidP="0087078C">
            <w:pPr>
              <w:pStyle w:val="TAC"/>
            </w:pPr>
            <w:r w:rsidRPr="0006458D">
              <w:t>8</w:t>
            </w:r>
          </w:p>
        </w:tc>
        <w:tc>
          <w:tcPr>
            <w:tcW w:w="900" w:type="dxa"/>
            <w:vAlign w:val="center"/>
          </w:tcPr>
          <w:p w14:paraId="448C9942" w14:textId="77777777" w:rsidR="0087078C" w:rsidRPr="0006458D" w:rsidRDefault="0087078C" w:rsidP="0087078C">
            <w:pPr>
              <w:pStyle w:val="TAC"/>
            </w:pPr>
            <w:r w:rsidRPr="0006458D">
              <w:t>Normal</w:t>
            </w:r>
          </w:p>
        </w:tc>
        <w:tc>
          <w:tcPr>
            <w:tcW w:w="1961" w:type="dxa"/>
            <w:vAlign w:val="center"/>
          </w:tcPr>
          <w:p w14:paraId="60E063D3" w14:textId="77777777" w:rsidR="0087078C" w:rsidRPr="0006458D" w:rsidRDefault="0087078C" w:rsidP="0087078C">
            <w:pPr>
              <w:pStyle w:val="TAC"/>
            </w:pPr>
            <w:r w:rsidRPr="0006458D">
              <w:t>TDLB100-400 Low</w:t>
            </w:r>
          </w:p>
        </w:tc>
        <w:tc>
          <w:tcPr>
            <w:tcW w:w="1176" w:type="dxa"/>
            <w:vAlign w:val="center"/>
          </w:tcPr>
          <w:p w14:paraId="1B62703E" w14:textId="77777777" w:rsidR="0087078C" w:rsidRPr="0006458D" w:rsidRDefault="0087078C" w:rsidP="0087078C">
            <w:pPr>
              <w:pStyle w:val="TAC"/>
            </w:pPr>
            <w:r w:rsidRPr="0006458D">
              <w:t>70 %</w:t>
            </w:r>
          </w:p>
        </w:tc>
        <w:tc>
          <w:tcPr>
            <w:tcW w:w="1401" w:type="dxa"/>
            <w:vAlign w:val="center"/>
          </w:tcPr>
          <w:p w14:paraId="2A78C527" w14:textId="77777777" w:rsidR="0087078C" w:rsidRPr="0006458D" w:rsidRDefault="0087078C" w:rsidP="0087078C">
            <w:pPr>
              <w:pStyle w:val="TAC"/>
            </w:pPr>
            <w:r w:rsidRPr="0006458D">
              <w:rPr>
                <w:lang w:eastAsia="zh-CN"/>
              </w:rPr>
              <w:t>G-FR1-A3-24</w:t>
            </w:r>
          </w:p>
        </w:tc>
        <w:tc>
          <w:tcPr>
            <w:tcW w:w="1417" w:type="dxa"/>
          </w:tcPr>
          <w:p w14:paraId="76303FB5" w14:textId="77777777" w:rsidR="0087078C" w:rsidRPr="0006458D" w:rsidRDefault="0087078C" w:rsidP="0087078C">
            <w:pPr>
              <w:pStyle w:val="TAC"/>
            </w:pPr>
            <w:r w:rsidRPr="0006458D">
              <w:t>pos1</w:t>
            </w:r>
          </w:p>
        </w:tc>
        <w:tc>
          <w:tcPr>
            <w:tcW w:w="820" w:type="dxa"/>
          </w:tcPr>
          <w:p w14:paraId="3408FB17" w14:textId="757F52DB" w:rsidR="0087078C" w:rsidRPr="0006458D" w:rsidRDefault="0087078C" w:rsidP="0087078C">
            <w:pPr>
              <w:pStyle w:val="TAC"/>
            </w:pPr>
            <w:ins w:id="1484" w:author="CR0062r1" w:date="2019-12-03T16:19:00Z">
              <w:del w:id="1485" w:author="CR0062r1" w:date="2019-12-03T16:19:00Z">
                <w:r w:rsidRPr="00143BDE" w:rsidDel="00197C58">
                  <w:delText>[</w:delText>
                </w:r>
              </w:del>
              <w:r w:rsidRPr="00143BDE">
                <w:t>-5.3</w:t>
              </w:r>
              <w:del w:id="1486" w:author="CR0062r1" w:date="2019-12-03T16:19:00Z">
                <w:r w:rsidRPr="00143BDE" w:rsidDel="00197C58">
                  <w:delText>]</w:delText>
                </w:r>
              </w:del>
            </w:ins>
            <w:del w:id="1487" w:author="CR0062r1" w:date="2019-12-03T16:19:00Z">
              <w:r w:rsidRPr="00143BDE" w:rsidDel="00C01D59">
                <w:rPr>
                  <w:rFonts w:cs="Arial"/>
                  <w:szCs w:val="18"/>
                </w:rPr>
                <w:delText>[-5.7]</w:delText>
              </w:r>
            </w:del>
          </w:p>
        </w:tc>
      </w:tr>
      <w:tr w:rsidR="0087078C" w:rsidRPr="0006458D" w14:paraId="488A9185" w14:textId="77777777" w:rsidTr="00036848">
        <w:trPr>
          <w:trHeight w:val="105"/>
        </w:trPr>
        <w:tc>
          <w:tcPr>
            <w:tcW w:w="1008" w:type="dxa"/>
            <w:vMerge/>
            <w:vAlign w:val="center"/>
          </w:tcPr>
          <w:p w14:paraId="1B061176" w14:textId="77777777" w:rsidR="0087078C" w:rsidRPr="0006458D" w:rsidRDefault="0087078C" w:rsidP="0087078C">
            <w:pPr>
              <w:pStyle w:val="TAC"/>
            </w:pPr>
          </w:p>
        </w:tc>
        <w:tc>
          <w:tcPr>
            <w:tcW w:w="1064" w:type="dxa"/>
            <w:vMerge/>
            <w:vAlign w:val="center"/>
          </w:tcPr>
          <w:p w14:paraId="52D8A0E0" w14:textId="77777777" w:rsidR="0087078C" w:rsidRPr="0006458D" w:rsidRDefault="0087078C" w:rsidP="0087078C">
            <w:pPr>
              <w:pStyle w:val="TAC"/>
            </w:pPr>
          </w:p>
        </w:tc>
        <w:tc>
          <w:tcPr>
            <w:tcW w:w="900" w:type="dxa"/>
            <w:vAlign w:val="center"/>
          </w:tcPr>
          <w:p w14:paraId="5BA09661" w14:textId="77777777" w:rsidR="0087078C" w:rsidRPr="0006458D" w:rsidRDefault="0087078C" w:rsidP="0087078C">
            <w:pPr>
              <w:pStyle w:val="TAC"/>
            </w:pPr>
            <w:r w:rsidRPr="0006458D">
              <w:t>Normal</w:t>
            </w:r>
          </w:p>
        </w:tc>
        <w:tc>
          <w:tcPr>
            <w:tcW w:w="1961" w:type="dxa"/>
            <w:vAlign w:val="center"/>
          </w:tcPr>
          <w:p w14:paraId="3AB5DB62" w14:textId="77777777" w:rsidR="0087078C" w:rsidRPr="0006458D" w:rsidRDefault="0087078C" w:rsidP="0087078C">
            <w:pPr>
              <w:pStyle w:val="TAC"/>
            </w:pPr>
            <w:r w:rsidRPr="0006458D">
              <w:t>TDLC300-100 Low</w:t>
            </w:r>
          </w:p>
        </w:tc>
        <w:tc>
          <w:tcPr>
            <w:tcW w:w="1176" w:type="dxa"/>
            <w:vAlign w:val="center"/>
          </w:tcPr>
          <w:p w14:paraId="6DAE17C4" w14:textId="77777777" w:rsidR="0087078C" w:rsidRPr="0006458D" w:rsidRDefault="0087078C" w:rsidP="0087078C">
            <w:pPr>
              <w:pStyle w:val="TAC"/>
            </w:pPr>
            <w:r w:rsidRPr="0006458D">
              <w:t>70 %</w:t>
            </w:r>
          </w:p>
        </w:tc>
        <w:tc>
          <w:tcPr>
            <w:tcW w:w="1401" w:type="dxa"/>
            <w:vAlign w:val="center"/>
          </w:tcPr>
          <w:p w14:paraId="4AD299E3" w14:textId="77777777" w:rsidR="0087078C" w:rsidRPr="0006458D" w:rsidRDefault="0087078C" w:rsidP="0087078C">
            <w:pPr>
              <w:pStyle w:val="TAC"/>
            </w:pPr>
            <w:r w:rsidRPr="0006458D">
              <w:rPr>
                <w:lang w:eastAsia="zh-CN"/>
              </w:rPr>
              <w:t>G-FR1-A4-24</w:t>
            </w:r>
          </w:p>
        </w:tc>
        <w:tc>
          <w:tcPr>
            <w:tcW w:w="1417" w:type="dxa"/>
          </w:tcPr>
          <w:p w14:paraId="0C6671A9" w14:textId="77777777" w:rsidR="0087078C" w:rsidRPr="0006458D" w:rsidRDefault="0087078C" w:rsidP="0087078C">
            <w:pPr>
              <w:pStyle w:val="TAC"/>
            </w:pPr>
            <w:r w:rsidRPr="0006458D">
              <w:t>pos1</w:t>
            </w:r>
          </w:p>
        </w:tc>
        <w:tc>
          <w:tcPr>
            <w:tcW w:w="820" w:type="dxa"/>
          </w:tcPr>
          <w:p w14:paraId="51230BDA" w14:textId="369E3648" w:rsidR="0087078C" w:rsidRPr="0006458D" w:rsidRDefault="0087078C" w:rsidP="0087078C">
            <w:pPr>
              <w:pStyle w:val="TAC"/>
            </w:pPr>
            <w:ins w:id="1488" w:author="CR0062r1" w:date="2019-12-03T16:19:00Z">
              <w:del w:id="1489" w:author="CR0062r1" w:date="2019-12-03T16:19:00Z">
                <w:r w:rsidRPr="00143BDE" w:rsidDel="00197C58">
                  <w:delText>[</w:delText>
                </w:r>
              </w:del>
              <w:r w:rsidRPr="00143BDE">
                <w:t>6.9</w:t>
              </w:r>
              <w:del w:id="1490" w:author="CR0062r1" w:date="2019-12-03T16:19:00Z">
                <w:r w:rsidRPr="00143BDE" w:rsidDel="00197C58">
                  <w:delText>]</w:delText>
                </w:r>
              </w:del>
            </w:ins>
            <w:del w:id="1491" w:author="CR0062r1" w:date="2019-12-03T16:19:00Z">
              <w:r w:rsidRPr="00143BDE" w:rsidDel="00C01D59">
                <w:rPr>
                  <w:rFonts w:cs="Arial"/>
                  <w:szCs w:val="18"/>
                </w:rPr>
                <w:delText>[6.5]</w:delText>
              </w:r>
            </w:del>
          </w:p>
        </w:tc>
      </w:tr>
    </w:tbl>
    <w:p w14:paraId="06FD87AB" w14:textId="77777777" w:rsidR="00CF08D6" w:rsidRPr="0006458D" w:rsidRDefault="00CF08D6" w:rsidP="00CF08D6">
      <w:pPr>
        <w:rPr>
          <w:rFonts w:eastAsia="Malgun Gothic"/>
        </w:rPr>
      </w:pPr>
    </w:p>
    <w:p w14:paraId="474A5142" w14:textId="77777777" w:rsidR="00CF08D6" w:rsidRPr="0006458D" w:rsidRDefault="00CF08D6" w:rsidP="00CF08D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CF08D6" w:rsidRPr="0006458D" w14:paraId="7A136F7E" w14:textId="77777777" w:rsidTr="00CF08D6">
        <w:tc>
          <w:tcPr>
            <w:tcW w:w="1007" w:type="dxa"/>
          </w:tcPr>
          <w:p w14:paraId="091C3C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B412778" w14:textId="77777777" w:rsidR="00CF08D6" w:rsidRPr="0006458D" w:rsidRDefault="00CF08D6" w:rsidP="00CF08D6">
            <w:pPr>
              <w:pStyle w:val="TAH"/>
            </w:pPr>
            <w:r w:rsidRPr="0006458D">
              <w:t>Number of RX antennas</w:t>
            </w:r>
          </w:p>
        </w:tc>
        <w:tc>
          <w:tcPr>
            <w:tcW w:w="871" w:type="dxa"/>
          </w:tcPr>
          <w:p w14:paraId="2D93D87F" w14:textId="77777777" w:rsidR="00CF08D6" w:rsidRPr="0006458D" w:rsidRDefault="00CF08D6" w:rsidP="00CF08D6">
            <w:pPr>
              <w:pStyle w:val="TAH"/>
            </w:pPr>
            <w:r w:rsidRPr="0006458D">
              <w:t>Cyclic prefix</w:t>
            </w:r>
          </w:p>
        </w:tc>
        <w:tc>
          <w:tcPr>
            <w:tcW w:w="1973" w:type="dxa"/>
          </w:tcPr>
          <w:p w14:paraId="1BE558EE"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8915F4D" w14:textId="77777777" w:rsidR="00CF08D6" w:rsidRPr="0006458D" w:rsidRDefault="00CF08D6" w:rsidP="00CF08D6">
            <w:pPr>
              <w:pStyle w:val="TAH"/>
            </w:pPr>
            <w:r w:rsidRPr="0006458D">
              <w:t>Fraction of maximum throughput</w:t>
            </w:r>
          </w:p>
        </w:tc>
        <w:tc>
          <w:tcPr>
            <w:tcW w:w="1406" w:type="dxa"/>
          </w:tcPr>
          <w:p w14:paraId="0C01F9B2" w14:textId="77777777" w:rsidR="00CF08D6" w:rsidRPr="0006458D" w:rsidRDefault="00CF08D6" w:rsidP="00CF08D6">
            <w:pPr>
              <w:pStyle w:val="TAH"/>
            </w:pPr>
            <w:r w:rsidRPr="0006458D">
              <w:t>FRC</w:t>
            </w:r>
            <w:r w:rsidRPr="0006458D">
              <w:br/>
              <w:t>(Annex A)</w:t>
            </w:r>
          </w:p>
        </w:tc>
        <w:tc>
          <w:tcPr>
            <w:tcW w:w="1400" w:type="dxa"/>
          </w:tcPr>
          <w:p w14:paraId="42D4EAA5" w14:textId="77777777" w:rsidR="00CF08D6" w:rsidRPr="0006458D" w:rsidRDefault="00CF08D6" w:rsidP="00CF08D6">
            <w:pPr>
              <w:pStyle w:val="TAH"/>
            </w:pPr>
            <w:r w:rsidRPr="0006458D">
              <w:t>Additional DM-RS position</w:t>
            </w:r>
          </w:p>
        </w:tc>
        <w:tc>
          <w:tcPr>
            <w:tcW w:w="850" w:type="dxa"/>
          </w:tcPr>
          <w:p w14:paraId="7D3A92A1" w14:textId="77777777" w:rsidR="00CF08D6" w:rsidRPr="0006458D" w:rsidRDefault="00CF08D6" w:rsidP="00CF08D6">
            <w:pPr>
              <w:pStyle w:val="TAH"/>
            </w:pPr>
            <w:r w:rsidRPr="0006458D">
              <w:t>SNR</w:t>
            </w:r>
          </w:p>
          <w:p w14:paraId="4B1830C2" w14:textId="77777777" w:rsidR="00CF08D6" w:rsidRPr="0006458D" w:rsidRDefault="00CF08D6" w:rsidP="00CF08D6">
            <w:pPr>
              <w:pStyle w:val="TAH"/>
            </w:pPr>
            <w:r w:rsidRPr="0006458D">
              <w:t>(dB)</w:t>
            </w:r>
          </w:p>
        </w:tc>
      </w:tr>
      <w:tr w:rsidR="009D5696" w:rsidRPr="0006458D" w14:paraId="778F1384" w14:textId="77777777" w:rsidTr="00936DE8">
        <w:trPr>
          <w:trHeight w:val="105"/>
        </w:trPr>
        <w:tc>
          <w:tcPr>
            <w:tcW w:w="1007" w:type="dxa"/>
            <w:vMerge w:val="restart"/>
            <w:vAlign w:val="center"/>
          </w:tcPr>
          <w:p w14:paraId="56A93FFD" w14:textId="77777777" w:rsidR="009D5696" w:rsidRPr="0006458D" w:rsidRDefault="009D5696" w:rsidP="009D5696">
            <w:pPr>
              <w:pStyle w:val="TAC"/>
            </w:pPr>
            <w:r w:rsidRPr="0006458D">
              <w:t>1</w:t>
            </w:r>
          </w:p>
        </w:tc>
        <w:tc>
          <w:tcPr>
            <w:tcW w:w="1094" w:type="dxa"/>
            <w:vMerge w:val="restart"/>
            <w:vAlign w:val="center"/>
          </w:tcPr>
          <w:p w14:paraId="3608B9A2" w14:textId="77777777" w:rsidR="009D5696" w:rsidRPr="0006458D" w:rsidRDefault="009D5696" w:rsidP="009D5696">
            <w:pPr>
              <w:pStyle w:val="TAC"/>
            </w:pPr>
            <w:r w:rsidRPr="0006458D">
              <w:t>2</w:t>
            </w:r>
          </w:p>
        </w:tc>
        <w:tc>
          <w:tcPr>
            <w:tcW w:w="871" w:type="dxa"/>
            <w:vAlign w:val="center"/>
          </w:tcPr>
          <w:p w14:paraId="07C644D6" w14:textId="77777777" w:rsidR="009D5696" w:rsidRPr="0006458D" w:rsidRDefault="009D5696" w:rsidP="009D5696">
            <w:pPr>
              <w:pStyle w:val="TAC"/>
            </w:pPr>
            <w:r w:rsidRPr="0006458D">
              <w:t>Normal</w:t>
            </w:r>
          </w:p>
        </w:tc>
        <w:tc>
          <w:tcPr>
            <w:tcW w:w="1973" w:type="dxa"/>
            <w:vAlign w:val="center"/>
          </w:tcPr>
          <w:p w14:paraId="5C4B7612" w14:textId="77777777" w:rsidR="009D5696" w:rsidRPr="0006458D" w:rsidRDefault="009D5696" w:rsidP="009D5696">
            <w:pPr>
              <w:pStyle w:val="TAC"/>
            </w:pPr>
            <w:r w:rsidRPr="0006458D">
              <w:t>TDLB100-400 Low</w:t>
            </w:r>
          </w:p>
        </w:tc>
        <w:tc>
          <w:tcPr>
            <w:tcW w:w="1176" w:type="dxa"/>
            <w:vAlign w:val="center"/>
          </w:tcPr>
          <w:p w14:paraId="55FD7072" w14:textId="77777777" w:rsidR="009D5696" w:rsidRPr="0006458D" w:rsidRDefault="009D5696" w:rsidP="009D5696">
            <w:pPr>
              <w:pStyle w:val="TAC"/>
            </w:pPr>
            <w:r w:rsidRPr="0006458D">
              <w:t>70 %</w:t>
            </w:r>
          </w:p>
        </w:tc>
        <w:tc>
          <w:tcPr>
            <w:tcW w:w="1406" w:type="dxa"/>
            <w:vAlign w:val="center"/>
          </w:tcPr>
          <w:p w14:paraId="76CFB26F" w14:textId="77777777" w:rsidR="009D5696" w:rsidRPr="0006458D" w:rsidRDefault="009D5696" w:rsidP="009D5696">
            <w:pPr>
              <w:pStyle w:val="TAC"/>
            </w:pPr>
            <w:r w:rsidRPr="0006458D">
              <w:rPr>
                <w:lang w:eastAsia="zh-CN"/>
              </w:rPr>
              <w:t>G-FR1-A3-11</w:t>
            </w:r>
          </w:p>
        </w:tc>
        <w:tc>
          <w:tcPr>
            <w:tcW w:w="1400" w:type="dxa"/>
          </w:tcPr>
          <w:p w14:paraId="18FD312E" w14:textId="77777777" w:rsidR="009D5696" w:rsidRPr="0006458D" w:rsidRDefault="009D5696" w:rsidP="009D5696">
            <w:pPr>
              <w:pStyle w:val="TAC"/>
            </w:pPr>
            <w:r w:rsidRPr="0006458D">
              <w:t>pos1</w:t>
            </w:r>
          </w:p>
        </w:tc>
        <w:tc>
          <w:tcPr>
            <w:tcW w:w="850" w:type="dxa"/>
          </w:tcPr>
          <w:p w14:paraId="44547812" w14:textId="778EC911" w:rsidR="009D5696" w:rsidRPr="0006458D" w:rsidRDefault="009D5696" w:rsidP="009D5696">
            <w:pPr>
              <w:pStyle w:val="TAC"/>
            </w:pPr>
            <w:ins w:id="1492" w:author="CR0062r1" w:date="2019-12-03T16:19:00Z">
              <w:del w:id="1493" w:author="CR0062r1" w:date="2019-12-03T16:19:00Z">
                <w:r w:rsidRPr="00143BDE" w:rsidDel="00197C58">
                  <w:delText>[</w:delText>
                </w:r>
              </w:del>
              <w:r w:rsidRPr="00143BDE">
                <w:t>-2.4</w:t>
              </w:r>
              <w:del w:id="1494" w:author="CR0062r1" w:date="2019-12-03T16:19:00Z">
                <w:r w:rsidRPr="00143BDE" w:rsidDel="00197C58">
                  <w:delText>]</w:delText>
                </w:r>
              </w:del>
            </w:ins>
            <w:del w:id="1495" w:author="CR0062r1" w:date="2019-12-03T16:19:00Z">
              <w:r w:rsidRPr="00143BDE" w:rsidDel="008176DB">
                <w:rPr>
                  <w:rFonts w:cs="Arial"/>
                  <w:szCs w:val="18"/>
                </w:rPr>
                <w:delText>[-2.8]</w:delText>
              </w:r>
            </w:del>
          </w:p>
        </w:tc>
      </w:tr>
      <w:tr w:rsidR="009D5696" w:rsidRPr="0006458D" w14:paraId="7D33A12E" w14:textId="77777777" w:rsidTr="00936DE8">
        <w:trPr>
          <w:trHeight w:val="105"/>
        </w:trPr>
        <w:tc>
          <w:tcPr>
            <w:tcW w:w="1007" w:type="dxa"/>
            <w:vMerge/>
            <w:vAlign w:val="center"/>
          </w:tcPr>
          <w:p w14:paraId="46ECAC02" w14:textId="77777777" w:rsidR="009D5696" w:rsidRPr="0006458D" w:rsidRDefault="009D5696" w:rsidP="009D5696">
            <w:pPr>
              <w:pStyle w:val="TAC"/>
            </w:pPr>
          </w:p>
        </w:tc>
        <w:tc>
          <w:tcPr>
            <w:tcW w:w="1094" w:type="dxa"/>
            <w:vMerge/>
            <w:vAlign w:val="center"/>
          </w:tcPr>
          <w:p w14:paraId="008FA8B7" w14:textId="77777777" w:rsidR="009D5696" w:rsidRPr="0006458D" w:rsidRDefault="009D5696" w:rsidP="009D5696">
            <w:pPr>
              <w:pStyle w:val="TAC"/>
            </w:pPr>
          </w:p>
        </w:tc>
        <w:tc>
          <w:tcPr>
            <w:tcW w:w="871" w:type="dxa"/>
            <w:vAlign w:val="center"/>
          </w:tcPr>
          <w:p w14:paraId="22481BBF" w14:textId="77777777" w:rsidR="009D5696" w:rsidRPr="0006458D" w:rsidRDefault="009D5696" w:rsidP="009D5696">
            <w:pPr>
              <w:pStyle w:val="TAC"/>
            </w:pPr>
            <w:r w:rsidRPr="0006458D">
              <w:t>Normal</w:t>
            </w:r>
          </w:p>
        </w:tc>
        <w:tc>
          <w:tcPr>
            <w:tcW w:w="1973" w:type="dxa"/>
            <w:vAlign w:val="center"/>
          </w:tcPr>
          <w:p w14:paraId="435D28C2" w14:textId="77777777" w:rsidR="009D5696" w:rsidRPr="0006458D" w:rsidRDefault="009D5696" w:rsidP="009D5696">
            <w:pPr>
              <w:pStyle w:val="TAC"/>
            </w:pPr>
            <w:r w:rsidRPr="0006458D">
              <w:t>TDLC300-100 Low</w:t>
            </w:r>
          </w:p>
        </w:tc>
        <w:tc>
          <w:tcPr>
            <w:tcW w:w="1176" w:type="dxa"/>
            <w:vAlign w:val="center"/>
          </w:tcPr>
          <w:p w14:paraId="67F16C8F" w14:textId="77777777" w:rsidR="009D5696" w:rsidRPr="0006458D" w:rsidRDefault="009D5696" w:rsidP="009D5696">
            <w:pPr>
              <w:pStyle w:val="TAC"/>
            </w:pPr>
            <w:r w:rsidRPr="0006458D">
              <w:t>70 %</w:t>
            </w:r>
          </w:p>
        </w:tc>
        <w:tc>
          <w:tcPr>
            <w:tcW w:w="1406" w:type="dxa"/>
            <w:vAlign w:val="center"/>
          </w:tcPr>
          <w:p w14:paraId="33DE9672" w14:textId="77777777" w:rsidR="009D5696" w:rsidRPr="0006458D" w:rsidRDefault="009D5696" w:rsidP="009D5696">
            <w:pPr>
              <w:pStyle w:val="TAC"/>
            </w:pPr>
            <w:r w:rsidRPr="0006458D">
              <w:rPr>
                <w:lang w:eastAsia="zh-CN"/>
              </w:rPr>
              <w:t>G-FR1-A4-11</w:t>
            </w:r>
          </w:p>
        </w:tc>
        <w:tc>
          <w:tcPr>
            <w:tcW w:w="1400" w:type="dxa"/>
          </w:tcPr>
          <w:p w14:paraId="7D3E6DD9" w14:textId="77777777" w:rsidR="009D5696" w:rsidRPr="0006458D" w:rsidRDefault="009D5696" w:rsidP="009D5696">
            <w:pPr>
              <w:pStyle w:val="TAC"/>
            </w:pPr>
            <w:r w:rsidRPr="0006458D">
              <w:t>pos1</w:t>
            </w:r>
          </w:p>
        </w:tc>
        <w:tc>
          <w:tcPr>
            <w:tcW w:w="850" w:type="dxa"/>
          </w:tcPr>
          <w:p w14:paraId="5F092740" w14:textId="008E169B" w:rsidR="009D5696" w:rsidRPr="0006458D" w:rsidRDefault="009D5696" w:rsidP="009D5696">
            <w:pPr>
              <w:pStyle w:val="TAC"/>
            </w:pPr>
            <w:ins w:id="1496" w:author="CR0062r1" w:date="2019-12-03T16:19:00Z">
              <w:del w:id="1497" w:author="CR0062r1" w:date="2019-12-03T16:19:00Z">
                <w:r w:rsidRPr="00143BDE" w:rsidDel="00197C58">
                  <w:delText>[</w:delText>
                </w:r>
              </w:del>
              <w:r w:rsidRPr="00143BDE">
                <w:t>10.1</w:t>
              </w:r>
              <w:del w:id="1498" w:author="CR0062r1" w:date="2019-12-03T16:19:00Z">
                <w:r w:rsidRPr="00143BDE" w:rsidDel="00197C58">
                  <w:delText>]</w:delText>
                </w:r>
              </w:del>
            </w:ins>
            <w:del w:id="1499" w:author="CR0062r1" w:date="2019-12-03T16:19:00Z">
              <w:r w:rsidRPr="00143BDE" w:rsidDel="008176DB">
                <w:rPr>
                  <w:rFonts w:cs="Arial"/>
                  <w:szCs w:val="18"/>
                </w:rPr>
                <w:delText>[10.1]</w:delText>
              </w:r>
            </w:del>
          </w:p>
        </w:tc>
      </w:tr>
      <w:tr w:rsidR="009D5696" w:rsidRPr="0006458D" w14:paraId="0E23044D" w14:textId="77777777" w:rsidTr="00936DE8">
        <w:trPr>
          <w:trHeight w:val="105"/>
        </w:trPr>
        <w:tc>
          <w:tcPr>
            <w:tcW w:w="1007" w:type="dxa"/>
            <w:vMerge/>
            <w:vAlign w:val="center"/>
          </w:tcPr>
          <w:p w14:paraId="40BB673C" w14:textId="77777777" w:rsidR="009D5696" w:rsidRPr="0006458D" w:rsidRDefault="009D5696" w:rsidP="009D5696">
            <w:pPr>
              <w:pStyle w:val="TAC"/>
            </w:pPr>
          </w:p>
        </w:tc>
        <w:tc>
          <w:tcPr>
            <w:tcW w:w="1094" w:type="dxa"/>
            <w:vMerge/>
            <w:vAlign w:val="center"/>
          </w:tcPr>
          <w:p w14:paraId="707436A5" w14:textId="77777777" w:rsidR="009D5696" w:rsidRPr="0006458D" w:rsidRDefault="009D5696" w:rsidP="009D5696">
            <w:pPr>
              <w:pStyle w:val="TAC"/>
            </w:pPr>
          </w:p>
        </w:tc>
        <w:tc>
          <w:tcPr>
            <w:tcW w:w="871" w:type="dxa"/>
            <w:vAlign w:val="center"/>
          </w:tcPr>
          <w:p w14:paraId="35614D94" w14:textId="77777777" w:rsidR="009D5696" w:rsidRPr="0006458D" w:rsidRDefault="009D5696" w:rsidP="009D5696">
            <w:pPr>
              <w:pStyle w:val="TAC"/>
            </w:pPr>
            <w:r w:rsidRPr="0006458D">
              <w:t>Normal</w:t>
            </w:r>
          </w:p>
        </w:tc>
        <w:tc>
          <w:tcPr>
            <w:tcW w:w="1973" w:type="dxa"/>
            <w:vAlign w:val="center"/>
          </w:tcPr>
          <w:p w14:paraId="70EA077F" w14:textId="77777777" w:rsidR="009D5696" w:rsidRPr="0006458D" w:rsidRDefault="009D5696" w:rsidP="009D5696">
            <w:pPr>
              <w:pStyle w:val="TAC"/>
            </w:pPr>
            <w:r w:rsidRPr="0006458D">
              <w:t>TDLA30-10 Low</w:t>
            </w:r>
          </w:p>
        </w:tc>
        <w:tc>
          <w:tcPr>
            <w:tcW w:w="1176" w:type="dxa"/>
            <w:vAlign w:val="center"/>
          </w:tcPr>
          <w:p w14:paraId="5D2E8015" w14:textId="77777777" w:rsidR="009D5696" w:rsidRPr="0006458D" w:rsidRDefault="009D5696" w:rsidP="009D5696">
            <w:pPr>
              <w:pStyle w:val="TAC"/>
            </w:pPr>
            <w:r w:rsidRPr="0006458D">
              <w:t>70 %</w:t>
            </w:r>
          </w:p>
        </w:tc>
        <w:tc>
          <w:tcPr>
            <w:tcW w:w="1406" w:type="dxa"/>
            <w:vAlign w:val="center"/>
          </w:tcPr>
          <w:p w14:paraId="5BF483AA" w14:textId="77777777" w:rsidR="009D5696" w:rsidRPr="0006458D" w:rsidRDefault="009D5696" w:rsidP="009D5696">
            <w:pPr>
              <w:pStyle w:val="TAC"/>
            </w:pPr>
            <w:r w:rsidRPr="0006458D">
              <w:rPr>
                <w:lang w:eastAsia="zh-CN"/>
              </w:rPr>
              <w:t>G-FR1-A5-11</w:t>
            </w:r>
          </w:p>
        </w:tc>
        <w:tc>
          <w:tcPr>
            <w:tcW w:w="1400" w:type="dxa"/>
          </w:tcPr>
          <w:p w14:paraId="4E6BE906" w14:textId="77777777" w:rsidR="009D5696" w:rsidRPr="0006458D" w:rsidRDefault="009D5696" w:rsidP="009D5696">
            <w:pPr>
              <w:pStyle w:val="TAC"/>
            </w:pPr>
            <w:r w:rsidRPr="0006458D">
              <w:t>pos1</w:t>
            </w:r>
          </w:p>
        </w:tc>
        <w:tc>
          <w:tcPr>
            <w:tcW w:w="850" w:type="dxa"/>
          </w:tcPr>
          <w:p w14:paraId="1CD763F9" w14:textId="0B55F9A7" w:rsidR="009D5696" w:rsidRPr="0006458D" w:rsidRDefault="009D5696" w:rsidP="009D5696">
            <w:pPr>
              <w:pStyle w:val="TAC"/>
            </w:pPr>
            <w:ins w:id="1500" w:author="CR0062r1" w:date="2019-12-03T16:19:00Z">
              <w:del w:id="1501" w:author="CR0062r1" w:date="2019-12-03T16:19:00Z">
                <w:r w:rsidRPr="00143BDE" w:rsidDel="00197C58">
                  <w:delText>[</w:delText>
                </w:r>
              </w:del>
              <w:r w:rsidRPr="00143BDE">
                <w:t>12.5</w:t>
              </w:r>
              <w:del w:id="1502" w:author="CR0062r1" w:date="2019-12-03T16:19:00Z">
                <w:r w:rsidRPr="00143BDE" w:rsidDel="00197C58">
                  <w:delText>]</w:delText>
                </w:r>
              </w:del>
            </w:ins>
            <w:del w:id="1503" w:author="CR0062r1" w:date="2019-12-03T16:19:00Z">
              <w:r w:rsidRPr="00143BDE" w:rsidDel="008176DB">
                <w:rPr>
                  <w:rFonts w:cs="Arial"/>
                  <w:szCs w:val="18"/>
                </w:rPr>
                <w:delText>[12.1]</w:delText>
              </w:r>
            </w:del>
          </w:p>
        </w:tc>
      </w:tr>
      <w:tr w:rsidR="009D5696" w:rsidRPr="0006458D" w14:paraId="4D985E04" w14:textId="77777777" w:rsidTr="00936DE8">
        <w:trPr>
          <w:trHeight w:val="105"/>
        </w:trPr>
        <w:tc>
          <w:tcPr>
            <w:tcW w:w="1007" w:type="dxa"/>
            <w:vMerge/>
            <w:vAlign w:val="center"/>
          </w:tcPr>
          <w:p w14:paraId="7068C454" w14:textId="77777777" w:rsidR="009D5696" w:rsidRPr="0006458D" w:rsidRDefault="009D5696" w:rsidP="009D5696">
            <w:pPr>
              <w:pStyle w:val="TAC"/>
            </w:pPr>
          </w:p>
        </w:tc>
        <w:tc>
          <w:tcPr>
            <w:tcW w:w="1094" w:type="dxa"/>
            <w:vMerge w:val="restart"/>
            <w:vAlign w:val="center"/>
          </w:tcPr>
          <w:p w14:paraId="7E40B9DB" w14:textId="77777777" w:rsidR="009D5696" w:rsidRPr="0006458D" w:rsidRDefault="009D5696" w:rsidP="009D5696">
            <w:pPr>
              <w:pStyle w:val="TAC"/>
            </w:pPr>
            <w:r w:rsidRPr="0006458D">
              <w:t>4</w:t>
            </w:r>
          </w:p>
        </w:tc>
        <w:tc>
          <w:tcPr>
            <w:tcW w:w="871" w:type="dxa"/>
            <w:vAlign w:val="center"/>
          </w:tcPr>
          <w:p w14:paraId="142703C4" w14:textId="77777777" w:rsidR="009D5696" w:rsidRPr="0006458D" w:rsidRDefault="009D5696" w:rsidP="009D5696">
            <w:pPr>
              <w:pStyle w:val="TAC"/>
            </w:pPr>
            <w:r w:rsidRPr="0006458D">
              <w:t>Normal</w:t>
            </w:r>
          </w:p>
        </w:tc>
        <w:tc>
          <w:tcPr>
            <w:tcW w:w="1973" w:type="dxa"/>
            <w:vAlign w:val="center"/>
          </w:tcPr>
          <w:p w14:paraId="37C83DC3" w14:textId="77777777" w:rsidR="009D5696" w:rsidRPr="0006458D" w:rsidRDefault="009D5696" w:rsidP="009D5696">
            <w:pPr>
              <w:pStyle w:val="TAC"/>
            </w:pPr>
            <w:r w:rsidRPr="0006458D">
              <w:t>TDLB100-400 Low</w:t>
            </w:r>
          </w:p>
        </w:tc>
        <w:tc>
          <w:tcPr>
            <w:tcW w:w="1176" w:type="dxa"/>
            <w:vAlign w:val="center"/>
          </w:tcPr>
          <w:p w14:paraId="17F6273A" w14:textId="77777777" w:rsidR="009D5696" w:rsidRPr="0006458D" w:rsidRDefault="009D5696" w:rsidP="009D5696">
            <w:pPr>
              <w:pStyle w:val="TAC"/>
            </w:pPr>
            <w:r w:rsidRPr="0006458D">
              <w:t>70 %</w:t>
            </w:r>
          </w:p>
        </w:tc>
        <w:tc>
          <w:tcPr>
            <w:tcW w:w="1406" w:type="dxa"/>
            <w:vAlign w:val="center"/>
          </w:tcPr>
          <w:p w14:paraId="594B9730" w14:textId="77777777" w:rsidR="009D5696" w:rsidRPr="0006458D" w:rsidRDefault="009D5696" w:rsidP="009D5696">
            <w:pPr>
              <w:pStyle w:val="TAC"/>
            </w:pPr>
            <w:r w:rsidRPr="0006458D">
              <w:rPr>
                <w:lang w:eastAsia="zh-CN"/>
              </w:rPr>
              <w:t>G-FR1-A3-11</w:t>
            </w:r>
          </w:p>
        </w:tc>
        <w:tc>
          <w:tcPr>
            <w:tcW w:w="1400" w:type="dxa"/>
          </w:tcPr>
          <w:p w14:paraId="43F3F257" w14:textId="77777777" w:rsidR="009D5696" w:rsidRPr="0006458D" w:rsidRDefault="009D5696" w:rsidP="009D5696">
            <w:pPr>
              <w:pStyle w:val="TAC"/>
            </w:pPr>
            <w:r w:rsidRPr="0006458D">
              <w:t>pos1</w:t>
            </w:r>
          </w:p>
        </w:tc>
        <w:tc>
          <w:tcPr>
            <w:tcW w:w="850" w:type="dxa"/>
          </w:tcPr>
          <w:p w14:paraId="00A4CEA6" w14:textId="3AEE8B20" w:rsidR="009D5696" w:rsidRPr="0006458D" w:rsidRDefault="009D5696" w:rsidP="009D5696">
            <w:pPr>
              <w:pStyle w:val="TAC"/>
            </w:pPr>
            <w:ins w:id="1504" w:author="CR0062r1" w:date="2019-12-03T16:19:00Z">
              <w:del w:id="1505" w:author="CR0062r1" w:date="2019-12-03T16:19:00Z">
                <w:r w:rsidRPr="00143BDE" w:rsidDel="00197C58">
                  <w:delText>[</w:delText>
                </w:r>
              </w:del>
              <w:r w:rsidRPr="00143BDE">
                <w:t>-5.7</w:t>
              </w:r>
              <w:del w:id="1506" w:author="CR0062r1" w:date="2019-12-03T16:19:00Z">
                <w:r w:rsidRPr="00143BDE" w:rsidDel="00197C58">
                  <w:delText>]</w:delText>
                </w:r>
              </w:del>
            </w:ins>
            <w:del w:id="1507" w:author="CR0062r1" w:date="2019-12-03T16:19:00Z">
              <w:r w:rsidRPr="00143BDE" w:rsidDel="008176DB">
                <w:rPr>
                  <w:rFonts w:cs="Arial"/>
                  <w:szCs w:val="18"/>
                </w:rPr>
                <w:delText>[-6.1]</w:delText>
              </w:r>
            </w:del>
          </w:p>
        </w:tc>
      </w:tr>
      <w:tr w:rsidR="009D5696" w:rsidRPr="0006458D" w14:paraId="4738CE91" w14:textId="77777777" w:rsidTr="00936DE8">
        <w:trPr>
          <w:trHeight w:val="105"/>
        </w:trPr>
        <w:tc>
          <w:tcPr>
            <w:tcW w:w="1007" w:type="dxa"/>
            <w:vMerge/>
            <w:vAlign w:val="center"/>
          </w:tcPr>
          <w:p w14:paraId="695BA3A2" w14:textId="77777777" w:rsidR="009D5696" w:rsidRPr="0006458D" w:rsidRDefault="009D5696" w:rsidP="009D5696">
            <w:pPr>
              <w:pStyle w:val="TAC"/>
            </w:pPr>
          </w:p>
        </w:tc>
        <w:tc>
          <w:tcPr>
            <w:tcW w:w="1094" w:type="dxa"/>
            <w:vMerge/>
            <w:vAlign w:val="center"/>
          </w:tcPr>
          <w:p w14:paraId="7BA15D88" w14:textId="77777777" w:rsidR="009D5696" w:rsidRPr="0006458D" w:rsidRDefault="009D5696" w:rsidP="009D5696">
            <w:pPr>
              <w:pStyle w:val="TAC"/>
            </w:pPr>
          </w:p>
        </w:tc>
        <w:tc>
          <w:tcPr>
            <w:tcW w:w="871" w:type="dxa"/>
            <w:vAlign w:val="center"/>
          </w:tcPr>
          <w:p w14:paraId="788E28E2" w14:textId="77777777" w:rsidR="009D5696" w:rsidRPr="0006458D" w:rsidRDefault="009D5696" w:rsidP="009D5696">
            <w:pPr>
              <w:pStyle w:val="TAC"/>
            </w:pPr>
            <w:r w:rsidRPr="0006458D">
              <w:t>Normal</w:t>
            </w:r>
          </w:p>
        </w:tc>
        <w:tc>
          <w:tcPr>
            <w:tcW w:w="1973" w:type="dxa"/>
            <w:vAlign w:val="center"/>
          </w:tcPr>
          <w:p w14:paraId="00C35753" w14:textId="77777777" w:rsidR="009D5696" w:rsidRPr="0006458D" w:rsidRDefault="009D5696" w:rsidP="009D5696">
            <w:pPr>
              <w:pStyle w:val="TAC"/>
            </w:pPr>
            <w:r w:rsidRPr="0006458D">
              <w:t>TDLC300-100 Low</w:t>
            </w:r>
          </w:p>
        </w:tc>
        <w:tc>
          <w:tcPr>
            <w:tcW w:w="1176" w:type="dxa"/>
            <w:vAlign w:val="center"/>
          </w:tcPr>
          <w:p w14:paraId="60F9A9F2" w14:textId="77777777" w:rsidR="009D5696" w:rsidRPr="0006458D" w:rsidRDefault="009D5696" w:rsidP="009D5696">
            <w:pPr>
              <w:pStyle w:val="TAC"/>
            </w:pPr>
            <w:r w:rsidRPr="0006458D">
              <w:t>70 %</w:t>
            </w:r>
          </w:p>
        </w:tc>
        <w:tc>
          <w:tcPr>
            <w:tcW w:w="1406" w:type="dxa"/>
            <w:vAlign w:val="center"/>
          </w:tcPr>
          <w:p w14:paraId="64F99BDA" w14:textId="77777777" w:rsidR="009D5696" w:rsidRPr="0006458D" w:rsidRDefault="009D5696" w:rsidP="009D5696">
            <w:pPr>
              <w:pStyle w:val="TAC"/>
            </w:pPr>
            <w:r w:rsidRPr="0006458D">
              <w:rPr>
                <w:lang w:eastAsia="zh-CN"/>
              </w:rPr>
              <w:t>G-FR1-A4-11</w:t>
            </w:r>
          </w:p>
        </w:tc>
        <w:tc>
          <w:tcPr>
            <w:tcW w:w="1400" w:type="dxa"/>
          </w:tcPr>
          <w:p w14:paraId="56DCF7ED" w14:textId="77777777" w:rsidR="009D5696" w:rsidRPr="0006458D" w:rsidRDefault="009D5696" w:rsidP="009D5696">
            <w:pPr>
              <w:pStyle w:val="TAC"/>
            </w:pPr>
            <w:r w:rsidRPr="0006458D">
              <w:t>pos1</w:t>
            </w:r>
          </w:p>
        </w:tc>
        <w:tc>
          <w:tcPr>
            <w:tcW w:w="850" w:type="dxa"/>
          </w:tcPr>
          <w:p w14:paraId="762010FE" w14:textId="2776A951" w:rsidR="009D5696" w:rsidRPr="0006458D" w:rsidRDefault="009D5696" w:rsidP="009D5696">
            <w:pPr>
              <w:pStyle w:val="TAC"/>
            </w:pPr>
            <w:ins w:id="1508" w:author="CR0062r1" w:date="2019-12-03T16:19:00Z">
              <w:del w:id="1509" w:author="CR0062r1" w:date="2019-12-03T16:19:00Z">
                <w:r w:rsidRPr="00143BDE" w:rsidDel="00197C58">
                  <w:delText>[</w:delText>
                </w:r>
              </w:del>
              <w:r w:rsidRPr="00143BDE">
                <w:t>6.4</w:t>
              </w:r>
              <w:del w:id="1510" w:author="CR0062r1" w:date="2019-12-03T16:19:00Z">
                <w:r w:rsidRPr="00143BDE" w:rsidDel="00197C58">
                  <w:delText>]</w:delText>
                </w:r>
              </w:del>
            </w:ins>
            <w:del w:id="1511" w:author="CR0062r1" w:date="2019-12-03T16:19:00Z">
              <w:r w:rsidRPr="00143BDE" w:rsidDel="008176DB">
                <w:rPr>
                  <w:rFonts w:cs="Arial"/>
                  <w:szCs w:val="18"/>
                </w:rPr>
                <w:delText>[6.0]</w:delText>
              </w:r>
            </w:del>
          </w:p>
        </w:tc>
      </w:tr>
      <w:tr w:rsidR="009D5696" w:rsidRPr="0006458D" w14:paraId="6AB67A9F" w14:textId="77777777" w:rsidTr="00936DE8">
        <w:trPr>
          <w:trHeight w:val="105"/>
        </w:trPr>
        <w:tc>
          <w:tcPr>
            <w:tcW w:w="1007" w:type="dxa"/>
            <w:vMerge/>
            <w:vAlign w:val="center"/>
          </w:tcPr>
          <w:p w14:paraId="695978E6" w14:textId="77777777" w:rsidR="009D5696" w:rsidRPr="0006458D" w:rsidRDefault="009D5696" w:rsidP="009D5696">
            <w:pPr>
              <w:pStyle w:val="TAC"/>
            </w:pPr>
          </w:p>
        </w:tc>
        <w:tc>
          <w:tcPr>
            <w:tcW w:w="1094" w:type="dxa"/>
            <w:vMerge/>
            <w:vAlign w:val="center"/>
          </w:tcPr>
          <w:p w14:paraId="288002CC" w14:textId="77777777" w:rsidR="009D5696" w:rsidRPr="0006458D" w:rsidRDefault="009D5696" w:rsidP="009D5696">
            <w:pPr>
              <w:pStyle w:val="TAC"/>
            </w:pPr>
          </w:p>
        </w:tc>
        <w:tc>
          <w:tcPr>
            <w:tcW w:w="871" w:type="dxa"/>
            <w:vAlign w:val="center"/>
          </w:tcPr>
          <w:p w14:paraId="51F80D85" w14:textId="77777777" w:rsidR="009D5696" w:rsidRPr="0006458D" w:rsidRDefault="009D5696" w:rsidP="009D5696">
            <w:pPr>
              <w:pStyle w:val="TAC"/>
            </w:pPr>
            <w:r w:rsidRPr="0006458D">
              <w:t>Normal</w:t>
            </w:r>
          </w:p>
        </w:tc>
        <w:tc>
          <w:tcPr>
            <w:tcW w:w="1973" w:type="dxa"/>
            <w:vAlign w:val="center"/>
          </w:tcPr>
          <w:p w14:paraId="342B971C" w14:textId="77777777" w:rsidR="009D5696" w:rsidRPr="0006458D" w:rsidRDefault="009D5696" w:rsidP="009D5696">
            <w:pPr>
              <w:pStyle w:val="TAC"/>
            </w:pPr>
            <w:r w:rsidRPr="0006458D">
              <w:t>TDLA30-10 Low</w:t>
            </w:r>
          </w:p>
        </w:tc>
        <w:tc>
          <w:tcPr>
            <w:tcW w:w="1176" w:type="dxa"/>
            <w:vAlign w:val="center"/>
          </w:tcPr>
          <w:p w14:paraId="0750E750" w14:textId="77777777" w:rsidR="009D5696" w:rsidRPr="0006458D" w:rsidRDefault="009D5696" w:rsidP="009D5696">
            <w:pPr>
              <w:pStyle w:val="TAC"/>
            </w:pPr>
            <w:r w:rsidRPr="0006458D">
              <w:t>70 %</w:t>
            </w:r>
          </w:p>
        </w:tc>
        <w:tc>
          <w:tcPr>
            <w:tcW w:w="1406" w:type="dxa"/>
            <w:vAlign w:val="center"/>
          </w:tcPr>
          <w:p w14:paraId="45C6AF3F" w14:textId="77777777" w:rsidR="009D5696" w:rsidRPr="0006458D" w:rsidRDefault="009D5696" w:rsidP="009D5696">
            <w:pPr>
              <w:pStyle w:val="TAC"/>
            </w:pPr>
            <w:r w:rsidRPr="0006458D">
              <w:rPr>
                <w:lang w:eastAsia="zh-CN"/>
              </w:rPr>
              <w:t>G-FR1-A5-11</w:t>
            </w:r>
          </w:p>
        </w:tc>
        <w:tc>
          <w:tcPr>
            <w:tcW w:w="1400" w:type="dxa"/>
          </w:tcPr>
          <w:p w14:paraId="723DCCCA" w14:textId="77777777" w:rsidR="009D5696" w:rsidRPr="0006458D" w:rsidRDefault="009D5696" w:rsidP="009D5696">
            <w:pPr>
              <w:pStyle w:val="TAC"/>
            </w:pPr>
            <w:r w:rsidRPr="0006458D">
              <w:t>pos1</w:t>
            </w:r>
          </w:p>
        </w:tc>
        <w:tc>
          <w:tcPr>
            <w:tcW w:w="850" w:type="dxa"/>
          </w:tcPr>
          <w:p w14:paraId="47E65778" w14:textId="531C453E" w:rsidR="009D5696" w:rsidRPr="0006458D" w:rsidRDefault="009D5696" w:rsidP="009D5696">
            <w:pPr>
              <w:pStyle w:val="TAC"/>
            </w:pPr>
            <w:ins w:id="1512" w:author="CR0062r1" w:date="2019-12-03T16:19:00Z">
              <w:del w:id="1513" w:author="CR0062r1" w:date="2019-12-03T16:19:00Z">
                <w:r w:rsidRPr="00143BDE" w:rsidDel="00197C58">
                  <w:delText>[</w:delText>
                </w:r>
              </w:del>
              <w:r w:rsidRPr="00143BDE">
                <w:t>8.6</w:t>
              </w:r>
              <w:del w:id="1514" w:author="CR0062r1" w:date="2019-12-03T16:19:00Z">
                <w:r w:rsidRPr="00143BDE" w:rsidDel="00197C58">
                  <w:delText>]</w:delText>
                </w:r>
              </w:del>
            </w:ins>
            <w:del w:id="1515" w:author="CR0062r1" w:date="2019-12-03T16:19:00Z">
              <w:r w:rsidRPr="00143BDE" w:rsidDel="008176DB">
                <w:rPr>
                  <w:rFonts w:cs="Arial"/>
                  <w:szCs w:val="18"/>
                </w:rPr>
                <w:delText>[8.3]</w:delText>
              </w:r>
            </w:del>
          </w:p>
        </w:tc>
      </w:tr>
      <w:tr w:rsidR="009D5696" w:rsidRPr="0006458D" w14:paraId="4B39C697" w14:textId="77777777" w:rsidTr="00936DE8">
        <w:trPr>
          <w:trHeight w:val="105"/>
        </w:trPr>
        <w:tc>
          <w:tcPr>
            <w:tcW w:w="1007" w:type="dxa"/>
            <w:vMerge/>
            <w:vAlign w:val="center"/>
          </w:tcPr>
          <w:p w14:paraId="758B1268" w14:textId="77777777" w:rsidR="009D5696" w:rsidRPr="0006458D" w:rsidRDefault="009D5696" w:rsidP="009D5696">
            <w:pPr>
              <w:pStyle w:val="TAC"/>
            </w:pPr>
          </w:p>
        </w:tc>
        <w:tc>
          <w:tcPr>
            <w:tcW w:w="1094" w:type="dxa"/>
            <w:vMerge w:val="restart"/>
            <w:vAlign w:val="center"/>
          </w:tcPr>
          <w:p w14:paraId="734E0827" w14:textId="77777777" w:rsidR="009D5696" w:rsidRPr="0006458D" w:rsidRDefault="009D5696" w:rsidP="009D5696">
            <w:pPr>
              <w:pStyle w:val="TAC"/>
            </w:pPr>
            <w:r w:rsidRPr="0006458D">
              <w:t>8</w:t>
            </w:r>
          </w:p>
        </w:tc>
        <w:tc>
          <w:tcPr>
            <w:tcW w:w="871" w:type="dxa"/>
            <w:vAlign w:val="center"/>
          </w:tcPr>
          <w:p w14:paraId="139BC16C" w14:textId="77777777" w:rsidR="009D5696" w:rsidRPr="0006458D" w:rsidRDefault="009D5696" w:rsidP="009D5696">
            <w:pPr>
              <w:pStyle w:val="TAC"/>
            </w:pPr>
            <w:r w:rsidRPr="0006458D">
              <w:t>Normal</w:t>
            </w:r>
          </w:p>
        </w:tc>
        <w:tc>
          <w:tcPr>
            <w:tcW w:w="1973" w:type="dxa"/>
            <w:vAlign w:val="center"/>
          </w:tcPr>
          <w:p w14:paraId="59580C72" w14:textId="77777777" w:rsidR="009D5696" w:rsidRPr="0006458D" w:rsidRDefault="009D5696" w:rsidP="009D5696">
            <w:pPr>
              <w:pStyle w:val="TAC"/>
            </w:pPr>
            <w:r w:rsidRPr="0006458D">
              <w:t>TDLB100-400 Low</w:t>
            </w:r>
          </w:p>
        </w:tc>
        <w:tc>
          <w:tcPr>
            <w:tcW w:w="1176" w:type="dxa"/>
            <w:vAlign w:val="center"/>
          </w:tcPr>
          <w:p w14:paraId="21E264CE" w14:textId="77777777" w:rsidR="009D5696" w:rsidRPr="0006458D" w:rsidRDefault="009D5696" w:rsidP="009D5696">
            <w:pPr>
              <w:pStyle w:val="TAC"/>
            </w:pPr>
            <w:r w:rsidRPr="0006458D">
              <w:t>70 %</w:t>
            </w:r>
          </w:p>
        </w:tc>
        <w:tc>
          <w:tcPr>
            <w:tcW w:w="1406" w:type="dxa"/>
            <w:vAlign w:val="center"/>
          </w:tcPr>
          <w:p w14:paraId="05420230" w14:textId="77777777" w:rsidR="009D5696" w:rsidRPr="0006458D" w:rsidRDefault="009D5696" w:rsidP="009D5696">
            <w:pPr>
              <w:pStyle w:val="TAC"/>
            </w:pPr>
            <w:r w:rsidRPr="0006458D">
              <w:rPr>
                <w:lang w:eastAsia="zh-CN"/>
              </w:rPr>
              <w:t>G-FR1-A3-11</w:t>
            </w:r>
          </w:p>
        </w:tc>
        <w:tc>
          <w:tcPr>
            <w:tcW w:w="1400" w:type="dxa"/>
          </w:tcPr>
          <w:p w14:paraId="505AACA0" w14:textId="77777777" w:rsidR="009D5696" w:rsidRPr="0006458D" w:rsidRDefault="009D5696" w:rsidP="009D5696">
            <w:pPr>
              <w:pStyle w:val="TAC"/>
            </w:pPr>
            <w:r w:rsidRPr="0006458D">
              <w:t>pos1</w:t>
            </w:r>
          </w:p>
        </w:tc>
        <w:tc>
          <w:tcPr>
            <w:tcW w:w="850" w:type="dxa"/>
          </w:tcPr>
          <w:p w14:paraId="419D5103" w14:textId="563F46DA" w:rsidR="009D5696" w:rsidRPr="0006458D" w:rsidRDefault="009D5696" w:rsidP="009D5696">
            <w:pPr>
              <w:pStyle w:val="TAC"/>
            </w:pPr>
            <w:ins w:id="1516" w:author="CR0062r1" w:date="2019-12-03T16:19:00Z">
              <w:del w:id="1517" w:author="CR0062r1" w:date="2019-12-03T16:19:00Z">
                <w:r w:rsidRPr="00143BDE" w:rsidDel="00197C58">
                  <w:delText>[</w:delText>
                </w:r>
              </w:del>
              <w:r w:rsidRPr="00143BDE">
                <w:t>-8.8</w:t>
              </w:r>
              <w:del w:id="1518" w:author="CR0062r1" w:date="2019-12-03T16:19:00Z">
                <w:r w:rsidRPr="00143BDE" w:rsidDel="00197C58">
                  <w:delText>]</w:delText>
                </w:r>
              </w:del>
            </w:ins>
            <w:del w:id="1519" w:author="CR0062r1" w:date="2019-12-03T16:19:00Z">
              <w:r w:rsidRPr="00143BDE" w:rsidDel="008176DB">
                <w:rPr>
                  <w:rFonts w:cs="Arial"/>
                  <w:szCs w:val="18"/>
                </w:rPr>
                <w:delText>[-9.1]</w:delText>
              </w:r>
            </w:del>
          </w:p>
        </w:tc>
      </w:tr>
      <w:tr w:rsidR="009D5696" w:rsidRPr="0006458D" w14:paraId="263CF62D" w14:textId="77777777" w:rsidTr="00936DE8">
        <w:trPr>
          <w:trHeight w:val="105"/>
        </w:trPr>
        <w:tc>
          <w:tcPr>
            <w:tcW w:w="1007" w:type="dxa"/>
            <w:vMerge/>
            <w:vAlign w:val="center"/>
          </w:tcPr>
          <w:p w14:paraId="02847B48" w14:textId="77777777" w:rsidR="009D5696" w:rsidRPr="0006458D" w:rsidRDefault="009D5696" w:rsidP="009D5696">
            <w:pPr>
              <w:pStyle w:val="TAC"/>
            </w:pPr>
          </w:p>
        </w:tc>
        <w:tc>
          <w:tcPr>
            <w:tcW w:w="1094" w:type="dxa"/>
            <w:vMerge/>
            <w:vAlign w:val="center"/>
          </w:tcPr>
          <w:p w14:paraId="2F7A2644" w14:textId="77777777" w:rsidR="009D5696" w:rsidRPr="0006458D" w:rsidRDefault="009D5696" w:rsidP="009D5696">
            <w:pPr>
              <w:pStyle w:val="TAC"/>
            </w:pPr>
          </w:p>
        </w:tc>
        <w:tc>
          <w:tcPr>
            <w:tcW w:w="871" w:type="dxa"/>
            <w:vAlign w:val="center"/>
          </w:tcPr>
          <w:p w14:paraId="7C1ABF84" w14:textId="77777777" w:rsidR="009D5696" w:rsidRPr="0006458D" w:rsidRDefault="009D5696" w:rsidP="009D5696">
            <w:pPr>
              <w:pStyle w:val="TAC"/>
            </w:pPr>
            <w:r w:rsidRPr="0006458D">
              <w:t>Normal</w:t>
            </w:r>
          </w:p>
        </w:tc>
        <w:tc>
          <w:tcPr>
            <w:tcW w:w="1973" w:type="dxa"/>
            <w:vAlign w:val="center"/>
          </w:tcPr>
          <w:p w14:paraId="2932205E" w14:textId="77777777" w:rsidR="009D5696" w:rsidRPr="0006458D" w:rsidRDefault="009D5696" w:rsidP="009D5696">
            <w:pPr>
              <w:pStyle w:val="TAC"/>
            </w:pPr>
            <w:r w:rsidRPr="0006458D">
              <w:t>TDLC300-100 Low</w:t>
            </w:r>
          </w:p>
        </w:tc>
        <w:tc>
          <w:tcPr>
            <w:tcW w:w="1176" w:type="dxa"/>
            <w:vAlign w:val="center"/>
          </w:tcPr>
          <w:p w14:paraId="031081E8" w14:textId="77777777" w:rsidR="009D5696" w:rsidRPr="0006458D" w:rsidRDefault="009D5696" w:rsidP="009D5696">
            <w:pPr>
              <w:pStyle w:val="TAC"/>
            </w:pPr>
            <w:r w:rsidRPr="0006458D">
              <w:t>70 %</w:t>
            </w:r>
          </w:p>
        </w:tc>
        <w:tc>
          <w:tcPr>
            <w:tcW w:w="1406" w:type="dxa"/>
            <w:vAlign w:val="center"/>
          </w:tcPr>
          <w:p w14:paraId="2B5446E6" w14:textId="77777777" w:rsidR="009D5696" w:rsidRPr="0006458D" w:rsidRDefault="009D5696" w:rsidP="009D5696">
            <w:pPr>
              <w:pStyle w:val="TAC"/>
            </w:pPr>
            <w:r w:rsidRPr="0006458D">
              <w:rPr>
                <w:lang w:eastAsia="zh-CN"/>
              </w:rPr>
              <w:t>G-FR1-A4-11</w:t>
            </w:r>
          </w:p>
        </w:tc>
        <w:tc>
          <w:tcPr>
            <w:tcW w:w="1400" w:type="dxa"/>
          </w:tcPr>
          <w:p w14:paraId="5B30A013" w14:textId="77777777" w:rsidR="009D5696" w:rsidRPr="0006458D" w:rsidRDefault="009D5696" w:rsidP="009D5696">
            <w:pPr>
              <w:pStyle w:val="TAC"/>
            </w:pPr>
            <w:r w:rsidRPr="0006458D">
              <w:t>pos1</w:t>
            </w:r>
          </w:p>
        </w:tc>
        <w:tc>
          <w:tcPr>
            <w:tcW w:w="850" w:type="dxa"/>
          </w:tcPr>
          <w:p w14:paraId="7379E46C" w14:textId="68604785" w:rsidR="009D5696" w:rsidRPr="0006458D" w:rsidRDefault="009D5696" w:rsidP="009D5696">
            <w:pPr>
              <w:pStyle w:val="TAC"/>
            </w:pPr>
            <w:ins w:id="1520" w:author="CR0062r1" w:date="2019-12-03T16:19:00Z">
              <w:del w:id="1521" w:author="CR0062r1" w:date="2019-12-03T16:19:00Z">
                <w:r w:rsidRPr="00143BDE" w:rsidDel="00197C58">
                  <w:delText>[</w:delText>
                </w:r>
              </w:del>
              <w:r w:rsidRPr="00143BDE">
                <w:t>3.2</w:t>
              </w:r>
              <w:del w:id="1522" w:author="CR0062r1" w:date="2019-12-03T16:19:00Z">
                <w:r w:rsidRPr="00143BDE" w:rsidDel="00197C58">
                  <w:delText>]</w:delText>
                </w:r>
              </w:del>
            </w:ins>
            <w:del w:id="1523" w:author="CR0062r1" w:date="2019-12-03T16:19:00Z">
              <w:r w:rsidRPr="00143BDE" w:rsidDel="008176DB">
                <w:rPr>
                  <w:rFonts w:cs="Arial"/>
                  <w:szCs w:val="18"/>
                </w:rPr>
                <w:delText>[2.9]</w:delText>
              </w:r>
            </w:del>
          </w:p>
        </w:tc>
      </w:tr>
      <w:tr w:rsidR="009D5696" w:rsidRPr="0006458D" w14:paraId="26D6FDC2" w14:textId="77777777" w:rsidTr="00936DE8">
        <w:trPr>
          <w:trHeight w:val="105"/>
        </w:trPr>
        <w:tc>
          <w:tcPr>
            <w:tcW w:w="1007" w:type="dxa"/>
            <w:vMerge/>
            <w:vAlign w:val="center"/>
          </w:tcPr>
          <w:p w14:paraId="0BBCE867" w14:textId="77777777" w:rsidR="009D5696" w:rsidRPr="0006458D" w:rsidRDefault="009D5696" w:rsidP="009D5696">
            <w:pPr>
              <w:pStyle w:val="TAC"/>
            </w:pPr>
          </w:p>
        </w:tc>
        <w:tc>
          <w:tcPr>
            <w:tcW w:w="1094" w:type="dxa"/>
            <w:vMerge/>
            <w:vAlign w:val="center"/>
          </w:tcPr>
          <w:p w14:paraId="692C78E7" w14:textId="77777777" w:rsidR="009D5696" w:rsidRPr="0006458D" w:rsidRDefault="009D5696" w:rsidP="009D5696">
            <w:pPr>
              <w:pStyle w:val="TAC"/>
            </w:pPr>
          </w:p>
        </w:tc>
        <w:tc>
          <w:tcPr>
            <w:tcW w:w="871" w:type="dxa"/>
            <w:vAlign w:val="center"/>
          </w:tcPr>
          <w:p w14:paraId="6A272CAD" w14:textId="77777777" w:rsidR="009D5696" w:rsidRPr="0006458D" w:rsidRDefault="009D5696" w:rsidP="009D5696">
            <w:pPr>
              <w:pStyle w:val="TAC"/>
            </w:pPr>
            <w:r w:rsidRPr="0006458D">
              <w:t>Normal</w:t>
            </w:r>
          </w:p>
        </w:tc>
        <w:tc>
          <w:tcPr>
            <w:tcW w:w="1973" w:type="dxa"/>
            <w:vAlign w:val="center"/>
          </w:tcPr>
          <w:p w14:paraId="7BE9E53A" w14:textId="77777777" w:rsidR="009D5696" w:rsidRPr="0006458D" w:rsidRDefault="009D5696" w:rsidP="009D5696">
            <w:pPr>
              <w:pStyle w:val="TAC"/>
            </w:pPr>
            <w:r w:rsidRPr="0006458D">
              <w:t>TDLA30-10 Low</w:t>
            </w:r>
          </w:p>
        </w:tc>
        <w:tc>
          <w:tcPr>
            <w:tcW w:w="1176" w:type="dxa"/>
            <w:vAlign w:val="center"/>
          </w:tcPr>
          <w:p w14:paraId="570BCFFD" w14:textId="77777777" w:rsidR="009D5696" w:rsidRPr="0006458D" w:rsidRDefault="009D5696" w:rsidP="009D5696">
            <w:pPr>
              <w:pStyle w:val="TAC"/>
            </w:pPr>
            <w:r w:rsidRPr="0006458D">
              <w:t>70 %</w:t>
            </w:r>
          </w:p>
        </w:tc>
        <w:tc>
          <w:tcPr>
            <w:tcW w:w="1406" w:type="dxa"/>
            <w:vAlign w:val="center"/>
          </w:tcPr>
          <w:p w14:paraId="7B3708BB" w14:textId="77777777" w:rsidR="009D5696" w:rsidRPr="0006458D" w:rsidRDefault="009D5696" w:rsidP="009D5696">
            <w:pPr>
              <w:pStyle w:val="TAC"/>
            </w:pPr>
            <w:r w:rsidRPr="0006458D">
              <w:rPr>
                <w:lang w:eastAsia="zh-CN"/>
              </w:rPr>
              <w:t>G-FR1-A5-11</w:t>
            </w:r>
          </w:p>
        </w:tc>
        <w:tc>
          <w:tcPr>
            <w:tcW w:w="1400" w:type="dxa"/>
          </w:tcPr>
          <w:p w14:paraId="0956D663" w14:textId="77777777" w:rsidR="009D5696" w:rsidRPr="0006458D" w:rsidRDefault="009D5696" w:rsidP="009D5696">
            <w:pPr>
              <w:pStyle w:val="TAC"/>
            </w:pPr>
            <w:r w:rsidRPr="0006458D">
              <w:t>pos1</w:t>
            </w:r>
          </w:p>
        </w:tc>
        <w:tc>
          <w:tcPr>
            <w:tcW w:w="850" w:type="dxa"/>
          </w:tcPr>
          <w:p w14:paraId="636B4F88" w14:textId="5903C548" w:rsidR="009D5696" w:rsidRPr="0006458D" w:rsidRDefault="009D5696" w:rsidP="009D5696">
            <w:pPr>
              <w:pStyle w:val="TAC"/>
            </w:pPr>
            <w:ins w:id="1524" w:author="CR0062r1" w:date="2019-12-03T16:19:00Z">
              <w:del w:id="1525" w:author="CR0062r1" w:date="2019-12-03T16:19:00Z">
                <w:r w:rsidRPr="00143BDE" w:rsidDel="00197C58">
                  <w:delText>[</w:delText>
                </w:r>
              </w:del>
              <w:r w:rsidRPr="00143BDE">
                <w:t>5.6</w:t>
              </w:r>
              <w:del w:id="1526" w:author="CR0062r1" w:date="2019-12-03T16:19:00Z">
                <w:r w:rsidRPr="00143BDE" w:rsidDel="00197C58">
                  <w:delText>]</w:delText>
                </w:r>
              </w:del>
            </w:ins>
            <w:del w:id="1527" w:author="CR0062r1" w:date="2019-12-03T16:19:00Z">
              <w:r w:rsidRPr="00143BDE" w:rsidDel="008176DB">
                <w:rPr>
                  <w:rFonts w:cs="Arial"/>
                  <w:szCs w:val="18"/>
                </w:rPr>
                <w:delText>[5.3]</w:delText>
              </w:r>
            </w:del>
          </w:p>
        </w:tc>
      </w:tr>
      <w:tr w:rsidR="009D5696" w:rsidRPr="0006458D" w14:paraId="44C366CA" w14:textId="77777777" w:rsidTr="00936DE8">
        <w:trPr>
          <w:trHeight w:val="105"/>
        </w:trPr>
        <w:tc>
          <w:tcPr>
            <w:tcW w:w="1007" w:type="dxa"/>
            <w:vMerge w:val="restart"/>
            <w:vAlign w:val="center"/>
          </w:tcPr>
          <w:p w14:paraId="20D1BDCA" w14:textId="77777777" w:rsidR="009D5696" w:rsidRPr="0006458D" w:rsidRDefault="009D5696" w:rsidP="009D5696">
            <w:pPr>
              <w:pStyle w:val="TAC"/>
            </w:pPr>
            <w:r w:rsidRPr="0006458D">
              <w:t>2</w:t>
            </w:r>
          </w:p>
        </w:tc>
        <w:tc>
          <w:tcPr>
            <w:tcW w:w="1094" w:type="dxa"/>
            <w:vMerge w:val="restart"/>
            <w:vAlign w:val="center"/>
          </w:tcPr>
          <w:p w14:paraId="296ABEB5" w14:textId="77777777" w:rsidR="009D5696" w:rsidRPr="0006458D" w:rsidRDefault="009D5696" w:rsidP="009D5696">
            <w:pPr>
              <w:pStyle w:val="TAC"/>
            </w:pPr>
            <w:r w:rsidRPr="0006458D">
              <w:t>2</w:t>
            </w:r>
          </w:p>
        </w:tc>
        <w:tc>
          <w:tcPr>
            <w:tcW w:w="871" w:type="dxa"/>
            <w:vAlign w:val="center"/>
          </w:tcPr>
          <w:p w14:paraId="7F22F4CD" w14:textId="77777777" w:rsidR="009D5696" w:rsidRPr="0006458D" w:rsidRDefault="009D5696" w:rsidP="009D5696">
            <w:pPr>
              <w:pStyle w:val="TAC"/>
            </w:pPr>
            <w:r w:rsidRPr="0006458D">
              <w:t>Normal</w:t>
            </w:r>
          </w:p>
        </w:tc>
        <w:tc>
          <w:tcPr>
            <w:tcW w:w="1973" w:type="dxa"/>
            <w:vAlign w:val="center"/>
          </w:tcPr>
          <w:p w14:paraId="7B164E83" w14:textId="77777777" w:rsidR="009D5696" w:rsidRPr="0006458D" w:rsidRDefault="009D5696" w:rsidP="009D5696">
            <w:pPr>
              <w:pStyle w:val="TAC"/>
            </w:pPr>
            <w:r w:rsidRPr="0006458D">
              <w:t>TDLB100-400 Low</w:t>
            </w:r>
          </w:p>
        </w:tc>
        <w:tc>
          <w:tcPr>
            <w:tcW w:w="1176" w:type="dxa"/>
            <w:vAlign w:val="center"/>
          </w:tcPr>
          <w:p w14:paraId="21CEE31D" w14:textId="77777777" w:rsidR="009D5696" w:rsidRPr="0006458D" w:rsidRDefault="009D5696" w:rsidP="009D5696">
            <w:pPr>
              <w:pStyle w:val="TAC"/>
            </w:pPr>
            <w:r w:rsidRPr="0006458D">
              <w:t>70 %</w:t>
            </w:r>
          </w:p>
        </w:tc>
        <w:tc>
          <w:tcPr>
            <w:tcW w:w="1406" w:type="dxa"/>
            <w:vAlign w:val="center"/>
          </w:tcPr>
          <w:p w14:paraId="18EB9C31" w14:textId="77777777" w:rsidR="009D5696" w:rsidRPr="0006458D" w:rsidRDefault="009D5696" w:rsidP="009D5696">
            <w:pPr>
              <w:pStyle w:val="TAC"/>
            </w:pPr>
            <w:r w:rsidRPr="0006458D">
              <w:rPr>
                <w:lang w:eastAsia="zh-CN"/>
              </w:rPr>
              <w:t>G-FR1-A3-25</w:t>
            </w:r>
          </w:p>
        </w:tc>
        <w:tc>
          <w:tcPr>
            <w:tcW w:w="1400" w:type="dxa"/>
          </w:tcPr>
          <w:p w14:paraId="21D3B04F" w14:textId="77777777" w:rsidR="009D5696" w:rsidRPr="0006458D" w:rsidRDefault="009D5696" w:rsidP="009D5696">
            <w:pPr>
              <w:pStyle w:val="TAC"/>
            </w:pPr>
            <w:r w:rsidRPr="0006458D">
              <w:t>pos1</w:t>
            </w:r>
          </w:p>
        </w:tc>
        <w:tc>
          <w:tcPr>
            <w:tcW w:w="850" w:type="dxa"/>
          </w:tcPr>
          <w:p w14:paraId="511F9C7E" w14:textId="1F6449A7" w:rsidR="009D5696" w:rsidRPr="0006458D" w:rsidRDefault="009D5696" w:rsidP="009D5696">
            <w:pPr>
              <w:pStyle w:val="TAC"/>
            </w:pPr>
            <w:ins w:id="1528" w:author="CR0062r1" w:date="2019-12-03T16:19:00Z">
              <w:del w:id="1529" w:author="CR0062r1" w:date="2019-12-03T16:19:00Z">
                <w:r w:rsidRPr="00143BDE" w:rsidDel="00197C58">
                  <w:delText>[</w:delText>
                </w:r>
              </w:del>
              <w:r w:rsidRPr="00143BDE">
                <w:t>1.1</w:t>
              </w:r>
              <w:del w:id="1530" w:author="CR0062r1" w:date="2019-12-03T16:19:00Z">
                <w:r w:rsidRPr="00143BDE" w:rsidDel="00197C58">
                  <w:delText>]</w:delText>
                </w:r>
              </w:del>
            </w:ins>
            <w:del w:id="1531" w:author="CR0062r1" w:date="2019-12-03T16:19:00Z">
              <w:r w:rsidRPr="00143BDE" w:rsidDel="008176DB">
                <w:rPr>
                  <w:rFonts w:cs="Arial"/>
                  <w:szCs w:val="18"/>
                </w:rPr>
                <w:delText>[0.7]</w:delText>
              </w:r>
            </w:del>
          </w:p>
        </w:tc>
      </w:tr>
      <w:tr w:rsidR="009D5696" w:rsidRPr="0006458D" w14:paraId="5B1A5B1B" w14:textId="77777777" w:rsidTr="00936DE8">
        <w:trPr>
          <w:trHeight w:val="105"/>
        </w:trPr>
        <w:tc>
          <w:tcPr>
            <w:tcW w:w="1007" w:type="dxa"/>
            <w:vMerge/>
            <w:vAlign w:val="center"/>
          </w:tcPr>
          <w:p w14:paraId="174B2522" w14:textId="77777777" w:rsidR="009D5696" w:rsidRPr="0006458D" w:rsidRDefault="009D5696" w:rsidP="009D5696">
            <w:pPr>
              <w:pStyle w:val="TAC"/>
            </w:pPr>
          </w:p>
        </w:tc>
        <w:tc>
          <w:tcPr>
            <w:tcW w:w="1094" w:type="dxa"/>
            <w:vMerge/>
            <w:vAlign w:val="center"/>
          </w:tcPr>
          <w:p w14:paraId="38DC4359" w14:textId="77777777" w:rsidR="009D5696" w:rsidRPr="0006458D" w:rsidRDefault="009D5696" w:rsidP="009D5696">
            <w:pPr>
              <w:pStyle w:val="TAC"/>
            </w:pPr>
          </w:p>
        </w:tc>
        <w:tc>
          <w:tcPr>
            <w:tcW w:w="871" w:type="dxa"/>
            <w:vAlign w:val="center"/>
          </w:tcPr>
          <w:p w14:paraId="7510776F" w14:textId="77777777" w:rsidR="009D5696" w:rsidRPr="0006458D" w:rsidRDefault="009D5696" w:rsidP="009D5696">
            <w:pPr>
              <w:pStyle w:val="TAC"/>
            </w:pPr>
            <w:r w:rsidRPr="0006458D">
              <w:t>Normal</w:t>
            </w:r>
          </w:p>
        </w:tc>
        <w:tc>
          <w:tcPr>
            <w:tcW w:w="1973" w:type="dxa"/>
            <w:vAlign w:val="center"/>
          </w:tcPr>
          <w:p w14:paraId="13C2CFD1" w14:textId="77777777" w:rsidR="009D5696" w:rsidRPr="0006458D" w:rsidRDefault="009D5696" w:rsidP="009D5696">
            <w:pPr>
              <w:pStyle w:val="TAC"/>
            </w:pPr>
            <w:r w:rsidRPr="0006458D">
              <w:t>TDLC300-100 Low</w:t>
            </w:r>
          </w:p>
        </w:tc>
        <w:tc>
          <w:tcPr>
            <w:tcW w:w="1176" w:type="dxa"/>
            <w:vAlign w:val="center"/>
          </w:tcPr>
          <w:p w14:paraId="33AB4D62" w14:textId="77777777" w:rsidR="009D5696" w:rsidRPr="0006458D" w:rsidRDefault="009D5696" w:rsidP="009D5696">
            <w:pPr>
              <w:pStyle w:val="TAC"/>
            </w:pPr>
            <w:r w:rsidRPr="0006458D">
              <w:t>70 %</w:t>
            </w:r>
          </w:p>
        </w:tc>
        <w:tc>
          <w:tcPr>
            <w:tcW w:w="1406" w:type="dxa"/>
            <w:vAlign w:val="center"/>
          </w:tcPr>
          <w:p w14:paraId="4DC474E1" w14:textId="77777777" w:rsidR="009D5696" w:rsidRPr="0006458D" w:rsidRDefault="009D5696" w:rsidP="009D5696">
            <w:pPr>
              <w:pStyle w:val="TAC"/>
            </w:pPr>
            <w:r w:rsidRPr="0006458D">
              <w:rPr>
                <w:lang w:eastAsia="zh-CN"/>
              </w:rPr>
              <w:t>G-FR1-A4-25</w:t>
            </w:r>
          </w:p>
        </w:tc>
        <w:tc>
          <w:tcPr>
            <w:tcW w:w="1400" w:type="dxa"/>
          </w:tcPr>
          <w:p w14:paraId="04C4B222" w14:textId="77777777" w:rsidR="009D5696" w:rsidRPr="0006458D" w:rsidRDefault="009D5696" w:rsidP="009D5696">
            <w:pPr>
              <w:pStyle w:val="TAC"/>
            </w:pPr>
            <w:r w:rsidRPr="0006458D">
              <w:t>pos1</w:t>
            </w:r>
          </w:p>
        </w:tc>
        <w:tc>
          <w:tcPr>
            <w:tcW w:w="850" w:type="dxa"/>
          </w:tcPr>
          <w:p w14:paraId="08F28664" w14:textId="392A7E6D" w:rsidR="009D5696" w:rsidRPr="0006458D" w:rsidRDefault="009D5696" w:rsidP="009D5696">
            <w:pPr>
              <w:pStyle w:val="TAC"/>
            </w:pPr>
            <w:ins w:id="1532" w:author="CR0062r1" w:date="2019-12-03T16:19:00Z">
              <w:del w:id="1533" w:author="CR0062r1" w:date="2019-12-03T16:19:00Z">
                <w:r w:rsidRPr="00143BDE" w:rsidDel="00197C58">
                  <w:delText>[</w:delText>
                </w:r>
              </w:del>
              <w:r w:rsidRPr="00143BDE">
                <w:t>18.5</w:t>
              </w:r>
              <w:del w:id="1534" w:author="CR0062r1" w:date="2019-12-03T16:19:00Z">
                <w:r w:rsidRPr="00143BDE" w:rsidDel="00197C58">
                  <w:delText>]</w:delText>
                </w:r>
              </w:del>
            </w:ins>
            <w:del w:id="1535" w:author="CR0062r1" w:date="2019-12-03T16:19:00Z">
              <w:r w:rsidRPr="00143BDE" w:rsidDel="008176DB">
                <w:rPr>
                  <w:rFonts w:cs="Arial"/>
                  <w:szCs w:val="18"/>
                </w:rPr>
                <w:delText>[18.1]</w:delText>
              </w:r>
            </w:del>
          </w:p>
        </w:tc>
      </w:tr>
      <w:tr w:rsidR="009D5696" w:rsidRPr="0006458D" w14:paraId="75681B09" w14:textId="77777777" w:rsidTr="00936DE8">
        <w:trPr>
          <w:trHeight w:val="105"/>
        </w:trPr>
        <w:tc>
          <w:tcPr>
            <w:tcW w:w="1007" w:type="dxa"/>
            <w:vMerge/>
            <w:vAlign w:val="center"/>
          </w:tcPr>
          <w:p w14:paraId="1D25FE2A" w14:textId="77777777" w:rsidR="009D5696" w:rsidRPr="0006458D" w:rsidRDefault="009D5696" w:rsidP="009D5696">
            <w:pPr>
              <w:pStyle w:val="TAC"/>
            </w:pPr>
          </w:p>
        </w:tc>
        <w:tc>
          <w:tcPr>
            <w:tcW w:w="1094" w:type="dxa"/>
            <w:vMerge w:val="restart"/>
            <w:vAlign w:val="center"/>
          </w:tcPr>
          <w:p w14:paraId="5594658D" w14:textId="77777777" w:rsidR="009D5696" w:rsidRPr="0006458D" w:rsidRDefault="009D5696" w:rsidP="009D5696">
            <w:pPr>
              <w:pStyle w:val="TAC"/>
            </w:pPr>
            <w:r w:rsidRPr="0006458D">
              <w:t>4</w:t>
            </w:r>
          </w:p>
        </w:tc>
        <w:tc>
          <w:tcPr>
            <w:tcW w:w="871" w:type="dxa"/>
            <w:vAlign w:val="center"/>
          </w:tcPr>
          <w:p w14:paraId="3908B953" w14:textId="77777777" w:rsidR="009D5696" w:rsidRPr="0006458D" w:rsidRDefault="009D5696" w:rsidP="009D5696">
            <w:pPr>
              <w:pStyle w:val="TAC"/>
            </w:pPr>
            <w:r w:rsidRPr="0006458D">
              <w:t>Normal</w:t>
            </w:r>
          </w:p>
        </w:tc>
        <w:tc>
          <w:tcPr>
            <w:tcW w:w="1973" w:type="dxa"/>
            <w:vAlign w:val="center"/>
          </w:tcPr>
          <w:p w14:paraId="1EBA7C99" w14:textId="77777777" w:rsidR="009D5696" w:rsidRPr="0006458D" w:rsidRDefault="009D5696" w:rsidP="009D5696">
            <w:pPr>
              <w:pStyle w:val="TAC"/>
            </w:pPr>
            <w:r w:rsidRPr="0006458D">
              <w:t>TDLB100-400 Low</w:t>
            </w:r>
          </w:p>
        </w:tc>
        <w:tc>
          <w:tcPr>
            <w:tcW w:w="1176" w:type="dxa"/>
            <w:vAlign w:val="center"/>
          </w:tcPr>
          <w:p w14:paraId="734AAC15" w14:textId="77777777" w:rsidR="009D5696" w:rsidRPr="0006458D" w:rsidRDefault="009D5696" w:rsidP="009D5696">
            <w:pPr>
              <w:pStyle w:val="TAC"/>
            </w:pPr>
            <w:r w:rsidRPr="0006458D">
              <w:t>70 %</w:t>
            </w:r>
          </w:p>
        </w:tc>
        <w:tc>
          <w:tcPr>
            <w:tcW w:w="1406" w:type="dxa"/>
            <w:vAlign w:val="center"/>
          </w:tcPr>
          <w:p w14:paraId="12B88BCE" w14:textId="77777777" w:rsidR="009D5696" w:rsidRPr="0006458D" w:rsidRDefault="009D5696" w:rsidP="009D5696">
            <w:pPr>
              <w:pStyle w:val="TAC"/>
            </w:pPr>
            <w:r w:rsidRPr="0006458D">
              <w:rPr>
                <w:lang w:eastAsia="zh-CN"/>
              </w:rPr>
              <w:t>G-FR1-A3-25</w:t>
            </w:r>
          </w:p>
        </w:tc>
        <w:tc>
          <w:tcPr>
            <w:tcW w:w="1400" w:type="dxa"/>
          </w:tcPr>
          <w:p w14:paraId="4CD82026" w14:textId="77777777" w:rsidR="009D5696" w:rsidRPr="0006458D" w:rsidRDefault="009D5696" w:rsidP="009D5696">
            <w:pPr>
              <w:pStyle w:val="TAC"/>
            </w:pPr>
            <w:r w:rsidRPr="0006458D">
              <w:t>pos1</w:t>
            </w:r>
          </w:p>
        </w:tc>
        <w:tc>
          <w:tcPr>
            <w:tcW w:w="850" w:type="dxa"/>
          </w:tcPr>
          <w:p w14:paraId="1A562221" w14:textId="09B3624A" w:rsidR="009D5696" w:rsidRPr="0006458D" w:rsidRDefault="009D5696" w:rsidP="009D5696">
            <w:pPr>
              <w:pStyle w:val="TAC"/>
            </w:pPr>
            <w:ins w:id="1536" w:author="CR0062r1" w:date="2019-12-03T16:19:00Z">
              <w:del w:id="1537" w:author="CR0062r1" w:date="2019-12-03T16:19:00Z">
                <w:r w:rsidRPr="00143BDE" w:rsidDel="00197C58">
                  <w:delText>[</w:delText>
                </w:r>
              </w:del>
              <w:r w:rsidRPr="00143BDE">
                <w:t>-2.5</w:t>
              </w:r>
              <w:del w:id="1538" w:author="CR0062r1" w:date="2019-12-03T16:19:00Z">
                <w:r w:rsidRPr="00143BDE" w:rsidDel="00197C58">
                  <w:delText>]</w:delText>
                </w:r>
              </w:del>
            </w:ins>
            <w:del w:id="1539" w:author="CR0062r1" w:date="2019-12-03T16:19:00Z">
              <w:r w:rsidRPr="00143BDE" w:rsidDel="008176DB">
                <w:rPr>
                  <w:rFonts w:cs="Arial"/>
                  <w:szCs w:val="18"/>
                </w:rPr>
                <w:delText>[-2.9]</w:delText>
              </w:r>
            </w:del>
          </w:p>
        </w:tc>
      </w:tr>
      <w:tr w:rsidR="009D5696" w:rsidRPr="0006458D" w14:paraId="76070293" w14:textId="77777777" w:rsidTr="00936DE8">
        <w:trPr>
          <w:trHeight w:val="105"/>
        </w:trPr>
        <w:tc>
          <w:tcPr>
            <w:tcW w:w="1007" w:type="dxa"/>
            <w:vMerge/>
            <w:vAlign w:val="center"/>
          </w:tcPr>
          <w:p w14:paraId="35E21A50" w14:textId="77777777" w:rsidR="009D5696" w:rsidRPr="0006458D" w:rsidRDefault="009D5696" w:rsidP="009D5696">
            <w:pPr>
              <w:pStyle w:val="TAC"/>
            </w:pPr>
          </w:p>
        </w:tc>
        <w:tc>
          <w:tcPr>
            <w:tcW w:w="1094" w:type="dxa"/>
            <w:vMerge/>
            <w:vAlign w:val="center"/>
          </w:tcPr>
          <w:p w14:paraId="3E183439" w14:textId="77777777" w:rsidR="009D5696" w:rsidRPr="0006458D" w:rsidRDefault="009D5696" w:rsidP="009D5696">
            <w:pPr>
              <w:pStyle w:val="TAC"/>
            </w:pPr>
          </w:p>
        </w:tc>
        <w:tc>
          <w:tcPr>
            <w:tcW w:w="871" w:type="dxa"/>
            <w:vAlign w:val="center"/>
          </w:tcPr>
          <w:p w14:paraId="41983B49" w14:textId="77777777" w:rsidR="009D5696" w:rsidRPr="0006458D" w:rsidRDefault="009D5696" w:rsidP="009D5696">
            <w:pPr>
              <w:pStyle w:val="TAC"/>
            </w:pPr>
            <w:r w:rsidRPr="0006458D">
              <w:t>Normal</w:t>
            </w:r>
          </w:p>
        </w:tc>
        <w:tc>
          <w:tcPr>
            <w:tcW w:w="1973" w:type="dxa"/>
            <w:vAlign w:val="center"/>
          </w:tcPr>
          <w:p w14:paraId="08272B6D" w14:textId="77777777" w:rsidR="009D5696" w:rsidRPr="0006458D" w:rsidRDefault="009D5696" w:rsidP="009D5696">
            <w:pPr>
              <w:pStyle w:val="TAC"/>
            </w:pPr>
            <w:r w:rsidRPr="0006458D">
              <w:t>TDLC300-100 Low</w:t>
            </w:r>
          </w:p>
        </w:tc>
        <w:tc>
          <w:tcPr>
            <w:tcW w:w="1176" w:type="dxa"/>
            <w:vAlign w:val="center"/>
          </w:tcPr>
          <w:p w14:paraId="61B9A826" w14:textId="77777777" w:rsidR="009D5696" w:rsidRPr="0006458D" w:rsidRDefault="009D5696" w:rsidP="009D5696">
            <w:pPr>
              <w:pStyle w:val="TAC"/>
            </w:pPr>
            <w:r w:rsidRPr="0006458D">
              <w:t>70 %</w:t>
            </w:r>
          </w:p>
        </w:tc>
        <w:tc>
          <w:tcPr>
            <w:tcW w:w="1406" w:type="dxa"/>
            <w:vAlign w:val="center"/>
          </w:tcPr>
          <w:p w14:paraId="2A749272" w14:textId="77777777" w:rsidR="009D5696" w:rsidRPr="0006458D" w:rsidRDefault="009D5696" w:rsidP="009D5696">
            <w:pPr>
              <w:pStyle w:val="TAC"/>
            </w:pPr>
            <w:r w:rsidRPr="0006458D">
              <w:rPr>
                <w:lang w:eastAsia="zh-CN"/>
              </w:rPr>
              <w:t>G-FR1-A4-25</w:t>
            </w:r>
          </w:p>
        </w:tc>
        <w:tc>
          <w:tcPr>
            <w:tcW w:w="1400" w:type="dxa"/>
          </w:tcPr>
          <w:p w14:paraId="5522F4AE" w14:textId="77777777" w:rsidR="009D5696" w:rsidRPr="0006458D" w:rsidRDefault="009D5696" w:rsidP="009D5696">
            <w:pPr>
              <w:pStyle w:val="TAC"/>
            </w:pPr>
            <w:r w:rsidRPr="0006458D">
              <w:t>pos1</w:t>
            </w:r>
          </w:p>
        </w:tc>
        <w:tc>
          <w:tcPr>
            <w:tcW w:w="850" w:type="dxa"/>
          </w:tcPr>
          <w:p w14:paraId="3911AC2D" w14:textId="27C739C2" w:rsidR="009D5696" w:rsidRPr="0006458D" w:rsidRDefault="009D5696" w:rsidP="009D5696">
            <w:pPr>
              <w:pStyle w:val="TAC"/>
            </w:pPr>
            <w:ins w:id="1540" w:author="CR0062r1" w:date="2019-12-03T16:19:00Z">
              <w:del w:id="1541" w:author="CR0062r1" w:date="2019-12-03T16:19:00Z">
                <w:r w:rsidRPr="00143BDE" w:rsidDel="00197C58">
                  <w:delText>[</w:delText>
                </w:r>
              </w:del>
              <w:r w:rsidRPr="00143BDE">
                <w:t>11.3</w:t>
              </w:r>
              <w:del w:id="1542" w:author="CR0062r1" w:date="2019-12-03T16:19:00Z">
                <w:r w:rsidRPr="00143BDE" w:rsidDel="00197C58">
                  <w:delText>]</w:delText>
                </w:r>
              </w:del>
            </w:ins>
            <w:del w:id="1543" w:author="CR0062r1" w:date="2019-12-03T16:19:00Z">
              <w:r w:rsidRPr="00143BDE" w:rsidDel="008176DB">
                <w:rPr>
                  <w:rFonts w:cs="Arial"/>
                  <w:szCs w:val="18"/>
                </w:rPr>
                <w:delText>[10.9]</w:delText>
              </w:r>
            </w:del>
          </w:p>
        </w:tc>
      </w:tr>
      <w:tr w:rsidR="009D5696" w:rsidRPr="0006458D" w14:paraId="4DB5A45B" w14:textId="77777777" w:rsidTr="00936DE8">
        <w:trPr>
          <w:trHeight w:val="105"/>
        </w:trPr>
        <w:tc>
          <w:tcPr>
            <w:tcW w:w="1007" w:type="dxa"/>
            <w:vMerge/>
            <w:vAlign w:val="center"/>
          </w:tcPr>
          <w:p w14:paraId="05FAC581" w14:textId="77777777" w:rsidR="009D5696" w:rsidRPr="0006458D" w:rsidRDefault="009D5696" w:rsidP="009D5696">
            <w:pPr>
              <w:pStyle w:val="TAC"/>
            </w:pPr>
          </w:p>
        </w:tc>
        <w:tc>
          <w:tcPr>
            <w:tcW w:w="1094" w:type="dxa"/>
            <w:vMerge w:val="restart"/>
            <w:vAlign w:val="center"/>
          </w:tcPr>
          <w:p w14:paraId="0077A256" w14:textId="77777777" w:rsidR="009D5696" w:rsidRPr="0006458D" w:rsidRDefault="009D5696" w:rsidP="009D5696">
            <w:pPr>
              <w:pStyle w:val="TAC"/>
            </w:pPr>
            <w:r w:rsidRPr="0006458D">
              <w:t>8</w:t>
            </w:r>
          </w:p>
        </w:tc>
        <w:tc>
          <w:tcPr>
            <w:tcW w:w="871" w:type="dxa"/>
            <w:vAlign w:val="center"/>
          </w:tcPr>
          <w:p w14:paraId="089B60C3" w14:textId="77777777" w:rsidR="009D5696" w:rsidRPr="0006458D" w:rsidRDefault="009D5696" w:rsidP="009D5696">
            <w:pPr>
              <w:pStyle w:val="TAC"/>
            </w:pPr>
            <w:r w:rsidRPr="0006458D">
              <w:t>Normal</w:t>
            </w:r>
          </w:p>
        </w:tc>
        <w:tc>
          <w:tcPr>
            <w:tcW w:w="1973" w:type="dxa"/>
            <w:vAlign w:val="center"/>
          </w:tcPr>
          <w:p w14:paraId="4BDBD010" w14:textId="77777777" w:rsidR="009D5696" w:rsidRPr="0006458D" w:rsidRDefault="009D5696" w:rsidP="009D5696">
            <w:pPr>
              <w:pStyle w:val="TAC"/>
            </w:pPr>
            <w:r w:rsidRPr="0006458D">
              <w:t>TDLB100-400 Low</w:t>
            </w:r>
          </w:p>
        </w:tc>
        <w:tc>
          <w:tcPr>
            <w:tcW w:w="1176" w:type="dxa"/>
            <w:vAlign w:val="center"/>
          </w:tcPr>
          <w:p w14:paraId="4AC9D622" w14:textId="77777777" w:rsidR="009D5696" w:rsidRPr="0006458D" w:rsidRDefault="009D5696" w:rsidP="009D5696">
            <w:pPr>
              <w:pStyle w:val="TAC"/>
            </w:pPr>
            <w:r w:rsidRPr="0006458D">
              <w:t>70 %</w:t>
            </w:r>
          </w:p>
        </w:tc>
        <w:tc>
          <w:tcPr>
            <w:tcW w:w="1406" w:type="dxa"/>
            <w:vAlign w:val="center"/>
          </w:tcPr>
          <w:p w14:paraId="3C28B01E" w14:textId="77777777" w:rsidR="009D5696" w:rsidRPr="0006458D" w:rsidRDefault="009D5696" w:rsidP="009D5696">
            <w:pPr>
              <w:pStyle w:val="TAC"/>
            </w:pPr>
            <w:r w:rsidRPr="0006458D">
              <w:rPr>
                <w:lang w:eastAsia="zh-CN"/>
              </w:rPr>
              <w:t>G-FR1-A3-25</w:t>
            </w:r>
          </w:p>
        </w:tc>
        <w:tc>
          <w:tcPr>
            <w:tcW w:w="1400" w:type="dxa"/>
          </w:tcPr>
          <w:p w14:paraId="7FF93999" w14:textId="77777777" w:rsidR="009D5696" w:rsidRPr="0006458D" w:rsidRDefault="009D5696" w:rsidP="009D5696">
            <w:pPr>
              <w:pStyle w:val="TAC"/>
            </w:pPr>
            <w:r w:rsidRPr="0006458D">
              <w:t>pos1</w:t>
            </w:r>
          </w:p>
        </w:tc>
        <w:tc>
          <w:tcPr>
            <w:tcW w:w="850" w:type="dxa"/>
          </w:tcPr>
          <w:p w14:paraId="1723A675" w14:textId="05A0C2DB" w:rsidR="009D5696" w:rsidRPr="0006458D" w:rsidRDefault="009D5696" w:rsidP="009D5696">
            <w:pPr>
              <w:pStyle w:val="TAC"/>
            </w:pPr>
            <w:ins w:id="1544" w:author="CR0062r1" w:date="2019-12-03T16:19:00Z">
              <w:del w:id="1545" w:author="CR0062r1" w:date="2019-12-03T16:19:00Z">
                <w:r w:rsidRPr="00143BDE" w:rsidDel="00197C58">
                  <w:delText>[</w:delText>
                </w:r>
              </w:del>
              <w:r w:rsidRPr="00143BDE">
                <w:t>-5.6</w:t>
              </w:r>
              <w:del w:id="1546" w:author="CR0062r1" w:date="2019-12-03T16:19:00Z">
                <w:r w:rsidRPr="00143BDE" w:rsidDel="00197C58">
                  <w:delText>]</w:delText>
                </w:r>
              </w:del>
            </w:ins>
            <w:del w:id="1547" w:author="CR0062r1" w:date="2019-12-03T16:19:00Z">
              <w:r w:rsidRPr="00143BDE" w:rsidDel="008176DB">
                <w:rPr>
                  <w:rFonts w:cs="Arial"/>
                  <w:szCs w:val="18"/>
                </w:rPr>
                <w:delText>[-6.0]</w:delText>
              </w:r>
            </w:del>
          </w:p>
        </w:tc>
      </w:tr>
      <w:tr w:rsidR="009D5696" w:rsidRPr="0006458D" w14:paraId="0B8A83FD" w14:textId="77777777" w:rsidTr="00936DE8">
        <w:trPr>
          <w:trHeight w:val="105"/>
        </w:trPr>
        <w:tc>
          <w:tcPr>
            <w:tcW w:w="1007" w:type="dxa"/>
            <w:vMerge/>
            <w:vAlign w:val="center"/>
          </w:tcPr>
          <w:p w14:paraId="4C6F0655" w14:textId="77777777" w:rsidR="009D5696" w:rsidRPr="0006458D" w:rsidRDefault="009D5696" w:rsidP="009D5696">
            <w:pPr>
              <w:pStyle w:val="TAC"/>
            </w:pPr>
          </w:p>
        </w:tc>
        <w:tc>
          <w:tcPr>
            <w:tcW w:w="1094" w:type="dxa"/>
            <w:vMerge/>
            <w:vAlign w:val="center"/>
          </w:tcPr>
          <w:p w14:paraId="5A52CB76" w14:textId="77777777" w:rsidR="009D5696" w:rsidRPr="0006458D" w:rsidRDefault="009D5696" w:rsidP="009D5696">
            <w:pPr>
              <w:pStyle w:val="TAC"/>
            </w:pPr>
          </w:p>
        </w:tc>
        <w:tc>
          <w:tcPr>
            <w:tcW w:w="871" w:type="dxa"/>
            <w:vAlign w:val="center"/>
          </w:tcPr>
          <w:p w14:paraId="35544CE1" w14:textId="77777777" w:rsidR="009D5696" w:rsidRPr="0006458D" w:rsidRDefault="009D5696" w:rsidP="009D5696">
            <w:pPr>
              <w:pStyle w:val="TAC"/>
            </w:pPr>
            <w:r w:rsidRPr="0006458D">
              <w:t>Normal</w:t>
            </w:r>
          </w:p>
        </w:tc>
        <w:tc>
          <w:tcPr>
            <w:tcW w:w="1973" w:type="dxa"/>
            <w:vAlign w:val="center"/>
          </w:tcPr>
          <w:p w14:paraId="7E161380" w14:textId="77777777" w:rsidR="009D5696" w:rsidRPr="0006458D" w:rsidRDefault="009D5696" w:rsidP="009D5696">
            <w:pPr>
              <w:pStyle w:val="TAC"/>
            </w:pPr>
            <w:r w:rsidRPr="0006458D">
              <w:t>TDLC300-100 Low</w:t>
            </w:r>
          </w:p>
        </w:tc>
        <w:tc>
          <w:tcPr>
            <w:tcW w:w="1176" w:type="dxa"/>
            <w:vAlign w:val="center"/>
          </w:tcPr>
          <w:p w14:paraId="2FF70572" w14:textId="77777777" w:rsidR="009D5696" w:rsidRPr="0006458D" w:rsidRDefault="009D5696" w:rsidP="009D5696">
            <w:pPr>
              <w:pStyle w:val="TAC"/>
            </w:pPr>
            <w:r w:rsidRPr="0006458D">
              <w:t>70 %</w:t>
            </w:r>
          </w:p>
        </w:tc>
        <w:tc>
          <w:tcPr>
            <w:tcW w:w="1406" w:type="dxa"/>
            <w:vAlign w:val="center"/>
          </w:tcPr>
          <w:p w14:paraId="3298A847" w14:textId="77777777" w:rsidR="009D5696" w:rsidRPr="0006458D" w:rsidRDefault="009D5696" w:rsidP="009D5696">
            <w:pPr>
              <w:pStyle w:val="TAC"/>
            </w:pPr>
            <w:r w:rsidRPr="0006458D">
              <w:rPr>
                <w:lang w:eastAsia="zh-CN"/>
              </w:rPr>
              <w:t>G-FR1-A4-25</w:t>
            </w:r>
          </w:p>
        </w:tc>
        <w:tc>
          <w:tcPr>
            <w:tcW w:w="1400" w:type="dxa"/>
          </w:tcPr>
          <w:p w14:paraId="257C78AC" w14:textId="77777777" w:rsidR="009D5696" w:rsidRPr="0006458D" w:rsidRDefault="009D5696" w:rsidP="009D5696">
            <w:pPr>
              <w:pStyle w:val="TAC"/>
            </w:pPr>
            <w:r w:rsidRPr="0006458D">
              <w:t>pos1</w:t>
            </w:r>
          </w:p>
        </w:tc>
        <w:tc>
          <w:tcPr>
            <w:tcW w:w="850" w:type="dxa"/>
          </w:tcPr>
          <w:p w14:paraId="332E1FE6" w14:textId="17938DBE" w:rsidR="009D5696" w:rsidRPr="0006458D" w:rsidRDefault="009D5696" w:rsidP="009D5696">
            <w:pPr>
              <w:pStyle w:val="TAC"/>
            </w:pPr>
            <w:ins w:id="1548" w:author="CR0062r1" w:date="2019-12-03T16:19:00Z">
              <w:del w:id="1549" w:author="CR0062r1" w:date="2019-12-03T16:19:00Z">
                <w:r w:rsidRPr="00143BDE" w:rsidDel="00197C58">
                  <w:delText>[</w:delText>
                </w:r>
              </w:del>
              <w:r w:rsidRPr="00143BDE">
                <w:t>7.0</w:t>
              </w:r>
              <w:del w:id="1550" w:author="CR0062r1" w:date="2019-12-03T16:19:00Z">
                <w:r w:rsidRPr="00143BDE" w:rsidDel="00197C58">
                  <w:delText>]</w:delText>
                </w:r>
              </w:del>
            </w:ins>
            <w:del w:id="1551" w:author="CR0062r1" w:date="2019-12-03T16:19:00Z">
              <w:r w:rsidRPr="00143BDE" w:rsidDel="008176DB">
                <w:rPr>
                  <w:rFonts w:cs="Arial"/>
                  <w:szCs w:val="18"/>
                </w:rPr>
                <w:delText>[6.6]</w:delText>
              </w:r>
            </w:del>
          </w:p>
        </w:tc>
      </w:tr>
    </w:tbl>
    <w:p w14:paraId="5BF634AF" w14:textId="77777777" w:rsidR="00CF08D6" w:rsidRPr="0006458D" w:rsidRDefault="00CF08D6" w:rsidP="00CF08D6">
      <w:pPr>
        <w:rPr>
          <w:rFonts w:eastAsia="Malgun Gothic"/>
        </w:rPr>
      </w:pPr>
    </w:p>
    <w:p w14:paraId="0F500B1F" w14:textId="77777777" w:rsidR="00CF08D6" w:rsidRPr="0006458D" w:rsidRDefault="00CF08D6" w:rsidP="00CF08D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CF08D6" w:rsidRPr="0006458D" w14:paraId="7EF9D3ED" w14:textId="77777777" w:rsidTr="00CF08D6">
        <w:tc>
          <w:tcPr>
            <w:tcW w:w="1007" w:type="dxa"/>
          </w:tcPr>
          <w:p w14:paraId="0CC76D2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59B3DA58" w14:textId="77777777" w:rsidR="00CF08D6" w:rsidRPr="0006458D" w:rsidRDefault="00CF08D6" w:rsidP="00CF08D6">
            <w:pPr>
              <w:pStyle w:val="TAH"/>
            </w:pPr>
            <w:r w:rsidRPr="0006458D">
              <w:t>Number of RX antennas</w:t>
            </w:r>
          </w:p>
        </w:tc>
        <w:tc>
          <w:tcPr>
            <w:tcW w:w="872" w:type="dxa"/>
          </w:tcPr>
          <w:p w14:paraId="63CC45FF" w14:textId="77777777" w:rsidR="00CF08D6" w:rsidRPr="0006458D" w:rsidRDefault="00CF08D6" w:rsidP="00CF08D6">
            <w:pPr>
              <w:pStyle w:val="TAH"/>
            </w:pPr>
            <w:r w:rsidRPr="0006458D">
              <w:t>Cyclic prefix</w:t>
            </w:r>
          </w:p>
        </w:tc>
        <w:tc>
          <w:tcPr>
            <w:tcW w:w="1961" w:type="dxa"/>
          </w:tcPr>
          <w:p w14:paraId="2EA63449"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9309688" w14:textId="77777777" w:rsidR="00CF08D6" w:rsidRPr="0006458D" w:rsidRDefault="00CF08D6" w:rsidP="00CF08D6">
            <w:pPr>
              <w:pStyle w:val="TAH"/>
            </w:pPr>
            <w:r w:rsidRPr="0006458D">
              <w:t>Fraction of maximum throughput</w:t>
            </w:r>
          </w:p>
        </w:tc>
        <w:tc>
          <w:tcPr>
            <w:tcW w:w="1402" w:type="dxa"/>
          </w:tcPr>
          <w:p w14:paraId="180BBA39" w14:textId="77777777" w:rsidR="00CF08D6" w:rsidRPr="0006458D" w:rsidRDefault="00CF08D6" w:rsidP="00CF08D6">
            <w:pPr>
              <w:pStyle w:val="TAH"/>
            </w:pPr>
            <w:r w:rsidRPr="0006458D">
              <w:t>FRC</w:t>
            </w:r>
            <w:r w:rsidRPr="0006458D">
              <w:br/>
              <w:t>(Annex A)</w:t>
            </w:r>
          </w:p>
        </w:tc>
        <w:tc>
          <w:tcPr>
            <w:tcW w:w="1417" w:type="dxa"/>
          </w:tcPr>
          <w:p w14:paraId="14F3D5E1" w14:textId="77777777" w:rsidR="00CF08D6" w:rsidRPr="0006458D" w:rsidRDefault="00CF08D6" w:rsidP="00CF08D6">
            <w:pPr>
              <w:pStyle w:val="TAH"/>
            </w:pPr>
            <w:r w:rsidRPr="0006458D">
              <w:t>Additional DM-RS position</w:t>
            </w:r>
          </w:p>
        </w:tc>
        <w:tc>
          <w:tcPr>
            <w:tcW w:w="849" w:type="dxa"/>
          </w:tcPr>
          <w:p w14:paraId="6960E2EA" w14:textId="77777777" w:rsidR="00CF08D6" w:rsidRPr="0006458D" w:rsidRDefault="00CF08D6" w:rsidP="00CF08D6">
            <w:pPr>
              <w:pStyle w:val="TAH"/>
            </w:pPr>
            <w:r w:rsidRPr="0006458D">
              <w:t>SNR</w:t>
            </w:r>
          </w:p>
          <w:p w14:paraId="44EE2477" w14:textId="77777777" w:rsidR="00CF08D6" w:rsidRPr="0006458D" w:rsidRDefault="00CF08D6" w:rsidP="00CF08D6">
            <w:pPr>
              <w:pStyle w:val="TAH"/>
            </w:pPr>
            <w:r w:rsidRPr="0006458D">
              <w:t>(dB)</w:t>
            </w:r>
          </w:p>
        </w:tc>
      </w:tr>
      <w:tr w:rsidR="00572F7B" w:rsidRPr="0006458D" w14:paraId="010A7FE1" w14:textId="77777777" w:rsidTr="00535467">
        <w:trPr>
          <w:trHeight w:val="105"/>
        </w:trPr>
        <w:tc>
          <w:tcPr>
            <w:tcW w:w="1007" w:type="dxa"/>
            <w:vMerge w:val="restart"/>
            <w:vAlign w:val="center"/>
          </w:tcPr>
          <w:p w14:paraId="51441E1D" w14:textId="77777777" w:rsidR="00572F7B" w:rsidRPr="0006458D" w:rsidRDefault="00572F7B" w:rsidP="00572F7B">
            <w:pPr>
              <w:pStyle w:val="TAC"/>
            </w:pPr>
            <w:r w:rsidRPr="0006458D">
              <w:t>1</w:t>
            </w:r>
          </w:p>
        </w:tc>
        <w:tc>
          <w:tcPr>
            <w:tcW w:w="1093" w:type="dxa"/>
            <w:vMerge w:val="restart"/>
            <w:vAlign w:val="center"/>
          </w:tcPr>
          <w:p w14:paraId="3D44117B" w14:textId="77777777" w:rsidR="00572F7B" w:rsidRPr="0006458D" w:rsidRDefault="00572F7B" w:rsidP="00572F7B">
            <w:pPr>
              <w:pStyle w:val="TAC"/>
            </w:pPr>
            <w:r w:rsidRPr="0006458D">
              <w:t>2</w:t>
            </w:r>
          </w:p>
        </w:tc>
        <w:tc>
          <w:tcPr>
            <w:tcW w:w="872" w:type="dxa"/>
            <w:vAlign w:val="center"/>
          </w:tcPr>
          <w:p w14:paraId="775F7871" w14:textId="77777777" w:rsidR="00572F7B" w:rsidRPr="0006458D" w:rsidRDefault="00572F7B" w:rsidP="00572F7B">
            <w:pPr>
              <w:pStyle w:val="TAC"/>
            </w:pPr>
            <w:r w:rsidRPr="0006458D">
              <w:t>Normal</w:t>
            </w:r>
          </w:p>
        </w:tc>
        <w:tc>
          <w:tcPr>
            <w:tcW w:w="1961" w:type="dxa"/>
            <w:vAlign w:val="center"/>
          </w:tcPr>
          <w:p w14:paraId="249C824F" w14:textId="77777777" w:rsidR="00572F7B" w:rsidRPr="0006458D" w:rsidRDefault="00572F7B" w:rsidP="00572F7B">
            <w:pPr>
              <w:pStyle w:val="TAC"/>
            </w:pPr>
            <w:r w:rsidRPr="0006458D">
              <w:t>TDLB100-400 Low</w:t>
            </w:r>
          </w:p>
        </w:tc>
        <w:tc>
          <w:tcPr>
            <w:tcW w:w="1176" w:type="dxa"/>
            <w:vAlign w:val="center"/>
          </w:tcPr>
          <w:p w14:paraId="233FE2E6" w14:textId="77777777" w:rsidR="00572F7B" w:rsidRPr="0006458D" w:rsidRDefault="00572F7B" w:rsidP="00572F7B">
            <w:pPr>
              <w:pStyle w:val="TAC"/>
            </w:pPr>
            <w:r w:rsidRPr="0006458D">
              <w:t>70 %</w:t>
            </w:r>
          </w:p>
        </w:tc>
        <w:tc>
          <w:tcPr>
            <w:tcW w:w="1402" w:type="dxa"/>
            <w:vAlign w:val="center"/>
          </w:tcPr>
          <w:p w14:paraId="64F04EFE" w14:textId="77777777" w:rsidR="00572F7B" w:rsidRPr="0006458D" w:rsidRDefault="00572F7B" w:rsidP="00572F7B">
            <w:pPr>
              <w:pStyle w:val="TAC"/>
            </w:pPr>
            <w:r w:rsidRPr="0006458D">
              <w:rPr>
                <w:lang w:eastAsia="zh-CN"/>
              </w:rPr>
              <w:t>G-FR1-A3-12</w:t>
            </w:r>
          </w:p>
        </w:tc>
        <w:tc>
          <w:tcPr>
            <w:tcW w:w="1417" w:type="dxa"/>
          </w:tcPr>
          <w:p w14:paraId="72136460" w14:textId="77777777" w:rsidR="00572F7B" w:rsidRPr="0006458D" w:rsidRDefault="00572F7B" w:rsidP="00572F7B">
            <w:pPr>
              <w:pStyle w:val="TAC"/>
            </w:pPr>
            <w:r w:rsidRPr="0006458D">
              <w:t>pos1</w:t>
            </w:r>
          </w:p>
        </w:tc>
        <w:tc>
          <w:tcPr>
            <w:tcW w:w="849" w:type="dxa"/>
          </w:tcPr>
          <w:p w14:paraId="6CFEAB9C" w14:textId="1449EE34" w:rsidR="00572F7B" w:rsidRPr="0006458D" w:rsidRDefault="00572F7B" w:rsidP="00572F7B">
            <w:pPr>
              <w:pStyle w:val="TAC"/>
            </w:pPr>
            <w:ins w:id="1552" w:author="CR0062r1" w:date="2019-12-03T16:19:00Z">
              <w:del w:id="1553" w:author="CR0062r1" w:date="2019-12-03T16:19:00Z">
                <w:r w:rsidRPr="00143BDE" w:rsidDel="00197C58">
                  <w:delText>[</w:delText>
                </w:r>
              </w:del>
              <w:r w:rsidRPr="00143BDE">
                <w:t>-2.9</w:t>
              </w:r>
              <w:del w:id="1554" w:author="CR0062r1" w:date="2019-12-03T16:19:00Z">
                <w:r w:rsidRPr="00143BDE" w:rsidDel="00197C58">
                  <w:delText>]</w:delText>
                </w:r>
              </w:del>
            </w:ins>
            <w:del w:id="1555" w:author="CR0062r1" w:date="2019-12-03T16:19:00Z">
              <w:r w:rsidRPr="00143BDE" w:rsidDel="00B94325">
                <w:rPr>
                  <w:rFonts w:cs="Arial"/>
                  <w:szCs w:val="18"/>
                </w:rPr>
                <w:delText>[-3.0]</w:delText>
              </w:r>
            </w:del>
          </w:p>
        </w:tc>
      </w:tr>
      <w:tr w:rsidR="00572F7B" w:rsidRPr="0006458D" w14:paraId="030FE0C5" w14:textId="77777777" w:rsidTr="00535467">
        <w:trPr>
          <w:trHeight w:val="105"/>
        </w:trPr>
        <w:tc>
          <w:tcPr>
            <w:tcW w:w="1007" w:type="dxa"/>
            <w:vMerge/>
            <w:vAlign w:val="center"/>
          </w:tcPr>
          <w:p w14:paraId="0AD88620" w14:textId="77777777" w:rsidR="00572F7B" w:rsidRPr="0006458D" w:rsidRDefault="00572F7B" w:rsidP="00572F7B">
            <w:pPr>
              <w:pStyle w:val="TAC"/>
            </w:pPr>
          </w:p>
        </w:tc>
        <w:tc>
          <w:tcPr>
            <w:tcW w:w="1093" w:type="dxa"/>
            <w:vMerge/>
            <w:vAlign w:val="center"/>
          </w:tcPr>
          <w:p w14:paraId="2F9E339F" w14:textId="77777777" w:rsidR="00572F7B" w:rsidRPr="0006458D" w:rsidRDefault="00572F7B" w:rsidP="00572F7B">
            <w:pPr>
              <w:pStyle w:val="TAC"/>
            </w:pPr>
          </w:p>
        </w:tc>
        <w:tc>
          <w:tcPr>
            <w:tcW w:w="872" w:type="dxa"/>
            <w:vAlign w:val="center"/>
          </w:tcPr>
          <w:p w14:paraId="632F305E" w14:textId="77777777" w:rsidR="00572F7B" w:rsidRPr="0006458D" w:rsidRDefault="00572F7B" w:rsidP="00572F7B">
            <w:pPr>
              <w:pStyle w:val="TAC"/>
            </w:pPr>
            <w:r w:rsidRPr="0006458D">
              <w:t>Normal</w:t>
            </w:r>
          </w:p>
        </w:tc>
        <w:tc>
          <w:tcPr>
            <w:tcW w:w="1961" w:type="dxa"/>
            <w:vAlign w:val="center"/>
          </w:tcPr>
          <w:p w14:paraId="245F60ED" w14:textId="77777777" w:rsidR="00572F7B" w:rsidRPr="0006458D" w:rsidRDefault="00572F7B" w:rsidP="00572F7B">
            <w:pPr>
              <w:pStyle w:val="TAC"/>
            </w:pPr>
            <w:r w:rsidRPr="0006458D">
              <w:t>TDLC300-100 Low</w:t>
            </w:r>
          </w:p>
        </w:tc>
        <w:tc>
          <w:tcPr>
            <w:tcW w:w="1176" w:type="dxa"/>
            <w:vAlign w:val="center"/>
          </w:tcPr>
          <w:p w14:paraId="7A162CED" w14:textId="77777777" w:rsidR="00572F7B" w:rsidRPr="0006458D" w:rsidRDefault="00572F7B" w:rsidP="00572F7B">
            <w:pPr>
              <w:pStyle w:val="TAC"/>
            </w:pPr>
            <w:r w:rsidRPr="0006458D">
              <w:t>70 %</w:t>
            </w:r>
          </w:p>
        </w:tc>
        <w:tc>
          <w:tcPr>
            <w:tcW w:w="1402" w:type="dxa"/>
            <w:vAlign w:val="center"/>
          </w:tcPr>
          <w:p w14:paraId="3FC66F37" w14:textId="77777777" w:rsidR="00572F7B" w:rsidRPr="0006458D" w:rsidRDefault="00572F7B" w:rsidP="00572F7B">
            <w:pPr>
              <w:pStyle w:val="TAC"/>
            </w:pPr>
            <w:r w:rsidRPr="0006458D">
              <w:rPr>
                <w:lang w:eastAsia="zh-CN"/>
              </w:rPr>
              <w:t>G-FR1-A4-12</w:t>
            </w:r>
          </w:p>
        </w:tc>
        <w:tc>
          <w:tcPr>
            <w:tcW w:w="1417" w:type="dxa"/>
          </w:tcPr>
          <w:p w14:paraId="3AA57935" w14:textId="77777777" w:rsidR="00572F7B" w:rsidRPr="0006458D" w:rsidRDefault="00572F7B" w:rsidP="00572F7B">
            <w:pPr>
              <w:pStyle w:val="TAC"/>
            </w:pPr>
            <w:r w:rsidRPr="0006458D">
              <w:t>pos1</w:t>
            </w:r>
          </w:p>
        </w:tc>
        <w:tc>
          <w:tcPr>
            <w:tcW w:w="849" w:type="dxa"/>
          </w:tcPr>
          <w:p w14:paraId="7927B321" w14:textId="10B4EF51" w:rsidR="00572F7B" w:rsidRPr="0006458D" w:rsidRDefault="00572F7B" w:rsidP="00572F7B">
            <w:pPr>
              <w:pStyle w:val="TAC"/>
            </w:pPr>
            <w:ins w:id="1556" w:author="CR0062r1" w:date="2019-12-03T16:19:00Z">
              <w:del w:id="1557" w:author="CR0062r1" w:date="2019-12-03T16:19:00Z">
                <w:r w:rsidRPr="00143BDE" w:rsidDel="00197C58">
                  <w:delText>[</w:delText>
                </w:r>
              </w:del>
              <w:r w:rsidRPr="00143BDE">
                <w:t>10.1</w:t>
              </w:r>
              <w:del w:id="1558" w:author="CR0062r1" w:date="2019-12-03T16:19:00Z">
                <w:r w:rsidRPr="00143BDE" w:rsidDel="00197C58">
                  <w:delText>]</w:delText>
                </w:r>
              </w:del>
            </w:ins>
            <w:del w:id="1559" w:author="CR0062r1" w:date="2019-12-03T16:19:00Z">
              <w:r w:rsidRPr="00143BDE" w:rsidDel="00B94325">
                <w:rPr>
                  <w:rFonts w:cs="Arial"/>
                  <w:szCs w:val="18"/>
                </w:rPr>
                <w:delText>[10.1]</w:delText>
              </w:r>
            </w:del>
          </w:p>
        </w:tc>
      </w:tr>
      <w:tr w:rsidR="00572F7B" w:rsidRPr="0006458D" w14:paraId="4B79320D" w14:textId="77777777" w:rsidTr="00535467">
        <w:trPr>
          <w:trHeight w:val="105"/>
        </w:trPr>
        <w:tc>
          <w:tcPr>
            <w:tcW w:w="1007" w:type="dxa"/>
            <w:vMerge/>
            <w:vAlign w:val="center"/>
          </w:tcPr>
          <w:p w14:paraId="132E88B6" w14:textId="77777777" w:rsidR="00572F7B" w:rsidRPr="0006458D" w:rsidRDefault="00572F7B" w:rsidP="00572F7B">
            <w:pPr>
              <w:pStyle w:val="TAC"/>
            </w:pPr>
          </w:p>
        </w:tc>
        <w:tc>
          <w:tcPr>
            <w:tcW w:w="1093" w:type="dxa"/>
            <w:vMerge/>
            <w:vAlign w:val="center"/>
          </w:tcPr>
          <w:p w14:paraId="7B3F68DC" w14:textId="77777777" w:rsidR="00572F7B" w:rsidRPr="0006458D" w:rsidRDefault="00572F7B" w:rsidP="00572F7B">
            <w:pPr>
              <w:pStyle w:val="TAC"/>
            </w:pPr>
          </w:p>
        </w:tc>
        <w:tc>
          <w:tcPr>
            <w:tcW w:w="872" w:type="dxa"/>
            <w:vAlign w:val="center"/>
          </w:tcPr>
          <w:p w14:paraId="4AA6C059" w14:textId="77777777" w:rsidR="00572F7B" w:rsidRPr="0006458D" w:rsidRDefault="00572F7B" w:rsidP="00572F7B">
            <w:pPr>
              <w:pStyle w:val="TAC"/>
            </w:pPr>
            <w:r w:rsidRPr="0006458D">
              <w:t>Normal</w:t>
            </w:r>
          </w:p>
        </w:tc>
        <w:tc>
          <w:tcPr>
            <w:tcW w:w="1961" w:type="dxa"/>
            <w:vAlign w:val="center"/>
          </w:tcPr>
          <w:p w14:paraId="7A2DFD0E" w14:textId="77777777" w:rsidR="00572F7B" w:rsidRPr="0006458D" w:rsidRDefault="00572F7B" w:rsidP="00572F7B">
            <w:pPr>
              <w:pStyle w:val="TAC"/>
            </w:pPr>
            <w:r w:rsidRPr="0006458D">
              <w:t>TDLA30-10 Low</w:t>
            </w:r>
          </w:p>
        </w:tc>
        <w:tc>
          <w:tcPr>
            <w:tcW w:w="1176" w:type="dxa"/>
            <w:vAlign w:val="center"/>
          </w:tcPr>
          <w:p w14:paraId="51520369" w14:textId="77777777" w:rsidR="00572F7B" w:rsidRPr="0006458D" w:rsidRDefault="00572F7B" w:rsidP="00572F7B">
            <w:pPr>
              <w:pStyle w:val="TAC"/>
            </w:pPr>
            <w:r w:rsidRPr="0006458D">
              <w:t>70 %</w:t>
            </w:r>
          </w:p>
        </w:tc>
        <w:tc>
          <w:tcPr>
            <w:tcW w:w="1402" w:type="dxa"/>
            <w:vAlign w:val="center"/>
          </w:tcPr>
          <w:p w14:paraId="5259C0C4" w14:textId="77777777" w:rsidR="00572F7B" w:rsidRPr="0006458D" w:rsidRDefault="00572F7B" w:rsidP="00572F7B">
            <w:pPr>
              <w:pStyle w:val="TAC"/>
            </w:pPr>
            <w:r w:rsidRPr="0006458D">
              <w:rPr>
                <w:lang w:eastAsia="zh-CN"/>
              </w:rPr>
              <w:t>G-FR1-A5-12</w:t>
            </w:r>
          </w:p>
        </w:tc>
        <w:tc>
          <w:tcPr>
            <w:tcW w:w="1417" w:type="dxa"/>
          </w:tcPr>
          <w:p w14:paraId="5844EF13" w14:textId="77777777" w:rsidR="00572F7B" w:rsidRPr="0006458D" w:rsidRDefault="00572F7B" w:rsidP="00572F7B">
            <w:pPr>
              <w:pStyle w:val="TAC"/>
            </w:pPr>
            <w:r w:rsidRPr="0006458D">
              <w:t>pos1</w:t>
            </w:r>
          </w:p>
        </w:tc>
        <w:tc>
          <w:tcPr>
            <w:tcW w:w="849" w:type="dxa"/>
          </w:tcPr>
          <w:p w14:paraId="67949DDE" w14:textId="25DADBD5" w:rsidR="00572F7B" w:rsidRPr="0006458D" w:rsidRDefault="00572F7B" w:rsidP="00572F7B">
            <w:pPr>
              <w:pStyle w:val="TAC"/>
            </w:pPr>
            <w:ins w:id="1560" w:author="CR0062r1" w:date="2019-12-03T16:19:00Z">
              <w:del w:id="1561" w:author="CR0062r1" w:date="2019-12-03T16:19:00Z">
                <w:r w:rsidRPr="00143BDE" w:rsidDel="00197C58">
                  <w:delText>[</w:delText>
                </w:r>
              </w:del>
              <w:r w:rsidRPr="00143BDE">
                <w:t>12.5</w:t>
              </w:r>
              <w:del w:id="1562" w:author="CR0062r1" w:date="2019-12-03T16:19:00Z">
                <w:r w:rsidRPr="00143BDE" w:rsidDel="00197C58">
                  <w:delText>]</w:delText>
                </w:r>
              </w:del>
            </w:ins>
            <w:del w:id="1563" w:author="CR0062r1" w:date="2019-12-03T16:19:00Z">
              <w:r w:rsidRPr="00143BDE" w:rsidDel="00B94325">
                <w:rPr>
                  <w:rFonts w:cs="Arial"/>
                  <w:szCs w:val="18"/>
                </w:rPr>
                <w:delText>[12.1]</w:delText>
              </w:r>
            </w:del>
          </w:p>
        </w:tc>
      </w:tr>
      <w:tr w:rsidR="00572F7B" w:rsidRPr="0006458D" w14:paraId="5CE773BE" w14:textId="77777777" w:rsidTr="00535467">
        <w:trPr>
          <w:trHeight w:val="105"/>
        </w:trPr>
        <w:tc>
          <w:tcPr>
            <w:tcW w:w="1007" w:type="dxa"/>
            <w:vMerge/>
            <w:vAlign w:val="center"/>
          </w:tcPr>
          <w:p w14:paraId="038205DA" w14:textId="77777777" w:rsidR="00572F7B" w:rsidRPr="0006458D" w:rsidRDefault="00572F7B" w:rsidP="00572F7B">
            <w:pPr>
              <w:pStyle w:val="TAC"/>
            </w:pPr>
          </w:p>
        </w:tc>
        <w:tc>
          <w:tcPr>
            <w:tcW w:w="1093" w:type="dxa"/>
            <w:vMerge w:val="restart"/>
            <w:vAlign w:val="center"/>
          </w:tcPr>
          <w:p w14:paraId="2E27299A" w14:textId="77777777" w:rsidR="00572F7B" w:rsidRPr="0006458D" w:rsidRDefault="00572F7B" w:rsidP="00572F7B">
            <w:pPr>
              <w:pStyle w:val="TAC"/>
            </w:pPr>
            <w:r w:rsidRPr="0006458D">
              <w:t>4</w:t>
            </w:r>
          </w:p>
        </w:tc>
        <w:tc>
          <w:tcPr>
            <w:tcW w:w="872" w:type="dxa"/>
            <w:vAlign w:val="center"/>
          </w:tcPr>
          <w:p w14:paraId="2F73D5A2" w14:textId="77777777" w:rsidR="00572F7B" w:rsidRPr="0006458D" w:rsidRDefault="00572F7B" w:rsidP="00572F7B">
            <w:pPr>
              <w:pStyle w:val="TAC"/>
            </w:pPr>
            <w:r w:rsidRPr="0006458D">
              <w:t>Normal</w:t>
            </w:r>
          </w:p>
        </w:tc>
        <w:tc>
          <w:tcPr>
            <w:tcW w:w="1961" w:type="dxa"/>
            <w:vAlign w:val="center"/>
          </w:tcPr>
          <w:p w14:paraId="09D775C8" w14:textId="77777777" w:rsidR="00572F7B" w:rsidRPr="0006458D" w:rsidRDefault="00572F7B" w:rsidP="00572F7B">
            <w:pPr>
              <w:pStyle w:val="TAC"/>
            </w:pPr>
            <w:r w:rsidRPr="0006458D">
              <w:t>TDLB100-400 Low</w:t>
            </w:r>
          </w:p>
        </w:tc>
        <w:tc>
          <w:tcPr>
            <w:tcW w:w="1176" w:type="dxa"/>
            <w:vAlign w:val="center"/>
          </w:tcPr>
          <w:p w14:paraId="29CE298A" w14:textId="77777777" w:rsidR="00572F7B" w:rsidRPr="0006458D" w:rsidRDefault="00572F7B" w:rsidP="00572F7B">
            <w:pPr>
              <w:pStyle w:val="TAC"/>
            </w:pPr>
            <w:r w:rsidRPr="0006458D">
              <w:t>70 %</w:t>
            </w:r>
          </w:p>
        </w:tc>
        <w:tc>
          <w:tcPr>
            <w:tcW w:w="1402" w:type="dxa"/>
            <w:vAlign w:val="center"/>
          </w:tcPr>
          <w:p w14:paraId="651C493B" w14:textId="77777777" w:rsidR="00572F7B" w:rsidRPr="0006458D" w:rsidRDefault="00572F7B" w:rsidP="00572F7B">
            <w:pPr>
              <w:pStyle w:val="TAC"/>
            </w:pPr>
            <w:r w:rsidRPr="0006458D">
              <w:rPr>
                <w:lang w:eastAsia="zh-CN"/>
              </w:rPr>
              <w:t>G-FR1-A3-12</w:t>
            </w:r>
          </w:p>
        </w:tc>
        <w:tc>
          <w:tcPr>
            <w:tcW w:w="1417" w:type="dxa"/>
          </w:tcPr>
          <w:p w14:paraId="09323BD2" w14:textId="77777777" w:rsidR="00572F7B" w:rsidRPr="0006458D" w:rsidRDefault="00572F7B" w:rsidP="00572F7B">
            <w:pPr>
              <w:pStyle w:val="TAC"/>
            </w:pPr>
            <w:r w:rsidRPr="0006458D">
              <w:t>pos1</w:t>
            </w:r>
          </w:p>
        </w:tc>
        <w:tc>
          <w:tcPr>
            <w:tcW w:w="849" w:type="dxa"/>
          </w:tcPr>
          <w:p w14:paraId="672DA388" w14:textId="512179C2" w:rsidR="00572F7B" w:rsidRPr="0006458D" w:rsidRDefault="00572F7B" w:rsidP="00572F7B">
            <w:pPr>
              <w:pStyle w:val="TAC"/>
            </w:pPr>
            <w:ins w:id="1564" w:author="CR0062r1" w:date="2019-12-03T16:19:00Z">
              <w:del w:id="1565" w:author="CR0062r1" w:date="2019-12-03T16:19:00Z">
                <w:r w:rsidRPr="00143BDE" w:rsidDel="00197C58">
                  <w:delText>[</w:delText>
                </w:r>
              </w:del>
              <w:r w:rsidRPr="00143BDE">
                <w:t>-6.0</w:t>
              </w:r>
              <w:del w:id="1566" w:author="CR0062r1" w:date="2019-12-03T16:19:00Z">
                <w:r w:rsidRPr="00143BDE" w:rsidDel="00197C58">
                  <w:delText>]</w:delText>
                </w:r>
              </w:del>
            </w:ins>
            <w:del w:id="1567" w:author="CR0062r1" w:date="2019-12-03T16:19:00Z">
              <w:r w:rsidRPr="00143BDE" w:rsidDel="00B94325">
                <w:rPr>
                  <w:rFonts w:cs="Arial"/>
                  <w:szCs w:val="18"/>
                </w:rPr>
                <w:delText>[-6.3]</w:delText>
              </w:r>
            </w:del>
          </w:p>
        </w:tc>
      </w:tr>
      <w:tr w:rsidR="00572F7B" w:rsidRPr="0006458D" w14:paraId="69B5DF2A" w14:textId="77777777" w:rsidTr="00535467">
        <w:trPr>
          <w:trHeight w:val="105"/>
        </w:trPr>
        <w:tc>
          <w:tcPr>
            <w:tcW w:w="1007" w:type="dxa"/>
            <w:vMerge/>
            <w:vAlign w:val="center"/>
          </w:tcPr>
          <w:p w14:paraId="365029F9" w14:textId="77777777" w:rsidR="00572F7B" w:rsidRPr="0006458D" w:rsidRDefault="00572F7B" w:rsidP="00572F7B">
            <w:pPr>
              <w:pStyle w:val="TAC"/>
            </w:pPr>
          </w:p>
        </w:tc>
        <w:tc>
          <w:tcPr>
            <w:tcW w:w="1093" w:type="dxa"/>
            <w:vMerge/>
            <w:vAlign w:val="center"/>
          </w:tcPr>
          <w:p w14:paraId="3C670927" w14:textId="77777777" w:rsidR="00572F7B" w:rsidRPr="0006458D" w:rsidRDefault="00572F7B" w:rsidP="00572F7B">
            <w:pPr>
              <w:pStyle w:val="TAC"/>
            </w:pPr>
          </w:p>
        </w:tc>
        <w:tc>
          <w:tcPr>
            <w:tcW w:w="872" w:type="dxa"/>
            <w:vAlign w:val="center"/>
          </w:tcPr>
          <w:p w14:paraId="57D6F2E3" w14:textId="77777777" w:rsidR="00572F7B" w:rsidRPr="0006458D" w:rsidRDefault="00572F7B" w:rsidP="00572F7B">
            <w:pPr>
              <w:pStyle w:val="TAC"/>
            </w:pPr>
            <w:r w:rsidRPr="0006458D">
              <w:t>Normal</w:t>
            </w:r>
          </w:p>
        </w:tc>
        <w:tc>
          <w:tcPr>
            <w:tcW w:w="1961" w:type="dxa"/>
            <w:vAlign w:val="center"/>
          </w:tcPr>
          <w:p w14:paraId="6C30C082" w14:textId="77777777" w:rsidR="00572F7B" w:rsidRPr="0006458D" w:rsidRDefault="00572F7B" w:rsidP="00572F7B">
            <w:pPr>
              <w:pStyle w:val="TAC"/>
            </w:pPr>
            <w:r w:rsidRPr="0006458D">
              <w:t>TDLC300-100 Low</w:t>
            </w:r>
          </w:p>
        </w:tc>
        <w:tc>
          <w:tcPr>
            <w:tcW w:w="1176" w:type="dxa"/>
            <w:vAlign w:val="center"/>
          </w:tcPr>
          <w:p w14:paraId="25563776" w14:textId="77777777" w:rsidR="00572F7B" w:rsidRPr="0006458D" w:rsidRDefault="00572F7B" w:rsidP="00572F7B">
            <w:pPr>
              <w:pStyle w:val="TAC"/>
            </w:pPr>
            <w:r w:rsidRPr="0006458D">
              <w:t>70 %</w:t>
            </w:r>
          </w:p>
        </w:tc>
        <w:tc>
          <w:tcPr>
            <w:tcW w:w="1402" w:type="dxa"/>
            <w:vAlign w:val="center"/>
          </w:tcPr>
          <w:p w14:paraId="779A63A2" w14:textId="77777777" w:rsidR="00572F7B" w:rsidRPr="0006458D" w:rsidRDefault="00572F7B" w:rsidP="00572F7B">
            <w:pPr>
              <w:pStyle w:val="TAC"/>
            </w:pPr>
            <w:r w:rsidRPr="0006458D">
              <w:rPr>
                <w:lang w:eastAsia="zh-CN"/>
              </w:rPr>
              <w:t>G-FR1-A4-12</w:t>
            </w:r>
          </w:p>
        </w:tc>
        <w:tc>
          <w:tcPr>
            <w:tcW w:w="1417" w:type="dxa"/>
          </w:tcPr>
          <w:p w14:paraId="78ED3FC6" w14:textId="77777777" w:rsidR="00572F7B" w:rsidRPr="0006458D" w:rsidRDefault="00572F7B" w:rsidP="00572F7B">
            <w:pPr>
              <w:pStyle w:val="TAC"/>
            </w:pPr>
            <w:r w:rsidRPr="0006458D">
              <w:t>pos1</w:t>
            </w:r>
          </w:p>
        </w:tc>
        <w:tc>
          <w:tcPr>
            <w:tcW w:w="849" w:type="dxa"/>
          </w:tcPr>
          <w:p w14:paraId="40B48DEF" w14:textId="61AB4119" w:rsidR="00572F7B" w:rsidRPr="0006458D" w:rsidRDefault="00572F7B" w:rsidP="00572F7B">
            <w:pPr>
              <w:pStyle w:val="TAC"/>
            </w:pPr>
            <w:ins w:id="1568" w:author="CR0062r1" w:date="2019-12-03T16:19:00Z">
              <w:del w:id="1569" w:author="CR0062r1" w:date="2019-12-03T16:19:00Z">
                <w:r w:rsidRPr="00143BDE" w:rsidDel="00197C58">
                  <w:delText>[</w:delText>
                </w:r>
              </w:del>
              <w:r w:rsidRPr="00143BDE">
                <w:t>6.3</w:t>
              </w:r>
              <w:del w:id="1570" w:author="CR0062r1" w:date="2019-12-03T16:19:00Z">
                <w:r w:rsidRPr="00143BDE" w:rsidDel="00197C58">
                  <w:delText>]</w:delText>
                </w:r>
              </w:del>
            </w:ins>
            <w:del w:id="1571" w:author="CR0062r1" w:date="2019-12-03T16:19:00Z">
              <w:r w:rsidRPr="00143BDE" w:rsidDel="00B94325">
                <w:rPr>
                  <w:rFonts w:cs="Arial"/>
                  <w:szCs w:val="18"/>
                </w:rPr>
                <w:delText>[6.0]</w:delText>
              </w:r>
            </w:del>
          </w:p>
        </w:tc>
      </w:tr>
      <w:tr w:rsidR="00572F7B" w:rsidRPr="0006458D" w14:paraId="52E9C1C0" w14:textId="77777777" w:rsidTr="00535467">
        <w:trPr>
          <w:trHeight w:val="105"/>
        </w:trPr>
        <w:tc>
          <w:tcPr>
            <w:tcW w:w="1007" w:type="dxa"/>
            <w:vMerge/>
            <w:vAlign w:val="center"/>
          </w:tcPr>
          <w:p w14:paraId="013F4A32" w14:textId="77777777" w:rsidR="00572F7B" w:rsidRPr="0006458D" w:rsidRDefault="00572F7B" w:rsidP="00572F7B">
            <w:pPr>
              <w:pStyle w:val="TAC"/>
            </w:pPr>
          </w:p>
        </w:tc>
        <w:tc>
          <w:tcPr>
            <w:tcW w:w="1093" w:type="dxa"/>
            <w:vMerge/>
            <w:vAlign w:val="center"/>
          </w:tcPr>
          <w:p w14:paraId="740DFDE8" w14:textId="77777777" w:rsidR="00572F7B" w:rsidRPr="0006458D" w:rsidRDefault="00572F7B" w:rsidP="00572F7B">
            <w:pPr>
              <w:pStyle w:val="TAC"/>
            </w:pPr>
          </w:p>
        </w:tc>
        <w:tc>
          <w:tcPr>
            <w:tcW w:w="872" w:type="dxa"/>
            <w:vAlign w:val="center"/>
          </w:tcPr>
          <w:p w14:paraId="57D2B1C1" w14:textId="77777777" w:rsidR="00572F7B" w:rsidRPr="0006458D" w:rsidRDefault="00572F7B" w:rsidP="00572F7B">
            <w:pPr>
              <w:pStyle w:val="TAC"/>
            </w:pPr>
            <w:r w:rsidRPr="0006458D">
              <w:t>Normal</w:t>
            </w:r>
          </w:p>
        </w:tc>
        <w:tc>
          <w:tcPr>
            <w:tcW w:w="1961" w:type="dxa"/>
            <w:vAlign w:val="center"/>
          </w:tcPr>
          <w:p w14:paraId="48FA23E3" w14:textId="77777777" w:rsidR="00572F7B" w:rsidRPr="0006458D" w:rsidRDefault="00572F7B" w:rsidP="00572F7B">
            <w:pPr>
              <w:pStyle w:val="TAC"/>
            </w:pPr>
            <w:r w:rsidRPr="0006458D">
              <w:t>TDLA30-10 Low</w:t>
            </w:r>
          </w:p>
        </w:tc>
        <w:tc>
          <w:tcPr>
            <w:tcW w:w="1176" w:type="dxa"/>
            <w:vAlign w:val="center"/>
          </w:tcPr>
          <w:p w14:paraId="3F3F8F16" w14:textId="77777777" w:rsidR="00572F7B" w:rsidRPr="0006458D" w:rsidRDefault="00572F7B" w:rsidP="00572F7B">
            <w:pPr>
              <w:pStyle w:val="TAC"/>
            </w:pPr>
            <w:r w:rsidRPr="0006458D">
              <w:t>70 %</w:t>
            </w:r>
          </w:p>
        </w:tc>
        <w:tc>
          <w:tcPr>
            <w:tcW w:w="1402" w:type="dxa"/>
            <w:vAlign w:val="center"/>
          </w:tcPr>
          <w:p w14:paraId="04610DBF" w14:textId="77777777" w:rsidR="00572F7B" w:rsidRPr="0006458D" w:rsidRDefault="00572F7B" w:rsidP="00572F7B">
            <w:pPr>
              <w:pStyle w:val="TAC"/>
            </w:pPr>
            <w:r w:rsidRPr="0006458D">
              <w:rPr>
                <w:lang w:eastAsia="zh-CN"/>
              </w:rPr>
              <w:t>G-FR1-A5-12</w:t>
            </w:r>
          </w:p>
        </w:tc>
        <w:tc>
          <w:tcPr>
            <w:tcW w:w="1417" w:type="dxa"/>
          </w:tcPr>
          <w:p w14:paraId="1A590832" w14:textId="77777777" w:rsidR="00572F7B" w:rsidRPr="0006458D" w:rsidRDefault="00572F7B" w:rsidP="00572F7B">
            <w:pPr>
              <w:pStyle w:val="TAC"/>
            </w:pPr>
            <w:r w:rsidRPr="0006458D">
              <w:t>pos1</w:t>
            </w:r>
          </w:p>
        </w:tc>
        <w:tc>
          <w:tcPr>
            <w:tcW w:w="849" w:type="dxa"/>
          </w:tcPr>
          <w:p w14:paraId="649C154B" w14:textId="06CF92AA" w:rsidR="00572F7B" w:rsidRPr="0006458D" w:rsidRDefault="00572F7B" w:rsidP="00572F7B">
            <w:pPr>
              <w:pStyle w:val="TAC"/>
            </w:pPr>
            <w:ins w:id="1572" w:author="CR0062r1" w:date="2019-12-03T16:19:00Z">
              <w:del w:id="1573" w:author="CR0062r1" w:date="2019-12-03T16:19:00Z">
                <w:r w:rsidRPr="00143BDE" w:rsidDel="00197C58">
                  <w:delText>[</w:delText>
                </w:r>
              </w:del>
              <w:r w:rsidRPr="00143BDE">
                <w:t>8.6</w:t>
              </w:r>
              <w:del w:id="1574" w:author="CR0062r1" w:date="2019-12-03T16:19:00Z">
                <w:r w:rsidRPr="00143BDE" w:rsidDel="00197C58">
                  <w:delText>]</w:delText>
                </w:r>
              </w:del>
            </w:ins>
            <w:del w:id="1575" w:author="CR0062r1" w:date="2019-12-03T16:19:00Z">
              <w:r w:rsidRPr="00143BDE" w:rsidDel="00B94325">
                <w:rPr>
                  <w:rFonts w:cs="Arial"/>
                  <w:szCs w:val="18"/>
                </w:rPr>
                <w:delText>[8.3]</w:delText>
              </w:r>
            </w:del>
          </w:p>
        </w:tc>
      </w:tr>
      <w:tr w:rsidR="00572F7B" w:rsidRPr="0006458D" w14:paraId="64297FCA" w14:textId="77777777" w:rsidTr="00535467">
        <w:trPr>
          <w:trHeight w:val="105"/>
        </w:trPr>
        <w:tc>
          <w:tcPr>
            <w:tcW w:w="1007" w:type="dxa"/>
            <w:vMerge/>
            <w:vAlign w:val="center"/>
          </w:tcPr>
          <w:p w14:paraId="6CBAC4FB" w14:textId="77777777" w:rsidR="00572F7B" w:rsidRPr="0006458D" w:rsidRDefault="00572F7B" w:rsidP="00572F7B">
            <w:pPr>
              <w:pStyle w:val="TAC"/>
            </w:pPr>
          </w:p>
        </w:tc>
        <w:tc>
          <w:tcPr>
            <w:tcW w:w="1093" w:type="dxa"/>
            <w:vMerge w:val="restart"/>
            <w:vAlign w:val="center"/>
          </w:tcPr>
          <w:p w14:paraId="5423B00B" w14:textId="77777777" w:rsidR="00572F7B" w:rsidRPr="0006458D" w:rsidRDefault="00572F7B" w:rsidP="00572F7B">
            <w:pPr>
              <w:pStyle w:val="TAC"/>
            </w:pPr>
            <w:r w:rsidRPr="0006458D">
              <w:t>8</w:t>
            </w:r>
          </w:p>
        </w:tc>
        <w:tc>
          <w:tcPr>
            <w:tcW w:w="872" w:type="dxa"/>
            <w:vAlign w:val="center"/>
          </w:tcPr>
          <w:p w14:paraId="78256E55" w14:textId="77777777" w:rsidR="00572F7B" w:rsidRPr="0006458D" w:rsidRDefault="00572F7B" w:rsidP="00572F7B">
            <w:pPr>
              <w:pStyle w:val="TAC"/>
            </w:pPr>
            <w:r w:rsidRPr="0006458D">
              <w:t>Normal</w:t>
            </w:r>
          </w:p>
        </w:tc>
        <w:tc>
          <w:tcPr>
            <w:tcW w:w="1961" w:type="dxa"/>
            <w:vAlign w:val="center"/>
          </w:tcPr>
          <w:p w14:paraId="4F06B900" w14:textId="77777777" w:rsidR="00572F7B" w:rsidRPr="0006458D" w:rsidRDefault="00572F7B" w:rsidP="00572F7B">
            <w:pPr>
              <w:pStyle w:val="TAC"/>
            </w:pPr>
            <w:r w:rsidRPr="0006458D">
              <w:t>TDLB100-400 Low</w:t>
            </w:r>
          </w:p>
        </w:tc>
        <w:tc>
          <w:tcPr>
            <w:tcW w:w="1176" w:type="dxa"/>
            <w:vAlign w:val="center"/>
          </w:tcPr>
          <w:p w14:paraId="4FF4143C" w14:textId="77777777" w:rsidR="00572F7B" w:rsidRPr="0006458D" w:rsidRDefault="00572F7B" w:rsidP="00572F7B">
            <w:pPr>
              <w:pStyle w:val="TAC"/>
            </w:pPr>
            <w:r w:rsidRPr="0006458D">
              <w:t>70 %</w:t>
            </w:r>
          </w:p>
        </w:tc>
        <w:tc>
          <w:tcPr>
            <w:tcW w:w="1402" w:type="dxa"/>
            <w:vAlign w:val="center"/>
          </w:tcPr>
          <w:p w14:paraId="61B91677" w14:textId="77777777" w:rsidR="00572F7B" w:rsidRPr="0006458D" w:rsidRDefault="00572F7B" w:rsidP="00572F7B">
            <w:pPr>
              <w:pStyle w:val="TAC"/>
            </w:pPr>
            <w:r w:rsidRPr="0006458D">
              <w:rPr>
                <w:lang w:eastAsia="zh-CN"/>
              </w:rPr>
              <w:t>G-FR1-A3-12</w:t>
            </w:r>
          </w:p>
        </w:tc>
        <w:tc>
          <w:tcPr>
            <w:tcW w:w="1417" w:type="dxa"/>
          </w:tcPr>
          <w:p w14:paraId="149FB6D0" w14:textId="77777777" w:rsidR="00572F7B" w:rsidRPr="0006458D" w:rsidRDefault="00572F7B" w:rsidP="00572F7B">
            <w:pPr>
              <w:pStyle w:val="TAC"/>
            </w:pPr>
            <w:r w:rsidRPr="0006458D">
              <w:t>pos1</w:t>
            </w:r>
          </w:p>
        </w:tc>
        <w:tc>
          <w:tcPr>
            <w:tcW w:w="849" w:type="dxa"/>
          </w:tcPr>
          <w:p w14:paraId="4E350C66" w14:textId="2A03CED7" w:rsidR="00572F7B" w:rsidRPr="0006458D" w:rsidRDefault="00572F7B" w:rsidP="00572F7B">
            <w:pPr>
              <w:pStyle w:val="TAC"/>
            </w:pPr>
            <w:ins w:id="1576" w:author="CR0062r1" w:date="2019-12-03T16:19:00Z">
              <w:del w:id="1577" w:author="CR0062r1" w:date="2019-12-03T16:19:00Z">
                <w:r w:rsidRPr="00143BDE" w:rsidDel="00197C58">
                  <w:delText>[</w:delText>
                </w:r>
              </w:del>
              <w:r w:rsidRPr="00143BDE">
                <w:t>-9.0</w:t>
              </w:r>
              <w:del w:id="1578" w:author="CR0062r1" w:date="2019-12-03T16:19:00Z">
                <w:r w:rsidRPr="00143BDE" w:rsidDel="00197C58">
                  <w:delText>]</w:delText>
                </w:r>
              </w:del>
            </w:ins>
            <w:del w:id="1579" w:author="CR0062r1" w:date="2019-12-03T16:19:00Z">
              <w:r w:rsidRPr="00143BDE" w:rsidDel="00B94325">
                <w:rPr>
                  <w:rFonts w:cs="Arial"/>
                  <w:szCs w:val="18"/>
                </w:rPr>
                <w:delText>[-9.3]</w:delText>
              </w:r>
            </w:del>
          </w:p>
        </w:tc>
      </w:tr>
      <w:tr w:rsidR="00572F7B" w:rsidRPr="0006458D" w14:paraId="049DD833" w14:textId="77777777" w:rsidTr="00535467">
        <w:trPr>
          <w:trHeight w:val="105"/>
        </w:trPr>
        <w:tc>
          <w:tcPr>
            <w:tcW w:w="1007" w:type="dxa"/>
            <w:vMerge/>
            <w:vAlign w:val="center"/>
          </w:tcPr>
          <w:p w14:paraId="27186750" w14:textId="77777777" w:rsidR="00572F7B" w:rsidRPr="0006458D" w:rsidRDefault="00572F7B" w:rsidP="00572F7B">
            <w:pPr>
              <w:pStyle w:val="TAC"/>
            </w:pPr>
          </w:p>
        </w:tc>
        <w:tc>
          <w:tcPr>
            <w:tcW w:w="1093" w:type="dxa"/>
            <w:vMerge/>
            <w:vAlign w:val="center"/>
          </w:tcPr>
          <w:p w14:paraId="6E40365C" w14:textId="77777777" w:rsidR="00572F7B" w:rsidRPr="0006458D" w:rsidRDefault="00572F7B" w:rsidP="00572F7B">
            <w:pPr>
              <w:pStyle w:val="TAC"/>
            </w:pPr>
          </w:p>
        </w:tc>
        <w:tc>
          <w:tcPr>
            <w:tcW w:w="872" w:type="dxa"/>
            <w:vAlign w:val="center"/>
          </w:tcPr>
          <w:p w14:paraId="30726082" w14:textId="77777777" w:rsidR="00572F7B" w:rsidRPr="0006458D" w:rsidRDefault="00572F7B" w:rsidP="00572F7B">
            <w:pPr>
              <w:pStyle w:val="TAC"/>
            </w:pPr>
            <w:r w:rsidRPr="0006458D">
              <w:t>Normal</w:t>
            </w:r>
          </w:p>
        </w:tc>
        <w:tc>
          <w:tcPr>
            <w:tcW w:w="1961" w:type="dxa"/>
            <w:vAlign w:val="center"/>
          </w:tcPr>
          <w:p w14:paraId="2EED2316" w14:textId="77777777" w:rsidR="00572F7B" w:rsidRPr="0006458D" w:rsidRDefault="00572F7B" w:rsidP="00572F7B">
            <w:pPr>
              <w:pStyle w:val="TAC"/>
            </w:pPr>
            <w:r w:rsidRPr="0006458D">
              <w:t>TDLC300-100 Low</w:t>
            </w:r>
          </w:p>
        </w:tc>
        <w:tc>
          <w:tcPr>
            <w:tcW w:w="1176" w:type="dxa"/>
            <w:vAlign w:val="center"/>
          </w:tcPr>
          <w:p w14:paraId="5A67BDE2" w14:textId="77777777" w:rsidR="00572F7B" w:rsidRPr="0006458D" w:rsidRDefault="00572F7B" w:rsidP="00572F7B">
            <w:pPr>
              <w:pStyle w:val="TAC"/>
            </w:pPr>
            <w:r w:rsidRPr="0006458D">
              <w:t>70 %</w:t>
            </w:r>
          </w:p>
        </w:tc>
        <w:tc>
          <w:tcPr>
            <w:tcW w:w="1402" w:type="dxa"/>
            <w:vAlign w:val="center"/>
          </w:tcPr>
          <w:p w14:paraId="58EC7E76" w14:textId="77777777" w:rsidR="00572F7B" w:rsidRPr="0006458D" w:rsidRDefault="00572F7B" w:rsidP="00572F7B">
            <w:pPr>
              <w:pStyle w:val="TAC"/>
            </w:pPr>
            <w:r w:rsidRPr="0006458D">
              <w:rPr>
                <w:lang w:eastAsia="zh-CN"/>
              </w:rPr>
              <w:t>G-FR1-A4-12</w:t>
            </w:r>
          </w:p>
        </w:tc>
        <w:tc>
          <w:tcPr>
            <w:tcW w:w="1417" w:type="dxa"/>
          </w:tcPr>
          <w:p w14:paraId="03BC5C46" w14:textId="77777777" w:rsidR="00572F7B" w:rsidRPr="0006458D" w:rsidRDefault="00572F7B" w:rsidP="00572F7B">
            <w:pPr>
              <w:pStyle w:val="TAC"/>
            </w:pPr>
            <w:r w:rsidRPr="0006458D">
              <w:t>pos1</w:t>
            </w:r>
          </w:p>
        </w:tc>
        <w:tc>
          <w:tcPr>
            <w:tcW w:w="849" w:type="dxa"/>
          </w:tcPr>
          <w:p w14:paraId="6C2C9004" w14:textId="287F6838" w:rsidR="00572F7B" w:rsidRPr="0006458D" w:rsidRDefault="00572F7B" w:rsidP="00572F7B">
            <w:pPr>
              <w:pStyle w:val="TAC"/>
            </w:pPr>
            <w:ins w:id="1580" w:author="CR0062r1" w:date="2019-12-03T16:19:00Z">
              <w:del w:id="1581" w:author="CR0062r1" w:date="2019-12-03T16:19:00Z">
                <w:r w:rsidRPr="00143BDE" w:rsidDel="00197C58">
                  <w:delText>[</w:delText>
                </w:r>
              </w:del>
              <w:r w:rsidRPr="00143BDE">
                <w:t>3.1</w:t>
              </w:r>
              <w:del w:id="1582" w:author="CR0062r1" w:date="2019-12-03T16:19:00Z">
                <w:r w:rsidRPr="00143BDE" w:rsidDel="00197C58">
                  <w:delText>]</w:delText>
                </w:r>
              </w:del>
            </w:ins>
            <w:del w:id="1583" w:author="CR0062r1" w:date="2019-12-03T16:19:00Z">
              <w:r w:rsidRPr="00143BDE" w:rsidDel="00B94325">
                <w:rPr>
                  <w:rFonts w:cs="Arial"/>
                  <w:szCs w:val="18"/>
                </w:rPr>
                <w:delText>[2.8]</w:delText>
              </w:r>
            </w:del>
          </w:p>
        </w:tc>
      </w:tr>
      <w:tr w:rsidR="00572F7B" w:rsidRPr="0006458D" w14:paraId="6FD9DC88" w14:textId="77777777" w:rsidTr="00535467">
        <w:trPr>
          <w:trHeight w:val="105"/>
        </w:trPr>
        <w:tc>
          <w:tcPr>
            <w:tcW w:w="1007" w:type="dxa"/>
            <w:vMerge/>
            <w:vAlign w:val="center"/>
          </w:tcPr>
          <w:p w14:paraId="367BE1FD" w14:textId="77777777" w:rsidR="00572F7B" w:rsidRPr="0006458D" w:rsidRDefault="00572F7B" w:rsidP="00572F7B">
            <w:pPr>
              <w:pStyle w:val="TAC"/>
            </w:pPr>
          </w:p>
        </w:tc>
        <w:tc>
          <w:tcPr>
            <w:tcW w:w="1093" w:type="dxa"/>
            <w:vMerge/>
            <w:vAlign w:val="center"/>
          </w:tcPr>
          <w:p w14:paraId="499968FF" w14:textId="77777777" w:rsidR="00572F7B" w:rsidRPr="0006458D" w:rsidRDefault="00572F7B" w:rsidP="00572F7B">
            <w:pPr>
              <w:pStyle w:val="TAC"/>
            </w:pPr>
          </w:p>
        </w:tc>
        <w:tc>
          <w:tcPr>
            <w:tcW w:w="872" w:type="dxa"/>
            <w:vAlign w:val="center"/>
          </w:tcPr>
          <w:p w14:paraId="1D5DE06C" w14:textId="77777777" w:rsidR="00572F7B" w:rsidRPr="0006458D" w:rsidRDefault="00572F7B" w:rsidP="00572F7B">
            <w:pPr>
              <w:pStyle w:val="TAC"/>
            </w:pPr>
            <w:r w:rsidRPr="0006458D">
              <w:t>Normal</w:t>
            </w:r>
          </w:p>
        </w:tc>
        <w:tc>
          <w:tcPr>
            <w:tcW w:w="1961" w:type="dxa"/>
            <w:vAlign w:val="center"/>
          </w:tcPr>
          <w:p w14:paraId="35774449" w14:textId="77777777" w:rsidR="00572F7B" w:rsidRPr="0006458D" w:rsidRDefault="00572F7B" w:rsidP="00572F7B">
            <w:pPr>
              <w:pStyle w:val="TAC"/>
            </w:pPr>
            <w:r w:rsidRPr="0006458D">
              <w:t>TDLA30-10 Low</w:t>
            </w:r>
          </w:p>
        </w:tc>
        <w:tc>
          <w:tcPr>
            <w:tcW w:w="1176" w:type="dxa"/>
            <w:vAlign w:val="center"/>
          </w:tcPr>
          <w:p w14:paraId="3B836F13" w14:textId="77777777" w:rsidR="00572F7B" w:rsidRPr="0006458D" w:rsidRDefault="00572F7B" w:rsidP="00572F7B">
            <w:pPr>
              <w:pStyle w:val="TAC"/>
            </w:pPr>
            <w:r w:rsidRPr="0006458D">
              <w:t>70 %</w:t>
            </w:r>
          </w:p>
        </w:tc>
        <w:tc>
          <w:tcPr>
            <w:tcW w:w="1402" w:type="dxa"/>
            <w:vAlign w:val="center"/>
          </w:tcPr>
          <w:p w14:paraId="3C48FB7A" w14:textId="77777777" w:rsidR="00572F7B" w:rsidRPr="0006458D" w:rsidRDefault="00572F7B" w:rsidP="00572F7B">
            <w:pPr>
              <w:pStyle w:val="TAC"/>
            </w:pPr>
            <w:r w:rsidRPr="0006458D">
              <w:rPr>
                <w:lang w:eastAsia="zh-CN"/>
              </w:rPr>
              <w:t>G-FR1-A5-12</w:t>
            </w:r>
          </w:p>
        </w:tc>
        <w:tc>
          <w:tcPr>
            <w:tcW w:w="1417" w:type="dxa"/>
          </w:tcPr>
          <w:p w14:paraId="56E44D69" w14:textId="77777777" w:rsidR="00572F7B" w:rsidRPr="0006458D" w:rsidRDefault="00572F7B" w:rsidP="00572F7B">
            <w:pPr>
              <w:pStyle w:val="TAC"/>
            </w:pPr>
            <w:r w:rsidRPr="0006458D">
              <w:t>pos1</w:t>
            </w:r>
          </w:p>
        </w:tc>
        <w:tc>
          <w:tcPr>
            <w:tcW w:w="849" w:type="dxa"/>
          </w:tcPr>
          <w:p w14:paraId="0F7AAA09" w14:textId="08F3373D" w:rsidR="00572F7B" w:rsidRPr="0006458D" w:rsidRDefault="00572F7B" w:rsidP="00572F7B">
            <w:pPr>
              <w:pStyle w:val="TAC"/>
            </w:pPr>
            <w:ins w:id="1584" w:author="CR0062r1" w:date="2019-12-03T16:19:00Z">
              <w:del w:id="1585" w:author="CR0062r1" w:date="2019-12-03T16:19:00Z">
                <w:r w:rsidRPr="00143BDE" w:rsidDel="00197C58">
                  <w:delText>[</w:delText>
                </w:r>
              </w:del>
              <w:r w:rsidRPr="00143BDE">
                <w:t>5.6</w:t>
              </w:r>
              <w:del w:id="1586" w:author="CR0062r1" w:date="2019-12-03T16:19:00Z">
                <w:r w:rsidRPr="00143BDE" w:rsidDel="00197C58">
                  <w:delText>]</w:delText>
                </w:r>
              </w:del>
            </w:ins>
            <w:del w:id="1587" w:author="CR0062r1" w:date="2019-12-03T16:19:00Z">
              <w:r w:rsidRPr="00143BDE" w:rsidDel="00B94325">
                <w:rPr>
                  <w:rFonts w:cs="Arial"/>
                  <w:szCs w:val="18"/>
                </w:rPr>
                <w:delText>[5.3]</w:delText>
              </w:r>
            </w:del>
          </w:p>
        </w:tc>
      </w:tr>
      <w:tr w:rsidR="00572F7B" w:rsidRPr="0006458D" w14:paraId="610F6B26" w14:textId="77777777" w:rsidTr="00535467">
        <w:trPr>
          <w:trHeight w:val="105"/>
        </w:trPr>
        <w:tc>
          <w:tcPr>
            <w:tcW w:w="1007" w:type="dxa"/>
            <w:vMerge w:val="restart"/>
            <w:vAlign w:val="center"/>
          </w:tcPr>
          <w:p w14:paraId="13EE2F44" w14:textId="77777777" w:rsidR="00572F7B" w:rsidRPr="0006458D" w:rsidRDefault="00572F7B" w:rsidP="00572F7B">
            <w:pPr>
              <w:pStyle w:val="TAC"/>
            </w:pPr>
            <w:r w:rsidRPr="0006458D">
              <w:t>2</w:t>
            </w:r>
          </w:p>
        </w:tc>
        <w:tc>
          <w:tcPr>
            <w:tcW w:w="1093" w:type="dxa"/>
            <w:vMerge w:val="restart"/>
            <w:vAlign w:val="center"/>
          </w:tcPr>
          <w:p w14:paraId="3397FFDF" w14:textId="77777777" w:rsidR="00572F7B" w:rsidRPr="0006458D" w:rsidRDefault="00572F7B" w:rsidP="00572F7B">
            <w:pPr>
              <w:pStyle w:val="TAC"/>
            </w:pPr>
            <w:r w:rsidRPr="0006458D">
              <w:t>2</w:t>
            </w:r>
          </w:p>
        </w:tc>
        <w:tc>
          <w:tcPr>
            <w:tcW w:w="872" w:type="dxa"/>
            <w:vAlign w:val="center"/>
          </w:tcPr>
          <w:p w14:paraId="693FE261" w14:textId="77777777" w:rsidR="00572F7B" w:rsidRPr="0006458D" w:rsidRDefault="00572F7B" w:rsidP="00572F7B">
            <w:pPr>
              <w:pStyle w:val="TAC"/>
            </w:pPr>
            <w:r w:rsidRPr="0006458D">
              <w:t>Normal</w:t>
            </w:r>
          </w:p>
        </w:tc>
        <w:tc>
          <w:tcPr>
            <w:tcW w:w="1961" w:type="dxa"/>
            <w:vAlign w:val="center"/>
          </w:tcPr>
          <w:p w14:paraId="52DC914F" w14:textId="77777777" w:rsidR="00572F7B" w:rsidRPr="0006458D" w:rsidRDefault="00572F7B" w:rsidP="00572F7B">
            <w:pPr>
              <w:pStyle w:val="TAC"/>
            </w:pPr>
            <w:r w:rsidRPr="0006458D">
              <w:t>TDLB100-400 Low</w:t>
            </w:r>
          </w:p>
        </w:tc>
        <w:tc>
          <w:tcPr>
            <w:tcW w:w="1176" w:type="dxa"/>
            <w:vAlign w:val="center"/>
          </w:tcPr>
          <w:p w14:paraId="72BF5704" w14:textId="77777777" w:rsidR="00572F7B" w:rsidRPr="0006458D" w:rsidRDefault="00572F7B" w:rsidP="00572F7B">
            <w:pPr>
              <w:pStyle w:val="TAC"/>
            </w:pPr>
            <w:r w:rsidRPr="0006458D">
              <w:t>70 %</w:t>
            </w:r>
          </w:p>
        </w:tc>
        <w:tc>
          <w:tcPr>
            <w:tcW w:w="1402" w:type="dxa"/>
            <w:vAlign w:val="center"/>
          </w:tcPr>
          <w:p w14:paraId="317A340F" w14:textId="77777777" w:rsidR="00572F7B" w:rsidRPr="0006458D" w:rsidRDefault="00572F7B" w:rsidP="00572F7B">
            <w:pPr>
              <w:pStyle w:val="TAC"/>
            </w:pPr>
            <w:r w:rsidRPr="0006458D">
              <w:rPr>
                <w:lang w:eastAsia="zh-CN"/>
              </w:rPr>
              <w:t>G-FR1-A3-26</w:t>
            </w:r>
          </w:p>
        </w:tc>
        <w:tc>
          <w:tcPr>
            <w:tcW w:w="1417" w:type="dxa"/>
          </w:tcPr>
          <w:p w14:paraId="382BE3D0" w14:textId="77777777" w:rsidR="00572F7B" w:rsidRPr="0006458D" w:rsidRDefault="00572F7B" w:rsidP="00572F7B">
            <w:pPr>
              <w:pStyle w:val="TAC"/>
            </w:pPr>
            <w:r w:rsidRPr="0006458D">
              <w:t>pos1</w:t>
            </w:r>
          </w:p>
        </w:tc>
        <w:tc>
          <w:tcPr>
            <w:tcW w:w="849" w:type="dxa"/>
          </w:tcPr>
          <w:p w14:paraId="06CF7D87" w14:textId="4F394CC4" w:rsidR="00572F7B" w:rsidRPr="0006458D" w:rsidRDefault="00572F7B" w:rsidP="00572F7B">
            <w:pPr>
              <w:pStyle w:val="TAC"/>
            </w:pPr>
            <w:ins w:id="1588" w:author="CR0062r1" w:date="2019-12-03T16:19:00Z">
              <w:del w:id="1589" w:author="CR0062r1" w:date="2019-12-03T16:19:00Z">
                <w:r w:rsidRPr="00143BDE" w:rsidDel="00197C58">
                  <w:delText>[</w:delText>
                </w:r>
              </w:del>
              <w:r w:rsidRPr="00143BDE">
                <w:t>1.3</w:t>
              </w:r>
              <w:del w:id="1590" w:author="CR0062r1" w:date="2019-12-03T16:19:00Z">
                <w:r w:rsidRPr="00143BDE" w:rsidDel="00197C58">
                  <w:delText>]</w:delText>
                </w:r>
              </w:del>
            </w:ins>
            <w:del w:id="1591" w:author="CR0062r1" w:date="2019-12-03T16:19:00Z">
              <w:r w:rsidRPr="00143BDE" w:rsidDel="00B94325">
                <w:rPr>
                  <w:rFonts w:cs="Arial"/>
                  <w:szCs w:val="18"/>
                </w:rPr>
                <w:delText>[0.9]</w:delText>
              </w:r>
            </w:del>
          </w:p>
        </w:tc>
      </w:tr>
      <w:tr w:rsidR="00572F7B" w:rsidRPr="0006458D" w14:paraId="6EEA74BE" w14:textId="77777777" w:rsidTr="00535467">
        <w:trPr>
          <w:trHeight w:val="105"/>
        </w:trPr>
        <w:tc>
          <w:tcPr>
            <w:tcW w:w="1007" w:type="dxa"/>
            <w:vMerge/>
            <w:vAlign w:val="center"/>
          </w:tcPr>
          <w:p w14:paraId="278E791B" w14:textId="77777777" w:rsidR="00572F7B" w:rsidRPr="0006458D" w:rsidRDefault="00572F7B" w:rsidP="00572F7B">
            <w:pPr>
              <w:pStyle w:val="TAC"/>
            </w:pPr>
          </w:p>
        </w:tc>
        <w:tc>
          <w:tcPr>
            <w:tcW w:w="1093" w:type="dxa"/>
            <w:vMerge/>
            <w:vAlign w:val="center"/>
          </w:tcPr>
          <w:p w14:paraId="1FC8D4A8" w14:textId="77777777" w:rsidR="00572F7B" w:rsidRPr="0006458D" w:rsidRDefault="00572F7B" w:rsidP="00572F7B">
            <w:pPr>
              <w:pStyle w:val="TAC"/>
            </w:pPr>
          </w:p>
        </w:tc>
        <w:tc>
          <w:tcPr>
            <w:tcW w:w="872" w:type="dxa"/>
            <w:vAlign w:val="center"/>
          </w:tcPr>
          <w:p w14:paraId="7692EE52" w14:textId="77777777" w:rsidR="00572F7B" w:rsidRPr="0006458D" w:rsidRDefault="00572F7B" w:rsidP="00572F7B">
            <w:pPr>
              <w:pStyle w:val="TAC"/>
            </w:pPr>
            <w:r w:rsidRPr="0006458D">
              <w:t>Normal</w:t>
            </w:r>
          </w:p>
        </w:tc>
        <w:tc>
          <w:tcPr>
            <w:tcW w:w="1961" w:type="dxa"/>
            <w:vAlign w:val="center"/>
          </w:tcPr>
          <w:p w14:paraId="7DCDAFF4" w14:textId="77777777" w:rsidR="00572F7B" w:rsidRPr="0006458D" w:rsidRDefault="00572F7B" w:rsidP="00572F7B">
            <w:pPr>
              <w:pStyle w:val="TAC"/>
            </w:pPr>
            <w:r w:rsidRPr="0006458D">
              <w:t>TDLC300-100 Low</w:t>
            </w:r>
          </w:p>
        </w:tc>
        <w:tc>
          <w:tcPr>
            <w:tcW w:w="1176" w:type="dxa"/>
            <w:vAlign w:val="center"/>
          </w:tcPr>
          <w:p w14:paraId="56E420B2" w14:textId="77777777" w:rsidR="00572F7B" w:rsidRPr="0006458D" w:rsidRDefault="00572F7B" w:rsidP="00572F7B">
            <w:pPr>
              <w:pStyle w:val="TAC"/>
            </w:pPr>
            <w:r w:rsidRPr="0006458D">
              <w:t>70 %</w:t>
            </w:r>
          </w:p>
        </w:tc>
        <w:tc>
          <w:tcPr>
            <w:tcW w:w="1402" w:type="dxa"/>
            <w:vAlign w:val="center"/>
          </w:tcPr>
          <w:p w14:paraId="08C72CA7" w14:textId="77777777" w:rsidR="00572F7B" w:rsidRPr="0006458D" w:rsidRDefault="00572F7B" w:rsidP="00572F7B">
            <w:pPr>
              <w:pStyle w:val="TAC"/>
            </w:pPr>
            <w:r w:rsidRPr="0006458D">
              <w:rPr>
                <w:lang w:eastAsia="zh-CN"/>
              </w:rPr>
              <w:t>G-FR1-A4-26</w:t>
            </w:r>
          </w:p>
        </w:tc>
        <w:tc>
          <w:tcPr>
            <w:tcW w:w="1417" w:type="dxa"/>
          </w:tcPr>
          <w:p w14:paraId="5C08A9EE" w14:textId="77777777" w:rsidR="00572F7B" w:rsidRPr="0006458D" w:rsidRDefault="00572F7B" w:rsidP="00572F7B">
            <w:pPr>
              <w:pStyle w:val="TAC"/>
            </w:pPr>
            <w:r w:rsidRPr="0006458D">
              <w:t>pos1</w:t>
            </w:r>
          </w:p>
        </w:tc>
        <w:tc>
          <w:tcPr>
            <w:tcW w:w="849" w:type="dxa"/>
          </w:tcPr>
          <w:p w14:paraId="536BF031" w14:textId="742A4AB3" w:rsidR="00572F7B" w:rsidRPr="0006458D" w:rsidRDefault="00572F7B" w:rsidP="00572F7B">
            <w:pPr>
              <w:pStyle w:val="TAC"/>
            </w:pPr>
            <w:ins w:id="1592" w:author="CR0062r1" w:date="2019-12-03T16:19:00Z">
              <w:del w:id="1593" w:author="CR0062r1" w:date="2019-12-03T16:19:00Z">
                <w:r w:rsidRPr="00143BDE" w:rsidDel="00197C58">
                  <w:delText>[</w:delText>
                </w:r>
              </w:del>
              <w:r w:rsidRPr="00143BDE">
                <w:t>18.2</w:t>
              </w:r>
              <w:del w:id="1594" w:author="CR0062r1" w:date="2019-12-03T16:19:00Z">
                <w:r w:rsidRPr="00143BDE" w:rsidDel="00197C58">
                  <w:delText>]</w:delText>
                </w:r>
              </w:del>
            </w:ins>
            <w:del w:id="1595" w:author="CR0062r1" w:date="2019-12-03T16:19:00Z">
              <w:r w:rsidRPr="00143BDE" w:rsidDel="00B94325">
                <w:rPr>
                  <w:rFonts w:cs="Arial"/>
                  <w:szCs w:val="18"/>
                </w:rPr>
                <w:delText>[18.2]</w:delText>
              </w:r>
            </w:del>
          </w:p>
        </w:tc>
      </w:tr>
      <w:tr w:rsidR="00572F7B" w:rsidRPr="0006458D" w14:paraId="7495BBE7" w14:textId="77777777" w:rsidTr="00535467">
        <w:trPr>
          <w:trHeight w:val="105"/>
        </w:trPr>
        <w:tc>
          <w:tcPr>
            <w:tcW w:w="1007" w:type="dxa"/>
            <w:vMerge/>
            <w:vAlign w:val="center"/>
          </w:tcPr>
          <w:p w14:paraId="338DA146" w14:textId="77777777" w:rsidR="00572F7B" w:rsidRPr="0006458D" w:rsidRDefault="00572F7B" w:rsidP="00572F7B">
            <w:pPr>
              <w:pStyle w:val="TAC"/>
            </w:pPr>
          </w:p>
        </w:tc>
        <w:tc>
          <w:tcPr>
            <w:tcW w:w="1093" w:type="dxa"/>
            <w:vMerge w:val="restart"/>
            <w:vAlign w:val="center"/>
          </w:tcPr>
          <w:p w14:paraId="5B70C4D5" w14:textId="77777777" w:rsidR="00572F7B" w:rsidRPr="0006458D" w:rsidRDefault="00572F7B" w:rsidP="00572F7B">
            <w:pPr>
              <w:pStyle w:val="TAC"/>
            </w:pPr>
            <w:r w:rsidRPr="0006458D">
              <w:t>4</w:t>
            </w:r>
          </w:p>
        </w:tc>
        <w:tc>
          <w:tcPr>
            <w:tcW w:w="872" w:type="dxa"/>
            <w:vAlign w:val="center"/>
          </w:tcPr>
          <w:p w14:paraId="103C0762" w14:textId="77777777" w:rsidR="00572F7B" w:rsidRPr="0006458D" w:rsidRDefault="00572F7B" w:rsidP="00572F7B">
            <w:pPr>
              <w:pStyle w:val="TAC"/>
            </w:pPr>
            <w:r w:rsidRPr="0006458D">
              <w:t>Normal</w:t>
            </w:r>
          </w:p>
        </w:tc>
        <w:tc>
          <w:tcPr>
            <w:tcW w:w="1961" w:type="dxa"/>
            <w:vAlign w:val="center"/>
          </w:tcPr>
          <w:p w14:paraId="69F3F292" w14:textId="77777777" w:rsidR="00572F7B" w:rsidRPr="0006458D" w:rsidRDefault="00572F7B" w:rsidP="00572F7B">
            <w:pPr>
              <w:pStyle w:val="TAC"/>
            </w:pPr>
            <w:r w:rsidRPr="0006458D">
              <w:t>TDLB100-400 Low</w:t>
            </w:r>
          </w:p>
        </w:tc>
        <w:tc>
          <w:tcPr>
            <w:tcW w:w="1176" w:type="dxa"/>
            <w:vAlign w:val="center"/>
          </w:tcPr>
          <w:p w14:paraId="4EADBF2D" w14:textId="77777777" w:rsidR="00572F7B" w:rsidRPr="0006458D" w:rsidRDefault="00572F7B" w:rsidP="00572F7B">
            <w:pPr>
              <w:pStyle w:val="TAC"/>
            </w:pPr>
            <w:r w:rsidRPr="0006458D">
              <w:t>70 %</w:t>
            </w:r>
          </w:p>
        </w:tc>
        <w:tc>
          <w:tcPr>
            <w:tcW w:w="1402" w:type="dxa"/>
            <w:vAlign w:val="center"/>
          </w:tcPr>
          <w:p w14:paraId="7A8C1003" w14:textId="77777777" w:rsidR="00572F7B" w:rsidRPr="0006458D" w:rsidRDefault="00572F7B" w:rsidP="00572F7B">
            <w:pPr>
              <w:pStyle w:val="TAC"/>
            </w:pPr>
            <w:r w:rsidRPr="0006458D">
              <w:rPr>
                <w:lang w:eastAsia="zh-CN"/>
              </w:rPr>
              <w:t>G-FR1-A3-26</w:t>
            </w:r>
          </w:p>
        </w:tc>
        <w:tc>
          <w:tcPr>
            <w:tcW w:w="1417" w:type="dxa"/>
          </w:tcPr>
          <w:p w14:paraId="6A4F4E28" w14:textId="77777777" w:rsidR="00572F7B" w:rsidRPr="0006458D" w:rsidRDefault="00572F7B" w:rsidP="00572F7B">
            <w:pPr>
              <w:pStyle w:val="TAC"/>
            </w:pPr>
            <w:r w:rsidRPr="0006458D">
              <w:t>pos1</w:t>
            </w:r>
          </w:p>
        </w:tc>
        <w:tc>
          <w:tcPr>
            <w:tcW w:w="849" w:type="dxa"/>
          </w:tcPr>
          <w:p w14:paraId="7F76332A" w14:textId="022ED2CB" w:rsidR="00572F7B" w:rsidRPr="0006458D" w:rsidRDefault="00572F7B" w:rsidP="00572F7B">
            <w:pPr>
              <w:pStyle w:val="TAC"/>
            </w:pPr>
            <w:ins w:id="1596" w:author="CR0062r1" w:date="2019-12-03T16:19:00Z">
              <w:del w:id="1597" w:author="CR0062r1" w:date="2019-12-03T16:19:00Z">
                <w:r w:rsidRPr="00143BDE" w:rsidDel="00197C58">
                  <w:delText>[</w:delText>
                </w:r>
              </w:del>
              <w:r w:rsidRPr="00143BDE">
                <w:t>-2.3</w:t>
              </w:r>
              <w:del w:id="1598" w:author="CR0062r1" w:date="2019-12-03T16:19:00Z">
                <w:r w:rsidRPr="00143BDE" w:rsidDel="00197C58">
                  <w:delText>]</w:delText>
                </w:r>
              </w:del>
            </w:ins>
            <w:del w:id="1599" w:author="CR0062r1" w:date="2019-12-03T16:19:00Z">
              <w:r w:rsidRPr="00143BDE" w:rsidDel="00B94325">
                <w:rPr>
                  <w:rFonts w:cs="Arial"/>
                  <w:szCs w:val="18"/>
                </w:rPr>
                <w:delText>[-2.7]</w:delText>
              </w:r>
            </w:del>
          </w:p>
        </w:tc>
      </w:tr>
      <w:tr w:rsidR="00572F7B" w:rsidRPr="0006458D" w14:paraId="0C2835B7" w14:textId="77777777" w:rsidTr="00535467">
        <w:trPr>
          <w:trHeight w:val="105"/>
        </w:trPr>
        <w:tc>
          <w:tcPr>
            <w:tcW w:w="1007" w:type="dxa"/>
            <w:vMerge/>
            <w:vAlign w:val="center"/>
          </w:tcPr>
          <w:p w14:paraId="2F56919E" w14:textId="77777777" w:rsidR="00572F7B" w:rsidRPr="0006458D" w:rsidRDefault="00572F7B" w:rsidP="00572F7B">
            <w:pPr>
              <w:pStyle w:val="TAC"/>
            </w:pPr>
          </w:p>
        </w:tc>
        <w:tc>
          <w:tcPr>
            <w:tcW w:w="1093" w:type="dxa"/>
            <w:vMerge/>
            <w:vAlign w:val="center"/>
          </w:tcPr>
          <w:p w14:paraId="271D2840" w14:textId="77777777" w:rsidR="00572F7B" w:rsidRPr="0006458D" w:rsidRDefault="00572F7B" w:rsidP="00572F7B">
            <w:pPr>
              <w:pStyle w:val="TAC"/>
            </w:pPr>
          </w:p>
        </w:tc>
        <w:tc>
          <w:tcPr>
            <w:tcW w:w="872" w:type="dxa"/>
            <w:vAlign w:val="center"/>
          </w:tcPr>
          <w:p w14:paraId="249DEE87" w14:textId="77777777" w:rsidR="00572F7B" w:rsidRPr="0006458D" w:rsidRDefault="00572F7B" w:rsidP="00572F7B">
            <w:pPr>
              <w:pStyle w:val="TAC"/>
            </w:pPr>
            <w:r w:rsidRPr="0006458D">
              <w:t>Normal</w:t>
            </w:r>
          </w:p>
        </w:tc>
        <w:tc>
          <w:tcPr>
            <w:tcW w:w="1961" w:type="dxa"/>
            <w:vAlign w:val="center"/>
          </w:tcPr>
          <w:p w14:paraId="59D46B43" w14:textId="77777777" w:rsidR="00572F7B" w:rsidRPr="0006458D" w:rsidRDefault="00572F7B" w:rsidP="00572F7B">
            <w:pPr>
              <w:pStyle w:val="TAC"/>
            </w:pPr>
            <w:r w:rsidRPr="0006458D">
              <w:t>TDLC300-100 Low</w:t>
            </w:r>
          </w:p>
        </w:tc>
        <w:tc>
          <w:tcPr>
            <w:tcW w:w="1176" w:type="dxa"/>
            <w:vAlign w:val="center"/>
          </w:tcPr>
          <w:p w14:paraId="4523C859" w14:textId="77777777" w:rsidR="00572F7B" w:rsidRPr="0006458D" w:rsidRDefault="00572F7B" w:rsidP="00572F7B">
            <w:pPr>
              <w:pStyle w:val="TAC"/>
            </w:pPr>
            <w:r w:rsidRPr="0006458D">
              <w:t>70 %</w:t>
            </w:r>
          </w:p>
        </w:tc>
        <w:tc>
          <w:tcPr>
            <w:tcW w:w="1402" w:type="dxa"/>
            <w:vAlign w:val="center"/>
          </w:tcPr>
          <w:p w14:paraId="08C9E477" w14:textId="77777777" w:rsidR="00572F7B" w:rsidRPr="0006458D" w:rsidRDefault="00572F7B" w:rsidP="00572F7B">
            <w:pPr>
              <w:pStyle w:val="TAC"/>
            </w:pPr>
            <w:r w:rsidRPr="0006458D">
              <w:rPr>
                <w:lang w:eastAsia="zh-CN"/>
              </w:rPr>
              <w:t>G-FR1-A4-26</w:t>
            </w:r>
          </w:p>
        </w:tc>
        <w:tc>
          <w:tcPr>
            <w:tcW w:w="1417" w:type="dxa"/>
          </w:tcPr>
          <w:p w14:paraId="444E4C72" w14:textId="77777777" w:rsidR="00572F7B" w:rsidRPr="0006458D" w:rsidRDefault="00572F7B" w:rsidP="00572F7B">
            <w:pPr>
              <w:pStyle w:val="TAC"/>
            </w:pPr>
            <w:r w:rsidRPr="0006458D">
              <w:t>pos1</w:t>
            </w:r>
          </w:p>
        </w:tc>
        <w:tc>
          <w:tcPr>
            <w:tcW w:w="849" w:type="dxa"/>
          </w:tcPr>
          <w:p w14:paraId="0AD7997E" w14:textId="5593E7FA" w:rsidR="00572F7B" w:rsidRPr="0006458D" w:rsidRDefault="00572F7B" w:rsidP="00572F7B">
            <w:pPr>
              <w:pStyle w:val="TAC"/>
            </w:pPr>
            <w:ins w:id="1600" w:author="CR0062r1" w:date="2019-12-03T16:19:00Z">
              <w:del w:id="1601" w:author="CR0062r1" w:date="2019-12-03T16:19:00Z">
                <w:r w:rsidRPr="00143BDE" w:rsidDel="00197C58">
                  <w:delText>[</w:delText>
                </w:r>
              </w:del>
              <w:r w:rsidRPr="00143BDE">
                <w:t>11.2</w:t>
              </w:r>
              <w:del w:id="1602" w:author="CR0062r1" w:date="2019-12-03T16:19:00Z">
                <w:r w:rsidRPr="00143BDE" w:rsidDel="00197C58">
                  <w:delText>]</w:delText>
                </w:r>
              </w:del>
            </w:ins>
            <w:del w:id="1603" w:author="CR0062r1" w:date="2019-12-03T16:19:00Z">
              <w:r w:rsidRPr="00143BDE" w:rsidDel="00B94325">
                <w:rPr>
                  <w:rFonts w:cs="Arial"/>
                  <w:szCs w:val="18"/>
                </w:rPr>
                <w:delText>[10.8]</w:delText>
              </w:r>
            </w:del>
          </w:p>
        </w:tc>
      </w:tr>
      <w:tr w:rsidR="00572F7B" w:rsidRPr="0006458D" w14:paraId="1C17AAFA" w14:textId="77777777" w:rsidTr="00535467">
        <w:trPr>
          <w:trHeight w:val="105"/>
        </w:trPr>
        <w:tc>
          <w:tcPr>
            <w:tcW w:w="1007" w:type="dxa"/>
            <w:vMerge/>
            <w:vAlign w:val="center"/>
          </w:tcPr>
          <w:p w14:paraId="7DA17722" w14:textId="77777777" w:rsidR="00572F7B" w:rsidRPr="0006458D" w:rsidRDefault="00572F7B" w:rsidP="00572F7B">
            <w:pPr>
              <w:pStyle w:val="TAC"/>
            </w:pPr>
          </w:p>
        </w:tc>
        <w:tc>
          <w:tcPr>
            <w:tcW w:w="1093" w:type="dxa"/>
            <w:vMerge w:val="restart"/>
            <w:vAlign w:val="center"/>
          </w:tcPr>
          <w:p w14:paraId="36644265" w14:textId="77777777" w:rsidR="00572F7B" w:rsidRPr="0006458D" w:rsidRDefault="00572F7B" w:rsidP="00572F7B">
            <w:pPr>
              <w:pStyle w:val="TAC"/>
            </w:pPr>
            <w:r w:rsidRPr="0006458D">
              <w:t>8</w:t>
            </w:r>
          </w:p>
        </w:tc>
        <w:tc>
          <w:tcPr>
            <w:tcW w:w="872" w:type="dxa"/>
            <w:vAlign w:val="center"/>
          </w:tcPr>
          <w:p w14:paraId="3F53FE06" w14:textId="77777777" w:rsidR="00572F7B" w:rsidRPr="0006458D" w:rsidRDefault="00572F7B" w:rsidP="00572F7B">
            <w:pPr>
              <w:pStyle w:val="TAC"/>
            </w:pPr>
            <w:r w:rsidRPr="0006458D">
              <w:t>Normal</w:t>
            </w:r>
          </w:p>
        </w:tc>
        <w:tc>
          <w:tcPr>
            <w:tcW w:w="1961" w:type="dxa"/>
            <w:vAlign w:val="center"/>
          </w:tcPr>
          <w:p w14:paraId="14450426" w14:textId="77777777" w:rsidR="00572F7B" w:rsidRPr="0006458D" w:rsidRDefault="00572F7B" w:rsidP="00572F7B">
            <w:pPr>
              <w:pStyle w:val="TAC"/>
            </w:pPr>
            <w:r w:rsidRPr="0006458D">
              <w:t>TDLB100-400 Low</w:t>
            </w:r>
          </w:p>
        </w:tc>
        <w:tc>
          <w:tcPr>
            <w:tcW w:w="1176" w:type="dxa"/>
            <w:vAlign w:val="center"/>
          </w:tcPr>
          <w:p w14:paraId="36BCE2B9" w14:textId="77777777" w:rsidR="00572F7B" w:rsidRPr="0006458D" w:rsidRDefault="00572F7B" w:rsidP="00572F7B">
            <w:pPr>
              <w:pStyle w:val="TAC"/>
            </w:pPr>
            <w:r w:rsidRPr="0006458D">
              <w:t>70 %</w:t>
            </w:r>
          </w:p>
        </w:tc>
        <w:tc>
          <w:tcPr>
            <w:tcW w:w="1402" w:type="dxa"/>
            <w:vAlign w:val="center"/>
          </w:tcPr>
          <w:p w14:paraId="0752A089" w14:textId="77777777" w:rsidR="00572F7B" w:rsidRPr="0006458D" w:rsidRDefault="00572F7B" w:rsidP="00572F7B">
            <w:pPr>
              <w:pStyle w:val="TAC"/>
            </w:pPr>
            <w:r w:rsidRPr="0006458D">
              <w:rPr>
                <w:lang w:eastAsia="zh-CN"/>
              </w:rPr>
              <w:t>G-FR1-A3-26</w:t>
            </w:r>
          </w:p>
        </w:tc>
        <w:tc>
          <w:tcPr>
            <w:tcW w:w="1417" w:type="dxa"/>
          </w:tcPr>
          <w:p w14:paraId="07E56CA2" w14:textId="77777777" w:rsidR="00572F7B" w:rsidRPr="0006458D" w:rsidRDefault="00572F7B" w:rsidP="00572F7B">
            <w:pPr>
              <w:pStyle w:val="TAC"/>
            </w:pPr>
            <w:r w:rsidRPr="0006458D">
              <w:t>pos1</w:t>
            </w:r>
          </w:p>
        </w:tc>
        <w:tc>
          <w:tcPr>
            <w:tcW w:w="849" w:type="dxa"/>
          </w:tcPr>
          <w:p w14:paraId="0785338F" w14:textId="305A4FAC" w:rsidR="00572F7B" w:rsidRPr="0006458D" w:rsidRDefault="00572F7B" w:rsidP="00572F7B">
            <w:pPr>
              <w:pStyle w:val="TAC"/>
            </w:pPr>
            <w:ins w:id="1604" w:author="CR0062r1" w:date="2019-12-03T16:19:00Z">
              <w:del w:id="1605" w:author="CR0062r1" w:date="2019-12-03T16:19:00Z">
                <w:r w:rsidRPr="00143BDE" w:rsidDel="00197C58">
                  <w:delText>[</w:delText>
                </w:r>
              </w:del>
              <w:r w:rsidRPr="00143BDE">
                <w:t>-5.4</w:t>
              </w:r>
              <w:del w:id="1606" w:author="CR0062r1" w:date="2019-12-03T16:19:00Z">
                <w:r w:rsidRPr="00143BDE" w:rsidDel="00197C58">
                  <w:delText>]</w:delText>
                </w:r>
              </w:del>
            </w:ins>
            <w:del w:id="1607" w:author="CR0062r1" w:date="2019-12-03T16:19:00Z">
              <w:r w:rsidRPr="00143BDE" w:rsidDel="00B94325">
                <w:rPr>
                  <w:rFonts w:cs="Arial"/>
                  <w:szCs w:val="18"/>
                </w:rPr>
                <w:delText>[-5.8]</w:delText>
              </w:r>
            </w:del>
          </w:p>
        </w:tc>
      </w:tr>
      <w:tr w:rsidR="00572F7B" w:rsidRPr="0006458D" w14:paraId="084C7211" w14:textId="77777777" w:rsidTr="00535467">
        <w:trPr>
          <w:trHeight w:val="105"/>
        </w:trPr>
        <w:tc>
          <w:tcPr>
            <w:tcW w:w="1007" w:type="dxa"/>
            <w:vMerge/>
            <w:vAlign w:val="center"/>
          </w:tcPr>
          <w:p w14:paraId="5306EADF" w14:textId="77777777" w:rsidR="00572F7B" w:rsidRPr="0006458D" w:rsidRDefault="00572F7B" w:rsidP="00572F7B">
            <w:pPr>
              <w:pStyle w:val="TAC"/>
            </w:pPr>
          </w:p>
        </w:tc>
        <w:tc>
          <w:tcPr>
            <w:tcW w:w="1093" w:type="dxa"/>
            <w:vMerge/>
            <w:vAlign w:val="center"/>
          </w:tcPr>
          <w:p w14:paraId="4B6D53BD" w14:textId="77777777" w:rsidR="00572F7B" w:rsidRPr="0006458D" w:rsidRDefault="00572F7B" w:rsidP="00572F7B">
            <w:pPr>
              <w:pStyle w:val="TAC"/>
            </w:pPr>
          </w:p>
        </w:tc>
        <w:tc>
          <w:tcPr>
            <w:tcW w:w="872" w:type="dxa"/>
            <w:vAlign w:val="center"/>
          </w:tcPr>
          <w:p w14:paraId="3C3254A0" w14:textId="77777777" w:rsidR="00572F7B" w:rsidRPr="0006458D" w:rsidRDefault="00572F7B" w:rsidP="00572F7B">
            <w:pPr>
              <w:pStyle w:val="TAC"/>
            </w:pPr>
            <w:r w:rsidRPr="0006458D">
              <w:t>Normal</w:t>
            </w:r>
          </w:p>
        </w:tc>
        <w:tc>
          <w:tcPr>
            <w:tcW w:w="1961" w:type="dxa"/>
            <w:vAlign w:val="center"/>
          </w:tcPr>
          <w:p w14:paraId="71E5453B" w14:textId="77777777" w:rsidR="00572F7B" w:rsidRPr="0006458D" w:rsidRDefault="00572F7B" w:rsidP="00572F7B">
            <w:pPr>
              <w:pStyle w:val="TAC"/>
            </w:pPr>
            <w:r w:rsidRPr="0006458D">
              <w:t>TDLC300-100 Low</w:t>
            </w:r>
          </w:p>
        </w:tc>
        <w:tc>
          <w:tcPr>
            <w:tcW w:w="1176" w:type="dxa"/>
            <w:vAlign w:val="center"/>
          </w:tcPr>
          <w:p w14:paraId="039DD0BD" w14:textId="77777777" w:rsidR="00572F7B" w:rsidRPr="0006458D" w:rsidRDefault="00572F7B" w:rsidP="00572F7B">
            <w:pPr>
              <w:pStyle w:val="TAC"/>
            </w:pPr>
            <w:r w:rsidRPr="0006458D">
              <w:t>70 %</w:t>
            </w:r>
          </w:p>
        </w:tc>
        <w:tc>
          <w:tcPr>
            <w:tcW w:w="1402" w:type="dxa"/>
            <w:vAlign w:val="center"/>
          </w:tcPr>
          <w:p w14:paraId="585D9024" w14:textId="77777777" w:rsidR="00572F7B" w:rsidRPr="0006458D" w:rsidRDefault="00572F7B" w:rsidP="00572F7B">
            <w:pPr>
              <w:pStyle w:val="TAC"/>
            </w:pPr>
            <w:r w:rsidRPr="0006458D">
              <w:rPr>
                <w:lang w:eastAsia="zh-CN"/>
              </w:rPr>
              <w:t>G-FR1-A4-26</w:t>
            </w:r>
          </w:p>
        </w:tc>
        <w:tc>
          <w:tcPr>
            <w:tcW w:w="1417" w:type="dxa"/>
          </w:tcPr>
          <w:p w14:paraId="186F98BC" w14:textId="77777777" w:rsidR="00572F7B" w:rsidRPr="0006458D" w:rsidRDefault="00572F7B" w:rsidP="00572F7B">
            <w:pPr>
              <w:pStyle w:val="TAC"/>
            </w:pPr>
            <w:r w:rsidRPr="0006458D">
              <w:t>pos1</w:t>
            </w:r>
          </w:p>
        </w:tc>
        <w:tc>
          <w:tcPr>
            <w:tcW w:w="849" w:type="dxa"/>
          </w:tcPr>
          <w:p w14:paraId="0C432E1B" w14:textId="444B14CC" w:rsidR="00572F7B" w:rsidRPr="0006458D" w:rsidRDefault="00572F7B" w:rsidP="00572F7B">
            <w:pPr>
              <w:pStyle w:val="TAC"/>
            </w:pPr>
            <w:ins w:id="1608" w:author="CR0062r1" w:date="2019-12-03T16:19:00Z">
              <w:del w:id="1609" w:author="CR0062r1" w:date="2019-12-03T16:19:00Z">
                <w:r w:rsidRPr="00143BDE" w:rsidDel="00197C58">
                  <w:delText>[</w:delText>
                </w:r>
              </w:del>
              <w:r w:rsidRPr="00143BDE">
                <w:t>7.0</w:t>
              </w:r>
              <w:del w:id="1610" w:author="CR0062r1" w:date="2019-12-03T16:19:00Z">
                <w:r w:rsidRPr="00143BDE" w:rsidDel="00197C58">
                  <w:delText>]</w:delText>
                </w:r>
              </w:del>
            </w:ins>
            <w:del w:id="1611" w:author="CR0062r1" w:date="2019-12-03T16:19:00Z">
              <w:r w:rsidRPr="00143BDE" w:rsidDel="00B94325">
                <w:rPr>
                  <w:rFonts w:cs="Arial"/>
                  <w:szCs w:val="18"/>
                </w:rPr>
                <w:delText>[6.6]</w:delText>
              </w:r>
            </w:del>
          </w:p>
        </w:tc>
      </w:tr>
    </w:tbl>
    <w:p w14:paraId="77C0A8C0" w14:textId="77777777" w:rsidR="00CF08D6" w:rsidRPr="0006458D" w:rsidRDefault="00CF08D6" w:rsidP="00CF08D6">
      <w:pPr>
        <w:rPr>
          <w:rFonts w:eastAsia="Malgun Gothic"/>
        </w:rPr>
      </w:pPr>
    </w:p>
    <w:p w14:paraId="3516BEE5" w14:textId="77777777" w:rsidR="00CF08D6" w:rsidRPr="0006458D" w:rsidRDefault="00CF08D6" w:rsidP="00CF08D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CF08D6" w:rsidRPr="0006458D" w14:paraId="7DC316A1" w14:textId="77777777" w:rsidTr="00CF08D6">
        <w:tc>
          <w:tcPr>
            <w:tcW w:w="1008" w:type="dxa"/>
          </w:tcPr>
          <w:p w14:paraId="44A6157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3292012C" w14:textId="77777777" w:rsidR="00CF08D6" w:rsidRPr="0006458D" w:rsidRDefault="00CF08D6" w:rsidP="00CF08D6">
            <w:pPr>
              <w:pStyle w:val="TAH"/>
            </w:pPr>
            <w:r w:rsidRPr="0006458D">
              <w:t>Number of RX antennas</w:t>
            </w:r>
          </w:p>
        </w:tc>
        <w:tc>
          <w:tcPr>
            <w:tcW w:w="872" w:type="dxa"/>
          </w:tcPr>
          <w:p w14:paraId="2643BC65" w14:textId="77777777" w:rsidR="00CF08D6" w:rsidRPr="0006458D" w:rsidRDefault="00CF08D6" w:rsidP="00CF08D6">
            <w:pPr>
              <w:pStyle w:val="TAH"/>
            </w:pPr>
            <w:r w:rsidRPr="0006458D">
              <w:t>Cyclic prefix</w:t>
            </w:r>
          </w:p>
        </w:tc>
        <w:tc>
          <w:tcPr>
            <w:tcW w:w="1936" w:type="dxa"/>
          </w:tcPr>
          <w:p w14:paraId="0F9F2624"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6786F670" w14:textId="77777777" w:rsidR="00CF08D6" w:rsidRPr="0006458D" w:rsidRDefault="00CF08D6" w:rsidP="00CF08D6">
            <w:pPr>
              <w:pStyle w:val="TAH"/>
            </w:pPr>
            <w:r w:rsidRPr="0006458D">
              <w:t>Fraction of maximum throughput</w:t>
            </w:r>
          </w:p>
        </w:tc>
        <w:tc>
          <w:tcPr>
            <w:tcW w:w="1417" w:type="dxa"/>
          </w:tcPr>
          <w:p w14:paraId="3FA90BD7" w14:textId="77777777" w:rsidR="00CF08D6" w:rsidRPr="0006458D" w:rsidRDefault="00CF08D6" w:rsidP="00CF08D6">
            <w:pPr>
              <w:pStyle w:val="TAH"/>
            </w:pPr>
            <w:r w:rsidRPr="0006458D">
              <w:t>FRC</w:t>
            </w:r>
            <w:r w:rsidRPr="0006458D">
              <w:br/>
              <w:t>(Annex A)</w:t>
            </w:r>
          </w:p>
        </w:tc>
        <w:tc>
          <w:tcPr>
            <w:tcW w:w="1404" w:type="dxa"/>
          </w:tcPr>
          <w:p w14:paraId="53381930" w14:textId="77777777" w:rsidR="00CF08D6" w:rsidRPr="0006458D" w:rsidRDefault="00CF08D6" w:rsidP="00CF08D6">
            <w:pPr>
              <w:pStyle w:val="TAH"/>
            </w:pPr>
            <w:r w:rsidRPr="0006458D">
              <w:t>Additional DM-RS position</w:t>
            </w:r>
          </w:p>
        </w:tc>
        <w:tc>
          <w:tcPr>
            <w:tcW w:w="864" w:type="dxa"/>
          </w:tcPr>
          <w:p w14:paraId="2A2B175D" w14:textId="77777777" w:rsidR="00CF08D6" w:rsidRPr="0006458D" w:rsidRDefault="00CF08D6" w:rsidP="00CF08D6">
            <w:pPr>
              <w:pStyle w:val="TAH"/>
            </w:pPr>
            <w:r w:rsidRPr="0006458D">
              <w:t>SNR</w:t>
            </w:r>
          </w:p>
          <w:p w14:paraId="522C04DB" w14:textId="77777777" w:rsidR="00CF08D6" w:rsidRPr="0006458D" w:rsidRDefault="00CF08D6" w:rsidP="00CF08D6">
            <w:pPr>
              <w:pStyle w:val="TAH"/>
            </w:pPr>
            <w:r w:rsidRPr="0006458D">
              <w:t>(dB)</w:t>
            </w:r>
          </w:p>
        </w:tc>
      </w:tr>
      <w:tr w:rsidR="001F093B" w:rsidRPr="0006458D" w14:paraId="748672C7" w14:textId="77777777" w:rsidTr="00E77112">
        <w:trPr>
          <w:trHeight w:val="105"/>
        </w:trPr>
        <w:tc>
          <w:tcPr>
            <w:tcW w:w="1008" w:type="dxa"/>
            <w:vMerge w:val="restart"/>
            <w:vAlign w:val="center"/>
          </w:tcPr>
          <w:p w14:paraId="40480CDC" w14:textId="77777777" w:rsidR="001F093B" w:rsidRPr="0006458D" w:rsidRDefault="001F093B" w:rsidP="001F093B">
            <w:pPr>
              <w:pStyle w:val="TAC"/>
            </w:pPr>
            <w:r w:rsidRPr="0006458D">
              <w:t>1</w:t>
            </w:r>
          </w:p>
        </w:tc>
        <w:tc>
          <w:tcPr>
            <w:tcW w:w="1092" w:type="dxa"/>
            <w:vMerge w:val="restart"/>
            <w:vAlign w:val="center"/>
          </w:tcPr>
          <w:p w14:paraId="27221CD4" w14:textId="77777777" w:rsidR="001F093B" w:rsidRPr="0006458D" w:rsidRDefault="001F093B" w:rsidP="001F093B">
            <w:pPr>
              <w:pStyle w:val="TAC"/>
            </w:pPr>
            <w:r w:rsidRPr="0006458D">
              <w:t>2</w:t>
            </w:r>
          </w:p>
        </w:tc>
        <w:tc>
          <w:tcPr>
            <w:tcW w:w="872" w:type="dxa"/>
            <w:vAlign w:val="center"/>
          </w:tcPr>
          <w:p w14:paraId="62B8C0BD" w14:textId="77777777" w:rsidR="001F093B" w:rsidRPr="0006458D" w:rsidRDefault="001F093B" w:rsidP="001F093B">
            <w:pPr>
              <w:pStyle w:val="TAC"/>
            </w:pPr>
            <w:r w:rsidRPr="0006458D">
              <w:t>Normal</w:t>
            </w:r>
          </w:p>
        </w:tc>
        <w:tc>
          <w:tcPr>
            <w:tcW w:w="1936" w:type="dxa"/>
            <w:vAlign w:val="center"/>
          </w:tcPr>
          <w:p w14:paraId="64C6F6B0" w14:textId="77777777" w:rsidR="001F093B" w:rsidRPr="0006458D" w:rsidRDefault="001F093B" w:rsidP="001F093B">
            <w:pPr>
              <w:pStyle w:val="TAC"/>
            </w:pPr>
            <w:r w:rsidRPr="0006458D">
              <w:t>TDLB100-400 Low</w:t>
            </w:r>
          </w:p>
        </w:tc>
        <w:tc>
          <w:tcPr>
            <w:tcW w:w="1183" w:type="dxa"/>
            <w:vAlign w:val="center"/>
          </w:tcPr>
          <w:p w14:paraId="3FF2AA95" w14:textId="77777777" w:rsidR="001F093B" w:rsidRPr="0006458D" w:rsidRDefault="001F093B" w:rsidP="001F093B">
            <w:pPr>
              <w:pStyle w:val="TAC"/>
            </w:pPr>
            <w:r w:rsidRPr="0006458D">
              <w:t>70 %</w:t>
            </w:r>
          </w:p>
        </w:tc>
        <w:tc>
          <w:tcPr>
            <w:tcW w:w="1417" w:type="dxa"/>
            <w:vAlign w:val="center"/>
          </w:tcPr>
          <w:p w14:paraId="5B86FE81" w14:textId="77777777" w:rsidR="001F093B" w:rsidRPr="0006458D" w:rsidRDefault="001F093B" w:rsidP="001F093B">
            <w:pPr>
              <w:pStyle w:val="TAC"/>
            </w:pPr>
            <w:r w:rsidRPr="0006458D">
              <w:rPr>
                <w:lang w:eastAsia="zh-CN"/>
              </w:rPr>
              <w:t>G-FR1-A3-13</w:t>
            </w:r>
          </w:p>
        </w:tc>
        <w:tc>
          <w:tcPr>
            <w:tcW w:w="1404" w:type="dxa"/>
          </w:tcPr>
          <w:p w14:paraId="64DE75AD" w14:textId="77777777" w:rsidR="001F093B" w:rsidRPr="0006458D" w:rsidRDefault="001F093B" w:rsidP="001F093B">
            <w:pPr>
              <w:pStyle w:val="TAC"/>
            </w:pPr>
            <w:r w:rsidRPr="0006458D">
              <w:t>pos1</w:t>
            </w:r>
          </w:p>
        </w:tc>
        <w:tc>
          <w:tcPr>
            <w:tcW w:w="864" w:type="dxa"/>
          </w:tcPr>
          <w:p w14:paraId="45554D62" w14:textId="6A22983F" w:rsidR="001F093B" w:rsidRPr="0006458D" w:rsidRDefault="001F093B" w:rsidP="001F093B">
            <w:pPr>
              <w:pStyle w:val="TAC"/>
            </w:pPr>
            <w:ins w:id="1612" w:author="CR0062r1" w:date="2019-12-03T16:19:00Z">
              <w:del w:id="1613" w:author="CR0062r1" w:date="2019-12-03T16:19:00Z">
                <w:r w:rsidRPr="00143BDE" w:rsidDel="00197C58">
                  <w:delText>[</w:delText>
                </w:r>
              </w:del>
              <w:r w:rsidRPr="00143BDE">
                <w:t>-2.5</w:t>
              </w:r>
              <w:del w:id="1614" w:author="CR0062r1" w:date="2019-12-03T16:19:00Z">
                <w:r w:rsidRPr="00143BDE" w:rsidDel="00197C58">
                  <w:delText>]</w:delText>
                </w:r>
              </w:del>
            </w:ins>
            <w:del w:id="1615" w:author="CR0062r1" w:date="2019-12-03T16:19:00Z">
              <w:r w:rsidRPr="00143BDE" w:rsidDel="00896CAD">
                <w:rPr>
                  <w:rFonts w:cs="Arial"/>
                  <w:szCs w:val="18"/>
                </w:rPr>
                <w:delText>[-2.8]</w:delText>
              </w:r>
            </w:del>
          </w:p>
        </w:tc>
      </w:tr>
      <w:tr w:rsidR="001F093B" w:rsidRPr="0006458D" w14:paraId="0E77DB6B" w14:textId="77777777" w:rsidTr="00E77112">
        <w:trPr>
          <w:trHeight w:val="105"/>
        </w:trPr>
        <w:tc>
          <w:tcPr>
            <w:tcW w:w="1008" w:type="dxa"/>
            <w:vMerge/>
            <w:vAlign w:val="center"/>
          </w:tcPr>
          <w:p w14:paraId="64EE35C0" w14:textId="77777777" w:rsidR="001F093B" w:rsidRPr="0006458D" w:rsidRDefault="001F093B" w:rsidP="001F093B">
            <w:pPr>
              <w:pStyle w:val="TAC"/>
            </w:pPr>
          </w:p>
        </w:tc>
        <w:tc>
          <w:tcPr>
            <w:tcW w:w="1092" w:type="dxa"/>
            <w:vMerge/>
            <w:vAlign w:val="center"/>
          </w:tcPr>
          <w:p w14:paraId="2190F186" w14:textId="77777777" w:rsidR="001F093B" w:rsidRPr="0006458D" w:rsidRDefault="001F093B" w:rsidP="001F093B">
            <w:pPr>
              <w:pStyle w:val="TAC"/>
            </w:pPr>
          </w:p>
        </w:tc>
        <w:tc>
          <w:tcPr>
            <w:tcW w:w="872" w:type="dxa"/>
            <w:vAlign w:val="center"/>
          </w:tcPr>
          <w:p w14:paraId="508E754D" w14:textId="77777777" w:rsidR="001F093B" w:rsidRPr="0006458D" w:rsidRDefault="001F093B" w:rsidP="001F093B">
            <w:pPr>
              <w:pStyle w:val="TAC"/>
            </w:pPr>
            <w:r w:rsidRPr="0006458D">
              <w:t>Normal</w:t>
            </w:r>
          </w:p>
        </w:tc>
        <w:tc>
          <w:tcPr>
            <w:tcW w:w="1936" w:type="dxa"/>
            <w:vAlign w:val="center"/>
          </w:tcPr>
          <w:p w14:paraId="0436D9BA" w14:textId="77777777" w:rsidR="001F093B" w:rsidRPr="0006458D" w:rsidRDefault="001F093B" w:rsidP="001F093B">
            <w:pPr>
              <w:pStyle w:val="TAC"/>
            </w:pPr>
            <w:r w:rsidRPr="0006458D">
              <w:t>TDLC300-100 Low</w:t>
            </w:r>
          </w:p>
        </w:tc>
        <w:tc>
          <w:tcPr>
            <w:tcW w:w="1183" w:type="dxa"/>
            <w:vAlign w:val="center"/>
          </w:tcPr>
          <w:p w14:paraId="474B6460" w14:textId="77777777" w:rsidR="001F093B" w:rsidRPr="0006458D" w:rsidRDefault="001F093B" w:rsidP="001F093B">
            <w:pPr>
              <w:pStyle w:val="TAC"/>
            </w:pPr>
            <w:r w:rsidRPr="0006458D">
              <w:t>70 %</w:t>
            </w:r>
          </w:p>
        </w:tc>
        <w:tc>
          <w:tcPr>
            <w:tcW w:w="1417" w:type="dxa"/>
            <w:vAlign w:val="center"/>
          </w:tcPr>
          <w:p w14:paraId="32568C5F" w14:textId="77777777" w:rsidR="001F093B" w:rsidRPr="0006458D" w:rsidRDefault="001F093B" w:rsidP="001F093B">
            <w:pPr>
              <w:pStyle w:val="TAC"/>
            </w:pPr>
            <w:r w:rsidRPr="0006458D">
              <w:rPr>
                <w:lang w:eastAsia="zh-CN"/>
              </w:rPr>
              <w:t>G-FR1-A4-13</w:t>
            </w:r>
          </w:p>
        </w:tc>
        <w:tc>
          <w:tcPr>
            <w:tcW w:w="1404" w:type="dxa"/>
          </w:tcPr>
          <w:p w14:paraId="3D53D5A7" w14:textId="77777777" w:rsidR="001F093B" w:rsidRPr="0006458D" w:rsidRDefault="001F093B" w:rsidP="001F093B">
            <w:pPr>
              <w:pStyle w:val="TAC"/>
            </w:pPr>
            <w:r w:rsidRPr="0006458D">
              <w:t>pos1</w:t>
            </w:r>
          </w:p>
        </w:tc>
        <w:tc>
          <w:tcPr>
            <w:tcW w:w="864" w:type="dxa"/>
          </w:tcPr>
          <w:p w14:paraId="543849E6" w14:textId="09E3BCA2" w:rsidR="001F093B" w:rsidRPr="0006458D" w:rsidRDefault="001F093B" w:rsidP="001F093B">
            <w:pPr>
              <w:pStyle w:val="TAC"/>
            </w:pPr>
            <w:ins w:id="1616" w:author="CR0062r1" w:date="2019-12-03T16:19:00Z">
              <w:del w:id="1617" w:author="CR0062r1" w:date="2019-12-03T16:19:00Z">
                <w:r w:rsidRPr="00143BDE" w:rsidDel="00197C58">
                  <w:delText>[</w:delText>
                </w:r>
              </w:del>
              <w:r w:rsidRPr="00143BDE">
                <w:t>10.0</w:t>
              </w:r>
              <w:del w:id="1618" w:author="CR0062r1" w:date="2019-12-03T16:19:00Z">
                <w:r w:rsidRPr="00143BDE" w:rsidDel="00197C58">
                  <w:delText>]</w:delText>
                </w:r>
              </w:del>
            </w:ins>
            <w:del w:id="1619" w:author="CR0062r1" w:date="2019-12-03T16:19:00Z">
              <w:r w:rsidRPr="00143BDE" w:rsidDel="00896CAD">
                <w:rPr>
                  <w:rFonts w:cs="Arial"/>
                  <w:szCs w:val="18"/>
                </w:rPr>
                <w:delText>[10.0]</w:delText>
              </w:r>
            </w:del>
          </w:p>
        </w:tc>
      </w:tr>
      <w:tr w:rsidR="001F093B" w:rsidRPr="0006458D" w14:paraId="0FF1C2C1" w14:textId="77777777" w:rsidTr="00E77112">
        <w:trPr>
          <w:trHeight w:val="105"/>
        </w:trPr>
        <w:tc>
          <w:tcPr>
            <w:tcW w:w="1008" w:type="dxa"/>
            <w:vMerge/>
            <w:vAlign w:val="center"/>
          </w:tcPr>
          <w:p w14:paraId="272949B3" w14:textId="77777777" w:rsidR="001F093B" w:rsidRPr="0006458D" w:rsidRDefault="001F093B" w:rsidP="001F093B">
            <w:pPr>
              <w:pStyle w:val="TAC"/>
            </w:pPr>
          </w:p>
        </w:tc>
        <w:tc>
          <w:tcPr>
            <w:tcW w:w="1092" w:type="dxa"/>
            <w:vMerge/>
            <w:vAlign w:val="center"/>
          </w:tcPr>
          <w:p w14:paraId="75FD29D9" w14:textId="77777777" w:rsidR="001F093B" w:rsidRPr="0006458D" w:rsidRDefault="001F093B" w:rsidP="001F093B">
            <w:pPr>
              <w:pStyle w:val="TAC"/>
            </w:pPr>
          </w:p>
        </w:tc>
        <w:tc>
          <w:tcPr>
            <w:tcW w:w="872" w:type="dxa"/>
            <w:vAlign w:val="center"/>
          </w:tcPr>
          <w:p w14:paraId="0C3B5129" w14:textId="77777777" w:rsidR="001F093B" w:rsidRPr="0006458D" w:rsidRDefault="001F093B" w:rsidP="001F093B">
            <w:pPr>
              <w:pStyle w:val="TAC"/>
            </w:pPr>
            <w:r w:rsidRPr="0006458D">
              <w:t>Normal</w:t>
            </w:r>
          </w:p>
        </w:tc>
        <w:tc>
          <w:tcPr>
            <w:tcW w:w="1936" w:type="dxa"/>
            <w:vAlign w:val="center"/>
          </w:tcPr>
          <w:p w14:paraId="5AA557F4" w14:textId="77777777" w:rsidR="001F093B" w:rsidRPr="0006458D" w:rsidRDefault="001F093B" w:rsidP="001F093B">
            <w:pPr>
              <w:pStyle w:val="TAC"/>
            </w:pPr>
            <w:r w:rsidRPr="0006458D">
              <w:t>TDLA30-10 Low</w:t>
            </w:r>
          </w:p>
        </w:tc>
        <w:tc>
          <w:tcPr>
            <w:tcW w:w="1183" w:type="dxa"/>
            <w:vAlign w:val="center"/>
          </w:tcPr>
          <w:p w14:paraId="142BFF1D" w14:textId="77777777" w:rsidR="001F093B" w:rsidRPr="0006458D" w:rsidRDefault="001F093B" w:rsidP="001F093B">
            <w:pPr>
              <w:pStyle w:val="TAC"/>
            </w:pPr>
            <w:r w:rsidRPr="0006458D">
              <w:t>70 %</w:t>
            </w:r>
          </w:p>
        </w:tc>
        <w:tc>
          <w:tcPr>
            <w:tcW w:w="1417" w:type="dxa"/>
            <w:vAlign w:val="center"/>
          </w:tcPr>
          <w:p w14:paraId="76E6BC58" w14:textId="77777777" w:rsidR="001F093B" w:rsidRPr="0006458D" w:rsidRDefault="001F093B" w:rsidP="001F093B">
            <w:pPr>
              <w:pStyle w:val="TAC"/>
            </w:pPr>
            <w:r w:rsidRPr="0006458D">
              <w:rPr>
                <w:lang w:eastAsia="zh-CN"/>
              </w:rPr>
              <w:t>G-FR1-A5-13</w:t>
            </w:r>
          </w:p>
        </w:tc>
        <w:tc>
          <w:tcPr>
            <w:tcW w:w="1404" w:type="dxa"/>
          </w:tcPr>
          <w:p w14:paraId="0CD480BF" w14:textId="77777777" w:rsidR="001F093B" w:rsidRPr="0006458D" w:rsidRDefault="001F093B" w:rsidP="001F093B">
            <w:pPr>
              <w:pStyle w:val="TAC"/>
            </w:pPr>
            <w:r w:rsidRPr="0006458D">
              <w:t>pos1</w:t>
            </w:r>
          </w:p>
        </w:tc>
        <w:tc>
          <w:tcPr>
            <w:tcW w:w="864" w:type="dxa"/>
          </w:tcPr>
          <w:p w14:paraId="4F5BCDC4" w14:textId="1D618026" w:rsidR="001F093B" w:rsidRPr="0006458D" w:rsidRDefault="001F093B" w:rsidP="001F093B">
            <w:pPr>
              <w:pStyle w:val="TAC"/>
            </w:pPr>
            <w:ins w:id="1620" w:author="CR0062r1" w:date="2019-12-03T16:19:00Z">
              <w:del w:id="1621" w:author="CR0062r1" w:date="2019-12-03T16:19:00Z">
                <w:r w:rsidRPr="00143BDE" w:rsidDel="00197C58">
                  <w:delText>[</w:delText>
                </w:r>
              </w:del>
              <w:r w:rsidRPr="00143BDE">
                <w:t>12.5</w:t>
              </w:r>
              <w:del w:id="1622" w:author="CR0062r1" w:date="2019-12-03T16:19:00Z">
                <w:r w:rsidRPr="00143BDE" w:rsidDel="00197C58">
                  <w:delText>]</w:delText>
                </w:r>
              </w:del>
            </w:ins>
            <w:del w:id="1623" w:author="CR0062r1" w:date="2019-12-03T16:19:00Z">
              <w:r w:rsidRPr="00143BDE" w:rsidDel="00896CAD">
                <w:rPr>
                  <w:rFonts w:cs="Arial"/>
                  <w:szCs w:val="18"/>
                </w:rPr>
                <w:delText>[12.2]</w:delText>
              </w:r>
            </w:del>
          </w:p>
        </w:tc>
      </w:tr>
      <w:tr w:rsidR="001F093B" w:rsidRPr="0006458D" w14:paraId="489BA428" w14:textId="77777777" w:rsidTr="00E77112">
        <w:trPr>
          <w:trHeight w:val="105"/>
        </w:trPr>
        <w:tc>
          <w:tcPr>
            <w:tcW w:w="1008" w:type="dxa"/>
            <w:vMerge/>
            <w:vAlign w:val="center"/>
          </w:tcPr>
          <w:p w14:paraId="48C924D4" w14:textId="77777777" w:rsidR="001F093B" w:rsidRPr="0006458D" w:rsidRDefault="001F093B" w:rsidP="001F093B">
            <w:pPr>
              <w:pStyle w:val="TAC"/>
            </w:pPr>
          </w:p>
        </w:tc>
        <w:tc>
          <w:tcPr>
            <w:tcW w:w="1092" w:type="dxa"/>
            <w:vMerge w:val="restart"/>
            <w:vAlign w:val="center"/>
          </w:tcPr>
          <w:p w14:paraId="6796B420" w14:textId="77777777" w:rsidR="001F093B" w:rsidRPr="0006458D" w:rsidRDefault="001F093B" w:rsidP="001F093B">
            <w:pPr>
              <w:pStyle w:val="TAC"/>
            </w:pPr>
            <w:r w:rsidRPr="0006458D">
              <w:t>4</w:t>
            </w:r>
          </w:p>
        </w:tc>
        <w:tc>
          <w:tcPr>
            <w:tcW w:w="872" w:type="dxa"/>
            <w:vAlign w:val="center"/>
          </w:tcPr>
          <w:p w14:paraId="1B892B09" w14:textId="77777777" w:rsidR="001F093B" w:rsidRPr="0006458D" w:rsidRDefault="001F093B" w:rsidP="001F093B">
            <w:pPr>
              <w:pStyle w:val="TAC"/>
            </w:pPr>
            <w:r w:rsidRPr="0006458D">
              <w:t>Normal</w:t>
            </w:r>
          </w:p>
        </w:tc>
        <w:tc>
          <w:tcPr>
            <w:tcW w:w="1936" w:type="dxa"/>
            <w:vAlign w:val="center"/>
          </w:tcPr>
          <w:p w14:paraId="7844B1F6" w14:textId="77777777" w:rsidR="001F093B" w:rsidRPr="0006458D" w:rsidRDefault="001F093B" w:rsidP="001F093B">
            <w:pPr>
              <w:pStyle w:val="TAC"/>
            </w:pPr>
            <w:r w:rsidRPr="0006458D">
              <w:t>TDLB100-400 Low</w:t>
            </w:r>
          </w:p>
        </w:tc>
        <w:tc>
          <w:tcPr>
            <w:tcW w:w="1183" w:type="dxa"/>
            <w:vAlign w:val="center"/>
          </w:tcPr>
          <w:p w14:paraId="7E6C2552" w14:textId="77777777" w:rsidR="001F093B" w:rsidRPr="0006458D" w:rsidRDefault="001F093B" w:rsidP="001F093B">
            <w:pPr>
              <w:pStyle w:val="TAC"/>
            </w:pPr>
            <w:r w:rsidRPr="0006458D">
              <w:t>70 %</w:t>
            </w:r>
          </w:p>
        </w:tc>
        <w:tc>
          <w:tcPr>
            <w:tcW w:w="1417" w:type="dxa"/>
            <w:vAlign w:val="center"/>
          </w:tcPr>
          <w:p w14:paraId="15E0BDD7" w14:textId="77777777" w:rsidR="001F093B" w:rsidRPr="0006458D" w:rsidRDefault="001F093B" w:rsidP="001F093B">
            <w:pPr>
              <w:pStyle w:val="TAC"/>
            </w:pPr>
            <w:r w:rsidRPr="0006458D">
              <w:rPr>
                <w:lang w:eastAsia="zh-CN"/>
              </w:rPr>
              <w:t>G-FR1-A3-13</w:t>
            </w:r>
          </w:p>
        </w:tc>
        <w:tc>
          <w:tcPr>
            <w:tcW w:w="1404" w:type="dxa"/>
          </w:tcPr>
          <w:p w14:paraId="69DFAF1B" w14:textId="77777777" w:rsidR="001F093B" w:rsidRPr="0006458D" w:rsidRDefault="001F093B" w:rsidP="001F093B">
            <w:pPr>
              <w:pStyle w:val="TAC"/>
            </w:pPr>
            <w:r w:rsidRPr="0006458D">
              <w:t>pos1</w:t>
            </w:r>
          </w:p>
        </w:tc>
        <w:tc>
          <w:tcPr>
            <w:tcW w:w="864" w:type="dxa"/>
          </w:tcPr>
          <w:p w14:paraId="454D7C05" w14:textId="3A502721" w:rsidR="001F093B" w:rsidRPr="0006458D" w:rsidRDefault="001F093B" w:rsidP="001F093B">
            <w:pPr>
              <w:pStyle w:val="TAC"/>
            </w:pPr>
            <w:ins w:id="1624" w:author="CR0062r1" w:date="2019-12-03T16:19:00Z">
              <w:del w:id="1625" w:author="CR0062r1" w:date="2019-12-03T16:19:00Z">
                <w:r w:rsidRPr="00143BDE" w:rsidDel="00197C58">
                  <w:delText>[</w:delText>
                </w:r>
              </w:del>
              <w:r w:rsidRPr="00143BDE">
                <w:t>-5.8</w:t>
              </w:r>
              <w:del w:id="1626" w:author="CR0062r1" w:date="2019-12-03T16:19:00Z">
                <w:r w:rsidRPr="00143BDE" w:rsidDel="00197C58">
                  <w:delText>]</w:delText>
                </w:r>
              </w:del>
            </w:ins>
            <w:del w:id="1627" w:author="CR0062r1" w:date="2019-12-03T16:19:00Z">
              <w:r w:rsidRPr="00143BDE" w:rsidDel="00896CAD">
                <w:rPr>
                  <w:rFonts w:cs="Arial"/>
                  <w:szCs w:val="18"/>
                </w:rPr>
                <w:delText>[-6.1]</w:delText>
              </w:r>
            </w:del>
          </w:p>
        </w:tc>
      </w:tr>
      <w:tr w:rsidR="001F093B" w:rsidRPr="0006458D" w14:paraId="780A2C72" w14:textId="77777777" w:rsidTr="00E77112">
        <w:trPr>
          <w:trHeight w:val="105"/>
        </w:trPr>
        <w:tc>
          <w:tcPr>
            <w:tcW w:w="1008" w:type="dxa"/>
            <w:vMerge/>
            <w:vAlign w:val="center"/>
          </w:tcPr>
          <w:p w14:paraId="15F5724B" w14:textId="77777777" w:rsidR="001F093B" w:rsidRPr="0006458D" w:rsidRDefault="001F093B" w:rsidP="001F093B">
            <w:pPr>
              <w:pStyle w:val="TAC"/>
            </w:pPr>
          </w:p>
        </w:tc>
        <w:tc>
          <w:tcPr>
            <w:tcW w:w="1092" w:type="dxa"/>
            <w:vMerge/>
            <w:vAlign w:val="center"/>
          </w:tcPr>
          <w:p w14:paraId="042E5FF9" w14:textId="77777777" w:rsidR="001F093B" w:rsidRPr="0006458D" w:rsidRDefault="001F093B" w:rsidP="001F093B">
            <w:pPr>
              <w:pStyle w:val="TAC"/>
            </w:pPr>
          </w:p>
        </w:tc>
        <w:tc>
          <w:tcPr>
            <w:tcW w:w="872" w:type="dxa"/>
            <w:vAlign w:val="center"/>
          </w:tcPr>
          <w:p w14:paraId="022473D5" w14:textId="77777777" w:rsidR="001F093B" w:rsidRPr="0006458D" w:rsidRDefault="001F093B" w:rsidP="001F093B">
            <w:pPr>
              <w:pStyle w:val="TAC"/>
            </w:pPr>
            <w:r w:rsidRPr="0006458D">
              <w:t>Normal</w:t>
            </w:r>
          </w:p>
        </w:tc>
        <w:tc>
          <w:tcPr>
            <w:tcW w:w="1936" w:type="dxa"/>
            <w:vAlign w:val="center"/>
          </w:tcPr>
          <w:p w14:paraId="4B7C5179" w14:textId="77777777" w:rsidR="001F093B" w:rsidRPr="0006458D" w:rsidRDefault="001F093B" w:rsidP="001F093B">
            <w:pPr>
              <w:pStyle w:val="TAC"/>
            </w:pPr>
            <w:r w:rsidRPr="0006458D">
              <w:t>TDLC300-100 Low</w:t>
            </w:r>
          </w:p>
        </w:tc>
        <w:tc>
          <w:tcPr>
            <w:tcW w:w="1183" w:type="dxa"/>
            <w:vAlign w:val="center"/>
          </w:tcPr>
          <w:p w14:paraId="7B4E7768" w14:textId="77777777" w:rsidR="001F093B" w:rsidRPr="0006458D" w:rsidRDefault="001F093B" w:rsidP="001F093B">
            <w:pPr>
              <w:pStyle w:val="TAC"/>
            </w:pPr>
            <w:r w:rsidRPr="0006458D">
              <w:t>70 %</w:t>
            </w:r>
          </w:p>
        </w:tc>
        <w:tc>
          <w:tcPr>
            <w:tcW w:w="1417" w:type="dxa"/>
            <w:vAlign w:val="center"/>
          </w:tcPr>
          <w:p w14:paraId="0C47C992" w14:textId="77777777" w:rsidR="001F093B" w:rsidRPr="0006458D" w:rsidRDefault="001F093B" w:rsidP="001F093B">
            <w:pPr>
              <w:pStyle w:val="TAC"/>
            </w:pPr>
            <w:r w:rsidRPr="0006458D">
              <w:rPr>
                <w:lang w:eastAsia="zh-CN"/>
              </w:rPr>
              <w:t>G-FR1-A4-13</w:t>
            </w:r>
          </w:p>
        </w:tc>
        <w:tc>
          <w:tcPr>
            <w:tcW w:w="1404" w:type="dxa"/>
          </w:tcPr>
          <w:p w14:paraId="390C9206" w14:textId="77777777" w:rsidR="001F093B" w:rsidRPr="0006458D" w:rsidRDefault="001F093B" w:rsidP="001F093B">
            <w:pPr>
              <w:pStyle w:val="TAC"/>
            </w:pPr>
            <w:r w:rsidRPr="0006458D">
              <w:t>pos1</w:t>
            </w:r>
          </w:p>
        </w:tc>
        <w:tc>
          <w:tcPr>
            <w:tcW w:w="864" w:type="dxa"/>
          </w:tcPr>
          <w:p w14:paraId="324ABB8F" w14:textId="23FA8F21" w:rsidR="001F093B" w:rsidRPr="0006458D" w:rsidRDefault="001F093B" w:rsidP="001F093B">
            <w:pPr>
              <w:pStyle w:val="TAC"/>
            </w:pPr>
            <w:ins w:id="1628" w:author="CR0062r1" w:date="2019-12-03T16:19:00Z">
              <w:del w:id="1629" w:author="CR0062r1" w:date="2019-12-03T16:19:00Z">
                <w:r w:rsidRPr="00143BDE" w:rsidDel="00197C58">
                  <w:delText>[</w:delText>
                </w:r>
              </w:del>
              <w:r w:rsidRPr="00143BDE">
                <w:t>6.2</w:t>
              </w:r>
              <w:del w:id="1630" w:author="CR0062r1" w:date="2019-12-03T16:19:00Z">
                <w:r w:rsidRPr="00143BDE" w:rsidDel="00197C58">
                  <w:delText>]</w:delText>
                </w:r>
              </w:del>
            </w:ins>
            <w:del w:id="1631" w:author="CR0062r1" w:date="2019-12-03T16:19:00Z">
              <w:r w:rsidRPr="00143BDE" w:rsidDel="00896CAD">
                <w:rPr>
                  <w:rFonts w:cs="Arial"/>
                  <w:szCs w:val="18"/>
                </w:rPr>
                <w:delText>[5.9]</w:delText>
              </w:r>
            </w:del>
          </w:p>
        </w:tc>
      </w:tr>
      <w:tr w:rsidR="001F093B" w:rsidRPr="0006458D" w14:paraId="39E7E8B2" w14:textId="77777777" w:rsidTr="00E77112">
        <w:trPr>
          <w:trHeight w:val="105"/>
        </w:trPr>
        <w:tc>
          <w:tcPr>
            <w:tcW w:w="1008" w:type="dxa"/>
            <w:vMerge/>
            <w:vAlign w:val="center"/>
          </w:tcPr>
          <w:p w14:paraId="395806E7" w14:textId="77777777" w:rsidR="001F093B" w:rsidRPr="0006458D" w:rsidRDefault="001F093B" w:rsidP="001F093B">
            <w:pPr>
              <w:pStyle w:val="TAC"/>
            </w:pPr>
          </w:p>
        </w:tc>
        <w:tc>
          <w:tcPr>
            <w:tcW w:w="1092" w:type="dxa"/>
            <w:vMerge/>
            <w:vAlign w:val="center"/>
          </w:tcPr>
          <w:p w14:paraId="010D9E91" w14:textId="77777777" w:rsidR="001F093B" w:rsidRPr="0006458D" w:rsidRDefault="001F093B" w:rsidP="001F093B">
            <w:pPr>
              <w:pStyle w:val="TAC"/>
            </w:pPr>
          </w:p>
        </w:tc>
        <w:tc>
          <w:tcPr>
            <w:tcW w:w="872" w:type="dxa"/>
            <w:vAlign w:val="center"/>
          </w:tcPr>
          <w:p w14:paraId="0288E191" w14:textId="77777777" w:rsidR="001F093B" w:rsidRPr="0006458D" w:rsidRDefault="001F093B" w:rsidP="001F093B">
            <w:pPr>
              <w:pStyle w:val="TAC"/>
            </w:pPr>
            <w:r w:rsidRPr="0006458D">
              <w:t>Normal</w:t>
            </w:r>
          </w:p>
        </w:tc>
        <w:tc>
          <w:tcPr>
            <w:tcW w:w="1936" w:type="dxa"/>
            <w:vAlign w:val="center"/>
          </w:tcPr>
          <w:p w14:paraId="584236B1" w14:textId="77777777" w:rsidR="001F093B" w:rsidRPr="0006458D" w:rsidRDefault="001F093B" w:rsidP="001F093B">
            <w:pPr>
              <w:pStyle w:val="TAC"/>
            </w:pPr>
            <w:r w:rsidRPr="0006458D">
              <w:t>TDLA30-10 Low</w:t>
            </w:r>
          </w:p>
        </w:tc>
        <w:tc>
          <w:tcPr>
            <w:tcW w:w="1183" w:type="dxa"/>
            <w:vAlign w:val="center"/>
          </w:tcPr>
          <w:p w14:paraId="7F39006B" w14:textId="77777777" w:rsidR="001F093B" w:rsidRPr="0006458D" w:rsidRDefault="001F093B" w:rsidP="001F093B">
            <w:pPr>
              <w:pStyle w:val="TAC"/>
            </w:pPr>
            <w:r w:rsidRPr="0006458D">
              <w:t>70 %</w:t>
            </w:r>
          </w:p>
        </w:tc>
        <w:tc>
          <w:tcPr>
            <w:tcW w:w="1417" w:type="dxa"/>
            <w:vAlign w:val="center"/>
          </w:tcPr>
          <w:p w14:paraId="48D211D7" w14:textId="77777777" w:rsidR="001F093B" w:rsidRPr="0006458D" w:rsidRDefault="001F093B" w:rsidP="001F093B">
            <w:pPr>
              <w:pStyle w:val="TAC"/>
            </w:pPr>
            <w:r w:rsidRPr="0006458D">
              <w:rPr>
                <w:lang w:eastAsia="zh-CN"/>
              </w:rPr>
              <w:t>G-FR1-A5-13</w:t>
            </w:r>
          </w:p>
        </w:tc>
        <w:tc>
          <w:tcPr>
            <w:tcW w:w="1404" w:type="dxa"/>
          </w:tcPr>
          <w:p w14:paraId="3E034072" w14:textId="77777777" w:rsidR="001F093B" w:rsidRPr="0006458D" w:rsidRDefault="001F093B" w:rsidP="001F093B">
            <w:pPr>
              <w:pStyle w:val="TAC"/>
            </w:pPr>
            <w:r w:rsidRPr="0006458D">
              <w:t>pos1</w:t>
            </w:r>
          </w:p>
        </w:tc>
        <w:tc>
          <w:tcPr>
            <w:tcW w:w="864" w:type="dxa"/>
          </w:tcPr>
          <w:p w14:paraId="1DCC1900" w14:textId="7D722675" w:rsidR="001F093B" w:rsidRPr="0006458D" w:rsidRDefault="001F093B" w:rsidP="001F093B">
            <w:pPr>
              <w:pStyle w:val="TAC"/>
            </w:pPr>
            <w:ins w:id="1632" w:author="CR0062r1" w:date="2019-12-03T16:19:00Z">
              <w:del w:id="1633" w:author="CR0062r1" w:date="2019-12-03T16:19:00Z">
                <w:r w:rsidRPr="00143BDE" w:rsidDel="00197C58">
                  <w:delText>[</w:delText>
                </w:r>
              </w:del>
              <w:r w:rsidRPr="00143BDE">
                <w:t>8.7</w:t>
              </w:r>
              <w:del w:id="1634" w:author="CR0062r1" w:date="2019-12-03T16:19:00Z">
                <w:r w:rsidRPr="00143BDE" w:rsidDel="00197C58">
                  <w:delText>]</w:delText>
                </w:r>
              </w:del>
            </w:ins>
            <w:del w:id="1635" w:author="CR0062r1" w:date="2019-12-03T16:19:00Z">
              <w:r w:rsidRPr="00143BDE" w:rsidDel="00896CAD">
                <w:rPr>
                  <w:rFonts w:cs="Arial"/>
                  <w:szCs w:val="18"/>
                </w:rPr>
                <w:delText>[8.3]</w:delText>
              </w:r>
            </w:del>
          </w:p>
        </w:tc>
      </w:tr>
      <w:tr w:rsidR="001F093B" w:rsidRPr="0006458D" w14:paraId="71431CBF" w14:textId="77777777" w:rsidTr="00E77112">
        <w:trPr>
          <w:trHeight w:val="105"/>
        </w:trPr>
        <w:tc>
          <w:tcPr>
            <w:tcW w:w="1008" w:type="dxa"/>
            <w:vMerge/>
            <w:vAlign w:val="center"/>
          </w:tcPr>
          <w:p w14:paraId="10D6CA63" w14:textId="77777777" w:rsidR="001F093B" w:rsidRPr="0006458D" w:rsidRDefault="001F093B" w:rsidP="001F093B">
            <w:pPr>
              <w:pStyle w:val="TAC"/>
            </w:pPr>
          </w:p>
        </w:tc>
        <w:tc>
          <w:tcPr>
            <w:tcW w:w="1092" w:type="dxa"/>
            <w:vMerge w:val="restart"/>
            <w:vAlign w:val="center"/>
          </w:tcPr>
          <w:p w14:paraId="1B1EE3A7" w14:textId="77777777" w:rsidR="001F093B" w:rsidRPr="0006458D" w:rsidRDefault="001F093B" w:rsidP="001F093B">
            <w:pPr>
              <w:pStyle w:val="TAC"/>
            </w:pPr>
            <w:r w:rsidRPr="0006458D">
              <w:t>8</w:t>
            </w:r>
          </w:p>
        </w:tc>
        <w:tc>
          <w:tcPr>
            <w:tcW w:w="872" w:type="dxa"/>
            <w:vAlign w:val="center"/>
          </w:tcPr>
          <w:p w14:paraId="0B102D2D" w14:textId="77777777" w:rsidR="001F093B" w:rsidRPr="0006458D" w:rsidRDefault="001F093B" w:rsidP="001F093B">
            <w:pPr>
              <w:pStyle w:val="TAC"/>
            </w:pPr>
            <w:r w:rsidRPr="0006458D">
              <w:t>Normal</w:t>
            </w:r>
          </w:p>
        </w:tc>
        <w:tc>
          <w:tcPr>
            <w:tcW w:w="1936" w:type="dxa"/>
            <w:vAlign w:val="center"/>
          </w:tcPr>
          <w:p w14:paraId="06A1D0F9" w14:textId="77777777" w:rsidR="001F093B" w:rsidRPr="0006458D" w:rsidRDefault="001F093B" w:rsidP="001F093B">
            <w:pPr>
              <w:pStyle w:val="TAC"/>
            </w:pPr>
            <w:r w:rsidRPr="0006458D">
              <w:t>TDLB100-400 Low</w:t>
            </w:r>
          </w:p>
        </w:tc>
        <w:tc>
          <w:tcPr>
            <w:tcW w:w="1183" w:type="dxa"/>
            <w:vAlign w:val="center"/>
          </w:tcPr>
          <w:p w14:paraId="08DA87B9" w14:textId="77777777" w:rsidR="001F093B" w:rsidRPr="0006458D" w:rsidRDefault="001F093B" w:rsidP="001F093B">
            <w:pPr>
              <w:pStyle w:val="TAC"/>
            </w:pPr>
            <w:r w:rsidRPr="0006458D">
              <w:t>70 %</w:t>
            </w:r>
          </w:p>
        </w:tc>
        <w:tc>
          <w:tcPr>
            <w:tcW w:w="1417" w:type="dxa"/>
            <w:vAlign w:val="center"/>
          </w:tcPr>
          <w:p w14:paraId="42957E94" w14:textId="77777777" w:rsidR="001F093B" w:rsidRPr="0006458D" w:rsidRDefault="001F093B" w:rsidP="001F093B">
            <w:pPr>
              <w:pStyle w:val="TAC"/>
            </w:pPr>
            <w:r w:rsidRPr="0006458D">
              <w:rPr>
                <w:lang w:eastAsia="zh-CN"/>
              </w:rPr>
              <w:t>G-FR1-A3-13</w:t>
            </w:r>
          </w:p>
        </w:tc>
        <w:tc>
          <w:tcPr>
            <w:tcW w:w="1404" w:type="dxa"/>
          </w:tcPr>
          <w:p w14:paraId="7C25BA58" w14:textId="77777777" w:rsidR="001F093B" w:rsidRPr="0006458D" w:rsidRDefault="001F093B" w:rsidP="001F093B">
            <w:pPr>
              <w:pStyle w:val="TAC"/>
            </w:pPr>
            <w:r w:rsidRPr="0006458D">
              <w:t>pos1</w:t>
            </w:r>
          </w:p>
        </w:tc>
        <w:tc>
          <w:tcPr>
            <w:tcW w:w="864" w:type="dxa"/>
          </w:tcPr>
          <w:p w14:paraId="4E6AC637" w14:textId="1A4E6466" w:rsidR="001F093B" w:rsidRPr="0006458D" w:rsidRDefault="001F093B" w:rsidP="001F093B">
            <w:pPr>
              <w:pStyle w:val="TAC"/>
            </w:pPr>
            <w:ins w:id="1636" w:author="CR0062r1" w:date="2019-12-03T16:19:00Z">
              <w:del w:id="1637" w:author="CR0062r1" w:date="2019-12-03T16:19:00Z">
                <w:r w:rsidRPr="00143BDE" w:rsidDel="00197C58">
                  <w:delText>[</w:delText>
                </w:r>
              </w:del>
              <w:r w:rsidRPr="00143BDE">
                <w:t>-8.8</w:t>
              </w:r>
              <w:del w:id="1638" w:author="CR0062r1" w:date="2019-12-03T16:19:00Z">
                <w:r w:rsidRPr="00143BDE" w:rsidDel="00197C58">
                  <w:delText>]</w:delText>
                </w:r>
              </w:del>
            </w:ins>
            <w:del w:id="1639" w:author="CR0062r1" w:date="2019-12-03T16:19:00Z">
              <w:r w:rsidRPr="00143BDE" w:rsidDel="00896CAD">
                <w:rPr>
                  <w:rFonts w:cs="Arial"/>
                  <w:szCs w:val="18"/>
                </w:rPr>
                <w:delText>[-9.1]</w:delText>
              </w:r>
            </w:del>
          </w:p>
        </w:tc>
      </w:tr>
      <w:tr w:rsidR="001F093B" w:rsidRPr="0006458D" w14:paraId="06EFABE3" w14:textId="77777777" w:rsidTr="00E77112">
        <w:trPr>
          <w:trHeight w:val="105"/>
        </w:trPr>
        <w:tc>
          <w:tcPr>
            <w:tcW w:w="1008" w:type="dxa"/>
            <w:vMerge/>
            <w:vAlign w:val="center"/>
          </w:tcPr>
          <w:p w14:paraId="36B2B363" w14:textId="77777777" w:rsidR="001F093B" w:rsidRPr="0006458D" w:rsidRDefault="001F093B" w:rsidP="001F093B">
            <w:pPr>
              <w:pStyle w:val="TAC"/>
            </w:pPr>
          </w:p>
        </w:tc>
        <w:tc>
          <w:tcPr>
            <w:tcW w:w="1092" w:type="dxa"/>
            <w:vMerge/>
            <w:vAlign w:val="center"/>
          </w:tcPr>
          <w:p w14:paraId="0098BB4E" w14:textId="77777777" w:rsidR="001F093B" w:rsidRPr="0006458D" w:rsidRDefault="001F093B" w:rsidP="001F093B">
            <w:pPr>
              <w:pStyle w:val="TAC"/>
            </w:pPr>
          </w:p>
        </w:tc>
        <w:tc>
          <w:tcPr>
            <w:tcW w:w="872" w:type="dxa"/>
            <w:vAlign w:val="center"/>
          </w:tcPr>
          <w:p w14:paraId="7E5646BF" w14:textId="77777777" w:rsidR="001F093B" w:rsidRPr="0006458D" w:rsidRDefault="001F093B" w:rsidP="001F093B">
            <w:pPr>
              <w:pStyle w:val="TAC"/>
            </w:pPr>
            <w:r w:rsidRPr="0006458D">
              <w:t>Normal</w:t>
            </w:r>
          </w:p>
        </w:tc>
        <w:tc>
          <w:tcPr>
            <w:tcW w:w="1936" w:type="dxa"/>
            <w:vAlign w:val="center"/>
          </w:tcPr>
          <w:p w14:paraId="4EE4FC0E" w14:textId="77777777" w:rsidR="001F093B" w:rsidRPr="0006458D" w:rsidRDefault="001F093B" w:rsidP="001F093B">
            <w:pPr>
              <w:pStyle w:val="TAC"/>
            </w:pPr>
            <w:r w:rsidRPr="0006458D">
              <w:t>TDLC300-100 Low</w:t>
            </w:r>
          </w:p>
        </w:tc>
        <w:tc>
          <w:tcPr>
            <w:tcW w:w="1183" w:type="dxa"/>
            <w:vAlign w:val="center"/>
          </w:tcPr>
          <w:p w14:paraId="41A69567" w14:textId="77777777" w:rsidR="001F093B" w:rsidRPr="0006458D" w:rsidRDefault="001F093B" w:rsidP="001F093B">
            <w:pPr>
              <w:pStyle w:val="TAC"/>
            </w:pPr>
            <w:r w:rsidRPr="0006458D">
              <w:t>70 %</w:t>
            </w:r>
          </w:p>
        </w:tc>
        <w:tc>
          <w:tcPr>
            <w:tcW w:w="1417" w:type="dxa"/>
            <w:vAlign w:val="center"/>
          </w:tcPr>
          <w:p w14:paraId="2EBE74F9" w14:textId="77777777" w:rsidR="001F093B" w:rsidRPr="0006458D" w:rsidRDefault="001F093B" w:rsidP="001F093B">
            <w:pPr>
              <w:pStyle w:val="TAC"/>
            </w:pPr>
            <w:r w:rsidRPr="0006458D">
              <w:rPr>
                <w:lang w:eastAsia="zh-CN"/>
              </w:rPr>
              <w:t>G-FR1-A4-13</w:t>
            </w:r>
          </w:p>
        </w:tc>
        <w:tc>
          <w:tcPr>
            <w:tcW w:w="1404" w:type="dxa"/>
          </w:tcPr>
          <w:p w14:paraId="5B9A4527" w14:textId="77777777" w:rsidR="001F093B" w:rsidRPr="0006458D" w:rsidRDefault="001F093B" w:rsidP="001F093B">
            <w:pPr>
              <w:pStyle w:val="TAC"/>
            </w:pPr>
            <w:r w:rsidRPr="0006458D">
              <w:t>pos1</w:t>
            </w:r>
          </w:p>
        </w:tc>
        <w:tc>
          <w:tcPr>
            <w:tcW w:w="864" w:type="dxa"/>
          </w:tcPr>
          <w:p w14:paraId="485BDB0F" w14:textId="42CBB845" w:rsidR="001F093B" w:rsidRPr="0006458D" w:rsidRDefault="001F093B" w:rsidP="001F093B">
            <w:pPr>
              <w:pStyle w:val="TAC"/>
            </w:pPr>
            <w:ins w:id="1640" w:author="CR0062r1" w:date="2019-12-03T16:19:00Z">
              <w:del w:id="1641" w:author="CR0062r1" w:date="2019-12-03T16:19:00Z">
                <w:r w:rsidRPr="00143BDE" w:rsidDel="00197C58">
                  <w:delText>[</w:delText>
                </w:r>
              </w:del>
              <w:r w:rsidRPr="00143BDE">
                <w:t>3.0</w:t>
              </w:r>
              <w:del w:id="1642" w:author="CR0062r1" w:date="2019-12-03T16:19:00Z">
                <w:r w:rsidRPr="00143BDE" w:rsidDel="00197C58">
                  <w:delText>]</w:delText>
                </w:r>
              </w:del>
            </w:ins>
            <w:del w:id="1643" w:author="CR0062r1" w:date="2019-12-03T16:19:00Z">
              <w:r w:rsidRPr="00143BDE" w:rsidDel="00896CAD">
                <w:rPr>
                  <w:rFonts w:cs="Arial"/>
                  <w:szCs w:val="18"/>
                </w:rPr>
                <w:delText>[2.7]</w:delText>
              </w:r>
            </w:del>
          </w:p>
        </w:tc>
      </w:tr>
      <w:tr w:rsidR="001F093B" w:rsidRPr="0006458D" w14:paraId="09949F00" w14:textId="77777777" w:rsidTr="00E77112">
        <w:trPr>
          <w:trHeight w:val="105"/>
        </w:trPr>
        <w:tc>
          <w:tcPr>
            <w:tcW w:w="1008" w:type="dxa"/>
            <w:vMerge/>
            <w:vAlign w:val="center"/>
          </w:tcPr>
          <w:p w14:paraId="33A1EA59" w14:textId="77777777" w:rsidR="001F093B" w:rsidRPr="0006458D" w:rsidRDefault="001F093B" w:rsidP="001F093B">
            <w:pPr>
              <w:pStyle w:val="TAC"/>
            </w:pPr>
          </w:p>
        </w:tc>
        <w:tc>
          <w:tcPr>
            <w:tcW w:w="1092" w:type="dxa"/>
            <w:vMerge/>
            <w:vAlign w:val="center"/>
          </w:tcPr>
          <w:p w14:paraId="65A82BBA" w14:textId="77777777" w:rsidR="001F093B" w:rsidRPr="0006458D" w:rsidRDefault="001F093B" w:rsidP="001F093B">
            <w:pPr>
              <w:pStyle w:val="TAC"/>
            </w:pPr>
          </w:p>
        </w:tc>
        <w:tc>
          <w:tcPr>
            <w:tcW w:w="872" w:type="dxa"/>
            <w:vAlign w:val="center"/>
          </w:tcPr>
          <w:p w14:paraId="7FA25EC6" w14:textId="77777777" w:rsidR="001F093B" w:rsidRPr="0006458D" w:rsidRDefault="001F093B" w:rsidP="001F093B">
            <w:pPr>
              <w:pStyle w:val="TAC"/>
            </w:pPr>
            <w:r w:rsidRPr="0006458D">
              <w:t>Normal</w:t>
            </w:r>
          </w:p>
        </w:tc>
        <w:tc>
          <w:tcPr>
            <w:tcW w:w="1936" w:type="dxa"/>
            <w:vAlign w:val="center"/>
          </w:tcPr>
          <w:p w14:paraId="131ADAD4" w14:textId="77777777" w:rsidR="001F093B" w:rsidRPr="0006458D" w:rsidRDefault="001F093B" w:rsidP="001F093B">
            <w:pPr>
              <w:pStyle w:val="TAC"/>
            </w:pPr>
            <w:r w:rsidRPr="0006458D">
              <w:t>TDLA30-10 Low</w:t>
            </w:r>
          </w:p>
        </w:tc>
        <w:tc>
          <w:tcPr>
            <w:tcW w:w="1183" w:type="dxa"/>
            <w:vAlign w:val="center"/>
          </w:tcPr>
          <w:p w14:paraId="0849A51A" w14:textId="77777777" w:rsidR="001F093B" w:rsidRPr="0006458D" w:rsidRDefault="001F093B" w:rsidP="001F093B">
            <w:pPr>
              <w:pStyle w:val="TAC"/>
            </w:pPr>
            <w:r w:rsidRPr="0006458D">
              <w:t>70 %</w:t>
            </w:r>
          </w:p>
        </w:tc>
        <w:tc>
          <w:tcPr>
            <w:tcW w:w="1417" w:type="dxa"/>
            <w:vAlign w:val="center"/>
          </w:tcPr>
          <w:p w14:paraId="0C4F7EC3" w14:textId="77777777" w:rsidR="001F093B" w:rsidRPr="0006458D" w:rsidRDefault="001F093B" w:rsidP="001F093B">
            <w:pPr>
              <w:pStyle w:val="TAC"/>
            </w:pPr>
            <w:r w:rsidRPr="0006458D">
              <w:rPr>
                <w:lang w:eastAsia="zh-CN"/>
              </w:rPr>
              <w:t>G-FR1-A5-13</w:t>
            </w:r>
          </w:p>
        </w:tc>
        <w:tc>
          <w:tcPr>
            <w:tcW w:w="1404" w:type="dxa"/>
          </w:tcPr>
          <w:p w14:paraId="60BEA7AD" w14:textId="77777777" w:rsidR="001F093B" w:rsidRPr="0006458D" w:rsidRDefault="001F093B" w:rsidP="001F093B">
            <w:pPr>
              <w:pStyle w:val="TAC"/>
            </w:pPr>
            <w:r w:rsidRPr="0006458D">
              <w:t>pos1</w:t>
            </w:r>
          </w:p>
        </w:tc>
        <w:tc>
          <w:tcPr>
            <w:tcW w:w="864" w:type="dxa"/>
          </w:tcPr>
          <w:p w14:paraId="0D337177" w14:textId="0702C160" w:rsidR="001F093B" w:rsidRPr="0006458D" w:rsidRDefault="001F093B" w:rsidP="001F093B">
            <w:pPr>
              <w:pStyle w:val="TAC"/>
            </w:pPr>
            <w:ins w:id="1644" w:author="CR0062r1" w:date="2019-12-03T16:19:00Z">
              <w:del w:id="1645" w:author="CR0062r1" w:date="2019-12-03T16:19:00Z">
                <w:r w:rsidRPr="00143BDE" w:rsidDel="00197C58">
                  <w:delText>[</w:delText>
                </w:r>
              </w:del>
              <w:r w:rsidRPr="00143BDE">
                <w:t>5.5</w:t>
              </w:r>
              <w:del w:id="1646" w:author="CR0062r1" w:date="2019-12-03T16:19:00Z">
                <w:r w:rsidRPr="00143BDE" w:rsidDel="00197C58">
                  <w:delText>]</w:delText>
                </w:r>
              </w:del>
            </w:ins>
            <w:del w:id="1647" w:author="CR0062r1" w:date="2019-12-03T16:19:00Z">
              <w:r w:rsidRPr="00143BDE" w:rsidDel="00896CAD">
                <w:rPr>
                  <w:rFonts w:cs="Arial"/>
                  <w:szCs w:val="18"/>
                </w:rPr>
                <w:delText>[5.2]</w:delText>
              </w:r>
            </w:del>
          </w:p>
        </w:tc>
      </w:tr>
      <w:tr w:rsidR="001F093B" w:rsidRPr="0006458D" w14:paraId="7D2B5126" w14:textId="77777777" w:rsidTr="00E77112">
        <w:trPr>
          <w:trHeight w:val="105"/>
        </w:trPr>
        <w:tc>
          <w:tcPr>
            <w:tcW w:w="1008" w:type="dxa"/>
            <w:vMerge w:val="restart"/>
            <w:vAlign w:val="center"/>
          </w:tcPr>
          <w:p w14:paraId="25A48264" w14:textId="77777777" w:rsidR="001F093B" w:rsidRPr="0006458D" w:rsidRDefault="001F093B" w:rsidP="001F093B">
            <w:pPr>
              <w:pStyle w:val="TAC"/>
            </w:pPr>
            <w:r w:rsidRPr="0006458D">
              <w:t>2</w:t>
            </w:r>
          </w:p>
        </w:tc>
        <w:tc>
          <w:tcPr>
            <w:tcW w:w="1092" w:type="dxa"/>
            <w:vMerge w:val="restart"/>
            <w:vAlign w:val="center"/>
          </w:tcPr>
          <w:p w14:paraId="332B036E" w14:textId="77777777" w:rsidR="001F093B" w:rsidRPr="0006458D" w:rsidRDefault="001F093B" w:rsidP="001F093B">
            <w:pPr>
              <w:pStyle w:val="TAC"/>
            </w:pPr>
            <w:r w:rsidRPr="0006458D">
              <w:t>2</w:t>
            </w:r>
          </w:p>
        </w:tc>
        <w:tc>
          <w:tcPr>
            <w:tcW w:w="872" w:type="dxa"/>
            <w:vAlign w:val="center"/>
          </w:tcPr>
          <w:p w14:paraId="142F6948" w14:textId="77777777" w:rsidR="001F093B" w:rsidRPr="0006458D" w:rsidRDefault="001F093B" w:rsidP="001F093B">
            <w:pPr>
              <w:pStyle w:val="TAC"/>
            </w:pPr>
            <w:r w:rsidRPr="0006458D">
              <w:t>Normal</w:t>
            </w:r>
          </w:p>
        </w:tc>
        <w:tc>
          <w:tcPr>
            <w:tcW w:w="1936" w:type="dxa"/>
            <w:vAlign w:val="center"/>
          </w:tcPr>
          <w:p w14:paraId="79E6AC38" w14:textId="77777777" w:rsidR="001F093B" w:rsidRPr="0006458D" w:rsidRDefault="001F093B" w:rsidP="001F093B">
            <w:pPr>
              <w:pStyle w:val="TAC"/>
            </w:pPr>
            <w:r w:rsidRPr="0006458D">
              <w:t>TDLB100-400 Low</w:t>
            </w:r>
          </w:p>
        </w:tc>
        <w:tc>
          <w:tcPr>
            <w:tcW w:w="1183" w:type="dxa"/>
            <w:vAlign w:val="center"/>
          </w:tcPr>
          <w:p w14:paraId="2169E1F9" w14:textId="77777777" w:rsidR="001F093B" w:rsidRPr="0006458D" w:rsidRDefault="001F093B" w:rsidP="001F093B">
            <w:pPr>
              <w:pStyle w:val="TAC"/>
            </w:pPr>
            <w:r w:rsidRPr="0006458D">
              <w:t>70 %</w:t>
            </w:r>
          </w:p>
        </w:tc>
        <w:tc>
          <w:tcPr>
            <w:tcW w:w="1417" w:type="dxa"/>
            <w:vAlign w:val="center"/>
          </w:tcPr>
          <w:p w14:paraId="760ECA39" w14:textId="77777777" w:rsidR="001F093B" w:rsidRPr="0006458D" w:rsidRDefault="001F093B" w:rsidP="001F093B">
            <w:pPr>
              <w:pStyle w:val="TAC"/>
            </w:pPr>
            <w:r w:rsidRPr="0006458D">
              <w:rPr>
                <w:lang w:eastAsia="zh-CN"/>
              </w:rPr>
              <w:t>G-FR1-A3-27</w:t>
            </w:r>
          </w:p>
        </w:tc>
        <w:tc>
          <w:tcPr>
            <w:tcW w:w="1404" w:type="dxa"/>
          </w:tcPr>
          <w:p w14:paraId="3070D276" w14:textId="77777777" w:rsidR="001F093B" w:rsidRPr="0006458D" w:rsidRDefault="001F093B" w:rsidP="001F093B">
            <w:pPr>
              <w:pStyle w:val="TAC"/>
            </w:pPr>
            <w:r w:rsidRPr="0006458D">
              <w:t>pos1</w:t>
            </w:r>
          </w:p>
        </w:tc>
        <w:tc>
          <w:tcPr>
            <w:tcW w:w="864" w:type="dxa"/>
          </w:tcPr>
          <w:p w14:paraId="7346C61E" w14:textId="0348E4F2" w:rsidR="001F093B" w:rsidRPr="0006458D" w:rsidRDefault="001F093B" w:rsidP="001F093B">
            <w:pPr>
              <w:pStyle w:val="TAC"/>
            </w:pPr>
            <w:ins w:id="1648" w:author="CR0062r1" w:date="2019-12-03T16:19:00Z">
              <w:del w:id="1649" w:author="CR0062r1" w:date="2019-12-03T16:19:00Z">
                <w:r w:rsidRPr="00143BDE" w:rsidDel="00197C58">
                  <w:delText>[</w:delText>
                </w:r>
              </w:del>
              <w:r w:rsidRPr="00143BDE">
                <w:t>1.7</w:t>
              </w:r>
              <w:del w:id="1650" w:author="CR0062r1" w:date="2019-12-03T16:19:00Z">
                <w:r w:rsidRPr="00143BDE" w:rsidDel="00197C58">
                  <w:delText>]</w:delText>
                </w:r>
              </w:del>
            </w:ins>
            <w:del w:id="1651" w:author="CR0062r1" w:date="2019-12-03T16:19:00Z">
              <w:r w:rsidRPr="00143BDE" w:rsidDel="00896CAD">
                <w:rPr>
                  <w:rFonts w:cs="Arial"/>
                  <w:szCs w:val="18"/>
                </w:rPr>
                <w:delText>[1.3]</w:delText>
              </w:r>
            </w:del>
          </w:p>
        </w:tc>
      </w:tr>
      <w:tr w:rsidR="001F093B" w:rsidRPr="0006458D" w14:paraId="4E6FA59F" w14:textId="77777777" w:rsidTr="00E77112">
        <w:trPr>
          <w:trHeight w:val="105"/>
        </w:trPr>
        <w:tc>
          <w:tcPr>
            <w:tcW w:w="1008" w:type="dxa"/>
            <w:vMerge/>
            <w:vAlign w:val="center"/>
          </w:tcPr>
          <w:p w14:paraId="01D52082" w14:textId="77777777" w:rsidR="001F093B" w:rsidRPr="0006458D" w:rsidRDefault="001F093B" w:rsidP="001F093B">
            <w:pPr>
              <w:pStyle w:val="TAC"/>
            </w:pPr>
          </w:p>
        </w:tc>
        <w:tc>
          <w:tcPr>
            <w:tcW w:w="1092" w:type="dxa"/>
            <w:vMerge/>
            <w:vAlign w:val="center"/>
          </w:tcPr>
          <w:p w14:paraId="684CDEE2" w14:textId="77777777" w:rsidR="001F093B" w:rsidRPr="0006458D" w:rsidRDefault="001F093B" w:rsidP="001F093B">
            <w:pPr>
              <w:pStyle w:val="TAC"/>
            </w:pPr>
          </w:p>
        </w:tc>
        <w:tc>
          <w:tcPr>
            <w:tcW w:w="872" w:type="dxa"/>
            <w:vAlign w:val="center"/>
          </w:tcPr>
          <w:p w14:paraId="680F8521" w14:textId="77777777" w:rsidR="001F093B" w:rsidRPr="0006458D" w:rsidRDefault="001F093B" w:rsidP="001F093B">
            <w:pPr>
              <w:pStyle w:val="TAC"/>
            </w:pPr>
            <w:r w:rsidRPr="0006458D">
              <w:t>Normal</w:t>
            </w:r>
          </w:p>
        </w:tc>
        <w:tc>
          <w:tcPr>
            <w:tcW w:w="1936" w:type="dxa"/>
            <w:vAlign w:val="center"/>
          </w:tcPr>
          <w:p w14:paraId="36732B97" w14:textId="77777777" w:rsidR="001F093B" w:rsidRPr="0006458D" w:rsidRDefault="001F093B" w:rsidP="001F093B">
            <w:pPr>
              <w:pStyle w:val="TAC"/>
            </w:pPr>
            <w:r w:rsidRPr="0006458D">
              <w:t>TDLC300-100 Low</w:t>
            </w:r>
          </w:p>
        </w:tc>
        <w:tc>
          <w:tcPr>
            <w:tcW w:w="1183" w:type="dxa"/>
            <w:vAlign w:val="center"/>
          </w:tcPr>
          <w:p w14:paraId="7B5C0935" w14:textId="77777777" w:rsidR="001F093B" w:rsidRPr="0006458D" w:rsidRDefault="001F093B" w:rsidP="001F093B">
            <w:pPr>
              <w:pStyle w:val="TAC"/>
            </w:pPr>
            <w:r w:rsidRPr="0006458D">
              <w:t>70 %</w:t>
            </w:r>
          </w:p>
        </w:tc>
        <w:tc>
          <w:tcPr>
            <w:tcW w:w="1417" w:type="dxa"/>
            <w:vAlign w:val="center"/>
          </w:tcPr>
          <w:p w14:paraId="14DA2FCA" w14:textId="77777777" w:rsidR="001F093B" w:rsidRPr="0006458D" w:rsidRDefault="001F093B" w:rsidP="001F093B">
            <w:pPr>
              <w:pStyle w:val="TAC"/>
            </w:pPr>
            <w:r w:rsidRPr="0006458D">
              <w:rPr>
                <w:lang w:eastAsia="zh-CN"/>
              </w:rPr>
              <w:t>G-FR1-A4-27</w:t>
            </w:r>
          </w:p>
        </w:tc>
        <w:tc>
          <w:tcPr>
            <w:tcW w:w="1404" w:type="dxa"/>
          </w:tcPr>
          <w:p w14:paraId="116823D7" w14:textId="77777777" w:rsidR="001F093B" w:rsidRPr="0006458D" w:rsidRDefault="001F093B" w:rsidP="001F093B">
            <w:pPr>
              <w:pStyle w:val="TAC"/>
            </w:pPr>
            <w:r w:rsidRPr="0006458D">
              <w:t>pos1</w:t>
            </w:r>
          </w:p>
        </w:tc>
        <w:tc>
          <w:tcPr>
            <w:tcW w:w="864" w:type="dxa"/>
          </w:tcPr>
          <w:p w14:paraId="63339F35" w14:textId="431B561D" w:rsidR="001F093B" w:rsidRPr="0006458D" w:rsidRDefault="001F093B" w:rsidP="001F093B">
            <w:pPr>
              <w:pStyle w:val="TAC"/>
            </w:pPr>
            <w:ins w:id="1652" w:author="CR0062r1" w:date="2019-12-03T16:19:00Z">
              <w:del w:id="1653" w:author="CR0062r1" w:date="2019-12-03T16:19:00Z">
                <w:r w:rsidRPr="00143BDE" w:rsidDel="00197C58">
                  <w:delText>[</w:delText>
                </w:r>
              </w:del>
              <w:r w:rsidRPr="00143BDE">
                <w:t>18.7</w:t>
              </w:r>
              <w:del w:id="1654" w:author="CR0062r1" w:date="2019-12-03T16:19:00Z">
                <w:r w:rsidRPr="00143BDE" w:rsidDel="00197C58">
                  <w:delText>]</w:delText>
                </w:r>
              </w:del>
            </w:ins>
            <w:del w:id="1655" w:author="CR0062r1" w:date="2019-12-03T16:19:00Z">
              <w:r w:rsidRPr="00143BDE" w:rsidDel="00896CAD">
                <w:rPr>
                  <w:rFonts w:cs="Arial"/>
                  <w:szCs w:val="18"/>
                </w:rPr>
                <w:delText>[18.3]</w:delText>
              </w:r>
            </w:del>
          </w:p>
        </w:tc>
      </w:tr>
      <w:tr w:rsidR="001F093B" w:rsidRPr="0006458D" w14:paraId="3795C3AD" w14:textId="77777777" w:rsidTr="00E77112">
        <w:trPr>
          <w:trHeight w:val="105"/>
        </w:trPr>
        <w:tc>
          <w:tcPr>
            <w:tcW w:w="1008" w:type="dxa"/>
            <w:vMerge/>
            <w:vAlign w:val="center"/>
          </w:tcPr>
          <w:p w14:paraId="2C3197C9" w14:textId="77777777" w:rsidR="001F093B" w:rsidRPr="0006458D" w:rsidRDefault="001F093B" w:rsidP="001F093B">
            <w:pPr>
              <w:pStyle w:val="TAC"/>
            </w:pPr>
          </w:p>
        </w:tc>
        <w:tc>
          <w:tcPr>
            <w:tcW w:w="1092" w:type="dxa"/>
            <w:vMerge w:val="restart"/>
            <w:vAlign w:val="center"/>
          </w:tcPr>
          <w:p w14:paraId="0598B764" w14:textId="77777777" w:rsidR="001F093B" w:rsidRPr="0006458D" w:rsidRDefault="001F093B" w:rsidP="001F093B">
            <w:pPr>
              <w:pStyle w:val="TAC"/>
            </w:pPr>
            <w:r w:rsidRPr="0006458D">
              <w:t>4</w:t>
            </w:r>
          </w:p>
        </w:tc>
        <w:tc>
          <w:tcPr>
            <w:tcW w:w="872" w:type="dxa"/>
            <w:vAlign w:val="center"/>
          </w:tcPr>
          <w:p w14:paraId="4EC021BD" w14:textId="77777777" w:rsidR="001F093B" w:rsidRPr="0006458D" w:rsidRDefault="001F093B" w:rsidP="001F093B">
            <w:pPr>
              <w:pStyle w:val="TAC"/>
            </w:pPr>
            <w:r w:rsidRPr="0006458D">
              <w:t>Normal</w:t>
            </w:r>
          </w:p>
        </w:tc>
        <w:tc>
          <w:tcPr>
            <w:tcW w:w="1936" w:type="dxa"/>
            <w:vAlign w:val="center"/>
          </w:tcPr>
          <w:p w14:paraId="3BDB2228" w14:textId="77777777" w:rsidR="001F093B" w:rsidRPr="0006458D" w:rsidRDefault="001F093B" w:rsidP="001F093B">
            <w:pPr>
              <w:pStyle w:val="TAC"/>
            </w:pPr>
            <w:r w:rsidRPr="0006458D">
              <w:t>TDLB100-400 Low</w:t>
            </w:r>
          </w:p>
        </w:tc>
        <w:tc>
          <w:tcPr>
            <w:tcW w:w="1183" w:type="dxa"/>
            <w:vAlign w:val="center"/>
          </w:tcPr>
          <w:p w14:paraId="60BA31D8" w14:textId="77777777" w:rsidR="001F093B" w:rsidRPr="0006458D" w:rsidRDefault="001F093B" w:rsidP="001F093B">
            <w:pPr>
              <w:pStyle w:val="TAC"/>
            </w:pPr>
            <w:r w:rsidRPr="0006458D">
              <w:t>70 %</w:t>
            </w:r>
          </w:p>
        </w:tc>
        <w:tc>
          <w:tcPr>
            <w:tcW w:w="1417" w:type="dxa"/>
            <w:vAlign w:val="center"/>
          </w:tcPr>
          <w:p w14:paraId="62171916" w14:textId="77777777" w:rsidR="001F093B" w:rsidRPr="0006458D" w:rsidRDefault="001F093B" w:rsidP="001F093B">
            <w:pPr>
              <w:pStyle w:val="TAC"/>
            </w:pPr>
            <w:r w:rsidRPr="0006458D">
              <w:rPr>
                <w:lang w:eastAsia="zh-CN"/>
              </w:rPr>
              <w:t>G-FR1-A3-27</w:t>
            </w:r>
          </w:p>
        </w:tc>
        <w:tc>
          <w:tcPr>
            <w:tcW w:w="1404" w:type="dxa"/>
          </w:tcPr>
          <w:p w14:paraId="2B2A573B" w14:textId="77777777" w:rsidR="001F093B" w:rsidRPr="0006458D" w:rsidRDefault="001F093B" w:rsidP="001F093B">
            <w:pPr>
              <w:pStyle w:val="TAC"/>
            </w:pPr>
            <w:r w:rsidRPr="0006458D">
              <w:t>pos1</w:t>
            </w:r>
          </w:p>
        </w:tc>
        <w:tc>
          <w:tcPr>
            <w:tcW w:w="864" w:type="dxa"/>
          </w:tcPr>
          <w:p w14:paraId="12613E0A" w14:textId="044840BE" w:rsidR="001F093B" w:rsidRPr="0006458D" w:rsidRDefault="001F093B" w:rsidP="001F093B">
            <w:pPr>
              <w:pStyle w:val="TAC"/>
            </w:pPr>
            <w:ins w:id="1656" w:author="CR0062r1" w:date="2019-12-03T16:19:00Z">
              <w:del w:id="1657" w:author="CR0062r1" w:date="2019-12-03T16:19:00Z">
                <w:r w:rsidRPr="00143BDE" w:rsidDel="00197C58">
                  <w:delText>[</w:delText>
                </w:r>
              </w:del>
              <w:r w:rsidRPr="00143BDE">
                <w:t>-2.1</w:t>
              </w:r>
              <w:del w:id="1658" w:author="CR0062r1" w:date="2019-12-03T16:19:00Z">
                <w:r w:rsidRPr="00143BDE" w:rsidDel="00197C58">
                  <w:delText>]</w:delText>
                </w:r>
              </w:del>
            </w:ins>
            <w:del w:id="1659" w:author="CR0062r1" w:date="2019-12-03T16:19:00Z">
              <w:r w:rsidRPr="00143BDE" w:rsidDel="00896CAD">
                <w:rPr>
                  <w:rFonts w:cs="Arial"/>
                  <w:szCs w:val="18"/>
                </w:rPr>
                <w:delText>[-2.5]</w:delText>
              </w:r>
            </w:del>
          </w:p>
        </w:tc>
      </w:tr>
      <w:tr w:rsidR="001F093B" w:rsidRPr="0006458D" w14:paraId="7D65F661" w14:textId="77777777" w:rsidTr="00E77112">
        <w:trPr>
          <w:trHeight w:val="105"/>
        </w:trPr>
        <w:tc>
          <w:tcPr>
            <w:tcW w:w="1008" w:type="dxa"/>
            <w:vMerge/>
            <w:vAlign w:val="center"/>
          </w:tcPr>
          <w:p w14:paraId="0780869D" w14:textId="77777777" w:rsidR="001F093B" w:rsidRPr="0006458D" w:rsidRDefault="001F093B" w:rsidP="001F093B">
            <w:pPr>
              <w:pStyle w:val="TAC"/>
            </w:pPr>
          </w:p>
        </w:tc>
        <w:tc>
          <w:tcPr>
            <w:tcW w:w="1092" w:type="dxa"/>
            <w:vMerge/>
            <w:vAlign w:val="center"/>
          </w:tcPr>
          <w:p w14:paraId="68B8E271" w14:textId="77777777" w:rsidR="001F093B" w:rsidRPr="0006458D" w:rsidRDefault="001F093B" w:rsidP="001F093B">
            <w:pPr>
              <w:pStyle w:val="TAC"/>
            </w:pPr>
          </w:p>
        </w:tc>
        <w:tc>
          <w:tcPr>
            <w:tcW w:w="872" w:type="dxa"/>
            <w:vAlign w:val="center"/>
          </w:tcPr>
          <w:p w14:paraId="17D3E5BD" w14:textId="77777777" w:rsidR="001F093B" w:rsidRPr="0006458D" w:rsidRDefault="001F093B" w:rsidP="001F093B">
            <w:pPr>
              <w:pStyle w:val="TAC"/>
            </w:pPr>
            <w:r w:rsidRPr="0006458D">
              <w:t>Normal</w:t>
            </w:r>
          </w:p>
        </w:tc>
        <w:tc>
          <w:tcPr>
            <w:tcW w:w="1936" w:type="dxa"/>
            <w:vAlign w:val="center"/>
          </w:tcPr>
          <w:p w14:paraId="37215196" w14:textId="77777777" w:rsidR="001F093B" w:rsidRPr="0006458D" w:rsidRDefault="001F093B" w:rsidP="001F093B">
            <w:pPr>
              <w:pStyle w:val="TAC"/>
            </w:pPr>
            <w:r w:rsidRPr="0006458D">
              <w:t>TDLC300-100 Low</w:t>
            </w:r>
          </w:p>
        </w:tc>
        <w:tc>
          <w:tcPr>
            <w:tcW w:w="1183" w:type="dxa"/>
            <w:vAlign w:val="center"/>
          </w:tcPr>
          <w:p w14:paraId="1443BDBD" w14:textId="77777777" w:rsidR="001F093B" w:rsidRPr="0006458D" w:rsidRDefault="001F093B" w:rsidP="001F093B">
            <w:pPr>
              <w:pStyle w:val="TAC"/>
            </w:pPr>
            <w:r w:rsidRPr="0006458D">
              <w:t>70 %</w:t>
            </w:r>
          </w:p>
        </w:tc>
        <w:tc>
          <w:tcPr>
            <w:tcW w:w="1417" w:type="dxa"/>
            <w:vAlign w:val="center"/>
          </w:tcPr>
          <w:p w14:paraId="05D2B1C3" w14:textId="77777777" w:rsidR="001F093B" w:rsidRPr="0006458D" w:rsidRDefault="001F093B" w:rsidP="001F093B">
            <w:pPr>
              <w:pStyle w:val="TAC"/>
            </w:pPr>
            <w:r w:rsidRPr="0006458D">
              <w:rPr>
                <w:lang w:eastAsia="zh-CN"/>
              </w:rPr>
              <w:t>G-FR1-A4-27</w:t>
            </w:r>
          </w:p>
        </w:tc>
        <w:tc>
          <w:tcPr>
            <w:tcW w:w="1404" w:type="dxa"/>
          </w:tcPr>
          <w:p w14:paraId="7EFA3EDB" w14:textId="77777777" w:rsidR="001F093B" w:rsidRPr="0006458D" w:rsidRDefault="001F093B" w:rsidP="001F093B">
            <w:pPr>
              <w:pStyle w:val="TAC"/>
            </w:pPr>
            <w:r w:rsidRPr="0006458D">
              <w:t>pos1</w:t>
            </w:r>
          </w:p>
        </w:tc>
        <w:tc>
          <w:tcPr>
            <w:tcW w:w="864" w:type="dxa"/>
          </w:tcPr>
          <w:p w14:paraId="614A6087" w14:textId="0BED2147" w:rsidR="001F093B" w:rsidRPr="0006458D" w:rsidRDefault="001F093B" w:rsidP="001F093B">
            <w:pPr>
              <w:pStyle w:val="TAC"/>
            </w:pPr>
            <w:ins w:id="1660" w:author="CR0062r1" w:date="2019-12-03T16:19:00Z">
              <w:del w:id="1661" w:author="CR0062r1" w:date="2019-12-03T16:19:00Z">
                <w:r w:rsidRPr="00143BDE" w:rsidDel="00197C58">
                  <w:delText>[</w:delText>
                </w:r>
              </w:del>
              <w:r w:rsidRPr="00143BDE">
                <w:t>11.2</w:t>
              </w:r>
              <w:del w:id="1662" w:author="CR0062r1" w:date="2019-12-03T16:19:00Z">
                <w:r w:rsidRPr="00143BDE" w:rsidDel="00197C58">
                  <w:delText>]</w:delText>
                </w:r>
              </w:del>
            </w:ins>
            <w:del w:id="1663" w:author="CR0062r1" w:date="2019-12-03T16:19:00Z">
              <w:r w:rsidRPr="00143BDE" w:rsidDel="00896CAD">
                <w:rPr>
                  <w:rFonts w:cs="Arial"/>
                  <w:szCs w:val="18"/>
                </w:rPr>
                <w:delText>[10.8]</w:delText>
              </w:r>
            </w:del>
          </w:p>
        </w:tc>
      </w:tr>
      <w:tr w:rsidR="001F093B" w:rsidRPr="0006458D" w14:paraId="56CE6A61" w14:textId="77777777" w:rsidTr="00E77112">
        <w:trPr>
          <w:trHeight w:val="105"/>
        </w:trPr>
        <w:tc>
          <w:tcPr>
            <w:tcW w:w="1008" w:type="dxa"/>
            <w:vMerge/>
            <w:vAlign w:val="center"/>
          </w:tcPr>
          <w:p w14:paraId="4BA9D130" w14:textId="77777777" w:rsidR="001F093B" w:rsidRPr="0006458D" w:rsidRDefault="001F093B" w:rsidP="001F093B">
            <w:pPr>
              <w:pStyle w:val="TAC"/>
            </w:pPr>
          </w:p>
        </w:tc>
        <w:tc>
          <w:tcPr>
            <w:tcW w:w="1092" w:type="dxa"/>
            <w:vMerge w:val="restart"/>
            <w:vAlign w:val="center"/>
          </w:tcPr>
          <w:p w14:paraId="4CCAF248" w14:textId="77777777" w:rsidR="001F093B" w:rsidRPr="0006458D" w:rsidRDefault="001F093B" w:rsidP="001F093B">
            <w:pPr>
              <w:pStyle w:val="TAC"/>
            </w:pPr>
            <w:r w:rsidRPr="0006458D">
              <w:t>8</w:t>
            </w:r>
          </w:p>
        </w:tc>
        <w:tc>
          <w:tcPr>
            <w:tcW w:w="872" w:type="dxa"/>
            <w:vAlign w:val="center"/>
          </w:tcPr>
          <w:p w14:paraId="20BD97D0" w14:textId="77777777" w:rsidR="001F093B" w:rsidRPr="0006458D" w:rsidRDefault="001F093B" w:rsidP="001F093B">
            <w:pPr>
              <w:pStyle w:val="TAC"/>
            </w:pPr>
            <w:r w:rsidRPr="0006458D">
              <w:t>Normal</w:t>
            </w:r>
          </w:p>
        </w:tc>
        <w:tc>
          <w:tcPr>
            <w:tcW w:w="1936" w:type="dxa"/>
            <w:vAlign w:val="center"/>
          </w:tcPr>
          <w:p w14:paraId="2475D05E" w14:textId="77777777" w:rsidR="001F093B" w:rsidRPr="0006458D" w:rsidRDefault="001F093B" w:rsidP="001F093B">
            <w:pPr>
              <w:pStyle w:val="TAC"/>
            </w:pPr>
            <w:r w:rsidRPr="0006458D">
              <w:t>TDLB100-400 Low</w:t>
            </w:r>
          </w:p>
        </w:tc>
        <w:tc>
          <w:tcPr>
            <w:tcW w:w="1183" w:type="dxa"/>
            <w:vAlign w:val="center"/>
          </w:tcPr>
          <w:p w14:paraId="56C77CC4" w14:textId="77777777" w:rsidR="001F093B" w:rsidRPr="0006458D" w:rsidRDefault="001F093B" w:rsidP="001F093B">
            <w:pPr>
              <w:pStyle w:val="TAC"/>
            </w:pPr>
            <w:r w:rsidRPr="0006458D">
              <w:t>70 %</w:t>
            </w:r>
          </w:p>
        </w:tc>
        <w:tc>
          <w:tcPr>
            <w:tcW w:w="1417" w:type="dxa"/>
            <w:vAlign w:val="center"/>
          </w:tcPr>
          <w:p w14:paraId="3E0A4425" w14:textId="77777777" w:rsidR="001F093B" w:rsidRPr="0006458D" w:rsidRDefault="001F093B" w:rsidP="001F093B">
            <w:pPr>
              <w:pStyle w:val="TAC"/>
            </w:pPr>
            <w:r w:rsidRPr="0006458D">
              <w:rPr>
                <w:lang w:eastAsia="zh-CN"/>
              </w:rPr>
              <w:t>G-FR1-A3-27</w:t>
            </w:r>
          </w:p>
        </w:tc>
        <w:tc>
          <w:tcPr>
            <w:tcW w:w="1404" w:type="dxa"/>
          </w:tcPr>
          <w:p w14:paraId="2AE50A39" w14:textId="77777777" w:rsidR="001F093B" w:rsidRPr="0006458D" w:rsidRDefault="001F093B" w:rsidP="001F093B">
            <w:pPr>
              <w:pStyle w:val="TAC"/>
            </w:pPr>
            <w:r w:rsidRPr="0006458D">
              <w:t>pos1</w:t>
            </w:r>
          </w:p>
        </w:tc>
        <w:tc>
          <w:tcPr>
            <w:tcW w:w="864" w:type="dxa"/>
          </w:tcPr>
          <w:p w14:paraId="2FC5EAD3" w14:textId="74FC8446" w:rsidR="001F093B" w:rsidRPr="0006458D" w:rsidRDefault="001F093B" w:rsidP="001F093B">
            <w:pPr>
              <w:pStyle w:val="TAC"/>
            </w:pPr>
            <w:ins w:id="1664" w:author="CR0062r1" w:date="2019-12-03T16:19:00Z">
              <w:del w:id="1665" w:author="CR0062r1" w:date="2019-12-03T16:19:00Z">
                <w:r w:rsidRPr="00143BDE" w:rsidDel="00197C58">
                  <w:delText>[</w:delText>
                </w:r>
              </w:del>
              <w:r w:rsidRPr="00143BDE">
                <w:t>-5.2</w:t>
              </w:r>
              <w:del w:id="1666" w:author="CR0062r1" w:date="2019-12-03T16:19:00Z">
                <w:r w:rsidRPr="00143BDE" w:rsidDel="00197C58">
                  <w:delText>]</w:delText>
                </w:r>
              </w:del>
            </w:ins>
            <w:del w:id="1667" w:author="CR0062r1" w:date="2019-12-03T16:19:00Z">
              <w:r w:rsidRPr="00143BDE" w:rsidDel="00896CAD">
                <w:rPr>
                  <w:rFonts w:cs="Arial"/>
                  <w:szCs w:val="18"/>
                </w:rPr>
                <w:delText>[-5.6]</w:delText>
              </w:r>
            </w:del>
          </w:p>
        </w:tc>
      </w:tr>
      <w:tr w:rsidR="001F093B" w:rsidRPr="0006458D" w14:paraId="3BFC39FD" w14:textId="77777777" w:rsidTr="00E77112">
        <w:trPr>
          <w:trHeight w:val="105"/>
        </w:trPr>
        <w:tc>
          <w:tcPr>
            <w:tcW w:w="1008" w:type="dxa"/>
            <w:vMerge/>
            <w:vAlign w:val="center"/>
          </w:tcPr>
          <w:p w14:paraId="47D40140" w14:textId="77777777" w:rsidR="001F093B" w:rsidRPr="0006458D" w:rsidRDefault="001F093B" w:rsidP="001F093B">
            <w:pPr>
              <w:pStyle w:val="TAC"/>
            </w:pPr>
          </w:p>
        </w:tc>
        <w:tc>
          <w:tcPr>
            <w:tcW w:w="1092" w:type="dxa"/>
            <w:vMerge/>
            <w:vAlign w:val="center"/>
          </w:tcPr>
          <w:p w14:paraId="2B40D150" w14:textId="77777777" w:rsidR="001F093B" w:rsidRPr="0006458D" w:rsidRDefault="001F093B" w:rsidP="001F093B">
            <w:pPr>
              <w:pStyle w:val="TAC"/>
            </w:pPr>
          </w:p>
        </w:tc>
        <w:tc>
          <w:tcPr>
            <w:tcW w:w="872" w:type="dxa"/>
            <w:vAlign w:val="center"/>
          </w:tcPr>
          <w:p w14:paraId="70AAB477" w14:textId="77777777" w:rsidR="001F093B" w:rsidRPr="0006458D" w:rsidRDefault="001F093B" w:rsidP="001F093B">
            <w:pPr>
              <w:pStyle w:val="TAC"/>
            </w:pPr>
            <w:r w:rsidRPr="0006458D">
              <w:t>Normal</w:t>
            </w:r>
          </w:p>
        </w:tc>
        <w:tc>
          <w:tcPr>
            <w:tcW w:w="1936" w:type="dxa"/>
            <w:vAlign w:val="center"/>
          </w:tcPr>
          <w:p w14:paraId="5FDA213B" w14:textId="77777777" w:rsidR="001F093B" w:rsidRPr="0006458D" w:rsidRDefault="001F093B" w:rsidP="001F093B">
            <w:pPr>
              <w:pStyle w:val="TAC"/>
            </w:pPr>
            <w:r w:rsidRPr="0006458D">
              <w:t>TDLC300-100 Low</w:t>
            </w:r>
          </w:p>
        </w:tc>
        <w:tc>
          <w:tcPr>
            <w:tcW w:w="1183" w:type="dxa"/>
            <w:vAlign w:val="center"/>
          </w:tcPr>
          <w:p w14:paraId="4E39B2C5" w14:textId="77777777" w:rsidR="001F093B" w:rsidRPr="0006458D" w:rsidRDefault="001F093B" w:rsidP="001F093B">
            <w:pPr>
              <w:pStyle w:val="TAC"/>
            </w:pPr>
            <w:r w:rsidRPr="0006458D">
              <w:t>70 %</w:t>
            </w:r>
          </w:p>
        </w:tc>
        <w:tc>
          <w:tcPr>
            <w:tcW w:w="1417" w:type="dxa"/>
            <w:vAlign w:val="center"/>
          </w:tcPr>
          <w:p w14:paraId="168BFD58" w14:textId="77777777" w:rsidR="001F093B" w:rsidRPr="0006458D" w:rsidRDefault="001F093B" w:rsidP="001F093B">
            <w:pPr>
              <w:pStyle w:val="TAC"/>
            </w:pPr>
            <w:r w:rsidRPr="0006458D">
              <w:rPr>
                <w:lang w:eastAsia="zh-CN"/>
              </w:rPr>
              <w:t>G-FR1-A4-27</w:t>
            </w:r>
          </w:p>
        </w:tc>
        <w:tc>
          <w:tcPr>
            <w:tcW w:w="1404" w:type="dxa"/>
          </w:tcPr>
          <w:p w14:paraId="1382E147" w14:textId="77777777" w:rsidR="001F093B" w:rsidRPr="0006458D" w:rsidRDefault="001F093B" w:rsidP="001F093B">
            <w:pPr>
              <w:pStyle w:val="TAC"/>
            </w:pPr>
            <w:r w:rsidRPr="0006458D">
              <w:t>pos1</w:t>
            </w:r>
          </w:p>
        </w:tc>
        <w:tc>
          <w:tcPr>
            <w:tcW w:w="864" w:type="dxa"/>
          </w:tcPr>
          <w:p w14:paraId="1F091F23" w14:textId="304CC41F" w:rsidR="001F093B" w:rsidRPr="0006458D" w:rsidRDefault="001F093B" w:rsidP="001F093B">
            <w:pPr>
              <w:pStyle w:val="TAC"/>
            </w:pPr>
            <w:ins w:id="1668" w:author="CR0062r1" w:date="2019-12-03T16:19:00Z">
              <w:del w:id="1669" w:author="CR0062r1" w:date="2019-12-03T16:19:00Z">
                <w:r w:rsidRPr="00143BDE" w:rsidDel="00197C58">
                  <w:delText>[</w:delText>
                </w:r>
              </w:del>
              <w:r w:rsidRPr="00143BDE">
                <w:t>6.9</w:t>
              </w:r>
              <w:del w:id="1670" w:author="CR0062r1" w:date="2019-12-03T16:19:00Z">
                <w:r w:rsidRPr="00143BDE" w:rsidDel="00197C58">
                  <w:delText>]</w:delText>
                </w:r>
              </w:del>
            </w:ins>
            <w:del w:id="1671" w:author="CR0062r1" w:date="2019-12-03T16:19:00Z">
              <w:r w:rsidRPr="00143BDE" w:rsidDel="00896CAD">
                <w:rPr>
                  <w:rFonts w:cs="Arial"/>
                  <w:szCs w:val="18"/>
                </w:rPr>
                <w:delText>[6.5]</w:delText>
              </w:r>
            </w:del>
          </w:p>
        </w:tc>
      </w:tr>
    </w:tbl>
    <w:p w14:paraId="56496232" w14:textId="77777777" w:rsidR="00CF08D6" w:rsidRPr="0006458D" w:rsidRDefault="00CF08D6" w:rsidP="00CF08D6">
      <w:pPr>
        <w:rPr>
          <w:rFonts w:eastAsia="Malgun Gothic"/>
        </w:rPr>
      </w:pPr>
    </w:p>
    <w:p w14:paraId="5848F659" w14:textId="77777777" w:rsidR="00CF08D6" w:rsidRPr="0006458D" w:rsidRDefault="00CF08D6" w:rsidP="00CF08D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06458D" w14:paraId="33621A06" w14:textId="77777777" w:rsidTr="00E60611">
        <w:trPr>
          <w:gridAfter w:val="1"/>
          <w:wAfter w:w="113" w:type="dxa"/>
        </w:trPr>
        <w:tc>
          <w:tcPr>
            <w:tcW w:w="1008" w:type="dxa"/>
          </w:tcPr>
          <w:p w14:paraId="021F9A8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11784A52" w14:textId="77777777" w:rsidR="00CF08D6" w:rsidRPr="0006458D" w:rsidRDefault="00CF08D6" w:rsidP="00CF08D6">
            <w:pPr>
              <w:pStyle w:val="TAH"/>
            </w:pPr>
            <w:r w:rsidRPr="0006458D">
              <w:t>Number of RX antennas</w:t>
            </w:r>
          </w:p>
        </w:tc>
        <w:tc>
          <w:tcPr>
            <w:tcW w:w="860" w:type="dxa"/>
          </w:tcPr>
          <w:p w14:paraId="4EC7E962" w14:textId="77777777" w:rsidR="00CF08D6" w:rsidRPr="0006458D" w:rsidRDefault="00CF08D6" w:rsidP="00CF08D6">
            <w:pPr>
              <w:pStyle w:val="TAH"/>
            </w:pPr>
            <w:r w:rsidRPr="0006458D">
              <w:t>Cyclic prefix</w:t>
            </w:r>
          </w:p>
        </w:tc>
        <w:tc>
          <w:tcPr>
            <w:tcW w:w="1855" w:type="dxa"/>
          </w:tcPr>
          <w:p w14:paraId="66512AE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2E85CCD" w14:textId="77777777" w:rsidR="00CF08D6" w:rsidRPr="0006458D" w:rsidRDefault="00CF08D6" w:rsidP="00CF08D6">
            <w:pPr>
              <w:pStyle w:val="TAH"/>
            </w:pPr>
            <w:r w:rsidRPr="0006458D">
              <w:t>Fraction of maximum throughput</w:t>
            </w:r>
          </w:p>
        </w:tc>
        <w:tc>
          <w:tcPr>
            <w:tcW w:w="1359" w:type="dxa"/>
          </w:tcPr>
          <w:p w14:paraId="373CFFBC" w14:textId="77777777" w:rsidR="00CF08D6" w:rsidRPr="0006458D" w:rsidRDefault="00CF08D6" w:rsidP="00CF08D6">
            <w:pPr>
              <w:pStyle w:val="TAH"/>
            </w:pPr>
            <w:r w:rsidRPr="0006458D">
              <w:t>FRC</w:t>
            </w:r>
            <w:r w:rsidRPr="0006458D">
              <w:br/>
              <w:t>(Annex A)</w:t>
            </w:r>
          </w:p>
        </w:tc>
        <w:tc>
          <w:tcPr>
            <w:tcW w:w="1134" w:type="dxa"/>
          </w:tcPr>
          <w:p w14:paraId="3A2BB247" w14:textId="77777777" w:rsidR="00CF08D6" w:rsidRPr="0006458D" w:rsidRDefault="00CF08D6" w:rsidP="00CF08D6">
            <w:pPr>
              <w:pStyle w:val="TAH"/>
            </w:pPr>
            <w:r w:rsidRPr="0006458D">
              <w:t>Additional DM-RS position</w:t>
            </w:r>
          </w:p>
        </w:tc>
        <w:tc>
          <w:tcPr>
            <w:tcW w:w="1304" w:type="dxa"/>
          </w:tcPr>
          <w:p w14:paraId="3963259C" w14:textId="77777777" w:rsidR="00CF08D6" w:rsidRPr="0006458D" w:rsidRDefault="00CF08D6" w:rsidP="00CF08D6">
            <w:pPr>
              <w:pStyle w:val="TAH"/>
            </w:pPr>
            <w:r w:rsidRPr="0006458D">
              <w:t>SNR</w:t>
            </w:r>
          </w:p>
          <w:p w14:paraId="2BA6A704" w14:textId="77777777" w:rsidR="00CF08D6" w:rsidRPr="0006458D" w:rsidRDefault="00CF08D6" w:rsidP="00CF08D6">
            <w:pPr>
              <w:pStyle w:val="TAH"/>
            </w:pPr>
            <w:r w:rsidRPr="0006458D">
              <w:t>(dB)</w:t>
            </w:r>
          </w:p>
        </w:tc>
      </w:tr>
      <w:tr w:rsidR="00E60611" w:rsidRPr="0006458D" w14:paraId="45454562" w14:textId="77777777" w:rsidTr="00E60611">
        <w:trPr>
          <w:trHeight w:val="105"/>
        </w:trPr>
        <w:tc>
          <w:tcPr>
            <w:tcW w:w="1008" w:type="dxa"/>
            <w:vMerge w:val="restart"/>
            <w:vAlign w:val="center"/>
          </w:tcPr>
          <w:p w14:paraId="558D1C4A" w14:textId="77777777" w:rsidR="00E60611" w:rsidRPr="0006458D" w:rsidRDefault="00E60611" w:rsidP="00E60611">
            <w:pPr>
              <w:pStyle w:val="TAC"/>
            </w:pPr>
            <w:r w:rsidRPr="0006458D">
              <w:t>1</w:t>
            </w:r>
          </w:p>
        </w:tc>
        <w:tc>
          <w:tcPr>
            <w:tcW w:w="1080" w:type="dxa"/>
            <w:vMerge w:val="restart"/>
            <w:vAlign w:val="center"/>
          </w:tcPr>
          <w:p w14:paraId="218320FF" w14:textId="77777777" w:rsidR="00E60611" w:rsidRPr="0006458D" w:rsidRDefault="00E60611" w:rsidP="00E60611">
            <w:pPr>
              <w:pStyle w:val="TAC"/>
            </w:pPr>
            <w:r w:rsidRPr="0006458D">
              <w:t>2</w:t>
            </w:r>
          </w:p>
        </w:tc>
        <w:tc>
          <w:tcPr>
            <w:tcW w:w="860" w:type="dxa"/>
            <w:vAlign w:val="center"/>
          </w:tcPr>
          <w:p w14:paraId="3E958F82" w14:textId="77777777" w:rsidR="00E60611" w:rsidRPr="0006458D" w:rsidRDefault="00E60611" w:rsidP="00E60611">
            <w:pPr>
              <w:pStyle w:val="TAC"/>
            </w:pPr>
            <w:r w:rsidRPr="0006458D">
              <w:t>Normal</w:t>
            </w:r>
          </w:p>
        </w:tc>
        <w:tc>
          <w:tcPr>
            <w:tcW w:w="1855" w:type="dxa"/>
            <w:vAlign w:val="center"/>
          </w:tcPr>
          <w:p w14:paraId="0AAF42E6" w14:textId="77777777" w:rsidR="00E60611" w:rsidRPr="0006458D" w:rsidRDefault="00E60611" w:rsidP="00E60611">
            <w:pPr>
              <w:pStyle w:val="TAC"/>
            </w:pPr>
            <w:r w:rsidRPr="0006458D">
              <w:t>TDLB100-400 Low</w:t>
            </w:r>
          </w:p>
        </w:tc>
        <w:tc>
          <w:tcPr>
            <w:tcW w:w="1176" w:type="dxa"/>
            <w:vAlign w:val="center"/>
          </w:tcPr>
          <w:p w14:paraId="00A62EC6" w14:textId="77777777" w:rsidR="00E60611" w:rsidRPr="0006458D" w:rsidRDefault="00E60611" w:rsidP="00E60611">
            <w:pPr>
              <w:pStyle w:val="TAC"/>
            </w:pPr>
            <w:r w:rsidRPr="0006458D">
              <w:t>70 %</w:t>
            </w:r>
          </w:p>
        </w:tc>
        <w:tc>
          <w:tcPr>
            <w:tcW w:w="1359" w:type="dxa"/>
            <w:vAlign w:val="center"/>
          </w:tcPr>
          <w:p w14:paraId="025D24C5" w14:textId="77777777" w:rsidR="00E60611" w:rsidRPr="0006458D" w:rsidRDefault="00E60611" w:rsidP="00E60611">
            <w:pPr>
              <w:pStyle w:val="TAC"/>
            </w:pPr>
            <w:r w:rsidRPr="0006458D">
              <w:rPr>
                <w:lang w:eastAsia="zh-CN"/>
              </w:rPr>
              <w:t>G-FR1-A3-14</w:t>
            </w:r>
          </w:p>
        </w:tc>
        <w:tc>
          <w:tcPr>
            <w:tcW w:w="1134" w:type="dxa"/>
          </w:tcPr>
          <w:p w14:paraId="4A584DF1" w14:textId="77777777" w:rsidR="00E60611" w:rsidRPr="0006458D" w:rsidRDefault="00E60611" w:rsidP="00E60611">
            <w:pPr>
              <w:pStyle w:val="TAC"/>
            </w:pPr>
            <w:r w:rsidRPr="0006458D">
              <w:t>pos1</w:t>
            </w:r>
          </w:p>
        </w:tc>
        <w:tc>
          <w:tcPr>
            <w:tcW w:w="1417" w:type="dxa"/>
            <w:gridSpan w:val="2"/>
          </w:tcPr>
          <w:p w14:paraId="38B2FA9E" w14:textId="085776F0" w:rsidR="00E60611" w:rsidRPr="0006458D" w:rsidRDefault="00E60611" w:rsidP="00E60611">
            <w:pPr>
              <w:pStyle w:val="TAC"/>
            </w:pPr>
            <w:ins w:id="1672" w:author="CR0062r1" w:date="2019-12-03T16:19:00Z">
              <w:del w:id="1673" w:author="CR0062r1" w:date="2019-12-03T16:19:00Z">
                <w:r w:rsidRPr="00143BDE" w:rsidDel="00197C58">
                  <w:delText>[</w:delText>
                </w:r>
              </w:del>
              <w:r w:rsidRPr="00143BDE">
                <w:t>-2.5</w:t>
              </w:r>
              <w:del w:id="1674" w:author="CR0062r1" w:date="2019-12-03T16:19:00Z">
                <w:r w:rsidRPr="00143BDE" w:rsidDel="00197C58">
                  <w:delText>]</w:delText>
                </w:r>
              </w:del>
            </w:ins>
            <w:del w:id="1675" w:author="CR0062r1" w:date="2019-12-03T16:19:00Z">
              <w:r w:rsidRPr="00143BDE" w:rsidDel="00973063">
                <w:rPr>
                  <w:rFonts w:cs="Arial"/>
                  <w:szCs w:val="18"/>
                </w:rPr>
                <w:delText>[-2.8]</w:delText>
              </w:r>
            </w:del>
          </w:p>
        </w:tc>
      </w:tr>
      <w:tr w:rsidR="00E60611" w:rsidRPr="0006458D" w14:paraId="67CF757A" w14:textId="77777777" w:rsidTr="00E60611">
        <w:trPr>
          <w:trHeight w:val="105"/>
        </w:trPr>
        <w:tc>
          <w:tcPr>
            <w:tcW w:w="1008" w:type="dxa"/>
            <w:vMerge/>
            <w:vAlign w:val="center"/>
          </w:tcPr>
          <w:p w14:paraId="0D838D1B" w14:textId="77777777" w:rsidR="00E60611" w:rsidRPr="0006458D" w:rsidRDefault="00E60611" w:rsidP="00E60611">
            <w:pPr>
              <w:pStyle w:val="TAC"/>
            </w:pPr>
          </w:p>
        </w:tc>
        <w:tc>
          <w:tcPr>
            <w:tcW w:w="1080" w:type="dxa"/>
            <w:vMerge/>
            <w:vAlign w:val="center"/>
          </w:tcPr>
          <w:p w14:paraId="0AC909BF" w14:textId="77777777" w:rsidR="00E60611" w:rsidRPr="0006458D" w:rsidRDefault="00E60611" w:rsidP="00E60611">
            <w:pPr>
              <w:pStyle w:val="TAC"/>
            </w:pPr>
          </w:p>
        </w:tc>
        <w:tc>
          <w:tcPr>
            <w:tcW w:w="860" w:type="dxa"/>
            <w:vAlign w:val="center"/>
          </w:tcPr>
          <w:p w14:paraId="5D879C0F" w14:textId="77777777" w:rsidR="00E60611" w:rsidRPr="0006458D" w:rsidRDefault="00E60611" w:rsidP="00E60611">
            <w:pPr>
              <w:pStyle w:val="TAC"/>
            </w:pPr>
            <w:r w:rsidRPr="0006458D">
              <w:t>Normal</w:t>
            </w:r>
          </w:p>
        </w:tc>
        <w:tc>
          <w:tcPr>
            <w:tcW w:w="1855" w:type="dxa"/>
            <w:vAlign w:val="center"/>
          </w:tcPr>
          <w:p w14:paraId="367AC3B7" w14:textId="77777777" w:rsidR="00E60611" w:rsidRPr="0006458D" w:rsidRDefault="00E60611" w:rsidP="00E60611">
            <w:pPr>
              <w:pStyle w:val="TAC"/>
            </w:pPr>
            <w:r w:rsidRPr="0006458D">
              <w:t>TDLC300-100 Low</w:t>
            </w:r>
          </w:p>
        </w:tc>
        <w:tc>
          <w:tcPr>
            <w:tcW w:w="1176" w:type="dxa"/>
            <w:vAlign w:val="center"/>
          </w:tcPr>
          <w:p w14:paraId="1EB31C46" w14:textId="77777777" w:rsidR="00E60611" w:rsidRPr="0006458D" w:rsidRDefault="00E60611" w:rsidP="00E60611">
            <w:pPr>
              <w:pStyle w:val="TAC"/>
            </w:pPr>
            <w:r w:rsidRPr="0006458D">
              <w:t>70 %</w:t>
            </w:r>
          </w:p>
        </w:tc>
        <w:tc>
          <w:tcPr>
            <w:tcW w:w="1359" w:type="dxa"/>
            <w:vAlign w:val="center"/>
          </w:tcPr>
          <w:p w14:paraId="58506645" w14:textId="77777777" w:rsidR="00E60611" w:rsidRPr="0006458D" w:rsidRDefault="00E60611" w:rsidP="00E60611">
            <w:pPr>
              <w:pStyle w:val="TAC"/>
            </w:pPr>
            <w:r w:rsidRPr="0006458D">
              <w:rPr>
                <w:lang w:eastAsia="zh-CN"/>
              </w:rPr>
              <w:t>G-FR1-A4-14</w:t>
            </w:r>
          </w:p>
        </w:tc>
        <w:tc>
          <w:tcPr>
            <w:tcW w:w="1134" w:type="dxa"/>
          </w:tcPr>
          <w:p w14:paraId="1F7051CA" w14:textId="77777777" w:rsidR="00E60611" w:rsidRPr="0006458D" w:rsidRDefault="00E60611" w:rsidP="00E60611">
            <w:pPr>
              <w:pStyle w:val="TAC"/>
            </w:pPr>
            <w:r w:rsidRPr="0006458D">
              <w:t>pos1</w:t>
            </w:r>
          </w:p>
        </w:tc>
        <w:tc>
          <w:tcPr>
            <w:tcW w:w="1417" w:type="dxa"/>
            <w:gridSpan w:val="2"/>
          </w:tcPr>
          <w:p w14:paraId="32FE7B5D" w14:textId="606BF5D0" w:rsidR="00E60611" w:rsidRPr="0006458D" w:rsidRDefault="00E60611" w:rsidP="00E60611">
            <w:pPr>
              <w:pStyle w:val="TAC"/>
            </w:pPr>
            <w:ins w:id="1676" w:author="CR0062r1" w:date="2019-12-03T16:19:00Z">
              <w:del w:id="1677" w:author="CR0062r1" w:date="2019-12-03T16:19:00Z">
                <w:r w:rsidRPr="00143BDE" w:rsidDel="00197C58">
                  <w:delText>[</w:delText>
                </w:r>
              </w:del>
              <w:r w:rsidRPr="00143BDE">
                <w:t>10.1</w:t>
              </w:r>
              <w:del w:id="1678" w:author="CR0062r1" w:date="2019-12-03T16:19:00Z">
                <w:r w:rsidRPr="00143BDE" w:rsidDel="00197C58">
                  <w:delText>]</w:delText>
                </w:r>
              </w:del>
            </w:ins>
            <w:del w:id="1679" w:author="CR0062r1" w:date="2019-12-03T16:19:00Z">
              <w:r w:rsidRPr="00143BDE" w:rsidDel="00973063">
                <w:rPr>
                  <w:rFonts w:cs="Arial"/>
                  <w:szCs w:val="18"/>
                </w:rPr>
                <w:delText>[10.1]</w:delText>
              </w:r>
            </w:del>
          </w:p>
        </w:tc>
      </w:tr>
      <w:tr w:rsidR="00E60611" w:rsidRPr="0006458D" w14:paraId="72DBAED5" w14:textId="77777777" w:rsidTr="00E60611">
        <w:trPr>
          <w:trHeight w:val="105"/>
        </w:trPr>
        <w:tc>
          <w:tcPr>
            <w:tcW w:w="1008" w:type="dxa"/>
            <w:vMerge/>
            <w:vAlign w:val="center"/>
          </w:tcPr>
          <w:p w14:paraId="1CDAA93B" w14:textId="77777777" w:rsidR="00E60611" w:rsidRPr="0006458D" w:rsidRDefault="00E60611" w:rsidP="00E60611">
            <w:pPr>
              <w:pStyle w:val="TAC"/>
            </w:pPr>
          </w:p>
        </w:tc>
        <w:tc>
          <w:tcPr>
            <w:tcW w:w="1080" w:type="dxa"/>
            <w:vMerge/>
            <w:vAlign w:val="center"/>
          </w:tcPr>
          <w:p w14:paraId="0B9B0318" w14:textId="77777777" w:rsidR="00E60611" w:rsidRPr="0006458D" w:rsidRDefault="00E60611" w:rsidP="00E60611">
            <w:pPr>
              <w:pStyle w:val="TAC"/>
            </w:pPr>
          </w:p>
        </w:tc>
        <w:tc>
          <w:tcPr>
            <w:tcW w:w="860" w:type="dxa"/>
            <w:vAlign w:val="center"/>
          </w:tcPr>
          <w:p w14:paraId="54D26E35" w14:textId="77777777" w:rsidR="00E60611" w:rsidRPr="0006458D" w:rsidRDefault="00E60611" w:rsidP="00E60611">
            <w:pPr>
              <w:pStyle w:val="TAC"/>
            </w:pPr>
            <w:r w:rsidRPr="0006458D">
              <w:t>Normal</w:t>
            </w:r>
          </w:p>
        </w:tc>
        <w:tc>
          <w:tcPr>
            <w:tcW w:w="1855" w:type="dxa"/>
            <w:vAlign w:val="center"/>
          </w:tcPr>
          <w:p w14:paraId="27DAD3D4" w14:textId="77777777" w:rsidR="00E60611" w:rsidRPr="0006458D" w:rsidRDefault="00E60611" w:rsidP="00E60611">
            <w:pPr>
              <w:pStyle w:val="TAC"/>
            </w:pPr>
            <w:r w:rsidRPr="0006458D">
              <w:t>TDLA30-10 Low</w:t>
            </w:r>
          </w:p>
        </w:tc>
        <w:tc>
          <w:tcPr>
            <w:tcW w:w="1176" w:type="dxa"/>
            <w:vAlign w:val="center"/>
          </w:tcPr>
          <w:p w14:paraId="10FD2710" w14:textId="77777777" w:rsidR="00E60611" w:rsidRPr="0006458D" w:rsidRDefault="00E60611" w:rsidP="00E60611">
            <w:pPr>
              <w:pStyle w:val="TAC"/>
            </w:pPr>
            <w:r w:rsidRPr="0006458D">
              <w:t>70 %</w:t>
            </w:r>
          </w:p>
        </w:tc>
        <w:tc>
          <w:tcPr>
            <w:tcW w:w="1359" w:type="dxa"/>
            <w:vAlign w:val="center"/>
          </w:tcPr>
          <w:p w14:paraId="5AD04962" w14:textId="77777777" w:rsidR="00E60611" w:rsidRPr="0006458D" w:rsidRDefault="00E60611" w:rsidP="00E60611">
            <w:pPr>
              <w:pStyle w:val="TAC"/>
            </w:pPr>
            <w:r w:rsidRPr="0006458D">
              <w:rPr>
                <w:lang w:eastAsia="zh-CN"/>
              </w:rPr>
              <w:t>G-FR1-A5-14</w:t>
            </w:r>
          </w:p>
        </w:tc>
        <w:tc>
          <w:tcPr>
            <w:tcW w:w="1134" w:type="dxa"/>
          </w:tcPr>
          <w:p w14:paraId="039C13C4" w14:textId="77777777" w:rsidR="00E60611" w:rsidRPr="0006458D" w:rsidRDefault="00E60611" w:rsidP="00E60611">
            <w:pPr>
              <w:pStyle w:val="TAC"/>
            </w:pPr>
            <w:r w:rsidRPr="0006458D">
              <w:t>pos1</w:t>
            </w:r>
          </w:p>
        </w:tc>
        <w:tc>
          <w:tcPr>
            <w:tcW w:w="1417" w:type="dxa"/>
            <w:gridSpan w:val="2"/>
          </w:tcPr>
          <w:p w14:paraId="15AEED8B" w14:textId="38B8755B" w:rsidR="00E60611" w:rsidRPr="0006458D" w:rsidRDefault="00E60611" w:rsidP="00E60611">
            <w:pPr>
              <w:pStyle w:val="TAC"/>
            </w:pPr>
            <w:ins w:id="1680" w:author="CR0062r1" w:date="2019-12-03T16:19:00Z">
              <w:del w:id="1681" w:author="CR0062r1" w:date="2019-12-03T16:19:00Z">
                <w:r w:rsidRPr="00143BDE" w:rsidDel="00197C58">
                  <w:delText>[</w:delText>
                </w:r>
              </w:del>
              <w:r w:rsidRPr="00143BDE">
                <w:t>13.1</w:t>
              </w:r>
              <w:del w:id="1682" w:author="CR0062r1" w:date="2019-12-03T16:19:00Z">
                <w:r w:rsidRPr="00143BDE" w:rsidDel="00197C58">
                  <w:delText>]</w:delText>
                </w:r>
              </w:del>
            </w:ins>
            <w:del w:id="1683" w:author="CR0062r1" w:date="2019-12-03T16:19:00Z">
              <w:r w:rsidRPr="00143BDE" w:rsidDel="00973063">
                <w:rPr>
                  <w:rFonts w:cs="Arial"/>
                  <w:szCs w:val="18"/>
                </w:rPr>
                <w:delText>[12.8]</w:delText>
              </w:r>
            </w:del>
          </w:p>
        </w:tc>
      </w:tr>
      <w:tr w:rsidR="00E60611" w:rsidRPr="0006458D" w14:paraId="74AA4790" w14:textId="77777777" w:rsidTr="00E60611">
        <w:trPr>
          <w:trHeight w:val="105"/>
        </w:trPr>
        <w:tc>
          <w:tcPr>
            <w:tcW w:w="1008" w:type="dxa"/>
            <w:vMerge/>
            <w:vAlign w:val="center"/>
          </w:tcPr>
          <w:p w14:paraId="70CF0A33" w14:textId="77777777" w:rsidR="00E60611" w:rsidRPr="0006458D" w:rsidRDefault="00E60611" w:rsidP="00E60611">
            <w:pPr>
              <w:pStyle w:val="TAC"/>
            </w:pPr>
          </w:p>
        </w:tc>
        <w:tc>
          <w:tcPr>
            <w:tcW w:w="1080" w:type="dxa"/>
            <w:vMerge w:val="restart"/>
            <w:vAlign w:val="center"/>
          </w:tcPr>
          <w:p w14:paraId="51C74B39" w14:textId="77777777" w:rsidR="00E60611" w:rsidRPr="0006458D" w:rsidRDefault="00E60611" w:rsidP="00E60611">
            <w:pPr>
              <w:pStyle w:val="TAC"/>
            </w:pPr>
            <w:r w:rsidRPr="0006458D">
              <w:t>4</w:t>
            </w:r>
          </w:p>
        </w:tc>
        <w:tc>
          <w:tcPr>
            <w:tcW w:w="860" w:type="dxa"/>
            <w:vAlign w:val="center"/>
          </w:tcPr>
          <w:p w14:paraId="659DBDEB" w14:textId="77777777" w:rsidR="00E60611" w:rsidRPr="0006458D" w:rsidRDefault="00E60611" w:rsidP="00E60611">
            <w:pPr>
              <w:pStyle w:val="TAC"/>
            </w:pPr>
            <w:r w:rsidRPr="0006458D">
              <w:t>Normal</w:t>
            </w:r>
          </w:p>
        </w:tc>
        <w:tc>
          <w:tcPr>
            <w:tcW w:w="1855" w:type="dxa"/>
            <w:vAlign w:val="center"/>
          </w:tcPr>
          <w:p w14:paraId="6F8BD602" w14:textId="77777777" w:rsidR="00E60611" w:rsidRPr="0006458D" w:rsidRDefault="00E60611" w:rsidP="00E60611">
            <w:pPr>
              <w:pStyle w:val="TAC"/>
            </w:pPr>
            <w:r w:rsidRPr="0006458D">
              <w:t>TDLB100-400 Low</w:t>
            </w:r>
          </w:p>
        </w:tc>
        <w:tc>
          <w:tcPr>
            <w:tcW w:w="1176" w:type="dxa"/>
            <w:vAlign w:val="center"/>
          </w:tcPr>
          <w:p w14:paraId="629DEB4F" w14:textId="77777777" w:rsidR="00E60611" w:rsidRPr="0006458D" w:rsidRDefault="00E60611" w:rsidP="00E60611">
            <w:pPr>
              <w:pStyle w:val="TAC"/>
            </w:pPr>
            <w:r w:rsidRPr="0006458D">
              <w:t>70 %</w:t>
            </w:r>
          </w:p>
        </w:tc>
        <w:tc>
          <w:tcPr>
            <w:tcW w:w="1359" w:type="dxa"/>
            <w:vAlign w:val="center"/>
          </w:tcPr>
          <w:p w14:paraId="5F5914C8" w14:textId="77777777" w:rsidR="00E60611" w:rsidRPr="0006458D" w:rsidRDefault="00E60611" w:rsidP="00E60611">
            <w:pPr>
              <w:pStyle w:val="TAC"/>
            </w:pPr>
            <w:r w:rsidRPr="0006458D">
              <w:rPr>
                <w:lang w:eastAsia="zh-CN"/>
              </w:rPr>
              <w:t>G-FR1-A3-14</w:t>
            </w:r>
          </w:p>
        </w:tc>
        <w:tc>
          <w:tcPr>
            <w:tcW w:w="1134" w:type="dxa"/>
          </w:tcPr>
          <w:p w14:paraId="777F29C0" w14:textId="77777777" w:rsidR="00E60611" w:rsidRPr="0006458D" w:rsidRDefault="00E60611" w:rsidP="00E60611">
            <w:pPr>
              <w:pStyle w:val="TAC"/>
            </w:pPr>
            <w:r w:rsidRPr="0006458D">
              <w:t>pos1</w:t>
            </w:r>
          </w:p>
        </w:tc>
        <w:tc>
          <w:tcPr>
            <w:tcW w:w="1417" w:type="dxa"/>
            <w:gridSpan w:val="2"/>
          </w:tcPr>
          <w:p w14:paraId="64719692" w14:textId="622F2BF6" w:rsidR="00E60611" w:rsidRPr="0006458D" w:rsidRDefault="00E60611" w:rsidP="00E60611">
            <w:pPr>
              <w:pStyle w:val="TAC"/>
            </w:pPr>
            <w:ins w:id="1684" w:author="CR0062r1" w:date="2019-12-03T16:19:00Z">
              <w:del w:id="1685" w:author="CR0062r1" w:date="2019-12-03T16:19:00Z">
                <w:r w:rsidRPr="00143BDE" w:rsidDel="00197C58">
                  <w:delText>[</w:delText>
                </w:r>
              </w:del>
              <w:r w:rsidRPr="00143BDE">
                <w:t>-5.8</w:t>
              </w:r>
              <w:del w:id="1686" w:author="CR0062r1" w:date="2019-12-03T16:19:00Z">
                <w:r w:rsidRPr="00143BDE" w:rsidDel="00197C58">
                  <w:delText>]</w:delText>
                </w:r>
              </w:del>
            </w:ins>
            <w:del w:id="1687" w:author="CR0062r1" w:date="2019-12-03T16:19:00Z">
              <w:r w:rsidRPr="00143BDE" w:rsidDel="00973063">
                <w:rPr>
                  <w:rFonts w:cs="Arial"/>
                  <w:szCs w:val="18"/>
                </w:rPr>
                <w:delText>[-6.1]</w:delText>
              </w:r>
            </w:del>
          </w:p>
        </w:tc>
      </w:tr>
      <w:tr w:rsidR="00E60611" w:rsidRPr="0006458D" w14:paraId="74D4A52D" w14:textId="77777777" w:rsidTr="00E60611">
        <w:trPr>
          <w:trHeight w:val="105"/>
        </w:trPr>
        <w:tc>
          <w:tcPr>
            <w:tcW w:w="1008" w:type="dxa"/>
            <w:vMerge/>
            <w:vAlign w:val="center"/>
          </w:tcPr>
          <w:p w14:paraId="43884810" w14:textId="77777777" w:rsidR="00E60611" w:rsidRPr="0006458D" w:rsidRDefault="00E60611" w:rsidP="00E60611">
            <w:pPr>
              <w:pStyle w:val="TAC"/>
            </w:pPr>
          </w:p>
        </w:tc>
        <w:tc>
          <w:tcPr>
            <w:tcW w:w="1080" w:type="dxa"/>
            <w:vMerge/>
            <w:vAlign w:val="center"/>
          </w:tcPr>
          <w:p w14:paraId="5E416541" w14:textId="77777777" w:rsidR="00E60611" w:rsidRPr="0006458D" w:rsidRDefault="00E60611" w:rsidP="00E60611">
            <w:pPr>
              <w:pStyle w:val="TAC"/>
            </w:pPr>
          </w:p>
        </w:tc>
        <w:tc>
          <w:tcPr>
            <w:tcW w:w="860" w:type="dxa"/>
            <w:vAlign w:val="center"/>
          </w:tcPr>
          <w:p w14:paraId="0DD6477B" w14:textId="77777777" w:rsidR="00E60611" w:rsidRPr="0006458D" w:rsidRDefault="00E60611" w:rsidP="00E60611">
            <w:pPr>
              <w:pStyle w:val="TAC"/>
            </w:pPr>
            <w:r w:rsidRPr="0006458D">
              <w:t>Normal</w:t>
            </w:r>
          </w:p>
        </w:tc>
        <w:tc>
          <w:tcPr>
            <w:tcW w:w="1855" w:type="dxa"/>
            <w:vAlign w:val="center"/>
          </w:tcPr>
          <w:p w14:paraId="7080FD7E" w14:textId="77777777" w:rsidR="00E60611" w:rsidRPr="0006458D" w:rsidRDefault="00E60611" w:rsidP="00E60611">
            <w:pPr>
              <w:pStyle w:val="TAC"/>
            </w:pPr>
            <w:r w:rsidRPr="0006458D">
              <w:t>TDLC300-100 Low</w:t>
            </w:r>
          </w:p>
        </w:tc>
        <w:tc>
          <w:tcPr>
            <w:tcW w:w="1176" w:type="dxa"/>
            <w:vAlign w:val="center"/>
          </w:tcPr>
          <w:p w14:paraId="1F89B360" w14:textId="77777777" w:rsidR="00E60611" w:rsidRPr="0006458D" w:rsidRDefault="00E60611" w:rsidP="00E60611">
            <w:pPr>
              <w:pStyle w:val="TAC"/>
            </w:pPr>
            <w:r w:rsidRPr="0006458D">
              <w:t>70 %</w:t>
            </w:r>
          </w:p>
        </w:tc>
        <w:tc>
          <w:tcPr>
            <w:tcW w:w="1359" w:type="dxa"/>
            <w:vAlign w:val="center"/>
          </w:tcPr>
          <w:p w14:paraId="00B3333C" w14:textId="77777777" w:rsidR="00E60611" w:rsidRPr="0006458D" w:rsidRDefault="00E60611" w:rsidP="00E60611">
            <w:pPr>
              <w:pStyle w:val="TAC"/>
            </w:pPr>
            <w:r w:rsidRPr="0006458D">
              <w:rPr>
                <w:lang w:eastAsia="zh-CN"/>
              </w:rPr>
              <w:t>G-FR1-A4-14</w:t>
            </w:r>
          </w:p>
        </w:tc>
        <w:tc>
          <w:tcPr>
            <w:tcW w:w="1134" w:type="dxa"/>
          </w:tcPr>
          <w:p w14:paraId="75C1319A" w14:textId="77777777" w:rsidR="00E60611" w:rsidRPr="0006458D" w:rsidRDefault="00E60611" w:rsidP="00E60611">
            <w:pPr>
              <w:pStyle w:val="TAC"/>
            </w:pPr>
            <w:r w:rsidRPr="0006458D">
              <w:t>pos1</w:t>
            </w:r>
          </w:p>
        </w:tc>
        <w:tc>
          <w:tcPr>
            <w:tcW w:w="1417" w:type="dxa"/>
            <w:gridSpan w:val="2"/>
          </w:tcPr>
          <w:p w14:paraId="0F98D29E" w14:textId="5E2F88BE" w:rsidR="00E60611" w:rsidRPr="0006458D" w:rsidRDefault="00E60611" w:rsidP="00E60611">
            <w:pPr>
              <w:pStyle w:val="TAC"/>
            </w:pPr>
            <w:ins w:id="1688" w:author="CR0062r1" w:date="2019-12-03T16:19:00Z">
              <w:del w:id="1689" w:author="CR0062r1" w:date="2019-12-03T16:19:00Z">
                <w:r w:rsidRPr="00143BDE" w:rsidDel="00197C58">
                  <w:delText>[</w:delText>
                </w:r>
              </w:del>
              <w:r w:rsidRPr="00143BDE">
                <w:t>6.3</w:t>
              </w:r>
              <w:del w:id="1690" w:author="CR0062r1" w:date="2019-12-03T16:19:00Z">
                <w:r w:rsidRPr="00143BDE" w:rsidDel="00197C58">
                  <w:delText>]</w:delText>
                </w:r>
              </w:del>
            </w:ins>
            <w:del w:id="1691" w:author="CR0062r1" w:date="2019-12-03T16:19:00Z">
              <w:r w:rsidRPr="00143BDE" w:rsidDel="00973063">
                <w:rPr>
                  <w:rFonts w:cs="Arial"/>
                  <w:szCs w:val="18"/>
                </w:rPr>
                <w:delText>[6.0]</w:delText>
              </w:r>
            </w:del>
          </w:p>
        </w:tc>
      </w:tr>
      <w:tr w:rsidR="00E60611" w:rsidRPr="0006458D" w14:paraId="4FE969C4" w14:textId="77777777" w:rsidTr="00E60611">
        <w:trPr>
          <w:trHeight w:val="105"/>
        </w:trPr>
        <w:tc>
          <w:tcPr>
            <w:tcW w:w="1008" w:type="dxa"/>
            <w:vMerge/>
            <w:vAlign w:val="center"/>
          </w:tcPr>
          <w:p w14:paraId="1CD1AEE1" w14:textId="77777777" w:rsidR="00E60611" w:rsidRPr="0006458D" w:rsidRDefault="00E60611" w:rsidP="00E60611">
            <w:pPr>
              <w:pStyle w:val="TAC"/>
            </w:pPr>
          </w:p>
        </w:tc>
        <w:tc>
          <w:tcPr>
            <w:tcW w:w="1080" w:type="dxa"/>
            <w:vMerge/>
            <w:vAlign w:val="center"/>
          </w:tcPr>
          <w:p w14:paraId="332EA736" w14:textId="77777777" w:rsidR="00E60611" w:rsidRPr="0006458D" w:rsidRDefault="00E60611" w:rsidP="00E60611">
            <w:pPr>
              <w:pStyle w:val="TAC"/>
            </w:pPr>
          </w:p>
        </w:tc>
        <w:tc>
          <w:tcPr>
            <w:tcW w:w="860" w:type="dxa"/>
            <w:vAlign w:val="center"/>
          </w:tcPr>
          <w:p w14:paraId="1FD1824F" w14:textId="77777777" w:rsidR="00E60611" w:rsidRPr="0006458D" w:rsidRDefault="00E60611" w:rsidP="00E60611">
            <w:pPr>
              <w:pStyle w:val="TAC"/>
            </w:pPr>
            <w:r w:rsidRPr="0006458D">
              <w:t>Normal</w:t>
            </w:r>
          </w:p>
        </w:tc>
        <w:tc>
          <w:tcPr>
            <w:tcW w:w="1855" w:type="dxa"/>
            <w:vAlign w:val="center"/>
          </w:tcPr>
          <w:p w14:paraId="4380D350" w14:textId="77777777" w:rsidR="00E60611" w:rsidRPr="0006458D" w:rsidRDefault="00E60611" w:rsidP="00E60611">
            <w:pPr>
              <w:pStyle w:val="TAC"/>
            </w:pPr>
            <w:r w:rsidRPr="0006458D">
              <w:t>TDLA30-10 Low</w:t>
            </w:r>
          </w:p>
        </w:tc>
        <w:tc>
          <w:tcPr>
            <w:tcW w:w="1176" w:type="dxa"/>
            <w:vAlign w:val="center"/>
          </w:tcPr>
          <w:p w14:paraId="403769E5" w14:textId="77777777" w:rsidR="00E60611" w:rsidRPr="0006458D" w:rsidRDefault="00E60611" w:rsidP="00E60611">
            <w:pPr>
              <w:pStyle w:val="TAC"/>
            </w:pPr>
            <w:r w:rsidRPr="0006458D">
              <w:t>70 %</w:t>
            </w:r>
          </w:p>
        </w:tc>
        <w:tc>
          <w:tcPr>
            <w:tcW w:w="1359" w:type="dxa"/>
            <w:vAlign w:val="center"/>
          </w:tcPr>
          <w:p w14:paraId="28E65B1F" w14:textId="77777777" w:rsidR="00E60611" w:rsidRPr="0006458D" w:rsidRDefault="00E60611" w:rsidP="00E60611">
            <w:pPr>
              <w:pStyle w:val="TAC"/>
            </w:pPr>
            <w:r w:rsidRPr="0006458D">
              <w:rPr>
                <w:lang w:eastAsia="zh-CN"/>
              </w:rPr>
              <w:t>G-FR1-A5-14</w:t>
            </w:r>
          </w:p>
        </w:tc>
        <w:tc>
          <w:tcPr>
            <w:tcW w:w="1134" w:type="dxa"/>
          </w:tcPr>
          <w:p w14:paraId="28428171" w14:textId="77777777" w:rsidR="00E60611" w:rsidRPr="0006458D" w:rsidRDefault="00E60611" w:rsidP="00E60611">
            <w:pPr>
              <w:pStyle w:val="TAC"/>
            </w:pPr>
            <w:r w:rsidRPr="0006458D">
              <w:t>pos1</w:t>
            </w:r>
          </w:p>
        </w:tc>
        <w:tc>
          <w:tcPr>
            <w:tcW w:w="1417" w:type="dxa"/>
            <w:gridSpan w:val="2"/>
          </w:tcPr>
          <w:p w14:paraId="1A6C82FA" w14:textId="1D83E88E" w:rsidR="00E60611" w:rsidRPr="0006458D" w:rsidRDefault="00E60611" w:rsidP="00E60611">
            <w:pPr>
              <w:pStyle w:val="TAC"/>
            </w:pPr>
            <w:ins w:id="1692" w:author="CR0062r1" w:date="2019-12-03T16:19:00Z">
              <w:del w:id="1693" w:author="CR0062r1" w:date="2019-12-03T16:19:00Z">
                <w:r w:rsidRPr="00143BDE" w:rsidDel="00197C58">
                  <w:delText>[</w:delText>
                </w:r>
              </w:del>
              <w:r w:rsidRPr="00143BDE">
                <w:t>9.2</w:t>
              </w:r>
              <w:del w:id="1694" w:author="CR0062r1" w:date="2019-12-03T16:19:00Z">
                <w:r w:rsidRPr="00143BDE" w:rsidDel="00197C58">
                  <w:delText>]</w:delText>
                </w:r>
              </w:del>
            </w:ins>
            <w:del w:id="1695" w:author="CR0062r1" w:date="2019-12-03T16:19:00Z">
              <w:r w:rsidRPr="00143BDE" w:rsidDel="00973063">
                <w:rPr>
                  <w:rFonts w:cs="Arial"/>
                  <w:szCs w:val="18"/>
                </w:rPr>
                <w:delText>[8.6]</w:delText>
              </w:r>
            </w:del>
          </w:p>
        </w:tc>
      </w:tr>
      <w:tr w:rsidR="00E60611" w:rsidRPr="0006458D" w14:paraId="77DF0CB1" w14:textId="77777777" w:rsidTr="00E60611">
        <w:trPr>
          <w:trHeight w:val="105"/>
        </w:trPr>
        <w:tc>
          <w:tcPr>
            <w:tcW w:w="1008" w:type="dxa"/>
            <w:vMerge/>
            <w:vAlign w:val="center"/>
          </w:tcPr>
          <w:p w14:paraId="488B5FD7" w14:textId="77777777" w:rsidR="00E60611" w:rsidRPr="0006458D" w:rsidRDefault="00E60611" w:rsidP="00E60611">
            <w:pPr>
              <w:pStyle w:val="TAC"/>
            </w:pPr>
          </w:p>
        </w:tc>
        <w:tc>
          <w:tcPr>
            <w:tcW w:w="1080" w:type="dxa"/>
            <w:vMerge w:val="restart"/>
            <w:vAlign w:val="center"/>
          </w:tcPr>
          <w:p w14:paraId="25E89A91" w14:textId="77777777" w:rsidR="00E60611" w:rsidRPr="0006458D" w:rsidRDefault="00E60611" w:rsidP="00E60611">
            <w:pPr>
              <w:pStyle w:val="TAC"/>
            </w:pPr>
            <w:r w:rsidRPr="0006458D">
              <w:t>8</w:t>
            </w:r>
          </w:p>
        </w:tc>
        <w:tc>
          <w:tcPr>
            <w:tcW w:w="860" w:type="dxa"/>
            <w:vAlign w:val="center"/>
          </w:tcPr>
          <w:p w14:paraId="677E6FE2" w14:textId="77777777" w:rsidR="00E60611" w:rsidRPr="0006458D" w:rsidRDefault="00E60611" w:rsidP="00E60611">
            <w:pPr>
              <w:pStyle w:val="TAC"/>
            </w:pPr>
            <w:r w:rsidRPr="0006458D">
              <w:t>Normal</w:t>
            </w:r>
          </w:p>
        </w:tc>
        <w:tc>
          <w:tcPr>
            <w:tcW w:w="1855" w:type="dxa"/>
            <w:vAlign w:val="center"/>
          </w:tcPr>
          <w:p w14:paraId="78972EAE" w14:textId="77777777" w:rsidR="00E60611" w:rsidRPr="0006458D" w:rsidRDefault="00E60611" w:rsidP="00E60611">
            <w:pPr>
              <w:pStyle w:val="TAC"/>
            </w:pPr>
            <w:r w:rsidRPr="0006458D">
              <w:t>TDLB100-400 Low</w:t>
            </w:r>
          </w:p>
        </w:tc>
        <w:tc>
          <w:tcPr>
            <w:tcW w:w="1176" w:type="dxa"/>
            <w:vAlign w:val="center"/>
          </w:tcPr>
          <w:p w14:paraId="5AE6B388" w14:textId="77777777" w:rsidR="00E60611" w:rsidRPr="0006458D" w:rsidRDefault="00E60611" w:rsidP="00E60611">
            <w:pPr>
              <w:pStyle w:val="TAC"/>
            </w:pPr>
            <w:r w:rsidRPr="0006458D">
              <w:t>70 %</w:t>
            </w:r>
          </w:p>
        </w:tc>
        <w:tc>
          <w:tcPr>
            <w:tcW w:w="1359" w:type="dxa"/>
            <w:vAlign w:val="center"/>
          </w:tcPr>
          <w:p w14:paraId="5F825F04" w14:textId="77777777" w:rsidR="00E60611" w:rsidRPr="0006458D" w:rsidRDefault="00E60611" w:rsidP="00E60611">
            <w:pPr>
              <w:pStyle w:val="TAC"/>
            </w:pPr>
            <w:r w:rsidRPr="0006458D">
              <w:rPr>
                <w:lang w:eastAsia="zh-CN"/>
              </w:rPr>
              <w:t>G-FR1-A3-14</w:t>
            </w:r>
          </w:p>
        </w:tc>
        <w:tc>
          <w:tcPr>
            <w:tcW w:w="1134" w:type="dxa"/>
          </w:tcPr>
          <w:p w14:paraId="27840AE6" w14:textId="77777777" w:rsidR="00E60611" w:rsidRPr="0006458D" w:rsidRDefault="00E60611" w:rsidP="00E60611">
            <w:pPr>
              <w:pStyle w:val="TAC"/>
            </w:pPr>
            <w:r w:rsidRPr="0006458D">
              <w:t>pos1</w:t>
            </w:r>
          </w:p>
        </w:tc>
        <w:tc>
          <w:tcPr>
            <w:tcW w:w="1417" w:type="dxa"/>
            <w:gridSpan w:val="2"/>
          </w:tcPr>
          <w:p w14:paraId="0FA2E95B" w14:textId="2B318F94" w:rsidR="00E60611" w:rsidRPr="0006458D" w:rsidRDefault="00E60611" w:rsidP="00E60611">
            <w:pPr>
              <w:pStyle w:val="TAC"/>
            </w:pPr>
            <w:ins w:id="1696" w:author="CR0062r1" w:date="2019-12-03T16:19:00Z">
              <w:del w:id="1697" w:author="CR0062r1" w:date="2019-12-03T16:19:00Z">
                <w:r w:rsidRPr="00143BDE" w:rsidDel="00197C58">
                  <w:delText>[</w:delText>
                </w:r>
              </w:del>
              <w:r w:rsidRPr="00143BDE">
                <w:t>-8.7</w:t>
              </w:r>
              <w:del w:id="1698" w:author="CR0062r1" w:date="2019-12-03T16:19:00Z">
                <w:r w:rsidRPr="00143BDE" w:rsidDel="00197C58">
                  <w:delText>]</w:delText>
                </w:r>
              </w:del>
            </w:ins>
            <w:del w:id="1699" w:author="CR0062r1" w:date="2019-12-03T16:19:00Z">
              <w:r w:rsidRPr="00143BDE" w:rsidDel="00973063">
                <w:rPr>
                  <w:rFonts w:cs="Arial"/>
                  <w:szCs w:val="18"/>
                </w:rPr>
                <w:delText>[-9.1]</w:delText>
              </w:r>
            </w:del>
          </w:p>
        </w:tc>
      </w:tr>
      <w:tr w:rsidR="00E60611" w:rsidRPr="0006458D" w14:paraId="70A9145C" w14:textId="77777777" w:rsidTr="00E60611">
        <w:trPr>
          <w:trHeight w:val="105"/>
        </w:trPr>
        <w:tc>
          <w:tcPr>
            <w:tcW w:w="1008" w:type="dxa"/>
            <w:vMerge/>
            <w:vAlign w:val="center"/>
          </w:tcPr>
          <w:p w14:paraId="42F6CAD3" w14:textId="77777777" w:rsidR="00E60611" w:rsidRPr="0006458D" w:rsidRDefault="00E60611" w:rsidP="00E60611">
            <w:pPr>
              <w:pStyle w:val="TAC"/>
            </w:pPr>
          </w:p>
        </w:tc>
        <w:tc>
          <w:tcPr>
            <w:tcW w:w="1080" w:type="dxa"/>
            <w:vMerge/>
            <w:vAlign w:val="center"/>
          </w:tcPr>
          <w:p w14:paraId="10CFE97B" w14:textId="77777777" w:rsidR="00E60611" w:rsidRPr="0006458D" w:rsidRDefault="00E60611" w:rsidP="00E60611">
            <w:pPr>
              <w:pStyle w:val="TAC"/>
            </w:pPr>
          </w:p>
        </w:tc>
        <w:tc>
          <w:tcPr>
            <w:tcW w:w="860" w:type="dxa"/>
            <w:vAlign w:val="center"/>
          </w:tcPr>
          <w:p w14:paraId="133CCB95" w14:textId="77777777" w:rsidR="00E60611" w:rsidRPr="0006458D" w:rsidRDefault="00E60611" w:rsidP="00E60611">
            <w:pPr>
              <w:pStyle w:val="TAC"/>
            </w:pPr>
            <w:r w:rsidRPr="0006458D">
              <w:t>Normal</w:t>
            </w:r>
          </w:p>
        </w:tc>
        <w:tc>
          <w:tcPr>
            <w:tcW w:w="1855" w:type="dxa"/>
            <w:vAlign w:val="center"/>
          </w:tcPr>
          <w:p w14:paraId="1E5AD9F0" w14:textId="77777777" w:rsidR="00E60611" w:rsidRPr="0006458D" w:rsidRDefault="00E60611" w:rsidP="00E60611">
            <w:pPr>
              <w:pStyle w:val="TAC"/>
            </w:pPr>
            <w:r w:rsidRPr="0006458D">
              <w:t>TDLC300-100 Low</w:t>
            </w:r>
          </w:p>
        </w:tc>
        <w:tc>
          <w:tcPr>
            <w:tcW w:w="1176" w:type="dxa"/>
            <w:vAlign w:val="center"/>
          </w:tcPr>
          <w:p w14:paraId="1E67989E" w14:textId="77777777" w:rsidR="00E60611" w:rsidRPr="0006458D" w:rsidRDefault="00E60611" w:rsidP="00E60611">
            <w:pPr>
              <w:pStyle w:val="TAC"/>
            </w:pPr>
            <w:r w:rsidRPr="0006458D">
              <w:t>70 %</w:t>
            </w:r>
          </w:p>
        </w:tc>
        <w:tc>
          <w:tcPr>
            <w:tcW w:w="1359" w:type="dxa"/>
            <w:vAlign w:val="center"/>
          </w:tcPr>
          <w:p w14:paraId="0756A35E" w14:textId="77777777" w:rsidR="00E60611" w:rsidRPr="0006458D" w:rsidRDefault="00E60611" w:rsidP="00E60611">
            <w:pPr>
              <w:pStyle w:val="TAC"/>
            </w:pPr>
            <w:r w:rsidRPr="0006458D">
              <w:rPr>
                <w:lang w:eastAsia="zh-CN"/>
              </w:rPr>
              <w:t>G-FR1-A4-14</w:t>
            </w:r>
          </w:p>
        </w:tc>
        <w:tc>
          <w:tcPr>
            <w:tcW w:w="1134" w:type="dxa"/>
          </w:tcPr>
          <w:p w14:paraId="21C608F2" w14:textId="77777777" w:rsidR="00E60611" w:rsidRPr="0006458D" w:rsidRDefault="00E60611" w:rsidP="00E60611">
            <w:pPr>
              <w:pStyle w:val="TAC"/>
            </w:pPr>
            <w:r w:rsidRPr="0006458D">
              <w:t>pos1</w:t>
            </w:r>
          </w:p>
        </w:tc>
        <w:tc>
          <w:tcPr>
            <w:tcW w:w="1417" w:type="dxa"/>
            <w:gridSpan w:val="2"/>
          </w:tcPr>
          <w:p w14:paraId="4551DD71" w14:textId="5772EB5F" w:rsidR="00E60611" w:rsidRPr="0006458D" w:rsidRDefault="00E60611" w:rsidP="00E60611">
            <w:pPr>
              <w:pStyle w:val="TAC"/>
            </w:pPr>
            <w:ins w:id="1700" w:author="CR0062r1" w:date="2019-12-03T16:19:00Z">
              <w:del w:id="1701" w:author="CR0062r1" w:date="2019-12-03T16:19:00Z">
                <w:r w:rsidRPr="00143BDE" w:rsidDel="00197C58">
                  <w:delText>[</w:delText>
                </w:r>
              </w:del>
              <w:r w:rsidRPr="00143BDE">
                <w:t>3.1</w:t>
              </w:r>
              <w:del w:id="1702" w:author="CR0062r1" w:date="2019-12-03T16:19:00Z">
                <w:r w:rsidRPr="00143BDE" w:rsidDel="00197C58">
                  <w:delText>]</w:delText>
                </w:r>
              </w:del>
            </w:ins>
            <w:del w:id="1703" w:author="CR0062r1" w:date="2019-12-03T16:19:00Z">
              <w:r w:rsidRPr="00143BDE" w:rsidDel="00973063">
                <w:rPr>
                  <w:rFonts w:cs="Arial"/>
                  <w:szCs w:val="18"/>
                </w:rPr>
                <w:delText>[2.8]</w:delText>
              </w:r>
            </w:del>
          </w:p>
        </w:tc>
      </w:tr>
      <w:tr w:rsidR="00E60611" w:rsidRPr="0006458D" w14:paraId="7B69A12F" w14:textId="77777777" w:rsidTr="00E60611">
        <w:trPr>
          <w:trHeight w:val="105"/>
        </w:trPr>
        <w:tc>
          <w:tcPr>
            <w:tcW w:w="1008" w:type="dxa"/>
            <w:vMerge/>
            <w:vAlign w:val="center"/>
          </w:tcPr>
          <w:p w14:paraId="217F053C" w14:textId="77777777" w:rsidR="00E60611" w:rsidRPr="0006458D" w:rsidRDefault="00E60611" w:rsidP="00E60611">
            <w:pPr>
              <w:pStyle w:val="TAC"/>
            </w:pPr>
          </w:p>
        </w:tc>
        <w:tc>
          <w:tcPr>
            <w:tcW w:w="1080" w:type="dxa"/>
            <w:vMerge/>
            <w:vAlign w:val="center"/>
          </w:tcPr>
          <w:p w14:paraId="20F8935C" w14:textId="77777777" w:rsidR="00E60611" w:rsidRPr="0006458D" w:rsidRDefault="00E60611" w:rsidP="00E60611">
            <w:pPr>
              <w:pStyle w:val="TAC"/>
            </w:pPr>
          </w:p>
        </w:tc>
        <w:tc>
          <w:tcPr>
            <w:tcW w:w="860" w:type="dxa"/>
            <w:vAlign w:val="center"/>
          </w:tcPr>
          <w:p w14:paraId="7B39EB9D" w14:textId="77777777" w:rsidR="00E60611" w:rsidRPr="0006458D" w:rsidRDefault="00E60611" w:rsidP="00E60611">
            <w:pPr>
              <w:pStyle w:val="TAC"/>
            </w:pPr>
            <w:r w:rsidRPr="0006458D">
              <w:t>Normal</w:t>
            </w:r>
          </w:p>
        </w:tc>
        <w:tc>
          <w:tcPr>
            <w:tcW w:w="1855" w:type="dxa"/>
            <w:vAlign w:val="center"/>
          </w:tcPr>
          <w:p w14:paraId="7810D2E7" w14:textId="77777777" w:rsidR="00E60611" w:rsidRPr="0006458D" w:rsidRDefault="00E60611" w:rsidP="00E60611">
            <w:pPr>
              <w:pStyle w:val="TAC"/>
            </w:pPr>
            <w:r w:rsidRPr="0006458D">
              <w:t>TDLA30-10 Low</w:t>
            </w:r>
          </w:p>
        </w:tc>
        <w:tc>
          <w:tcPr>
            <w:tcW w:w="1176" w:type="dxa"/>
            <w:vAlign w:val="center"/>
          </w:tcPr>
          <w:p w14:paraId="3877E546" w14:textId="77777777" w:rsidR="00E60611" w:rsidRPr="0006458D" w:rsidRDefault="00E60611" w:rsidP="00E60611">
            <w:pPr>
              <w:pStyle w:val="TAC"/>
            </w:pPr>
            <w:r w:rsidRPr="0006458D">
              <w:t>70 %</w:t>
            </w:r>
          </w:p>
        </w:tc>
        <w:tc>
          <w:tcPr>
            <w:tcW w:w="1359" w:type="dxa"/>
            <w:vAlign w:val="center"/>
          </w:tcPr>
          <w:p w14:paraId="6AA383EC" w14:textId="77777777" w:rsidR="00E60611" w:rsidRPr="0006458D" w:rsidRDefault="00E60611" w:rsidP="00E60611">
            <w:pPr>
              <w:pStyle w:val="TAC"/>
            </w:pPr>
            <w:r w:rsidRPr="0006458D">
              <w:rPr>
                <w:lang w:eastAsia="zh-CN"/>
              </w:rPr>
              <w:t>G-FR1-A5-14</w:t>
            </w:r>
          </w:p>
        </w:tc>
        <w:tc>
          <w:tcPr>
            <w:tcW w:w="1134" w:type="dxa"/>
          </w:tcPr>
          <w:p w14:paraId="1E08D83E" w14:textId="77777777" w:rsidR="00E60611" w:rsidRPr="0006458D" w:rsidRDefault="00E60611" w:rsidP="00E60611">
            <w:pPr>
              <w:pStyle w:val="TAC"/>
            </w:pPr>
            <w:r w:rsidRPr="0006458D">
              <w:t>pos1</w:t>
            </w:r>
          </w:p>
        </w:tc>
        <w:tc>
          <w:tcPr>
            <w:tcW w:w="1417" w:type="dxa"/>
            <w:gridSpan w:val="2"/>
          </w:tcPr>
          <w:p w14:paraId="545C7E64" w14:textId="52EB4175" w:rsidR="00E60611" w:rsidRPr="0006458D" w:rsidRDefault="00E60611" w:rsidP="00E60611">
            <w:pPr>
              <w:pStyle w:val="TAC"/>
            </w:pPr>
            <w:ins w:id="1704" w:author="CR0062r1" w:date="2019-12-03T16:19:00Z">
              <w:del w:id="1705" w:author="CR0062r1" w:date="2019-12-03T16:19:00Z">
                <w:r w:rsidRPr="00143BDE" w:rsidDel="00197C58">
                  <w:delText>[</w:delText>
                </w:r>
              </w:del>
              <w:r w:rsidRPr="00143BDE">
                <w:t>5.9</w:t>
              </w:r>
              <w:del w:id="1706" w:author="CR0062r1" w:date="2019-12-03T16:19:00Z">
                <w:r w:rsidRPr="00143BDE" w:rsidDel="00197C58">
                  <w:delText>]</w:delText>
                </w:r>
              </w:del>
            </w:ins>
            <w:del w:id="1707" w:author="CR0062r1" w:date="2019-12-03T16:19:00Z">
              <w:r w:rsidRPr="00143BDE" w:rsidDel="00973063">
                <w:rPr>
                  <w:rFonts w:cs="Arial"/>
                  <w:szCs w:val="18"/>
                </w:rPr>
                <w:delText>[5.5]</w:delText>
              </w:r>
            </w:del>
          </w:p>
        </w:tc>
      </w:tr>
      <w:tr w:rsidR="00E60611" w:rsidRPr="0006458D" w14:paraId="3C184E86" w14:textId="77777777" w:rsidTr="00E60611">
        <w:trPr>
          <w:trHeight w:val="105"/>
        </w:trPr>
        <w:tc>
          <w:tcPr>
            <w:tcW w:w="1008" w:type="dxa"/>
            <w:vMerge w:val="restart"/>
            <w:vAlign w:val="center"/>
          </w:tcPr>
          <w:p w14:paraId="1E5986A1" w14:textId="77777777" w:rsidR="00E60611" w:rsidRPr="0006458D" w:rsidRDefault="00E60611" w:rsidP="00E60611">
            <w:pPr>
              <w:pStyle w:val="TAC"/>
            </w:pPr>
            <w:r w:rsidRPr="0006458D">
              <w:t>2</w:t>
            </w:r>
          </w:p>
        </w:tc>
        <w:tc>
          <w:tcPr>
            <w:tcW w:w="1080" w:type="dxa"/>
            <w:vMerge w:val="restart"/>
            <w:vAlign w:val="center"/>
          </w:tcPr>
          <w:p w14:paraId="6B8EA062" w14:textId="77777777" w:rsidR="00E60611" w:rsidRPr="0006458D" w:rsidRDefault="00E60611" w:rsidP="00E60611">
            <w:pPr>
              <w:pStyle w:val="TAC"/>
            </w:pPr>
            <w:r w:rsidRPr="0006458D">
              <w:t>2</w:t>
            </w:r>
          </w:p>
        </w:tc>
        <w:tc>
          <w:tcPr>
            <w:tcW w:w="860" w:type="dxa"/>
            <w:vAlign w:val="center"/>
          </w:tcPr>
          <w:p w14:paraId="59ABBDE5" w14:textId="77777777" w:rsidR="00E60611" w:rsidRPr="0006458D" w:rsidRDefault="00E60611" w:rsidP="00E60611">
            <w:pPr>
              <w:pStyle w:val="TAC"/>
            </w:pPr>
            <w:r w:rsidRPr="0006458D">
              <w:t>Normal</w:t>
            </w:r>
          </w:p>
        </w:tc>
        <w:tc>
          <w:tcPr>
            <w:tcW w:w="1855" w:type="dxa"/>
            <w:vAlign w:val="center"/>
          </w:tcPr>
          <w:p w14:paraId="2CA0E26B" w14:textId="77777777" w:rsidR="00E60611" w:rsidRPr="0006458D" w:rsidRDefault="00E60611" w:rsidP="00E60611">
            <w:pPr>
              <w:pStyle w:val="TAC"/>
            </w:pPr>
            <w:r w:rsidRPr="0006458D">
              <w:t>TDLB100-400 Low</w:t>
            </w:r>
          </w:p>
        </w:tc>
        <w:tc>
          <w:tcPr>
            <w:tcW w:w="1176" w:type="dxa"/>
            <w:vAlign w:val="center"/>
          </w:tcPr>
          <w:p w14:paraId="331AEFC0" w14:textId="77777777" w:rsidR="00E60611" w:rsidRPr="0006458D" w:rsidRDefault="00E60611" w:rsidP="00E60611">
            <w:pPr>
              <w:pStyle w:val="TAC"/>
            </w:pPr>
            <w:r w:rsidRPr="0006458D">
              <w:t>70 %</w:t>
            </w:r>
          </w:p>
        </w:tc>
        <w:tc>
          <w:tcPr>
            <w:tcW w:w="1359" w:type="dxa"/>
            <w:vAlign w:val="center"/>
          </w:tcPr>
          <w:p w14:paraId="2B6C5A2A" w14:textId="77777777" w:rsidR="00E60611" w:rsidRPr="0006458D" w:rsidRDefault="00E60611" w:rsidP="00E60611">
            <w:pPr>
              <w:pStyle w:val="TAC"/>
            </w:pPr>
            <w:r w:rsidRPr="0006458D">
              <w:rPr>
                <w:lang w:eastAsia="zh-CN"/>
              </w:rPr>
              <w:t>G-FR1-A3-28</w:t>
            </w:r>
          </w:p>
        </w:tc>
        <w:tc>
          <w:tcPr>
            <w:tcW w:w="1134" w:type="dxa"/>
          </w:tcPr>
          <w:p w14:paraId="76CBC6AF" w14:textId="77777777" w:rsidR="00E60611" w:rsidRPr="0006458D" w:rsidRDefault="00E60611" w:rsidP="00E60611">
            <w:pPr>
              <w:pStyle w:val="TAC"/>
            </w:pPr>
            <w:r w:rsidRPr="0006458D">
              <w:t>pos1</w:t>
            </w:r>
          </w:p>
        </w:tc>
        <w:tc>
          <w:tcPr>
            <w:tcW w:w="1417" w:type="dxa"/>
            <w:gridSpan w:val="2"/>
          </w:tcPr>
          <w:p w14:paraId="02922815" w14:textId="3F8DEE36" w:rsidR="00E60611" w:rsidRPr="0006458D" w:rsidRDefault="00E60611" w:rsidP="00E60611">
            <w:pPr>
              <w:pStyle w:val="TAC"/>
            </w:pPr>
            <w:ins w:id="1708" w:author="CR0062r1" w:date="2019-12-03T16:19:00Z">
              <w:del w:id="1709" w:author="CR0062r1" w:date="2019-12-03T16:19:00Z">
                <w:r w:rsidRPr="00143BDE" w:rsidDel="00197C58">
                  <w:delText>[</w:delText>
                </w:r>
              </w:del>
              <w:r w:rsidRPr="00143BDE">
                <w:t>1.6</w:t>
              </w:r>
              <w:del w:id="1710" w:author="CR0062r1" w:date="2019-12-03T16:19:00Z">
                <w:r w:rsidRPr="00143BDE" w:rsidDel="00197C58">
                  <w:delText>]</w:delText>
                </w:r>
              </w:del>
            </w:ins>
            <w:del w:id="1711" w:author="CR0062r1" w:date="2019-12-03T16:19:00Z">
              <w:r w:rsidRPr="00143BDE" w:rsidDel="00973063">
                <w:rPr>
                  <w:rFonts w:cs="Arial"/>
                  <w:szCs w:val="18"/>
                </w:rPr>
                <w:delText>[1.2]</w:delText>
              </w:r>
            </w:del>
          </w:p>
        </w:tc>
      </w:tr>
      <w:tr w:rsidR="00E60611" w:rsidRPr="0006458D" w14:paraId="49F5105A" w14:textId="77777777" w:rsidTr="00E60611">
        <w:trPr>
          <w:trHeight w:val="105"/>
        </w:trPr>
        <w:tc>
          <w:tcPr>
            <w:tcW w:w="1008" w:type="dxa"/>
            <w:vMerge/>
            <w:vAlign w:val="center"/>
          </w:tcPr>
          <w:p w14:paraId="0B893A8F" w14:textId="77777777" w:rsidR="00E60611" w:rsidRPr="0006458D" w:rsidRDefault="00E60611" w:rsidP="00E60611">
            <w:pPr>
              <w:pStyle w:val="TAC"/>
            </w:pPr>
          </w:p>
        </w:tc>
        <w:tc>
          <w:tcPr>
            <w:tcW w:w="1080" w:type="dxa"/>
            <w:vMerge/>
            <w:vAlign w:val="center"/>
          </w:tcPr>
          <w:p w14:paraId="2A983C31" w14:textId="77777777" w:rsidR="00E60611" w:rsidRPr="0006458D" w:rsidRDefault="00E60611" w:rsidP="00E60611">
            <w:pPr>
              <w:pStyle w:val="TAC"/>
            </w:pPr>
          </w:p>
        </w:tc>
        <w:tc>
          <w:tcPr>
            <w:tcW w:w="860" w:type="dxa"/>
            <w:vAlign w:val="center"/>
          </w:tcPr>
          <w:p w14:paraId="2D49FF24" w14:textId="77777777" w:rsidR="00E60611" w:rsidRPr="0006458D" w:rsidRDefault="00E60611" w:rsidP="00E60611">
            <w:pPr>
              <w:pStyle w:val="TAC"/>
            </w:pPr>
            <w:r w:rsidRPr="0006458D">
              <w:t>Normal</w:t>
            </w:r>
          </w:p>
        </w:tc>
        <w:tc>
          <w:tcPr>
            <w:tcW w:w="1855" w:type="dxa"/>
            <w:vAlign w:val="center"/>
          </w:tcPr>
          <w:p w14:paraId="0ACDCBAB" w14:textId="77777777" w:rsidR="00E60611" w:rsidRPr="0006458D" w:rsidRDefault="00E60611" w:rsidP="00E60611">
            <w:pPr>
              <w:pStyle w:val="TAC"/>
            </w:pPr>
            <w:r w:rsidRPr="0006458D">
              <w:t>TDLC300-100 Low</w:t>
            </w:r>
          </w:p>
        </w:tc>
        <w:tc>
          <w:tcPr>
            <w:tcW w:w="1176" w:type="dxa"/>
            <w:vAlign w:val="center"/>
          </w:tcPr>
          <w:p w14:paraId="140B0C75" w14:textId="77777777" w:rsidR="00E60611" w:rsidRPr="0006458D" w:rsidRDefault="00E60611" w:rsidP="00E60611">
            <w:pPr>
              <w:pStyle w:val="TAC"/>
            </w:pPr>
            <w:r w:rsidRPr="0006458D">
              <w:t>70 %</w:t>
            </w:r>
          </w:p>
        </w:tc>
        <w:tc>
          <w:tcPr>
            <w:tcW w:w="1359" w:type="dxa"/>
            <w:vAlign w:val="center"/>
          </w:tcPr>
          <w:p w14:paraId="06E993DD" w14:textId="77777777" w:rsidR="00E60611" w:rsidRPr="0006458D" w:rsidRDefault="00E60611" w:rsidP="00E60611">
            <w:pPr>
              <w:pStyle w:val="TAC"/>
            </w:pPr>
            <w:r w:rsidRPr="0006458D">
              <w:rPr>
                <w:lang w:eastAsia="zh-CN"/>
              </w:rPr>
              <w:t>G-FR1-A4-28</w:t>
            </w:r>
          </w:p>
        </w:tc>
        <w:tc>
          <w:tcPr>
            <w:tcW w:w="1134" w:type="dxa"/>
          </w:tcPr>
          <w:p w14:paraId="49DA30F8" w14:textId="77777777" w:rsidR="00E60611" w:rsidRPr="0006458D" w:rsidRDefault="00E60611" w:rsidP="00E60611">
            <w:pPr>
              <w:pStyle w:val="TAC"/>
            </w:pPr>
            <w:r w:rsidRPr="0006458D">
              <w:t>pos1</w:t>
            </w:r>
          </w:p>
        </w:tc>
        <w:tc>
          <w:tcPr>
            <w:tcW w:w="1417" w:type="dxa"/>
            <w:gridSpan w:val="2"/>
          </w:tcPr>
          <w:p w14:paraId="52956FF6" w14:textId="4E49C950" w:rsidR="00E60611" w:rsidRPr="0006458D" w:rsidRDefault="00E60611" w:rsidP="00E60611">
            <w:pPr>
              <w:pStyle w:val="TAC"/>
            </w:pPr>
            <w:ins w:id="1712" w:author="CR0062r1" w:date="2019-12-03T16:19:00Z">
              <w:del w:id="1713" w:author="CR0062r1" w:date="2019-12-03T16:19:00Z">
                <w:r w:rsidRPr="00143BDE" w:rsidDel="00197C58">
                  <w:delText>[</w:delText>
                </w:r>
              </w:del>
              <w:r w:rsidRPr="00143BDE">
                <w:t>19.3</w:t>
              </w:r>
              <w:del w:id="1714" w:author="CR0062r1" w:date="2019-12-03T16:19:00Z">
                <w:r w:rsidRPr="00143BDE" w:rsidDel="00197C58">
                  <w:delText>]</w:delText>
                </w:r>
              </w:del>
            </w:ins>
            <w:del w:id="1715" w:author="CR0062r1" w:date="2019-12-03T16:19:00Z">
              <w:r w:rsidRPr="00143BDE" w:rsidDel="00973063">
                <w:rPr>
                  <w:rFonts w:cs="Arial"/>
                  <w:szCs w:val="18"/>
                </w:rPr>
                <w:delText>[18.8]</w:delText>
              </w:r>
            </w:del>
          </w:p>
        </w:tc>
      </w:tr>
      <w:tr w:rsidR="00E60611" w:rsidRPr="0006458D" w14:paraId="2A480748" w14:textId="77777777" w:rsidTr="00E60611">
        <w:trPr>
          <w:trHeight w:val="105"/>
        </w:trPr>
        <w:tc>
          <w:tcPr>
            <w:tcW w:w="1008" w:type="dxa"/>
            <w:vMerge/>
            <w:vAlign w:val="center"/>
          </w:tcPr>
          <w:p w14:paraId="59811A52" w14:textId="77777777" w:rsidR="00E60611" w:rsidRPr="0006458D" w:rsidRDefault="00E60611" w:rsidP="00E60611">
            <w:pPr>
              <w:pStyle w:val="TAC"/>
            </w:pPr>
          </w:p>
        </w:tc>
        <w:tc>
          <w:tcPr>
            <w:tcW w:w="1080" w:type="dxa"/>
            <w:vMerge w:val="restart"/>
            <w:vAlign w:val="center"/>
          </w:tcPr>
          <w:p w14:paraId="48DB9C85" w14:textId="77777777" w:rsidR="00E60611" w:rsidRPr="0006458D" w:rsidRDefault="00E60611" w:rsidP="00E60611">
            <w:pPr>
              <w:pStyle w:val="TAC"/>
            </w:pPr>
            <w:r w:rsidRPr="0006458D">
              <w:t>4</w:t>
            </w:r>
          </w:p>
        </w:tc>
        <w:tc>
          <w:tcPr>
            <w:tcW w:w="860" w:type="dxa"/>
            <w:vAlign w:val="center"/>
          </w:tcPr>
          <w:p w14:paraId="2C108744" w14:textId="77777777" w:rsidR="00E60611" w:rsidRPr="0006458D" w:rsidRDefault="00E60611" w:rsidP="00E60611">
            <w:pPr>
              <w:pStyle w:val="TAC"/>
            </w:pPr>
            <w:r w:rsidRPr="0006458D">
              <w:t>Normal</w:t>
            </w:r>
          </w:p>
        </w:tc>
        <w:tc>
          <w:tcPr>
            <w:tcW w:w="1855" w:type="dxa"/>
            <w:vAlign w:val="center"/>
          </w:tcPr>
          <w:p w14:paraId="1121F33A" w14:textId="77777777" w:rsidR="00E60611" w:rsidRPr="0006458D" w:rsidRDefault="00E60611" w:rsidP="00E60611">
            <w:pPr>
              <w:pStyle w:val="TAC"/>
            </w:pPr>
            <w:r w:rsidRPr="0006458D">
              <w:t>TDLB100-400 Low</w:t>
            </w:r>
          </w:p>
        </w:tc>
        <w:tc>
          <w:tcPr>
            <w:tcW w:w="1176" w:type="dxa"/>
            <w:vAlign w:val="center"/>
          </w:tcPr>
          <w:p w14:paraId="5E7CC266" w14:textId="77777777" w:rsidR="00E60611" w:rsidRPr="0006458D" w:rsidRDefault="00E60611" w:rsidP="00E60611">
            <w:pPr>
              <w:pStyle w:val="TAC"/>
            </w:pPr>
            <w:r w:rsidRPr="0006458D">
              <w:t>70 %</w:t>
            </w:r>
          </w:p>
        </w:tc>
        <w:tc>
          <w:tcPr>
            <w:tcW w:w="1359" w:type="dxa"/>
            <w:vAlign w:val="center"/>
          </w:tcPr>
          <w:p w14:paraId="733AA416" w14:textId="77777777" w:rsidR="00E60611" w:rsidRPr="0006458D" w:rsidRDefault="00E60611" w:rsidP="00E60611">
            <w:pPr>
              <w:pStyle w:val="TAC"/>
            </w:pPr>
            <w:r w:rsidRPr="0006458D">
              <w:rPr>
                <w:lang w:eastAsia="zh-CN"/>
              </w:rPr>
              <w:t>G-FR1-A3-28</w:t>
            </w:r>
          </w:p>
        </w:tc>
        <w:tc>
          <w:tcPr>
            <w:tcW w:w="1134" w:type="dxa"/>
          </w:tcPr>
          <w:p w14:paraId="2BB5C273" w14:textId="77777777" w:rsidR="00E60611" w:rsidRPr="0006458D" w:rsidRDefault="00E60611" w:rsidP="00E60611">
            <w:pPr>
              <w:pStyle w:val="TAC"/>
            </w:pPr>
            <w:r w:rsidRPr="0006458D">
              <w:t>pos1</w:t>
            </w:r>
          </w:p>
        </w:tc>
        <w:tc>
          <w:tcPr>
            <w:tcW w:w="1417" w:type="dxa"/>
            <w:gridSpan w:val="2"/>
          </w:tcPr>
          <w:p w14:paraId="76F18353" w14:textId="0DBFA266" w:rsidR="00E60611" w:rsidRPr="0006458D" w:rsidRDefault="00E60611" w:rsidP="00E60611">
            <w:pPr>
              <w:pStyle w:val="TAC"/>
            </w:pPr>
            <w:ins w:id="1716" w:author="CR0062r1" w:date="2019-12-03T16:19:00Z">
              <w:del w:id="1717" w:author="CR0062r1" w:date="2019-12-03T16:19:00Z">
                <w:r w:rsidRPr="00143BDE" w:rsidDel="00197C58">
                  <w:delText>[</w:delText>
                </w:r>
              </w:del>
              <w:r w:rsidRPr="00143BDE">
                <w:t>-2.2</w:t>
              </w:r>
              <w:del w:id="1718" w:author="CR0062r1" w:date="2019-12-03T16:19:00Z">
                <w:r w:rsidRPr="00143BDE" w:rsidDel="00197C58">
                  <w:delText>]</w:delText>
                </w:r>
              </w:del>
            </w:ins>
            <w:del w:id="1719" w:author="CR0062r1" w:date="2019-12-03T16:19:00Z">
              <w:r w:rsidRPr="00143BDE" w:rsidDel="00973063">
                <w:rPr>
                  <w:rFonts w:cs="Arial"/>
                  <w:szCs w:val="18"/>
                </w:rPr>
                <w:delText>[-2.6]</w:delText>
              </w:r>
            </w:del>
          </w:p>
        </w:tc>
      </w:tr>
      <w:tr w:rsidR="00E60611" w:rsidRPr="0006458D" w14:paraId="3CAEF33B" w14:textId="77777777" w:rsidTr="00E60611">
        <w:trPr>
          <w:trHeight w:val="105"/>
        </w:trPr>
        <w:tc>
          <w:tcPr>
            <w:tcW w:w="1008" w:type="dxa"/>
            <w:vMerge/>
            <w:vAlign w:val="center"/>
          </w:tcPr>
          <w:p w14:paraId="284C2003" w14:textId="77777777" w:rsidR="00E60611" w:rsidRPr="0006458D" w:rsidRDefault="00E60611" w:rsidP="00E60611">
            <w:pPr>
              <w:pStyle w:val="TAC"/>
            </w:pPr>
          </w:p>
        </w:tc>
        <w:tc>
          <w:tcPr>
            <w:tcW w:w="1080" w:type="dxa"/>
            <w:vMerge/>
            <w:vAlign w:val="center"/>
          </w:tcPr>
          <w:p w14:paraId="0B74D82D" w14:textId="77777777" w:rsidR="00E60611" w:rsidRPr="0006458D" w:rsidRDefault="00E60611" w:rsidP="00E60611">
            <w:pPr>
              <w:pStyle w:val="TAC"/>
            </w:pPr>
          </w:p>
        </w:tc>
        <w:tc>
          <w:tcPr>
            <w:tcW w:w="860" w:type="dxa"/>
            <w:vAlign w:val="center"/>
          </w:tcPr>
          <w:p w14:paraId="1C95FBF5" w14:textId="77777777" w:rsidR="00E60611" w:rsidRPr="0006458D" w:rsidRDefault="00E60611" w:rsidP="00E60611">
            <w:pPr>
              <w:pStyle w:val="TAC"/>
            </w:pPr>
            <w:r w:rsidRPr="0006458D">
              <w:t>Normal</w:t>
            </w:r>
          </w:p>
        </w:tc>
        <w:tc>
          <w:tcPr>
            <w:tcW w:w="1855" w:type="dxa"/>
            <w:vAlign w:val="center"/>
          </w:tcPr>
          <w:p w14:paraId="40EFB607" w14:textId="77777777" w:rsidR="00E60611" w:rsidRPr="0006458D" w:rsidRDefault="00E60611" w:rsidP="00E60611">
            <w:pPr>
              <w:pStyle w:val="TAC"/>
            </w:pPr>
            <w:r w:rsidRPr="0006458D">
              <w:t>TDLC300-100 Low</w:t>
            </w:r>
          </w:p>
        </w:tc>
        <w:tc>
          <w:tcPr>
            <w:tcW w:w="1176" w:type="dxa"/>
            <w:vAlign w:val="center"/>
          </w:tcPr>
          <w:p w14:paraId="47270415" w14:textId="77777777" w:rsidR="00E60611" w:rsidRPr="0006458D" w:rsidRDefault="00E60611" w:rsidP="00E60611">
            <w:pPr>
              <w:pStyle w:val="TAC"/>
            </w:pPr>
            <w:r w:rsidRPr="0006458D">
              <w:t>70 %</w:t>
            </w:r>
          </w:p>
        </w:tc>
        <w:tc>
          <w:tcPr>
            <w:tcW w:w="1359" w:type="dxa"/>
            <w:vAlign w:val="center"/>
          </w:tcPr>
          <w:p w14:paraId="3ED475CB" w14:textId="77777777" w:rsidR="00E60611" w:rsidRPr="0006458D" w:rsidRDefault="00E60611" w:rsidP="00E60611">
            <w:pPr>
              <w:pStyle w:val="TAC"/>
            </w:pPr>
            <w:r w:rsidRPr="0006458D">
              <w:rPr>
                <w:lang w:eastAsia="zh-CN"/>
              </w:rPr>
              <w:t>G-FR1-A4-28</w:t>
            </w:r>
          </w:p>
        </w:tc>
        <w:tc>
          <w:tcPr>
            <w:tcW w:w="1134" w:type="dxa"/>
          </w:tcPr>
          <w:p w14:paraId="77B7B041" w14:textId="77777777" w:rsidR="00E60611" w:rsidRPr="0006458D" w:rsidRDefault="00E60611" w:rsidP="00E60611">
            <w:pPr>
              <w:pStyle w:val="TAC"/>
            </w:pPr>
            <w:r w:rsidRPr="0006458D">
              <w:t>pos1</w:t>
            </w:r>
          </w:p>
        </w:tc>
        <w:tc>
          <w:tcPr>
            <w:tcW w:w="1417" w:type="dxa"/>
            <w:gridSpan w:val="2"/>
          </w:tcPr>
          <w:p w14:paraId="5CF1A0B4" w14:textId="430B4B51" w:rsidR="00E60611" w:rsidRPr="0006458D" w:rsidRDefault="00E60611" w:rsidP="00E60611">
            <w:pPr>
              <w:pStyle w:val="TAC"/>
            </w:pPr>
            <w:ins w:id="1720" w:author="CR0062r1" w:date="2019-12-03T16:19:00Z">
              <w:del w:id="1721" w:author="CR0062r1" w:date="2019-12-03T16:19:00Z">
                <w:r w:rsidRPr="00143BDE" w:rsidDel="00197C58">
                  <w:delText>[</w:delText>
                </w:r>
              </w:del>
              <w:r w:rsidRPr="00143BDE">
                <w:t>11.6</w:t>
              </w:r>
              <w:del w:id="1722" w:author="CR0062r1" w:date="2019-12-03T16:19:00Z">
                <w:r w:rsidRPr="00143BDE" w:rsidDel="00197C58">
                  <w:delText>]</w:delText>
                </w:r>
              </w:del>
            </w:ins>
            <w:del w:id="1723" w:author="CR0062r1" w:date="2019-12-03T16:19:00Z">
              <w:r w:rsidRPr="00143BDE" w:rsidDel="00973063">
                <w:rPr>
                  <w:rFonts w:cs="Arial"/>
                  <w:szCs w:val="18"/>
                </w:rPr>
                <w:delText>[11.2]</w:delText>
              </w:r>
            </w:del>
          </w:p>
        </w:tc>
      </w:tr>
      <w:tr w:rsidR="00E60611" w:rsidRPr="0006458D" w14:paraId="395FF7DB" w14:textId="77777777" w:rsidTr="00E60611">
        <w:trPr>
          <w:trHeight w:val="105"/>
        </w:trPr>
        <w:tc>
          <w:tcPr>
            <w:tcW w:w="1008" w:type="dxa"/>
            <w:vMerge/>
            <w:vAlign w:val="center"/>
          </w:tcPr>
          <w:p w14:paraId="1EB5F01C" w14:textId="77777777" w:rsidR="00E60611" w:rsidRPr="0006458D" w:rsidRDefault="00E60611" w:rsidP="00E60611">
            <w:pPr>
              <w:pStyle w:val="TAC"/>
            </w:pPr>
          </w:p>
        </w:tc>
        <w:tc>
          <w:tcPr>
            <w:tcW w:w="1080" w:type="dxa"/>
            <w:vMerge w:val="restart"/>
            <w:vAlign w:val="center"/>
          </w:tcPr>
          <w:p w14:paraId="44C91533" w14:textId="77777777" w:rsidR="00E60611" w:rsidRPr="0006458D" w:rsidRDefault="00E60611" w:rsidP="00E60611">
            <w:pPr>
              <w:pStyle w:val="TAC"/>
            </w:pPr>
            <w:r w:rsidRPr="0006458D">
              <w:t>8</w:t>
            </w:r>
          </w:p>
        </w:tc>
        <w:tc>
          <w:tcPr>
            <w:tcW w:w="860" w:type="dxa"/>
            <w:vAlign w:val="center"/>
          </w:tcPr>
          <w:p w14:paraId="713F13C0" w14:textId="77777777" w:rsidR="00E60611" w:rsidRPr="0006458D" w:rsidRDefault="00E60611" w:rsidP="00E60611">
            <w:pPr>
              <w:pStyle w:val="TAC"/>
            </w:pPr>
            <w:r w:rsidRPr="0006458D">
              <w:t>Normal</w:t>
            </w:r>
          </w:p>
        </w:tc>
        <w:tc>
          <w:tcPr>
            <w:tcW w:w="1855" w:type="dxa"/>
            <w:vAlign w:val="center"/>
          </w:tcPr>
          <w:p w14:paraId="1BE59EDE" w14:textId="77777777" w:rsidR="00E60611" w:rsidRPr="0006458D" w:rsidRDefault="00E60611" w:rsidP="00E60611">
            <w:pPr>
              <w:pStyle w:val="TAC"/>
            </w:pPr>
            <w:r w:rsidRPr="0006458D">
              <w:t>TDLB100-400 Low</w:t>
            </w:r>
          </w:p>
        </w:tc>
        <w:tc>
          <w:tcPr>
            <w:tcW w:w="1176" w:type="dxa"/>
            <w:vAlign w:val="center"/>
          </w:tcPr>
          <w:p w14:paraId="530C76B3" w14:textId="77777777" w:rsidR="00E60611" w:rsidRPr="0006458D" w:rsidRDefault="00E60611" w:rsidP="00E60611">
            <w:pPr>
              <w:pStyle w:val="TAC"/>
            </w:pPr>
            <w:r w:rsidRPr="0006458D">
              <w:t>70 %</w:t>
            </w:r>
          </w:p>
        </w:tc>
        <w:tc>
          <w:tcPr>
            <w:tcW w:w="1359" w:type="dxa"/>
            <w:vAlign w:val="center"/>
          </w:tcPr>
          <w:p w14:paraId="203298E1" w14:textId="77777777" w:rsidR="00E60611" w:rsidRPr="0006458D" w:rsidRDefault="00E60611" w:rsidP="00E60611">
            <w:pPr>
              <w:pStyle w:val="TAC"/>
            </w:pPr>
            <w:r w:rsidRPr="0006458D">
              <w:rPr>
                <w:lang w:eastAsia="zh-CN"/>
              </w:rPr>
              <w:t>G-FR1-A3-28</w:t>
            </w:r>
          </w:p>
        </w:tc>
        <w:tc>
          <w:tcPr>
            <w:tcW w:w="1134" w:type="dxa"/>
          </w:tcPr>
          <w:p w14:paraId="501FC023" w14:textId="77777777" w:rsidR="00E60611" w:rsidRPr="0006458D" w:rsidRDefault="00E60611" w:rsidP="00E60611">
            <w:pPr>
              <w:pStyle w:val="TAC"/>
            </w:pPr>
            <w:r w:rsidRPr="0006458D">
              <w:t>pos1</w:t>
            </w:r>
          </w:p>
        </w:tc>
        <w:tc>
          <w:tcPr>
            <w:tcW w:w="1417" w:type="dxa"/>
            <w:gridSpan w:val="2"/>
          </w:tcPr>
          <w:p w14:paraId="6D1AD4BB" w14:textId="15C82778" w:rsidR="00E60611" w:rsidRPr="0006458D" w:rsidRDefault="00E60611" w:rsidP="00E60611">
            <w:pPr>
              <w:pStyle w:val="TAC"/>
            </w:pPr>
            <w:ins w:id="1724" w:author="CR0062r1" w:date="2019-12-03T16:19:00Z">
              <w:del w:id="1725" w:author="CR0062r1" w:date="2019-12-03T16:19:00Z">
                <w:r w:rsidRPr="00143BDE" w:rsidDel="00197C58">
                  <w:delText>[</w:delText>
                </w:r>
              </w:del>
              <w:r w:rsidRPr="00143BDE">
                <w:t>-5.3</w:t>
              </w:r>
              <w:del w:id="1726" w:author="CR0062r1" w:date="2019-12-03T16:19:00Z">
                <w:r w:rsidRPr="00143BDE" w:rsidDel="00197C58">
                  <w:delText>]</w:delText>
                </w:r>
              </w:del>
            </w:ins>
            <w:del w:id="1727" w:author="CR0062r1" w:date="2019-12-03T16:19:00Z">
              <w:r w:rsidRPr="00143BDE" w:rsidDel="00973063">
                <w:rPr>
                  <w:rFonts w:cs="Arial"/>
                  <w:szCs w:val="18"/>
                </w:rPr>
                <w:delText>[-5.7]</w:delText>
              </w:r>
            </w:del>
          </w:p>
        </w:tc>
      </w:tr>
      <w:tr w:rsidR="00E60611" w:rsidRPr="0006458D" w14:paraId="400D5478" w14:textId="77777777" w:rsidTr="00E60611">
        <w:trPr>
          <w:trHeight w:val="105"/>
        </w:trPr>
        <w:tc>
          <w:tcPr>
            <w:tcW w:w="1008" w:type="dxa"/>
            <w:vMerge/>
            <w:vAlign w:val="center"/>
          </w:tcPr>
          <w:p w14:paraId="31B45205" w14:textId="77777777" w:rsidR="00E60611" w:rsidRPr="0006458D" w:rsidRDefault="00E60611" w:rsidP="00E60611">
            <w:pPr>
              <w:pStyle w:val="TAC"/>
            </w:pPr>
          </w:p>
        </w:tc>
        <w:tc>
          <w:tcPr>
            <w:tcW w:w="1080" w:type="dxa"/>
            <w:vMerge/>
            <w:vAlign w:val="center"/>
          </w:tcPr>
          <w:p w14:paraId="6DBB4BE7" w14:textId="77777777" w:rsidR="00E60611" w:rsidRPr="0006458D" w:rsidRDefault="00E60611" w:rsidP="00E60611">
            <w:pPr>
              <w:pStyle w:val="TAC"/>
            </w:pPr>
          </w:p>
        </w:tc>
        <w:tc>
          <w:tcPr>
            <w:tcW w:w="860" w:type="dxa"/>
            <w:vAlign w:val="center"/>
          </w:tcPr>
          <w:p w14:paraId="455BBEB3" w14:textId="77777777" w:rsidR="00E60611" w:rsidRPr="0006458D" w:rsidRDefault="00E60611" w:rsidP="00E60611">
            <w:pPr>
              <w:pStyle w:val="TAC"/>
            </w:pPr>
            <w:r w:rsidRPr="0006458D">
              <w:t>Normal</w:t>
            </w:r>
          </w:p>
        </w:tc>
        <w:tc>
          <w:tcPr>
            <w:tcW w:w="1855" w:type="dxa"/>
            <w:vAlign w:val="center"/>
          </w:tcPr>
          <w:p w14:paraId="6BAFB483" w14:textId="77777777" w:rsidR="00E60611" w:rsidRPr="0006458D" w:rsidRDefault="00E60611" w:rsidP="00E60611">
            <w:pPr>
              <w:pStyle w:val="TAC"/>
            </w:pPr>
            <w:r w:rsidRPr="0006458D">
              <w:t>TDLC300-100 Low</w:t>
            </w:r>
          </w:p>
        </w:tc>
        <w:tc>
          <w:tcPr>
            <w:tcW w:w="1176" w:type="dxa"/>
            <w:vAlign w:val="center"/>
          </w:tcPr>
          <w:p w14:paraId="4EACFD79" w14:textId="77777777" w:rsidR="00E60611" w:rsidRPr="0006458D" w:rsidRDefault="00E60611" w:rsidP="00E60611">
            <w:pPr>
              <w:pStyle w:val="TAC"/>
            </w:pPr>
            <w:r w:rsidRPr="0006458D">
              <w:t>70 %</w:t>
            </w:r>
          </w:p>
        </w:tc>
        <w:tc>
          <w:tcPr>
            <w:tcW w:w="1359" w:type="dxa"/>
            <w:vAlign w:val="center"/>
          </w:tcPr>
          <w:p w14:paraId="5D84FCC6" w14:textId="77777777" w:rsidR="00E60611" w:rsidRPr="0006458D" w:rsidRDefault="00E60611" w:rsidP="00E60611">
            <w:pPr>
              <w:pStyle w:val="TAC"/>
            </w:pPr>
            <w:r w:rsidRPr="0006458D">
              <w:rPr>
                <w:lang w:eastAsia="zh-CN"/>
              </w:rPr>
              <w:t>G-FR1-A4-28</w:t>
            </w:r>
          </w:p>
        </w:tc>
        <w:tc>
          <w:tcPr>
            <w:tcW w:w="1134" w:type="dxa"/>
          </w:tcPr>
          <w:p w14:paraId="51E20E65" w14:textId="77777777" w:rsidR="00E60611" w:rsidRPr="0006458D" w:rsidRDefault="00E60611" w:rsidP="00E60611">
            <w:pPr>
              <w:pStyle w:val="TAC"/>
            </w:pPr>
            <w:r w:rsidRPr="0006458D">
              <w:t>pos1</w:t>
            </w:r>
          </w:p>
        </w:tc>
        <w:tc>
          <w:tcPr>
            <w:tcW w:w="1417" w:type="dxa"/>
            <w:gridSpan w:val="2"/>
          </w:tcPr>
          <w:p w14:paraId="684F2A0E" w14:textId="7A23C197" w:rsidR="00E60611" w:rsidRPr="0006458D" w:rsidRDefault="00E60611" w:rsidP="00E60611">
            <w:pPr>
              <w:pStyle w:val="TAC"/>
            </w:pPr>
            <w:ins w:id="1728" w:author="CR0062r1" w:date="2019-12-03T16:19:00Z">
              <w:del w:id="1729" w:author="CR0062r1" w:date="2019-12-03T16:19:00Z">
                <w:r w:rsidRPr="00143BDE" w:rsidDel="00197C58">
                  <w:delText>[</w:delText>
                </w:r>
              </w:del>
              <w:r w:rsidRPr="00143BDE">
                <w:t>7.1</w:t>
              </w:r>
              <w:del w:id="1730" w:author="CR0062r1" w:date="2019-12-03T16:19:00Z">
                <w:r w:rsidRPr="00143BDE" w:rsidDel="00197C58">
                  <w:delText>]</w:delText>
                </w:r>
              </w:del>
            </w:ins>
            <w:del w:id="1731" w:author="CR0062r1" w:date="2019-12-03T16:19:00Z">
              <w:r w:rsidRPr="00143BDE" w:rsidDel="00973063">
                <w:rPr>
                  <w:rFonts w:cs="Arial"/>
                  <w:szCs w:val="18"/>
                </w:rPr>
                <w:delText>[6.7]</w:delText>
              </w:r>
            </w:del>
          </w:p>
        </w:tc>
      </w:tr>
    </w:tbl>
    <w:p w14:paraId="5A6E6352" w14:textId="77777777" w:rsidR="00CF08D6" w:rsidRPr="0006458D" w:rsidRDefault="00CF08D6" w:rsidP="00CF08D6"/>
    <w:p w14:paraId="57E537ED" w14:textId="77777777" w:rsidR="00CF08D6" w:rsidRPr="0006458D" w:rsidRDefault="00CF08D6" w:rsidP="00CF08D6">
      <w:pPr>
        <w:pStyle w:val="Heading3"/>
        <w:rPr>
          <w:lang w:eastAsia="zh-CN"/>
        </w:rPr>
      </w:pPr>
      <w:bookmarkStart w:id="1732" w:name="_Toc13079729"/>
      <w:r w:rsidRPr="0006458D">
        <w:t>8.2.</w:t>
      </w:r>
      <w:r w:rsidRPr="0006458D">
        <w:rPr>
          <w:lang w:eastAsia="zh-CN"/>
        </w:rPr>
        <w:t>2</w:t>
      </w:r>
      <w:r w:rsidRPr="0006458D">
        <w:tab/>
        <w:t>Requirements for PUSCH with transform precoding enabled</w:t>
      </w:r>
      <w:bookmarkEnd w:id="1732"/>
    </w:p>
    <w:p w14:paraId="0F9F5199" w14:textId="77777777" w:rsidR="00CF08D6" w:rsidRPr="0006458D" w:rsidRDefault="00CF08D6" w:rsidP="00CF08D6">
      <w:pPr>
        <w:pStyle w:val="Heading4"/>
        <w:rPr>
          <w:rFonts w:eastAsia="Malgun Gothic"/>
        </w:rPr>
      </w:pPr>
      <w:bookmarkStart w:id="1733" w:name="_Toc13079730"/>
      <w:r w:rsidRPr="0006458D">
        <w:rPr>
          <w:rFonts w:eastAsia="Malgun Gothic"/>
        </w:rPr>
        <w:t>8.2.</w:t>
      </w:r>
      <w:r w:rsidRPr="0006458D">
        <w:rPr>
          <w:lang w:eastAsia="zh-CN"/>
        </w:rPr>
        <w:t>2</w:t>
      </w:r>
      <w:r w:rsidRPr="0006458D">
        <w:rPr>
          <w:rFonts w:eastAsia="Malgun Gothic"/>
        </w:rPr>
        <w:t>.1</w:t>
      </w:r>
      <w:r w:rsidRPr="0006458D">
        <w:rPr>
          <w:rFonts w:eastAsia="Malgun Gothic"/>
        </w:rPr>
        <w:tab/>
        <w:t>General</w:t>
      </w:r>
      <w:bookmarkEnd w:id="1733"/>
    </w:p>
    <w:p w14:paraId="6E0A0D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06458D" w:rsidRDefault="00CF08D6" w:rsidP="00CF08D6">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73725866" w14:textId="77777777" w:rsidTr="00CF08D6">
        <w:trPr>
          <w:jc w:val="center"/>
        </w:trPr>
        <w:tc>
          <w:tcPr>
            <w:tcW w:w="6941" w:type="dxa"/>
            <w:gridSpan w:val="2"/>
          </w:tcPr>
          <w:p w14:paraId="6C5EC47D"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0AA4E85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2B30DE3B" w14:textId="77777777" w:rsidTr="00CF08D6">
        <w:trPr>
          <w:jc w:val="center"/>
        </w:trPr>
        <w:tc>
          <w:tcPr>
            <w:tcW w:w="6941" w:type="dxa"/>
            <w:gridSpan w:val="2"/>
          </w:tcPr>
          <w:p w14:paraId="04B6387F" w14:textId="77777777" w:rsidR="00CF08D6" w:rsidRPr="0006458D" w:rsidRDefault="00CF08D6" w:rsidP="00CF08D6">
            <w:pPr>
              <w:pStyle w:val="TAL"/>
              <w:adjustRightInd w:val="0"/>
              <w:snapToGrid w:val="0"/>
            </w:pPr>
            <w:r w:rsidRPr="0006458D">
              <w:t>Transform precoding</w:t>
            </w:r>
          </w:p>
        </w:tc>
        <w:tc>
          <w:tcPr>
            <w:tcW w:w="2126" w:type="dxa"/>
          </w:tcPr>
          <w:p w14:paraId="5DA201EE" w14:textId="77777777" w:rsidR="00CF08D6" w:rsidRPr="0006458D" w:rsidRDefault="00CF08D6" w:rsidP="00CF08D6">
            <w:pPr>
              <w:pStyle w:val="TAC"/>
              <w:rPr>
                <w:lang w:eastAsia="zh-CN"/>
              </w:rPr>
            </w:pPr>
            <w:r w:rsidRPr="0006458D">
              <w:rPr>
                <w:lang w:eastAsia="zh-CN"/>
              </w:rPr>
              <w:t>Enabled</w:t>
            </w:r>
          </w:p>
        </w:tc>
      </w:tr>
      <w:tr w:rsidR="00CF08D6" w:rsidRPr="0006458D" w14:paraId="4D55D26F" w14:textId="77777777" w:rsidTr="00CF08D6">
        <w:trPr>
          <w:jc w:val="center"/>
        </w:trPr>
        <w:tc>
          <w:tcPr>
            <w:tcW w:w="6941" w:type="dxa"/>
            <w:gridSpan w:val="2"/>
          </w:tcPr>
          <w:p w14:paraId="0CCA3DF3" w14:textId="3ED73B0D" w:rsidR="00CF08D6" w:rsidRPr="0006458D" w:rsidRDefault="00134407" w:rsidP="00CF08D6">
            <w:pPr>
              <w:pStyle w:val="TAL"/>
              <w:adjustRightInd w:val="0"/>
              <w:snapToGrid w:val="0"/>
            </w:pPr>
            <w:del w:id="1734" w:author="CR0048r1" w:date="2019-12-03T16:19:00Z">
              <w:r w:rsidRPr="005A535B" w:rsidDel="00646248">
                <w:rPr>
                  <w:rPrChange w:id="1735" w:author="CR0048r1" w:date="2019-12-03T16:19:00Z">
                    <w:rPr>
                      <w:rFonts w:ascii="Times New Roman" w:hAnsi="Times New Roman"/>
                      <w:sz w:val="20"/>
                    </w:rPr>
                  </w:rPrChange>
                </w:rPr>
                <w:delText>Uplink</w:delText>
              </w:r>
              <w:r w:rsidRPr="005A535B" w:rsidDel="00646248">
                <w:rPr>
                  <w:lang w:eastAsia="zh-CN"/>
                  <w:rPrChange w:id="1736" w:author="CR0048r1" w:date="2019-12-03T16:19:00Z">
                    <w:rPr>
                      <w:rFonts w:ascii="Times New Roman" w:hAnsi="Times New Roman"/>
                      <w:sz w:val="20"/>
                      <w:lang w:eastAsia="zh-CN"/>
                    </w:rPr>
                  </w:rPrChange>
                </w:rPr>
                <w:delText>-</w:delText>
              </w:r>
              <w:r w:rsidRPr="005A535B" w:rsidDel="00646248">
                <w:rPr>
                  <w:rPrChange w:id="1737" w:author="CR0048r1" w:date="2019-12-03T16:19:00Z">
                    <w:rPr>
                      <w:rFonts w:ascii="Times New Roman" w:hAnsi="Times New Roman"/>
                      <w:sz w:val="20"/>
                    </w:rPr>
                  </w:rPrChange>
                </w:rPr>
                <w:delText>downlink allocation for TDD</w:delText>
              </w:r>
            </w:del>
            <w:ins w:id="1738" w:author="CR0048r1" w:date="2019-12-03T16:19:00Z">
              <w:r w:rsidRPr="005A535B">
                <w:rPr>
                  <w:rPrChange w:id="1739" w:author="CR0048r1" w:date="2019-12-03T16:19:00Z">
                    <w:rPr>
                      <w:rFonts w:ascii="Times New Roman" w:hAnsi="Times New Roman"/>
                      <w:sz w:val="20"/>
                    </w:rPr>
                  </w:rPrChange>
                </w:rPr>
                <w:t>Default TDD UL-DL pattern (Note 1)</w:t>
              </w:r>
            </w:ins>
          </w:p>
        </w:tc>
        <w:tc>
          <w:tcPr>
            <w:tcW w:w="2126" w:type="dxa"/>
          </w:tcPr>
          <w:p w14:paraId="45B755D0" w14:textId="77777777" w:rsidR="00CF08D6" w:rsidRPr="0006458D" w:rsidRDefault="00CF08D6" w:rsidP="00CF08D6">
            <w:pPr>
              <w:pStyle w:val="TAC"/>
            </w:pPr>
            <w:r w:rsidRPr="0006458D">
              <w:t>15 kHz SCS:</w:t>
            </w:r>
          </w:p>
          <w:p w14:paraId="2563F1CB" w14:textId="77777777" w:rsidR="00CF08D6" w:rsidRPr="0006458D" w:rsidRDefault="00CF08D6" w:rsidP="00CF08D6">
            <w:pPr>
              <w:pStyle w:val="TAC"/>
            </w:pPr>
            <w:r w:rsidRPr="0006458D">
              <w:t>3D1S1U, S=10D:2G:2U</w:t>
            </w:r>
          </w:p>
          <w:p w14:paraId="063FBB70" w14:textId="77777777" w:rsidR="00CF08D6" w:rsidRPr="0006458D" w:rsidRDefault="00CF08D6" w:rsidP="00CF08D6">
            <w:pPr>
              <w:pStyle w:val="TAC"/>
            </w:pPr>
            <w:r w:rsidRPr="0006458D">
              <w:t>30 kHz SCS:</w:t>
            </w:r>
          </w:p>
          <w:p w14:paraId="56065E20" w14:textId="77777777" w:rsidR="00CF08D6" w:rsidRPr="0006458D" w:rsidRDefault="00CF08D6" w:rsidP="00CF08D6">
            <w:pPr>
              <w:pStyle w:val="TAC"/>
            </w:pPr>
            <w:r w:rsidRPr="0006458D">
              <w:t>7D1S2U, S=6D:4G:4U</w:t>
            </w:r>
          </w:p>
        </w:tc>
      </w:tr>
      <w:tr w:rsidR="00CF08D6" w:rsidRPr="0006458D" w14:paraId="031048EA" w14:textId="77777777" w:rsidTr="00CF08D6">
        <w:trPr>
          <w:jc w:val="center"/>
        </w:trPr>
        <w:tc>
          <w:tcPr>
            <w:tcW w:w="1838" w:type="dxa"/>
            <w:vMerge w:val="restart"/>
          </w:tcPr>
          <w:p w14:paraId="7076B9DF" w14:textId="77777777" w:rsidR="00CF08D6" w:rsidRPr="0006458D" w:rsidRDefault="00CF08D6" w:rsidP="00CF08D6">
            <w:pPr>
              <w:pStyle w:val="TAL"/>
              <w:adjustRightInd w:val="0"/>
              <w:snapToGrid w:val="0"/>
            </w:pPr>
            <w:r w:rsidRPr="0006458D">
              <w:t>HARQ</w:t>
            </w:r>
          </w:p>
        </w:tc>
        <w:tc>
          <w:tcPr>
            <w:tcW w:w="5103" w:type="dxa"/>
          </w:tcPr>
          <w:p w14:paraId="15C5A024" w14:textId="77777777" w:rsidR="00CF08D6" w:rsidRPr="0006458D" w:rsidRDefault="00CF08D6" w:rsidP="00CF08D6">
            <w:pPr>
              <w:pStyle w:val="TAL"/>
              <w:adjustRightInd w:val="0"/>
              <w:snapToGrid w:val="0"/>
            </w:pPr>
            <w:r w:rsidRPr="0006458D">
              <w:t>Maximum number of HARQ transmissions</w:t>
            </w:r>
          </w:p>
        </w:tc>
        <w:tc>
          <w:tcPr>
            <w:tcW w:w="2126" w:type="dxa"/>
          </w:tcPr>
          <w:p w14:paraId="599D4FEE" w14:textId="77777777" w:rsidR="00CF08D6" w:rsidRPr="0006458D" w:rsidRDefault="00CF08D6" w:rsidP="00CF08D6">
            <w:pPr>
              <w:pStyle w:val="TAC"/>
            </w:pPr>
            <w:r w:rsidRPr="0006458D">
              <w:t>4</w:t>
            </w:r>
          </w:p>
        </w:tc>
      </w:tr>
      <w:tr w:rsidR="00CF08D6" w:rsidRPr="0006458D" w14:paraId="08099B93" w14:textId="77777777" w:rsidTr="00CF08D6">
        <w:trPr>
          <w:jc w:val="center"/>
        </w:trPr>
        <w:tc>
          <w:tcPr>
            <w:tcW w:w="1838" w:type="dxa"/>
            <w:vMerge/>
          </w:tcPr>
          <w:p w14:paraId="22C9D841" w14:textId="77777777" w:rsidR="00CF08D6" w:rsidRPr="0006458D" w:rsidRDefault="00CF08D6" w:rsidP="00CF08D6">
            <w:pPr>
              <w:pStyle w:val="TAL"/>
              <w:adjustRightInd w:val="0"/>
              <w:snapToGrid w:val="0"/>
            </w:pPr>
          </w:p>
        </w:tc>
        <w:tc>
          <w:tcPr>
            <w:tcW w:w="5103" w:type="dxa"/>
          </w:tcPr>
          <w:p w14:paraId="347A05A4" w14:textId="77777777" w:rsidR="00CF08D6" w:rsidRPr="0006458D" w:rsidRDefault="00CF08D6" w:rsidP="00CF08D6">
            <w:pPr>
              <w:pStyle w:val="TAL"/>
              <w:adjustRightInd w:val="0"/>
              <w:snapToGrid w:val="0"/>
            </w:pPr>
            <w:r w:rsidRPr="0006458D">
              <w:t>RV sequence</w:t>
            </w:r>
          </w:p>
        </w:tc>
        <w:tc>
          <w:tcPr>
            <w:tcW w:w="2126" w:type="dxa"/>
          </w:tcPr>
          <w:p w14:paraId="48372EC2" w14:textId="77777777" w:rsidR="00CF08D6" w:rsidRPr="0006458D" w:rsidRDefault="00CF08D6" w:rsidP="00CF08D6">
            <w:pPr>
              <w:pStyle w:val="TAC"/>
            </w:pPr>
            <w:r w:rsidRPr="0006458D">
              <w:rPr>
                <w:lang w:val="fr-FR"/>
              </w:rPr>
              <w:t>0, 2, 3, 1</w:t>
            </w:r>
          </w:p>
        </w:tc>
      </w:tr>
      <w:tr w:rsidR="00CF08D6" w:rsidRPr="0006458D" w14:paraId="4697927D" w14:textId="77777777" w:rsidTr="00CF08D6">
        <w:trPr>
          <w:jc w:val="center"/>
        </w:trPr>
        <w:tc>
          <w:tcPr>
            <w:tcW w:w="1838" w:type="dxa"/>
            <w:vMerge w:val="restart"/>
          </w:tcPr>
          <w:p w14:paraId="73A21ABC" w14:textId="77777777" w:rsidR="00CF08D6" w:rsidRPr="0006458D" w:rsidRDefault="00CF08D6" w:rsidP="00CF08D6">
            <w:pPr>
              <w:pStyle w:val="TAL"/>
              <w:adjustRightInd w:val="0"/>
              <w:snapToGrid w:val="0"/>
            </w:pPr>
            <w:r w:rsidRPr="0006458D">
              <w:t>DM-RS</w:t>
            </w:r>
          </w:p>
        </w:tc>
        <w:tc>
          <w:tcPr>
            <w:tcW w:w="5103" w:type="dxa"/>
            <w:vAlign w:val="center"/>
          </w:tcPr>
          <w:p w14:paraId="2CE89150" w14:textId="77777777" w:rsidR="00CF08D6" w:rsidRPr="0006458D" w:rsidRDefault="00CF08D6" w:rsidP="00CF08D6">
            <w:pPr>
              <w:pStyle w:val="TAL"/>
              <w:adjustRightInd w:val="0"/>
              <w:snapToGrid w:val="0"/>
            </w:pPr>
            <w:r w:rsidRPr="0006458D">
              <w:t>DM-RS configuration type</w:t>
            </w:r>
          </w:p>
        </w:tc>
        <w:tc>
          <w:tcPr>
            <w:tcW w:w="2126" w:type="dxa"/>
          </w:tcPr>
          <w:p w14:paraId="711B7D01" w14:textId="77777777" w:rsidR="00CF08D6" w:rsidRPr="0006458D" w:rsidRDefault="00CF08D6" w:rsidP="00CF08D6">
            <w:pPr>
              <w:pStyle w:val="TAC"/>
            </w:pPr>
            <w:r w:rsidRPr="0006458D">
              <w:t>1</w:t>
            </w:r>
          </w:p>
        </w:tc>
      </w:tr>
      <w:tr w:rsidR="00CF08D6" w:rsidRPr="0006458D" w14:paraId="188D4AE0" w14:textId="77777777" w:rsidTr="00CF08D6">
        <w:trPr>
          <w:jc w:val="center"/>
        </w:trPr>
        <w:tc>
          <w:tcPr>
            <w:tcW w:w="1838" w:type="dxa"/>
            <w:vMerge/>
          </w:tcPr>
          <w:p w14:paraId="3FDB9A74" w14:textId="77777777" w:rsidR="00CF08D6" w:rsidRPr="0006458D" w:rsidRDefault="00CF08D6" w:rsidP="00CF08D6">
            <w:pPr>
              <w:pStyle w:val="TAL"/>
              <w:adjustRightInd w:val="0"/>
              <w:snapToGrid w:val="0"/>
              <w:rPr>
                <w:lang w:eastAsia="zh-CN"/>
              </w:rPr>
            </w:pPr>
          </w:p>
        </w:tc>
        <w:tc>
          <w:tcPr>
            <w:tcW w:w="5103" w:type="dxa"/>
            <w:vAlign w:val="center"/>
          </w:tcPr>
          <w:p w14:paraId="66C13432" w14:textId="77777777" w:rsidR="00CF08D6" w:rsidRPr="0006458D" w:rsidRDefault="00CF08D6" w:rsidP="00CF08D6">
            <w:pPr>
              <w:pStyle w:val="TAL"/>
              <w:adjustRightInd w:val="0"/>
              <w:snapToGrid w:val="0"/>
            </w:pPr>
            <w:r w:rsidRPr="0006458D">
              <w:t>DM-RS duration</w:t>
            </w:r>
          </w:p>
        </w:tc>
        <w:tc>
          <w:tcPr>
            <w:tcW w:w="2126" w:type="dxa"/>
          </w:tcPr>
          <w:p w14:paraId="1CFC5D20" w14:textId="77777777" w:rsidR="00CF08D6" w:rsidRPr="0006458D" w:rsidRDefault="00CF08D6" w:rsidP="00CF08D6">
            <w:pPr>
              <w:pStyle w:val="TAC"/>
            </w:pPr>
            <w:r w:rsidRPr="0006458D">
              <w:t>single-symbol DM-RS</w:t>
            </w:r>
          </w:p>
        </w:tc>
      </w:tr>
      <w:tr w:rsidR="00CF08D6" w:rsidRPr="0006458D" w14:paraId="79338251" w14:textId="77777777" w:rsidTr="00CF08D6">
        <w:trPr>
          <w:jc w:val="center"/>
        </w:trPr>
        <w:tc>
          <w:tcPr>
            <w:tcW w:w="1838" w:type="dxa"/>
            <w:vMerge/>
          </w:tcPr>
          <w:p w14:paraId="7F7E3A54" w14:textId="77777777" w:rsidR="00CF08D6" w:rsidRPr="0006458D" w:rsidRDefault="00CF08D6" w:rsidP="00CF08D6">
            <w:pPr>
              <w:pStyle w:val="TAL"/>
              <w:adjustRightInd w:val="0"/>
              <w:snapToGrid w:val="0"/>
              <w:rPr>
                <w:lang w:eastAsia="zh-CN"/>
              </w:rPr>
            </w:pPr>
          </w:p>
        </w:tc>
        <w:tc>
          <w:tcPr>
            <w:tcW w:w="5103" w:type="dxa"/>
            <w:vAlign w:val="center"/>
          </w:tcPr>
          <w:p w14:paraId="2890A93F" w14:textId="77777777" w:rsidR="00CF08D6" w:rsidRPr="0006458D" w:rsidRDefault="00CF08D6" w:rsidP="00CF08D6">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0B98BC2" w14:textId="77777777" w:rsidR="00CF08D6" w:rsidRPr="0006458D" w:rsidRDefault="00CF08D6" w:rsidP="00CF08D6">
            <w:pPr>
              <w:pStyle w:val="TAC"/>
            </w:pPr>
            <w:r w:rsidRPr="0006458D">
              <w:rPr>
                <w:rFonts w:cs="Arial"/>
              </w:rPr>
              <w:t>pos</w:t>
            </w:r>
            <w:r w:rsidRPr="0006458D">
              <w:t>1</w:t>
            </w:r>
          </w:p>
        </w:tc>
      </w:tr>
      <w:tr w:rsidR="00CF08D6" w:rsidRPr="0006458D" w14:paraId="4F453300" w14:textId="77777777" w:rsidTr="00CF08D6">
        <w:trPr>
          <w:jc w:val="center"/>
        </w:trPr>
        <w:tc>
          <w:tcPr>
            <w:tcW w:w="1838" w:type="dxa"/>
            <w:vMerge/>
          </w:tcPr>
          <w:p w14:paraId="481B4C65" w14:textId="77777777" w:rsidR="00CF08D6" w:rsidRPr="0006458D" w:rsidRDefault="00CF08D6" w:rsidP="00CF08D6">
            <w:pPr>
              <w:pStyle w:val="TAL"/>
              <w:adjustRightInd w:val="0"/>
              <w:snapToGrid w:val="0"/>
            </w:pPr>
          </w:p>
        </w:tc>
        <w:tc>
          <w:tcPr>
            <w:tcW w:w="5103" w:type="dxa"/>
            <w:vAlign w:val="center"/>
          </w:tcPr>
          <w:p w14:paraId="5A4E98FB" w14:textId="77777777" w:rsidR="00CF08D6" w:rsidRPr="0006458D" w:rsidRDefault="00CF08D6" w:rsidP="00CF08D6">
            <w:pPr>
              <w:pStyle w:val="TAL"/>
              <w:adjustRightInd w:val="0"/>
              <w:snapToGrid w:val="0"/>
            </w:pPr>
            <w:r w:rsidRPr="0006458D">
              <w:t>Number of DM-RS CDM group(s) without data</w:t>
            </w:r>
          </w:p>
        </w:tc>
        <w:tc>
          <w:tcPr>
            <w:tcW w:w="2126" w:type="dxa"/>
          </w:tcPr>
          <w:p w14:paraId="144FAA4E" w14:textId="77777777" w:rsidR="00CF08D6" w:rsidRPr="0006458D" w:rsidRDefault="00CF08D6" w:rsidP="00CF08D6">
            <w:pPr>
              <w:pStyle w:val="TAC"/>
            </w:pPr>
            <w:r w:rsidRPr="0006458D">
              <w:t>2</w:t>
            </w:r>
          </w:p>
        </w:tc>
      </w:tr>
      <w:tr w:rsidR="00CF08D6" w:rsidRPr="0006458D" w14:paraId="5A92EE74" w14:textId="77777777" w:rsidTr="00CF08D6">
        <w:trPr>
          <w:jc w:val="center"/>
        </w:trPr>
        <w:tc>
          <w:tcPr>
            <w:tcW w:w="1838" w:type="dxa"/>
            <w:vMerge/>
          </w:tcPr>
          <w:p w14:paraId="2CC25779" w14:textId="77777777" w:rsidR="00CF08D6" w:rsidRPr="0006458D" w:rsidRDefault="00CF08D6" w:rsidP="00CF08D6">
            <w:pPr>
              <w:pStyle w:val="TAL"/>
              <w:adjustRightInd w:val="0"/>
              <w:snapToGrid w:val="0"/>
            </w:pPr>
          </w:p>
        </w:tc>
        <w:tc>
          <w:tcPr>
            <w:tcW w:w="5103" w:type="dxa"/>
            <w:vAlign w:val="center"/>
          </w:tcPr>
          <w:p w14:paraId="36A299F2" w14:textId="77777777" w:rsidR="00CF08D6" w:rsidRPr="0006458D" w:rsidRDefault="00CF08D6" w:rsidP="00CF08D6">
            <w:pPr>
              <w:pStyle w:val="TAL"/>
              <w:adjustRightInd w:val="0"/>
              <w:snapToGrid w:val="0"/>
            </w:pPr>
            <w:r w:rsidRPr="0006458D">
              <w:t>Ratio of PUSCH EPRE to DM-RS EPRE</w:t>
            </w:r>
          </w:p>
        </w:tc>
        <w:tc>
          <w:tcPr>
            <w:tcW w:w="2126" w:type="dxa"/>
          </w:tcPr>
          <w:p w14:paraId="16F89C5A" w14:textId="77777777" w:rsidR="00CF08D6" w:rsidRPr="0006458D" w:rsidRDefault="00CF08D6" w:rsidP="00CF08D6">
            <w:pPr>
              <w:pStyle w:val="TAC"/>
              <w:rPr>
                <w:lang w:eastAsia="zh-CN"/>
              </w:rPr>
            </w:pPr>
            <w:r w:rsidRPr="0006458D">
              <w:rPr>
                <w:lang w:eastAsia="zh-CN"/>
              </w:rPr>
              <w:t>-3 dB</w:t>
            </w:r>
          </w:p>
        </w:tc>
      </w:tr>
      <w:tr w:rsidR="00CF08D6" w:rsidRPr="0006458D" w14:paraId="359D08A8" w14:textId="77777777" w:rsidTr="00CF08D6">
        <w:trPr>
          <w:jc w:val="center"/>
        </w:trPr>
        <w:tc>
          <w:tcPr>
            <w:tcW w:w="1838" w:type="dxa"/>
            <w:vMerge/>
          </w:tcPr>
          <w:p w14:paraId="51D2B61A" w14:textId="77777777" w:rsidR="00CF08D6" w:rsidRPr="0006458D" w:rsidRDefault="00CF08D6" w:rsidP="00CF08D6">
            <w:pPr>
              <w:pStyle w:val="TAL"/>
              <w:adjustRightInd w:val="0"/>
              <w:snapToGrid w:val="0"/>
            </w:pPr>
          </w:p>
        </w:tc>
        <w:tc>
          <w:tcPr>
            <w:tcW w:w="5103" w:type="dxa"/>
            <w:vAlign w:val="center"/>
          </w:tcPr>
          <w:p w14:paraId="1BA0D4BF" w14:textId="77777777" w:rsidR="00CF08D6" w:rsidRPr="0006458D" w:rsidRDefault="00CF08D6" w:rsidP="00CF08D6">
            <w:pPr>
              <w:pStyle w:val="TAL"/>
              <w:adjustRightInd w:val="0"/>
              <w:snapToGrid w:val="0"/>
            </w:pPr>
            <w:r w:rsidRPr="0006458D">
              <w:t>DM-RS port(s)</w:t>
            </w:r>
          </w:p>
        </w:tc>
        <w:tc>
          <w:tcPr>
            <w:tcW w:w="2126" w:type="dxa"/>
          </w:tcPr>
          <w:p w14:paraId="040E59F0" w14:textId="77777777" w:rsidR="00CF08D6" w:rsidRPr="0006458D" w:rsidRDefault="00CF08D6" w:rsidP="00CF08D6">
            <w:pPr>
              <w:pStyle w:val="TAC"/>
            </w:pPr>
            <w:r w:rsidRPr="0006458D">
              <w:t>0</w:t>
            </w:r>
          </w:p>
        </w:tc>
      </w:tr>
      <w:tr w:rsidR="00CF08D6" w:rsidRPr="0006458D" w14:paraId="660362C4" w14:textId="77777777" w:rsidTr="00CF08D6">
        <w:trPr>
          <w:jc w:val="center"/>
        </w:trPr>
        <w:tc>
          <w:tcPr>
            <w:tcW w:w="1838" w:type="dxa"/>
            <w:vMerge/>
          </w:tcPr>
          <w:p w14:paraId="6461DEE9" w14:textId="77777777" w:rsidR="00CF08D6" w:rsidRPr="0006458D" w:rsidRDefault="00CF08D6" w:rsidP="00CF08D6">
            <w:pPr>
              <w:pStyle w:val="TAL"/>
              <w:adjustRightInd w:val="0"/>
              <w:snapToGrid w:val="0"/>
            </w:pPr>
          </w:p>
        </w:tc>
        <w:tc>
          <w:tcPr>
            <w:tcW w:w="5103" w:type="dxa"/>
            <w:vAlign w:val="center"/>
          </w:tcPr>
          <w:p w14:paraId="19B16E3C" w14:textId="77777777" w:rsidR="00CF08D6" w:rsidRPr="0006458D" w:rsidRDefault="00CF08D6" w:rsidP="00CF08D6">
            <w:pPr>
              <w:pStyle w:val="TAL"/>
              <w:adjustRightInd w:val="0"/>
              <w:snapToGrid w:val="0"/>
            </w:pPr>
            <w:r w:rsidRPr="0006458D">
              <w:t>DM-RS sequence generation</w:t>
            </w:r>
          </w:p>
        </w:tc>
        <w:tc>
          <w:tcPr>
            <w:tcW w:w="2126" w:type="dxa"/>
          </w:tcPr>
          <w:p w14:paraId="46DEA241" w14:textId="77777777" w:rsidR="00CF08D6" w:rsidRPr="0006458D" w:rsidRDefault="00CF08D6" w:rsidP="00CF08D6">
            <w:pPr>
              <w:pStyle w:val="TAC"/>
            </w:pPr>
            <w:r w:rsidRPr="0006458D">
              <w:t>N</w:t>
            </w:r>
            <w:r w:rsidRPr="0006458D">
              <w:rPr>
                <w:vertAlign w:val="subscript"/>
              </w:rPr>
              <w:t>ID</w:t>
            </w:r>
            <w:r w:rsidRPr="0006458D">
              <w:rPr>
                <w:rFonts w:cs="Arial"/>
                <w:vertAlign w:val="superscript"/>
              </w:rPr>
              <w:t>0</w:t>
            </w:r>
            <w:r w:rsidRPr="0006458D">
              <w:t xml:space="preserve">=0, </w:t>
            </w:r>
            <w:r w:rsidRPr="0006458D">
              <w:rPr>
                <w:rFonts w:eastAsia="Times New Roman" w:cs="Arial"/>
              </w:rPr>
              <w:t>group hopping and sequence hopping are disabled</w:t>
            </w:r>
          </w:p>
        </w:tc>
      </w:tr>
      <w:tr w:rsidR="00CF08D6" w:rsidRPr="0006458D" w14:paraId="0124B615" w14:textId="77777777" w:rsidTr="00CF08D6">
        <w:trPr>
          <w:jc w:val="center"/>
        </w:trPr>
        <w:tc>
          <w:tcPr>
            <w:tcW w:w="1838" w:type="dxa"/>
            <w:vMerge w:val="restart"/>
          </w:tcPr>
          <w:p w14:paraId="2AF0DA29" w14:textId="77777777" w:rsidR="00CF08D6" w:rsidRPr="0006458D" w:rsidRDefault="00CF08D6" w:rsidP="00CF08D6">
            <w:pPr>
              <w:pStyle w:val="TAL"/>
              <w:adjustRightInd w:val="0"/>
              <w:snapToGrid w:val="0"/>
            </w:pPr>
            <w:r w:rsidRPr="0006458D">
              <w:t>Time domain resource assignment</w:t>
            </w:r>
          </w:p>
        </w:tc>
        <w:tc>
          <w:tcPr>
            <w:tcW w:w="5103" w:type="dxa"/>
          </w:tcPr>
          <w:p w14:paraId="74EE3261" w14:textId="77777777" w:rsidR="00CF08D6" w:rsidRPr="0006458D" w:rsidRDefault="00CF08D6" w:rsidP="00CF08D6">
            <w:pPr>
              <w:pStyle w:val="TAL"/>
              <w:adjustRightInd w:val="0"/>
              <w:snapToGrid w:val="0"/>
            </w:pPr>
            <w:r w:rsidRPr="0006458D">
              <w:rPr>
                <w:rFonts w:eastAsia="Batang"/>
              </w:rPr>
              <w:t>PUSCH mapping type</w:t>
            </w:r>
          </w:p>
        </w:tc>
        <w:tc>
          <w:tcPr>
            <w:tcW w:w="2126" w:type="dxa"/>
          </w:tcPr>
          <w:p w14:paraId="710FAB1F" w14:textId="77777777" w:rsidR="00CF08D6" w:rsidRPr="0006458D" w:rsidRDefault="00CF08D6" w:rsidP="00CF08D6">
            <w:pPr>
              <w:pStyle w:val="TAC"/>
              <w:rPr>
                <w:lang w:eastAsia="zh-CN"/>
              </w:rPr>
            </w:pPr>
            <w:r w:rsidRPr="0006458D">
              <w:t>A, B</w:t>
            </w:r>
          </w:p>
        </w:tc>
      </w:tr>
      <w:tr w:rsidR="00CF08D6" w:rsidRPr="0006458D" w14:paraId="592A0A4A" w14:textId="77777777" w:rsidTr="00CF08D6">
        <w:trPr>
          <w:jc w:val="center"/>
        </w:trPr>
        <w:tc>
          <w:tcPr>
            <w:tcW w:w="1838" w:type="dxa"/>
            <w:vMerge/>
          </w:tcPr>
          <w:p w14:paraId="7869F3CE" w14:textId="77777777" w:rsidR="00CF08D6" w:rsidRPr="0006458D" w:rsidRDefault="00CF08D6" w:rsidP="00CF08D6">
            <w:pPr>
              <w:pStyle w:val="TAL"/>
              <w:adjustRightInd w:val="0"/>
              <w:snapToGrid w:val="0"/>
            </w:pPr>
          </w:p>
        </w:tc>
        <w:tc>
          <w:tcPr>
            <w:tcW w:w="5103" w:type="dxa"/>
          </w:tcPr>
          <w:p w14:paraId="13BB1E2D" w14:textId="77777777" w:rsidR="00CF08D6" w:rsidRPr="0006458D" w:rsidRDefault="00CF08D6" w:rsidP="00CF08D6">
            <w:pPr>
              <w:pStyle w:val="TAL"/>
              <w:adjustRightInd w:val="0"/>
              <w:snapToGrid w:val="0"/>
            </w:pPr>
            <w:r w:rsidRPr="0006458D">
              <w:t>Start symbol</w:t>
            </w:r>
          </w:p>
        </w:tc>
        <w:tc>
          <w:tcPr>
            <w:tcW w:w="2126" w:type="dxa"/>
          </w:tcPr>
          <w:p w14:paraId="0C81586D" w14:textId="77777777" w:rsidR="00CF08D6" w:rsidRPr="0006458D" w:rsidRDefault="00CF08D6" w:rsidP="00CF08D6">
            <w:pPr>
              <w:pStyle w:val="TAC"/>
              <w:rPr>
                <w:lang w:eastAsia="zh-CN"/>
              </w:rPr>
            </w:pPr>
            <w:r w:rsidRPr="0006458D">
              <w:t>0</w:t>
            </w:r>
          </w:p>
        </w:tc>
      </w:tr>
      <w:tr w:rsidR="00CF08D6" w:rsidRPr="0006458D" w14:paraId="75354E98" w14:textId="77777777" w:rsidTr="00CF08D6">
        <w:trPr>
          <w:jc w:val="center"/>
        </w:trPr>
        <w:tc>
          <w:tcPr>
            <w:tcW w:w="1838" w:type="dxa"/>
            <w:vMerge/>
          </w:tcPr>
          <w:p w14:paraId="3CD997AB" w14:textId="77777777" w:rsidR="00CF08D6" w:rsidRPr="0006458D" w:rsidRDefault="00CF08D6" w:rsidP="00CF08D6">
            <w:pPr>
              <w:pStyle w:val="TAL"/>
              <w:adjustRightInd w:val="0"/>
              <w:snapToGrid w:val="0"/>
            </w:pPr>
          </w:p>
        </w:tc>
        <w:tc>
          <w:tcPr>
            <w:tcW w:w="5103" w:type="dxa"/>
          </w:tcPr>
          <w:p w14:paraId="029C4C59" w14:textId="77777777" w:rsidR="00CF08D6" w:rsidRPr="0006458D" w:rsidRDefault="00CF08D6" w:rsidP="00CF08D6">
            <w:pPr>
              <w:pStyle w:val="TAL"/>
              <w:adjustRightInd w:val="0"/>
              <w:snapToGrid w:val="0"/>
            </w:pPr>
            <w:r w:rsidRPr="0006458D">
              <w:t>Allocation length</w:t>
            </w:r>
          </w:p>
        </w:tc>
        <w:tc>
          <w:tcPr>
            <w:tcW w:w="2126" w:type="dxa"/>
          </w:tcPr>
          <w:p w14:paraId="4129A1E9" w14:textId="77777777" w:rsidR="00CF08D6" w:rsidRPr="0006458D" w:rsidRDefault="00CF08D6" w:rsidP="00CF08D6">
            <w:pPr>
              <w:pStyle w:val="TAC"/>
              <w:rPr>
                <w:lang w:eastAsia="zh-CN"/>
              </w:rPr>
            </w:pPr>
            <w:r w:rsidRPr="0006458D">
              <w:t>14</w:t>
            </w:r>
          </w:p>
        </w:tc>
      </w:tr>
      <w:tr w:rsidR="00CF08D6" w:rsidRPr="0006458D" w14:paraId="6AD2A7B5" w14:textId="77777777" w:rsidTr="00CF08D6">
        <w:trPr>
          <w:jc w:val="center"/>
        </w:trPr>
        <w:tc>
          <w:tcPr>
            <w:tcW w:w="1838" w:type="dxa"/>
            <w:vMerge w:val="restart"/>
          </w:tcPr>
          <w:p w14:paraId="19152418" w14:textId="77777777" w:rsidR="00CF08D6" w:rsidRPr="0006458D" w:rsidRDefault="00CF08D6" w:rsidP="00CF08D6">
            <w:pPr>
              <w:pStyle w:val="TAL"/>
              <w:adjustRightInd w:val="0"/>
              <w:snapToGrid w:val="0"/>
            </w:pPr>
            <w:r w:rsidRPr="0006458D">
              <w:t>Frequency domain resource assignment</w:t>
            </w:r>
          </w:p>
        </w:tc>
        <w:tc>
          <w:tcPr>
            <w:tcW w:w="5103" w:type="dxa"/>
          </w:tcPr>
          <w:p w14:paraId="5B165E65" w14:textId="77777777" w:rsidR="00CF08D6" w:rsidRPr="0006458D" w:rsidRDefault="00CF08D6" w:rsidP="00CF08D6">
            <w:pPr>
              <w:pStyle w:val="TAL"/>
              <w:adjustRightInd w:val="0"/>
              <w:snapToGrid w:val="0"/>
            </w:pPr>
            <w:r w:rsidRPr="0006458D">
              <w:t>RB assignment</w:t>
            </w:r>
          </w:p>
        </w:tc>
        <w:tc>
          <w:tcPr>
            <w:tcW w:w="2126" w:type="dxa"/>
          </w:tcPr>
          <w:p w14:paraId="043032F2" w14:textId="77777777" w:rsidR="00CF08D6" w:rsidRPr="0006458D" w:rsidRDefault="00CF08D6" w:rsidP="00CF08D6">
            <w:pPr>
              <w:pStyle w:val="TAC"/>
              <w:rPr>
                <w:lang w:eastAsia="zh-CN"/>
              </w:rPr>
            </w:pPr>
            <w:r w:rsidRPr="0006458D">
              <w:t>15 kHz SCS:</w:t>
            </w:r>
            <w:r w:rsidRPr="0006458D">
              <w:rPr>
                <w:lang w:eastAsia="zh-CN"/>
              </w:rPr>
              <w:t xml:space="preserve"> 25 PRBs in the middle of the test bandwidth</w:t>
            </w:r>
          </w:p>
          <w:p w14:paraId="481F10C1" w14:textId="77777777" w:rsidR="00CF08D6" w:rsidRPr="0006458D" w:rsidRDefault="00CF08D6" w:rsidP="00CF08D6">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CF08D6" w:rsidRPr="0006458D" w14:paraId="3A43B33F" w14:textId="77777777" w:rsidTr="00CF08D6">
        <w:trPr>
          <w:trHeight w:val="55"/>
          <w:jc w:val="center"/>
        </w:trPr>
        <w:tc>
          <w:tcPr>
            <w:tcW w:w="1838" w:type="dxa"/>
            <w:vMerge/>
          </w:tcPr>
          <w:p w14:paraId="2E78C4AA" w14:textId="77777777" w:rsidR="00CF08D6" w:rsidRPr="0006458D" w:rsidRDefault="00CF08D6" w:rsidP="00CF08D6">
            <w:pPr>
              <w:pStyle w:val="TAL"/>
              <w:adjustRightInd w:val="0"/>
              <w:snapToGrid w:val="0"/>
            </w:pPr>
          </w:p>
        </w:tc>
        <w:tc>
          <w:tcPr>
            <w:tcW w:w="5103" w:type="dxa"/>
          </w:tcPr>
          <w:p w14:paraId="6A1D759D" w14:textId="77777777" w:rsidR="00CF08D6" w:rsidRPr="0006458D" w:rsidRDefault="00CF08D6" w:rsidP="00CF08D6">
            <w:pPr>
              <w:pStyle w:val="TAL"/>
              <w:adjustRightInd w:val="0"/>
              <w:snapToGrid w:val="0"/>
            </w:pPr>
            <w:r w:rsidRPr="0006458D">
              <w:t>Frequency hopping</w:t>
            </w:r>
          </w:p>
        </w:tc>
        <w:tc>
          <w:tcPr>
            <w:tcW w:w="2126" w:type="dxa"/>
          </w:tcPr>
          <w:p w14:paraId="0735E94C" w14:textId="77777777" w:rsidR="00CF08D6" w:rsidRPr="0006458D" w:rsidRDefault="00CF08D6" w:rsidP="00CF08D6">
            <w:pPr>
              <w:pStyle w:val="TAC"/>
            </w:pPr>
            <w:r w:rsidRPr="0006458D">
              <w:t>Disabled</w:t>
            </w:r>
          </w:p>
        </w:tc>
      </w:tr>
      <w:tr w:rsidR="00CF08D6" w:rsidRPr="0006458D" w14:paraId="6D66201A" w14:textId="77777777" w:rsidTr="00CF08D6">
        <w:trPr>
          <w:jc w:val="center"/>
        </w:trPr>
        <w:tc>
          <w:tcPr>
            <w:tcW w:w="6941" w:type="dxa"/>
            <w:gridSpan w:val="2"/>
            <w:vAlign w:val="center"/>
          </w:tcPr>
          <w:p w14:paraId="524038EC"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04D4A90E" w14:textId="77777777" w:rsidR="00CF08D6" w:rsidRPr="0006458D" w:rsidRDefault="00CF08D6" w:rsidP="00CF08D6">
            <w:pPr>
              <w:pStyle w:val="TAC"/>
            </w:pPr>
            <w:r w:rsidRPr="0006458D">
              <w:t>Disabled</w:t>
            </w:r>
          </w:p>
        </w:tc>
      </w:tr>
      <w:tr w:rsidR="00792518" w:rsidRPr="0006458D" w14:paraId="10780BDF" w14:textId="77777777" w:rsidTr="00B65442">
        <w:trPr>
          <w:jc w:val="center"/>
        </w:trPr>
        <w:tc>
          <w:tcPr>
            <w:tcW w:w="9067" w:type="dxa"/>
            <w:gridSpan w:val="3"/>
            <w:vAlign w:val="center"/>
          </w:tcPr>
          <w:p w14:paraId="6CE4615D" w14:textId="3B97FEA3" w:rsidR="00792518" w:rsidRPr="0006458D" w:rsidRDefault="00792518" w:rsidP="00792518">
            <w:pPr>
              <w:pStyle w:val="TAN"/>
            </w:pPr>
            <w:ins w:id="1740" w:author="CR0048r1" w:date="2019-12-03T16:19:00Z">
              <w:r w:rsidRPr="005A535B">
                <w:rPr>
                  <w:lang w:val="fr-FR"/>
                </w:rPr>
                <w:t>Note 1</w:t>
              </w:r>
              <w:r w:rsidRPr="005A535B">
                <w:rPr>
                  <w:rFonts w:hint="eastAsia"/>
                  <w:lang w:val="fr-FR" w:eastAsia="zh-CN"/>
                </w:rPr>
                <w:t>:</w:t>
              </w:r>
              <w:r w:rsidRPr="005A535B">
                <w:t xml:space="preserve"> </w:t>
              </w:r>
              <w:r w:rsidRPr="005A535B">
                <w:tab/>
                <w:t>The same requirements are applicable to FDD and TDD with different UL-DL patterns.</w:t>
              </w:r>
            </w:ins>
          </w:p>
        </w:tc>
      </w:tr>
    </w:tbl>
    <w:p w14:paraId="01EA711F" w14:textId="77777777" w:rsidR="00CF08D6" w:rsidRPr="0006458D" w:rsidRDefault="00CF08D6" w:rsidP="00CF08D6"/>
    <w:p w14:paraId="1A02667D" w14:textId="77777777" w:rsidR="00CF08D6" w:rsidRPr="0006458D" w:rsidRDefault="00CF08D6" w:rsidP="00CF08D6">
      <w:pPr>
        <w:pStyle w:val="Heading4"/>
        <w:rPr>
          <w:rFonts w:eastAsia="Malgun Gothic"/>
        </w:rPr>
      </w:pPr>
      <w:bookmarkStart w:id="1741" w:name="_Toc13079731"/>
      <w:r w:rsidRPr="0006458D">
        <w:rPr>
          <w:rFonts w:eastAsia="Malgun Gothic"/>
        </w:rPr>
        <w:lastRenderedPageBreak/>
        <w:t>8.2.</w:t>
      </w:r>
      <w:r w:rsidRPr="0006458D">
        <w:rPr>
          <w:lang w:eastAsia="zh-CN"/>
        </w:rPr>
        <w:t>2.2</w:t>
      </w:r>
      <w:r w:rsidRPr="0006458D">
        <w:rPr>
          <w:rFonts w:eastAsia="Malgun Gothic"/>
        </w:rPr>
        <w:tab/>
        <w:t>Minimum requirements</w:t>
      </w:r>
      <w:bookmarkEnd w:id="1741"/>
    </w:p>
    <w:p w14:paraId="6922940A" w14:textId="77777777" w:rsidR="00CF08D6" w:rsidRPr="0006458D" w:rsidRDefault="00CF08D6" w:rsidP="00CF08D6">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Pr="0006458D">
        <w:rPr>
          <w:lang w:eastAsia="zh-CN"/>
        </w:rPr>
        <w:t>4</w:t>
      </w:r>
      <w:r w:rsidRPr="0006458D">
        <w:t xml:space="preserve"> at the given SNR. FRCs are defined in annex A.</w:t>
      </w:r>
    </w:p>
    <w:p w14:paraId="6E96312D" w14:textId="77777777" w:rsidR="00CF08D6" w:rsidRPr="0006458D" w:rsidRDefault="00CF08D6" w:rsidP="00CF08D6">
      <w:pPr>
        <w:pStyle w:val="TH"/>
        <w:rPr>
          <w:lang w:eastAsia="zh-CN"/>
        </w:rPr>
      </w:pPr>
      <w:r w:rsidRPr="0006458D">
        <w:rPr>
          <w:lang w:eastAsia="ko-KR"/>
        </w:rPr>
        <w:t>Table 8.2.2.2-1: Minimum requirements for PUSCH</w:t>
      </w:r>
      <w:r w:rsidRPr="0006458D">
        <w:rPr>
          <w:lang w:eastAsia="zh-CN"/>
        </w:rPr>
        <w:t>,</w:t>
      </w:r>
      <w:r w:rsidRPr="0006458D">
        <w:rPr>
          <w:lang w:eastAsia="ko-KR"/>
        </w:rPr>
        <w:t xml:space="preserve"> </w:t>
      </w:r>
      <w:r w:rsidRPr="0006458D">
        <w:rPr>
          <w:lang w:eastAsia="zh-CN"/>
        </w:rPr>
        <w:t>T</w:t>
      </w:r>
      <w:r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132492E2" w14:textId="77777777" w:rsidTr="00CF08D6">
        <w:tc>
          <w:tcPr>
            <w:tcW w:w="1008" w:type="dxa"/>
          </w:tcPr>
          <w:p w14:paraId="12E97A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2211CF33" w14:textId="77777777" w:rsidR="00CF08D6" w:rsidRPr="0006458D" w:rsidRDefault="00CF08D6" w:rsidP="00CF08D6">
            <w:pPr>
              <w:pStyle w:val="TAH"/>
            </w:pPr>
            <w:r w:rsidRPr="0006458D">
              <w:t>Number of RX antennas</w:t>
            </w:r>
          </w:p>
        </w:tc>
        <w:tc>
          <w:tcPr>
            <w:tcW w:w="1176" w:type="dxa"/>
          </w:tcPr>
          <w:p w14:paraId="20469C2A" w14:textId="77777777" w:rsidR="00CF08D6" w:rsidRPr="0006458D" w:rsidRDefault="00CF08D6" w:rsidP="00CF08D6">
            <w:pPr>
              <w:pStyle w:val="TAH"/>
            </w:pPr>
            <w:r w:rsidRPr="0006458D">
              <w:t>Cyclic prefix</w:t>
            </w:r>
          </w:p>
        </w:tc>
        <w:tc>
          <w:tcPr>
            <w:tcW w:w="1495" w:type="dxa"/>
          </w:tcPr>
          <w:p w14:paraId="4FE1B96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193269F" w14:textId="77777777" w:rsidR="00CF08D6" w:rsidRPr="0006458D" w:rsidRDefault="00CF08D6" w:rsidP="00CF08D6">
            <w:pPr>
              <w:pStyle w:val="TAH"/>
            </w:pPr>
            <w:r w:rsidRPr="0006458D">
              <w:t>Fraction of  maximum throughput</w:t>
            </w:r>
          </w:p>
        </w:tc>
        <w:tc>
          <w:tcPr>
            <w:tcW w:w="1393" w:type="dxa"/>
          </w:tcPr>
          <w:p w14:paraId="253D790E" w14:textId="77777777" w:rsidR="00CF08D6" w:rsidRPr="0006458D" w:rsidRDefault="00CF08D6" w:rsidP="00CF08D6">
            <w:pPr>
              <w:pStyle w:val="TAH"/>
            </w:pPr>
            <w:r w:rsidRPr="0006458D">
              <w:t>FRC</w:t>
            </w:r>
            <w:r w:rsidRPr="0006458D">
              <w:br/>
              <w:t>(Annex A)</w:t>
            </w:r>
          </w:p>
        </w:tc>
        <w:tc>
          <w:tcPr>
            <w:tcW w:w="1366" w:type="dxa"/>
          </w:tcPr>
          <w:p w14:paraId="4259D904"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BE73A82" w14:textId="77777777" w:rsidR="00CF08D6" w:rsidRPr="0006458D" w:rsidRDefault="00CF08D6" w:rsidP="00CF08D6">
            <w:pPr>
              <w:pStyle w:val="TAH"/>
            </w:pPr>
            <w:r w:rsidRPr="0006458D">
              <w:t>SNR</w:t>
            </w:r>
          </w:p>
          <w:p w14:paraId="40BC4EB7" w14:textId="77777777" w:rsidR="00CF08D6" w:rsidRPr="0006458D" w:rsidRDefault="00CF08D6" w:rsidP="00CF08D6">
            <w:pPr>
              <w:pStyle w:val="TAH"/>
            </w:pPr>
            <w:r w:rsidRPr="0006458D">
              <w:t>(dB)</w:t>
            </w:r>
          </w:p>
        </w:tc>
      </w:tr>
      <w:tr w:rsidR="00630193" w:rsidRPr="0006458D" w14:paraId="4FBB74F8" w14:textId="77777777" w:rsidTr="00CF08D6">
        <w:trPr>
          <w:trHeight w:val="105"/>
        </w:trPr>
        <w:tc>
          <w:tcPr>
            <w:tcW w:w="1008" w:type="dxa"/>
            <w:vMerge w:val="restart"/>
            <w:vAlign w:val="center"/>
          </w:tcPr>
          <w:p w14:paraId="7D2397C1" w14:textId="77777777" w:rsidR="00630193" w:rsidRPr="0006458D" w:rsidRDefault="00630193" w:rsidP="00630193">
            <w:pPr>
              <w:pStyle w:val="TAC"/>
              <w:rPr>
                <w:lang w:eastAsia="ko-KR"/>
              </w:rPr>
            </w:pPr>
            <w:r w:rsidRPr="0006458D">
              <w:rPr>
                <w:lang w:eastAsia="ko-KR"/>
              </w:rPr>
              <w:t>1</w:t>
            </w:r>
          </w:p>
        </w:tc>
        <w:tc>
          <w:tcPr>
            <w:tcW w:w="1090" w:type="dxa"/>
            <w:vAlign w:val="center"/>
          </w:tcPr>
          <w:p w14:paraId="5981B508" w14:textId="77777777" w:rsidR="00630193" w:rsidRPr="0006458D" w:rsidRDefault="00630193" w:rsidP="00630193">
            <w:pPr>
              <w:pStyle w:val="TAC"/>
              <w:rPr>
                <w:lang w:eastAsia="ko-KR"/>
              </w:rPr>
            </w:pPr>
            <w:r w:rsidRPr="0006458D">
              <w:rPr>
                <w:lang w:eastAsia="ko-KR"/>
              </w:rPr>
              <w:t>2</w:t>
            </w:r>
          </w:p>
        </w:tc>
        <w:tc>
          <w:tcPr>
            <w:tcW w:w="1176" w:type="dxa"/>
            <w:vAlign w:val="center"/>
          </w:tcPr>
          <w:p w14:paraId="600ADFBA"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1C35CB06" w14:textId="77777777" w:rsidR="00630193" w:rsidRPr="0006458D" w:rsidRDefault="00630193" w:rsidP="00630193">
            <w:pPr>
              <w:pStyle w:val="TAC"/>
              <w:rPr>
                <w:lang w:eastAsia="ko-KR"/>
              </w:rPr>
            </w:pPr>
            <w:r w:rsidRPr="0006458D">
              <w:rPr>
                <w:lang w:eastAsia="ko-KR"/>
              </w:rPr>
              <w:t xml:space="preserve">TDLB100-400 </w:t>
            </w:r>
            <w:r w:rsidRPr="0006458D">
              <w:rPr>
                <w:rFonts w:cs="Arial"/>
              </w:rPr>
              <w:t>Low</w:t>
            </w:r>
          </w:p>
        </w:tc>
        <w:tc>
          <w:tcPr>
            <w:tcW w:w="1176" w:type="dxa"/>
            <w:vAlign w:val="center"/>
          </w:tcPr>
          <w:p w14:paraId="56BA6099"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4718A8FF"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18180931"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6D256C5F" w14:textId="4C4D80D8" w:rsidR="00630193" w:rsidRPr="0006458D" w:rsidRDefault="00630193" w:rsidP="00630193">
            <w:pPr>
              <w:pStyle w:val="TAC"/>
              <w:rPr>
                <w:lang w:eastAsia="ko-KR"/>
              </w:rPr>
            </w:pPr>
            <w:del w:id="1742" w:author="CR0048r1" w:date="2019-12-03T16:19:00Z">
              <w:r w:rsidRPr="005A535B" w:rsidDel="007D4E6E">
                <w:delText>[</w:delText>
              </w:r>
            </w:del>
            <w:r w:rsidRPr="005A535B">
              <w:t>-2.</w:t>
            </w:r>
            <w:del w:id="1743" w:author="CR0048r1" w:date="2019-12-03T16:19:00Z">
              <w:r w:rsidRPr="005A535B" w:rsidDel="00C1533D">
                <w:rPr>
                  <w:rFonts w:eastAsia="DengXian"/>
                  <w:lang w:eastAsia="zh-CN"/>
                </w:rPr>
                <w:delText>7</w:delText>
              </w:r>
            </w:del>
            <w:ins w:id="1744" w:author="CR0048r1" w:date="2019-12-03T16:19:00Z">
              <w:r w:rsidRPr="005A535B">
                <w:rPr>
                  <w:rFonts w:eastAsia="DengXian"/>
                  <w:lang w:eastAsia="zh-CN"/>
                </w:rPr>
                <w:t>4</w:t>
              </w:r>
            </w:ins>
            <w:del w:id="1745" w:author="CR0048r1" w:date="2019-12-03T16:19:00Z">
              <w:r w:rsidRPr="005A535B" w:rsidDel="007D4E6E">
                <w:delText>]</w:delText>
              </w:r>
            </w:del>
          </w:p>
        </w:tc>
      </w:tr>
      <w:tr w:rsidR="00630193" w:rsidRPr="0006458D" w14:paraId="4AE5871D" w14:textId="77777777" w:rsidTr="00CF08D6">
        <w:trPr>
          <w:trHeight w:val="105"/>
        </w:trPr>
        <w:tc>
          <w:tcPr>
            <w:tcW w:w="1008" w:type="dxa"/>
            <w:vMerge/>
            <w:vAlign w:val="center"/>
          </w:tcPr>
          <w:p w14:paraId="65831CB1" w14:textId="77777777" w:rsidR="00630193" w:rsidRPr="0006458D" w:rsidRDefault="00630193" w:rsidP="00630193">
            <w:pPr>
              <w:pStyle w:val="TAC"/>
              <w:rPr>
                <w:lang w:eastAsia="ko-KR"/>
              </w:rPr>
            </w:pPr>
          </w:p>
        </w:tc>
        <w:tc>
          <w:tcPr>
            <w:tcW w:w="1090" w:type="dxa"/>
            <w:vAlign w:val="center"/>
          </w:tcPr>
          <w:p w14:paraId="71F0A0E4" w14:textId="77777777" w:rsidR="00630193" w:rsidRPr="0006458D" w:rsidRDefault="00630193" w:rsidP="00630193">
            <w:pPr>
              <w:pStyle w:val="TAC"/>
              <w:rPr>
                <w:lang w:eastAsia="ko-KR"/>
              </w:rPr>
            </w:pPr>
            <w:r w:rsidRPr="0006458D">
              <w:rPr>
                <w:lang w:eastAsia="ko-KR"/>
              </w:rPr>
              <w:t>4</w:t>
            </w:r>
          </w:p>
        </w:tc>
        <w:tc>
          <w:tcPr>
            <w:tcW w:w="1176" w:type="dxa"/>
            <w:vAlign w:val="center"/>
          </w:tcPr>
          <w:p w14:paraId="37594EED"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7835BCED"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409DC057"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7EE8A756"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3E68975D"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838DD8" w14:textId="5448DCAD" w:rsidR="00630193" w:rsidRPr="0006458D" w:rsidRDefault="00630193" w:rsidP="00630193">
            <w:pPr>
              <w:pStyle w:val="TAC"/>
              <w:rPr>
                <w:lang w:eastAsia="ko-KR"/>
              </w:rPr>
            </w:pPr>
            <w:del w:id="1746" w:author="CR0048r1" w:date="2019-12-03T16:19:00Z">
              <w:r w:rsidRPr="005A535B" w:rsidDel="007D4E6E">
                <w:delText>[</w:delText>
              </w:r>
            </w:del>
            <w:r w:rsidRPr="005A535B">
              <w:t>-</w:t>
            </w:r>
            <w:ins w:id="1747" w:author="CR0048r1" w:date="2019-12-03T16:19:00Z">
              <w:r w:rsidRPr="005A535B">
                <w:t>5.7</w:t>
              </w:r>
            </w:ins>
            <w:del w:id="1748" w:author="CR0048r1" w:date="2019-12-03T16:19:00Z">
              <w:r w:rsidRPr="005A535B" w:rsidDel="00C1533D">
                <w:delText>6.</w:delText>
              </w:r>
              <w:r w:rsidRPr="005A535B" w:rsidDel="00C1533D">
                <w:rPr>
                  <w:rFonts w:eastAsia="DengXian"/>
                  <w:lang w:eastAsia="zh-CN"/>
                </w:rPr>
                <w:delText>0</w:delText>
              </w:r>
              <w:r w:rsidRPr="005A535B" w:rsidDel="007D4E6E">
                <w:delText>]</w:delText>
              </w:r>
            </w:del>
          </w:p>
        </w:tc>
      </w:tr>
      <w:tr w:rsidR="00630193" w:rsidRPr="0006458D" w14:paraId="77524193" w14:textId="77777777" w:rsidTr="00CF08D6">
        <w:trPr>
          <w:trHeight w:val="105"/>
        </w:trPr>
        <w:tc>
          <w:tcPr>
            <w:tcW w:w="1008" w:type="dxa"/>
            <w:vMerge/>
            <w:vAlign w:val="center"/>
          </w:tcPr>
          <w:p w14:paraId="627D2FBC" w14:textId="77777777" w:rsidR="00630193" w:rsidRPr="0006458D" w:rsidRDefault="00630193" w:rsidP="00630193">
            <w:pPr>
              <w:pStyle w:val="TAC"/>
              <w:rPr>
                <w:lang w:eastAsia="ko-KR"/>
              </w:rPr>
            </w:pPr>
          </w:p>
        </w:tc>
        <w:tc>
          <w:tcPr>
            <w:tcW w:w="1090" w:type="dxa"/>
            <w:vAlign w:val="center"/>
          </w:tcPr>
          <w:p w14:paraId="779D3515" w14:textId="77777777" w:rsidR="00630193" w:rsidRPr="0006458D" w:rsidRDefault="00630193" w:rsidP="00630193">
            <w:pPr>
              <w:pStyle w:val="TAC"/>
              <w:rPr>
                <w:lang w:eastAsia="ko-KR"/>
              </w:rPr>
            </w:pPr>
            <w:r w:rsidRPr="0006458D">
              <w:rPr>
                <w:lang w:eastAsia="ko-KR"/>
              </w:rPr>
              <w:t>8</w:t>
            </w:r>
          </w:p>
        </w:tc>
        <w:tc>
          <w:tcPr>
            <w:tcW w:w="1176" w:type="dxa"/>
            <w:vAlign w:val="center"/>
          </w:tcPr>
          <w:p w14:paraId="650A5525"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587169A5"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11EECCCA"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11331FCD"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7157BAB6"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A2BDA5" w14:textId="5736051B" w:rsidR="00630193" w:rsidRPr="0006458D" w:rsidRDefault="00630193" w:rsidP="00630193">
            <w:pPr>
              <w:pStyle w:val="TAC"/>
              <w:rPr>
                <w:lang w:eastAsia="ko-KR"/>
              </w:rPr>
            </w:pPr>
            <w:del w:id="1749" w:author="CR0048r1" w:date="2019-12-03T16:19:00Z">
              <w:r w:rsidRPr="005A535B" w:rsidDel="007D4E6E">
                <w:delText>[</w:delText>
              </w:r>
            </w:del>
            <w:r w:rsidRPr="005A535B">
              <w:t>-</w:t>
            </w:r>
            <w:r w:rsidRPr="005A535B">
              <w:rPr>
                <w:rFonts w:eastAsia="DengXian"/>
                <w:lang w:eastAsia="zh-CN"/>
              </w:rPr>
              <w:t>8.</w:t>
            </w:r>
            <w:ins w:id="1750" w:author="CR0048r1" w:date="2019-12-03T16:19:00Z">
              <w:r w:rsidRPr="005A535B">
                <w:rPr>
                  <w:rFonts w:eastAsia="DengXian"/>
                  <w:lang w:eastAsia="zh-CN"/>
                </w:rPr>
                <w:t>5</w:t>
              </w:r>
            </w:ins>
            <w:del w:id="1751" w:author="CR0048r1" w:date="2019-12-03T16:19:00Z">
              <w:r w:rsidRPr="005A535B" w:rsidDel="00C1533D">
                <w:rPr>
                  <w:rFonts w:eastAsia="DengXian"/>
                  <w:lang w:eastAsia="zh-CN"/>
                </w:rPr>
                <w:delText>8</w:delText>
              </w:r>
              <w:r w:rsidRPr="005A535B" w:rsidDel="007D4E6E">
                <w:delText>]</w:delText>
              </w:r>
            </w:del>
          </w:p>
        </w:tc>
      </w:tr>
    </w:tbl>
    <w:p w14:paraId="29AA8E0E" w14:textId="77777777" w:rsidR="00CF08D6" w:rsidRPr="0006458D" w:rsidRDefault="00CF08D6" w:rsidP="00CF08D6">
      <w:pPr>
        <w:rPr>
          <w:lang w:eastAsia="zh-CN"/>
        </w:rPr>
      </w:pPr>
    </w:p>
    <w:p w14:paraId="0F186710" w14:textId="77777777" w:rsidR="00CF08D6" w:rsidRPr="0006458D" w:rsidRDefault="00CF08D6" w:rsidP="00CF08D6">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21218740" w14:textId="77777777" w:rsidTr="00CF08D6">
        <w:tc>
          <w:tcPr>
            <w:tcW w:w="1008" w:type="dxa"/>
          </w:tcPr>
          <w:p w14:paraId="3636783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62AF1160" w14:textId="77777777" w:rsidR="00CF08D6" w:rsidRPr="0006458D" w:rsidRDefault="00CF08D6" w:rsidP="00CF08D6">
            <w:pPr>
              <w:pStyle w:val="TAH"/>
            </w:pPr>
            <w:r w:rsidRPr="0006458D">
              <w:t>Number of RX antennas</w:t>
            </w:r>
          </w:p>
        </w:tc>
        <w:tc>
          <w:tcPr>
            <w:tcW w:w="1199" w:type="dxa"/>
          </w:tcPr>
          <w:p w14:paraId="713A7493" w14:textId="77777777" w:rsidR="00CF08D6" w:rsidRPr="0006458D" w:rsidRDefault="00CF08D6" w:rsidP="00CF08D6">
            <w:pPr>
              <w:pStyle w:val="TAH"/>
            </w:pPr>
            <w:r w:rsidRPr="0006458D">
              <w:t>Cyclic prefix</w:t>
            </w:r>
          </w:p>
        </w:tc>
        <w:tc>
          <w:tcPr>
            <w:tcW w:w="1509" w:type="dxa"/>
          </w:tcPr>
          <w:p w14:paraId="6A97306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528A2C7" w14:textId="77777777" w:rsidR="00CF08D6" w:rsidRPr="0006458D" w:rsidRDefault="00CF08D6" w:rsidP="00CF08D6">
            <w:pPr>
              <w:pStyle w:val="TAH"/>
            </w:pPr>
            <w:r w:rsidRPr="0006458D">
              <w:t>Fraction of maximum throughput</w:t>
            </w:r>
          </w:p>
        </w:tc>
        <w:tc>
          <w:tcPr>
            <w:tcW w:w="1351" w:type="dxa"/>
          </w:tcPr>
          <w:p w14:paraId="42F99172" w14:textId="77777777" w:rsidR="00CF08D6" w:rsidRPr="0006458D" w:rsidRDefault="00CF08D6" w:rsidP="00CF08D6">
            <w:pPr>
              <w:pStyle w:val="TAH"/>
            </w:pPr>
            <w:r w:rsidRPr="0006458D">
              <w:t>FRC</w:t>
            </w:r>
            <w:r w:rsidRPr="0006458D">
              <w:br/>
              <w:t>(Annex A)</w:t>
            </w:r>
          </w:p>
        </w:tc>
        <w:tc>
          <w:tcPr>
            <w:tcW w:w="1366" w:type="dxa"/>
          </w:tcPr>
          <w:p w14:paraId="7B4DA47E"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6CAC6D0F" w14:textId="77777777" w:rsidR="00CF08D6" w:rsidRPr="0006458D" w:rsidRDefault="00CF08D6" w:rsidP="00CF08D6">
            <w:pPr>
              <w:pStyle w:val="TAH"/>
            </w:pPr>
            <w:r w:rsidRPr="0006458D">
              <w:t>SNR</w:t>
            </w:r>
          </w:p>
          <w:p w14:paraId="2DE0B8E2" w14:textId="77777777" w:rsidR="00CF08D6" w:rsidRPr="0006458D" w:rsidRDefault="00CF08D6" w:rsidP="00CF08D6">
            <w:pPr>
              <w:pStyle w:val="TAH"/>
            </w:pPr>
            <w:r w:rsidRPr="0006458D">
              <w:t>(dB)</w:t>
            </w:r>
          </w:p>
        </w:tc>
      </w:tr>
      <w:tr w:rsidR="003E4943" w:rsidRPr="0006458D" w14:paraId="567B0E47" w14:textId="77777777" w:rsidTr="00CF08D6">
        <w:trPr>
          <w:trHeight w:val="105"/>
        </w:trPr>
        <w:tc>
          <w:tcPr>
            <w:tcW w:w="1008" w:type="dxa"/>
            <w:vMerge w:val="restart"/>
            <w:vAlign w:val="center"/>
          </w:tcPr>
          <w:p w14:paraId="1E4E713A" w14:textId="77777777" w:rsidR="003E4943" w:rsidRPr="0006458D" w:rsidRDefault="003E4943" w:rsidP="003E4943">
            <w:pPr>
              <w:pStyle w:val="TAC"/>
              <w:rPr>
                <w:lang w:eastAsia="ko-KR"/>
              </w:rPr>
            </w:pPr>
            <w:r w:rsidRPr="0006458D">
              <w:rPr>
                <w:lang w:eastAsia="ko-KR"/>
              </w:rPr>
              <w:t>1</w:t>
            </w:r>
          </w:p>
        </w:tc>
        <w:tc>
          <w:tcPr>
            <w:tcW w:w="1095" w:type="dxa"/>
            <w:vAlign w:val="center"/>
          </w:tcPr>
          <w:p w14:paraId="425A82C8" w14:textId="77777777" w:rsidR="003E4943" w:rsidRPr="0006458D" w:rsidRDefault="003E4943" w:rsidP="003E4943">
            <w:pPr>
              <w:pStyle w:val="TAC"/>
              <w:rPr>
                <w:lang w:eastAsia="ko-KR"/>
              </w:rPr>
            </w:pPr>
            <w:r w:rsidRPr="0006458D">
              <w:rPr>
                <w:lang w:eastAsia="ko-KR"/>
              </w:rPr>
              <w:t>2</w:t>
            </w:r>
          </w:p>
        </w:tc>
        <w:tc>
          <w:tcPr>
            <w:tcW w:w="1199" w:type="dxa"/>
            <w:vAlign w:val="center"/>
          </w:tcPr>
          <w:p w14:paraId="2557FBCA"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3B6332A6"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679AE1F8"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3BDBD4D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7B820018"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454A8271" w14:textId="314C67A8" w:rsidR="003E4943" w:rsidRPr="0006458D" w:rsidRDefault="003E4943" w:rsidP="003E4943">
            <w:pPr>
              <w:pStyle w:val="TAC"/>
              <w:rPr>
                <w:lang w:eastAsia="zh-CN"/>
              </w:rPr>
            </w:pPr>
            <w:del w:id="1752" w:author="CR0048r1" w:date="2019-12-03T16:19:00Z">
              <w:r w:rsidRPr="005A535B" w:rsidDel="007D4E6E">
                <w:delText>[</w:delText>
              </w:r>
            </w:del>
            <w:r w:rsidRPr="005A535B">
              <w:t>-</w:t>
            </w:r>
            <w:r w:rsidRPr="005A535B">
              <w:rPr>
                <w:rFonts w:eastAsia="DengXian"/>
                <w:lang w:eastAsia="zh-CN"/>
              </w:rPr>
              <w:t>2</w:t>
            </w:r>
            <w:r w:rsidRPr="005A535B">
              <w:t>.</w:t>
            </w:r>
            <w:del w:id="1753" w:author="CR0048r1" w:date="2019-12-03T16:19:00Z">
              <w:r w:rsidRPr="005A535B" w:rsidDel="006A4BB0">
                <w:rPr>
                  <w:rFonts w:eastAsia="DengXian"/>
                  <w:lang w:eastAsia="zh-CN"/>
                </w:rPr>
                <w:delText>8</w:delText>
              </w:r>
            </w:del>
            <w:ins w:id="1754" w:author="CR0048r1" w:date="2019-12-03T16:19:00Z">
              <w:r w:rsidRPr="005A535B">
                <w:rPr>
                  <w:rFonts w:eastAsia="DengXian"/>
                  <w:lang w:eastAsia="zh-CN"/>
                </w:rPr>
                <w:t>5</w:t>
              </w:r>
            </w:ins>
            <w:del w:id="1755" w:author="CR0048r1" w:date="2019-12-03T16:19:00Z">
              <w:r w:rsidRPr="005A535B" w:rsidDel="007D4E6E">
                <w:delText>]</w:delText>
              </w:r>
            </w:del>
            <w:r w:rsidRPr="005A535B">
              <w:rPr>
                <w:lang w:eastAsia="zh-CN"/>
              </w:rPr>
              <w:t xml:space="preserve"> </w:t>
            </w:r>
          </w:p>
        </w:tc>
      </w:tr>
      <w:tr w:rsidR="003E4943" w:rsidRPr="0006458D" w14:paraId="4B338657" w14:textId="77777777" w:rsidTr="00CF08D6">
        <w:trPr>
          <w:trHeight w:val="105"/>
        </w:trPr>
        <w:tc>
          <w:tcPr>
            <w:tcW w:w="1008" w:type="dxa"/>
            <w:vMerge/>
            <w:vAlign w:val="center"/>
          </w:tcPr>
          <w:p w14:paraId="49DFA2D8" w14:textId="77777777" w:rsidR="003E4943" w:rsidRPr="0006458D" w:rsidRDefault="003E4943" w:rsidP="003E4943">
            <w:pPr>
              <w:pStyle w:val="TAC"/>
              <w:rPr>
                <w:lang w:eastAsia="ko-KR"/>
              </w:rPr>
            </w:pPr>
          </w:p>
        </w:tc>
        <w:tc>
          <w:tcPr>
            <w:tcW w:w="1095" w:type="dxa"/>
            <w:vAlign w:val="center"/>
          </w:tcPr>
          <w:p w14:paraId="23770546" w14:textId="77777777" w:rsidR="003E4943" w:rsidRPr="0006458D" w:rsidRDefault="003E4943" w:rsidP="003E4943">
            <w:pPr>
              <w:pStyle w:val="TAC"/>
              <w:rPr>
                <w:lang w:eastAsia="ko-KR"/>
              </w:rPr>
            </w:pPr>
            <w:r w:rsidRPr="0006458D">
              <w:rPr>
                <w:lang w:eastAsia="ko-KR"/>
              </w:rPr>
              <w:t>4</w:t>
            </w:r>
          </w:p>
        </w:tc>
        <w:tc>
          <w:tcPr>
            <w:tcW w:w="1199" w:type="dxa"/>
            <w:vAlign w:val="center"/>
          </w:tcPr>
          <w:p w14:paraId="281208E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56EB46ED"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1B0CCBDD"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54F5A7F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F3A726B" w14:textId="77777777" w:rsidR="003E4943" w:rsidRPr="0006458D" w:rsidRDefault="003E4943" w:rsidP="003E4943">
            <w:pPr>
              <w:pStyle w:val="TAC"/>
              <w:rPr>
                <w:lang w:eastAsia="ko-KR"/>
              </w:rPr>
            </w:pPr>
            <w:r w:rsidRPr="0006458D">
              <w:t>pos1</w:t>
            </w:r>
          </w:p>
        </w:tc>
        <w:tc>
          <w:tcPr>
            <w:tcW w:w="1073" w:type="dxa"/>
            <w:shd w:val="clear" w:color="auto" w:fill="auto"/>
            <w:vAlign w:val="center"/>
          </w:tcPr>
          <w:p w14:paraId="30446716" w14:textId="11F5F4AE" w:rsidR="003E4943" w:rsidRPr="0006458D" w:rsidRDefault="003E4943" w:rsidP="003E4943">
            <w:pPr>
              <w:pStyle w:val="TAC"/>
              <w:rPr>
                <w:lang w:eastAsia="ko-KR"/>
              </w:rPr>
            </w:pPr>
            <w:del w:id="1756" w:author="CR0048r1" w:date="2019-12-03T16:19:00Z">
              <w:r w:rsidRPr="005A535B" w:rsidDel="007D4E6E">
                <w:delText>[</w:delText>
              </w:r>
            </w:del>
            <w:r w:rsidRPr="005A535B">
              <w:t>-</w:t>
            </w:r>
            <w:ins w:id="1757" w:author="CR0048r1" w:date="2019-12-03T16:19:00Z">
              <w:r w:rsidRPr="005A535B">
                <w:t>5.7</w:t>
              </w:r>
            </w:ins>
            <w:del w:id="1758" w:author="CR0048r1" w:date="2019-12-03T16:19:00Z">
              <w:r w:rsidRPr="005A535B" w:rsidDel="006A4BB0">
                <w:delText>6.0</w:delText>
              </w:r>
              <w:r w:rsidRPr="005A535B" w:rsidDel="007D4E6E">
                <w:delText>]</w:delText>
              </w:r>
            </w:del>
          </w:p>
        </w:tc>
      </w:tr>
      <w:tr w:rsidR="003E4943" w:rsidRPr="0006458D" w14:paraId="2DFDB220" w14:textId="77777777" w:rsidTr="00CF08D6">
        <w:trPr>
          <w:trHeight w:val="105"/>
        </w:trPr>
        <w:tc>
          <w:tcPr>
            <w:tcW w:w="1008" w:type="dxa"/>
            <w:vMerge/>
            <w:vAlign w:val="center"/>
          </w:tcPr>
          <w:p w14:paraId="12B59F29" w14:textId="77777777" w:rsidR="003E4943" w:rsidRPr="0006458D" w:rsidRDefault="003E4943" w:rsidP="003E4943">
            <w:pPr>
              <w:pStyle w:val="TAC"/>
              <w:rPr>
                <w:lang w:eastAsia="ko-KR"/>
              </w:rPr>
            </w:pPr>
          </w:p>
        </w:tc>
        <w:tc>
          <w:tcPr>
            <w:tcW w:w="1095" w:type="dxa"/>
            <w:vAlign w:val="center"/>
          </w:tcPr>
          <w:p w14:paraId="5CA79C6B" w14:textId="77777777" w:rsidR="003E4943" w:rsidRPr="0006458D" w:rsidRDefault="003E4943" w:rsidP="003E4943">
            <w:pPr>
              <w:pStyle w:val="TAC"/>
              <w:rPr>
                <w:lang w:eastAsia="ko-KR"/>
              </w:rPr>
            </w:pPr>
            <w:r w:rsidRPr="0006458D">
              <w:rPr>
                <w:lang w:eastAsia="ko-KR"/>
              </w:rPr>
              <w:t>8</w:t>
            </w:r>
          </w:p>
        </w:tc>
        <w:tc>
          <w:tcPr>
            <w:tcW w:w="1199" w:type="dxa"/>
            <w:vAlign w:val="center"/>
          </w:tcPr>
          <w:p w14:paraId="25289B6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21DD77EF"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484EDF4B"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14D9276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9CA38A4"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0DEBE6B0" w14:textId="75910BB8" w:rsidR="003E4943" w:rsidRPr="0006458D" w:rsidRDefault="003E4943" w:rsidP="003E4943">
            <w:pPr>
              <w:pStyle w:val="TAC"/>
              <w:rPr>
                <w:lang w:eastAsia="ko-KR"/>
              </w:rPr>
            </w:pPr>
            <w:del w:id="1759" w:author="CR0048r1" w:date="2019-12-03T16:19:00Z">
              <w:r w:rsidRPr="005A535B" w:rsidDel="007D4E6E">
                <w:delText>[</w:delText>
              </w:r>
            </w:del>
            <w:r w:rsidRPr="005A535B">
              <w:t>-8.</w:t>
            </w:r>
            <w:ins w:id="1760" w:author="CR0048r1" w:date="2019-12-03T16:19:00Z">
              <w:r w:rsidRPr="005A535B">
                <w:t>4</w:t>
              </w:r>
            </w:ins>
            <w:del w:id="1761" w:author="CR0048r1" w:date="2019-12-03T16:19:00Z">
              <w:r w:rsidRPr="005A535B" w:rsidDel="006A4BB0">
                <w:delText>7</w:delText>
              </w:r>
              <w:r w:rsidRPr="005A535B" w:rsidDel="007D4E6E">
                <w:delText>]</w:delText>
              </w:r>
            </w:del>
          </w:p>
        </w:tc>
      </w:tr>
    </w:tbl>
    <w:p w14:paraId="78A73456" w14:textId="77777777" w:rsidR="00CF08D6" w:rsidRPr="0006458D" w:rsidRDefault="00CF08D6" w:rsidP="00CF08D6"/>
    <w:p w14:paraId="418FC8B8" w14:textId="77777777" w:rsidR="00CF08D6" w:rsidRPr="0006458D" w:rsidRDefault="00CF08D6" w:rsidP="00CF08D6">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459ED81B" w14:textId="77777777" w:rsidTr="00CF08D6">
        <w:tc>
          <w:tcPr>
            <w:tcW w:w="1008" w:type="dxa"/>
          </w:tcPr>
          <w:p w14:paraId="44140FE3"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50B25786" w14:textId="77777777" w:rsidR="00CF08D6" w:rsidRPr="0006458D" w:rsidRDefault="00CF08D6" w:rsidP="00CF08D6">
            <w:pPr>
              <w:pStyle w:val="TAH"/>
            </w:pPr>
            <w:r w:rsidRPr="0006458D">
              <w:t>Number of RX antennas</w:t>
            </w:r>
          </w:p>
        </w:tc>
        <w:tc>
          <w:tcPr>
            <w:tcW w:w="1176" w:type="dxa"/>
          </w:tcPr>
          <w:p w14:paraId="64D48446" w14:textId="77777777" w:rsidR="00CF08D6" w:rsidRPr="0006458D" w:rsidRDefault="00CF08D6" w:rsidP="00CF08D6">
            <w:pPr>
              <w:pStyle w:val="TAH"/>
            </w:pPr>
            <w:r w:rsidRPr="0006458D">
              <w:t>Cyclic prefix</w:t>
            </w:r>
          </w:p>
        </w:tc>
        <w:tc>
          <w:tcPr>
            <w:tcW w:w="1495" w:type="dxa"/>
          </w:tcPr>
          <w:p w14:paraId="47E34E0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635C2F3" w14:textId="77777777" w:rsidR="00CF08D6" w:rsidRPr="0006458D" w:rsidRDefault="00CF08D6" w:rsidP="00CF08D6">
            <w:pPr>
              <w:pStyle w:val="TAH"/>
            </w:pPr>
            <w:r w:rsidRPr="0006458D">
              <w:t>Fraction of  maximum throughput</w:t>
            </w:r>
          </w:p>
        </w:tc>
        <w:tc>
          <w:tcPr>
            <w:tcW w:w="1393" w:type="dxa"/>
          </w:tcPr>
          <w:p w14:paraId="0784E502" w14:textId="77777777" w:rsidR="00CF08D6" w:rsidRPr="0006458D" w:rsidRDefault="00CF08D6" w:rsidP="00CF08D6">
            <w:pPr>
              <w:pStyle w:val="TAH"/>
            </w:pPr>
            <w:r w:rsidRPr="0006458D">
              <w:t>FRC</w:t>
            </w:r>
            <w:r w:rsidRPr="0006458D">
              <w:br/>
              <w:t>(Annex A)</w:t>
            </w:r>
          </w:p>
        </w:tc>
        <w:tc>
          <w:tcPr>
            <w:tcW w:w="1366" w:type="dxa"/>
          </w:tcPr>
          <w:p w14:paraId="1052339A"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3C92656D" w14:textId="77777777" w:rsidR="00CF08D6" w:rsidRPr="0006458D" w:rsidRDefault="00CF08D6" w:rsidP="00CF08D6">
            <w:pPr>
              <w:pStyle w:val="TAH"/>
            </w:pPr>
            <w:r w:rsidRPr="0006458D">
              <w:t>SNR</w:t>
            </w:r>
          </w:p>
          <w:p w14:paraId="5749CF34" w14:textId="77777777" w:rsidR="00CF08D6" w:rsidRPr="0006458D" w:rsidRDefault="00CF08D6" w:rsidP="00CF08D6">
            <w:pPr>
              <w:pStyle w:val="TAH"/>
            </w:pPr>
            <w:r w:rsidRPr="0006458D">
              <w:t>(dB)</w:t>
            </w:r>
          </w:p>
        </w:tc>
      </w:tr>
      <w:tr w:rsidR="008016D3" w:rsidRPr="0006458D" w14:paraId="67C3E068" w14:textId="77777777" w:rsidTr="00CF08D6">
        <w:trPr>
          <w:trHeight w:val="105"/>
        </w:trPr>
        <w:tc>
          <w:tcPr>
            <w:tcW w:w="1008" w:type="dxa"/>
            <w:vMerge w:val="restart"/>
            <w:vAlign w:val="center"/>
          </w:tcPr>
          <w:p w14:paraId="79D551F5" w14:textId="77777777" w:rsidR="008016D3" w:rsidRPr="0006458D" w:rsidRDefault="008016D3" w:rsidP="008016D3">
            <w:pPr>
              <w:pStyle w:val="TAC"/>
              <w:rPr>
                <w:lang w:eastAsia="ko-KR"/>
              </w:rPr>
            </w:pPr>
            <w:r w:rsidRPr="0006458D">
              <w:rPr>
                <w:lang w:eastAsia="ko-KR"/>
              </w:rPr>
              <w:t>1</w:t>
            </w:r>
          </w:p>
        </w:tc>
        <w:tc>
          <w:tcPr>
            <w:tcW w:w="1090" w:type="dxa"/>
            <w:vAlign w:val="center"/>
          </w:tcPr>
          <w:p w14:paraId="07B60F28" w14:textId="77777777" w:rsidR="008016D3" w:rsidRPr="0006458D" w:rsidRDefault="008016D3" w:rsidP="008016D3">
            <w:pPr>
              <w:pStyle w:val="TAC"/>
              <w:rPr>
                <w:lang w:eastAsia="ko-KR"/>
              </w:rPr>
            </w:pPr>
            <w:r w:rsidRPr="0006458D">
              <w:rPr>
                <w:lang w:eastAsia="ko-KR"/>
              </w:rPr>
              <w:t>2</w:t>
            </w:r>
          </w:p>
        </w:tc>
        <w:tc>
          <w:tcPr>
            <w:tcW w:w="1176" w:type="dxa"/>
            <w:vAlign w:val="center"/>
          </w:tcPr>
          <w:p w14:paraId="6E701B6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5DD89FF3" w14:textId="77777777" w:rsidR="008016D3" w:rsidRPr="0006458D" w:rsidRDefault="008016D3" w:rsidP="008016D3">
            <w:pPr>
              <w:pStyle w:val="TAC"/>
              <w:rPr>
                <w:lang w:eastAsia="ko-KR"/>
              </w:rPr>
            </w:pPr>
            <w:r w:rsidRPr="0006458D">
              <w:rPr>
                <w:lang w:eastAsia="ko-KR"/>
              </w:rPr>
              <w:t xml:space="preserve">TDLB100-400 </w:t>
            </w:r>
            <w:r w:rsidRPr="0006458D">
              <w:rPr>
                <w:rFonts w:cs="Arial"/>
              </w:rPr>
              <w:t>Low</w:t>
            </w:r>
          </w:p>
        </w:tc>
        <w:tc>
          <w:tcPr>
            <w:tcW w:w="1176" w:type="dxa"/>
            <w:vAlign w:val="center"/>
          </w:tcPr>
          <w:p w14:paraId="5A7D2396"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0DCB2A6E"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62777E1"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32EDC3C" w14:textId="57BBC388" w:rsidR="008016D3" w:rsidRPr="0006458D" w:rsidRDefault="008016D3" w:rsidP="008016D3">
            <w:pPr>
              <w:pStyle w:val="TAC"/>
              <w:rPr>
                <w:lang w:eastAsia="zh-CN"/>
              </w:rPr>
            </w:pPr>
            <w:del w:id="1762" w:author="CR0048r1" w:date="2019-12-03T16:19:00Z">
              <w:r w:rsidRPr="005A535B" w:rsidDel="007D4E6E">
                <w:rPr>
                  <w:lang w:eastAsia="zh-CN"/>
                </w:rPr>
                <w:delText>[</w:delText>
              </w:r>
            </w:del>
            <w:r w:rsidRPr="005A535B">
              <w:rPr>
                <w:lang w:eastAsia="zh-CN"/>
              </w:rPr>
              <w:t>-2.</w:t>
            </w:r>
            <w:ins w:id="1763" w:author="CR0048r1" w:date="2019-12-03T16:19:00Z">
              <w:r w:rsidRPr="005A535B">
                <w:rPr>
                  <w:lang w:eastAsia="zh-CN"/>
                </w:rPr>
                <w:t>3</w:t>
              </w:r>
            </w:ins>
            <w:del w:id="1764" w:author="CR0048r1" w:date="2019-12-03T16:19:00Z">
              <w:r w:rsidRPr="005A535B" w:rsidDel="00C75582">
                <w:rPr>
                  <w:rFonts w:eastAsia="DengXian"/>
                  <w:lang w:eastAsia="zh-CN"/>
                </w:rPr>
                <w:delText>6</w:delText>
              </w:r>
              <w:r w:rsidRPr="005A535B" w:rsidDel="007D4E6E">
                <w:rPr>
                  <w:lang w:eastAsia="zh-CN"/>
                </w:rPr>
                <w:delText>]</w:delText>
              </w:r>
            </w:del>
          </w:p>
        </w:tc>
      </w:tr>
      <w:tr w:rsidR="008016D3" w:rsidRPr="0006458D" w14:paraId="642E3F9F" w14:textId="77777777" w:rsidTr="00CF08D6">
        <w:trPr>
          <w:trHeight w:val="105"/>
        </w:trPr>
        <w:tc>
          <w:tcPr>
            <w:tcW w:w="1008" w:type="dxa"/>
            <w:vMerge/>
            <w:vAlign w:val="center"/>
          </w:tcPr>
          <w:p w14:paraId="6084E44C" w14:textId="77777777" w:rsidR="008016D3" w:rsidRPr="0006458D" w:rsidRDefault="008016D3" w:rsidP="008016D3">
            <w:pPr>
              <w:pStyle w:val="TAC"/>
              <w:rPr>
                <w:lang w:eastAsia="ko-KR"/>
              </w:rPr>
            </w:pPr>
          </w:p>
        </w:tc>
        <w:tc>
          <w:tcPr>
            <w:tcW w:w="1090" w:type="dxa"/>
            <w:vAlign w:val="center"/>
          </w:tcPr>
          <w:p w14:paraId="653734BD" w14:textId="77777777" w:rsidR="008016D3" w:rsidRPr="0006458D" w:rsidRDefault="008016D3" w:rsidP="008016D3">
            <w:pPr>
              <w:pStyle w:val="TAC"/>
              <w:rPr>
                <w:lang w:eastAsia="ko-KR"/>
              </w:rPr>
            </w:pPr>
            <w:r w:rsidRPr="0006458D">
              <w:rPr>
                <w:lang w:eastAsia="ko-KR"/>
              </w:rPr>
              <w:t>4</w:t>
            </w:r>
          </w:p>
        </w:tc>
        <w:tc>
          <w:tcPr>
            <w:tcW w:w="1176" w:type="dxa"/>
            <w:vAlign w:val="center"/>
          </w:tcPr>
          <w:p w14:paraId="11EF1D8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D4CF9A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2D12FA5A"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4C1B1162"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576A967"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44DB539" w14:textId="6724E054" w:rsidR="008016D3" w:rsidRPr="0006458D" w:rsidRDefault="008016D3" w:rsidP="008016D3">
            <w:pPr>
              <w:pStyle w:val="TAC"/>
              <w:rPr>
                <w:lang w:eastAsia="zh-CN"/>
              </w:rPr>
            </w:pPr>
            <w:del w:id="1765" w:author="CR0048r1" w:date="2019-12-03T16:19:00Z">
              <w:r w:rsidRPr="005A535B" w:rsidDel="007D4E6E">
                <w:rPr>
                  <w:lang w:eastAsia="zh-CN"/>
                </w:rPr>
                <w:delText>[</w:delText>
              </w:r>
            </w:del>
            <w:r w:rsidRPr="005A535B">
              <w:rPr>
                <w:lang w:eastAsia="zh-CN"/>
              </w:rPr>
              <w:t>-</w:t>
            </w:r>
            <w:ins w:id="1766" w:author="CR0048r1" w:date="2019-12-03T16:19:00Z">
              <w:r w:rsidRPr="005A535B">
                <w:rPr>
                  <w:lang w:eastAsia="zh-CN"/>
                </w:rPr>
                <w:t>5.8</w:t>
              </w:r>
            </w:ins>
            <w:del w:id="1767" w:author="CR0048r1" w:date="2019-12-03T16:19:00Z">
              <w:r w:rsidRPr="005A535B" w:rsidDel="00C75582">
                <w:rPr>
                  <w:rFonts w:eastAsia="DengXian"/>
                  <w:lang w:eastAsia="zh-CN"/>
                </w:rPr>
                <w:delText>6</w:delText>
              </w:r>
              <w:r w:rsidRPr="005A535B" w:rsidDel="00C75582">
                <w:rPr>
                  <w:lang w:eastAsia="zh-CN"/>
                </w:rPr>
                <w:delText>.</w:delText>
              </w:r>
              <w:r w:rsidRPr="005A535B" w:rsidDel="00C75582">
                <w:rPr>
                  <w:rFonts w:eastAsia="DengXian"/>
                  <w:lang w:eastAsia="zh-CN"/>
                </w:rPr>
                <w:delText>2</w:delText>
              </w:r>
              <w:r w:rsidRPr="005A535B" w:rsidDel="007D4E6E">
                <w:rPr>
                  <w:lang w:eastAsia="zh-CN"/>
                </w:rPr>
                <w:delText>]</w:delText>
              </w:r>
            </w:del>
          </w:p>
        </w:tc>
      </w:tr>
      <w:tr w:rsidR="008016D3" w:rsidRPr="0006458D" w14:paraId="4B8F1D93" w14:textId="77777777" w:rsidTr="00CF08D6">
        <w:trPr>
          <w:trHeight w:val="105"/>
        </w:trPr>
        <w:tc>
          <w:tcPr>
            <w:tcW w:w="1008" w:type="dxa"/>
            <w:vMerge/>
            <w:vAlign w:val="center"/>
          </w:tcPr>
          <w:p w14:paraId="5D4B9099" w14:textId="77777777" w:rsidR="008016D3" w:rsidRPr="0006458D" w:rsidRDefault="008016D3" w:rsidP="008016D3">
            <w:pPr>
              <w:pStyle w:val="TAC"/>
              <w:rPr>
                <w:lang w:eastAsia="ko-KR"/>
              </w:rPr>
            </w:pPr>
          </w:p>
        </w:tc>
        <w:tc>
          <w:tcPr>
            <w:tcW w:w="1090" w:type="dxa"/>
            <w:vAlign w:val="center"/>
          </w:tcPr>
          <w:p w14:paraId="36F7359E" w14:textId="77777777" w:rsidR="008016D3" w:rsidRPr="0006458D" w:rsidRDefault="008016D3" w:rsidP="008016D3">
            <w:pPr>
              <w:pStyle w:val="TAC"/>
              <w:rPr>
                <w:lang w:eastAsia="ko-KR"/>
              </w:rPr>
            </w:pPr>
            <w:r w:rsidRPr="0006458D">
              <w:rPr>
                <w:lang w:eastAsia="ko-KR"/>
              </w:rPr>
              <w:t>8</w:t>
            </w:r>
          </w:p>
        </w:tc>
        <w:tc>
          <w:tcPr>
            <w:tcW w:w="1176" w:type="dxa"/>
            <w:vAlign w:val="center"/>
          </w:tcPr>
          <w:p w14:paraId="44D0C7C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88D5E9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0273526E"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1D2DEB94"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05B3474A"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49C2A70B" w14:textId="10BBF42E" w:rsidR="008016D3" w:rsidRPr="0006458D" w:rsidRDefault="008016D3" w:rsidP="008016D3">
            <w:pPr>
              <w:pStyle w:val="TAC"/>
              <w:rPr>
                <w:lang w:eastAsia="zh-CN"/>
              </w:rPr>
            </w:pPr>
            <w:del w:id="1768" w:author="CR0048r1" w:date="2019-12-03T16:19:00Z">
              <w:r w:rsidRPr="005A535B" w:rsidDel="007D4E6E">
                <w:rPr>
                  <w:rFonts w:eastAsia="DengXian"/>
                  <w:lang w:eastAsia="zh-CN"/>
                </w:rPr>
                <w:delText>[</w:delText>
              </w:r>
            </w:del>
            <w:r w:rsidRPr="005A535B">
              <w:rPr>
                <w:rFonts w:eastAsia="DengXian"/>
                <w:lang w:eastAsia="zh-CN"/>
              </w:rPr>
              <w:t>-</w:t>
            </w:r>
            <w:ins w:id="1769" w:author="CR0048r1" w:date="2019-12-03T16:19:00Z">
              <w:r w:rsidRPr="005A535B">
                <w:rPr>
                  <w:rFonts w:eastAsia="DengXian"/>
                  <w:lang w:eastAsia="zh-CN"/>
                </w:rPr>
                <w:t>8.6</w:t>
              </w:r>
            </w:ins>
            <w:del w:id="1770" w:author="CR0048r1" w:date="2019-12-03T16:19:00Z">
              <w:r w:rsidRPr="005A535B" w:rsidDel="00C75582">
                <w:rPr>
                  <w:rFonts w:eastAsia="DengXian"/>
                  <w:lang w:eastAsia="zh-CN"/>
                </w:rPr>
                <w:delText>9.0</w:delText>
              </w:r>
              <w:r w:rsidRPr="005A535B" w:rsidDel="007D4E6E">
                <w:rPr>
                  <w:rFonts w:eastAsia="DengXian"/>
                  <w:lang w:eastAsia="zh-CN"/>
                </w:rPr>
                <w:delText>]</w:delText>
              </w:r>
            </w:del>
          </w:p>
        </w:tc>
      </w:tr>
    </w:tbl>
    <w:p w14:paraId="4C6E5C4E" w14:textId="77777777" w:rsidR="00CF08D6" w:rsidRPr="0006458D" w:rsidRDefault="00CF08D6" w:rsidP="00CF08D6">
      <w:pPr>
        <w:rPr>
          <w:lang w:eastAsia="zh-CN"/>
        </w:rPr>
      </w:pPr>
    </w:p>
    <w:p w14:paraId="40D7F640" w14:textId="77777777" w:rsidR="00CF08D6" w:rsidRPr="0006458D" w:rsidRDefault="00CF08D6" w:rsidP="00CF08D6">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70CF534C" w14:textId="77777777" w:rsidTr="00CF08D6">
        <w:tc>
          <w:tcPr>
            <w:tcW w:w="1008" w:type="dxa"/>
          </w:tcPr>
          <w:p w14:paraId="380ECDE4"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2AFD7919" w14:textId="77777777" w:rsidR="00CF08D6" w:rsidRPr="0006458D" w:rsidRDefault="00CF08D6" w:rsidP="00CF08D6">
            <w:pPr>
              <w:pStyle w:val="TAH"/>
            </w:pPr>
            <w:r w:rsidRPr="0006458D">
              <w:t>Number of RX antennas</w:t>
            </w:r>
          </w:p>
        </w:tc>
        <w:tc>
          <w:tcPr>
            <w:tcW w:w="1199" w:type="dxa"/>
          </w:tcPr>
          <w:p w14:paraId="591B82AE" w14:textId="77777777" w:rsidR="00CF08D6" w:rsidRPr="0006458D" w:rsidRDefault="00CF08D6" w:rsidP="00CF08D6">
            <w:pPr>
              <w:pStyle w:val="TAH"/>
            </w:pPr>
            <w:r w:rsidRPr="0006458D">
              <w:t>Cyclic prefix</w:t>
            </w:r>
          </w:p>
        </w:tc>
        <w:tc>
          <w:tcPr>
            <w:tcW w:w="1509" w:type="dxa"/>
          </w:tcPr>
          <w:p w14:paraId="0F713BC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6102B93" w14:textId="77777777" w:rsidR="00CF08D6" w:rsidRPr="0006458D" w:rsidRDefault="00CF08D6" w:rsidP="00CF08D6">
            <w:pPr>
              <w:pStyle w:val="TAH"/>
            </w:pPr>
            <w:r w:rsidRPr="0006458D">
              <w:t>Fraction of maximum throughput</w:t>
            </w:r>
          </w:p>
        </w:tc>
        <w:tc>
          <w:tcPr>
            <w:tcW w:w="1351" w:type="dxa"/>
          </w:tcPr>
          <w:p w14:paraId="356462CC" w14:textId="77777777" w:rsidR="00CF08D6" w:rsidRPr="0006458D" w:rsidRDefault="00CF08D6" w:rsidP="00CF08D6">
            <w:pPr>
              <w:pStyle w:val="TAH"/>
            </w:pPr>
            <w:r w:rsidRPr="0006458D">
              <w:t>FRC</w:t>
            </w:r>
            <w:r w:rsidRPr="0006458D">
              <w:br/>
              <w:t>(Annex A)</w:t>
            </w:r>
          </w:p>
        </w:tc>
        <w:tc>
          <w:tcPr>
            <w:tcW w:w="1366" w:type="dxa"/>
          </w:tcPr>
          <w:p w14:paraId="672EEF05"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0E947487" w14:textId="77777777" w:rsidR="00CF08D6" w:rsidRPr="0006458D" w:rsidRDefault="00CF08D6" w:rsidP="00CF08D6">
            <w:pPr>
              <w:pStyle w:val="TAH"/>
            </w:pPr>
            <w:r w:rsidRPr="0006458D">
              <w:t>SNR</w:t>
            </w:r>
          </w:p>
          <w:p w14:paraId="70470D1F" w14:textId="77777777" w:rsidR="00CF08D6" w:rsidRPr="0006458D" w:rsidRDefault="00CF08D6" w:rsidP="00CF08D6">
            <w:pPr>
              <w:pStyle w:val="TAH"/>
            </w:pPr>
            <w:r w:rsidRPr="0006458D">
              <w:t>(dB)</w:t>
            </w:r>
          </w:p>
        </w:tc>
      </w:tr>
      <w:tr w:rsidR="00BF1D63" w:rsidRPr="0006458D" w14:paraId="5FE223ED" w14:textId="77777777" w:rsidTr="00CF08D6">
        <w:trPr>
          <w:trHeight w:val="105"/>
        </w:trPr>
        <w:tc>
          <w:tcPr>
            <w:tcW w:w="1008" w:type="dxa"/>
            <w:vMerge w:val="restart"/>
            <w:vAlign w:val="center"/>
          </w:tcPr>
          <w:p w14:paraId="5CBB8052" w14:textId="77777777" w:rsidR="00BF1D63" w:rsidRPr="0006458D" w:rsidRDefault="00BF1D63" w:rsidP="00BF1D63">
            <w:pPr>
              <w:pStyle w:val="TAC"/>
              <w:rPr>
                <w:lang w:eastAsia="ko-KR"/>
              </w:rPr>
            </w:pPr>
            <w:r w:rsidRPr="0006458D">
              <w:rPr>
                <w:lang w:eastAsia="ko-KR"/>
              </w:rPr>
              <w:t>1</w:t>
            </w:r>
          </w:p>
        </w:tc>
        <w:tc>
          <w:tcPr>
            <w:tcW w:w="1095" w:type="dxa"/>
            <w:vAlign w:val="center"/>
          </w:tcPr>
          <w:p w14:paraId="2036B16B" w14:textId="77777777" w:rsidR="00BF1D63" w:rsidRPr="0006458D" w:rsidRDefault="00BF1D63" w:rsidP="00BF1D63">
            <w:pPr>
              <w:pStyle w:val="TAC"/>
              <w:rPr>
                <w:lang w:eastAsia="ko-KR"/>
              </w:rPr>
            </w:pPr>
            <w:r w:rsidRPr="0006458D">
              <w:rPr>
                <w:lang w:eastAsia="ko-KR"/>
              </w:rPr>
              <w:t>2</w:t>
            </w:r>
          </w:p>
        </w:tc>
        <w:tc>
          <w:tcPr>
            <w:tcW w:w="1199" w:type="dxa"/>
            <w:vAlign w:val="center"/>
          </w:tcPr>
          <w:p w14:paraId="6D41115D"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7443FF2A"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FA0DB20"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090357FC"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60530DAD"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6D40895A" w14:textId="3506EDD3" w:rsidR="00BF1D63" w:rsidRPr="0006458D" w:rsidRDefault="00BF1D63" w:rsidP="00BF1D63">
            <w:pPr>
              <w:pStyle w:val="TAC"/>
              <w:rPr>
                <w:lang w:eastAsia="zh-CN"/>
              </w:rPr>
            </w:pPr>
            <w:del w:id="1771" w:author="CR0048r1" w:date="2019-12-03T16:19:00Z">
              <w:r w:rsidRPr="005A535B" w:rsidDel="007D4E6E">
                <w:delText>[</w:delText>
              </w:r>
            </w:del>
            <w:r w:rsidRPr="005A535B">
              <w:t>-</w:t>
            </w:r>
            <w:ins w:id="1772" w:author="CR0048r1" w:date="2019-12-03T16:19:00Z">
              <w:r w:rsidRPr="005A535B">
                <w:t>2.7</w:t>
              </w:r>
            </w:ins>
            <w:del w:id="1773" w:author="CR0048r1" w:date="2019-12-03T16:19:00Z">
              <w:r w:rsidRPr="005A535B" w:rsidDel="00C75582">
                <w:delText>3.0</w:delText>
              </w:r>
              <w:r w:rsidRPr="005A535B" w:rsidDel="007D4E6E">
                <w:delText>]</w:delText>
              </w:r>
            </w:del>
          </w:p>
        </w:tc>
      </w:tr>
      <w:tr w:rsidR="00BF1D63" w:rsidRPr="0006458D" w14:paraId="65E856D1" w14:textId="77777777" w:rsidTr="00CF08D6">
        <w:trPr>
          <w:trHeight w:val="105"/>
        </w:trPr>
        <w:tc>
          <w:tcPr>
            <w:tcW w:w="1008" w:type="dxa"/>
            <w:vMerge/>
            <w:vAlign w:val="center"/>
          </w:tcPr>
          <w:p w14:paraId="01891A09" w14:textId="77777777" w:rsidR="00BF1D63" w:rsidRPr="0006458D" w:rsidRDefault="00BF1D63" w:rsidP="00BF1D63">
            <w:pPr>
              <w:pStyle w:val="TAC"/>
              <w:rPr>
                <w:lang w:eastAsia="ko-KR"/>
              </w:rPr>
            </w:pPr>
          </w:p>
        </w:tc>
        <w:tc>
          <w:tcPr>
            <w:tcW w:w="1095" w:type="dxa"/>
            <w:vAlign w:val="center"/>
          </w:tcPr>
          <w:p w14:paraId="03B88412" w14:textId="77777777" w:rsidR="00BF1D63" w:rsidRPr="0006458D" w:rsidRDefault="00BF1D63" w:rsidP="00BF1D63">
            <w:pPr>
              <w:pStyle w:val="TAC"/>
              <w:rPr>
                <w:lang w:eastAsia="ko-KR"/>
              </w:rPr>
            </w:pPr>
            <w:r w:rsidRPr="0006458D">
              <w:rPr>
                <w:lang w:eastAsia="ko-KR"/>
              </w:rPr>
              <w:t>4</w:t>
            </w:r>
          </w:p>
        </w:tc>
        <w:tc>
          <w:tcPr>
            <w:tcW w:w="1199" w:type="dxa"/>
            <w:vAlign w:val="center"/>
          </w:tcPr>
          <w:p w14:paraId="58AF4DE0"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84B7D92"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31D39E8"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73435A63"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79EF7163"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71DDD2AE" w14:textId="2740F7C8" w:rsidR="00BF1D63" w:rsidRPr="0006458D" w:rsidRDefault="00BF1D63" w:rsidP="00BF1D63">
            <w:pPr>
              <w:pStyle w:val="TAC"/>
              <w:rPr>
                <w:lang w:eastAsia="zh-CN"/>
              </w:rPr>
            </w:pPr>
            <w:del w:id="1774" w:author="CR0048r1" w:date="2019-12-03T16:19:00Z">
              <w:r w:rsidRPr="005A535B" w:rsidDel="007D4E6E">
                <w:delText>[</w:delText>
              </w:r>
            </w:del>
            <w:r w:rsidRPr="005A535B">
              <w:t>-6.</w:t>
            </w:r>
            <w:ins w:id="1775" w:author="CR0048r1" w:date="2019-12-03T16:19:00Z">
              <w:r w:rsidRPr="005A535B">
                <w:t>0</w:t>
              </w:r>
            </w:ins>
            <w:del w:id="1776" w:author="CR0048r1" w:date="2019-12-03T16:19:00Z">
              <w:r w:rsidRPr="005A535B" w:rsidDel="00C75582">
                <w:delText>3</w:delText>
              </w:r>
              <w:r w:rsidRPr="005A535B" w:rsidDel="007D4E6E">
                <w:delText>]</w:delText>
              </w:r>
            </w:del>
          </w:p>
        </w:tc>
      </w:tr>
      <w:tr w:rsidR="00BF1D63" w:rsidRPr="0006458D" w14:paraId="59E77D65" w14:textId="77777777" w:rsidTr="00CF08D6">
        <w:trPr>
          <w:trHeight w:val="105"/>
        </w:trPr>
        <w:tc>
          <w:tcPr>
            <w:tcW w:w="1008" w:type="dxa"/>
            <w:vMerge/>
            <w:vAlign w:val="center"/>
          </w:tcPr>
          <w:p w14:paraId="1D5788A3" w14:textId="77777777" w:rsidR="00BF1D63" w:rsidRPr="0006458D" w:rsidRDefault="00BF1D63" w:rsidP="00BF1D63">
            <w:pPr>
              <w:pStyle w:val="TAC"/>
              <w:rPr>
                <w:lang w:eastAsia="ko-KR"/>
              </w:rPr>
            </w:pPr>
          </w:p>
        </w:tc>
        <w:tc>
          <w:tcPr>
            <w:tcW w:w="1095" w:type="dxa"/>
            <w:vAlign w:val="center"/>
          </w:tcPr>
          <w:p w14:paraId="4221A098" w14:textId="77777777" w:rsidR="00BF1D63" w:rsidRPr="0006458D" w:rsidRDefault="00BF1D63" w:rsidP="00BF1D63">
            <w:pPr>
              <w:pStyle w:val="TAC"/>
              <w:rPr>
                <w:lang w:eastAsia="ko-KR"/>
              </w:rPr>
            </w:pPr>
            <w:r w:rsidRPr="0006458D">
              <w:rPr>
                <w:lang w:eastAsia="ko-KR"/>
              </w:rPr>
              <w:t>8</w:t>
            </w:r>
          </w:p>
        </w:tc>
        <w:tc>
          <w:tcPr>
            <w:tcW w:w="1199" w:type="dxa"/>
            <w:vAlign w:val="center"/>
          </w:tcPr>
          <w:p w14:paraId="1F1AB6B8"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EE07FF7"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59A1FBD"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64C07CE9"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4784DC06"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4EF9A2CD" w14:textId="650380A5" w:rsidR="00BF1D63" w:rsidRPr="0006458D" w:rsidRDefault="00BF1D63" w:rsidP="00BF1D63">
            <w:pPr>
              <w:pStyle w:val="TAC"/>
              <w:rPr>
                <w:lang w:eastAsia="zh-CN"/>
              </w:rPr>
            </w:pPr>
            <w:del w:id="1777" w:author="CR0048r1" w:date="2019-12-03T16:19:00Z">
              <w:r w:rsidRPr="005A535B" w:rsidDel="007D4E6E">
                <w:delText>[</w:delText>
              </w:r>
            </w:del>
            <w:r w:rsidRPr="005A535B">
              <w:t>-</w:t>
            </w:r>
            <w:ins w:id="1778" w:author="CR0048r1" w:date="2019-12-03T16:19:00Z">
              <w:r w:rsidRPr="005A535B">
                <w:t>8.8</w:t>
              </w:r>
            </w:ins>
            <w:del w:id="1779" w:author="CR0048r1" w:date="2019-12-03T16:19:00Z">
              <w:r w:rsidRPr="005A535B" w:rsidDel="00C75582">
                <w:delText>9.1</w:delText>
              </w:r>
              <w:r w:rsidRPr="005A535B" w:rsidDel="007D4E6E">
                <w:delText>]</w:delText>
              </w:r>
            </w:del>
          </w:p>
        </w:tc>
      </w:tr>
    </w:tbl>
    <w:p w14:paraId="20C26D40" w14:textId="77777777" w:rsidR="00CF08D6" w:rsidRPr="0006458D" w:rsidRDefault="00CF08D6" w:rsidP="00CF08D6"/>
    <w:p w14:paraId="5DE5F6C2" w14:textId="77777777" w:rsidR="00CF08D6" w:rsidRPr="0006458D" w:rsidRDefault="00CF08D6" w:rsidP="00CF08D6">
      <w:pPr>
        <w:pStyle w:val="Heading3"/>
        <w:rPr>
          <w:lang w:eastAsia="zh-CN"/>
        </w:rPr>
      </w:pPr>
      <w:bookmarkStart w:id="1780" w:name="_Toc13079732"/>
      <w:r w:rsidRPr="0006458D">
        <w:lastRenderedPageBreak/>
        <w:t>8.2.</w:t>
      </w:r>
      <w:r w:rsidRPr="0006458D">
        <w:rPr>
          <w:lang w:eastAsia="zh-CN"/>
        </w:rPr>
        <w:t>3</w:t>
      </w:r>
      <w:r w:rsidRPr="0006458D">
        <w:tab/>
        <w:t xml:space="preserve">Requirements for </w:t>
      </w:r>
      <w:r w:rsidRPr="0006458D">
        <w:rPr>
          <w:lang w:eastAsia="zh-CN"/>
        </w:rPr>
        <w:t>UCI multiplexed on PUSCH</w:t>
      </w:r>
      <w:bookmarkEnd w:id="1780"/>
    </w:p>
    <w:p w14:paraId="5A384764" w14:textId="77777777" w:rsidR="00CF08D6" w:rsidRPr="0006458D" w:rsidRDefault="00CF08D6" w:rsidP="00CF08D6">
      <w:pPr>
        <w:pStyle w:val="Heading4"/>
      </w:pPr>
      <w:bookmarkStart w:id="1781" w:name="_Toc13079733"/>
      <w:r w:rsidRPr="0006458D">
        <w:t>8.2.</w:t>
      </w:r>
      <w:r w:rsidRPr="0006458D">
        <w:rPr>
          <w:lang w:eastAsia="zh-CN"/>
        </w:rPr>
        <w:t>3</w:t>
      </w:r>
      <w:r w:rsidRPr="0006458D">
        <w:t>.1</w:t>
      </w:r>
      <w:r w:rsidRPr="0006458D">
        <w:tab/>
        <w:t>General</w:t>
      </w:r>
      <w:bookmarkEnd w:id="1781"/>
    </w:p>
    <w:p w14:paraId="3C17BC24"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759991BC"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F78BF4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06458D" w:rsidRDefault="00CF08D6" w:rsidP="00CF08D6">
      <w:pPr>
        <w:rPr>
          <w:lang w:eastAsia="zh-CN"/>
        </w:rPr>
      </w:pPr>
      <w:r w:rsidRPr="0006458D">
        <w:rPr>
          <w:lang w:eastAsia="zh-CN"/>
        </w:rPr>
        <w:t>where:</w:t>
      </w:r>
    </w:p>
    <w:p w14:paraId="4688EC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0DE63E07"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r>
        <w:rPr>
          <w:lang w:eastAsia="zh-CN"/>
        </w:rPr>
        <w:t xml:space="preserve"> </w:t>
      </w:r>
      <w:r w:rsidRPr="0006458D">
        <w:rPr>
          <w:lang w:eastAsia="zh-CN"/>
        </w:rPr>
        <w:t>information transmitted occasions.</w:t>
      </w:r>
    </w:p>
    <w:p w14:paraId="54E63D40" w14:textId="0CC96362" w:rsidR="00CF08D6" w:rsidRPr="0006458D" w:rsidRDefault="00CF08D6" w:rsidP="00CF08D6">
      <w:pPr>
        <w:rPr>
          <w:lang w:eastAsia="zh-CN"/>
        </w:rPr>
      </w:pPr>
      <w:r w:rsidRPr="0006458D">
        <w:t xml:space="preserve">The CSI part 2 block error probability </w:t>
      </w:r>
      <w:del w:id="1782" w:author="CR0058r1" w:date="2019-12-03T16:19:00Z">
        <w:r w:rsidR="00997F8E" w:rsidRPr="00456D03" w:rsidDel="005026F0">
          <w:delText>(BLER)</w:delText>
        </w:r>
      </w:del>
      <w:r w:rsidR="00997F8E" w:rsidRPr="00456D03">
        <w:t xml:space="preserve"> </w:t>
      </w:r>
      <w:r w:rsidRPr="0006458D">
        <w:t>is defined as the probability of incorrectly decoding the CSI part 2 information when the CSI part 2 information is sent as follows</w:t>
      </w:r>
      <w:r w:rsidRPr="0006458D">
        <w:rPr>
          <w:lang w:eastAsia="zh-CN"/>
        </w:rPr>
        <w:t>:</w:t>
      </w:r>
    </w:p>
    <w:p w14:paraId="1FC8AE9F"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06458D" w:rsidRDefault="00CF08D6" w:rsidP="00CF08D6">
      <w:pPr>
        <w:rPr>
          <w:lang w:eastAsia="zh-CN"/>
        </w:rPr>
      </w:pPr>
      <w:r w:rsidRPr="0006458D">
        <w:rPr>
          <w:lang w:eastAsia="zh-CN"/>
        </w:rPr>
        <w:t>where:</w:t>
      </w:r>
    </w:p>
    <w:p w14:paraId="559ED9F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A1D0DAF" w14:textId="77777777" w:rsidR="00CF08D6" w:rsidRPr="0006458D" w:rsidRDefault="00CF08D6" w:rsidP="00CF08D6">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57A2BF73" w14:textId="77777777" w:rsidR="00CF08D6" w:rsidRPr="0006458D" w:rsidRDefault="00CF08D6" w:rsidP="00CF08D6">
      <w:pPr>
        <w:rPr>
          <w:lang w:eastAsia="zh-CN"/>
        </w:rPr>
      </w:pPr>
      <w:r w:rsidRPr="0006458D">
        <w:rPr>
          <w:lang w:eastAsia="zh-CN"/>
        </w:rPr>
        <w:t>The number of UCI information bit payload per slot is defined for two cases as follows:</w:t>
      </w:r>
    </w:p>
    <w:p w14:paraId="1997868E" w14:textId="77777777" w:rsidR="00CF08D6" w:rsidRPr="0006458D" w:rsidRDefault="00CF08D6" w:rsidP="00CF08D6">
      <w:pPr>
        <w:pStyle w:val="B1"/>
      </w:pPr>
      <w:r w:rsidRPr="0006458D">
        <w:t>-</w:t>
      </w:r>
      <w:r w:rsidRPr="0006458D">
        <w:tab/>
        <w:t>5 bits in CSI part 1, 2 bits in CSI part 2</w:t>
      </w:r>
    </w:p>
    <w:p w14:paraId="6511BF04" w14:textId="77777777" w:rsidR="00CF08D6" w:rsidRPr="0006458D" w:rsidRDefault="00CF08D6" w:rsidP="00CF08D6">
      <w:pPr>
        <w:pStyle w:val="B1"/>
        <w:rPr>
          <w:lang w:eastAsia="zh-CN"/>
        </w:rPr>
      </w:pPr>
      <w:r w:rsidRPr="0006458D">
        <w:t>-</w:t>
      </w:r>
      <w:r w:rsidRPr="0006458D">
        <w:tab/>
        <w:t>20 bits in CSI part 1, 20 bits in CSI part 2</w:t>
      </w:r>
    </w:p>
    <w:p w14:paraId="74D9D697"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35EC0239" w14:textId="77777777" w:rsidR="00DE28A2" w:rsidRPr="00456D03" w:rsidRDefault="00DE28A2" w:rsidP="00DE28A2">
      <w:pPr>
        <w:rPr>
          <w:lang w:eastAsia="zh-CN"/>
        </w:rPr>
      </w:pPr>
      <w:r w:rsidRPr="00456D03">
        <w:rPr>
          <w:lang w:eastAsia="zh-CN"/>
        </w:rPr>
        <w:t xml:space="preserve">The 40bits UCI information case is assumed random </w:t>
      </w:r>
      <w:ins w:id="1783" w:author="CR0058r1" w:date="2019-12-03T16:19:00Z">
        <w:r w:rsidRPr="00456D03">
          <w:rPr>
            <w:lang w:eastAsia="zh-CN"/>
          </w:rPr>
          <w:t>information bit</w:t>
        </w:r>
      </w:ins>
      <w:r w:rsidRPr="00456D03">
        <w:rPr>
          <w:rFonts w:hint="eastAsia"/>
          <w:lang w:eastAsia="zh-CN"/>
        </w:rPr>
        <w:t xml:space="preserve"> </w:t>
      </w:r>
      <w:del w:id="1784" w:author="CR0058r1" w:date="2019-12-03T16:19:00Z">
        <w:r w:rsidRPr="00456D03" w:rsidDel="00F6037B">
          <w:rPr>
            <w:lang w:eastAsia="zh-CN"/>
          </w:rPr>
          <w:delText xml:space="preserve">codeword </w:delText>
        </w:r>
      </w:del>
      <w:r w:rsidRPr="00456D03">
        <w:rPr>
          <w:lang w:eastAsia="zh-CN"/>
        </w:rPr>
        <w:t>selection.</w:t>
      </w:r>
    </w:p>
    <w:p w14:paraId="7A21D478" w14:textId="77777777" w:rsidR="00CF08D6" w:rsidRPr="0006458D" w:rsidRDefault="00CF08D6" w:rsidP="00CF08D6">
      <w:pPr>
        <w:jc w:val="both"/>
        <w:rPr>
          <w:noProof/>
          <w:lang w:eastAsia="zh-CN"/>
        </w:rPr>
      </w:pPr>
      <w:r w:rsidRPr="0006458D">
        <w:rPr>
          <w:lang w:eastAsia="zh-CN"/>
        </w:rPr>
        <w:t>In both tests, PUSCH data, CSI part 1 and CSI part 2 information are transmitted simultaneously.</w:t>
      </w:r>
    </w:p>
    <w:p w14:paraId="7EE1039D" w14:textId="77777777" w:rsidR="00CF08D6" w:rsidRPr="0006458D" w:rsidRDefault="00CF08D6" w:rsidP="00CF08D6">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06458D" w14:paraId="02514895" w14:textId="77777777" w:rsidTr="00CF08D6">
        <w:trPr>
          <w:jc w:val="center"/>
        </w:trPr>
        <w:tc>
          <w:tcPr>
            <w:tcW w:w="6944" w:type="dxa"/>
            <w:gridSpan w:val="2"/>
          </w:tcPr>
          <w:p w14:paraId="1954A057"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5E97D84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712D7F38" w14:textId="77777777" w:rsidTr="00CF08D6">
        <w:trPr>
          <w:jc w:val="center"/>
        </w:trPr>
        <w:tc>
          <w:tcPr>
            <w:tcW w:w="6944" w:type="dxa"/>
            <w:gridSpan w:val="2"/>
          </w:tcPr>
          <w:p w14:paraId="035A2A5D" w14:textId="77777777" w:rsidR="00CF08D6" w:rsidRPr="0006458D" w:rsidRDefault="00CF08D6" w:rsidP="00CF08D6">
            <w:pPr>
              <w:pStyle w:val="TAL"/>
              <w:adjustRightInd w:val="0"/>
              <w:snapToGrid w:val="0"/>
            </w:pPr>
            <w:r w:rsidRPr="0006458D">
              <w:t>Transform precoding</w:t>
            </w:r>
          </w:p>
        </w:tc>
        <w:tc>
          <w:tcPr>
            <w:tcW w:w="2126" w:type="dxa"/>
          </w:tcPr>
          <w:p w14:paraId="3517E809" w14:textId="77777777" w:rsidR="00CF08D6" w:rsidRPr="0006458D" w:rsidRDefault="00CF08D6" w:rsidP="00CF08D6">
            <w:pPr>
              <w:pStyle w:val="TAC"/>
              <w:rPr>
                <w:lang w:eastAsia="zh-CN"/>
              </w:rPr>
            </w:pPr>
            <w:r>
              <w:rPr>
                <w:rFonts w:hint="eastAsia"/>
                <w:lang w:eastAsia="zh-CN"/>
              </w:rPr>
              <w:t>Disabled</w:t>
            </w:r>
          </w:p>
        </w:tc>
      </w:tr>
      <w:tr w:rsidR="00CF08D6" w:rsidRPr="0006458D" w14:paraId="77C7DDC5" w14:textId="77777777" w:rsidTr="00CF08D6">
        <w:trPr>
          <w:jc w:val="center"/>
        </w:trPr>
        <w:tc>
          <w:tcPr>
            <w:tcW w:w="6944" w:type="dxa"/>
            <w:gridSpan w:val="2"/>
          </w:tcPr>
          <w:p w14:paraId="79766FC1" w14:textId="50D37EA4" w:rsidR="00CF08D6" w:rsidRPr="0006458D" w:rsidRDefault="003F6480" w:rsidP="00CF08D6">
            <w:pPr>
              <w:pStyle w:val="TAL"/>
              <w:adjustRightInd w:val="0"/>
              <w:snapToGrid w:val="0"/>
            </w:pPr>
            <w:del w:id="1785" w:author="CR0058r1" w:date="2019-12-03T16:19:00Z">
              <w:r w:rsidRPr="00456D03" w:rsidDel="00987EC9">
                <w:delText>Uplink</w:delText>
              </w:r>
              <w:r w:rsidRPr="00456D03" w:rsidDel="00987EC9">
                <w:rPr>
                  <w:lang w:eastAsia="zh-CN"/>
                </w:rPr>
                <w:delText>-</w:delText>
              </w:r>
              <w:r w:rsidRPr="00456D03" w:rsidDel="00987EC9">
                <w:delText>downlink allocation for TDD</w:delText>
              </w:r>
            </w:del>
            <w:ins w:id="1786" w:author="CR0058r1" w:date="2019-12-03T16:19:00Z">
              <w:r w:rsidRPr="00456D03">
                <w:rPr>
                  <w:lang w:eastAsia="zh-CN"/>
                </w:rPr>
                <w:t>Default TDD UL-DL patterns (Note 1)</w:t>
              </w:r>
            </w:ins>
          </w:p>
        </w:tc>
        <w:tc>
          <w:tcPr>
            <w:tcW w:w="2126" w:type="dxa"/>
          </w:tcPr>
          <w:p w14:paraId="4FAA30A1" w14:textId="77777777" w:rsidR="00CF08D6" w:rsidRPr="0006458D" w:rsidRDefault="00CF08D6" w:rsidP="00CF08D6">
            <w:pPr>
              <w:pStyle w:val="TAC"/>
            </w:pPr>
            <w:r w:rsidRPr="0006458D">
              <w:t>30 kHz SCS:</w:t>
            </w:r>
          </w:p>
          <w:p w14:paraId="4F187185" w14:textId="77777777" w:rsidR="00CF08D6" w:rsidRPr="0006458D" w:rsidRDefault="00CF08D6" w:rsidP="00CF08D6">
            <w:pPr>
              <w:pStyle w:val="TAC"/>
            </w:pPr>
            <w:r w:rsidRPr="0006458D">
              <w:t>7D1S2U, S=6D:4G:4U</w:t>
            </w:r>
          </w:p>
        </w:tc>
      </w:tr>
      <w:tr w:rsidR="00CF08D6" w:rsidRPr="0006458D" w14:paraId="32C395AE" w14:textId="77777777" w:rsidTr="00CF08D6">
        <w:trPr>
          <w:jc w:val="center"/>
        </w:trPr>
        <w:tc>
          <w:tcPr>
            <w:tcW w:w="1841" w:type="dxa"/>
            <w:vMerge w:val="restart"/>
          </w:tcPr>
          <w:p w14:paraId="4993C255" w14:textId="77777777" w:rsidR="00CF08D6" w:rsidRPr="0006458D" w:rsidRDefault="00CF08D6" w:rsidP="00CF08D6">
            <w:pPr>
              <w:pStyle w:val="TAL"/>
              <w:adjustRightInd w:val="0"/>
              <w:snapToGrid w:val="0"/>
            </w:pPr>
            <w:r w:rsidRPr="0006458D">
              <w:t>HARQ</w:t>
            </w:r>
          </w:p>
        </w:tc>
        <w:tc>
          <w:tcPr>
            <w:tcW w:w="5103" w:type="dxa"/>
          </w:tcPr>
          <w:p w14:paraId="449302C8" w14:textId="77777777" w:rsidR="00CF08D6" w:rsidRPr="0006458D" w:rsidRDefault="00CF08D6" w:rsidP="00CF08D6">
            <w:pPr>
              <w:pStyle w:val="TAL"/>
              <w:adjustRightInd w:val="0"/>
              <w:snapToGrid w:val="0"/>
            </w:pPr>
            <w:r w:rsidRPr="0006458D">
              <w:t>Maximum number of HARQ transmissions</w:t>
            </w:r>
          </w:p>
        </w:tc>
        <w:tc>
          <w:tcPr>
            <w:tcW w:w="2126" w:type="dxa"/>
          </w:tcPr>
          <w:p w14:paraId="56DE8C92" w14:textId="77777777" w:rsidR="00CF08D6" w:rsidRPr="0006458D" w:rsidRDefault="00CF08D6" w:rsidP="00CF08D6">
            <w:pPr>
              <w:pStyle w:val="TAC"/>
              <w:rPr>
                <w:lang w:eastAsia="zh-CN"/>
              </w:rPr>
            </w:pPr>
            <w:r w:rsidRPr="0006458D">
              <w:rPr>
                <w:lang w:eastAsia="zh-CN"/>
              </w:rPr>
              <w:t>1</w:t>
            </w:r>
          </w:p>
        </w:tc>
      </w:tr>
      <w:tr w:rsidR="00CF08D6" w:rsidRPr="0006458D" w14:paraId="3E498D7C" w14:textId="77777777" w:rsidTr="00CF08D6">
        <w:trPr>
          <w:jc w:val="center"/>
        </w:trPr>
        <w:tc>
          <w:tcPr>
            <w:tcW w:w="1841" w:type="dxa"/>
            <w:vMerge/>
          </w:tcPr>
          <w:p w14:paraId="1452097B" w14:textId="77777777" w:rsidR="00CF08D6" w:rsidRPr="0006458D" w:rsidRDefault="00CF08D6" w:rsidP="00CF08D6">
            <w:pPr>
              <w:pStyle w:val="TAL"/>
              <w:adjustRightInd w:val="0"/>
              <w:snapToGrid w:val="0"/>
            </w:pPr>
          </w:p>
        </w:tc>
        <w:tc>
          <w:tcPr>
            <w:tcW w:w="5103" w:type="dxa"/>
          </w:tcPr>
          <w:p w14:paraId="2A428249" w14:textId="77777777" w:rsidR="00CF08D6" w:rsidRPr="0006458D" w:rsidRDefault="00CF08D6" w:rsidP="00CF08D6">
            <w:pPr>
              <w:pStyle w:val="TAL"/>
              <w:adjustRightInd w:val="0"/>
              <w:snapToGrid w:val="0"/>
            </w:pPr>
            <w:r w:rsidRPr="0006458D">
              <w:t>RV sequence</w:t>
            </w:r>
          </w:p>
        </w:tc>
        <w:tc>
          <w:tcPr>
            <w:tcW w:w="2126" w:type="dxa"/>
          </w:tcPr>
          <w:p w14:paraId="548CF2C0" w14:textId="77777777" w:rsidR="00CF08D6" w:rsidRPr="0006458D" w:rsidRDefault="00CF08D6" w:rsidP="00CF08D6">
            <w:pPr>
              <w:pStyle w:val="TAC"/>
              <w:rPr>
                <w:lang w:eastAsia="zh-CN"/>
              </w:rPr>
            </w:pPr>
            <w:r w:rsidRPr="0006458D">
              <w:rPr>
                <w:lang w:val="fr-FR"/>
              </w:rPr>
              <w:t>0</w:t>
            </w:r>
          </w:p>
        </w:tc>
      </w:tr>
      <w:tr w:rsidR="00CF08D6" w:rsidRPr="0006458D" w14:paraId="0FC5232B" w14:textId="77777777" w:rsidTr="00CF08D6">
        <w:trPr>
          <w:jc w:val="center"/>
        </w:trPr>
        <w:tc>
          <w:tcPr>
            <w:tcW w:w="1841" w:type="dxa"/>
            <w:vMerge w:val="restart"/>
          </w:tcPr>
          <w:p w14:paraId="26C5B0CE"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91C91C0"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tcPr>
          <w:p w14:paraId="28102E18" w14:textId="77777777" w:rsidR="00CF08D6" w:rsidRPr="0006458D" w:rsidRDefault="00CF08D6" w:rsidP="00CF08D6">
            <w:pPr>
              <w:pStyle w:val="TAC"/>
            </w:pPr>
            <w:r w:rsidRPr="0006458D">
              <w:t>1</w:t>
            </w:r>
          </w:p>
        </w:tc>
      </w:tr>
      <w:tr w:rsidR="00CF08D6" w:rsidRPr="0006458D" w14:paraId="37BF61E1" w14:textId="77777777" w:rsidTr="00CF08D6">
        <w:trPr>
          <w:jc w:val="center"/>
        </w:trPr>
        <w:tc>
          <w:tcPr>
            <w:tcW w:w="1841" w:type="dxa"/>
            <w:vMerge/>
          </w:tcPr>
          <w:p w14:paraId="18E2D0EF" w14:textId="77777777" w:rsidR="00CF08D6" w:rsidRPr="0006458D" w:rsidRDefault="00CF08D6" w:rsidP="00CF08D6">
            <w:pPr>
              <w:pStyle w:val="TAL"/>
              <w:adjustRightInd w:val="0"/>
              <w:snapToGrid w:val="0"/>
              <w:rPr>
                <w:lang w:eastAsia="zh-CN"/>
              </w:rPr>
            </w:pPr>
          </w:p>
        </w:tc>
        <w:tc>
          <w:tcPr>
            <w:tcW w:w="5103" w:type="dxa"/>
            <w:vAlign w:val="center"/>
          </w:tcPr>
          <w:p w14:paraId="50763006" w14:textId="77777777" w:rsidR="00CF08D6" w:rsidRPr="0006458D" w:rsidRDefault="00CF08D6" w:rsidP="00CF08D6">
            <w:pPr>
              <w:pStyle w:val="TAL"/>
              <w:adjustRightInd w:val="0"/>
              <w:snapToGrid w:val="0"/>
            </w:pPr>
            <w:r w:rsidRPr="0006458D">
              <w:rPr>
                <w:lang w:eastAsia="zh-CN"/>
              </w:rPr>
              <w:t>DM-RS duration</w:t>
            </w:r>
          </w:p>
        </w:tc>
        <w:tc>
          <w:tcPr>
            <w:tcW w:w="2126" w:type="dxa"/>
          </w:tcPr>
          <w:p w14:paraId="611D2FCB" w14:textId="77777777" w:rsidR="00CF08D6" w:rsidRPr="0006458D" w:rsidRDefault="00CF08D6" w:rsidP="00CF08D6">
            <w:pPr>
              <w:pStyle w:val="TAC"/>
              <w:rPr>
                <w:lang w:eastAsia="zh-CN"/>
              </w:rPr>
            </w:pPr>
            <w:r w:rsidRPr="0006458D">
              <w:rPr>
                <w:lang w:eastAsia="zh-CN"/>
              </w:rPr>
              <w:t>Single-symbol DM-RS</w:t>
            </w:r>
          </w:p>
        </w:tc>
      </w:tr>
      <w:tr w:rsidR="00CF08D6" w:rsidRPr="0006458D" w14:paraId="43D84CEA" w14:textId="77777777" w:rsidTr="00CF08D6">
        <w:trPr>
          <w:jc w:val="center"/>
        </w:trPr>
        <w:tc>
          <w:tcPr>
            <w:tcW w:w="1841" w:type="dxa"/>
            <w:vMerge/>
          </w:tcPr>
          <w:p w14:paraId="441AB421" w14:textId="77777777" w:rsidR="00CF08D6" w:rsidRPr="0006458D" w:rsidRDefault="00CF08D6" w:rsidP="00CF08D6">
            <w:pPr>
              <w:pStyle w:val="TAL"/>
              <w:adjustRightInd w:val="0"/>
              <w:snapToGrid w:val="0"/>
              <w:rPr>
                <w:lang w:eastAsia="zh-CN"/>
              </w:rPr>
            </w:pPr>
          </w:p>
        </w:tc>
        <w:tc>
          <w:tcPr>
            <w:tcW w:w="5103" w:type="dxa"/>
            <w:vAlign w:val="center"/>
          </w:tcPr>
          <w:p w14:paraId="4F7D2317" w14:textId="77777777" w:rsidR="00CF08D6" w:rsidRPr="0006458D" w:rsidRDefault="00CF08D6" w:rsidP="00CF08D6">
            <w:pPr>
              <w:pStyle w:val="TAL"/>
              <w:adjustRightInd w:val="0"/>
              <w:snapToGrid w:val="0"/>
            </w:pPr>
            <w:r w:rsidRPr="0006458D">
              <w:rPr>
                <w:lang w:eastAsia="zh-CN"/>
              </w:rPr>
              <w:t>Additional DM-RS position</w:t>
            </w:r>
          </w:p>
        </w:tc>
        <w:tc>
          <w:tcPr>
            <w:tcW w:w="2126" w:type="dxa"/>
          </w:tcPr>
          <w:p w14:paraId="0EB7FFAD" w14:textId="77777777" w:rsidR="00CF08D6" w:rsidRPr="0006458D" w:rsidRDefault="00CF08D6" w:rsidP="00CF08D6">
            <w:pPr>
              <w:pStyle w:val="TAC"/>
              <w:rPr>
                <w:lang w:eastAsia="zh-CN"/>
              </w:rPr>
            </w:pPr>
            <w:r w:rsidRPr="0006458D">
              <w:rPr>
                <w:lang w:eastAsia="zh-CN"/>
              </w:rPr>
              <w:t>pos1</w:t>
            </w:r>
          </w:p>
        </w:tc>
      </w:tr>
      <w:tr w:rsidR="00CF08D6" w:rsidRPr="0006458D" w14:paraId="334559B1" w14:textId="77777777" w:rsidTr="00CF08D6">
        <w:trPr>
          <w:jc w:val="center"/>
        </w:trPr>
        <w:tc>
          <w:tcPr>
            <w:tcW w:w="1841" w:type="dxa"/>
            <w:vMerge/>
          </w:tcPr>
          <w:p w14:paraId="5C0B8845" w14:textId="77777777" w:rsidR="00CF08D6" w:rsidRPr="0006458D" w:rsidRDefault="00CF08D6" w:rsidP="00CF08D6">
            <w:pPr>
              <w:pStyle w:val="TAL"/>
              <w:adjustRightInd w:val="0"/>
              <w:snapToGrid w:val="0"/>
            </w:pPr>
          </w:p>
        </w:tc>
        <w:tc>
          <w:tcPr>
            <w:tcW w:w="5103" w:type="dxa"/>
            <w:vAlign w:val="center"/>
          </w:tcPr>
          <w:p w14:paraId="4177A20C"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tcPr>
          <w:p w14:paraId="25907E2D" w14:textId="77777777" w:rsidR="00CF08D6" w:rsidRPr="0006458D" w:rsidRDefault="00CF08D6" w:rsidP="00CF08D6">
            <w:pPr>
              <w:pStyle w:val="TAC"/>
            </w:pPr>
            <w:r w:rsidRPr="0006458D">
              <w:t>2</w:t>
            </w:r>
          </w:p>
        </w:tc>
      </w:tr>
      <w:tr w:rsidR="00CF08D6" w:rsidRPr="0006458D" w14:paraId="352909BF" w14:textId="77777777" w:rsidTr="00CF08D6">
        <w:trPr>
          <w:jc w:val="center"/>
        </w:trPr>
        <w:tc>
          <w:tcPr>
            <w:tcW w:w="1841" w:type="dxa"/>
            <w:vMerge/>
          </w:tcPr>
          <w:p w14:paraId="068EB0DF" w14:textId="77777777" w:rsidR="00CF08D6" w:rsidRPr="0006458D" w:rsidRDefault="00CF08D6" w:rsidP="00CF08D6">
            <w:pPr>
              <w:pStyle w:val="TAL"/>
              <w:adjustRightInd w:val="0"/>
              <w:snapToGrid w:val="0"/>
            </w:pPr>
          </w:p>
        </w:tc>
        <w:tc>
          <w:tcPr>
            <w:tcW w:w="5103" w:type="dxa"/>
            <w:vAlign w:val="center"/>
          </w:tcPr>
          <w:p w14:paraId="2B241F20"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tcPr>
          <w:p w14:paraId="23CAC660" w14:textId="77777777" w:rsidR="00CF08D6" w:rsidRPr="0006458D" w:rsidRDefault="00CF08D6" w:rsidP="00CF08D6">
            <w:pPr>
              <w:pStyle w:val="TAC"/>
              <w:rPr>
                <w:lang w:eastAsia="zh-CN"/>
              </w:rPr>
            </w:pPr>
            <w:r w:rsidRPr="0006458D">
              <w:rPr>
                <w:lang w:eastAsia="zh-CN"/>
              </w:rPr>
              <w:t>-3 dB</w:t>
            </w:r>
          </w:p>
        </w:tc>
      </w:tr>
      <w:tr w:rsidR="00CF08D6" w:rsidRPr="0006458D" w14:paraId="0D0DBBC0" w14:textId="77777777" w:rsidTr="00CF08D6">
        <w:trPr>
          <w:jc w:val="center"/>
        </w:trPr>
        <w:tc>
          <w:tcPr>
            <w:tcW w:w="1841" w:type="dxa"/>
            <w:vMerge/>
          </w:tcPr>
          <w:p w14:paraId="0267B90F" w14:textId="77777777" w:rsidR="00CF08D6" w:rsidRPr="0006458D" w:rsidRDefault="00CF08D6" w:rsidP="00CF08D6">
            <w:pPr>
              <w:pStyle w:val="TAL"/>
              <w:adjustRightInd w:val="0"/>
              <w:snapToGrid w:val="0"/>
            </w:pPr>
          </w:p>
        </w:tc>
        <w:tc>
          <w:tcPr>
            <w:tcW w:w="5103" w:type="dxa"/>
            <w:vAlign w:val="center"/>
          </w:tcPr>
          <w:p w14:paraId="603331AA"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27052FF6" w14:textId="77777777" w:rsidR="00CF08D6" w:rsidRPr="0006458D" w:rsidRDefault="00CF08D6" w:rsidP="00CF08D6">
            <w:pPr>
              <w:pStyle w:val="TAC"/>
              <w:rPr>
                <w:lang w:eastAsia="zh-CN"/>
              </w:rPr>
            </w:pPr>
            <w:r w:rsidRPr="0006458D">
              <w:rPr>
                <w:lang w:eastAsia="zh-CN"/>
              </w:rPr>
              <w:t>{</w:t>
            </w:r>
            <w:r w:rsidRPr="0006458D">
              <w:t>0</w:t>
            </w:r>
            <w:r w:rsidRPr="0006458D">
              <w:rPr>
                <w:lang w:eastAsia="zh-CN"/>
              </w:rPr>
              <w:t>}</w:t>
            </w:r>
          </w:p>
        </w:tc>
      </w:tr>
      <w:tr w:rsidR="00CF08D6" w:rsidRPr="0006458D" w14:paraId="2ECF58C1" w14:textId="77777777" w:rsidTr="00CF08D6">
        <w:trPr>
          <w:jc w:val="center"/>
        </w:trPr>
        <w:tc>
          <w:tcPr>
            <w:tcW w:w="1841" w:type="dxa"/>
            <w:vMerge/>
          </w:tcPr>
          <w:p w14:paraId="62E85DE2" w14:textId="77777777" w:rsidR="00CF08D6" w:rsidRPr="0006458D" w:rsidRDefault="00CF08D6" w:rsidP="00CF08D6">
            <w:pPr>
              <w:pStyle w:val="TAL"/>
              <w:adjustRightInd w:val="0"/>
              <w:snapToGrid w:val="0"/>
            </w:pPr>
          </w:p>
        </w:tc>
        <w:tc>
          <w:tcPr>
            <w:tcW w:w="5103" w:type="dxa"/>
            <w:vAlign w:val="center"/>
          </w:tcPr>
          <w:p w14:paraId="07669C98"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tcPr>
          <w:p w14:paraId="06921F81" w14:textId="77777777" w:rsidR="00CF08D6" w:rsidRPr="0006458D" w:rsidRDefault="00CF08D6" w:rsidP="00CF08D6">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r w:rsidRPr="001B5488">
              <w:rPr>
                <w:i/>
                <w:lang w:eastAsia="zh-CN"/>
              </w:rPr>
              <w:t>n</w:t>
            </w:r>
            <w:r w:rsidRPr="001B5488">
              <w:rPr>
                <w:i/>
                <w:vertAlign w:val="subscript"/>
                <w:lang w:eastAsia="zh-CN"/>
              </w:rPr>
              <w:t>SCID</w:t>
            </w:r>
            <w:r w:rsidRPr="0006458D">
              <w:rPr>
                <w:lang w:eastAsia="zh-CN"/>
              </w:rPr>
              <w:t>=0</w:t>
            </w:r>
          </w:p>
        </w:tc>
      </w:tr>
      <w:tr w:rsidR="00CF08D6" w:rsidRPr="0006458D" w14:paraId="1FB768C7" w14:textId="77777777" w:rsidTr="00CF08D6">
        <w:trPr>
          <w:jc w:val="center"/>
        </w:trPr>
        <w:tc>
          <w:tcPr>
            <w:tcW w:w="1841" w:type="dxa"/>
            <w:vMerge w:val="restart"/>
          </w:tcPr>
          <w:p w14:paraId="638CA320"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55AF99D" w14:textId="77777777" w:rsidR="00CF08D6" w:rsidRPr="0006458D" w:rsidRDefault="00CF08D6" w:rsidP="00CF08D6">
            <w:pPr>
              <w:pStyle w:val="TAL"/>
              <w:adjustRightInd w:val="0"/>
              <w:snapToGrid w:val="0"/>
            </w:pPr>
            <w:r w:rsidRPr="0006458D">
              <w:t>PUSCH mapping type</w:t>
            </w:r>
          </w:p>
        </w:tc>
        <w:tc>
          <w:tcPr>
            <w:tcW w:w="2126" w:type="dxa"/>
          </w:tcPr>
          <w:p w14:paraId="2E26C099" w14:textId="77777777" w:rsidR="00CF08D6" w:rsidRPr="0006458D" w:rsidRDefault="00CF08D6" w:rsidP="00CF08D6">
            <w:pPr>
              <w:pStyle w:val="TAC"/>
              <w:rPr>
                <w:lang w:eastAsia="zh-CN"/>
              </w:rPr>
            </w:pPr>
            <w:r w:rsidRPr="0006458D">
              <w:t>A</w:t>
            </w:r>
            <w:r w:rsidRPr="0006458D">
              <w:rPr>
                <w:lang w:eastAsia="zh-CN"/>
              </w:rPr>
              <w:t>,B</w:t>
            </w:r>
          </w:p>
        </w:tc>
      </w:tr>
      <w:tr w:rsidR="00CF08D6" w:rsidRPr="0006458D" w14:paraId="092E3BF4" w14:textId="77777777" w:rsidTr="00CF08D6">
        <w:trPr>
          <w:jc w:val="center"/>
        </w:trPr>
        <w:tc>
          <w:tcPr>
            <w:tcW w:w="1841" w:type="dxa"/>
            <w:vMerge/>
          </w:tcPr>
          <w:p w14:paraId="5A3B60CD" w14:textId="77777777" w:rsidR="00CF08D6" w:rsidRPr="0006458D" w:rsidRDefault="00CF08D6" w:rsidP="00CF08D6">
            <w:pPr>
              <w:pStyle w:val="TAL"/>
              <w:adjustRightInd w:val="0"/>
              <w:snapToGrid w:val="0"/>
            </w:pPr>
          </w:p>
        </w:tc>
        <w:tc>
          <w:tcPr>
            <w:tcW w:w="5103" w:type="dxa"/>
          </w:tcPr>
          <w:p w14:paraId="32FD6F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3FA71DC7" w14:textId="77777777" w:rsidR="00CF08D6" w:rsidRPr="0006458D" w:rsidRDefault="00CF08D6" w:rsidP="00CF08D6">
            <w:pPr>
              <w:pStyle w:val="TAC"/>
              <w:rPr>
                <w:lang w:eastAsia="zh-CN"/>
              </w:rPr>
            </w:pPr>
            <w:r w:rsidRPr="0006458D">
              <w:t>0</w:t>
            </w:r>
          </w:p>
        </w:tc>
      </w:tr>
      <w:tr w:rsidR="00CF08D6" w:rsidRPr="0006458D" w14:paraId="76DAEC08" w14:textId="77777777" w:rsidTr="00CF08D6">
        <w:trPr>
          <w:jc w:val="center"/>
        </w:trPr>
        <w:tc>
          <w:tcPr>
            <w:tcW w:w="1841" w:type="dxa"/>
            <w:vMerge/>
          </w:tcPr>
          <w:p w14:paraId="4DBEBF41" w14:textId="77777777" w:rsidR="00CF08D6" w:rsidRPr="0006458D" w:rsidRDefault="00CF08D6" w:rsidP="00CF08D6">
            <w:pPr>
              <w:pStyle w:val="TAL"/>
              <w:adjustRightInd w:val="0"/>
              <w:snapToGrid w:val="0"/>
            </w:pPr>
          </w:p>
        </w:tc>
        <w:tc>
          <w:tcPr>
            <w:tcW w:w="5103" w:type="dxa"/>
          </w:tcPr>
          <w:p w14:paraId="29BC029F"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tcPr>
          <w:p w14:paraId="2CBD57B8" w14:textId="77777777" w:rsidR="00CF08D6" w:rsidRPr="0006458D" w:rsidRDefault="00CF08D6" w:rsidP="00CF08D6">
            <w:pPr>
              <w:pStyle w:val="TAC"/>
              <w:rPr>
                <w:lang w:eastAsia="zh-CN"/>
              </w:rPr>
            </w:pPr>
            <w:r w:rsidRPr="0006458D">
              <w:t>14</w:t>
            </w:r>
          </w:p>
        </w:tc>
      </w:tr>
      <w:tr w:rsidR="00CF08D6" w:rsidRPr="0006458D" w14:paraId="5F0CF84C" w14:textId="77777777" w:rsidTr="00CF08D6">
        <w:trPr>
          <w:jc w:val="center"/>
        </w:trPr>
        <w:tc>
          <w:tcPr>
            <w:tcW w:w="1841" w:type="dxa"/>
            <w:vMerge w:val="restart"/>
          </w:tcPr>
          <w:p w14:paraId="479DE5F8"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F8C26B3" w14:textId="77777777" w:rsidR="00CF08D6" w:rsidRPr="0006458D" w:rsidRDefault="00CF08D6" w:rsidP="00CF08D6">
            <w:pPr>
              <w:pStyle w:val="TAL"/>
              <w:adjustRightInd w:val="0"/>
              <w:snapToGrid w:val="0"/>
            </w:pPr>
            <w:r w:rsidRPr="0006458D">
              <w:t>RB assignment</w:t>
            </w:r>
          </w:p>
        </w:tc>
        <w:tc>
          <w:tcPr>
            <w:tcW w:w="2126" w:type="dxa"/>
          </w:tcPr>
          <w:p w14:paraId="0EB55F12"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64AC63D" w14:textId="77777777" w:rsidTr="00CF08D6">
        <w:trPr>
          <w:trHeight w:val="55"/>
          <w:jc w:val="center"/>
        </w:trPr>
        <w:tc>
          <w:tcPr>
            <w:tcW w:w="1841" w:type="dxa"/>
            <w:vMerge/>
          </w:tcPr>
          <w:p w14:paraId="0F9E75BF" w14:textId="77777777" w:rsidR="00CF08D6" w:rsidRPr="0006458D" w:rsidRDefault="00CF08D6" w:rsidP="00CF08D6">
            <w:pPr>
              <w:pStyle w:val="TAL"/>
              <w:adjustRightInd w:val="0"/>
              <w:snapToGrid w:val="0"/>
            </w:pPr>
          </w:p>
        </w:tc>
        <w:tc>
          <w:tcPr>
            <w:tcW w:w="5103" w:type="dxa"/>
          </w:tcPr>
          <w:p w14:paraId="4D17D6B6" w14:textId="77777777" w:rsidR="00CF08D6" w:rsidRPr="0006458D" w:rsidRDefault="00CF08D6" w:rsidP="00CF08D6">
            <w:pPr>
              <w:pStyle w:val="TAL"/>
              <w:adjustRightInd w:val="0"/>
              <w:snapToGrid w:val="0"/>
            </w:pPr>
            <w:r w:rsidRPr="0006458D">
              <w:t>Frequency hopping</w:t>
            </w:r>
          </w:p>
        </w:tc>
        <w:tc>
          <w:tcPr>
            <w:tcW w:w="2126" w:type="dxa"/>
          </w:tcPr>
          <w:p w14:paraId="2694D20B" w14:textId="77777777" w:rsidR="00CF08D6" w:rsidRPr="0006458D" w:rsidRDefault="00CF08D6" w:rsidP="00CF08D6">
            <w:pPr>
              <w:pStyle w:val="TAC"/>
            </w:pPr>
            <w:r w:rsidRPr="0006458D">
              <w:t>Disabled</w:t>
            </w:r>
          </w:p>
        </w:tc>
      </w:tr>
      <w:tr w:rsidR="00CF08D6" w:rsidRPr="0006458D" w14:paraId="18655320" w14:textId="77777777" w:rsidTr="00CF08D6">
        <w:trPr>
          <w:jc w:val="center"/>
        </w:trPr>
        <w:tc>
          <w:tcPr>
            <w:tcW w:w="6944" w:type="dxa"/>
            <w:gridSpan w:val="2"/>
            <w:vAlign w:val="center"/>
          </w:tcPr>
          <w:p w14:paraId="6DA3EE9F"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45062925" w14:textId="77777777" w:rsidR="00CF08D6" w:rsidRPr="0006458D" w:rsidRDefault="00CF08D6" w:rsidP="00CF08D6">
            <w:pPr>
              <w:pStyle w:val="TAC"/>
            </w:pPr>
            <w:r w:rsidRPr="0006458D">
              <w:t>Disabled</w:t>
            </w:r>
          </w:p>
        </w:tc>
      </w:tr>
      <w:tr w:rsidR="00CF08D6" w:rsidRPr="0006458D" w14:paraId="070C481A" w14:textId="77777777" w:rsidTr="00CF08D6">
        <w:trPr>
          <w:jc w:val="center"/>
        </w:trPr>
        <w:tc>
          <w:tcPr>
            <w:tcW w:w="1841" w:type="dxa"/>
            <w:vMerge w:val="restart"/>
            <w:vAlign w:val="center"/>
          </w:tcPr>
          <w:p w14:paraId="0232AE92"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6D5FD680"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vAlign w:val="center"/>
          </w:tcPr>
          <w:p w14:paraId="10B4E6F0" w14:textId="77777777" w:rsidR="00CF08D6" w:rsidRPr="0006458D" w:rsidRDefault="00CF08D6" w:rsidP="00CF08D6">
            <w:pPr>
              <w:pStyle w:val="TAC"/>
              <w:rPr>
                <w:lang w:eastAsia="zh-CN"/>
              </w:rPr>
            </w:pPr>
            <w:r w:rsidRPr="0006458D">
              <w:rPr>
                <w:lang w:eastAsia="zh-CN"/>
              </w:rPr>
              <w:t>{5,2},{20,20}</w:t>
            </w:r>
          </w:p>
        </w:tc>
      </w:tr>
      <w:tr w:rsidR="00CF08D6" w:rsidRPr="0006458D" w14:paraId="7BCB255E" w14:textId="77777777" w:rsidTr="00CF08D6">
        <w:trPr>
          <w:jc w:val="center"/>
        </w:trPr>
        <w:tc>
          <w:tcPr>
            <w:tcW w:w="1841" w:type="dxa"/>
            <w:vMerge/>
            <w:vAlign w:val="center"/>
          </w:tcPr>
          <w:p w14:paraId="7D36C8C9" w14:textId="77777777" w:rsidR="00CF08D6" w:rsidRPr="0006458D" w:rsidRDefault="00CF08D6" w:rsidP="00CF08D6">
            <w:pPr>
              <w:pStyle w:val="TAL"/>
              <w:adjustRightInd w:val="0"/>
              <w:snapToGrid w:val="0"/>
            </w:pPr>
          </w:p>
        </w:tc>
        <w:tc>
          <w:tcPr>
            <w:tcW w:w="5103" w:type="dxa"/>
            <w:vAlign w:val="center"/>
          </w:tcPr>
          <w:p w14:paraId="39C1C1D4" w14:textId="77777777" w:rsidR="00CF08D6" w:rsidRPr="0006458D" w:rsidRDefault="00CF08D6" w:rsidP="00CF08D6">
            <w:pPr>
              <w:pStyle w:val="TAL"/>
              <w:adjustRightInd w:val="0"/>
              <w:snapToGrid w:val="0"/>
            </w:pPr>
            <w:r w:rsidRPr="0006458D">
              <w:rPr>
                <w:i/>
                <w:lang w:eastAsia="zh-CN"/>
              </w:rPr>
              <w:t>scaling</w:t>
            </w:r>
          </w:p>
        </w:tc>
        <w:tc>
          <w:tcPr>
            <w:tcW w:w="2126" w:type="dxa"/>
            <w:vAlign w:val="center"/>
          </w:tcPr>
          <w:p w14:paraId="5935B0C4" w14:textId="77777777" w:rsidR="00CF08D6" w:rsidRPr="0006458D" w:rsidRDefault="00CF08D6" w:rsidP="00CF08D6">
            <w:pPr>
              <w:pStyle w:val="TAC"/>
              <w:rPr>
                <w:lang w:eastAsia="zh-CN"/>
              </w:rPr>
            </w:pPr>
            <w:r w:rsidRPr="0006458D">
              <w:rPr>
                <w:lang w:eastAsia="zh-CN"/>
              </w:rPr>
              <w:t>1</w:t>
            </w:r>
          </w:p>
        </w:tc>
      </w:tr>
      <w:tr w:rsidR="00CF08D6" w:rsidRPr="0006458D" w14:paraId="47116E7D" w14:textId="77777777" w:rsidTr="00CF08D6">
        <w:trPr>
          <w:jc w:val="center"/>
        </w:trPr>
        <w:tc>
          <w:tcPr>
            <w:tcW w:w="1841" w:type="dxa"/>
            <w:vMerge/>
            <w:vAlign w:val="center"/>
          </w:tcPr>
          <w:p w14:paraId="3B658301" w14:textId="77777777" w:rsidR="00CF08D6" w:rsidRPr="0006458D" w:rsidRDefault="00CF08D6" w:rsidP="00CF08D6">
            <w:pPr>
              <w:pStyle w:val="TAL"/>
              <w:adjustRightInd w:val="0"/>
              <w:snapToGrid w:val="0"/>
            </w:pPr>
          </w:p>
        </w:tc>
        <w:tc>
          <w:tcPr>
            <w:tcW w:w="5103" w:type="dxa"/>
            <w:vAlign w:val="center"/>
          </w:tcPr>
          <w:p w14:paraId="405FA0F1" w14:textId="77777777" w:rsidR="00CF08D6" w:rsidRPr="0006458D" w:rsidRDefault="00CF08D6" w:rsidP="00CF08D6">
            <w:pPr>
              <w:pStyle w:val="TAL"/>
              <w:adjustRightInd w:val="0"/>
              <w:snapToGrid w:val="0"/>
            </w:pPr>
            <w:r w:rsidRPr="0006458D">
              <w:rPr>
                <w:i/>
                <w:lang w:eastAsia="zh-CN"/>
              </w:rPr>
              <w:t>betaOffsetACK-Index1</w:t>
            </w:r>
          </w:p>
        </w:tc>
        <w:tc>
          <w:tcPr>
            <w:tcW w:w="2126" w:type="dxa"/>
            <w:vAlign w:val="center"/>
          </w:tcPr>
          <w:p w14:paraId="2FAE26C0" w14:textId="77777777" w:rsidR="00CF08D6" w:rsidRPr="0006458D" w:rsidRDefault="00CF08D6" w:rsidP="00CF08D6">
            <w:pPr>
              <w:pStyle w:val="TAC"/>
              <w:rPr>
                <w:lang w:eastAsia="zh-CN"/>
              </w:rPr>
            </w:pPr>
            <w:r w:rsidRPr="0006458D">
              <w:rPr>
                <w:lang w:eastAsia="zh-CN"/>
              </w:rPr>
              <w:t>11</w:t>
            </w:r>
          </w:p>
        </w:tc>
      </w:tr>
      <w:tr w:rsidR="00CF08D6" w:rsidRPr="0006458D" w14:paraId="1E90B769" w14:textId="77777777" w:rsidTr="00CF08D6">
        <w:trPr>
          <w:jc w:val="center"/>
        </w:trPr>
        <w:tc>
          <w:tcPr>
            <w:tcW w:w="1841" w:type="dxa"/>
            <w:vMerge/>
            <w:vAlign w:val="center"/>
          </w:tcPr>
          <w:p w14:paraId="02C889FB" w14:textId="77777777" w:rsidR="00CF08D6" w:rsidRPr="0006458D" w:rsidRDefault="00CF08D6" w:rsidP="00CF08D6">
            <w:pPr>
              <w:pStyle w:val="TAL"/>
              <w:adjustRightInd w:val="0"/>
              <w:snapToGrid w:val="0"/>
            </w:pPr>
          </w:p>
        </w:tc>
        <w:tc>
          <w:tcPr>
            <w:tcW w:w="5103" w:type="dxa"/>
            <w:vAlign w:val="center"/>
          </w:tcPr>
          <w:p w14:paraId="62620A1E"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vAlign w:val="center"/>
          </w:tcPr>
          <w:p w14:paraId="662B19FC" w14:textId="77777777" w:rsidR="00CF08D6" w:rsidRPr="0006458D" w:rsidRDefault="00CF08D6" w:rsidP="00CF08D6">
            <w:pPr>
              <w:pStyle w:val="TAC"/>
              <w:rPr>
                <w:lang w:eastAsia="zh-CN"/>
              </w:rPr>
            </w:pPr>
            <w:r w:rsidRPr="0006458D">
              <w:rPr>
                <w:lang w:eastAsia="zh-CN"/>
              </w:rPr>
              <w:t>13</w:t>
            </w:r>
          </w:p>
        </w:tc>
      </w:tr>
      <w:tr w:rsidR="00CF08D6" w:rsidRPr="0006458D" w14:paraId="4E34243F" w14:textId="77777777" w:rsidTr="00CF08D6">
        <w:trPr>
          <w:jc w:val="center"/>
        </w:trPr>
        <w:tc>
          <w:tcPr>
            <w:tcW w:w="1841" w:type="dxa"/>
            <w:vMerge/>
            <w:vAlign w:val="center"/>
          </w:tcPr>
          <w:p w14:paraId="30D8E8F9" w14:textId="77777777" w:rsidR="00CF08D6" w:rsidRPr="0006458D" w:rsidRDefault="00CF08D6" w:rsidP="00CF08D6">
            <w:pPr>
              <w:pStyle w:val="TAL"/>
              <w:adjustRightInd w:val="0"/>
              <w:snapToGrid w:val="0"/>
            </w:pPr>
          </w:p>
        </w:tc>
        <w:tc>
          <w:tcPr>
            <w:tcW w:w="5103" w:type="dxa"/>
            <w:vAlign w:val="center"/>
          </w:tcPr>
          <w:p w14:paraId="0C6E6A48"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vAlign w:val="center"/>
          </w:tcPr>
          <w:p w14:paraId="02F00D20" w14:textId="77777777" w:rsidR="00CF08D6" w:rsidRPr="0006458D" w:rsidRDefault="00CF08D6" w:rsidP="00CF08D6">
            <w:pPr>
              <w:pStyle w:val="TAC"/>
              <w:rPr>
                <w:lang w:eastAsia="zh-CN"/>
              </w:rPr>
            </w:pPr>
            <w:r w:rsidRPr="0006458D">
              <w:rPr>
                <w:lang w:eastAsia="zh-CN"/>
              </w:rPr>
              <w:t>13</w:t>
            </w:r>
          </w:p>
        </w:tc>
      </w:tr>
      <w:tr w:rsidR="00CF08D6" w:rsidRPr="0006458D" w14:paraId="5DBA9D93" w14:textId="77777777" w:rsidTr="00CF08D6">
        <w:trPr>
          <w:jc w:val="center"/>
        </w:trPr>
        <w:tc>
          <w:tcPr>
            <w:tcW w:w="1841" w:type="dxa"/>
            <w:vMerge/>
            <w:vAlign w:val="center"/>
          </w:tcPr>
          <w:p w14:paraId="415F5164" w14:textId="77777777" w:rsidR="00CF08D6" w:rsidRPr="0006458D" w:rsidRDefault="00CF08D6" w:rsidP="00CF08D6">
            <w:pPr>
              <w:pStyle w:val="TAL"/>
              <w:adjustRightInd w:val="0"/>
              <w:snapToGrid w:val="0"/>
            </w:pPr>
          </w:p>
        </w:tc>
        <w:tc>
          <w:tcPr>
            <w:tcW w:w="5103" w:type="dxa"/>
            <w:vAlign w:val="center"/>
          </w:tcPr>
          <w:p w14:paraId="00C24545"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vAlign w:val="center"/>
          </w:tcPr>
          <w:p w14:paraId="37E816AC" w14:textId="77777777" w:rsidR="00CF08D6" w:rsidRPr="0006458D" w:rsidRDefault="00CF08D6" w:rsidP="00CF08D6">
            <w:pPr>
              <w:pStyle w:val="TAC"/>
              <w:rPr>
                <w:lang w:eastAsia="zh-CN"/>
              </w:rPr>
            </w:pPr>
            <w:r w:rsidRPr="0006458D">
              <w:rPr>
                <w:lang w:eastAsia="zh-CN"/>
              </w:rPr>
              <w:t>Disabled</w:t>
            </w:r>
          </w:p>
        </w:tc>
      </w:tr>
      <w:tr w:rsidR="00091A4B" w:rsidRPr="0006458D" w14:paraId="2C9AE34B" w14:textId="77777777" w:rsidTr="0017580D">
        <w:trPr>
          <w:jc w:val="center"/>
        </w:trPr>
        <w:tc>
          <w:tcPr>
            <w:tcW w:w="9070" w:type="dxa"/>
            <w:gridSpan w:val="3"/>
            <w:vAlign w:val="center"/>
          </w:tcPr>
          <w:p w14:paraId="27DB8C1C" w14:textId="51D0FF08" w:rsidR="00091A4B" w:rsidRPr="0006458D" w:rsidRDefault="009D6B47" w:rsidP="009D6B47">
            <w:pPr>
              <w:pStyle w:val="TAN"/>
              <w:rPr>
                <w:lang w:eastAsia="zh-CN"/>
              </w:rPr>
            </w:pPr>
            <w:ins w:id="1787" w:author="CR0058r1" w:date="2019-12-03T16:19:00Z">
              <w:r w:rsidRPr="00456D03">
                <w:rPr>
                  <w:lang w:eastAsia="zh-CN"/>
                </w:rPr>
                <w:t>Note 1: The same requirements are applicable to FDD and TDD with different UL-DL patterns</w:t>
              </w:r>
            </w:ins>
            <w:r w:rsidRPr="00456D03">
              <w:rPr>
                <w:rFonts w:hint="eastAsia"/>
                <w:lang w:eastAsia="zh-CN"/>
              </w:rPr>
              <w:t>.</w:t>
            </w:r>
          </w:p>
        </w:tc>
      </w:tr>
    </w:tbl>
    <w:p w14:paraId="5B3BF495" w14:textId="77777777" w:rsidR="00CF08D6" w:rsidRPr="0006458D" w:rsidRDefault="00CF08D6" w:rsidP="00CF08D6">
      <w:pPr>
        <w:rPr>
          <w:noProof/>
          <w:lang w:eastAsia="zh-CN"/>
        </w:rPr>
      </w:pPr>
    </w:p>
    <w:p w14:paraId="2622CC5A" w14:textId="77777777" w:rsidR="00CF08D6" w:rsidRPr="0006458D" w:rsidRDefault="00CF08D6" w:rsidP="00CF08D6">
      <w:pPr>
        <w:pStyle w:val="Heading4"/>
        <w:rPr>
          <w:lang w:eastAsia="zh-CN"/>
        </w:rPr>
      </w:pPr>
      <w:bookmarkStart w:id="1788" w:name="_Toc13079734"/>
      <w:r w:rsidRPr="0006458D">
        <w:t>8.2.</w:t>
      </w:r>
      <w:r w:rsidRPr="0006458D">
        <w:rPr>
          <w:lang w:eastAsia="zh-CN"/>
        </w:rPr>
        <w:t>3.2</w:t>
      </w:r>
      <w:r w:rsidRPr="0006458D">
        <w:tab/>
        <w:t>Minimum requirements</w:t>
      </w:r>
      <w:bookmarkEnd w:id="1788"/>
    </w:p>
    <w:p w14:paraId="20065278" w14:textId="74385AF6" w:rsidR="00CF08D6" w:rsidRPr="0006458D" w:rsidRDefault="00CF08D6" w:rsidP="00CF08D6">
      <w:pPr>
        <w:rPr>
          <w:lang w:eastAsia="zh-CN"/>
        </w:rPr>
      </w:pPr>
      <w:r w:rsidRPr="0006458D">
        <w:rPr>
          <w:lang w:eastAsia="zh-CN"/>
        </w:rPr>
        <w:t xml:space="preserve">The CSI part 1 block error probability shall not </w:t>
      </w:r>
      <w:del w:id="1789" w:author="CR0069r1" w:date="2019-12-03T16:20:00Z">
        <w:r w:rsidRPr="0006458D" w:rsidDel="00DE070A">
          <w:rPr>
            <w:lang w:eastAsia="zh-CN"/>
          </w:rPr>
          <w:delText>exeeed</w:delText>
        </w:r>
      </w:del>
      <w:ins w:id="1790" w:author="CR0069r1" w:date="2019-12-03T16:20:00Z">
        <w:r w:rsidR="00DE070A" w:rsidRPr="0006458D">
          <w:rPr>
            <w:lang w:eastAsia="zh-CN"/>
          </w:rPr>
          <w:t>exceed</w:t>
        </w:r>
      </w:ins>
      <w:r w:rsidRPr="0006458D">
        <w:rPr>
          <w:lang w:eastAsia="zh-CN"/>
        </w:rPr>
        <w:t xml:space="preserve"> 0.1% at the SNR in table 8.2.3.2-1 and table 8.2.3.2-2.The CSI part 2 block error probability shall not exceed 1% at the SNR given in table 8.2.3.2-3 and table 8.2.3.2-4.</w:t>
      </w:r>
    </w:p>
    <w:p w14:paraId="2D967ACB"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5228CF28" w14:textId="77777777" w:rsidTr="00CF08D6">
        <w:trPr>
          <w:jc w:val="center"/>
        </w:trPr>
        <w:tc>
          <w:tcPr>
            <w:tcW w:w="1008" w:type="dxa"/>
          </w:tcPr>
          <w:p w14:paraId="00F1963E" w14:textId="77777777" w:rsidR="00CF08D6" w:rsidRPr="0006458D" w:rsidRDefault="00CF08D6" w:rsidP="00CF08D6">
            <w:pPr>
              <w:pStyle w:val="TAH"/>
            </w:pPr>
            <w:r w:rsidRPr="0006458D">
              <w:t>Number of TX antennas</w:t>
            </w:r>
          </w:p>
        </w:tc>
        <w:tc>
          <w:tcPr>
            <w:tcW w:w="1510" w:type="dxa"/>
          </w:tcPr>
          <w:p w14:paraId="4F1D697E" w14:textId="77777777" w:rsidR="00CF08D6" w:rsidRPr="0006458D" w:rsidRDefault="00CF08D6" w:rsidP="00CF08D6">
            <w:pPr>
              <w:pStyle w:val="TAH"/>
              <w:rPr>
                <w:lang w:eastAsia="zh-CN"/>
              </w:rPr>
            </w:pPr>
            <w:r w:rsidRPr="0006458D">
              <w:t xml:space="preserve">Number of </w:t>
            </w:r>
          </w:p>
          <w:p w14:paraId="3664DD9E" w14:textId="77777777" w:rsidR="00CF08D6" w:rsidRPr="0006458D" w:rsidRDefault="00CF08D6" w:rsidP="00CF08D6">
            <w:pPr>
              <w:pStyle w:val="TAH"/>
              <w:rPr>
                <w:lang w:eastAsia="zh-CN"/>
              </w:rPr>
            </w:pPr>
            <w:r w:rsidRPr="0006458D">
              <w:rPr>
                <w:lang w:eastAsia="zh-CN"/>
              </w:rPr>
              <w:t>RX antennas</w:t>
            </w:r>
          </w:p>
        </w:tc>
        <w:tc>
          <w:tcPr>
            <w:tcW w:w="851" w:type="dxa"/>
          </w:tcPr>
          <w:p w14:paraId="5696C958" w14:textId="77777777" w:rsidR="00CF08D6" w:rsidRPr="0006458D" w:rsidRDefault="00CF08D6" w:rsidP="00CF08D6">
            <w:pPr>
              <w:pStyle w:val="TAH"/>
            </w:pPr>
            <w:r w:rsidRPr="0006458D">
              <w:t>Cyclic prefix</w:t>
            </w:r>
          </w:p>
        </w:tc>
        <w:tc>
          <w:tcPr>
            <w:tcW w:w="1607" w:type="dxa"/>
          </w:tcPr>
          <w:p w14:paraId="71B711BA" w14:textId="77777777" w:rsidR="00CF08D6" w:rsidRPr="0006458D" w:rsidRDefault="00CF08D6" w:rsidP="00CF08D6">
            <w:pPr>
              <w:pStyle w:val="TAH"/>
            </w:pPr>
            <w:r w:rsidRPr="0006458D">
              <w:t>Propagation conditions and correlation matrix (Annex G)</w:t>
            </w:r>
          </w:p>
        </w:tc>
        <w:tc>
          <w:tcPr>
            <w:tcW w:w="1176" w:type="dxa"/>
          </w:tcPr>
          <w:p w14:paraId="173007D5" w14:textId="77777777" w:rsidR="00CF08D6" w:rsidRPr="0006458D" w:rsidRDefault="00CF08D6" w:rsidP="00CF08D6">
            <w:pPr>
              <w:pStyle w:val="TAH"/>
              <w:rPr>
                <w:lang w:eastAsia="zh-CN"/>
              </w:rPr>
            </w:pPr>
            <w:r w:rsidRPr="0006458D">
              <w:rPr>
                <w:lang w:eastAsia="zh-CN"/>
              </w:rPr>
              <w:t>UCI bits</w:t>
            </w:r>
          </w:p>
          <w:p w14:paraId="28A92237" w14:textId="77777777" w:rsidR="00CF08D6" w:rsidRPr="0006458D" w:rsidRDefault="00CF08D6" w:rsidP="00CF08D6">
            <w:pPr>
              <w:pStyle w:val="TAH"/>
              <w:rPr>
                <w:lang w:eastAsia="zh-CN"/>
              </w:rPr>
            </w:pPr>
            <w:r w:rsidRPr="0006458D">
              <w:rPr>
                <w:lang w:eastAsia="zh-CN"/>
              </w:rPr>
              <w:t>(CSI part 1, CSI part</w:t>
            </w:r>
            <w:r>
              <w:rPr>
                <w:lang w:eastAsia="zh-CN"/>
              </w:rPr>
              <w:t xml:space="preserve"> </w:t>
            </w:r>
            <w:r w:rsidRPr="0006458D">
              <w:rPr>
                <w:lang w:eastAsia="zh-CN"/>
              </w:rPr>
              <w:t>2)</w:t>
            </w:r>
          </w:p>
        </w:tc>
        <w:tc>
          <w:tcPr>
            <w:tcW w:w="1327" w:type="dxa"/>
          </w:tcPr>
          <w:p w14:paraId="7B92556B"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37E3E7FA" w14:textId="77777777" w:rsidR="00CF08D6" w:rsidRPr="0006458D" w:rsidRDefault="00CF08D6" w:rsidP="00CF08D6">
            <w:pPr>
              <w:pStyle w:val="TAH"/>
              <w:rPr>
                <w:lang w:eastAsia="zh-CN"/>
              </w:rPr>
            </w:pPr>
            <w:r w:rsidRPr="0006458D">
              <w:rPr>
                <w:lang w:eastAsia="zh-CN"/>
              </w:rPr>
              <w:t>FRC</w:t>
            </w:r>
          </w:p>
          <w:p w14:paraId="3D473045" w14:textId="77777777" w:rsidR="00CF08D6" w:rsidRPr="0006458D" w:rsidRDefault="00CF08D6" w:rsidP="00CF08D6">
            <w:pPr>
              <w:pStyle w:val="TAH"/>
              <w:rPr>
                <w:lang w:eastAsia="zh-CN"/>
              </w:rPr>
            </w:pPr>
            <w:r w:rsidRPr="0006458D">
              <w:rPr>
                <w:lang w:eastAsia="zh-CN"/>
              </w:rPr>
              <w:t>(Annex A)</w:t>
            </w:r>
          </w:p>
        </w:tc>
        <w:tc>
          <w:tcPr>
            <w:tcW w:w="992" w:type="dxa"/>
          </w:tcPr>
          <w:p w14:paraId="6F13A7B9" w14:textId="77777777" w:rsidR="00CF08D6" w:rsidRPr="0006458D" w:rsidRDefault="00CF08D6" w:rsidP="00CF08D6">
            <w:pPr>
              <w:pStyle w:val="TAH"/>
            </w:pPr>
            <w:r w:rsidRPr="0006458D">
              <w:t>SNR</w:t>
            </w:r>
          </w:p>
          <w:p w14:paraId="60164A2F" w14:textId="77777777" w:rsidR="00CF08D6" w:rsidRPr="0006458D" w:rsidRDefault="00CF08D6" w:rsidP="00CF08D6">
            <w:pPr>
              <w:pStyle w:val="TAH"/>
              <w:rPr>
                <w:rFonts w:eastAsia="SimSun"/>
              </w:rPr>
            </w:pPr>
            <w:r w:rsidRPr="0006458D">
              <w:rPr>
                <w:rFonts w:cs="Arial"/>
              </w:rPr>
              <w:t>(dB)</w:t>
            </w:r>
          </w:p>
        </w:tc>
      </w:tr>
      <w:tr w:rsidR="00BE5CFC" w:rsidRPr="0006458D" w14:paraId="12C47D82" w14:textId="77777777" w:rsidTr="00CF08D6">
        <w:trPr>
          <w:trHeight w:val="105"/>
          <w:jc w:val="center"/>
        </w:trPr>
        <w:tc>
          <w:tcPr>
            <w:tcW w:w="1008" w:type="dxa"/>
            <w:vMerge w:val="restart"/>
            <w:vAlign w:val="center"/>
          </w:tcPr>
          <w:p w14:paraId="02A00275" w14:textId="77777777" w:rsidR="00BE5CFC" w:rsidRPr="0006458D" w:rsidRDefault="00BE5CFC" w:rsidP="00BE5CFC">
            <w:pPr>
              <w:pStyle w:val="TAC"/>
            </w:pPr>
            <w:r w:rsidRPr="0006458D">
              <w:t>1</w:t>
            </w:r>
          </w:p>
        </w:tc>
        <w:tc>
          <w:tcPr>
            <w:tcW w:w="1510" w:type="dxa"/>
            <w:vAlign w:val="center"/>
          </w:tcPr>
          <w:p w14:paraId="4F8AFC93" w14:textId="77777777" w:rsidR="00BE5CFC" w:rsidRPr="0006458D" w:rsidRDefault="00BE5CFC" w:rsidP="00BE5CFC">
            <w:pPr>
              <w:pStyle w:val="TAC"/>
            </w:pPr>
            <w:r w:rsidRPr="0006458D">
              <w:t>2</w:t>
            </w:r>
          </w:p>
        </w:tc>
        <w:tc>
          <w:tcPr>
            <w:tcW w:w="851" w:type="dxa"/>
            <w:vAlign w:val="center"/>
          </w:tcPr>
          <w:p w14:paraId="2208647B" w14:textId="77777777" w:rsidR="00BE5CFC" w:rsidRPr="0006458D" w:rsidRDefault="00BE5CFC" w:rsidP="00BE5CFC">
            <w:pPr>
              <w:pStyle w:val="TAC"/>
            </w:pPr>
            <w:r w:rsidRPr="0006458D">
              <w:t>Normal</w:t>
            </w:r>
          </w:p>
        </w:tc>
        <w:tc>
          <w:tcPr>
            <w:tcW w:w="1607" w:type="dxa"/>
            <w:vAlign w:val="center"/>
          </w:tcPr>
          <w:p w14:paraId="37037B55"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B9F2BA5" w14:textId="77777777" w:rsidR="00BE5CFC" w:rsidRPr="0006458D" w:rsidRDefault="00BE5CFC" w:rsidP="00BE5CFC">
            <w:pPr>
              <w:pStyle w:val="TAC"/>
              <w:rPr>
                <w:lang w:eastAsia="zh-CN"/>
              </w:rPr>
            </w:pPr>
            <w:r w:rsidRPr="0006458D">
              <w:t>7</w:t>
            </w:r>
            <w:r w:rsidRPr="0006458D">
              <w:rPr>
                <w:lang w:eastAsia="zh-CN"/>
              </w:rPr>
              <w:t>(5,2)</w:t>
            </w:r>
          </w:p>
        </w:tc>
        <w:tc>
          <w:tcPr>
            <w:tcW w:w="1327" w:type="dxa"/>
            <w:vAlign w:val="center"/>
          </w:tcPr>
          <w:p w14:paraId="445A2285" w14:textId="77777777" w:rsidR="00BE5CFC" w:rsidRPr="0006458D" w:rsidRDefault="00BE5CFC" w:rsidP="00BE5CFC">
            <w:pPr>
              <w:pStyle w:val="TAC"/>
            </w:pPr>
            <w:r w:rsidRPr="0006458D">
              <w:t>pos1</w:t>
            </w:r>
          </w:p>
        </w:tc>
        <w:tc>
          <w:tcPr>
            <w:tcW w:w="1380" w:type="dxa"/>
            <w:vAlign w:val="center"/>
          </w:tcPr>
          <w:p w14:paraId="50EB3064" w14:textId="77777777" w:rsidR="00BE5CFC" w:rsidRPr="0006458D" w:rsidRDefault="00BE5CFC" w:rsidP="00BE5CFC">
            <w:pPr>
              <w:pStyle w:val="TAC"/>
              <w:rPr>
                <w:lang w:eastAsia="zh-CN"/>
              </w:rPr>
            </w:pPr>
            <w:r w:rsidRPr="0006458D">
              <w:rPr>
                <w:lang w:eastAsia="zh-CN"/>
              </w:rPr>
              <w:t>G-FR1-A4-11</w:t>
            </w:r>
          </w:p>
        </w:tc>
        <w:tc>
          <w:tcPr>
            <w:tcW w:w="992" w:type="dxa"/>
            <w:vAlign w:val="center"/>
          </w:tcPr>
          <w:p w14:paraId="69AC51A1" w14:textId="1B7C47FA" w:rsidR="00BE5CFC" w:rsidRPr="0006458D" w:rsidRDefault="00BE5CFC" w:rsidP="00BE5CFC">
            <w:pPr>
              <w:pStyle w:val="TAC"/>
            </w:pPr>
            <w:del w:id="1791" w:author="CR0058r1" w:date="2019-12-03T16:19:00Z">
              <w:r w:rsidRPr="00AF71D4" w:rsidDel="00E236DD">
                <w:delText>[</w:delText>
              </w:r>
            </w:del>
            <w:r w:rsidRPr="00AF71D4">
              <w:rPr>
                <w:lang w:eastAsia="zh-CN"/>
              </w:rPr>
              <w:t>5.</w:t>
            </w:r>
            <w:ins w:id="1792" w:author="CR0058r1" w:date="2019-12-03T16:19:00Z">
              <w:r w:rsidRPr="00AF71D4">
                <w:rPr>
                  <w:lang w:eastAsia="zh-CN"/>
                </w:rPr>
                <w:t>4</w:t>
              </w:r>
            </w:ins>
            <w:del w:id="1793" w:author="CR0058r1" w:date="2019-12-03T16:19:00Z">
              <w:r w:rsidRPr="00AF71D4" w:rsidDel="004D65A8">
                <w:rPr>
                  <w:lang w:eastAsia="zh-CN"/>
                </w:rPr>
                <w:delText>1</w:delText>
              </w:r>
              <w:r w:rsidRPr="00AF71D4" w:rsidDel="00E236DD">
                <w:delText>]</w:delText>
              </w:r>
            </w:del>
          </w:p>
        </w:tc>
      </w:tr>
      <w:tr w:rsidR="00BE5CFC" w:rsidRPr="0006458D" w14:paraId="0F1F156B" w14:textId="77777777" w:rsidTr="00CF08D6">
        <w:trPr>
          <w:trHeight w:val="105"/>
          <w:jc w:val="center"/>
        </w:trPr>
        <w:tc>
          <w:tcPr>
            <w:tcW w:w="1008" w:type="dxa"/>
            <w:vMerge/>
            <w:vAlign w:val="center"/>
          </w:tcPr>
          <w:p w14:paraId="170FACE9" w14:textId="77777777" w:rsidR="00BE5CFC" w:rsidRPr="0006458D" w:rsidRDefault="00BE5CFC" w:rsidP="00BE5CFC">
            <w:pPr>
              <w:pStyle w:val="TAC"/>
            </w:pPr>
          </w:p>
        </w:tc>
        <w:tc>
          <w:tcPr>
            <w:tcW w:w="1510" w:type="dxa"/>
            <w:vAlign w:val="center"/>
          </w:tcPr>
          <w:p w14:paraId="4F692176" w14:textId="77777777" w:rsidR="00BE5CFC" w:rsidRPr="0006458D" w:rsidRDefault="00BE5CFC" w:rsidP="00BE5CFC">
            <w:pPr>
              <w:pStyle w:val="TAC"/>
            </w:pPr>
            <w:r w:rsidRPr="0006458D">
              <w:t>2</w:t>
            </w:r>
          </w:p>
        </w:tc>
        <w:tc>
          <w:tcPr>
            <w:tcW w:w="851" w:type="dxa"/>
            <w:vAlign w:val="center"/>
          </w:tcPr>
          <w:p w14:paraId="0F359C43" w14:textId="77777777" w:rsidR="00BE5CFC" w:rsidRPr="0006458D" w:rsidRDefault="00BE5CFC" w:rsidP="00BE5CFC">
            <w:pPr>
              <w:pStyle w:val="TAC"/>
            </w:pPr>
            <w:r w:rsidRPr="0006458D">
              <w:t>Normal</w:t>
            </w:r>
          </w:p>
        </w:tc>
        <w:tc>
          <w:tcPr>
            <w:tcW w:w="1607" w:type="dxa"/>
            <w:vAlign w:val="center"/>
          </w:tcPr>
          <w:p w14:paraId="16B87B80"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3E66AA14" w14:textId="77777777" w:rsidR="00BE5CFC" w:rsidRPr="0006458D" w:rsidRDefault="00BE5CFC" w:rsidP="00BE5CFC">
            <w:pPr>
              <w:pStyle w:val="TAC"/>
              <w:rPr>
                <w:lang w:eastAsia="zh-CN"/>
              </w:rPr>
            </w:pPr>
            <w:r w:rsidRPr="0006458D">
              <w:rPr>
                <w:lang w:eastAsia="zh-CN"/>
              </w:rPr>
              <w:t>40(20,20)</w:t>
            </w:r>
          </w:p>
        </w:tc>
        <w:tc>
          <w:tcPr>
            <w:tcW w:w="1327" w:type="dxa"/>
            <w:vAlign w:val="center"/>
          </w:tcPr>
          <w:p w14:paraId="03978D2C" w14:textId="77777777" w:rsidR="00BE5CFC" w:rsidRPr="0006458D" w:rsidRDefault="00BE5CFC" w:rsidP="00BE5CFC">
            <w:pPr>
              <w:pStyle w:val="TAC"/>
              <w:rPr>
                <w:rFonts w:eastAsia="SimSun"/>
              </w:rPr>
            </w:pPr>
            <w:r w:rsidRPr="0006458D">
              <w:rPr>
                <w:lang w:eastAsia="zh-CN"/>
              </w:rPr>
              <w:t>pos1</w:t>
            </w:r>
          </w:p>
        </w:tc>
        <w:tc>
          <w:tcPr>
            <w:tcW w:w="1380" w:type="dxa"/>
            <w:vAlign w:val="center"/>
          </w:tcPr>
          <w:p w14:paraId="680F8488" w14:textId="77777777" w:rsidR="00BE5CFC" w:rsidRPr="0006458D" w:rsidRDefault="00BE5CFC" w:rsidP="00BE5CFC">
            <w:pPr>
              <w:pStyle w:val="TAC"/>
            </w:pPr>
            <w:r w:rsidRPr="0006458D">
              <w:rPr>
                <w:lang w:eastAsia="zh-CN"/>
              </w:rPr>
              <w:t>G-FR1-A4-11</w:t>
            </w:r>
          </w:p>
        </w:tc>
        <w:tc>
          <w:tcPr>
            <w:tcW w:w="992" w:type="dxa"/>
            <w:vAlign w:val="center"/>
          </w:tcPr>
          <w:p w14:paraId="365C5469" w14:textId="3FF32F19" w:rsidR="00BE5CFC" w:rsidRPr="0006458D" w:rsidRDefault="00BE5CFC" w:rsidP="00BE5CFC">
            <w:pPr>
              <w:pStyle w:val="TAC"/>
            </w:pPr>
            <w:del w:id="1794" w:author="CR0058r1" w:date="2019-12-03T16:19:00Z">
              <w:r w:rsidRPr="00AF71D4" w:rsidDel="00E236DD">
                <w:delText>[</w:delText>
              </w:r>
            </w:del>
            <w:r w:rsidRPr="00AF71D4">
              <w:rPr>
                <w:lang w:eastAsia="zh-CN"/>
              </w:rPr>
              <w:t>4.3</w:t>
            </w:r>
            <w:del w:id="1795" w:author="CR0058r1" w:date="2019-12-03T16:19:00Z">
              <w:r w:rsidRPr="00AF71D4" w:rsidDel="00E236DD">
                <w:delText>]</w:delText>
              </w:r>
            </w:del>
          </w:p>
        </w:tc>
      </w:tr>
    </w:tbl>
    <w:p w14:paraId="3685521C" w14:textId="77777777" w:rsidR="00CF08D6" w:rsidRPr="0006458D" w:rsidRDefault="00CF08D6" w:rsidP="00CF08D6">
      <w:pPr>
        <w:rPr>
          <w:lang w:eastAsia="zh-CN"/>
        </w:rPr>
      </w:pPr>
    </w:p>
    <w:p w14:paraId="33ABC467"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7CD0FC1" w14:textId="77777777" w:rsidTr="00CF08D6">
        <w:trPr>
          <w:jc w:val="center"/>
        </w:trPr>
        <w:tc>
          <w:tcPr>
            <w:tcW w:w="1008" w:type="dxa"/>
          </w:tcPr>
          <w:p w14:paraId="5F9A8127" w14:textId="77777777" w:rsidR="00CF08D6" w:rsidRPr="0006458D" w:rsidRDefault="00CF08D6" w:rsidP="00CF08D6">
            <w:pPr>
              <w:pStyle w:val="TAH"/>
            </w:pPr>
            <w:r w:rsidRPr="0006458D">
              <w:t>Number of TX antennas</w:t>
            </w:r>
          </w:p>
        </w:tc>
        <w:tc>
          <w:tcPr>
            <w:tcW w:w="1510" w:type="dxa"/>
          </w:tcPr>
          <w:p w14:paraId="455997EC"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62203" w14:textId="77777777" w:rsidR="00CF08D6" w:rsidRPr="0006458D" w:rsidRDefault="00CF08D6" w:rsidP="00CF08D6">
            <w:pPr>
              <w:pStyle w:val="TAH"/>
            </w:pPr>
            <w:r w:rsidRPr="0006458D">
              <w:t>Cyclic prefix</w:t>
            </w:r>
          </w:p>
        </w:tc>
        <w:tc>
          <w:tcPr>
            <w:tcW w:w="1607" w:type="dxa"/>
          </w:tcPr>
          <w:p w14:paraId="66F3886E" w14:textId="77777777" w:rsidR="00CF08D6" w:rsidRPr="0006458D" w:rsidRDefault="00CF08D6" w:rsidP="00CF08D6">
            <w:pPr>
              <w:pStyle w:val="TAH"/>
            </w:pPr>
            <w:r w:rsidRPr="0006458D">
              <w:t>Propagation conditions and correlation matrix (Annex G)</w:t>
            </w:r>
          </w:p>
        </w:tc>
        <w:tc>
          <w:tcPr>
            <w:tcW w:w="1176" w:type="dxa"/>
          </w:tcPr>
          <w:p w14:paraId="27C5DEC5" w14:textId="77777777" w:rsidR="00CF08D6" w:rsidRPr="0006458D" w:rsidRDefault="00CF08D6" w:rsidP="00CF08D6">
            <w:pPr>
              <w:pStyle w:val="TAH"/>
              <w:rPr>
                <w:lang w:eastAsia="zh-CN"/>
              </w:rPr>
            </w:pPr>
            <w:r w:rsidRPr="0006458D">
              <w:rPr>
                <w:lang w:eastAsia="zh-CN"/>
              </w:rPr>
              <w:t>UCI bits</w:t>
            </w:r>
          </w:p>
          <w:p w14:paraId="6CFFFA3D" w14:textId="77777777" w:rsidR="00CF08D6" w:rsidRPr="0006458D" w:rsidRDefault="00CF08D6" w:rsidP="00CF08D6">
            <w:pPr>
              <w:pStyle w:val="TAH"/>
              <w:rPr>
                <w:lang w:eastAsia="zh-CN"/>
              </w:rPr>
            </w:pPr>
            <w:r w:rsidRPr="0006458D">
              <w:rPr>
                <w:lang w:eastAsia="zh-CN"/>
              </w:rPr>
              <w:t>(CSI part 1, CSI part2)</w:t>
            </w:r>
          </w:p>
        </w:tc>
        <w:tc>
          <w:tcPr>
            <w:tcW w:w="1327" w:type="dxa"/>
          </w:tcPr>
          <w:p w14:paraId="332FEBB9"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5072F1E5" w14:textId="77777777" w:rsidR="00CF08D6" w:rsidRPr="0006458D" w:rsidRDefault="00CF08D6" w:rsidP="00CF08D6">
            <w:pPr>
              <w:pStyle w:val="TAH"/>
              <w:rPr>
                <w:lang w:eastAsia="zh-CN"/>
              </w:rPr>
            </w:pPr>
            <w:r w:rsidRPr="0006458D">
              <w:rPr>
                <w:lang w:eastAsia="zh-CN"/>
              </w:rPr>
              <w:t>FRC</w:t>
            </w:r>
          </w:p>
          <w:p w14:paraId="64B6C84A" w14:textId="77777777" w:rsidR="00CF08D6" w:rsidRPr="0006458D" w:rsidRDefault="00CF08D6" w:rsidP="00CF08D6">
            <w:pPr>
              <w:pStyle w:val="TAH"/>
              <w:rPr>
                <w:lang w:eastAsia="zh-CN"/>
              </w:rPr>
            </w:pPr>
            <w:r w:rsidRPr="0006458D">
              <w:rPr>
                <w:lang w:eastAsia="zh-CN"/>
              </w:rPr>
              <w:t>(Annex A)</w:t>
            </w:r>
          </w:p>
        </w:tc>
        <w:tc>
          <w:tcPr>
            <w:tcW w:w="992" w:type="dxa"/>
          </w:tcPr>
          <w:p w14:paraId="532EA083" w14:textId="77777777" w:rsidR="00CF08D6" w:rsidRPr="0006458D" w:rsidRDefault="00CF08D6" w:rsidP="00CF08D6">
            <w:pPr>
              <w:pStyle w:val="TAH"/>
            </w:pPr>
            <w:r w:rsidRPr="0006458D">
              <w:t>SNR</w:t>
            </w:r>
          </w:p>
          <w:p w14:paraId="3ED0B56E" w14:textId="77777777" w:rsidR="00CF08D6" w:rsidRPr="0006458D" w:rsidRDefault="00CF08D6" w:rsidP="00CF08D6">
            <w:pPr>
              <w:pStyle w:val="TAH"/>
              <w:rPr>
                <w:rFonts w:eastAsia="SimSun"/>
              </w:rPr>
            </w:pPr>
            <w:r w:rsidRPr="0006458D">
              <w:rPr>
                <w:rFonts w:cs="Arial"/>
              </w:rPr>
              <w:t>(dB)</w:t>
            </w:r>
          </w:p>
        </w:tc>
      </w:tr>
      <w:tr w:rsidR="00027A4A" w:rsidRPr="0006458D" w14:paraId="31ABD9D4" w14:textId="77777777" w:rsidTr="00CF08D6">
        <w:trPr>
          <w:trHeight w:val="105"/>
          <w:jc w:val="center"/>
        </w:trPr>
        <w:tc>
          <w:tcPr>
            <w:tcW w:w="1008" w:type="dxa"/>
            <w:vMerge w:val="restart"/>
            <w:vAlign w:val="center"/>
          </w:tcPr>
          <w:p w14:paraId="40E2544D" w14:textId="77777777" w:rsidR="00027A4A" w:rsidRPr="0006458D" w:rsidRDefault="00027A4A" w:rsidP="00027A4A">
            <w:pPr>
              <w:pStyle w:val="TAC"/>
            </w:pPr>
            <w:r w:rsidRPr="0006458D">
              <w:t>1</w:t>
            </w:r>
          </w:p>
        </w:tc>
        <w:tc>
          <w:tcPr>
            <w:tcW w:w="1510" w:type="dxa"/>
            <w:vAlign w:val="center"/>
          </w:tcPr>
          <w:p w14:paraId="45C8EB1C" w14:textId="77777777" w:rsidR="00027A4A" w:rsidRPr="0006458D" w:rsidRDefault="00027A4A" w:rsidP="00027A4A">
            <w:pPr>
              <w:pStyle w:val="TAC"/>
            </w:pPr>
            <w:r w:rsidRPr="0006458D">
              <w:t>2</w:t>
            </w:r>
          </w:p>
        </w:tc>
        <w:tc>
          <w:tcPr>
            <w:tcW w:w="851" w:type="dxa"/>
            <w:vAlign w:val="center"/>
          </w:tcPr>
          <w:p w14:paraId="47F0628B" w14:textId="77777777" w:rsidR="00027A4A" w:rsidRPr="0006458D" w:rsidRDefault="00027A4A" w:rsidP="00027A4A">
            <w:pPr>
              <w:pStyle w:val="TAC"/>
            </w:pPr>
            <w:r w:rsidRPr="0006458D">
              <w:t>Normal</w:t>
            </w:r>
          </w:p>
        </w:tc>
        <w:tc>
          <w:tcPr>
            <w:tcW w:w="1607" w:type="dxa"/>
            <w:vAlign w:val="center"/>
          </w:tcPr>
          <w:p w14:paraId="6C015260"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9C20B97" w14:textId="77777777" w:rsidR="00027A4A" w:rsidRPr="0006458D" w:rsidRDefault="00027A4A" w:rsidP="00027A4A">
            <w:pPr>
              <w:pStyle w:val="TAC"/>
              <w:rPr>
                <w:lang w:eastAsia="zh-CN"/>
              </w:rPr>
            </w:pPr>
            <w:r w:rsidRPr="0006458D">
              <w:t>7</w:t>
            </w:r>
            <w:r w:rsidRPr="0006458D">
              <w:rPr>
                <w:lang w:eastAsia="zh-CN"/>
              </w:rPr>
              <w:t>(5,2)</w:t>
            </w:r>
          </w:p>
        </w:tc>
        <w:tc>
          <w:tcPr>
            <w:tcW w:w="1327" w:type="dxa"/>
            <w:vAlign w:val="center"/>
          </w:tcPr>
          <w:p w14:paraId="744343BE" w14:textId="77777777" w:rsidR="00027A4A" w:rsidRPr="0006458D" w:rsidRDefault="00027A4A" w:rsidP="00027A4A">
            <w:pPr>
              <w:pStyle w:val="TAC"/>
            </w:pPr>
            <w:r w:rsidRPr="0006458D">
              <w:t>pos1</w:t>
            </w:r>
          </w:p>
        </w:tc>
        <w:tc>
          <w:tcPr>
            <w:tcW w:w="1380" w:type="dxa"/>
            <w:vAlign w:val="center"/>
          </w:tcPr>
          <w:p w14:paraId="538AD073" w14:textId="77777777" w:rsidR="00027A4A" w:rsidRPr="0006458D" w:rsidRDefault="00027A4A" w:rsidP="00027A4A">
            <w:pPr>
              <w:pStyle w:val="TAC"/>
              <w:rPr>
                <w:lang w:eastAsia="zh-CN"/>
              </w:rPr>
            </w:pPr>
            <w:r w:rsidRPr="0006458D">
              <w:rPr>
                <w:lang w:eastAsia="zh-CN"/>
              </w:rPr>
              <w:t>G-FR1-A4-11</w:t>
            </w:r>
          </w:p>
        </w:tc>
        <w:tc>
          <w:tcPr>
            <w:tcW w:w="992" w:type="dxa"/>
            <w:vAlign w:val="center"/>
          </w:tcPr>
          <w:p w14:paraId="0F6BB282" w14:textId="39188C37" w:rsidR="00027A4A" w:rsidRPr="0006458D" w:rsidRDefault="00027A4A" w:rsidP="00027A4A">
            <w:pPr>
              <w:pStyle w:val="TAC"/>
            </w:pPr>
            <w:del w:id="1796" w:author="CR0058r1" w:date="2019-12-03T16:19:00Z">
              <w:r w:rsidRPr="00456D03" w:rsidDel="00E236DD">
                <w:delText>[</w:delText>
              </w:r>
            </w:del>
            <w:r w:rsidRPr="00456D03">
              <w:rPr>
                <w:lang w:eastAsia="zh-CN"/>
              </w:rPr>
              <w:t>5.8</w:t>
            </w:r>
            <w:del w:id="1797" w:author="CR0058r1" w:date="2019-12-03T16:19:00Z">
              <w:r w:rsidRPr="00456D03" w:rsidDel="00E236DD">
                <w:delText>]</w:delText>
              </w:r>
            </w:del>
          </w:p>
        </w:tc>
      </w:tr>
      <w:tr w:rsidR="00027A4A" w:rsidRPr="0006458D" w14:paraId="7C4EFFB2" w14:textId="77777777" w:rsidTr="00CF08D6">
        <w:trPr>
          <w:trHeight w:val="105"/>
          <w:jc w:val="center"/>
        </w:trPr>
        <w:tc>
          <w:tcPr>
            <w:tcW w:w="1008" w:type="dxa"/>
            <w:vMerge/>
            <w:vAlign w:val="center"/>
          </w:tcPr>
          <w:p w14:paraId="28D06120" w14:textId="77777777" w:rsidR="00027A4A" w:rsidRPr="0006458D" w:rsidRDefault="00027A4A" w:rsidP="00027A4A">
            <w:pPr>
              <w:pStyle w:val="TAC"/>
            </w:pPr>
          </w:p>
        </w:tc>
        <w:tc>
          <w:tcPr>
            <w:tcW w:w="1510" w:type="dxa"/>
            <w:vAlign w:val="center"/>
          </w:tcPr>
          <w:p w14:paraId="5D2ACA8F" w14:textId="77777777" w:rsidR="00027A4A" w:rsidRPr="0006458D" w:rsidRDefault="00027A4A" w:rsidP="00027A4A">
            <w:pPr>
              <w:pStyle w:val="TAC"/>
            </w:pPr>
            <w:r w:rsidRPr="0006458D">
              <w:t>2</w:t>
            </w:r>
          </w:p>
        </w:tc>
        <w:tc>
          <w:tcPr>
            <w:tcW w:w="851" w:type="dxa"/>
            <w:vAlign w:val="center"/>
          </w:tcPr>
          <w:p w14:paraId="4DA9CA28" w14:textId="77777777" w:rsidR="00027A4A" w:rsidRPr="0006458D" w:rsidRDefault="00027A4A" w:rsidP="00027A4A">
            <w:pPr>
              <w:pStyle w:val="TAC"/>
            </w:pPr>
            <w:r w:rsidRPr="0006458D">
              <w:t>Normal</w:t>
            </w:r>
          </w:p>
        </w:tc>
        <w:tc>
          <w:tcPr>
            <w:tcW w:w="1607" w:type="dxa"/>
            <w:vAlign w:val="center"/>
          </w:tcPr>
          <w:p w14:paraId="05BD4431"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48EDAF3E" w14:textId="77777777" w:rsidR="00027A4A" w:rsidRPr="0006458D" w:rsidRDefault="00027A4A" w:rsidP="00027A4A">
            <w:pPr>
              <w:pStyle w:val="TAC"/>
              <w:rPr>
                <w:lang w:eastAsia="zh-CN"/>
              </w:rPr>
            </w:pPr>
            <w:r w:rsidRPr="0006458D">
              <w:rPr>
                <w:lang w:eastAsia="zh-CN"/>
              </w:rPr>
              <w:t>40(20,20)</w:t>
            </w:r>
          </w:p>
        </w:tc>
        <w:tc>
          <w:tcPr>
            <w:tcW w:w="1327" w:type="dxa"/>
            <w:vAlign w:val="center"/>
          </w:tcPr>
          <w:p w14:paraId="6168B424" w14:textId="77777777" w:rsidR="00027A4A" w:rsidRPr="0006458D" w:rsidRDefault="00027A4A" w:rsidP="00027A4A">
            <w:pPr>
              <w:pStyle w:val="TAC"/>
              <w:rPr>
                <w:rFonts w:eastAsia="SimSun"/>
              </w:rPr>
            </w:pPr>
            <w:r w:rsidRPr="0006458D">
              <w:rPr>
                <w:lang w:eastAsia="zh-CN"/>
              </w:rPr>
              <w:t>pos1</w:t>
            </w:r>
          </w:p>
        </w:tc>
        <w:tc>
          <w:tcPr>
            <w:tcW w:w="1380" w:type="dxa"/>
            <w:vAlign w:val="center"/>
          </w:tcPr>
          <w:p w14:paraId="08D3A206" w14:textId="77777777" w:rsidR="00027A4A" w:rsidRPr="0006458D" w:rsidRDefault="00027A4A" w:rsidP="00027A4A">
            <w:pPr>
              <w:pStyle w:val="TAC"/>
            </w:pPr>
            <w:r w:rsidRPr="0006458D">
              <w:rPr>
                <w:lang w:eastAsia="zh-CN"/>
              </w:rPr>
              <w:t>G-FR1-A4-11</w:t>
            </w:r>
          </w:p>
        </w:tc>
        <w:tc>
          <w:tcPr>
            <w:tcW w:w="992" w:type="dxa"/>
            <w:vAlign w:val="center"/>
          </w:tcPr>
          <w:p w14:paraId="39FB6498" w14:textId="789FCAF4" w:rsidR="00027A4A" w:rsidRPr="0006458D" w:rsidRDefault="00027A4A" w:rsidP="00027A4A">
            <w:pPr>
              <w:pStyle w:val="TAC"/>
            </w:pPr>
            <w:del w:id="1798" w:author="CR0058r1" w:date="2019-12-03T16:19:00Z">
              <w:r w:rsidRPr="00456D03" w:rsidDel="00E236DD">
                <w:delText>[</w:delText>
              </w:r>
            </w:del>
            <w:r w:rsidRPr="00456D03">
              <w:rPr>
                <w:lang w:eastAsia="zh-CN"/>
              </w:rPr>
              <w:t>4.1</w:t>
            </w:r>
            <w:del w:id="1799" w:author="CR0058r1" w:date="2019-12-03T16:19:00Z">
              <w:r w:rsidRPr="00456D03" w:rsidDel="00E236DD">
                <w:delText>]</w:delText>
              </w:r>
            </w:del>
          </w:p>
        </w:tc>
      </w:tr>
    </w:tbl>
    <w:p w14:paraId="7DB43FC1" w14:textId="77777777" w:rsidR="00CF08D6" w:rsidRPr="0006458D" w:rsidRDefault="00CF08D6" w:rsidP="00CF08D6">
      <w:pPr>
        <w:rPr>
          <w:lang w:eastAsia="zh-CN"/>
        </w:rPr>
      </w:pPr>
    </w:p>
    <w:p w14:paraId="06FEC521" w14:textId="77777777" w:rsidR="00CF08D6" w:rsidRPr="0006458D" w:rsidRDefault="00CF08D6" w:rsidP="00CF08D6">
      <w:pPr>
        <w:pStyle w:val="TH"/>
        <w:rPr>
          <w:lang w:eastAsia="zh-CN"/>
        </w:rPr>
      </w:pPr>
      <w:r w:rsidRPr="0006458D">
        <w:rPr>
          <w:lang w:eastAsia="ko-KR"/>
        </w:rPr>
        <w:lastRenderedPageBreak/>
        <w:t xml:space="preserve">Table </w:t>
      </w:r>
      <w:r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4BA1AA89" w14:textId="77777777" w:rsidTr="00CF08D6">
        <w:trPr>
          <w:jc w:val="center"/>
        </w:trPr>
        <w:tc>
          <w:tcPr>
            <w:tcW w:w="1008" w:type="dxa"/>
          </w:tcPr>
          <w:p w14:paraId="76DD39C2" w14:textId="77777777" w:rsidR="00CF08D6" w:rsidRPr="0006458D" w:rsidRDefault="00CF08D6" w:rsidP="00CF08D6">
            <w:pPr>
              <w:pStyle w:val="TAH"/>
            </w:pPr>
            <w:r w:rsidRPr="0006458D">
              <w:t>Number of TX antennas</w:t>
            </w:r>
          </w:p>
        </w:tc>
        <w:tc>
          <w:tcPr>
            <w:tcW w:w="1510" w:type="dxa"/>
          </w:tcPr>
          <w:p w14:paraId="1FFDBF37"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649D5EA5" w14:textId="77777777" w:rsidR="00CF08D6" w:rsidRPr="0006458D" w:rsidRDefault="00CF08D6" w:rsidP="00CF08D6">
            <w:pPr>
              <w:pStyle w:val="TAH"/>
            </w:pPr>
            <w:r w:rsidRPr="0006458D">
              <w:t>Cyclic prefix</w:t>
            </w:r>
          </w:p>
        </w:tc>
        <w:tc>
          <w:tcPr>
            <w:tcW w:w="1607" w:type="dxa"/>
          </w:tcPr>
          <w:p w14:paraId="0444CC97" w14:textId="77777777" w:rsidR="00CF08D6" w:rsidRPr="0006458D" w:rsidRDefault="00CF08D6" w:rsidP="00CF08D6">
            <w:pPr>
              <w:pStyle w:val="TAH"/>
            </w:pPr>
            <w:r w:rsidRPr="0006458D">
              <w:t>Propagation conditions and correlation matrix (Annex G)</w:t>
            </w:r>
          </w:p>
        </w:tc>
        <w:tc>
          <w:tcPr>
            <w:tcW w:w="1176" w:type="dxa"/>
          </w:tcPr>
          <w:p w14:paraId="5E697EDE" w14:textId="77777777" w:rsidR="00CF08D6" w:rsidRPr="0006458D" w:rsidRDefault="00CF08D6" w:rsidP="00CF08D6">
            <w:pPr>
              <w:pStyle w:val="TAH"/>
              <w:rPr>
                <w:lang w:eastAsia="zh-CN"/>
              </w:rPr>
            </w:pPr>
            <w:r w:rsidRPr="0006458D">
              <w:rPr>
                <w:lang w:eastAsia="zh-CN"/>
              </w:rPr>
              <w:t>UCI bits</w:t>
            </w:r>
          </w:p>
          <w:p w14:paraId="1034E577" w14:textId="77777777" w:rsidR="00CF08D6" w:rsidRPr="0006458D" w:rsidRDefault="00CF08D6" w:rsidP="00CF08D6">
            <w:pPr>
              <w:pStyle w:val="TAH"/>
              <w:rPr>
                <w:lang w:eastAsia="zh-CN"/>
              </w:rPr>
            </w:pPr>
            <w:r w:rsidRPr="0006458D">
              <w:rPr>
                <w:lang w:eastAsia="zh-CN"/>
              </w:rPr>
              <w:t>(CSI part 1, CSI part2)</w:t>
            </w:r>
          </w:p>
        </w:tc>
        <w:tc>
          <w:tcPr>
            <w:tcW w:w="1327" w:type="dxa"/>
          </w:tcPr>
          <w:p w14:paraId="5853BF66"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1FE29C99" w14:textId="77777777" w:rsidR="00CF08D6" w:rsidRPr="0006458D" w:rsidRDefault="00CF08D6" w:rsidP="00CF08D6">
            <w:pPr>
              <w:pStyle w:val="TAH"/>
              <w:rPr>
                <w:lang w:eastAsia="zh-CN"/>
              </w:rPr>
            </w:pPr>
            <w:r w:rsidRPr="0006458D">
              <w:rPr>
                <w:lang w:eastAsia="zh-CN"/>
              </w:rPr>
              <w:t>FRC</w:t>
            </w:r>
          </w:p>
          <w:p w14:paraId="539E6CAD" w14:textId="77777777" w:rsidR="00CF08D6" w:rsidRPr="0006458D" w:rsidRDefault="00CF08D6" w:rsidP="00CF08D6">
            <w:pPr>
              <w:pStyle w:val="TAH"/>
              <w:rPr>
                <w:lang w:eastAsia="zh-CN"/>
              </w:rPr>
            </w:pPr>
            <w:r w:rsidRPr="0006458D">
              <w:rPr>
                <w:lang w:eastAsia="zh-CN"/>
              </w:rPr>
              <w:t>(Annex A)</w:t>
            </w:r>
          </w:p>
        </w:tc>
        <w:tc>
          <w:tcPr>
            <w:tcW w:w="992" w:type="dxa"/>
          </w:tcPr>
          <w:p w14:paraId="7FBC138B" w14:textId="77777777" w:rsidR="00CF08D6" w:rsidRPr="0006458D" w:rsidRDefault="00CF08D6" w:rsidP="00CF08D6">
            <w:pPr>
              <w:pStyle w:val="TAH"/>
            </w:pPr>
            <w:r w:rsidRPr="0006458D">
              <w:t>SNR</w:t>
            </w:r>
          </w:p>
          <w:p w14:paraId="6D46AE82" w14:textId="77777777" w:rsidR="00CF08D6" w:rsidRPr="0006458D" w:rsidRDefault="00CF08D6" w:rsidP="00CF08D6">
            <w:pPr>
              <w:pStyle w:val="TAH"/>
              <w:rPr>
                <w:rFonts w:eastAsia="SimSun"/>
              </w:rPr>
            </w:pPr>
            <w:r w:rsidRPr="0006458D">
              <w:rPr>
                <w:rFonts w:cs="Arial"/>
              </w:rPr>
              <w:t>(dB)</w:t>
            </w:r>
          </w:p>
        </w:tc>
      </w:tr>
      <w:tr w:rsidR="00CF08D6" w:rsidRPr="0006458D" w14:paraId="4B6AF45A" w14:textId="77777777" w:rsidTr="00CF08D6">
        <w:trPr>
          <w:trHeight w:val="105"/>
          <w:jc w:val="center"/>
        </w:trPr>
        <w:tc>
          <w:tcPr>
            <w:tcW w:w="1008" w:type="dxa"/>
            <w:vMerge w:val="restart"/>
            <w:vAlign w:val="center"/>
          </w:tcPr>
          <w:p w14:paraId="1418269C" w14:textId="77777777" w:rsidR="00CF08D6" w:rsidRPr="0006458D" w:rsidRDefault="00CF08D6" w:rsidP="00CF08D6">
            <w:pPr>
              <w:pStyle w:val="TAC"/>
            </w:pPr>
            <w:r w:rsidRPr="0006458D">
              <w:t>1</w:t>
            </w:r>
          </w:p>
        </w:tc>
        <w:tc>
          <w:tcPr>
            <w:tcW w:w="1510" w:type="dxa"/>
            <w:vAlign w:val="center"/>
          </w:tcPr>
          <w:p w14:paraId="7D8DE42B" w14:textId="77777777" w:rsidR="00CF08D6" w:rsidRPr="0006458D" w:rsidRDefault="00CF08D6" w:rsidP="00CF08D6">
            <w:pPr>
              <w:pStyle w:val="TAC"/>
            </w:pPr>
            <w:r w:rsidRPr="0006458D">
              <w:t>2</w:t>
            </w:r>
          </w:p>
        </w:tc>
        <w:tc>
          <w:tcPr>
            <w:tcW w:w="851" w:type="dxa"/>
            <w:vAlign w:val="center"/>
          </w:tcPr>
          <w:p w14:paraId="477739FC" w14:textId="77777777" w:rsidR="00CF08D6" w:rsidRPr="0006458D" w:rsidRDefault="00CF08D6" w:rsidP="00CF08D6">
            <w:pPr>
              <w:pStyle w:val="TAC"/>
            </w:pPr>
            <w:r w:rsidRPr="0006458D">
              <w:t>Normal</w:t>
            </w:r>
          </w:p>
        </w:tc>
        <w:tc>
          <w:tcPr>
            <w:tcW w:w="1607" w:type="dxa"/>
            <w:vAlign w:val="center"/>
          </w:tcPr>
          <w:p w14:paraId="43F855D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901ABB0"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0245A93" w14:textId="77777777" w:rsidR="00CF08D6" w:rsidRPr="0006458D" w:rsidRDefault="00CF08D6" w:rsidP="00CF08D6">
            <w:pPr>
              <w:pStyle w:val="TAC"/>
            </w:pPr>
            <w:r w:rsidRPr="0006458D">
              <w:rPr>
                <w:lang w:eastAsia="zh-CN"/>
              </w:rPr>
              <w:t>p</w:t>
            </w:r>
            <w:r w:rsidRPr="0006458D">
              <w:t>os1</w:t>
            </w:r>
          </w:p>
        </w:tc>
        <w:tc>
          <w:tcPr>
            <w:tcW w:w="1380" w:type="dxa"/>
            <w:vAlign w:val="center"/>
          </w:tcPr>
          <w:p w14:paraId="4DB398D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7DFC197E" w14:textId="77777777" w:rsidR="00CF08D6" w:rsidRPr="0006458D" w:rsidRDefault="00CF08D6" w:rsidP="00CF08D6">
            <w:pPr>
              <w:pStyle w:val="TAC"/>
            </w:pPr>
            <w:r w:rsidRPr="0006458D">
              <w:t>[</w:t>
            </w:r>
            <w:r>
              <w:rPr>
                <w:rFonts w:hint="eastAsia"/>
                <w:lang w:eastAsia="zh-CN"/>
              </w:rPr>
              <w:t>-0.2</w:t>
            </w:r>
            <w:r w:rsidRPr="0006458D">
              <w:t>]</w:t>
            </w:r>
          </w:p>
        </w:tc>
      </w:tr>
      <w:tr w:rsidR="00CF08D6" w:rsidRPr="0006458D" w14:paraId="1F2E681C" w14:textId="77777777" w:rsidTr="00CF08D6">
        <w:trPr>
          <w:trHeight w:val="105"/>
          <w:jc w:val="center"/>
        </w:trPr>
        <w:tc>
          <w:tcPr>
            <w:tcW w:w="1008" w:type="dxa"/>
            <w:vMerge/>
            <w:vAlign w:val="center"/>
          </w:tcPr>
          <w:p w14:paraId="612D0B04" w14:textId="77777777" w:rsidR="00CF08D6" w:rsidRPr="0006458D" w:rsidRDefault="00CF08D6" w:rsidP="00CF08D6">
            <w:pPr>
              <w:pStyle w:val="TAC"/>
            </w:pPr>
          </w:p>
        </w:tc>
        <w:tc>
          <w:tcPr>
            <w:tcW w:w="1510" w:type="dxa"/>
            <w:vAlign w:val="center"/>
          </w:tcPr>
          <w:p w14:paraId="180C8EFE" w14:textId="77777777" w:rsidR="00CF08D6" w:rsidRPr="0006458D" w:rsidRDefault="00CF08D6" w:rsidP="00CF08D6">
            <w:pPr>
              <w:pStyle w:val="TAC"/>
            </w:pPr>
            <w:r w:rsidRPr="0006458D">
              <w:t>2</w:t>
            </w:r>
          </w:p>
        </w:tc>
        <w:tc>
          <w:tcPr>
            <w:tcW w:w="851" w:type="dxa"/>
            <w:vAlign w:val="center"/>
          </w:tcPr>
          <w:p w14:paraId="34D66763" w14:textId="77777777" w:rsidR="00CF08D6" w:rsidRPr="0006458D" w:rsidRDefault="00CF08D6" w:rsidP="00CF08D6">
            <w:pPr>
              <w:pStyle w:val="TAC"/>
            </w:pPr>
            <w:r w:rsidRPr="0006458D">
              <w:t>Normal</w:t>
            </w:r>
          </w:p>
        </w:tc>
        <w:tc>
          <w:tcPr>
            <w:tcW w:w="1607" w:type="dxa"/>
            <w:vAlign w:val="center"/>
          </w:tcPr>
          <w:p w14:paraId="204914E3"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EB30CBA"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5FC0141"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4FC8F19B" w14:textId="77777777" w:rsidR="00CF08D6" w:rsidRPr="0006458D" w:rsidRDefault="00CF08D6" w:rsidP="00CF08D6">
            <w:pPr>
              <w:pStyle w:val="TAC"/>
            </w:pPr>
            <w:r w:rsidRPr="0006458D">
              <w:rPr>
                <w:lang w:eastAsia="zh-CN"/>
              </w:rPr>
              <w:t>G-FR1-A4-11</w:t>
            </w:r>
          </w:p>
        </w:tc>
        <w:tc>
          <w:tcPr>
            <w:tcW w:w="992" w:type="dxa"/>
            <w:vAlign w:val="center"/>
          </w:tcPr>
          <w:p w14:paraId="6AE99CB9" w14:textId="77777777" w:rsidR="00CF08D6" w:rsidRPr="0006458D" w:rsidRDefault="00CF08D6" w:rsidP="00CF08D6">
            <w:pPr>
              <w:pStyle w:val="TAC"/>
            </w:pPr>
            <w:r w:rsidRPr="0006458D">
              <w:t>[</w:t>
            </w:r>
            <w:r w:rsidRPr="0006458D">
              <w:rPr>
                <w:lang w:eastAsia="zh-CN"/>
              </w:rPr>
              <w:t>2.</w:t>
            </w:r>
            <w:r>
              <w:rPr>
                <w:rFonts w:hint="eastAsia"/>
                <w:lang w:eastAsia="zh-CN"/>
              </w:rPr>
              <w:t>4</w:t>
            </w:r>
            <w:r w:rsidRPr="0006458D">
              <w:t>]</w:t>
            </w:r>
          </w:p>
        </w:tc>
      </w:tr>
    </w:tbl>
    <w:p w14:paraId="525CBA3C" w14:textId="77777777" w:rsidR="00CF08D6" w:rsidRPr="0006458D" w:rsidRDefault="00CF08D6" w:rsidP="00CF08D6">
      <w:pPr>
        <w:rPr>
          <w:lang w:eastAsia="zh-CN"/>
        </w:rPr>
      </w:pPr>
    </w:p>
    <w:p w14:paraId="4A617540"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7EF3F5" w14:textId="77777777" w:rsidTr="00CF08D6">
        <w:trPr>
          <w:jc w:val="center"/>
        </w:trPr>
        <w:tc>
          <w:tcPr>
            <w:tcW w:w="1008" w:type="dxa"/>
          </w:tcPr>
          <w:p w14:paraId="17DBEFD8" w14:textId="77777777" w:rsidR="00CF08D6" w:rsidRPr="0006458D" w:rsidRDefault="00CF08D6" w:rsidP="00CF08D6">
            <w:pPr>
              <w:pStyle w:val="TAH"/>
            </w:pPr>
            <w:r w:rsidRPr="0006458D">
              <w:t>Number of TX antennas</w:t>
            </w:r>
          </w:p>
        </w:tc>
        <w:tc>
          <w:tcPr>
            <w:tcW w:w="1510" w:type="dxa"/>
          </w:tcPr>
          <w:p w14:paraId="6B8CF1E8"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93337" w14:textId="77777777" w:rsidR="00CF08D6" w:rsidRPr="0006458D" w:rsidRDefault="00CF08D6" w:rsidP="00CF08D6">
            <w:pPr>
              <w:pStyle w:val="TAH"/>
            </w:pPr>
            <w:r w:rsidRPr="0006458D">
              <w:t>Cyclic prefix</w:t>
            </w:r>
          </w:p>
        </w:tc>
        <w:tc>
          <w:tcPr>
            <w:tcW w:w="1607" w:type="dxa"/>
          </w:tcPr>
          <w:p w14:paraId="5C9E880A" w14:textId="77777777" w:rsidR="00CF08D6" w:rsidRPr="0006458D" w:rsidRDefault="00CF08D6" w:rsidP="00CF08D6">
            <w:pPr>
              <w:pStyle w:val="TAH"/>
            </w:pPr>
            <w:r w:rsidRPr="0006458D">
              <w:t>Propagation conditions and correlation matrix (Annex G)</w:t>
            </w:r>
          </w:p>
        </w:tc>
        <w:tc>
          <w:tcPr>
            <w:tcW w:w="1176" w:type="dxa"/>
          </w:tcPr>
          <w:p w14:paraId="48D5D747" w14:textId="77777777" w:rsidR="00CF08D6" w:rsidRPr="0006458D" w:rsidRDefault="00CF08D6" w:rsidP="00CF08D6">
            <w:pPr>
              <w:pStyle w:val="TAH"/>
              <w:rPr>
                <w:lang w:eastAsia="zh-CN"/>
              </w:rPr>
            </w:pPr>
            <w:r w:rsidRPr="0006458D">
              <w:rPr>
                <w:lang w:eastAsia="zh-CN"/>
              </w:rPr>
              <w:t>UCI bits</w:t>
            </w:r>
          </w:p>
          <w:p w14:paraId="4EB08AFF" w14:textId="77777777" w:rsidR="00CF08D6" w:rsidRPr="0006458D" w:rsidRDefault="00CF08D6" w:rsidP="00CF08D6">
            <w:pPr>
              <w:pStyle w:val="TAH"/>
              <w:rPr>
                <w:lang w:eastAsia="zh-CN"/>
              </w:rPr>
            </w:pPr>
            <w:r w:rsidRPr="0006458D">
              <w:rPr>
                <w:lang w:eastAsia="zh-CN"/>
              </w:rPr>
              <w:t>(CSI part 1, CSI part2)</w:t>
            </w:r>
          </w:p>
        </w:tc>
        <w:tc>
          <w:tcPr>
            <w:tcW w:w="1327" w:type="dxa"/>
          </w:tcPr>
          <w:p w14:paraId="65D1280F"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23FAB5F8" w14:textId="77777777" w:rsidR="00CF08D6" w:rsidRPr="0006458D" w:rsidRDefault="00CF08D6" w:rsidP="00CF08D6">
            <w:pPr>
              <w:pStyle w:val="TAH"/>
              <w:rPr>
                <w:lang w:eastAsia="zh-CN"/>
              </w:rPr>
            </w:pPr>
            <w:r w:rsidRPr="0006458D">
              <w:rPr>
                <w:lang w:eastAsia="zh-CN"/>
              </w:rPr>
              <w:t>FRC</w:t>
            </w:r>
          </w:p>
          <w:p w14:paraId="6423C1DC" w14:textId="77777777" w:rsidR="00CF08D6" w:rsidRPr="0006458D" w:rsidRDefault="00CF08D6" w:rsidP="00CF08D6">
            <w:pPr>
              <w:pStyle w:val="TAH"/>
              <w:rPr>
                <w:lang w:eastAsia="zh-CN"/>
              </w:rPr>
            </w:pPr>
            <w:r w:rsidRPr="0006458D">
              <w:rPr>
                <w:lang w:eastAsia="zh-CN"/>
              </w:rPr>
              <w:t>(Annex A)</w:t>
            </w:r>
          </w:p>
        </w:tc>
        <w:tc>
          <w:tcPr>
            <w:tcW w:w="992" w:type="dxa"/>
          </w:tcPr>
          <w:p w14:paraId="4AD0FBCC" w14:textId="77777777" w:rsidR="00CF08D6" w:rsidRPr="0006458D" w:rsidRDefault="00CF08D6" w:rsidP="00CF08D6">
            <w:pPr>
              <w:pStyle w:val="TAH"/>
            </w:pPr>
            <w:r w:rsidRPr="0006458D">
              <w:t>SNR</w:t>
            </w:r>
          </w:p>
          <w:p w14:paraId="4E58AA02" w14:textId="77777777" w:rsidR="00CF08D6" w:rsidRPr="0006458D" w:rsidRDefault="00CF08D6" w:rsidP="00CF08D6">
            <w:pPr>
              <w:pStyle w:val="TAH"/>
              <w:rPr>
                <w:rFonts w:eastAsia="SimSun"/>
              </w:rPr>
            </w:pPr>
            <w:r w:rsidRPr="0006458D">
              <w:rPr>
                <w:rFonts w:cs="Arial"/>
              </w:rPr>
              <w:t>(dB)</w:t>
            </w:r>
          </w:p>
        </w:tc>
      </w:tr>
      <w:tr w:rsidR="00625103" w:rsidRPr="0006458D" w14:paraId="16A863BE" w14:textId="77777777" w:rsidTr="00CF08D6">
        <w:trPr>
          <w:trHeight w:val="105"/>
          <w:jc w:val="center"/>
        </w:trPr>
        <w:tc>
          <w:tcPr>
            <w:tcW w:w="1008" w:type="dxa"/>
            <w:vMerge w:val="restart"/>
            <w:vAlign w:val="center"/>
          </w:tcPr>
          <w:p w14:paraId="3361C0B1" w14:textId="77777777" w:rsidR="00625103" w:rsidRPr="0006458D" w:rsidRDefault="00625103" w:rsidP="00625103">
            <w:pPr>
              <w:pStyle w:val="TAC"/>
            </w:pPr>
            <w:r w:rsidRPr="0006458D">
              <w:t>1</w:t>
            </w:r>
          </w:p>
        </w:tc>
        <w:tc>
          <w:tcPr>
            <w:tcW w:w="1510" w:type="dxa"/>
            <w:vAlign w:val="center"/>
          </w:tcPr>
          <w:p w14:paraId="482A131A" w14:textId="77777777" w:rsidR="00625103" w:rsidRPr="0006458D" w:rsidRDefault="00625103" w:rsidP="00625103">
            <w:pPr>
              <w:pStyle w:val="TAC"/>
            </w:pPr>
            <w:r w:rsidRPr="0006458D">
              <w:t>2</w:t>
            </w:r>
          </w:p>
        </w:tc>
        <w:tc>
          <w:tcPr>
            <w:tcW w:w="851" w:type="dxa"/>
            <w:vAlign w:val="center"/>
          </w:tcPr>
          <w:p w14:paraId="112BAD41" w14:textId="77777777" w:rsidR="00625103" w:rsidRPr="0006458D" w:rsidRDefault="00625103" w:rsidP="00625103">
            <w:pPr>
              <w:pStyle w:val="TAC"/>
            </w:pPr>
            <w:r w:rsidRPr="0006458D">
              <w:t>Normal</w:t>
            </w:r>
          </w:p>
        </w:tc>
        <w:tc>
          <w:tcPr>
            <w:tcW w:w="1607" w:type="dxa"/>
            <w:vAlign w:val="center"/>
          </w:tcPr>
          <w:p w14:paraId="53A2642A"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E97906" w14:textId="77777777" w:rsidR="00625103" w:rsidRPr="0006458D" w:rsidRDefault="00625103" w:rsidP="00625103">
            <w:pPr>
              <w:pStyle w:val="TAC"/>
              <w:rPr>
                <w:lang w:eastAsia="zh-CN"/>
              </w:rPr>
            </w:pPr>
            <w:r w:rsidRPr="0006458D">
              <w:t>7</w:t>
            </w:r>
            <w:r w:rsidRPr="0006458D">
              <w:rPr>
                <w:lang w:eastAsia="zh-CN"/>
              </w:rPr>
              <w:t>(5,2)</w:t>
            </w:r>
          </w:p>
        </w:tc>
        <w:tc>
          <w:tcPr>
            <w:tcW w:w="1327" w:type="dxa"/>
            <w:vAlign w:val="center"/>
          </w:tcPr>
          <w:p w14:paraId="72D4A5E1" w14:textId="77777777" w:rsidR="00625103" w:rsidRPr="0006458D" w:rsidRDefault="00625103" w:rsidP="00625103">
            <w:pPr>
              <w:pStyle w:val="TAC"/>
            </w:pPr>
            <w:r w:rsidRPr="0006458D">
              <w:t>pos1</w:t>
            </w:r>
          </w:p>
        </w:tc>
        <w:tc>
          <w:tcPr>
            <w:tcW w:w="1380" w:type="dxa"/>
            <w:vAlign w:val="center"/>
          </w:tcPr>
          <w:p w14:paraId="62ECAC9C" w14:textId="77777777" w:rsidR="00625103" w:rsidRPr="0006458D" w:rsidRDefault="00625103" w:rsidP="00625103">
            <w:pPr>
              <w:pStyle w:val="TAC"/>
              <w:rPr>
                <w:lang w:eastAsia="zh-CN"/>
              </w:rPr>
            </w:pPr>
            <w:r w:rsidRPr="0006458D">
              <w:rPr>
                <w:lang w:eastAsia="zh-CN"/>
              </w:rPr>
              <w:t>G-FR1-A4-11</w:t>
            </w:r>
          </w:p>
        </w:tc>
        <w:tc>
          <w:tcPr>
            <w:tcW w:w="992" w:type="dxa"/>
            <w:vAlign w:val="center"/>
          </w:tcPr>
          <w:p w14:paraId="2CA6D0E3" w14:textId="4DB996D7" w:rsidR="00625103" w:rsidRPr="0006458D" w:rsidRDefault="00625103" w:rsidP="00625103">
            <w:pPr>
              <w:pStyle w:val="TAC"/>
            </w:pPr>
            <w:del w:id="1800" w:author="CR0058r1" w:date="2019-12-03T16:19:00Z">
              <w:r w:rsidRPr="00456D03" w:rsidDel="00E236DD">
                <w:delText>[</w:delText>
              </w:r>
            </w:del>
            <w:r w:rsidRPr="00456D03">
              <w:rPr>
                <w:lang w:eastAsia="zh-CN"/>
              </w:rPr>
              <w:t>0.3</w:t>
            </w:r>
            <w:del w:id="1801" w:author="CR0058r1" w:date="2019-12-03T16:19:00Z">
              <w:r w:rsidRPr="00456D03" w:rsidDel="00E236DD">
                <w:delText>]</w:delText>
              </w:r>
            </w:del>
          </w:p>
        </w:tc>
      </w:tr>
      <w:tr w:rsidR="00625103" w:rsidRPr="0006458D" w14:paraId="47379BD2" w14:textId="77777777" w:rsidTr="00CF08D6">
        <w:trPr>
          <w:trHeight w:val="105"/>
          <w:jc w:val="center"/>
        </w:trPr>
        <w:tc>
          <w:tcPr>
            <w:tcW w:w="1008" w:type="dxa"/>
            <w:vMerge/>
            <w:vAlign w:val="center"/>
          </w:tcPr>
          <w:p w14:paraId="55072A3E" w14:textId="77777777" w:rsidR="00625103" w:rsidRPr="0006458D" w:rsidRDefault="00625103" w:rsidP="00625103">
            <w:pPr>
              <w:pStyle w:val="TAC"/>
            </w:pPr>
          </w:p>
        </w:tc>
        <w:tc>
          <w:tcPr>
            <w:tcW w:w="1510" w:type="dxa"/>
            <w:vAlign w:val="center"/>
          </w:tcPr>
          <w:p w14:paraId="0EEC6B89" w14:textId="77777777" w:rsidR="00625103" w:rsidRPr="0006458D" w:rsidRDefault="00625103" w:rsidP="00625103">
            <w:pPr>
              <w:pStyle w:val="TAC"/>
            </w:pPr>
            <w:r w:rsidRPr="0006458D">
              <w:t>2</w:t>
            </w:r>
          </w:p>
        </w:tc>
        <w:tc>
          <w:tcPr>
            <w:tcW w:w="851" w:type="dxa"/>
            <w:vAlign w:val="center"/>
          </w:tcPr>
          <w:p w14:paraId="1EE62689" w14:textId="77777777" w:rsidR="00625103" w:rsidRPr="0006458D" w:rsidRDefault="00625103" w:rsidP="00625103">
            <w:pPr>
              <w:pStyle w:val="TAC"/>
            </w:pPr>
            <w:r w:rsidRPr="0006458D">
              <w:t>Normal</w:t>
            </w:r>
          </w:p>
        </w:tc>
        <w:tc>
          <w:tcPr>
            <w:tcW w:w="1607" w:type="dxa"/>
            <w:vAlign w:val="center"/>
          </w:tcPr>
          <w:p w14:paraId="7E611F58"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EFC8168" w14:textId="77777777" w:rsidR="00625103" w:rsidRPr="0006458D" w:rsidRDefault="00625103" w:rsidP="00625103">
            <w:pPr>
              <w:pStyle w:val="TAC"/>
              <w:rPr>
                <w:lang w:eastAsia="zh-CN"/>
              </w:rPr>
            </w:pPr>
            <w:r w:rsidRPr="0006458D">
              <w:rPr>
                <w:lang w:eastAsia="zh-CN"/>
              </w:rPr>
              <w:t>40(20,20)</w:t>
            </w:r>
          </w:p>
        </w:tc>
        <w:tc>
          <w:tcPr>
            <w:tcW w:w="1327" w:type="dxa"/>
            <w:vAlign w:val="center"/>
          </w:tcPr>
          <w:p w14:paraId="67FD5828" w14:textId="77777777" w:rsidR="00625103" w:rsidRPr="0006458D" w:rsidRDefault="00625103" w:rsidP="00625103">
            <w:pPr>
              <w:pStyle w:val="TAC"/>
              <w:rPr>
                <w:rFonts w:eastAsia="SimSun"/>
              </w:rPr>
            </w:pPr>
            <w:r w:rsidRPr="0006458D">
              <w:rPr>
                <w:lang w:eastAsia="zh-CN"/>
              </w:rPr>
              <w:t>pos1</w:t>
            </w:r>
          </w:p>
        </w:tc>
        <w:tc>
          <w:tcPr>
            <w:tcW w:w="1380" w:type="dxa"/>
            <w:vAlign w:val="center"/>
          </w:tcPr>
          <w:p w14:paraId="7D2BED97" w14:textId="77777777" w:rsidR="00625103" w:rsidRPr="0006458D" w:rsidRDefault="00625103" w:rsidP="00625103">
            <w:pPr>
              <w:pStyle w:val="TAC"/>
            </w:pPr>
            <w:r w:rsidRPr="0006458D">
              <w:rPr>
                <w:lang w:eastAsia="zh-CN"/>
              </w:rPr>
              <w:t>G-FR1-A4-11</w:t>
            </w:r>
          </w:p>
        </w:tc>
        <w:tc>
          <w:tcPr>
            <w:tcW w:w="992" w:type="dxa"/>
            <w:vAlign w:val="center"/>
          </w:tcPr>
          <w:p w14:paraId="1946ABC0" w14:textId="2306207F" w:rsidR="00625103" w:rsidRPr="0006458D" w:rsidRDefault="00625103" w:rsidP="00625103">
            <w:pPr>
              <w:pStyle w:val="TAC"/>
            </w:pPr>
            <w:del w:id="1802" w:author="CR0058r1" w:date="2019-12-03T16:19:00Z">
              <w:r w:rsidRPr="00456D03" w:rsidDel="00E236DD">
                <w:delText>[</w:delText>
              </w:r>
            </w:del>
            <w:r w:rsidRPr="00456D03">
              <w:rPr>
                <w:lang w:eastAsia="zh-CN"/>
              </w:rPr>
              <w:t>2.6</w:t>
            </w:r>
            <w:del w:id="1803" w:author="CR0058r1" w:date="2019-12-03T16:19:00Z">
              <w:r w:rsidRPr="00456D03" w:rsidDel="00E236DD">
                <w:delText>]</w:delText>
              </w:r>
            </w:del>
          </w:p>
        </w:tc>
      </w:tr>
    </w:tbl>
    <w:p w14:paraId="3B61B489" w14:textId="77777777" w:rsidR="00CF08D6" w:rsidRPr="0006458D" w:rsidRDefault="00CF08D6" w:rsidP="00CF08D6"/>
    <w:p w14:paraId="2E57BF2B" w14:textId="77777777" w:rsidR="00CF08D6" w:rsidRPr="0006458D" w:rsidRDefault="00CF08D6" w:rsidP="00CF08D6">
      <w:pPr>
        <w:pStyle w:val="Heading2"/>
      </w:pPr>
      <w:bookmarkStart w:id="1804" w:name="_Toc13079735"/>
      <w:r w:rsidRPr="0006458D">
        <w:t>8.</w:t>
      </w:r>
      <w:r w:rsidRPr="0006458D">
        <w:rPr>
          <w:rFonts w:eastAsia="DengXian"/>
          <w:lang w:eastAsia="zh-CN"/>
        </w:rPr>
        <w:t>3</w:t>
      </w:r>
      <w:r w:rsidRPr="0006458D">
        <w:tab/>
        <w:t>Performance requirements for PUCCH</w:t>
      </w:r>
      <w:bookmarkEnd w:id="1804"/>
    </w:p>
    <w:p w14:paraId="774D8E76" w14:textId="77777777" w:rsidR="00CF08D6" w:rsidRPr="0006458D" w:rsidRDefault="00CF08D6" w:rsidP="00CF08D6">
      <w:pPr>
        <w:pStyle w:val="Heading3"/>
      </w:pPr>
      <w:bookmarkStart w:id="1805" w:name="_Toc13079736"/>
      <w:r w:rsidRPr="0006458D">
        <w:t>8.3.1</w:t>
      </w:r>
      <w:r w:rsidRPr="0006458D">
        <w:tab/>
        <w:t>DTX to ACK probability</w:t>
      </w:r>
      <w:bookmarkEnd w:id="1805"/>
    </w:p>
    <w:p w14:paraId="755F4DC2" w14:textId="77777777" w:rsidR="00CF08D6" w:rsidRPr="0006458D" w:rsidRDefault="00CF08D6" w:rsidP="00CF08D6">
      <w:pPr>
        <w:pStyle w:val="Heading4"/>
      </w:pPr>
      <w:bookmarkStart w:id="1806" w:name="_Toc13079737"/>
      <w:r w:rsidRPr="0006458D">
        <w:t>8.3.1.1</w:t>
      </w:r>
      <w:r w:rsidRPr="0006458D">
        <w:tab/>
        <w:t>General</w:t>
      </w:r>
      <w:bookmarkEnd w:id="1806"/>
    </w:p>
    <w:p w14:paraId="64370648" w14:textId="77777777" w:rsidR="00CF08D6" w:rsidRPr="0006458D" w:rsidRDefault="00CF08D6" w:rsidP="00CF08D6">
      <w:r w:rsidRPr="0006458D">
        <w:t>The DTX to ACK probability, i.e. the probability that ACK is detected when nothing was sent:</w:t>
      </w:r>
    </w:p>
    <w:p w14:paraId="2DF8ED4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06458D" w:rsidRDefault="00CF08D6" w:rsidP="00CF08D6">
      <w:pPr>
        <w:rPr>
          <w:rFonts w:eastAsia="SimSun"/>
        </w:rPr>
      </w:pPr>
      <w:r w:rsidRPr="0006458D">
        <w:rPr>
          <w:rFonts w:eastAsia="MS Mincho"/>
          <w:lang w:val="en-US" w:eastAsia="zh-CN"/>
        </w:rPr>
        <w:t>where:</w:t>
      </w:r>
    </w:p>
    <w:p w14:paraId="159A414B" w14:textId="77777777" w:rsidR="00CF08D6" w:rsidRPr="0006458D" w:rsidRDefault="00CF08D6" w:rsidP="00CF08D6">
      <w:pPr>
        <w:pStyle w:val="B1"/>
        <w:rPr>
          <w:rFonts w:eastAsia="SimSun"/>
        </w:rPr>
      </w:pPr>
      <w:r w:rsidRPr="0006458D">
        <w:rPr>
          <w:rFonts w:eastAsia="SimSun"/>
        </w:rPr>
        <w:t>-</w:t>
      </w:r>
      <w:r w:rsidRPr="0006458D">
        <w:rPr>
          <w:rFonts w:eastAsia="SimSun"/>
        </w:rPr>
        <w:tab/>
        <w:t>#(false ACK bits) denotes the number of detected ACK bits.</w:t>
      </w:r>
    </w:p>
    <w:p w14:paraId="59C79763" w14:textId="77777777" w:rsidR="00CF08D6" w:rsidRPr="0006458D" w:rsidRDefault="00CF08D6" w:rsidP="00CF08D6">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59079332" w14:textId="77777777" w:rsidR="00CF08D6" w:rsidRPr="0006458D" w:rsidRDefault="00CF08D6" w:rsidP="00CF08D6">
      <w:pPr>
        <w:pStyle w:val="B1"/>
      </w:pPr>
      <w:r w:rsidRPr="0006458D">
        <w:rPr>
          <w:rFonts w:eastAsia="SimSun"/>
        </w:rPr>
        <w:t>-</w:t>
      </w:r>
      <w:r w:rsidRPr="0006458D">
        <w:rPr>
          <w:rFonts w:eastAsia="SimSun"/>
        </w:rPr>
        <w:tab/>
        <w:t>#(PUCCH DTX) denotes the number of DTX occasions</w:t>
      </w:r>
    </w:p>
    <w:p w14:paraId="12A6C407" w14:textId="77777777" w:rsidR="00CF08D6" w:rsidRPr="0006458D" w:rsidRDefault="00CF08D6" w:rsidP="00CF08D6">
      <w:pPr>
        <w:pStyle w:val="Heading4"/>
      </w:pPr>
      <w:bookmarkStart w:id="1807" w:name="_Toc13079738"/>
      <w:r w:rsidRPr="0006458D">
        <w:t>8.3.1.2</w:t>
      </w:r>
      <w:r w:rsidRPr="0006458D">
        <w:tab/>
        <w:t>Minimum requirement</w:t>
      </w:r>
      <w:bookmarkEnd w:id="1807"/>
    </w:p>
    <w:p w14:paraId="22BAF25F" w14:textId="77777777" w:rsidR="00CF08D6" w:rsidRPr="0006458D" w:rsidRDefault="00CF08D6" w:rsidP="00CF08D6">
      <w:r w:rsidRPr="0006458D">
        <w:t xml:space="preserve">The DTX to ACK probability shall not exceed 1% </w:t>
      </w:r>
      <w:r w:rsidRPr="0006458D">
        <w:rPr>
          <w:lang w:val="en-US" w:eastAsia="zh-CN"/>
        </w:rPr>
        <w:t>for all PUCCH formats carrying ACK/NACK bits</w:t>
      </w:r>
      <w:r w:rsidRPr="0006458D">
        <w:t>:</w:t>
      </w:r>
    </w:p>
    <w:p w14:paraId="78F0F85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06458D" w:rsidRDefault="00CF08D6" w:rsidP="00CF08D6">
      <w:pPr>
        <w:pStyle w:val="Heading3"/>
        <w:rPr>
          <w:lang w:eastAsia="zh-CN"/>
        </w:rPr>
      </w:pPr>
      <w:bookmarkStart w:id="1808" w:name="_Toc13079739"/>
      <w:r w:rsidRPr="0006458D">
        <w:t>8.3.2</w:t>
      </w:r>
      <w:r w:rsidRPr="0006458D">
        <w:tab/>
        <w:t xml:space="preserve">Performance requirements for PUCCH format </w:t>
      </w:r>
      <w:r w:rsidRPr="0006458D">
        <w:rPr>
          <w:lang w:eastAsia="zh-CN"/>
        </w:rPr>
        <w:t>0</w:t>
      </w:r>
      <w:bookmarkEnd w:id="1808"/>
    </w:p>
    <w:p w14:paraId="26080350" w14:textId="77777777" w:rsidR="00CF08D6" w:rsidRPr="0006458D" w:rsidRDefault="00CF08D6" w:rsidP="00CF08D6">
      <w:pPr>
        <w:pStyle w:val="Heading4"/>
      </w:pPr>
      <w:bookmarkStart w:id="1809" w:name="_Toc13079740"/>
      <w:r w:rsidRPr="0006458D">
        <w:t>8.3.2.1</w:t>
      </w:r>
      <w:r w:rsidRPr="0006458D">
        <w:tab/>
        <w:t>General</w:t>
      </w:r>
      <w:bookmarkEnd w:id="1809"/>
    </w:p>
    <w:p w14:paraId="1C73E789" w14:textId="77777777" w:rsidR="00CF08D6" w:rsidRPr="0006458D" w:rsidRDefault="00CF08D6" w:rsidP="00CF08D6">
      <w:r w:rsidRPr="0006458D">
        <w:t>The ACK missed detection probability is the probability of not detecting an ACK when an ACK was sent.</w:t>
      </w:r>
    </w:p>
    <w:p w14:paraId="25863396" w14:textId="77777777" w:rsidR="00CF08D6" w:rsidRPr="0006458D" w:rsidRDefault="00CF08D6" w:rsidP="00CF08D6">
      <w:pPr>
        <w:pStyle w:val="TH"/>
      </w:pPr>
      <w:r w:rsidRPr="0006458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06458D" w:rsidRDefault="00CF08D6" w:rsidP="00CF08D6">
            <w:pPr>
              <w:pStyle w:val="TAH"/>
              <w:rPr>
                <w:rFonts w:eastAsia="?? ??"/>
              </w:rPr>
            </w:pPr>
            <w:r w:rsidRPr="0006458D">
              <w:rPr>
                <w:rFonts w:eastAsia="?? ??"/>
              </w:rPr>
              <w:t>Test</w:t>
            </w:r>
          </w:p>
        </w:tc>
      </w:tr>
      <w:tr w:rsidR="00DA2A31" w:rsidRPr="0006458D"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5245654B" w:rsidR="00DA2A31" w:rsidRPr="0006458D" w:rsidRDefault="00DA2A31" w:rsidP="00DA2A31">
            <w:pPr>
              <w:pStyle w:val="TAC"/>
              <w:rPr>
                <w:rFonts w:eastAsia="Times New Roman"/>
                <w:lang w:eastAsia="zh-CN"/>
              </w:rPr>
            </w:pPr>
            <w:del w:id="1810" w:author="CR0099r1" w:date="2019-12-03T16:21:00Z">
              <w:r w:rsidRPr="00B07416" w:rsidDel="00F74222">
                <w:rPr>
                  <w:lang w:eastAsia="zh-CN"/>
                </w:rPr>
                <w:delText>nrofBits</w:delText>
              </w:r>
            </w:del>
            <w:ins w:id="1811" w:author="CR0099r1" w:date="2019-12-03T16:21:00Z">
              <w:r w:rsidRPr="00B07416">
                <w:rPr>
                  <w:lang w:eastAsia="zh-CN"/>
                  <w:rPrChange w:id="1812" w:author="MCC" w:date="2020-01-06T23:07:00Z">
                    <w:rPr>
                      <w:highlight w:val="yellow"/>
                      <w:lang w:eastAsia="zh-CN"/>
                    </w:rPr>
                  </w:rPrChange>
                </w:rPr>
                <w:t>N</w:t>
              </w:r>
              <w:r w:rsidRPr="00B07416">
                <w:rPr>
                  <w:lang w:eastAsia="zh-CN"/>
                </w:rPr>
                <w:t xml:space="preserve">umber </w:t>
              </w:r>
              <w:r w:rsidRPr="00B07416">
                <w:rPr>
                  <w:lang w:val="en-US" w:eastAsia="zh-CN"/>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06458D" w:rsidRDefault="00DA2A31" w:rsidP="00DA2A31">
            <w:pPr>
              <w:pStyle w:val="TAC"/>
              <w:rPr>
                <w:rFonts w:eastAsia="?? ??" w:cs="Arial"/>
              </w:rPr>
            </w:pPr>
            <w:r w:rsidRPr="00B07416">
              <w:rPr>
                <w:rFonts w:eastAsia="?? ??" w:cs="Arial"/>
              </w:rPr>
              <w:t>1</w:t>
            </w:r>
          </w:p>
        </w:tc>
      </w:tr>
      <w:tr w:rsidR="00DA2A31" w:rsidRPr="0006458D"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5650C9" w:rsidR="00DA2A31" w:rsidRPr="0006458D" w:rsidRDefault="00DA2A31" w:rsidP="00DA2A31">
            <w:pPr>
              <w:pStyle w:val="TAC"/>
              <w:rPr>
                <w:rFonts w:eastAsia="?? ??" w:cs="Arial"/>
              </w:rPr>
            </w:pPr>
            <w:ins w:id="1813" w:author="CR0099r1" w:date="2019-12-03T16:21:00Z">
              <w:r w:rsidRPr="00B07416">
                <w:t>N</w:t>
              </w:r>
            </w:ins>
            <w:del w:id="1814" w:author="CR0099r1" w:date="2019-12-03T16:21:00Z">
              <w:r w:rsidRPr="00B07416" w:rsidDel="001930F1">
                <w:delText>n</w:delText>
              </w:r>
            </w:del>
            <w:r w:rsidRPr="00B07416">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06458D" w:rsidRDefault="00DA2A31" w:rsidP="00DA2A31">
            <w:pPr>
              <w:pStyle w:val="TAC"/>
              <w:rPr>
                <w:rFonts w:eastAsia="?? ??" w:cs="Arial"/>
              </w:rPr>
            </w:pPr>
            <w:r w:rsidRPr="00B07416">
              <w:rPr>
                <w:rFonts w:eastAsia="?? ??" w:cs="Arial"/>
              </w:rPr>
              <w:t>1</w:t>
            </w:r>
          </w:p>
        </w:tc>
      </w:tr>
      <w:tr w:rsidR="00DA2A31" w:rsidRPr="0006458D"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06458D" w:rsidRDefault="00DA2A31" w:rsidP="00DA2A31">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06458D" w:rsidRDefault="00DA2A31" w:rsidP="00DA2A31">
            <w:pPr>
              <w:pStyle w:val="TAC"/>
              <w:rPr>
                <w:rFonts w:eastAsia="?? ??" w:cs="Arial"/>
              </w:rPr>
            </w:pPr>
            <w:r w:rsidRPr="00B07416">
              <w:rPr>
                <w:rFonts w:eastAsia="?? ??" w:cs="Arial"/>
              </w:rPr>
              <w:t>0</w:t>
            </w:r>
          </w:p>
        </w:tc>
      </w:tr>
      <w:tr w:rsidR="00DA2A31" w:rsidRPr="0006458D"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DA2A31" w:rsidRPr="0006458D" w:rsidRDefault="00DA2A31" w:rsidP="00DA2A31">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68E57139" w:rsidR="00DA2A31" w:rsidRPr="0006458D" w:rsidRDefault="00DA2A31" w:rsidP="00DA2A31">
            <w:pPr>
              <w:pStyle w:val="TAC"/>
              <w:rPr>
                <w:rFonts w:eastAsia="?? ??" w:cs="Arial"/>
              </w:rPr>
            </w:pPr>
            <w:r w:rsidRPr="00B07416">
              <w:rPr>
                <w:rFonts w:eastAsia="?? ??" w:cs="Arial"/>
              </w:rPr>
              <w:t>enabled</w:t>
            </w:r>
          </w:p>
        </w:tc>
      </w:tr>
      <w:tr w:rsidR="00DA2A31" w:rsidRPr="0006458D"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06458D" w:rsidRDefault="00DA2A31" w:rsidP="00DA2A31">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493F859F" w:rsidR="00DA2A31" w:rsidRPr="0006458D" w:rsidRDefault="00DA2A31" w:rsidP="00DA2A31">
            <w:pPr>
              <w:pStyle w:val="TAC"/>
              <w:rPr>
                <w:rFonts w:eastAsia="?? ??" w:cs="Arial"/>
              </w:rPr>
            </w:pPr>
            <w:r w:rsidRPr="00B07416">
              <w:rPr>
                <w:rFonts w:eastAsia="?? ??" w:cs="Arial"/>
              </w:rPr>
              <w:t>The largest PRB index – (</w:t>
            </w:r>
            <w:del w:id="1815" w:author="CR0099r1" w:date="2019-12-03T16:21:00Z">
              <w:r w:rsidRPr="00B07416" w:rsidDel="001930F1">
                <w:rPr>
                  <w:rFonts w:eastAsia="?? ??" w:cs="Arial"/>
                </w:rPr>
                <w:delText xml:space="preserve">nrofPRBs </w:delText>
              </w:r>
            </w:del>
            <w:ins w:id="1816" w:author="CR0099r1" w:date="2019-12-03T16:21:00Z">
              <w:r w:rsidRPr="00B07416">
                <w:rPr>
                  <w:rFonts w:eastAsia="?? ??" w:cs="Arial"/>
                </w:rPr>
                <w:t xml:space="preserve">Number of PRBs </w:t>
              </w:r>
            </w:ins>
            <w:r w:rsidRPr="00B07416">
              <w:rPr>
                <w:rFonts w:eastAsia="?? ??" w:cs="Arial"/>
              </w:rPr>
              <w:t>– 1)</w:t>
            </w:r>
          </w:p>
        </w:tc>
      </w:tr>
      <w:tr w:rsidR="00CF08D6" w:rsidRPr="0006458D"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06458D" w:rsidRDefault="00CF08D6" w:rsidP="00CF08D6">
            <w:pPr>
              <w:pStyle w:val="TAC"/>
              <w:rPr>
                <w:rFonts w:eastAsia="?? ??" w:cs="Arial"/>
              </w:rPr>
            </w:pPr>
            <w:r w:rsidRPr="0006458D">
              <w:rPr>
                <w:rFonts w:eastAsia="?? ??" w:cs="Arial"/>
              </w:rPr>
              <w:t>0</w:t>
            </w:r>
          </w:p>
        </w:tc>
      </w:tr>
      <w:tr w:rsidR="00CF08D6" w:rsidRPr="0006458D"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06458D" w:rsidRDefault="00CF08D6" w:rsidP="00CF08D6">
            <w:pPr>
              <w:pStyle w:val="TAC"/>
              <w:rPr>
                <w:rFonts w:eastAsia="?? ??" w:cs="Arial"/>
              </w:rPr>
            </w:pPr>
            <w:r w:rsidRPr="0006458D">
              <w:rPr>
                <w:rFonts w:eastAsia="?? ??" w:cs="Arial"/>
              </w:rPr>
              <w:t>0</w:t>
            </w:r>
          </w:p>
        </w:tc>
      </w:tr>
      <w:tr w:rsidR="00CF08D6" w:rsidRPr="0006458D"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06458D" w:rsidRDefault="00CF08D6" w:rsidP="00CF08D6">
            <w:pPr>
              <w:pStyle w:val="TAC"/>
              <w:rPr>
                <w:rFonts w:eastAsia="?? ??" w:cs="Arial"/>
              </w:rPr>
            </w:pPr>
            <w:r w:rsidRPr="0006458D">
              <w:rPr>
                <w:rFonts w:eastAsia="?? ??" w:cs="Arial"/>
              </w:rPr>
              <w:t>13 for 1 symbol</w:t>
            </w:r>
          </w:p>
          <w:p w14:paraId="1A59FC51" w14:textId="77777777" w:rsidR="00CF08D6" w:rsidRPr="0006458D" w:rsidRDefault="00CF08D6" w:rsidP="00CF08D6">
            <w:pPr>
              <w:pStyle w:val="TAC"/>
              <w:rPr>
                <w:rFonts w:eastAsia="?? ??" w:cs="Arial"/>
              </w:rPr>
            </w:pPr>
            <w:r w:rsidRPr="0006458D">
              <w:rPr>
                <w:rFonts w:eastAsia="?? ??" w:cs="Arial"/>
              </w:rPr>
              <w:t>12 for 2 symbols</w:t>
            </w:r>
          </w:p>
        </w:tc>
      </w:tr>
    </w:tbl>
    <w:p w14:paraId="45FCB17B" w14:textId="77777777" w:rsidR="00CF08D6" w:rsidRPr="0006458D" w:rsidRDefault="00CF08D6" w:rsidP="00CF08D6">
      <w:pPr>
        <w:rPr>
          <w:lang w:eastAsia="zh-CN"/>
        </w:rPr>
      </w:pPr>
    </w:p>
    <w:p w14:paraId="0A3183EB" w14:textId="64D5792A" w:rsidR="00CF08D6" w:rsidRPr="0006458D" w:rsidRDefault="00CF08D6" w:rsidP="00CF08D6">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817" w:author="CR0069r1" w:date="2019-12-03T16:20:00Z">
        <w:r w:rsidRPr="0006458D" w:rsidDel="00DE070A">
          <w:rPr>
            <w:lang w:eastAsia="zh-CN"/>
          </w:rPr>
          <w:delText>center</w:delText>
        </w:r>
      </w:del>
      <w:ins w:id="1818" w:author="CR0069r1" w:date="2019-12-03T16:20:00Z">
        <w:r w:rsidR="00DE070A">
          <w:rPr>
            <w:lang w:eastAsia="zh-CN"/>
          </w:rPr>
          <w:t>centre</w:t>
        </w:r>
      </w:ins>
      <w:r w:rsidRPr="0006458D">
        <w:rPr>
          <w:lang w:eastAsia="zh-CN"/>
        </w:rPr>
        <w:t>, i.e. intra-slot frequency hopping is enabled.</w:t>
      </w:r>
    </w:p>
    <w:p w14:paraId="289E85BF" w14:textId="77777777" w:rsidR="00CF08D6" w:rsidRPr="0006458D" w:rsidRDefault="00CF08D6" w:rsidP="00CF08D6">
      <w:pPr>
        <w:pStyle w:val="Heading4"/>
      </w:pPr>
      <w:bookmarkStart w:id="1819" w:name="_Toc13079741"/>
      <w:r w:rsidRPr="0006458D">
        <w:t>8.3.2.2</w:t>
      </w:r>
      <w:r w:rsidRPr="0006458D">
        <w:tab/>
        <w:t>Minimum requirements</w:t>
      </w:r>
      <w:bookmarkEnd w:id="1819"/>
    </w:p>
    <w:p w14:paraId="647DACC7" w14:textId="77777777" w:rsidR="00CF08D6" w:rsidRPr="0006458D" w:rsidRDefault="00CF08D6" w:rsidP="00CF08D6">
      <w:r w:rsidRPr="0006458D">
        <w:t>The ACK missed detection probability shall not exceed 1% at the SNR given in table 8.3.2.2-1 and in table 8.3.2.2-2.</w:t>
      </w:r>
    </w:p>
    <w:p w14:paraId="445A3791" w14:textId="77777777" w:rsidR="00CF08D6" w:rsidRPr="0006458D" w:rsidRDefault="00CF08D6" w:rsidP="00CF08D6">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06458D" w14:paraId="1F9B863F" w14:textId="77777777" w:rsidTr="00CF08D6">
        <w:trPr>
          <w:trHeight w:val="522"/>
        </w:trPr>
        <w:tc>
          <w:tcPr>
            <w:tcW w:w="1007" w:type="dxa"/>
            <w:vMerge w:val="restart"/>
          </w:tcPr>
          <w:p w14:paraId="5412976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84" w:type="dxa"/>
            <w:vMerge w:val="restart"/>
          </w:tcPr>
          <w:p w14:paraId="68465F0B" w14:textId="77777777" w:rsidR="00CF08D6" w:rsidRPr="0006458D" w:rsidRDefault="00CF08D6" w:rsidP="00CF08D6">
            <w:pPr>
              <w:pStyle w:val="TAH"/>
            </w:pPr>
            <w:r w:rsidRPr="0006458D">
              <w:t>Number of RX antennas</w:t>
            </w:r>
          </w:p>
        </w:tc>
        <w:tc>
          <w:tcPr>
            <w:tcW w:w="2608" w:type="dxa"/>
            <w:vMerge w:val="restart"/>
          </w:tcPr>
          <w:p w14:paraId="6EB91E08"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EC20E78"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3" w:type="dxa"/>
            <w:vMerge w:val="restart"/>
          </w:tcPr>
          <w:p w14:paraId="05B1EB49" w14:textId="77777777" w:rsidR="00CF08D6" w:rsidRPr="0006458D" w:rsidRDefault="00CF08D6" w:rsidP="00CF08D6">
            <w:pPr>
              <w:pStyle w:val="TAH"/>
            </w:pPr>
            <w:r w:rsidRPr="0006458D">
              <w:t>Number of OFDM symbols</w:t>
            </w:r>
          </w:p>
        </w:tc>
        <w:tc>
          <w:tcPr>
            <w:tcW w:w="3518" w:type="dxa"/>
            <w:gridSpan w:val="3"/>
          </w:tcPr>
          <w:p w14:paraId="159C1342" w14:textId="77777777" w:rsidR="00CF08D6" w:rsidRPr="0006458D" w:rsidRDefault="00CF08D6" w:rsidP="00CF08D6">
            <w:pPr>
              <w:pStyle w:val="TAH"/>
            </w:pPr>
            <w:r w:rsidRPr="0006458D">
              <w:t>Channel bandwidth / SNR (dB)</w:t>
            </w:r>
          </w:p>
        </w:tc>
      </w:tr>
      <w:tr w:rsidR="00CF08D6" w:rsidRPr="0006458D" w14:paraId="6CE4D68D" w14:textId="77777777" w:rsidTr="00CF08D6">
        <w:trPr>
          <w:trHeight w:val="289"/>
        </w:trPr>
        <w:tc>
          <w:tcPr>
            <w:tcW w:w="1007" w:type="dxa"/>
            <w:vMerge/>
          </w:tcPr>
          <w:p w14:paraId="2C79EC5D" w14:textId="77777777" w:rsidR="00CF08D6" w:rsidRPr="0006458D" w:rsidRDefault="00CF08D6" w:rsidP="00CF08D6">
            <w:pPr>
              <w:pStyle w:val="TAH"/>
              <w:rPr>
                <w:rFonts w:cs="Arial"/>
              </w:rPr>
            </w:pPr>
          </w:p>
        </w:tc>
        <w:tc>
          <w:tcPr>
            <w:tcW w:w="1384" w:type="dxa"/>
            <w:vMerge/>
          </w:tcPr>
          <w:p w14:paraId="5C6D7E94" w14:textId="77777777" w:rsidR="00CF08D6" w:rsidRPr="0006458D" w:rsidRDefault="00CF08D6" w:rsidP="00CF08D6">
            <w:pPr>
              <w:pStyle w:val="TAH"/>
              <w:rPr>
                <w:rFonts w:cs="Arial"/>
              </w:rPr>
            </w:pPr>
          </w:p>
        </w:tc>
        <w:tc>
          <w:tcPr>
            <w:tcW w:w="2608" w:type="dxa"/>
            <w:vMerge/>
          </w:tcPr>
          <w:p w14:paraId="6F9DE8F3" w14:textId="77777777" w:rsidR="00CF08D6" w:rsidRPr="0006458D" w:rsidRDefault="00CF08D6" w:rsidP="00CF08D6">
            <w:pPr>
              <w:pStyle w:val="TAH"/>
              <w:rPr>
                <w:rFonts w:cs="Arial"/>
              </w:rPr>
            </w:pPr>
          </w:p>
        </w:tc>
        <w:tc>
          <w:tcPr>
            <w:tcW w:w="1123" w:type="dxa"/>
            <w:vMerge/>
          </w:tcPr>
          <w:p w14:paraId="17FEB5C7" w14:textId="77777777" w:rsidR="00CF08D6" w:rsidRPr="0006458D" w:rsidRDefault="00CF08D6" w:rsidP="00CF08D6">
            <w:pPr>
              <w:pStyle w:val="TAH"/>
            </w:pPr>
          </w:p>
        </w:tc>
        <w:tc>
          <w:tcPr>
            <w:tcW w:w="1277" w:type="dxa"/>
          </w:tcPr>
          <w:p w14:paraId="219064BE" w14:textId="77777777" w:rsidR="00CF08D6" w:rsidRPr="0006458D" w:rsidRDefault="00CF08D6" w:rsidP="00CF08D6">
            <w:pPr>
              <w:pStyle w:val="TAH"/>
            </w:pPr>
            <w:r w:rsidRPr="0006458D">
              <w:t>5 MHz</w:t>
            </w:r>
          </w:p>
        </w:tc>
        <w:tc>
          <w:tcPr>
            <w:tcW w:w="1119" w:type="dxa"/>
          </w:tcPr>
          <w:p w14:paraId="3B759182" w14:textId="77777777" w:rsidR="00CF08D6" w:rsidRPr="0006458D" w:rsidRDefault="00CF08D6" w:rsidP="00CF08D6">
            <w:pPr>
              <w:pStyle w:val="TAH"/>
            </w:pPr>
            <w:r w:rsidRPr="0006458D">
              <w:t>10 MHz</w:t>
            </w:r>
          </w:p>
        </w:tc>
        <w:tc>
          <w:tcPr>
            <w:tcW w:w="1122" w:type="dxa"/>
          </w:tcPr>
          <w:p w14:paraId="285C02D1" w14:textId="77777777" w:rsidR="00CF08D6" w:rsidRPr="0006458D" w:rsidRDefault="00CF08D6" w:rsidP="00CF08D6">
            <w:pPr>
              <w:pStyle w:val="TAH"/>
            </w:pPr>
            <w:r w:rsidRPr="0006458D">
              <w:t>20 MHz</w:t>
            </w:r>
          </w:p>
        </w:tc>
      </w:tr>
      <w:tr w:rsidR="004143D2" w:rsidRPr="0006458D" w14:paraId="526B2BE2" w14:textId="77777777" w:rsidTr="00CF08D6">
        <w:tc>
          <w:tcPr>
            <w:tcW w:w="1007" w:type="dxa"/>
            <w:vMerge w:val="restart"/>
          </w:tcPr>
          <w:p w14:paraId="2207DC21" w14:textId="77777777" w:rsidR="004143D2" w:rsidRPr="0006458D" w:rsidRDefault="004143D2" w:rsidP="004143D2">
            <w:pPr>
              <w:pStyle w:val="TAC"/>
            </w:pPr>
            <w:r w:rsidRPr="0006458D">
              <w:t>1</w:t>
            </w:r>
          </w:p>
        </w:tc>
        <w:tc>
          <w:tcPr>
            <w:tcW w:w="1384" w:type="dxa"/>
            <w:vMerge w:val="restart"/>
          </w:tcPr>
          <w:p w14:paraId="2294B009" w14:textId="77777777" w:rsidR="004143D2" w:rsidRPr="0006458D" w:rsidRDefault="004143D2" w:rsidP="004143D2">
            <w:pPr>
              <w:pStyle w:val="TAC"/>
            </w:pPr>
            <w:r w:rsidRPr="0006458D">
              <w:t>2</w:t>
            </w:r>
          </w:p>
        </w:tc>
        <w:tc>
          <w:tcPr>
            <w:tcW w:w="2608" w:type="dxa"/>
            <w:vMerge w:val="restart"/>
          </w:tcPr>
          <w:p w14:paraId="3D321F23"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46E161B3" w14:textId="77777777" w:rsidR="004143D2" w:rsidRPr="0006458D" w:rsidRDefault="004143D2" w:rsidP="004143D2">
            <w:pPr>
              <w:pStyle w:val="TAC"/>
            </w:pPr>
            <w:r w:rsidRPr="0006458D">
              <w:t>1</w:t>
            </w:r>
          </w:p>
        </w:tc>
        <w:tc>
          <w:tcPr>
            <w:tcW w:w="1277" w:type="dxa"/>
          </w:tcPr>
          <w:p w14:paraId="4F6DDDA7" w14:textId="1F2308D3" w:rsidR="004143D2" w:rsidRPr="0006458D" w:rsidRDefault="004143D2" w:rsidP="004143D2">
            <w:pPr>
              <w:pStyle w:val="TAC"/>
            </w:pPr>
            <w:del w:id="1820" w:author="CR0099r1" w:date="2019-12-03T16:21:00Z">
              <w:r w:rsidRPr="00B07416" w:rsidDel="00924299">
                <w:delText>[</w:delText>
              </w:r>
            </w:del>
            <w:r w:rsidRPr="00B07416">
              <w:t>9.4</w:t>
            </w:r>
            <w:del w:id="1821" w:author="CR0099r1" w:date="2019-12-03T16:21:00Z">
              <w:r w:rsidRPr="00B07416" w:rsidDel="00924299">
                <w:delText>]</w:delText>
              </w:r>
            </w:del>
          </w:p>
        </w:tc>
        <w:tc>
          <w:tcPr>
            <w:tcW w:w="1119" w:type="dxa"/>
          </w:tcPr>
          <w:p w14:paraId="44DD3067" w14:textId="561FB164" w:rsidR="004143D2" w:rsidRPr="0006458D" w:rsidRDefault="004143D2" w:rsidP="004143D2">
            <w:pPr>
              <w:pStyle w:val="TAC"/>
            </w:pPr>
            <w:del w:id="1822" w:author="CR0099r1" w:date="2019-12-03T16:21:00Z">
              <w:r w:rsidRPr="00B07416" w:rsidDel="00924299">
                <w:delText>[</w:delText>
              </w:r>
            </w:del>
            <w:r w:rsidRPr="00B07416">
              <w:t>8.8</w:t>
            </w:r>
            <w:del w:id="1823" w:author="CR0099r1" w:date="2019-12-03T16:21:00Z">
              <w:r w:rsidRPr="00B07416" w:rsidDel="00924299">
                <w:delText>]</w:delText>
              </w:r>
            </w:del>
          </w:p>
        </w:tc>
        <w:tc>
          <w:tcPr>
            <w:tcW w:w="1122" w:type="dxa"/>
          </w:tcPr>
          <w:p w14:paraId="7496A5FF" w14:textId="2C0F7CF0" w:rsidR="004143D2" w:rsidRPr="0006458D" w:rsidRDefault="004143D2" w:rsidP="004143D2">
            <w:pPr>
              <w:pStyle w:val="TAC"/>
            </w:pPr>
            <w:del w:id="1824" w:author="CR0099r1" w:date="2019-12-03T16:21:00Z">
              <w:r w:rsidRPr="00B07416" w:rsidDel="00522592">
                <w:delText>[</w:delText>
              </w:r>
            </w:del>
            <w:r w:rsidRPr="00B07416">
              <w:t>9.3</w:t>
            </w:r>
            <w:del w:id="1825" w:author="CR0099r1" w:date="2019-12-03T16:21:00Z">
              <w:r w:rsidRPr="00B07416" w:rsidDel="00924299">
                <w:delText>]</w:delText>
              </w:r>
            </w:del>
          </w:p>
        </w:tc>
      </w:tr>
      <w:tr w:rsidR="004143D2" w:rsidRPr="0006458D" w14:paraId="6CB9CA89" w14:textId="77777777" w:rsidTr="00CF08D6">
        <w:tc>
          <w:tcPr>
            <w:tcW w:w="1007" w:type="dxa"/>
            <w:vMerge/>
          </w:tcPr>
          <w:p w14:paraId="747F6DDE" w14:textId="77777777" w:rsidR="004143D2" w:rsidRPr="0006458D" w:rsidRDefault="004143D2" w:rsidP="004143D2">
            <w:pPr>
              <w:pStyle w:val="TAC"/>
              <w:rPr>
                <w:rFonts w:cs="Arial"/>
              </w:rPr>
            </w:pPr>
          </w:p>
        </w:tc>
        <w:tc>
          <w:tcPr>
            <w:tcW w:w="1384" w:type="dxa"/>
            <w:vMerge/>
          </w:tcPr>
          <w:p w14:paraId="57A6C5A6" w14:textId="77777777" w:rsidR="004143D2" w:rsidRPr="0006458D" w:rsidRDefault="004143D2" w:rsidP="004143D2">
            <w:pPr>
              <w:pStyle w:val="TAC"/>
              <w:rPr>
                <w:rFonts w:cs="Arial"/>
              </w:rPr>
            </w:pPr>
          </w:p>
        </w:tc>
        <w:tc>
          <w:tcPr>
            <w:tcW w:w="2608" w:type="dxa"/>
            <w:vMerge/>
          </w:tcPr>
          <w:p w14:paraId="33F94FA4" w14:textId="77777777" w:rsidR="004143D2" w:rsidRPr="0006458D" w:rsidRDefault="004143D2" w:rsidP="004143D2">
            <w:pPr>
              <w:pStyle w:val="TAC"/>
              <w:rPr>
                <w:rFonts w:cs="Arial"/>
              </w:rPr>
            </w:pPr>
          </w:p>
        </w:tc>
        <w:tc>
          <w:tcPr>
            <w:tcW w:w="1123" w:type="dxa"/>
          </w:tcPr>
          <w:p w14:paraId="7E71145A" w14:textId="77777777" w:rsidR="004143D2" w:rsidRPr="0006458D" w:rsidRDefault="004143D2" w:rsidP="004143D2">
            <w:pPr>
              <w:pStyle w:val="TAC"/>
            </w:pPr>
            <w:r w:rsidRPr="0006458D">
              <w:t>2</w:t>
            </w:r>
          </w:p>
        </w:tc>
        <w:tc>
          <w:tcPr>
            <w:tcW w:w="1277" w:type="dxa"/>
          </w:tcPr>
          <w:p w14:paraId="5326AF5D" w14:textId="433CA178" w:rsidR="004143D2" w:rsidRPr="0006458D" w:rsidRDefault="004143D2" w:rsidP="004143D2">
            <w:pPr>
              <w:pStyle w:val="TAC"/>
            </w:pPr>
            <w:del w:id="1826" w:author="CR0099r1" w:date="2019-12-03T16:21:00Z">
              <w:r w:rsidRPr="00B07416" w:rsidDel="00924299">
                <w:delText>[</w:delText>
              </w:r>
            </w:del>
            <w:r w:rsidRPr="00B07416">
              <w:t>2.8</w:t>
            </w:r>
            <w:del w:id="1827" w:author="CR0099r1" w:date="2019-12-03T16:21:00Z">
              <w:r w:rsidRPr="00B07416" w:rsidDel="00924299">
                <w:delText>]</w:delText>
              </w:r>
            </w:del>
          </w:p>
        </w:tc>
        <w:tc>
          <w:tcPr>
            <w:tcW w:w="1119" w:type="dxa"/>
          </w:tcPr>
          <w:p w14:paraId="0E226791" w14:textId="34386B94" w:rsidR="004143D2" w:rsidRPr="0006458D" w:rsidRDefault="004143D2" w:rsidP="004143D2">
            <w:pPr>
              <w:pStyle w:val="TAC"/>
            </w:pPr>
            <w:del w:id="1828" w:author="CR0099r1" w:date="2019-12-03T16:21:00Z">
              <w:r w:rsidRPr="00B07416" w:rsidDel="00924299">
                <w:delText>[</w:delText>
              </w:r>
            </w:del>
            <w:r w:rsidRPr="00B07416">
              <w:t>3.7</w:t>
            </w:r>
            <w:del w:id="1829" w:author="CR0099r1" w:date="2019-12-03T16:21:00Z">
              <w:r w:rsidRPr="00B07416" w:rsidDel="00924299">
                <w:delText>]</w:delText>
              </w:r>
            </w:del>
          </w:p>
        </w:tc>
        <w:tc>
          <w:tcPr>
            <w:tcW w:w="1122" w:type="dxa"/>
          </w:tcPr>
          <w:p w14:paraId="58EBE4EA" w14:textId="21FCAA7B" w:rsidR="004143D2" w:rsidRPr="0006458D" w:rsidRDefault="004143D2" w:rsidP="004143D2">
            <w:pPr>
              <w:pStyle w:val="TAC"/>
            </w:pPr>
            <w:del w:id="1830" w:author="CR0099r1" w:date="2019-12-03T16:21:00Z">
              <w:r w:rsidRPr="00B07416" w:rsidDel="00522592">
                <w:delText>[</w:delText>
              </w:r>
            </w:del>
            <w:r w:rsidRPr="00B07416">
              <w:t>3.3</w:t>
            </w:r>
            <w:del w:id="1831" w:author="CR0099r1" w:date="2019-12-03T16:21:00Z">
              <w:r w:rsidRPr="00B07416" w:rsidDel="00924299">
                <w:delText>]</w:delText>
              </w:r>
            </w:del>
          </w:p>
        </w:tc>
      </w:tr>
      <w:tr w:rsidR="004143D2" w:rsidRPr="0006458D" w14:paraId="77196BAA" w14:textId="77777777" w:rsidTr="00CF08D6">
        <w:tc>
          <w:tcPr>
            <w:tcW w:w="1007" w:type="dxa"/>
            <w:vMerge w:val="restart"/>
          </w:tcPr>
          <w:p w14:paraId="2E9BC855" w14:textId="77777777" w:rsidR="004143D2" w:rsidRPr="0006458D" w:rsidRDefault="004143D2" w:rsidP="004143D2">
            <w:pPr>
              <w:pStyle w:val="TAC"/>
            </w:pPr>
            <w:r w:rsidRPr="0006458D">
              <w:t>1</w:t>
            </w:r>
          </w:p>
        </w:tc>
        <w:tc>
          <w:tcPr>
            <w:tcW w:w="1384" w:type="dxa"/>
            <w:vMerge w:val="restart"/>
          </w:tcPr>
          <w:p w14:paraId="29612159" w14:textId="77777777" w:rsidR="004143D2" w:rsidRPr="0006458D" w:rsidRDefault="004143D2" w:rsidP="004143D2">
            <w:pPr>
              <w:pStyle w:val="TAC"/>
            </w:pPr>
            <w:r w:rsidRPr="0006458D">
              <w:t>4</w:t>
            </w:r>
          </w:p>
        </w:tc>
        <w:tc>
          <w:tcPr>
            <w:tcW w:w="2608" w:type="dxa"/>
            <w:vMerge w:val="restart"/>
          </w:tcPr>
          <w:p w14:paraId="0E491D37"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25F27E34" w14:textId="77777777" w:rsidR="004143D2" w:rsidRPr="0006458D" w:rsidRDefault="004143D2" w:rsidP="004143D2">
            <w:pPr>
              <w:pStyle w:val="TAC"/>
            </w:pPr>
            <w:r w:rsidRPr="0006458D">
              <w:t>1</w:t>
            </w:r>
          </w:p>
        </w:tc>
        <w:tc>
          <w:tcPr>
            <w:tcW w:w="1277" w:type="dxa"/>
          </w:tcPr>
          <w:p w14:paraId="62E065B5" w14:textId="24E43876" w:rsidR="004143D2" w:rsidRPr="0006458D" w:rsidRDefault="004143D2" w:rsidP="004143D2">
            <w:pPr>
              <w:pStyle w:val="TAC"/>
            </w:pPr>
            <w:del w:id="1832" w:author="CR0099r1" w:date="2019-12-03T16:21:00Z">
              <w:r w:rsidRPr="00B07416" w:rsidDel="00924299">
                <w:delText>[</w:delText>
              </w:r>
            </w:del>
            <w:r w:rsidRPr="00B07416">
              <w:t>3.0</w:t>
            </w:r>
            <w:del w:id="1833" w:author="CR0099r1" w:date="2019-12-03T16:21:00Z">
              <w:r w:rsidRPr="00B07416" w:rsidDel="00924299">
                <w:delText>]</w:delText>
              </w:r>
            </w:del>
          </w:p>
        </w:tc>
        <w:tc>
          <w:tcPr>
            <w:tcW w:w="1119" w:type="dxa"/>
          </w:tcPr>
          <w:p w14:paraId="55AAC245" w14:textId="39B25488" w:rsidR="004143D2" w:rsidRPr="0006458D" w:rsidRDefault="004143D2" w:rsidP="004143D2">
            <w:pPr>
              <w:pStyle w:val="TAC"/>
            </w:pPr>
            <w:del w:id="1834" w:author="CR0099r1" w:date="2019-12-03T16:21:00Z">
              <w:r w:rsidRPr="00B07416" w:rsidDel="00924299">
                <w:delText>[</w:delText>
              </w:r>
            </w:del>
            <w:r w:rsidRPr="00B07416">
              <w:t>2.9</w:t>
            </w:r>
            <w:del w:id="1835" w:author="CR0099r1" w:date="2019-12-03T16:21:00Z">
              <w:r w:rsidRPr="00B07416" w:rsidDel="00924299">
                <w:delText>]</w:delText>
              </w:r>
            </w:del>
          </w:p>
        </w:tc>
        <w:tc>
          <w:tcPr>
            <w:tcW w:w="1122" w:type="dxa"/>
          </w:tcPr>
          <w:p w14:paraId="12EBB207" w14:textId="03748246" w:rsidR="004143D2" w:rsidRPr="0006458D" w:rsidRDefault="004143D2" w:rsidP="004143D2">
            <w:pPr>
              <w:pStyle w:val="TAC"/>
            </w:pPr>
            <w:del w:id="1836" w:author="CR0099r1" w:date="2019-12-03T16:21:00Z">
              <w:r w:rsidRPr="00B07416" w:rsidDel="00522592">
                <w:delText>[</w:delText>
              </w:r>
            </w:del>
            <w:r w:rsidRPr="00B07416">
              <w:t>3.2</w:t>
            </w:r>
            <w:del w:id="1837" w:author="CR0099r1" w:date="2019-12-03T16:21:00Z">
              <w:r w:rsidRPr="00B07416" w:rsidDel="00924299">
                <w:delText>]</w:delText>
              </w:r>
            </w:del>
          </w:p>
        </w:tc>
      </w:tr>
      <w:tr w:rsidR="004143D2" w:rsidRPr="0006458D" w14:paraId="587FB953" w14:textId="77777777" w:rsidTr="00CF08D6">
        <w:tc>
          <w:tcPr>
            <w:tcW w:w="1007" w:type="dxa"/>
            <w:vMerge/>
          </w:tcPr>
          <w:p w14:paraId="254450A5" w14:textId="77777777" w:rsidR="004143D2" w:rsidRPr="0006458D" w:rsidRDefault="004143D2" w:rsidP="004143D2">
            <w:pPr>
              <w:pStyle w:val="TAC"/>
              <w:rPr>
                <w:rFonts w:cs="Arial"/>
              </w:rPr>
            </w:pPr>
          </w:p>
        </w:tc>
        <w:tc>
          <w:tcPr>
            <w:tcW w:w="1384" w:type="dxa"/>
            <w:vMerge/>
          </w:tcPr>
          <w:p w14:paraId="48D69565" w14:textId="77777777" w:rsidR="004143D2" w:rsidRPr="0006458D" w:rsidRDefault="004143D2" w:rsidP="004143D2">
            <w:pPr>
              <w:pStyle w:val="TAC"/>
              <w:rPr>
                <w:rFonts w:cs="Arial"/>
              </w:rPr>
            </w:pPr>
          </w:p>
        </w:tc>
        <w:tc>
          <w:tcPr>
            <w:tcW w:w="2608" w:type="dxa"/>
            <w:vMerge/>
          </w:tcPr>
          <w:p w14:paraId="6B2E1A28" w14:textId="77777777" w:rsidR="004143D2" w:rsidRPr="0006458D" w:rsidRDefault="004143D2" w:rsidP="004143D2">
            <w:pPr>
              <w:pStyle w:val="TAC"/>
              <w:rPr>
                <w:rFonts w:cs="Arial"/>
              </w:rPr>
            </w:pPr>
          </w:p>
        </w:tc>
        <w:tc>
          <w:tcPr>
            <w:tcW w:w="1123" w:type="dxa"/>
          </w:tcPr>
          <w:p w14:paraId="62AE61E5" w14:textId="77777777" w:rsidR="004143D2" w:rsidRPr="0006458D" w:rsidRDefault="004143D2" w:rsidP="004143D2">
            <w:pPr>
              <w:pStyle w:val="TAC"/>
            </w:pPr>
            <w:r w:rsidRPr="0006458D">
              <w:t>2</w:t>
            </w:r>
          </w:p>
        </w:tc>
        <w:tc>
          <w:tcPr>
            <w:tcW w:w="1277" w:type="dxa"/>
          </w:tcPr>
          <w:p w14:paraId="56EE87A6" w14:textId="1B3EA2D2" w:rsidR="004143D2" w:rsidRPr="0006458D" w:rsidRDefault="004143D2" w:rsidP="004143D2">
            <w:pPr>
              <w:pStyle w:val="TAC"/>
            </w:pPr>
            <w:del w:id="1838" w:author="CR0099r1" w:date="2019-12-03T16:21:00Z">
              <w:r w:rsidRPr="00B07416" w:rsidDel="00924299">
                <w:delText>[</w:delText>
              </w:r>
            </w:del>
            <w:r w:rsidRPr="00B07416">
              <w:t>-1.0</w:t>
            </w:r>
            <w:del w:id="1839" w:author="CR0099r1" w:date="2019-12-03T16:21:00Z">
              <w:r w:rsidRPr="00B07416" w:rsidDel="00924299">
                <w:delText>]</w:delText>
              </w:r>
            </w:del>
          </w:p>
        </w:tc>
        <w:tc>
          <w:tcPr>
            <w:tcW w:w="1119" w:type="dxa"/>
          </w:tcPr>
          <w:p w14:paraId="17D6D601" w14:textId="0870411A" w:rsidR="004143D2" w:rsidRPr="0006458D" w:rsidRDefault="004143D2" w:rsidP="004143D2">
            <w:pPr>
              <w:pStyle w:val="TAC"/>
            </w:pPr>
            <w:del w:id="1840" w:author="CR0099r1" w:date="2019-12-03T16:21:00Z">
              <w:r w:rsidRPr="00B07416" w:rsidDel="00924299">
                <w:delText>[</w:delText>
              </w:r>
            </w:del>
            <w:r w:rsidRPr="00B07416">
              <w:t>-0.5</w:t>
            </w:r>
            <w:del w:id="1841" w:author="CR0099r1" w:date="2019-12-03T16:21:00Z">
              <w:r w:rsidRPr="00B07416" w:rsidDel="00924299">
                <w:delText>]</w:delText>
              </w:r>
            </w:del>
          </w:p>
        </w:tc>
        <w:tc>
          <w:tcPr>
            <w:tcW w:w="1122" w:type="dxa"/>
          </w:tcPr>
          <w:p w14:paraId="27DCB104" w14:textId="67E159A5" w:rsidR="004143D2" w:rsidRPr="0006458D" w:rsidRDefault="004143D2" w:rsidP="004143D2">
            <w:pPr>
              <w:pStyle w:val="TAC"/>
            </w:pPr>
            <w:del w:id="1842" w:author="CR0099r1" w:date="2019-12-03T16:21:00Z">
              <w:r w:rsidRPr="00B07416" w:rsidDel="00924299">
                <w:delText>[</w:delText>
              </w:r>
            </w:del>
            <w:r w:rsidRPr="00B07416">
              <w:t>-0.8</w:t>
            </w:r>
            <w:del w:id="1843" w:author="CR0099r1" w:date="2019-12-03T16:21:00Z">
              <w:r w:rsidRPr="00B07416" w:rsidDel="00924299">
                <w:delText>]</w:delText>
              </w:r>
            </w:del>
          </w:p>
        </w:tc>
      </w:tr>
      <w:tr w:rsidR="004143D2" w:rsidRPr="0006458D" w14:paraId="6A79AEA4" w14:textId="77777777" w:rsidTr="00CF08D6">
        <w:tc>
          <w:tcPr>
            <w:tcW w:w="1007" w:type="dxa"/>
            <w:vMerge w:val="restart"/>
          </w:tcPr>
          <w:p w14:paraId="36F57AF2" w14:textId="77777777" w:rsidR="004143D2" w:rsidRPr="0006458D" w:rsidRDefault="004143D2" w:rsidP="004143D2">
            <w:pPr>
              <w:pStyle w:val="TAC"/>
              <w:rPr>
                <w:rFonts w:cs="Arial"/>
              </w:rPr>
            </w:pPr>
            <w:r w:rsidRPr="0006458D">
              <w:rPr>
                <w:rFonts w:cs="Arial"/>
              </w:rPr>
              <w:t>1</w:t>
            </w:r>
          </w:p>
        </w:tc>
        <w:tc>
          <w:tcPr>
            <w:tcW w:w="1384" w:type="dxa"/>
            <w:vMerge w:val="restart"/>
          </w:tcPr>
          <w:p w14:paraId="027A6EEF" w14:textId="77777777" w:rsidR="004143D2" w:rsidRPr="0006458D" w:rsidRDefault="004143D2" w:rsidP="004143D2">
            <w:pPr>
              <w:pStyle w:val="TAC"/>
              <w:rPr>
                <w:rFonts w:cs="Arial"/>
              </w:rPr>
            </w:pPr>
            <w:r w:rsidRPr="0006458D">
              <w:rPr>
                <w:rFonts w:cs="Arial"/>
              </w:rPr>
              <w:t>8</w:t>
            </w:r>
          </w:p>
        </w:tc>
        <w:tc>
          <w:tcPr>
            <w:tcW w:w="2608" w:type="dxa"/>
            <w:vMerge w:val="restart"/>
          </w:tcPr>
          <w:p w14:paraId="2DFE7236" w14:textId="77777777" w:rsidR="004143D2" w:rsidRPr="0006458D" w:rsidRDefault="004143D2" w:rsidP="004143D2">
            <w:pPr>
              <w:pStyle w:val="TAC"/>
              <w:rPr>
                <w:rFonts w:cs="Arial"/>
              </w:rPr>
            </w:pPr>
            <w:r w:rsidRPr="0006458D">
              <w:rPr>
                <w:rFonts w:cs="Arial"/>
              </w:rPr>
              <w:t>TDLC300-100</w:t>
            </w:r>
            <w:r w:rsidRPr="0006458D">
              <w:rPr>
                <w:rFonts w:cs="Arial"/>
                <w:lang w:eastAsia="zh-CN"/>
              </w:rPr>
              <w:t xml:space="preserve"> Low</w:t>
            </w:r>
          </w:p>
        </w:tc>
        <w:tc>
          <w:tcPr>
            <w:tcW w:w="1123" w:type="dxa"/>
          </w:tcPr>
          <w:p w14:paraId="15703B9E" w14:textId="77777777" w:rsidR="004143D2" w:rsidRPr="0006458D" w:rsidRDefault="004143D2" w:rsidP="004143D2">
            <w:pPr>
              <w:pStyle w:val="TAC"/>
            </w:pPr>
            <w:r w:rsidRPr="0006458D">
              <w:t>1</w:t>
            </w:r>
          </w:p>
        </w:tc>
        <w:tc>
          <w:tcPr>
            <w:tcW w:w="1277" w:type="dxa"/>
          </w:tcPr>
          <w:p w14:paraId="0DABD725" w14:textId="61BFCCE5" w:rsidR="004143D2" w:rsidRPr="0006458D" w:rsidRDefault="004143D2" w:rsidP="004143D2">
            <w:pPr>
              <w:pStyle w:val="TAC"/>
            </w:pPr>
            <w:del w:id="1844" w:author="CR0099r1" w:date="2019-12-03T16:21:00Z">
              <w:r w:rsidRPr="00B07416" w:rsidDel="00924299">
                <w:delText>[</w:delText>
              </w:r>
            </w:del>
            <w:r w:rsidRPr="00B07416">
              <w:t>-1.1</w:t>
            </w:r>
            <w:del w:id="1845" w:author="CR0099r1" w:date="2019-12-03T16:21:00Z">
              <w:r w:rsidRPr="00B07416" w:rsidDel="00924299">
                <w:delText>]</w:delText>
              </w:r>
            </w:del>
          </w:p>
        </w:tc>
        <w:tc>
          <w:tcPr>
            <w:tcW w:w="1119" w:type="dxa"/>
          </w:tcPr>
          <w:p w14:paraId="14696981" w14:textId="0B833007" w:rsidR="004143D2" w:rsidRPr="0006458D" w:rsidRDefault="004143D2" w:rsidP="004143D2">
            <w:pPr>
              <w:pStyle w:val="TAC"/>
            </w:pPr>
            <w:del w:id="1846" w:author="CR0099r1" w:date="2019-12-03T16:21:00Z">
              <w:r w:rsidRPr="00B07416" w:rsidDel="00924299">
                <w:delText>[</w:delText>
              </w:r>
            </w:del>
            <w:r w:rsidRPr="00B07416">
              <w:t>-1.1</w:t>
            </w:r>
            <w:del w:id="1847" w:author="CR0099r1" w:date="2019-12-03T16:21:00Z">
              <w:r w:rsidRPr="00B07416" w:rsidDel="00924299">
                <w:delText>]</w:delText>
              </w:r>
            </w:del>
          </w:p>
        </w:tc>
        <w:tc>
          <w:tcPr>
            <w:tcW w:w="1122" w:type="dxa"/>
          </w:tcPr>
          <w:p w14:paraId="2B014325" w14:textId="2CB5503C" w:rsidR="004143D2" w:rsidRPr="0006458D" w:rsidRDefault="004143D2" w:rsidP="004143D2">
            <w:pPr>
              <w:pStyle w:val="TAC"/>
            </w:pPr>
            <w:del w:id="1848" w:author="CR0099r1" w:date="2019-12-03T16:21:00Z">
              <w:r w:rsidRPr="00B07416" w:rsidDel="00924299">
                <w:delText>[</w:delText>
              </w:r>
            </w:del>
            <w:r w:rsidRPr="00B07416">
              <w:t>-1.1</w:t>
            </w:r>
            <w:del w:id="1849" w:author="CR0099r1" w:date="2019-12-03T16:21:00Z">
              <w:r w:rsidRPr="00B07416" w:rsidDel="00924299">
                <w:delText>]</w:delText>
              </w:r>
            </w:del>
          </w:p>
        </w:tc>
      </w:tr>
      <w:tr w:rsidR="004143D2" w:rsidRPr="0006458D" w14:paraId="76738E7F" w14:textId="77777777" w:rsidTr="00CF08D6">
        <w:tc>
          <w:tcPr>
            <w:tcW w:w="1007" w:type="dxa"/>
            <w:vMerge/>
          </w:tcPr>
          <w:p w14:paraId="592DBF5D" w14:textId="77777777" w:rsidR="004143D2" w:rsidRPr="0006458D" w:rsidRDefault="004143D2" w:rsidP="004143D2">
            <w:pPr>
              <w:pStyle w:val="TAC"/>
              <w:rPr>
                <w:rFonts w:cs="Arial"/>
              </w:rPr>
            </w:pPr>
          </w:p>
        </w:tc>
        <w:tc>
          <w:tcPr>
            <w:tcW w:w="1384" w:type="dxa"/>
            <w:vMerge/>
          </w:tcPr>
          <w:p w14:paraId="4B13414E" w14:textId="77777777" w:rsidR="004143D2" w:rsidRPr="0006458D" w:rsidRDefault="004143D2" w:rsidP="004143D2">
            <w:pPr>
              <w:pStyle w:val="TAC"/>
              <w:rPr>
                <w:rFonts w:cs="Arial"/>
              </w:rPr>
            </w:pPr>
          </w:p>
        </w:tc>
        <w:tc>
          <w:tcPr>
            <w:tcW w:w="2608" w:type="dxa"/>
            <w:vMerge/>
          </w:tcPr>
          <w:p w14:paraId="3CBD241A" w14:textId="77777777" w:rsidR="004143D2" w:rsidRPr="0006458D" w:rsidRDefault="004143D2" w:rsidP="004143D2">
            <w:pPr>
              <w:pStyle w:val="TAC"/>
              <w:rPr>
                <w:rFonts w:cs="Arial"/>
              </w:rPr>
            </w:pPr>
          </w:p>
        </w:tc>
        <w:tc>
          <w:tcPr>
            <w:tcW w:w="1123" w:type="dxa"/>
          </w:tcPr>
          <w:p w14:paraId="3F1EE052" w14:textId="77777777" w:rsidR="004143D2" w:rsidRPr="0006458D" w:rsidRDefault="004143D2" w:rsidP="004143D2">
            <w:pPr>
              <w:pStyle w:val="TAC"/>
            </w:pPr>
            <w:r w:rsidRPr="0006458D">
              <w:t>2</w:t>
            </w:r>
          </w:p>
        </w:tc>
        <w:tc>
          <w:tcPr>
            <w:tcW w:w="1277" w:type="dxa"/>
          </w:tcPr>
          <w:p w14:paraId="1E9092B1" w14:textId="52035C95" w:rsidR="004143D2" w:rsidRPr="0006458D" w:rsidRDefault="004143D2" w:rsidP="004143D2">
            <w:pPr>
              <w:pStyle w:val="TAC"/>
            </w:pPr>
            <w:r w:rsidRPr="00B07416">
              <w:t>-4.1</w:t>
            </w:r>
          </w:p>
        </w:tc>
        <w:tc>
          <w:tcPr>
            <w:tcW w:w="1119" w:type="dxa"/>
          </w:tcPr>
          <w:p w14:paraId="2B584F2B" w14:textId="33C64A4D" w:rsidR="004143D2" w:rsidRPr="0006458D" w:rsidRDefault="004143D2" w:rsidP="004143D2">
            <w:pPr>
              <w:pStyle w:val="TAC"/>
            </w:pPr>
            <w:del w:id="1850" w:author="CR0099r1" w:date="2019-12-03T16:21:00Z">
              <w:r w:rsidRPr="00B07416" w:rsidDel="00924299">
                <w:delText>[</w:delText>
              </w:r>
            </w:del>
            <w:r w:rsidRPr="00B07416">
              <w:t>-3.9</w:t>
            </w:r>
            <w:del w:id="1851" w:author="CR0099r1" w:date="2019-12-03T16:21:00Z">
              <w:r w:rsidRPr="00B07416" w:rsidDel="00924299">
                <w:delText>]</w:delText>
              </w:r>
            </w:del>
          </w:p>
        </w:tc>
        <w:tc>
          <w:tcPr>
            <w:tcW w:w="1122" w:type="dxa"/>
          </w:tcPr>
          <w:p w14:paraId="75E1E74E" w14:textId="50D8A795" w:rsidR="004143D2" w:rsidRPr="0006458D" w:rsidRDefault="004143D2" w:rsidP="004143D2">
            <w:pPr>
              <w:pStyle w:val="TAC"/>
            </w:pPr>
            <w:del w:id="1852" w:author="CR0099r1" w:date="2019-12-03T16:21:00Z">
              <w:r w:rsidRPr="00B07416" w:rsidDel="00924299">
                <w:delText>[</w:delText>
              </w:r>
            </w:del>
            <w:r w:rsidRPr="00B07416">
              <w:t>-4.0</w:t>
            </w:r>
            <w:del w:id="1853" w:author="CR0099r1" w:date="2019-12-03T16:21:00Z">
              <w:r w:rsidRPr="00B07416" w:rsidDel="00924299">
                <w:delText>]</w:delText>
              </w:r>
            </w:del>
          </w:p>
        </w:tc>
      </w:tr>
    </w:tbl>
    <w:p w14:paraId="4A2EA562" w14:textId="77777777" w:rsidR="00CF08D6" w:rsidRPr="0006458D" w:rsidRDefault="00CF08D6" w:rsidP="00CF08D6"/>
    <w:p w14:paraId="7A8B7531" w14:textId="77777777" w:rsidR="00CF08D6" w:rsidRPr="0006458D" w:rsidRDefault="00CF08D6" w:rsidP="00CF08D6">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CF08D6" w:rsidRPr="0006458D" w14:paraId="476BE7C3" w14:textId="77777777" w:rsidTr="00CF08D6">
        <w:trPr>
          <w:trHeight w:val="522"/>
        </w:trPr>
        <w:tc>
          <w:tcPr>
            <w:tcW w:w="511" w:type="pct"/>
            <w:vMerge w:val="restart"/>
          </w:tcPr>
          <w:p w14:paraId="531BDBC6"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557" w:type="pct"/>
            <w:vMerge w:val="restart"/>
          </w:tcPr>
          <w:p w14:paraId="6ECB283F" w14:textId="77777777" w:rsidR="00CF08D6" w:rsidRPr="0006458D" w:rsidRDefault="00CF08D6" w:rsidP="00CF08D6">
            <w:pPr>
              <w:pStyle w:val="TAH"/>
            </w:pPr>
            <w:r w:rsidRPr="0006458D">
              <w:t>Number of RX antennas</w:t>
            </w:r>
          </w:p>
        </w:tc>
        <w:tc>
          <w:tcPr>
            <w:tcW w:w="1060" w:type="pct"/>
            <w:vMerge w:val="restart"/>
          </w:tcPr>
          <w:p w14:paraId="02D3F99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191BD846"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501" w:type="pct"/>
            <w:vMerge w:val="restart"/>
          </w:tcPr>
          <w:p w14:paraId="5C44BFE9" w14:textId="77777777" w:rsidR="00CF08D6" w:rsidRPr="0006458D" w:rsidRDefault="00CF08D6" w:rsidP="00CF08D6">
            <w:pPr>
              <w:pStyle w:val="TAH"/>
            </w:pPr>
            <w:r w:rsidRPr="0006458D">
              <w:t>Number of OFDM symbols</w:t>
            </w:r>
          </w:p>
        </w:tc>
        <w:tc>
          <w:tcPr>
            <w:tcW w:w="2371" w:type="pct"/>
            <w:gridSpan w:val="4"/>
          </w:tcPr>
          <w:p w14:paraId="54832D41" w14:textId="77777777" w:rsidR="00CF08D6" w:rsidRPr="0006458D" w:rsidRDefault="00CF08D6" w:rsidP="00CF08D6">
            <w:pPr>
              <w:pStyle w:val="TAH"/>
            </w:pPr>
            <w:r w:rsidRPr="0006458D">
              <w:t>Channel bandwidth / SNR (dB)</w:t>
            </w:r>
          </w:p>
        </w:tc>
      </w:tr>
      <w:tr w:rsidR="00CF08D6" w:rsidRPr="0006458D" w14:paraId="64FAF62B" w14:textId="77777777" w:rsidTr="00CF08D6">
        <w:trPr>
          <w:trHeight w:val="289"/>
        </w:trPr>
        <w:tc>
          <w:tcPr>
            <w:tcW w:w="511" w:type="pct"/>
            <w:vMerge/>
          </w:tcPr>
          <w:p w14:paraId="11A6F2D1" w14:textId="77777777" w:rsidR="00CF08D6" w:rsidRPr="0006458D" w:rsidRDefault="00CF08D6" w:rsidP="00CF08D6">
            <w:pPr>
              <w:pStyle w:val="TAH"/>
              <w:rPr>
                <w:rFonts w:cs="Arial"/>
              </w:rPr>
            </w:pPr>
          </w:p>
        </w:tc>
        <w:tc>
          <w:tcPr>
            <w:tcW w:w="557" w:type="pct"/>
            <w:vMerge/>
          </w:tcPr>
          <w:p w14:paraId="4CBE00A2" w14:textId="77777777" w:rsidR="00CF08D6" w:rsidRPr="0006458D" w:rsidRDefault="00CF08D6" w:rsidP="00CF08D6">
            <w:pPr>
              <w:pStyle w:val="TAH"/>
              <w:rPr>
                <w:rFonts w:cs="Arial"/>
              </w:rPr>
            </w:pPr>
          </w:p>
        </w:tc>
        <w:tc>
          <w:tcPr>
            <w:tcW w:w="1060" w:type="pct"/>
            <w:vMerge/>
          </w:tcPr>
          <w:p w14:paraId="302B3659" w14:textId="77777777" w:rsidR="00CF08D6" w:rsidRPr="0006458D" w:rsidRDefault="00CF08D6" w:rsidP="00CF08D6">
            <w:pPr>
              <w:pStyle w:val="TAH"/>
              <w:rPr>
                <w:rFonts w:cs="Arial"/>
              </w:rPr>
            </w:pPr>
          </w:p>
        </w:tc>
        <w:tc>
          <w:tcPr>
            <w:tcW w:w="501" w:type="pct"/>
            <w:vMerge/>
          </w:tcPr>
          <w:p w14:paraId="04D0B29A" w14:textId="77777777" w:rsidR="00CF08D6" w:rsidRPr="0006458D" w:rsidRDefault="00CF08D6" w:rsidP="00CF08D6">
            <w:pPr>
              <w:pStyle w:val="TAH"/>
            </w:pPr>
          </w:p>
        </w:tc>
        <w:tc>
          <w:tcPr>
            <w:tcW w:w="593" w:type="pct"/>
          </w:tcPr>
          <w:p w14:paraId="55606F3F" w14:textId="77777777" w:rsidR="00CF08D6" w:rsidRPr="0006458D" w:rsidRDefault="00CF08D6" w:rsidP="00CF08D6">
            <w:pPr>
              <w:pStyle w:val="TAH"/>
            </w:pPr>
            <w:r w:rsidRPr="0006458D">
              <w:t>10 MHz</w:t>
            </w:r>
          </w:p>
        </w:tc>
        <w:tc>
          <w:tcPr>
            <w:tcW w:w="593" w:type="pct"/>
          </w:tcPr>
          <w:p w14:paraId="6F98B1A7" w14:textId="77777777" w:rsidR="00CF08D6" w:rsidRPr="0006458D" w:rsidRDefault="00CF08D6" w:rsidP="00CF08D6">
            <w:pPr>
              <w:pStyle w:val="TAH"/>
            </w:pPr>
            <w:r w:rsidRPr="0006458D">
              <w:t>20 MHz</w:t>
            </w:r>
          </w:p>
        </w:tc>
        <w:tc>
          <w:tcPr>
            <w:tcW w:w="593" w:type="pct"/>
          </w:tcPr>
          <w:p w14:paraId="4FE457D7" w14:textId="77777777" w:rsidR="00CF08D6" w:rsidRPr="0006458D" w:rsidRDefault="00CF08D6" w:rsidP="00CF08D6">
            <w:pPr>
              <w:pStyle w:val="TAH"/>
            </w:pPr>
            <w:r w:rsidRPr="0006458D">
              <w:t>40 MHz</w:t>
            </w:r>
          </w:p>
        </w:tc>
        <w:tc>
          <w:tcPr>
            <w:tcW w:w="592" w:type="pct"/>
          </w:tcPr>
          <w:p w14:paraId="060ABCD5" w14:textId="77777777" w:rsidR="00CF08D6" w:rsidRPr="0006458D" w:rsidRDefault="00CF08D6" w:rsidP="00CF08D6">
            <w:pPr>
              <w:pStyle w:val="TAH"/>
            </w:pPr>
            <w:r w:rsidRPr="0006458D">
              <w:t>100 MHz</w:t>
            </w:r>
          </w:p>
        </w:tc>
      </w:tr>
      <w:tr w:rsidR="00CA6B13" w:rsidRPr="0006458D" w14:paraId="1D63A566" w14:textId="77777777" w:rsidTr="00CF08D6">
        <w:tc>
          <w:tcPr>
            <w:tcW w:w="511" w:type="pct"/>
            <w:vMerge w:val="restart"/>
          </w:tcPr>
          <w:p w14:paraId="0AC2B1B5" w14:textId="77777777" w:rsidR="00CA6B13" w:rsidRPr="0006458D" w:rsidRDefault="00CA6B13" w:rsidP="00CA6B13">
            <w:pPr>
              <w:pStyle w:val="TAC"/>
            </w:pPr>
            <w:r w:rsidRPr="0006458D">
              <w:t>1</w:t>
            </w:r>
          </w:p>
        </w:tc>
        <w:tc>
          <w:tcPr>
            <w:tcW w:w="557" w:type="pct"/>
            <w:vMerge w:val="restart"/>
          </w:tcPr>
          <w:p w14:paraId="6A281750" w14:textId="77777777" w:rsidR="00CA6B13" w:rsidRPr="0006458D" w:rsidRDefault="00CA6B13" w:rsidP="00CA6B13">
            <w:pPr>
              <w:pStyle w:val="TAC"/>
            </w:pPr>
            <w:r w:rsidRPr="0006458D">
              <w:t>2</w:t>
            </w:r>
          </w:p>
        </w:tc>
        <w:tc>
          <w:tcPr>
            <w:tcW w:w="1060" w:type="pct"/>
            <w:vMerge w:val="restart"/>
          </w:tcPr>
          <w:p w14:paraId="1F13387F" w14:textId="77777777" w:rsidR="00CA6B13" w:rsidRPr="0006458D" w:rsidRDefault="00CA6B13" w:rsidP="00CA6B13">
            <w:pPr>
              <w:pStyle w:val="TAC"/>
            </w:pPr>
            <w:r w:rsidRPr="0006458D">
              <w:rPr>
                <w:rFonts w:cs="Arial"/>
              </w:rPr>
              <w:t>TDLC300-100</w:t>
            </w:r>
            <w:r w:rsidRPr="0006458D">
              <w:rPr>
                <w:rFonts w:cs="Arial"/>
                <w:lang w:eastAsia="zh-CN"/>
              </w:rPr>
              <w:t xml:space="preserve"> Low</w:t>
            </w:r>
          </w:p>
        </w:tc>
        <w:tc>
          <w:tcPr>
            <w:tcW w:w="501" w:type="pct"/>
          </w:tcPr>
          <w:p w14:paraId="3F6B3136" w14:textId="77777777" w:rsidR="00CA6B13" w:rsidRPr="0006458D" w:rsidRDefault="00CA6B13" w:rsidP="00CA6B13">
            <w:pPr>
              <w:pStyle w:val="TAC"/>
            </w:pPr>
            <w:r w:rsidRPr="0006458D">
              <w:t>1</w:t>
            </w:r>
          </w:p>
        </w:tc>
        <w:tc>
          <w:tcPr>
            <w:tcW w:w="593" w:type="pct"/>
          </w:tcPr>
          <w:p w14:paraId="0E4BACA0" w14:textId="3201C370" w:rsidR="00CA6B13" w:rsidRPr="0006458D" w:rsidRDefault="00CA6B13" w:rsidP="00CA6B13">
            <w:pPr>
              <w:pStyle w:val="TAC"/>
            </w:pPr>
            <w:del w:id="1854" w:author="CR0099r1" w:date="2019-12-03T16:21:00Z">
              <w:r w:rsidRPr="00B07416" w:rsidDel="00924299">
                <w:delText>[</w:delText>
              </w:r>
            </w:del>
            <w:r w:rsidRPr="00B07416">
              <w:t>9.8</w:t>
            </w:r>
            <w:del w:id="1855" w:author="CR0099r1" w:date="2019-12-03T16:21:00Z">
              <w:r w:rsidRPr="00B07416" w:rsidDel="00924299">
                <w:delText>]</w:delText>
              </w:r>
            </w:del>
          </w:p>
        </w:tc>
        <w:tc>
          <w:tcPr>
            <w:tcW w:w="593" w:type="pct"/>
          </w:tcPr>
          <w:p w14:paraId="082A3EF6" w14:textId="659DE07E" w:rsidR="00CA6B13" w:rsidRPr="0006458D" w:rsidRDefault="00CA6B13" w:rsidP="00CA6B13">
            <w:pPr>
              <w:pStyle w:val="TAC"/>
            </w:pPr>
            <w:del w:id="1856" w:author="CR0099r1" w:date="2019-12-03T16:21:00Z">
              <w:r w:rsidRPr="00B07416" w:rsidDel="00924299">
                <w:delText>[</w:delText>
              </w:r>
            </w:del>
            <w:r w:rsidRPr="00B07416">
              <w:t>9.8</w:t>
            </w:r>
            <w:del w:id="1857" w:author="CR0099r1" w:date="2019-12-03T16:21:00Z">
              <w:r w:rsidRPr="00B07416" w:rsidDel="00924299">
                <w:delText>]</w:delText>
              </w:r>
            </w:del>
          </w:p>
        </w:tc>
        <w:tc>
          <w:tcPr>
            <w:tcW w:w="593" w:type="pct"/>
          </w:tcPr>
          <w:p w14:paraId="57BE05C2" w14:textId="25F282FB" w:rsidR="00CA6B13" w:rsidRPr="0006458D" w:rsidRDefault="00CA6B13" w:rsidP="00CA6B13">
            <w:pPr>
              <w:pStyle w:val="TAC"/>
            </w:pPr>
            <w:del w:id="1858" w:author="CR0099r1" w:date="2019-12-03T16:21:00Z">
              <w:r w:rsidRPr="00B07416" w:rsidDel="00924299">
                <w:delText>[</w:delText>
              </w:r>
            </w:del>
            <w:r w:rsidRPr="00B07416">
              <w:t>9.5</w:t>
            </w:r>
            <w:del w:id="1859" w:author="CR0099r1" w:date="2019-12-03T16:21:00Z">
              <w:r w:rsidRPr="00B07416" w:rsidDel="00924299">
                <w:delText>]</w:delText>
              </w:r>
            </w:del>
          </w:p>
        </w:tc>
        <w:tc>
          <w:tcPr>
            <w:tcW w:w="592" w:type="pct"/>
          </w:tcPr>
          <w:p w14:paraId="2FEFCBA1" w14:textId="4A7826FE" w:rsidR="00CA6B13" w:rsidRPr="0006458D" w:rsidRDefault="00CA6B13" w:rsidP="00CA6B13">
            <w:pPr>
              <w:pStyle w:val="TAC"/>
            </w:pPr>
            <w:del w:id="1860" w:author="CR0099r1" w:date="2019-12-03T16:21:00Z">
              <w:r w:rsidRPr="00B07416" w:rsidDel="00924299">
                <w:delText>[</w:delText>
              </w:r>
            </w:del>
            <w:r w:rsidRPr="00B07416">
              <w:t>9.2</w:t>
            </w:r>
            <w:del w:id="1861" w:author="CR0099r1" w:date="2019-12-03T16:21:00Z">
              <w:r w:rsidRPr="00B07416" w:rsidDel="00924299">
                <w:delText>]</w:delText>
              </w:r>
            </w:del>
          </w:p>
        </w:tc>
      </w:tr>
      <w:tr w:rsidR="00CA6B13" w:rsidRPr="0006458D" w14:paraId="25133C3C" w14:textId="77777777" w:rsidTr="00CF08D6">
        <w:tc>
          <w:tcPr>
            <w:tcW w:w="511" w:type="pct"/>
            <w:vMerge/>
          </w:tcPr>
          <w:p w14:paraId="12CCFF97" w14:textId="77777777" w:rsidR="00CA6B13" w:rsidRPr="0006458D" w:rsidRDefault="00CA6B13" w:rsidP="00CA6B13">
            <w:pPr>
              <w:pStyle w:val="TAC"/>
              <w:rPr>
                <w:rFonts w:cs="Arial"/>
              </w:rPr>
            </w:pPr>
          </w:p>
        </w:tc>
        <w:tc>
          <w:tcPr>
            <w:tcW w:w="557" w:type="pct"/>
            <w:vMerge/>
          </w:tcPr>
          <w:p w14:paraId="5D760CE9" w14:textId="77777777" w:rsidR="00CA6B13" w:rsidRPr="0006458D" w:rsidRDefault="00CA6B13" w:rsidP="00CA6B13">
            <w:pPr>
              <w:pStyle w:val="TAC"/>
              <w:rPr>
                <w:rFonts w:cs="Arial"/>
              </w:rPr>
            </w:pPr>
          </w:p>
        </w:tc>
        <w:tc>
          <w:tcPr>
            <w:tcW w:w="1060" w:type="pct"/>
            <w:vMerge/>
          </w:tcPr>
          <w:p w14:paraId="14DA244F" w14:textId="77777777" w:rsidR="00CA6B13" w:rsidRPr="0006458D" w:rsidRDefault="00CA6B13" w:rsidP="00CA6B13">
            <w:pPr>
              <w:pStyle w:val="TAC"/>
              <w:rPr>
                <w:rFonts w:cs="Arial"/>
              </w:rPr>
            </w:pPr>
          </w:p>
        </w:tc>
        <w:tc>
          <w:tcPr>
            <w:tcW w:w="501" w:type="pct"/>
          </w:tcPr>
          <w:p w14:paraId="0FAFA020" w14:textId="77777777" w:rsidR="00CA6B13" w:rsidRPr="0006458D" w:rsidRDefault="00CA6B13" w:rsidP="00CA6B13">
            <w:pPr>
              <w:pStyle w:val="TAC"/>
            </w:pPr>
            <w:r w:rsidRPr="0006458D">
              <w:t>2</w:t>
            </w:r>
          </w:p>
        </w:tc>
        <w:tc>
          <w:tcPr>
            <w:tcW w:w="593" w:type="pct"/>
          </w:tcPr>
          <w:p w14:paraId="5F9EB2A8" w14:textId="13AFAB31" w:rsidR="00CA6B13" w:rsidRPr="0006458D" w:rsidRDefault="00CA6B13" w:rsidP="00CA6B13">
            <w:pPr>
              <w:pStyle w:val="TAC"/>
            </w:pPr>
            <w:del w:id="1862" w:author="CR0099r1" w:date="2019-12-03T16:21:00Z">
              <w:r w:rsidRPr="00B07416" w:rsidDel="00924299">
                <w:delText>[</w:delText>
              </w:r>
            </w:del>
            <w:r w:rsidRPr="00B07416">
              <w:t>4.2</w:t>
            </w:r>
            <w:del w:id="1863" w:author="CR0099r1" w:date="2019-12-03T16:21:00Z">
              <w:r w:rsidRPr="00B07416" w:rsidDel="00924299">
                <w:delText>]</w:delText>
              </w:r>
            </w:del>
          </w:p>
        </w:tc>
        <w:tc>
          <w:tcPr>
            <w:tcW w:w="593" w:type="pct"/>
          </w:tcPr>
          <w:p w14:paraId="6638B85C" w14:textId="256A4043" w:rsidR="00CA6B13" w:rsidRPr="0006458D" w:rsidRDefault="00CA6B13" w:rsidP="00CA6B13">
            <w:pPr>
              <w:pStyle w:val="TAC"/>
            </w:pPr>
            <w:del w:id="1864" w:author="CR0099r1" w:date="2019-12-03T16:21:00Z">
              <w:r w:rsidRPr="00B07416" w:rsidDel="00924299">
                <w:delText>[</w:delText>
              </w:r>
            </w:del>
            <w:r w:rsidRPr="00B07416">
              <w:t>3.6</w:t>
            </w:r>
            <w:del w:id="1865" w:author="CR0099r1" w:date="2019-12-03T16:21:00Z">
              <w:r w:rsidRPr="00B07416" w:rsidDel="00924299">
                <w:delText>]</w:delText>
              </w:r>
            </w:del>
          </w:p>
        </w:tc>
        <w:tc>
          <w:tcPr>
            <w:tcW w:w="593" w:type="pct"/>
          </w:tcPr>
          <w:p w14:paraId="29059FC1" w14:textId="65D83932" w:rsidR="00CA6B13" w:rsidRPr="0006458D" w:rsidRDefault="00CA6B13" w:rsidP="00CA6B13">
            <w:pPr>
              <w:pStyle w:val="TAC"/>
            </w:pPr>
            <w:del w:id="1866" w:author="CR0099r1" w:date="2019-12-03T16:21:00Z">
              <w:r w:rsidRPr="00B07416" w:rsidDel="00924299">
                <w:delText>[</w:delText>
              </w:r>
            </w:del>
            <w:r w:rsidRPr="00B07416">
              <w:t>3</w:t>
            </w:r>
            <w:ins w:id="1867" w:author="CR0099r1" w:date="2019-12-03T16:21:00Z">
              <w:r w:rsidRPr="00B07416">
                <w:t>.</w:t>
              </w:r>
            </w:ins>
            <w:del w:id="1868" w:author="CR0099r1" w:date="2019-12-03T16:21:00Z">
              <w:r w:rsidRPr="00B07416" w:rsidDel="009420E4">
                <w:delText>.</w:delText>
              </w:r>
            </w:del>
            <w:ins w:id="1869" w:author="CR0099r1" w:date="2019-12-03T16:21:00Z">
              <w:r w:rsidRPr="00B07416">
                <w:t>8</w:t>
              </w:r>
            </w:ins>
            <w:del w:id="1870" w:author="CR0099r1" w:date="2019-12-03T16:21:00Z">
              <w:r w:rsidRPr="00B07416" w:rsidDel="006A451D">
                <w:delText>4</w:delText>
              </w:r>
              <w:r w:rsidRPr="00B07416" w:rsidDel="00924299">
                <w:delText>]</w:delText>
              </w:r>
            </w:del>
          </w:p>
        </w:tc>
        <w:tc>
          <w:tcPr>
            <w:tcW w:w="592" w:type="pct"/>
          </w:tcPr>
          <w:p w14:paraId="57CE6C07" w14:textId="1B62771A" w:rsidR="00CA6B13" w:rsidRPr="0006458D" w:rsidRDefault="00CA6B13" w:rsidP="00CA6B13">
            <w:pPr>
              <w:pStyle w:val="TAC"/>
            </w:pPr>
            <w:del w:id="1871" w:author="CR0099r1" w:date="2019-12-03T16:21:00Z">
              <w:r w:rsidRPr="00B07416" w:rsidDel="00924299">
                <w:delText>[</w:delText>
              </w:r>
            </w:del>
            <w:r w:rsidRPr="00B07416">
              <w:t>3.</w:t>
            </w:r>
            <w:del w:id="1872" w:author="CR0099r1" w:date="2019-12-03T16:21:00Z">
              <w:r w:rsidRPr="00B07416" w:rsidDel="009420E4">
                <w:delText>1</w:delText>
              </w:r>
            </w:del>
            <w:ins w:id="1873" w:author="CR0099r1" w:date="2019-12-03T16:21:00Z">
              <w:r w:rsidRPr="00B07416">
                <w:t>5</w:t>
              </w:r>
            </w:ins>
            <w:del w:id="1874" w:author="CR0099r1" w:date="2019-12-03T16:21:00Z">
              <w:r w:rsidRPr="00B07416" w:rsidDel="00924299">
                <w:delText>]</w:delText>
              </w:r>
            </w:del>
          </w:p>
        </w:tc>
      </w:tr>
      <w:tr w:rsidR="00CA6B13" w:rsidRPr="0006458D" w14:paraId="03F65EDB" w14:textId="77777777" w:rsidTr="00CF08D6">
        <w:tc>
          <w:tcPr>
            <w:tcW w:w="511" w:type="pct"/>
            <w:vMerge w:val="restart"/>
          </w:tcPr>
          <w:p w14:paraId="6DFA8EA7" w14:textId="77777777" w:rsidR="00CA6B13" w:rsidRPr="0006458D" w:rsidRDefault="00CA6B13" w:rsidP="00CA6B13">
            <w:pPr>
              <w:pStyle w:val="TAC"/>
              <w:rPr>
                <w:rFonts w:cs="Arial"/>
              </w:rPr>
            </w:pPr>
            <w:r w:rsidRPr="0006458D">
              <w:t>1</w:t>
            </w:r>
          </w:p>
        </w:tc>
        <w:tc>
          <w:tcPr>
            <w:tcW w:w="557" w:type="pct"/>
            <w:vMerge w:val="restart"/>
          </w:tcPr>
          <w:p w14:paraId="403F9A19" w14:textId="77777777" w:rsidR="00CA6B13" w:rsidRPr="0006458D" w:rsidRDefault="00CA6B13" w:rsidP="00CA6B13">
            <w:pPr>
              <w:pStyle w:val="TAC"/>
              <w:rPr>
                <w:rFonts w:cs="Arial"/>
              </w:rPr>
            </w:pPr>
            <w:r w:rsidRPr="0006458D">
              <w:t>4</w:t>
            </w:r>
          </w:p>
        </w:tc>
        <w:tc>
          <w:tcPr>
            <w:tcW w:w="1060" w:type="pct"/>
            <w:vMerge w:val="restart"/>
          </w:tcPr>
          <w:p w14:paraId="63078D9E"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33D0CCC0" w14:textId="77777777" w:rsidR="00CA6B13" w:rsidRPr="0006458D" w:rsidRDefault="00CA6B13" w:rsidP="00CA6B13">
            <w:pPr>
              <w:pStyle w:val="TAC"/>
            </w:pPr>
            <w:r w:rsidRPr="0006458D">
              <w:t>1</w:t>
            </w:r>
          </w:p>
        </w:tc>
        <w:tc>
          <w:tcPr>
            <w:tcW w:w="593" w:type="pct"/>
          </w:tcPr>
          <w:p w14:paraId="6C4BC03B" w14:textId="61289F75" w:rsidR="00CA6B13" w:rsidRPr="0006458D" w:rsidRDefault="00CA6B13" w:rsidP="00CA6B13">
            <w:pPr>
              <w:pStyle w:val="TAC"/>
            </w:pPr>
            <w:del w:id="1875" w:author="CR0099r1" w:date="2019-12-03T16:21:00Z">
              <w:r w:rsidRPr="00B07416" w:rsidDel="00924299">
                <w:delText>[</w:delText>
              </w:r>
            </w:del>
            <w:r w:rsidRPr="00B07416">
              <w:t>3.4</w:t>
            </w:r>
            <w:del w:id="1876" w:author="CR0099r1" w:date="2019-12-03T16:21:00Z">
              <w:r w:rsidRPr="00B07416" w:rsidDel="00924299">
                <w:delText>]</w:delText>
              </w:r>
            </w:del>
          </w:p>
        </w:tc>
        <w:tc>
          <w:tcPr>
            <w:tcW w:w="593" w:type="pct"/>
          </w:tcPr>
          <w:p w14:paraId="311A9983" w14:textId="61E2D104" w:rsidR="00CA6B13" w:rsidRPr="0006458D" w:rsidRDefault="00CA6B13" w:rsidP="00CA6B13">
            <w:pPr>
              <w:pStyle w:val="TAC"/>
            </w:pPr>
            <w:del w:id="1877" w:author="CR0099r1" w:date="2019-12-03T16:21:00Z">
              <w:r w:rsidRPr="00B07416" w:rsidDel="00924299">
                <w:delText>[</w:delText>
              </w:r>
            </w:del>
            <w:r w:rsidRPr="00B07416">
              <w:t>3.4</w:t>
            </w:r>
            <w:del w:id="1878" w:author="CR0099r1" w:date="2019-12-03T16:21:00Z">
              <w:r w:rsidRPr="00B07416" w:rsidDel="00924299">
                <w:delText>]</w:delText>
              </w:r>
            </w:del>
          </w:p>
        </w:tc>
        <w:tc>
          <w:tcPr>
            <w:tcW w:w="593" w:type="pct"/>
          </w:tcPr>
          <w:p w14:paraId="647FF6A7" w14:textId="2CCBEAC8" w:rsidR="00CA6B13" w:rsidRPr="0006458D" w:rsidRDefault="00CA6B13" w:rsidP="00CA6B13">
            <w:pPr>
              <w:pStyle w:val="TAC"/>
            </w:pPr>
            <w:del w:id="1879" w:author="CR0099r1" w:date="2019-12-03T16:21:00Z">
              <w:r w:rsidRPr="00B07416" w:rsidDel="00924299">
                <w:delText>[</w:delText>
              </w:r>
            </w:del>
            <w:r w:rsidRPr="00B07416">
              <w:t>3.0</w:t>
            </w:r>
            <w:del w:id="1880" w:author="CR0099r1" w:date="2019-12-03T16:21:00Z">
              <w:r w:rsidRPr="00B07416" w:rsidDel="00924299">
                <w:delText>]</w:delText>
              </w:r>
            </w:del>
          </w:p>
        </w:tc>
        <w:tc>
          <w:tcPr>
            <w:tcW w:w="592" w:type="pct"/>
          </w:tcPr>
          <w:p w14:paraId="1C264A20" w14:textId="2021BB8E" w:rsidR="00CA6B13" w:rsidRPr="0006458D" w:rsidRDefault="00CA6B13" w:rsidP="00CA6B13">
            <w:pPr>
              <w:pStyle w:val="TAC"/>
            </w:pPr>
            <w:del w:id="1881" w:author="CR0099r1" w:date="2019-12-03T16:21:00Z">
              <w:r w:rsidRPr="00B07416" w:rsidDel="00924299">
                <w:delText>[</w:delText>
              </w:r>
            </w:del>
            <w:r w:rsidRPr="00B07416">
              <w:t>3.3</w:t>
            </w:r>
            <w:del w:id="1882" w:author="CR0099r1" w:date="2019-12-03T16:21:00Z">
              <w:r w:rsidRPr="00B07416" w:rsidDel="00924299">
                <w:delText>]</w:delText>
              </w:r>
            </w:del>
          </w:p>
        </w:tc>
      </w:tr>
      <w:tr w:rsidR="00CA6B13" w:rsidRPr="0006458D" w14:paraId="7CF4F7D9" w14:textId="77777777" w:rsidTr="00CF08D6">
        <w:tc>
          <w:tcPr>
            <w:tcW w:w="511" w:type="pct"/>
            <w:vMerge/>
          </w:tcPr>
          <w:p w14:paraId="1DA1B800" w14:textId="77777777" w:rsidR="00CA6B13" w:rsidRPr="0006458D" w:rsidRDefault="00CA6B13" w:rsidP="00CA6B13">
            <w:pPr>
              <w:pStyle w:val="TAC"/>
              <w:rPr>
                <w:rFonts w:cs="Arial"/>
              </w:rPr>
            </w:pPr>
          </w:p>
        </w:tc>
        <w:tc>
          <w:tcPr>
            <w:tcW w:w="557" w:type="pct"/>
            <w:vMerge/>
          </w:tcPr>
          <w:p w14:paraId="601C9391" w14:textId="77777777" w:rsidR="00CA6B13" w:rsidRPr="0006458D" w:rsidRDefault="00CA6B13" w:rsidP="00CA6B13">
            <w:pPr>
              <w:pStyle w:val="TAC"/>
              <w:rPr>
                <w:rFonts w:cs="Arial"/>
              </w:rPr>
            </w:pPr>
          </w:p>
        </w:tc>
        <w:tc>
          <w:tcPr>
            <w:tcW w:w="1060" w:type="pct"/>
            <w:vMerge/>
          </w:tcPr>
          <w:p w14:paraId="43560B06" w14:textId="77777777" w:rsidR="00CA6B13" w:rsidRPr="0006458D" w:rsidRDefault="00CA6B13" w:rsidP="00CA6B13">
            <w:pPr>
              <w:pStyle w:val="TAC"/>
              <w:rPr>
                <w:rFonts w:cs="Arial"/>
              </w:rPr>
            </w:pPr>
          </w:p>
        </w:tc>
        <w:tc>
          <w:tcPr>
            <w:tcW w:w="501" w:type="pct"/>
          </w:tcPr>
          <w:p w14:paraId="56F1CDDA" w14:textId="77777777" w:rsidR="00CA6B13" w:rsidRPr="0006458D" w:rsidRDefault="00CA6B13" w:rsidP="00CA6B13">
            <w:pPr>
              <w:pStyle w:val="TAC"/>
            </w:pPr>
            <w:r w:rsidRPr="0006458D">
              <w:t>2</w:t>
            </w:r>
          </w:p>
        </w:tc>
        <w:tc>
          <w:tcPr>
            <w:tcW w:w="593" w:type="pct"/>
          </w:tcPr>
          <w:p w14:paraId="15731AE2" w14:textId="2C338B72" w:rsidR="00CA6B13" w:rsidRPr="0006458D" w:rsidRDefault="00CA6B13" w:rsidP="00CA6B13">
            <w:pPr>
              <w:pStyle w:val="TAC"/>
            </w:pPr>
            <w:del w:id="1883" w:author="CR0099r1" w:date="2019-12-03T16:21:00Z">
              <w:r w:rsidRPr="00B07416" w:rsidDel="00924299">
                <w:delText>[</w:delText>
              </w:r>
            </w:del>
            <w:r w:rsidRPr="00B07416">
              <w:t>-0.3</w:t>
            </w:r>
            <w:del w:id="1884" w:author="CR0099r1" w:date="2019-12-03T16:21:00Z">
              <w:r w:rsidRPr="00B07416" w:rsidDel="00924299">
                <w:delText>]</w:delText>
              </w:r>
            </w:del>
          </w:p>
        </w:tc>
        <w:tc>
          <w:tcPr>
            <w:tcW w:w="593" w:type="pct"/>
          </w:tcPr>
          <w:p w14:paraId="7BDB1F26" w14:textId="5C11D619" w:rsidR="00CA6B13" w:rsidRPr="0006458D" w:rsidRDefault="00CA6B13" w:rsidP="00CA6B13">
            <w:pPr>
              <w:pStyle w:val="TAC"/>
            </w:pPr>
            <w:del w:id="1885" w:author="CR0099r1" w:date="2019-12-03T16:21:00Z">
              <w:r w:rsidRPr="00B07416" w:rsidDel="00924299">
                <w:delText>[</w:delText>
              </w:r>
            </w:del>
            <w:r w:rsidRPr="00B07416">
              <w:t>-0.4</w:t>
            </w:r>
            <w:del w:id="1886" w:author="CR0099r1" w:date="2019-12-03T16:21:00Z">
              <w:r w:rsidRPr="00B07416" w:rsidDel="00924299">
                <w:delText>]</w:delText>
              </w:r>
            </w:del>
          </w:p>
        </w:tc>
        <w:tc>
          <w:tcPr>
            <w:tcW w:w="593" w:type="pct"/>
          </w:tcPr>
          <w:p w14:paraId="2046E6D9" w14:textId="05817084" w:rsidR="00CA6B13" w:rsidRPr="0006458D" w:rsidRDefault="00CA6B13" w:rsidP="00CA6B13">
            <w:pPr>
              <w:pStyle w:val="TAC"/>
            </w:pPr>
            <w:del w:id="1887" w:author="CR0099r1" w:date="2019-12-03T16:21:00Z">
              <w:r w:rsidRPr="00B07416" w:rsidDel="00924299">
                <w:delText>[</w:delText>
              </w:r>
            </w:del>
            <w:r w:rsidRPr="00B07416">
              <w:t>-0.</w:t>
            </w:r>
            <w:del w:id="1888" w:author="CR0099r1" w:date="2019-12-03T16:21:00Z">
              <w:r w:rsidRPr="00B07416" w:rsidDel="009420E4">
                <w:delText>4</w:delText>
              </w:r>
            </w:del>
            <w:ins w:id="1889" w:author="CR0099r1" w:date="2019-12-03T16:21:00Z">
              <w:r w:rsidRPr="00B07416">
                <w:t>5</w:t>
              </w:r>
            </w:ins>
            <w:del w:id="1890" w:author="CR0099r1" w:date="2019-12-03T16:21:00Z">
              <w:r w:rsidRPr="00B07416" w:rsidDel="00924299">
                <w:delText>]</w:delText>
              </w:r>
            </w:del>
          </w:p>
        </w:tc>
        <w:tc>
          <w:tcPr>
            <w:tcW w:w="592" w:type="pct"/>
          </w:tcPr>
          <w:p w14:paraId="5B12D7FD" w14:textId="37FEC958" w:rsidR="00CA6B13" w:rsidRPr="0006458D" w:rsidRDefault="00CA6B13" w:rsidP="00CA6B13">
            <w:pPr>
              <w:pStyle w:val="TAC"/>
            </w:pPr>
            <w:del w:id="1891" w:author="CR0099r1" w:date="2019-12-03T16:21:00Z">
              <w:r w:rsidRPr="00B07416" w:rsidDel="00924299">
                <w:delText>[</w:delText>
              </w:r>
            </w:del>
            <w:r w:rsidRPr="00B07416">
              <w:t>-0.8</w:t>
            </w:r>
            <w:del w:id="1892" w:author="CR0099r1" w:date="2019-12-03T16:21:00Z">
              <w:r w:rsidRPr="00B07416" w:rsidDel="00924299">
                <w:delText>]</w:delText>
              </w:r>
            </w:del>
          </w:p>
        </w:tc>
      </w:tr>
      <w:tr w:rsidR="00CA6B13" w:rsidRPr="0006458D" w14:paraId="39CE802F" w14:textId="77777777" w:rsidTr="00CF08D6">
        <w:tc>
          <w:tcPr>
            <w:tcW w:w="511" w:type="pct"/>
            <w:vMerge w:val="restart"/>
          </w:tcPr>
          <w:p w14:paraId="5CD53219" w14:textId="77777777" w:rsidR="00CA6B13" w:rsidRPr="0006458D" w:rsidRDefault="00CA6B13" w:rsidP="00CA6B13">
            <w:pPr>
              <w:pStyle w:val="TAC"/>
              <w:rPr>
                <w:rFonts w:cs="Arial"/>
              </w:rPr>
            </w:pPr>
            <w:r w:rsidRPr="0006458D">
              <w:rPr>
                <w:rFonts w:cs="Arial"/>
              </w:rPr>
              <w:t>1</w:t>
            </w:r>
          </w:p>
        </w:tc>
        <w:tc>
          <w:tcPr>
            <w:tcW w:w="557" w:type="pct"/>
            <w:vMerge w:val="restart"/>
          </w:tcPr>
          <w:p w14:paraId="79EFC311" w14:textId="77777777" w:rsidR="00CA6B13" w:rsidRPr="0006458D" w:rsidRDefault="00CA6B13" w:rsidP="00CA6B13">
            <w:pPr>
              <w:pStyle w:val="TAC"/>
              <w:rPr>
                <w:rFonts w:cs="Arial"/>
              </w:rPr>
            </w:pPr>
            <w:r w:rsidRPr="0006458D">
              <w:rPr>
                <w:rFonts w:cs="Arial"/>
              </w:rPr>
              <w:t>8</w:t>
            </w:r>
          </w:p>
        </w:tc>
        <w:tc>
          <w:tcPr>
            <w:tcW w:w="1060" w:type="pct"/>
            <w:vMerge w:val="restart"/>
          </w:tcPr>
          <w:p w14:paraId="7E1B6925"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7C9DA7F3" w14:textId="77777777" w:rsidR="00CA6B13" w:rsidRPr="0006458D" w:rsidRDefault="00CA6B13" w:rsidP="00CA6B13">
            <w:pPr>
              <w:pStyle w:val="TAC"/>
            </w:pPr>
            <w:r w:rsidRPr="0006458D">
              <w:t>1</w:t>
            </w:r>
          </w:p>
        </w:tc>
        <w:tc>
          <w:tcPr>
            <w:tcW w:w="593" w:type="pct"/>
          </w:tcPr>
          <w:p w14:paraId="47410AB1" w14:textId="587677BC" w:rsidR="00CA6B13" w:rsidRPr="0006458D" w:rsidRDefault="00CA6B13" w:rsidP="00CA6B13">
            <w:pPr>
              <w:pStyle w:val="TAC"/>
            </w:pPr>
            <w:del w:id="1893" w:author="CR0099r1" w:date="2019-12-03T16:21:00Z">
              <w:r w:rsidRPr="00B07416" w:rsidDel="00924299">
                <w:delText>[</w:delText>
              </w:r>
            </w:del>
            <w:r w:rsidRPr="00B07416">
              <w:t>-1.0</w:t>
            </w:r>
            <w:del w:id="1894" w:author="CR0099r1" w:date="2019-12-03T16:21:00Z">
              <w:r w:rsidRPr="00B07416" w:rsidDel="00924299">
                <w:delText>]</w:delText>
              </w:r>
            </w:del>
          </w:p>
        </w:tc>
        <w:tc>
          <w:tcPr>
            <w:tcW w:w="593" w:type="pct"/>
          </w:tcPr>
          <w:p w14:paraId="2543F40E" w14:textId="43CCEC9C" w:rsidR="00CA6B13" w:rsidRPr="0006458D" w:rsidRDefault="00CA6B13" w:rsidP="00CA6B13">
            <w:pPr>
              <w:pStyle w:val="TAC"/>
            </w:pPr>
            <w:del w:id="1895" w:author="CR0099r1" w:date="2019-12-03T16:21:00Z">
              <w:r w:rsidRPr="00B07416" w:rsidDel="00924299">
                <w:delText>[</w:delText>
              </w:r>
            </w:del>
            <w:r w:rsidRPr="00B07416">
              <w:t>-1.0</w:t>
            </w:r>
            <w:del w:id="1896" w:author="CR0099r1" w:date="2019-12-03T16:21:00Z">
              <w:r w:rsidRPr="00B07416" w:rsidDel="00924299">
                <w:delText>]</w:delText>
              </w:r>
            </w:del>
          </w:p>
        </w:tc>
        <w:tc>
          <w:tcPr>
            <w:tcW w:w="593" w:type="pct"/>
          </w:tcPr>
          <w:p w14:paraId="3AF68910" w14:textId="7400BA7F" w:rsidR="00CA6B13" w:rsidRPr="0006458D" w:rsidRDefault="00CA6B13" w:rsidP="00CA6B13">
            <w:pPr>
              <w:pStyle w:val="TAC"/>
            </w:pPr>
            <w:del w:id="1897" w:author="CR0099r1" w:date="2019-12-03T16:21:00Z">
              <w:r w:rsidRPr="00B07416" w:rsidDel="00924299">
                <w:delText>[</w:delText>
              </w:r>
            </w:del>
            <w:r w:rsidRPr="00B07416">
              <w:t>-1.1</w:t>
            </w:r>
            <w:del w:id="1898" w:author="CR0099r1" w:date="2019-12-03T16:21:00Z">
              <w:r w:rsidRPr="00B07416" w:rsidDel="00924299">
                <w:delText>]</w:delText>
              </w:r>
            </w:del>
          </w:p>
        </w:tc>
        <w:tc>
          <w:tcPr>
            <w:tcW w:w="592" w:type="pct"/>
          </w:tcPr>
          <w:p w14:paraId="1EF50BB2" w14:textId="1B4987EC" w:rsidR="00CA6B13" w:rsidRPr="0006458D" w:rsidRDefault="00CA6B13" w:rsidP="00CA6B13">
            <w:pPr>
              <w:pStyle w:val="TAC"/>
            </w:pPr>
            <w:del w:id="1899" w:author="CR0099r1" w:date="2019-12-03T16:21:00Z">
              <w:r w:rsidRPr="00B07416" w:rsidDel="00924299">
                <w:delText>[</w:delText>
              </w:r>
            </w:del>
            <w:r w:rsidRPr="00B07416">
              <w:t>-1.0</w:t>
            </w:r>
            <w:del w:id="1900" w:author="CR0099r1" w:date="2019-12-03T16:21:00Z">
              <w:r w:rsidRPr="00B07416" w:rsidDel="00924299">
                <w:delText>]</w:delText>
              </w:r>
            </w:del>
          </w:p>
        </w:tc>
      </w:tr>
      <w:tr w:rsidR="00CA6B13" w:rsidRPr="0006458D" w14:paraId="081C3AD8" w14:textId="77777777" w:rsidTr="00CF08D6">
        <w:tc>
          <w:tcPr>
            <w:tcW w:w="511" w:type="pct"/>
            <w:vMerge/>
          </w:tcPr>
          <w:p w14:paraId="421860B8" w14:textId="77777777" w:rsidR="00CA6B13" w:rsidRPr="0006458D" w:rsidRDefault="00CA6B13" w:rsidP="00CA6B13">
            <w:pPr>
              <w:pStyle w:val="TAC"/>
              <w:rPr>
                <w:rFonts w:cs="Arial"/>
              </w:rPr>
            </w:pPr>
          </w:p>
        </w:tc>
        <w:tc>
          <w:tcPr>
            <w:tcW w:w="557" w:type="pct"/>
            <w:vMerge/>
          </w:tcPr>
          <w:p w14:paraId="3C433DEC" w14:textId="77777777" w:rsidR="00CA6B13" w:rsidRPr="0006458D" w:rsidRDefault="00CA6B13" w:rsidP="00CA6B13">
            <w:pPr>
              <w:pStyle w:val="TAC"/>
              <w:rPr>
                <w:rFonts w:cs="Arial"/>
              </w:rPr>
            </w:pPr>
          </w:p>
        </w:tc>
        <w:tc>
          <w:tcPr>
            <w:tcW w:w="1060" w:type="pct"/>
            <w:vMerge/>
          </w:tcPr>
          <w:p w14:paraId="7AAB60B8" w14:textId="77777777" w:rsidR="00CA6B13" w:rsidRPr="0006458D" w:rsidRDefault="00CA6B13" w:rsidP="00CA6B13">
            <w:pPr>
              <w:pStyle w:val="TAC"/>
              <w:rPr>
                <w:rFonts w:cs="Arial"/>
              </w:rPr>
            </w:pPr>
          </w:p>
        </w:tc>
        <w:tc>
          <w:tcPr>
            <w:tcW w:w="501" w:type="pct"/>
          </w:tcPr>
          <w:p w14:paraId="1BAA78D1" w14:textId="77777777" w:rsidR="00CA6B13" w:rsidRPr="0006458D" w:rsidRDefault="00CA6B13" w:rsidP="00CA6B13">
            <w:pPr>
              <w:pStyle w:val="TAC"/>
            </w:pPr>
            <w:r w:rsidRPr="0006458D">
              <w:t>2</w:t>
            </w:r>
          </w:p>
        </w:tc>
        <w:tc>
          <w:tcPr>
            <w:tcW w:w="593" w:type="pct"/>
          </w:tcPr>
          <w:p w14:paraId="75E9BB12" w14:textId="103FC9B6" w:rsidR="00CA6B13" w:rsidRPr="0006458D" w:rsidRDefault="00CA6B13" w:rsidP="00CA6B13">
            <w:pPr>
              <w:pStyle w:val="TAC"/>
            </w:pPr>
            <w:del w:id="1901" w:author="CR0099r1" w:date="2019-12-03T16:21:00Z">
              <w:r w:rsidRPr="00B07416" w:rsidDel="00924299">
                <w:delText>[</w:delText>
              </w:r>
            </w:del>
            <w:r w:rsidRPr="00B07416">
              <w:t>-3.7</w:t>
            </w:r>
            <w:del w:id="1902" w:author="CR0099r1" w:date="2019-12-03T16:21:00Z">
              <w:r w:rsidRPr="00B07416" w:rsidDel="00924299">
                <w:delText>]</w:delText>
              </w:r>
            </w:del>
          </w:p>
        </w:tc>
        <w:tc>
          <w:tcPr>
            <w:tcW w:w="593" w:type="pct"/>
          </w:tcPr>
          <w:p w14:paraId="22BA96E1" w14:textId="36E26CDC" w:rsidR="00CA6B13" w:rsidRPr="0006458D" w:rsidRDefault="00CA6B13" w:rsidP="00CA6B13">
            <w:pPr>
              <w:pStyle w:val="TAC"/>
            </w:pPr>
            <w:del w:id="1903" w:author="CR0099r1" w:date="2019-12-03T16:21:00Z">
              <w:r w:rsidRPr="00B07416" w:rsidDel="00924299">
                <w:delText>[</w:delText>
              </w:r>
            </w:del>
            <w:r w:rsidRPr="00B07416">
              <w:t>-3.8</w:t>
            </w:r>
            <w:del w:id="1904" w:author="CR0099r1" w:date="2019-12-03T16:21:00Z">
              <w:r w:rsidRPr="00B07416" w:rsidDel="00924299">
                <w:delText>]</w:delText>
              </w:r>
            </w:del>
          </w:p>
        </w:tc>
        <w:tc>
          <w:tcPr>
            <w:tcW w:w="593" w:type="pct"/>
          </w:tcPr>
          <w:p w14:paraId="6B3AFA98" w14:textId="1B01DE6A" w:rsidR="00CA6B13" w:rsidRPr="0006458D" w:rsidRDefault="00CA6B13" w:rsidP="00CA6B13">
            <w:pPr>
              <w:pStyle w:val="TAC"/>
            </w:pPr>
            <w:del w:id="1905" w:author="CR0099r1" w:date="2019-12-03T16:21:00Z">
              <w:r w:rsidRPr="00B07416" w:rsidDel="00924299">
                <w:delText>[</w:delText>
              </w:r>
            </w:del>
            <w:r w:rsidRPr="00B07416">
              <w:t>-4.0</w:t>
            </w:r>
            <w:del w:id="1906" w:author="CR0099r1" w:date="2019-12-03T16:21:00Z">
              <w:r w:rsidRPr="00B07416" w:rsidDel="00924299">
                <w:delText>]</w:delText>
              </w:r>
            </w:del>
          </w:p>
        </w:tc>
        <w:tc>
          <w:tcPr>
            <w:tcW w:w="592" w:type="pct"/>
          </w:tcPr>
          <w:p w14:paraId="50AC96A6" w14:textId="6BF8AE3B" w:rsidR="00CA6B13" w:rsidRPr="0006458D" w:rsidRDefault="00CA6B13" w:rsidP="00CA6B13">
            <w:pPr>
              <w:pStyle w:val="TAC"/>
            </w:pPr>
            <w:del w:id="1907" w:author="CR0099r1" w:date="2019-12-03T16:21:00Z">
              <w:r w:rsidRPr="00B07416" w:rsidDel="00924299">
                <w:delText>[</w:delText>
              </w:r>
            </w:del>
            <w:r w:rsidRPr="00B07416">
              <w:t>-3.9</w:t>
            </w:r>
            <w:del w:id="1908" w:author="CR0099r1" w:date="2019-12-03T16:21:00Z">
              <w:r w:rsidRPr="00B07416" w:rsidDel="00924299">
                <w:delText>]</w:delText>
              </w:r>
            </w:del>
          </w:p>
        </w:tc>
      </w:tr>
    </w:tbl>
    <w:p w14:paraId="3E0A3075" w14:textId="77777777" w:rsidR="00CF08D6" w:rsidRPr="0006458D" w:rsidRDefault="00CF08D6" w:rsidP="00CF08D6"/>
    <w:p w14:paraId="27F1D6FE" w14:textId="77777777" w:rsidR="00CF08D6" w:rsidRPr="0006458D" w:rsidRDefault="00CF08D6" w:rsidP="00CF08D6">
      <w:pPr>
        <w:pStyle w:val="Heading3"/>
      </w:pPr>
      <w:bookmarkStart w:id="1909" w:name="_Toc13079742"/>
      <w:r w:rsidRPr="0006458D">
        <w:t>8.3.</w:t>
      </w:r>
      <w:r w:rsidRPr="0006458D">
        <w:rPr>
          <w:lang w:eastAsia="zh-CN"/>
        </w:rPr>
        <w:t>3</w:t>
      </w:r>
      <w:r w:rsidRPr="0006458D">
        <w:tab/>
        <w:t>Performance requirements for PUCCH format 1</w:t>
      </w:r>
      <w:bookmarkEnd w:id="1909"/>
    </w:p>
    <w:p w14:paraId="03D183A0" w14:textId="77777777" w:rsidR="00CF08D6" w:rsidRPr="0006458D" w:rsidRDefault="00CF08D6" w:rsidP="00CF08D6">
      <w:pPr>
        <w:pStyle w:val="Heading4"/>
        <w:rPr>
          <w:lang w:eastAsia="ko-KR"/>
        </w:rPr>
      </w:pPr>
      <w:bookmarkStart w:id="1910" w:name="_Toc13079743"/>
      <w:r w:rsidRPr="0006458D">
        <w:t>8.3.3.1</w:t>
      </w:r>
      <w:r w:rsidRPr="0006458D">
        <w:tab/>
        <w:t>NACK to ACK requirements</w:t>
      </w:r>
      <w:bookmarkEnd w:id="1910"/>
    </w:p>
    <w:p w14:paraId="17B35131" w14:textId="77777777" w:rsidR="00CF08D6" w:rsidRPr="0006458D" w:rsidRDefault="00CF08D6" w:rsidP="00CF08D6">
      <w:pPr>
        <w:pStyle w:val="Heading5"/>
      </w:pPr>
      <w:bookmarkStart w:id="1911" w:name="_Toc13079744"/>
      <w:r w:rsidRPr="0006458D">
        <w:t>8.3.3.1.1</w:t>
      </w:r>
      <w:r w:rsidRPr="0006458D">
        <w:tab/>
        <w:t>General</w:t>
      </w:r>
      <w:bookmarkEnd w:id="1911"/>
    </w:p>
    <w:p w14:paraId="553E83E4"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474884AC" w14:textId="77777777" w:rsidR="00CF08D6" w:rsidRPr="0006458D" w:rsidRDefault="00CF08D6" w:rsidP="00CF08D6">
      <w:pPr>
        <w:rPr>
          <w:lang w:eastAsia="zh-CN"/>
        </w:rPr>
      </w:pPr>
      <w:r w:rsidRPr="0006458D">
        <w:t>where:</w:t>
      </w:r>
    </w:p>
    <w:p w14:paraId="44169C6A" w14:textId="77777777" w:rsidR="00CF08D6" w:rsidRPr="0006458D" w:rsidRDefault="00CF08D6" w:rsidP="00CF08D6">
      <w:pPr>
        <w:pStyle w:val="B1"/>
      </w:pPr>
      <w:r w:rsidRPr="0006458D">
        <w:t>-</w:t>
      </w:r>
      <w:r w:rsidRPr="0006458D">
        <w:tab/>
      </w:r>
      <w:r w:rsidRPr="0006458D">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327B77DC" w14:textId="77777777" w:rsidR="00CF08D6" w:rsidRPr="0006458D" w:rsidRDefault="00CF08D6" w:rsidP="00CF08D6">
      <w:pPr>
        <w:pStyle w:val="B1"/>
      </w:pPr>
      <w:r w:rsidRPr="0006458D">
        <w:t>-</w:t>
      </w:r>
      <w:r w:rsidRPr="0006458D">
        <w:tab/>
      </w:r>
      <w:r w:rsidRPr="0006458D">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45B1F53C"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719CF1E" w14:textId="77777777" w:rsidR="00CF08D6" w:rsidRPr="0006458D" w:rsidRDefault="00CF08D6" w:rsidP="00CF08D6">
      <w:r w:rsidRPr="0006458D">
        <w:t>Random codeword selection is assumed.</w:t>
      </w:r>
    </w:p>
    <w:p w14:paraId="142BA750" w14:textId="77777777" w:rsidR="00CF08D6" w:rsidRPr="0006458D" w:rsidRDefault="00CF08D6" w:rsidP="00CF08D6">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06458D" w14:paraId="06ACE8EA" w14:textId="77777777" w:rsidTr="00CF08D6">
        <w:trPr>
          <w:cantSplit/>
          <w:jc w:val="center"/>
        </w:trPr>
        <w:tc>
          <w:tcPr>
            <w:tcW w:w="3485" w:type="dxa"/>
          </w:tcPr>
          <w:p w14:paraId="69BE73BD" w14:textId="77777777" w:rsidR="00CF08D6" w:rsidRPr="0006458D" w:rsidRDefault="00CF08D6" w:rsidP="00CF08D6">
            <w:pPr>
              <w:pStyle w:val="TAH"/>
              <w:rPr>
                <w:rFonts w:eastAsia="?? ??" w:cs="Arial"/>
                <w:bCs/>
              </w:rPr>
            </w:pPr>
            <w:r w:rsidRPr="0006458D">
              <w:rPr>
                <w:rFonts w:eastAsia="?? ??" w:cs="Arial"/>
                <w:bCs/>
              </w:rPr>
              <w:t>Parameter</w:t>
            </w:r>
          </w:p>
        </w:tc>
        <w:tc>
          <w:tcPr>
            <w:tcW w:w="3624" w:type="dxa"/>
          </w:tcPr>
          <w:p w14:paraId="4A6B0508"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8A2768B" w14:textId="77777777" w:rsidTr="00CF08D6">
        <w:trPr>
          <w:cantSplit/>
          <w:jc w:val="center"/>
        </w:trPr>
        <w:tc>
          <w:tcPr>
            <w:tcW w:w="3485" w:type="dxa"/>
            <w:vAlign w:val="center"/>
          </w:tcPr>
          <w:p w14:paraId="327006CA" w14:textId="77777777" w:rsidR="00CF08D6" w:rsidRPr="0006458D" w:rsidRDefault="00CF08D6" w:rsidP="00CF08D6">
            <w:pPr>
              <w:pStyle w:val="TAL"/>
              <w:rPr>
                <w:lang w:eastAsia="zh-CN"/>
              </w:rPr>
            </w:pPr>
            <w:r>
              <w:rPr>
                <w:lang w:eastAsia="zh-CN"/>
              </w:rPr>
              <w:t>Number of information bits</w:t>
            </w:r>
          </w:p>
        </w:tc>
        <w:tc>
          <w:tcPr>
            <w:tcW w:w="3624" w:type="dxa"/>
            <w:vAlign w:val="center"/>
          </w:tcPr>
          <w:p w14:paraId="0EC14C8D" w14:textId="77777777" w:rsidR="00CF08D6" w:rsidRPr="0006458D" w:rsidRDefault="00CF08D6" w:rsidP="00CF08D6">
            <w:pPr>
              <w:pStyle w:val="TAC"/>
              <w:rPr>
                <w:rFonts w:eastAsia="?? ??" w:cs="Arial"/>
              </w:rPr>
            </w:pPr>
            <w:r w:rsidRPr="0006458D">
              <w:rPr>
                <w:rFonts w:eastAsia="?? ??" w:cs="Arial"/>
              </w:rPr>
              <w:t>2</w:t>
            </w:r>
          </w:p>
        </w:tc>
      </w:tr>
      <w:tr w:rsidR="00CF08D6" w:rsidRPr="0006458D" w14:paraId="522EB6FC" w14:textId="77777777" w:rsidTr="00CF08D6">
        <w:trPr>
          <w:cantSplit/>
          <w:jc w:val="center"/>
        </w:trPr>
        <w:tc>
          <w:tcPr>
            <w:tcW w:w="3485" w:type="dxa"/>
            <w:vAlign w:val="center"/>
          </w:tcPr>
          <w:p w14:paraId="7BAA8A9C" w14:textId="77777777" w:rsidR="00CF08D6" w:rsidRPr="0006458D" w:rsidRDefault="00CF08D6" w:rsidP="00CF08D6">
            <w:pPr>
              <w:pStyle w:val="TAL"/>
              <w:rPr>
                <w:rFonts w:eastAsia="?? ??" w:cs="Arial"/>
              </w:rPr>
            </w:pPr>
            <w:r>
              <w:t>Number of PRBs</w:t>
            </w:r>
          </w:p>
        </w:tc>
        <w:tc>
          <w:tcPr>
            <w:tcW w:w="3624" w:type="dxa"/>
            <w:vAlign w:val="center"/>
          </w:tcPr>
          <w:p w14:paraId="589473E3" w14:textId="77777777" w:rsidR="00CF08D6" w:rsidRPr="0006458D" w:rsidRDefault="00CF08D6" w:rsidP="00CF08D6">
            <w:pPr>
              <w:pStyle w:val="TAC"/>
              <w:rPr>
                <w:rFonts w:eastAsia="?? ??" w:cs="Arial"/>
              </w:rPr>
            </w:pPr>
            <w:r w:rsidRPr="0006458D">
              <w:rPr>
                <w:rFonts w:eastAsia="?? ??" w:cs="Arial"/>
              </w:rPr>
              <w:t>1</w:t>
            </w:r>
          </w:p>
        </w:tc>
      </w:tr>
      <w:tr w:rsidR="00CF08D6" w:rsidRPr="0006458D" w14:paraId="53DF55FA" w14:textId="77777777" w:rsidTr="00CF08D6">
        <w:trPr>
          <w:cantSplit/>
          <w:jc w:val="center"/>
        </w:trPr>
        <w:tc>
          <w:tcPr>
            <w:tcW w:w="3485" w:type="dxa"/>
            <w:vAlign w:val="center"/>
          </w:tcPr>
          <w:p w14:paraId="652ED47C" w14:textId="77777777" w:rsidR="00CF08D6" w:rsidRPr="0006458D" w:rsidRDefault="00CF08D6" w:rsidP="00CF08D6">
            <w:pPr>
              <w:pStyle w:val="TAL"/>
              <w:rPr>
                <w:rFonts w:eastAsia="?? ??" w:cs="Arial"/>
              </w:rPr>
            </w:pPr>
            <w:r>
              <w:t>Number of symbols</w:t>
            </w:r>
          </w:p>
        </w:tc>
        <w:tc>
          <w:tcPr>
            <w:tcW w:w="3624" w:type="dxa"/>
            <w:vAlign w:val="center"/>
          </w:tcPr>
          <w:p w14:paraId="509A8B50" w14:textId="77777777" w:rsidR="00CF08D6" w:rsidRPr="0006458D" w:rsidRDefault="00CF08D6" w:rsidP="00CF08D6">
            <w:pPr>
              <w:pStyle w:val="TAC"/>
              <w:rPr>
                <w:rFonts w:eastAsia="?? ??" w:cs="Arial"/>
              </w:rPr>
            </w:pPr>
            <w:r w:rsidRPr="0006458D">
              <w:rPr>
                <w:rFonts w:eastAsia="?? ??" w:cs="Arial"/>
              </w:rPr>
              <w:t>14</w:t>
            </w:r>
          </w:p>
        </w:tc>
      </w:tr>
      <w:tr w:rsidR="00CF08D6" w:rsidRPr="0006458D" w14:paraId="1957B151" w14:textId="77777777" w:rsidTr="00CF08D6">
        <w:trPr>
          <w:cantSplit/>
          <w:jc w:val="center"/>
        </w:trPr>
        <w:tc>
          <w:tcPr>
            <w:tcW w:w="3485" w:type="dxa"/>
            <w:vAlign w:val="center"/>
          </w:tcPr>
          <w:p w14:paraId="39F23076" w14:textId="77777777" w:rsidR="00CF08D6" w:rsidRPr="0006458D" w:rsidRDefault="00CF08D6" w:rsidP="00CF08D6">
            <w:pPr>
              <w:pStyle w:val="TAL"/>
            </w:pPr>
            <w:r>
              <w:t>First PRB prior to frequency hopping</w:t>
            </w:r>
          </w:p>
        </w:tc>
        <w:tc>
          <w:tcPr>
            <w:tcW w:w="3624" w:type="dxa"/>
            <w:vAlign w:val="center"/>
          </w:tcPr>
          <w:p w14:paraId="1B39F423" w14:textId="77777777" w:rsidR="00CF08D6" w:rsidRPr="0006458D" w:rsidRDefault="00CF08D6" w:rsidP="00CF08D6">
            <w:pPr>
              <w:pStyle w:val="TAC"/>
              <w:rPr>
                <w:rFonts w:eastAsia="?? ??" w:cs="Arial"/>
              </w:rPr>
            </w:pPr>
            <w:r w:rsidRPr="0006458D">
              <w:rPr>
                <w:rFonts w:eastAsia="?? ??" w:cs="Arial"/>
              </w:rPr>
              <w:t>0</w:t>
            </w:r>
          </w:p>
        </w:tc>
      </w:tr>
      <w:tr w:rsidR="00CF08D6" w:rsidRPr="0006458D" w14:paraId="0285DBF6" w14:textId="77777777" w:rsidTr="00CF08D6">
        <w:trPr>
          <w:cantSplit/>
          <w:jc w:val="center"/>
        </w:trPr>
        <w:tc>
          <w:tcPr>
            <w:tcW w:w="3485" w:type="dxa"/>
            <w:vAlign w:val="center"/>
          </w:tcPr>
          <w:p w14:paraId="543A38A8" w14:textId="77777777" w:rsidR="00CF08D6" w:rsidRPr="0006458D" w:rsidRDefault="00CF08D6" w:rsidP="00CF08D6">
            <w:pPr>
              <w:pStyle w:val="TAL"/>
            </w:pPr>
            <w:r>
              <w:t>Intra-slot frequency hopping</w:t>
            </w:r>
          </w:p>
        </w:tc>
        <w:tc>
          <w:tcPr>
            <w:tcW w:w="3624" w:type="dxa"/>
            <w:vAlign w:val="center"/>
          </w:tcPr>
          <w:p w14:paraId="589C62C4"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E3551F2" w14:textId="77777777" w:rsidTr="00CF08D6">
        <w:trPr>
          <w:cantSplit/>
          <w:jc w:val="center"/>
        </w:trPr>
        <w:tc>
          <w:tcPr>
            <w:tcW w:w="3485" w:type="dxa"/>
            <w:vAlign w:val="center"/>
          </w:tcPr>
          <w:p w14:paraId="64542F47" w14:textId="77777777" w:rsidR="00CF08D6" w:rsidRPr="0006458D" w:rsidRDefault="00CF08D6" w:rsidP="00CF08D6">
            <w:pPr>
              <w:pStyle w:val="TAL"/>
            </w:pPr>
            <w:r>
              <w:t>First PRB after frequency hopping</w:t>
            </w:r>
          </w:p>
        </w:tc>
        <w:tc>
          <w:tcPr>
            <w:tcW w:w="3624" w:type="dxa"/>
            <w:vAlign w:val="center"/>
          </w:tcPr>
          <w:p w14:paraId="0CA6988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3A40F4D2" w14:textId="77777777" w:rsidTr="00CF08D6">
        <w:trPr>
          <w:cantSplit/>
          <w:jc w:val="center"/>
        </w:trPr>
        <w:tc>
          <w:tcPr>
            <w:tcW w:w="3485" w:type="dxa"/>
            <w:vAlign w:val="center"/>
          </w:tcPr>
          <w:p w14:paraId="0E959CE4" w14:textId="77777777" w:rsidR="00CF08D6" w:rsidRPr="0006458D" w:rsidRDefault="00CF08D6" w:rsidP="00CF08D6">
            <w:pPr>
              <w:pStyle w:val="TAL"/>
            </w:pPr>
            <w:r>
              <w:t>Group and sequence hopping</w:t>
            </w:r>
          </w:p>
        </w:tc>
        <w:tc>
          <w:tcPr>
            <w:tcW w:w="3624" w:type="dxa"/>
            <w:vAlign w:val="center"/>
          </w:tcPr>
          <w:p w14:paraId="1CB08091"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772D3C68" w14:textId="77777777" w:rsidTr="00CF08D6">
        <w:trPr>
          <w:cantSplit/>
          <w:jc w:val="center"/>
        </w:trPr>
        <w:tc>
          <w:tcPr>
            <w:tcW w:w="3485" w:type="dxa"/>
            <w:vAlign w:val="center"/>
          </w:tcPr>
          <w:p w14:paraId="68FCF454" w14:textId="77777777" w:rsidR="00CF08D6" w:rsidRPr="0006458D" w:rsidRDefault="00CF08D6" w:rsidP="00CF08D6">
            <w:pPr>
              <w:pStyle w:val="TAL"/>
            </w:pPr>
            <w:r>
              <w:t>Hopping ID</w:t>
            </w:r>
          </w:p>
        </w:tc>
        <w:tc>
          <w:tcPr>
            <w:tcW w:w="3624" w:type="dxa"/>
            <w:vAlign w:val="center"/>
          </w:tcPr>
          <w:p w14:paraId="4B3624C3" w14:textId="77777777" w:rsidR="00CF08D6" w:rsidRPr="0006458D" w:rsidRDefault="00CF08D6" w:rsidP="00CF08D6">
            <w:pPr>
              <w:pStyle w:val="TAC"/>
              <w:rPr>
                <w:rFonts w:eastAsia="?? ??" w:cs="Arial"/>
              </w:rPr>
            </w:pPr>
            <w:r w:rsidRPr="0006458D">
              <w:rPr>
                <w:rFonts w:eastAsia="?? ??" w:cs="Arial"/>
              </w:rPr>
              <w:t>0</w:t>
            </w:r>
          </w:p>
        </w:tc>
      </w:tr>
      <w:tr w:rsidR="00CF08D6" w:rsidRPr="0006458D" w14:paraId="3623C7CD" w14:textId="77777777" w:rsidTr="00CF08D6">
        <w:trPr>
          <w:cantSplit/>
          <w:jc w:val="center"/>
        </w:trPr>
        <w:tc>
          <w:tcPr>
            <w:tcW w:w="3485" w:type="dxa"/>
            <w:vAlign w:val="center"/>
          </w:tcPr>
          <w:p w14:paraId="1D734D61" w14:textId="77777777" w:rsidR="00CF08D6" w:rsidRPr="0006458D" w:rsidRDefault="00CF08D6" w:rsidP="00CF08D6">
            <w:pPr>
              <w:pStyle w:val="TAL"/>
            </w:pPr>
            <w:r>
              <w:t>Initial cyclic shift</w:t>
            </w:r>
          </w:p>
        </w:tc>
        <w:tc>
          <w:tcPr>
            <w:tcW w:w="3624" w:type="dxa"/>
            <w:vAlign w:val="center"/>
          </w:tcPr>
          <w:p w14:paraId="6B6C55C8" w14:textId="77777777" w:rsidR="00CF08D6" w:rsidRPr="0006458D" w:rsidRDefault="00CF08D6" w:rsidP="00CF08D6">
            <w:pPr>
              <w:pStyle w:val="TAC"/>
              <w:rPr>
                <w:rFonts w:eastAsia="?? ??" w:cs="Arial"/>
              </w:rPr>
            </w:pPr>
            <w:r w:rsidRPr="0006458D">
              <w:rPr>
                <w:rFonts w:eastAsia="?? ??" w:cs="Arial"/>
              </w:rPr>
              <w:t>0</w:t>
            </w:r>
          </w:p>
        </w:tc>
      </w:tr>
      <w:tr w:rsidR="00CF08D6" w:rsidRPr="0006458D" w14:paraId="091DAFD1" w14:textId="77777777" w:rsidTr="00CF08D6">
        <w:trPr>
          <w:cantSplit/>
          <w:jc w:val="center"/>
        </w:trPr>
        <w:tc>
          <w:tcPr>
            <w:tcW w:w="3485" w:type="dxa"/>
            <w:vAlign w:val="center"/>
          </w:tcPr>
          <w:p w14:paraId="15B4DDEA" w14:textId="77777777" w:rsidR="00CF08D6" w:rsidRPr="0006458D" w:rsidRDefault="00CF08D6" w:rsidP="00CF08D6">
            <w:pPr>
              <w:pStyle w:val="TAL"/>
            </w:pPr>
            <w:r>
              <w:t>First symbol</w:t>
            </w:r>
          </w:p>
        </w:tc>
        <w:tc>
          <w:tcPr>
            <w:tcW w:w="3624" w:type="dxa"/>
            <w:vAlign w:val="center"/>
          </w:tcPr>
          <w:p w14:paraId="56B216B3" w14:textId="77777777" w:rsidR="00CF08D6" w:rsidRPr="0006458D" w:rsidRDefault="00CF08D6" w:rsidP="00CF08D6">
            <w:pPr>
              <w:pStyle w:val="TAC"/>
              <w:rPr>
                <w:rFonts w:eastAsia="?? ??" w:cs="Arial"/>
              </w:rPr>
            </w:pPr>
            <w:r w:rsidRPr="0006458D">
              <w:rPr>
                <w:rFonts w:eastAsia="?? ??" w:cs="Arial"/>
              </w:rPr>
              <w:t>0</w:t>
            </w:r>
          </w:p>
        </w:tc>
      </w:tr>
      <w:tr w:rsidR="00CF08D6" w:rsidRPr="0006458D" w14:paraId="47E5AF52" w14:textId="77777777" w:rsidTr="00CF08D6">
        <w:trPr>
          <w:cantSplit/>
          <w:jc w:val="center"/>
        </w:trPr>
        <w:tc>
          <w:tcPr>
            <w:tcW w:w="3485" w:type="dxa"/>
            <w:vAlign w:val="center"/>
          </w:tcPr>
          <w:p w14:paraId="52EE8FC9"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624" w:type="dxa"/>
            <w:vAlign w:val="center"/>
          </w:tcPr>
          <w:p w14:paraId="250EE7F7" w14:textId="77777777" w:rsidR="00CF08D6" w:rsidRPr="0006458D" w:rsidRDefault="00CF08D6" w:rsidP="00CF08D6">
            <w:pPr>
              <w:pStyle w:val="TAC"/>
              <w:rPr>
                <w:rFonts w:eastAsia="SimSun"/>
              </w:rPr>
            </w:pPr>
            <w:r w:rsidRPr="0006458D">
              <w:rPr>
                <w:rFonts w:eastAsia="SimSun"/>
              </w:rPr>
              <w:t>0</w:t>
            </w:r>
          </w:p>
        </w:tc>
      </w:tr>
    </w:tbl>
    <w:p w14:paraId="5183A64B" w14:textId="77777777" w:rsidR="00CF08D6" w:rsidRPr="0006458D" w:rsidRDefault="00CF08D6" w:rsidP="00CF08D6">
      <w:pPr>
        <w:rPr>
          <w:lang w:eastAsia="zh-CN"/>
        </w:rPr>
      </w:pPr>
    </w:p>
    <w:p w14:paraId="428F6C5A" w14:textId="58B87D1E" w:rsidR="00CF08D6" w:rsidRPr="0006458D" w:rsidRDefault="00CF08D6" w:rsidP="00CF08D6">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912" w:author="CR0069r1" w:date="2019-12-03T16:20:00Z">
        <w:r w:rsidRPr="0006458D" w:rsidDel="00DE070A">
          <w:rPr>
            <w:lang w:eastAsia="zh-CN"/>
          </w:rPr>
          <w:delText>center</w:delText>
        </w:r>
      </w:del>
      <w:ins w:id="1913" w:author="CR0069r1" w:date="2019-12-03T16:20:00Z">
        <w:r w:rsidR="00DE070A">
          <w:rPr>
            <w:lang w:eastAsia="zh-CN"/>
          </w:rPr>
          <w:t>centre</w:t>
        </w:r>
      </w:ins>
      <w:r w:rsidRPr="0006458D">
        <w:rPr>
          <w:lang w:eastAsia="zh-CN"/>
        </w:rPr>
        <w:t>, i.e. intra-slot frequency hopping is enabled.</w:t>
      </w:r>
    </w:p>
    <w:p w14:paraId="133CA21F" w14:textId="77777777" w:rsidR="00CF08D6" w:rsidRPr="0006458D" w:rsidRDefault="00CF08D6" w:rsidP="00CF08D6">
      <w:pPr>
        <w:pStyle w:val="Heading5"/>
      </w:pPr>
      <w:bookmarkStart w:id="1914" w:name="_Toc13079745"/>
      <w:r w:rsidRPr="0006458D">
        <w:t>8.3.3.1.2</w:t>
      </w:r>
      <w:r w:rsidRPr="0006458D">
        <w:tab/>
        <w:t>Minimum requirements</w:t>
      </w:r>
      <w:bookmarkEnd w:id="1914"/>
    </w:p>
    <w:p w14:paraId="1824488B" w14:textId="77777777" w:rsidR="00CF08D6" w:rsidRPr="0006458D" w:rsidRDefault="00CF08D6" w:rsidP="00CF08D6">
      <w:r w:rsidRPr="0006458D">
        <w:rPr>
          <w:lang w:eastAsia="zh-CN"/>
        </w:rPr>
        <w:t>T</w:t>
      </w:r>
      <w:r w:rsidRPr="0006458D">
        <w:t>he NACK to ACK probability shall not exceed 0.1% at the SNR given in table 8.3.3.1.2-1 and table 8.3.3.1.2-2.</w:t>
      </w:r>
    </w:p>
    <w:p w14:paraId="42FFC8B3" w14:textId="77777777" w:rsidR="00CF08D6" w:rsidRPr="0006458D" w:rsidRDefault="00CF08D6" w:rsidP="00CF08D6">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76E23A88" w14:textId="77777777" w:rsidTr="00CF08D6">
        <w:trPr>
          <w:trHeight w:val="227"/>
          <w:jc w:val="center"/>
        </w:trPr>
        <w:tc>
          <w:tcPr>
            <w:tcW w:w="1012" w:type="dxa"/>
            <w:vMerge w:val="restart"/>
          </w:tcPr>
          <w:p w14:paraId="69C34A7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040C0C4D"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5D409660"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11D5C7C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515CF9A6" w14:textId="77777777" w:rsidR="00CF08D6" w:rsidRPr="0006458D" w:rsidRDefault="00CF08D6" w:rsidP="00CF08D6">
            <w:pPr>
              <w:pStyle w:val="TAH"/>
              <w:rPr>
                <w:rFonts w:cs="Arial"/>
              </w:rPr>
            </w:pPr>
            <w:r w:rsidRPr="0006458D">
              <w:rPr>
                <w:rFonts w:cs="Arial"/>
              </w:rPr>
              <w:t>Channel bandwidth / SNR (dB)</w:t>
            </w:r>
          </w:p>
        </w:tc>
      </w:tr>
      <w:tr w:rsidR="00CF08D6" w:rsidRPr="0006458D" w14:paraId="56437424" w14:textId="77777777" w:rsidTr="00CF08D6">
        <w:trPr>
          <w:trHeight w:val="160"/>
          <w:jc w:val="center"/>
        </w:trPr>
        <w:tc>
          <w:tcPr>
            <w:tcW w:w="1012" w:type="dxa"/>
            <w:vMerge/>
          </w:tcPr>
          <w:p w14:paraId="5FEC5C74" w14:textId="77777777" w:rsidR="00CF08D6" w:rsidRPr="0006458D" w:rsidRDefault="00CF08D6" w:rsidP="00CF08D6">
            <w:pPr>
              <w:pStyle w:val="TAH"/>
              <w:rPr>
                <w:rFonts w:cs="Arial"/>
              </w:rPr>
            </w:pPr>
          </w:p>
        </w:tc>
        <w:tc>
          <w:tcPr>
            <w:tcW w:w="1012" w:type="dxa"/>
            <w:vMerge/>
          </w:tcPr>
          <w:p w14:paraId="09A3C175" w14:textId="77777777" w:rsidR="00CF08D6" w:rsidRPr="0006458D" w:rsidRDefault="00CF08D6" w:rsidP="00CF08D6">
            <w:pPr>
              <w:pStyle w:val="TAH"/>
              <w:rPr>
                <w:rFonts w:cs="Arial"/>
              </w:rPr>
            </w:pPr>
          </w:p>
        </w:tc>
        <w:tc>
          <w:tcPr>
            <w:tcW w:w="919" w:type="dxa"/>
            <w:vMerge/>
          </w:tcPr>
          <w:p w14:paraId="6A416DE2" w14:textId="77777777" w:rsidR="00CF08D6" w:rsidRPr="0006458D" w:rsidRDefault="00CF08D6" w:rsidP="00CF08D6">
            <w:pPr>
              <w:pStyle w:val="TAH"/>
              <w:rPr>
                <w:rFonts w:cs="Arial"/>
              </w:rPr>
            </w:pPr>
          </w:p>
        </w:tc>
        <w:tc>
          <w:tcPr>
            <w:tcW w:w="1294" w:type="dxa"/>
            <w:vMerge/>
          </w:tcPr>
          <w:p w14:paraId="6B2162C5" w14:textId="77777777" w:rsidR="00CF08D6" w:rsidRPr="0006458D" w:rsidRDefault="00CF08D6" w:rsidP="00CF08D6">
            <w:pPr>
              <w:pStyle w:val="TAH"/>
              <w:rPr>
                <w:rFonts w:cs="Arial"/>
              </w:rPr>
            </w:pPr>
          </w:p>
        </w:tc>
        <w:tc>
          <w:tcPr>
            <w:tcW w:w="980" w:type="dxa"/>
          </w:tcPr>
          <w:p w14:paraId="7AD72071" w14:textId="77777777" w:rsidR="00CF08D6" w:rsidRPr="0006458D" w:rsidRDefault="00CF08D6" w:rsidP="00CF08D6">
            <w:pPr>
              <w:pStyle w:val="TAH"/>
              <w:rPr>
                <w:rFonts w:cs="Arial"/>
              </w:rPr>
            </w:pPr>
            <w:r w:rsidRPr="0006458D">
              <w:rPr>
                <w:rFonts w:cs="Arial"/>
              </w:rPr>
              <w:t>5 MHz</w:t>
            </w:r>
          </w:p>
        </w:tc>
        <w:tc>
          <w:tcPr>
            <w:tcW w:w="974" w:type="dxa"/>
          </w:tcPr>
          <w:p w14:paraId="2A047913" w14:textId="77777777" w:rsidR="00CF08D6" w:rsidRPr="0006458D" w:rsidRDefault="00CF08D6" w:rsidP="00CF08D6">
            <w:pPr>
              <w:pStyle w:val="TAH"/>
              <w:rPr>
                <w:rFonts w:cs="Arial"/>
              </w:rPr>
            </w:pPr>
            <w:r w:rsidRPr="0006458D">
              <w:rPr>
                <w:rFonts w:cs="Arial"/>
              </w:rPr>
              <w:t>10 MHz</w:t>
            </w:r>
          </w:p>
        </w:tc>
        <w:tc>
          <w:tcPr>
            <w:tcW w:w="845" w:type="dxa"/>
          </w:tcPr>
          <w:p w14:paraId="08A5A8A5" w14:textId="77777777" w:rsidR="00CF08D6" w:rsidRPr="0006458D" w:rsidRDefault="00CF08D6" w:rsidP="00CF08D6">
            <w:pPr>
              <w:pStyle w:val="TAH"/>
              <w:rPr>
                <w:rFonts w:cs="Arial"/>
              </w:rPr>
            </w:pPr>
            <w:r w:rsidRPr="0006458D">
              <w:rPr>
                <w:rFonts w:cs="Arial"/>
              </w:rPr>
              <w:t>20 MHz</w:t>
            </w:r>
          </w:p>
        </w:tc>
      </w:tr>
      <w:tr w:rsidR="00CD00A6" w:rsidRPr="0006458D" w14:paraId="4291A228" w14:textId="77777777" w:rsidTr="00CF08D6">
        <w:trPr>
          <w:trHeight w:val="424"/>
          <w:jc w:val="center"/>
        </w:trPr>
        <w:tc>
          <w:tcPr>
            <w:tcW w:w="1012" w:type="dxa"/>
            <w:vMerge w:val="restart"/>
          </w:tcPr>
          <w:p w14:paraId="74CB7DBD" w14:textId="77777777" w:rsidR="00CD00A6" w:rsidRPr="0006458D" w:rsidRDefault="00CD00A6" w:rsidP="00CD00A6">
            <w:pPr>
              <w:pStyle w:val="TAC"/>
              <w:rPr>
                <w:rFonts w:cs="Arial"/>
                <w:lang w:eastAsia="zh-CN"/>
              </w:rPr>
            </w:pPr>
            <w:r w:rsidRPr="0006458D">
              <w:rPr>
                <w:rFonts w:cs="Arial"/>
                <w:lang w:eastAsia="zh-CN"/>
              </w:rPr>
              <w:t>1</w:t>
            </w:r>
          </w:p>
        </w:tc>
        <w:tc>
          <w:tcPr>
            <w:tcW w:w="1012" w:type="dxa"/>
          </w:tcPr>
          <w:p w14:paraId="3DA3B4BF" w14:textId="77777777" w:rsidR="00CD00A6" w:rsidRPr="0006458D" w:rsidRDefault="00CD00A6" w:rsidP="00CD00A6">
            <w:pPr>
              <w:pStyle w:val="TAC"/>
              <w:rPr>
                <w:rFonts w:cs="Arial"/>
                <w:lang w:eastAsia="zh-CN"/>
              </w:rPr>
            </w:pPr>
            <w:r w:rsidRPr="0006458D">
              <w:rPr>
                <w:rFonts w:cs="Arial"/>
                <w:lang w:eastAsia="zh-CN"/>
              </w:rPr>
              <w:t>2</w:t>
            </w:r>
          </w:p>
        </w:tc>
        <w:tc>
          <w:tcPr>
            <w:tcW w:w="919" w:type="dxa"/>
          </w:tcPr>
          <w:p w14:paraId="4C59CB3E" w14:textId="77777777" w:rsidR="00CD00A6" w:rsidRPr="0006458D" w:rsidRDefault="00CD00A6" w:rsidP="00CD00A6">
            <w:pPr>
              <w:pStyle w:val="TAC"/>
              <w:rPr>
                <w:rFonts w:cs="Arial"/>
              </w:rPr>
            </w:pPr>
            <w:r w:rsidRPr="0006458D">
              <w:rPr>
                <w:rFonts w:cs="Arial"/>
              </w:rPr>
              <w:t>Normal</w:t>
            </w:r>
          </w:p>
        </w:tc>
        <w:tc>
          <w:tcPr>
            <w:tcW w:w="1294" w:type="dxa"/>
          </w:tcPr>
          <w:p w14:paraId="2BD6EAC8"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EF9CBA7" w14:textId="1D6A24A1" w:rsidR="00CD00A6" w:rsidRPr="0006458D" w:rsidRDefault="00CD00A6" w:rsidP="00CD00A6">
            <w:pPr>
              <w:pStyle w:val="TAC"/>
              <w:rPr>
                <w:rFonts w:cs="Arial"/>
                <w:lang w:eastAsia="zh-CN"/>
              </w:rPr>
            </w:pPr>
            <w:del w:id="1915" w:author="CR0051r1" w:date="2019-12-03T16:19:00Z">
              <w:r w:rsidRPr="00892F9F" w:rsidDel="00EE1C09">
                <w:rPr>
                  <w:rFonts w:cs="Arial"/>
                  <w:lang w:eastAsia="zh-CN"/>
                </w:rPr>
                <w:delText>[</w:delText>
              </w:r>
            </w:del>
            <w:r w:rsidRPr="00892F9F">
              <w:rPr>
                <w:rFonts w:cs="Arial"/>
                <w:lang w:eastAsia="zh-CN"/>
              </w:rPr>
              <w:t>-3.</w:t>
            </w:r>
            <w:del w:id="1916" w:author="CR0051r1" w:date="2019-12-03T16:19:00Z">
              <w:r w:rsidRPr="00892F9F" w:rsidDel="007F2595">
                <w:rPr>
                  <w:rFonts w:cs="Arial"/>
                  <w:lang w:eastAsia="zh-CN"/>
                </w:rPr>
                <w:delText>9</w:delText>
              </w:r>
            </w:del>
            <w:ins w:id="1917" w:author="CR0051r1" w:date="2019-12-03T16:19:00Z">
              <w:r w:rsidRPr="00892F9F">
                <w:rPr>
                  <w:rFonts w:cs="Arial"/>
                  <w:lang w:eastAsia="zh-CN"/>
                </w:rPr>
                <w:t>8</w:t>
              </w:r>
            </w:ins>
            <w:del w:id="1918" w:author="CR0051r1" w:date="2019-12-03T16:19:00Z">
              <w:r w:rsidRPr="00892F9F" w:rsidDel="00EE1C09">
                <w:rPr>
                  <w:rFonts w:cs="Arial"/>
                  <w:lang w:eastAsia="zh-CN"/>
                </w:rPr>
                <w:delText>]</w:delText>
              </w:r>
            </w:del>
          </w:p>
        </w:tc>
        <w:tc>
          <w:tcPr>
            <w:tcW w:w="974" w:type="dxa"/>
            <w:shd w:val="clear" w:color="auto" w:fill="auto"/>
          </w:tcPr>
          <w:p w14:paraId="0006AD13" w14:textId="42A1AFE1" w:rsidR="00CD00A6" w:rsidRPr="0006458D" w:rsidRDefault="00CD00A6" w:rsidP="00CD00A6">
            <w:pPr>
              <w:pStyle w:val="TAC"/>
              <w:rPr>
                <w:rFonts w:cs="Arial"/>
                <w:lang w:eastAsia="zh-CN"/>
              </w:rPr>
            </w:pPr>
            <w:del w:id="1919" w:author="CR0051r1" w:date="2019-12-03T16:19:00Z">
              <w:r w:rsidRPr="00892F9F" w:rsidDel="00EE1C09">
                <w:rPr>
                  <w:rFonts w:cs="Arial"/>
                  <w:lang w:eastAsia="zh-CN"/>
                </w:rPr>
                <w:delText>[</w:delText>
              </w:r>
            </w:del>
            <w:r w:rsidRPr="00892F9F">
              <w:rPr>
                <w:rFonts w:cs="Arial"/>
                <w:lang w:eastAsia="zh-CN"/>
              </w:rPr>
              <w:t>-3.</w:t>
            </w:r>
            <w:del w:id="1920" w:author="CR0051r1" w:date="2019-12-03T16:19:00Z">
              <w:r w:rsidRPr="00892F9F" w:rsidDel="007F2595">
                <w:rPr>
                  <w:rFonts w:cs="Arial"/>
                  <w:lang w:eastAsia="zh-CN"/>
                </w:rPr>
                <w:delText>5</w:delText>
              </w:r>
            </w:del>
            <w:ins w:id="1921" w:author="CR0051r1" w:date="2019-12-03T16:19:00Z">
              <w:r w:rsidRPr="00892F9F">
                <w:rPr>
                  <w:rFonts w:cs="Arial"/>
                  <w:lang w:eastAsia="zh-CN"/>
                </w:rPr>
                <w:t>6</w:t>
              </w:r>
            </w:ins>
            <w:del w:id="1922" w:author="CR0051r1" w:date="2019-12-03T16:19:00Z">
              <w:r w:rsidRPr="00892F9F" w:rsidDel="00EE1C09">
                <w:rPr>
                  <w:rFonts w:cs="Arial"/>
                  <w:lang w:eastAsia="zh-CN"/>
                </w:rPr>
                <w:delText>]</w:delText>
              </w:r>
            </w:del>
          </w:p>
        </w:tc>
        <w:tc>
          <w:tcPr>
            <w:tcW w:w="845" w:type="dxa"/>
            <w:shd w:val="clear" w:color="auto" w:fill="auto"/>
          </w:tcPr>
          <w:p w14:paraId="1B2A587E" w14:textId="21AF8676" w:rsidR="00CD00A6" w:rsidRPr="0006458D" w:rsidRDefault="00CD00A6" w:rsidP="00CD00A6">
            <w:pPr>
              <w:pStyle w:val="TAC"/>
              <w:rPr>
                <w:rFonts w:cs="Arial"/>
                <w:lang w:eastAsia="zh-CN"/>
              </w:rPr>
            </w:pPr>
            <w:del w:id="1923" w:author="CR0051r1" w:date="2019-12-03T16:19:00Z">
              <w:r w:rsidRPr="00892F9F" w:rsidDel="00EE1C09">
                <w:rPr>
                  <w:rFonts w:cs="Arial"/>
                  <w:lang w:eastAsia="zh-CN"/>
                </w:rPr>
                <w:delText>[</w:delText>
              </w:r>
            </w:del>
            <w:r w:rsidRPr="00892F9F">
              <w:rPr>
                <w:rFonts w:cs="Arial"/>
                <w:lang w:eastAsia="zh-CN"/>
              </w:rPr>
              <w:t>-3.</w:t>
            </w:r>
            <w:del w:id="1924" w:author="CR0051r1" w:date="2019-12-03T16:19:00Z">
              <w:r w:rsidRPr="00892F9F" w:rsidDel="007F2595">
                <w:rPr>
                  <w:rFonts w:cs="Arial"/>
                  <w:lang w:eastAsia="zh-CN"/>
                </w:rPr>
                <w:delText>7</w:delText>
              </w:r>
            </w:del>
            <w:ins w:id="1925" w:author="CR0051r1" w:date="2019-12-03T16:19:00Z">
              <w:r w:rsidRPr="00892F9F">
                <w:rPr>
                  <w:rFonts w:cs="Arial"/>
                  <w:lang w:eastAsia="zh-CN"/>
                </w:rPr>
                <w:t>6</w:t>
              </w:r>
            </w:ins>
            <w:del w:id="1926" w:author="CR0051r1" w:date="2019-12-03T16:19:00Z">
              <w:r w:rsidRPr="00892F9F" w:rsidDel="00EE1C09">
                <w:rPr>
                  <w:rFonts w:cs="Arial"/>
                  <w:lang w:eastAsia="zh-CN"/>
                </w:rPr>
                <w:delText>]</w:delText>
              </w:r>
            </w:del>
          </w:p>
        </w:tc>
      </w:tr>
      <w:tr w:rsidR="00CD00A6" w:rsidRPr="0006458D" w14:paraId="6065FB59" w14:textId="77777777" w:rsidTr="00CF08D6">
        <w:trPr>
          <w:trHeight w:val="424"/>
          <w:jc w:val="center"/>
        </w:trPr>
        <w:tc>
          <w:tcPr>
            <w:tcW w:w="1012" w:type="dxa"/>
            <w:vMerge/>
          </w:tcPr>
          <w:p w14:paraId="6806AB7A" w14:textId="77777777" w:rsidR="00CD00A6" w:rsidRPr="0006458D" w:rsidRDefault="00CD00A6" w:rsidP="00CD00A6">
            <w:pPr>
              <w:pStyle w:val="TAC"/>
              <w:rPr>
                <w:rFonts w:cs="Arial"/>
                <w:lang w:eastAsia="zh-CN"/>
              </w:rPr>
            </w:pPr>
          </w:p>
        </w:tc>
        <w:tc>
          <w:tcPr>
            <w:tcW w:w="1012" w:type="dxa"/>
          </w:tcPr>
          <w:p w14:paraId="62ED4414" w14:textId="77777777" w:rsidR="00CD00A6" w:rsidRPr="0006458D" w:rsidRDefault="00CD00A6" w:rsidP="00CD00A6">
            <w:pPr>
              <w:pStyle w:val="TAC"/>
              <w:rPr>
                <w:rFonts w:cs="Arial"/>
                <w:lang w:eastAsia="zh-CN"/>
              </w:rPr>
            </w:pPr>
            <w:r w:rsidRPr="0006458D">
              <w:rPr>
                <w:rFonts w:cs="Arial"/>
                <w:lang w:eastAsia="zh-CN"/>
              </w:rPr>
              <w:t>4</w:t>
            </w:r>
          </w:p>
        </w:tc>
        <w:tc>
          <w:tcPr>
            <w:tcW w:w="919" w:type="dxa"/>
          </w:tcPr>
          <w:p w14:paraId="4359AE86" w14:textId="77777777" w:rsidR="00CD00A6" w:rsidRPr="0006458D" w:rsidRDefault="00CD00A6" w:rsidP="00CD00A6">
            <w:pPr>
              <w:pStyle w:val="TAC"/>
              <w:rPr>
                <w:rFonts w:cs="Arial"/>
              </w:rPr>
            </w:pPr>
            <w:r w:rsidRPr="0006458D">
              <w:rPr>
                <w:rFonts w:cs="Arial"/>
              </w:rPr>
              <w:t>Normal</w:t>
            </w:r>
          </w:p>
        </w:tc>
        <w:tc>
          <w:tcPr>
            <w:tcW w:w="1294" w:type="dxa"/>
          </w:tcPr>
          <w:p w14:paraId="62891CCD"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122C14F" w14:textId="7B370896" w:rsidR="00CD00A6" w:rsidRPr="0006458D" w:rsidRDefault="00CD00A6" w:rsidP="00CD00A6">
            <w:pPr>
              <w:pStyle w:val="TAC"/>
              <w:rPr>
                <w:rFonts w:cs="Arial"/>
                <w:lang w:eastAsia="zh-CN"/>
              </w:rPr>
            </w:pPr>
            <w:del w:id="1927" w:author="CR0051r1" w:date="2019-12-03T16:19:00Z">
              <w:r w:rsidRPr="00892F9F" w:rsidDel="00EE1C09">
                <w:rPr>
                  <w:rFonts w:cs="Arial"/>
                  <w:lang w:eastAsia="zh-CN"/>
                </w:rPr>
                <w:delText>[</w:delText>
              </w:r>
            </w:del>
            <w:r w:rsidRPr="00892F9F">
              <w:rPr>
                <w:rFonts w:cs="Arial"/>
                <w:lang w:eastAsia="zh-CN"/>
              </w:rPr>
              <w:t>-8.4</w:t>
            </w:r>
            <w:del w:id="1928" w:author="CR0051r1" w:date="2019-12-03T16:19:00Z">
              <w:r w:rsidRPr="00892F9F" w:rsidDel="00EE1C09">
                <w:rPr>
                  <w:rFonts w:cs="Arial"/>
                  <w:lang w:eastAsia="zh-CN"/>
                </w:rPr>
                <w:delText>]</w:delText>
              </w:r>
            </w:del>
          </w:p>
        </w:tc>
        <w:tc>
          <w:tcPr>
            <w:tcW w:w="974" w:type="dxa"/>
            <w:shd w:val="clear" w:color="auto" w:fill="auto"/>
          </w:tcPr>
          <w:p w14:paraId="6D5ECF8F" w14:textId="0F363B97" w:rsidR="00CD00A6" w:rsidRPr="0006458D" w:rsidRDefault="00CD00A6" w:rsidP="00CD00A6">
            <w:pPr>
              <w:pStyle w:val="TAC"/>
              <w:rPr>
                <w:rFonts w:cs="Arial"/>
                <w:lang w:eastAsia="zh-CN"/>
              </w:rPr>
            </w:pPr>
            <w:del w:id="1929" w:author="CR0051r1" w:date="2019-12-03T16:19:00Z">
              <w:r w:rsidRPr="00892F9F" w:rsidDel="00EE1C09">
                <w:rPr>
                  <w:rFonts w:cs="Arial"/>
                  <w:lang w:eastAsia="zh-CN"/>
                </w:rPr>
                <w:delText>[</w:delText>
              </w:r>
            </w:del>
            <w:r w:rsidRPr="00892F9F">
              <w:rPr>
                <w:rFonts w:cs="Arial"/>
                <w:lang w:eastAsia="zh-CN"/>
              </w:rPr>
              <w:t>-7.6</w:t>
            </w:r>
            <w:del w:id="1930" w:author="CR0051r1" w:date="2019-12-03T16:19:00Z">
              <w:r w:rsidRPr="00892F9F" w:rsidDel="00EE1C09">
                <w:rPr>
                  <w:rFonts w:cs="Arial"/>
                  <w:lang w:eastAsia="zh-CN"/>
                </w:rPr>
                <w:delText>]</w:delText>
              </w:r>
            </w:del>
          </w:p>
        </w:tc>
        <w:tc>
          <w:tcPr>
            <w:tcW w:w="845" w:type="dxa"/>
            <w:shd w:val="clear" w:color="auto" w:fill="auto"/>
          </w:tcPr>
          <w:p w14:paraId="694D9550" w14:textId="37C66BD1" w:rsidR="00CD00A6" w:rsidRPr="0006458D" w:rsidRDefault="00CD00A6" w:rsidP="00CD00A6">
            <w:pPr>
              <w:pStyle w:val="TAC"/>
              <w:rPr>
                <w:rFonts w:cs="Arial"/>
                <w:lang w:eastAsia="zh-CN"/>
              </w:rPr>
            </w:pPr>
            <w:del w:id="1931" w:author="CR0051r1" w:date="2019-12-03T16:19:00Z">
              <w:r w:rsidRPr="00892F9F" w:rsidDel="00EE1C09">
                <w:rPr>
                  <w:rFonts w:cs="Arial"/>
                  <w:lang w:eastAsia="zh-CN"/>
                </w:rPr>
                <w:delText>[</w:delText>
              </w:r>
            </w:del>
            <w:r w:rsidRPr="00892F9F">
              <w:rPr>
                <w:rFonts w:cs="Arial"/>
                <w:lang w:eastAsia="zh-CN"/>
              </w:rPr>
              <w:t>-8.</w:t>
            </w:r>
            <w:del w:id="1932" w:author="CR0051r1" w:date="2019-12-03T16:19:00Z">
              <w:r w:rsidRPr="00892F9F" w:rsidDel="007F2595">
                <w:rPr>
                  <w:rFonts w:cs="Arial"/>
                  <w:lang w:eastAsia="zh-CN"/>
                </w:rPr>
                <w:delText>3</w:delText>
              </w:r>
            </w:del>
            <w:ins w:id="1933" w:author="CR0051r1" w:date="2019-12-03T16:19:00Z">
              <w:r w:rsidRPr="00892F9F">
                <w:rPr>
                  <w:rFonts w:cs="Arial"/>
                  <w:lang w:eastAsia="zh-CN"/>
                </w:rPr>
                <w:t>4</w:t>
              </w:r>
            </w:ins>
            <w:del w:id="1934" w:author="CR0051r1" w:date="2019-12-03T16:19:00Z">
              <w:r w:rsidRPr="00892F9F" w:rsidDel="00EE1C09">
                <w:rPr>
                  <w:rFonts w:cs="Arial"/>
                  <w:lang w:eastAsia="zh-CN"/>
                </w:rPr>
                <w:delText>]</w:delText>
              </w:r>
            </w:del>
          </w:p>
        </w:tc>
      </w:tr>
      <w:tr w:rsidR="00CD00A6" w:rsidRPr="0006458D" w14:paraId="2056DF8E" w14:textId="77777777" w:rsidTr="00CF08D6">
        <w:trPr>
          <w:trHeight w:val="424"/>
          <w:jc w:val="center"/>
        </w:trPr>
        <w:tc>
          <w:tcPr>
            <w:tcW w:w="1012" w:type="dxa"/>
            <w:vMerge/>
          </w:tcPr>
          <w:p w14:paraId="436864A4" w14:textId="77777777" w:rsidR="00CD00A6" w:rsidRPr="0006458D" w:rsidRDefault="00CD00A6" w:rsidP="00CD00A6">
            <w:pPr>
              <w:pStyle w:val="TAC"/>
              <w:rPr>
                <w:rFonts w:cs="Arial"/>
                <w:lang w:eastAsia="zh-CN"/>
              </w:rPr>
            </w:pPr>
          </w:p>
        </w:tc>
        <w:tc>
          <w:tcPr>
            <w:tcW w:w="1012" w:type="dxa"/>
          </w:tcPr>
          <w:p w14:paraId="16E9C338" w14:textId="77777777" w:rsidR="00CD00A6" w:rsidRPr="0006458D" w:rsidRDefault="00CD00A6" w:rsidP="00CD00A6">
            <w:pPr>
              <w:pStyle w:val="TAC"/>
              <w:rPr>
                <w:rFonts w:cs="Arial"/>
                <w:lang w:eastAsia="zh-CN"/>
              </w:rPr>
            </w:pPr>
            <w:r w:rsidRPr="0006458D">
              <w:rPr>
                <w:rFonts w:cs="Arial"/>
                <w:lang w:eastAsia="zh-CN"/>
              </w:rPr>
              <w:t>8</w:t>
            </w:r>
          </w:p>
        </w:tc>
        <w:tc>
          <w:tcPr>
            <w:tcW w:w="919" w:type="dxa"/>
          </w:tcPr>
          <w:p w14:paraId="20F2F471" w14:textId="77777777" w:rsidR="00CD00A6" w:rsidRPr="0006458D" w:rsidRDefault="00CD00A6" w:rsidP="00CD00A6">
            <w:pPr>
              <w:pStyle w:val="TAC"/>
              <w:rPr>
                <w:rFonts w:cs="Arial"/>
              </w:rPr>
            </w:pPr>
            <w:r w:rsidRPr="0006458D">
              <w:rPr>
                <w:rFonts w:cs="Arial"/>
              </w:rPr>
              <w:t>Normal</w:t>
            </w:r>
          </w:p>
        </w:tc>
        <w:tc>
          <w:tcPr>
            <w:tcW w:w="1294" w:type="dxa"/>
          </w:tcPr>
          <w:p w14:paraId="23985643"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26321F8F" w14:textId="2324CC9D" w:rsidR="00CD00A6" w:rsidRPr="0006458D" w:rsidRDefault="00CD00A6" w:rsidP="00CD00A6">
            <w:pPr>
              <w:pStyle w:val="TAC"/>
              <w:rPr>
                <w:rFonts w:cs="Arial"/>
                <w:lang w:eastAsia="zh-CN"/>
              </w:rPr>
            </w:pPr>
            <w:del w:id="1935" w:author="CR0051r1" w:date="2019-12-03T16:19:00Z">
              <w:r w:rsidRPr="00892F9F" w:rsidDel="00EE1C09">
                <w:rPr>
                  <w:rFonts w:cs="Arial"/>
                  <w:lang w:eastAsia="zh-CN"/>
                </w:rPr>
                <w:delText>[</w:delText>
              </w:r>
            </w:del>
            <w:r w:rsidRPr="00892F9F">
              <w:rPr>
                <w:rFonts w:cs="Arial"/>
                <w:lang w:eastAsia="zh-CN"/>
              </w:rPr>
              <w:t>-11.</w:t>
            </w:r>
            <w:del w:id="1936" w:author="CR0051r1" w:date="2019-12-03T16:19:00Z">
              <w:r w:rsidRPr="00892F9F" w:rsidDel="007F2595">
                <w:rPr>
                  <w:rFonts w:cs="Arial"/>
                  <w:lang w:eastAsia="zh-CN"/>
                </w:rPr>
                <w:delText>6</w:delText>
              </w:r>
            </w:del>
            <w:ins w:id="1937" w:author="CR0051r1" w:date="2019-12-03T16:19:00Z">
              <w:r w:rsidRPr="00892F9F">
                <w:rPr>
                  <w:rFonts w:cs="Arial"/>
                  <w:lang w:eastAsia="zh-CN"/>
                </w:rPr>
                <w:t>8</w:t>
              </w:r>
            </w:ins>
            <w:del w:id="1938" w:author="CR0051r1" w:date="2019-12-03T16:19:00Z">
              <w:r w:rsidRPr="00892F9F" w:rsidDel="00EE1C09">
                <w:rPr>
                  <w:rFonts w:cs="Arial"/>
                  <w:lang w:eastAsia="zh-CN"/>
                </w:rPr>
                <w:delText>]</w:delText>
              </w:r>
            </w:del>
          </w:p>
        </w:tc>
        <w:tc>
          <w:tcPr>
            <w:tcW w:w="974" w:type="dxa"/>
            <w:shd w:val="clear" w:color="auto" w:fill="auto"/>
          </w:tcPr>
          <w:p w14:paraId="6BF174E8" w14:textId="507F3914" w:rsidR="00CD00A6" w:rsidRPr="0006458D" w:rsidRDefault="00CD00A6" w:rsidP="00CD00A6">
            <w:pPr>
              <w:pStyle w:val="TAC"/>
              <w:rPr>
                <w:rFonts w:cs="Arial"/>
                <w:lang w:eastAsia="zh-CN"/>
              </w:rPr>
            </w:pPr>
            <w:del w:id="1939" w:author="CR0051r1" w:date="2019-12-03T16:19:00Z">
              <w:r w:rsidRPr="00892F9F" w:rsidDel="00EE1C09">
                <w:rPr>
                  <w:rFonts w:cs="Arial"/>
                  <w:lang w:eastAsia="zh-CN"/>
                </w:rPr>
                <w:delText>[</w:delText>
              </w:r>
            </w:del>
            <w:r w:rsidRPr="00892F9F">
              <w:rPr>
                <w:rFonts w:cs="Arial"/>
                <w:lang w:eastAsia="zh-CN"/>
              </w:rPr>
              <w:t>-11.</w:t>
            </w:r>
            <w:del w:id="1940" w:author="CR0051r1" w:date="2019-12-03T16:19:00Z">
              <w:r w:rsidRPr="00892F9F" w:rsidDel="007F2595">
                <w:rPr>
                  <w:rFonts w:cs="Arial"/>
                  <w:lang w:eastAsia="zh-CN"/>
                </w:rPr>
                <w:delText>3</w:delText>
              </w:r>
            </w:del>
            <w:ins w:id="1941" w:author="CR0051r1" w:date="2019-12-03T16:19:00Z">
              <w:r w:rsidRPr="00892F9F">
                <w:rPr>
                  <w:rFonts w:cs="Arial"/>
                  <w:lang w:eastAsia="zh-CN"/>
                </w:rPr>
                <w:t>4</w:t>
              </w:r>
            </w:ins>
            <w:del w:id="1942" w:author="CR0051r1" w:date="2019-12-03T16:19:00Z">
              <w:r w:rsidRPr="00892F9F" w:rsidDel="00EE1C09">
                <w:rPr>
                  <w:rFonts w:cs="Arial"/>
                  <w:lang w:eastAsia="zh-CN"/>
                </w:rPr>
                <w:delText>]</w:delText>
              </w:r>
            </w:del>
          </w:p>
        </w:tc>
        <w:tc>
          <w:tcPr>
            <w:tcW w:w="845" w:type="dxa"/>
            <w:shd w:val="clear" w:color="auto" w:fill="auto"/>
          </w:tcPr>
          <w:p w14:paraId="291EDED2" w14:textId="716EDA13" w:rsidR="00CD00A6" w:rsidRPr="0006458D" w:rsidRDefault="00CD00A6" w:rsidP="00CD00A6">
            <w:pPr>
              <w:pStyle w:val="TAC"/>
              <w:rPr>
                <w:rFonts w:cs="Arial"/>
                <w:lang w:eastAsia="zh-CN"/>
              </w:rPr>
            </w:pPr>
            <w:del w:id="1943" w:author="CR0051r1" w:date="2019-12-03T16:19:00Z">
              <w:r w:rsidRPr="00892F9F" w:rsidDel="00EE1C09">
                <w:rPr>
                  <w:rFonts w:cs="Arial"/>
                  <w:lang w:eastAsia="zh-CN"/>
                </w:rPr>
                <w:delText>[</w:delText>
              </w:r>
            </w:del>
            <w:r w:rsidRPr="00892F9F">
              <w:rPr>
                <w:rFonts w:cs="Arial"/>
                <w:lang w:eastAsia="zh-CN"/>
              </w:rPr>
              <w:t>-11.4</w:t>
            </w:r>
            <w:del w:id="1944" w:author="CR0051r1" w:date="2019-12-03T16:19:00Z">
              <w:r w:rsidRPr="00892F9F" w:rsidDel="00EE1C09">
                <w:rPr>
                  <w:rFonts w:cs="Arial"/>
                  <w:lang w:eastAsia="zh-CN"/>
                </w:rPr>
                <w:delText>]</w:delText>
              </w:r>
            </w:del>
          </w:p>
        </w:tc>
      </w:tr>
    </w:tbl>
    <w:p w14:paraId="3FCB0614" w14:textId="77777777" w:rsidR="00CF08D6" w:rsidRPr="0006458D" w:rsidRDefault="00CF08D6" w:rsidP="00CF08D6"/>
    <w:p w14:paraId="6AB50FA5" w14:textId="77777777" w:rsidR="00CF08D6" w:rsidRPr="0006458D" w:rsidRDefault="00CF08D6" w:rsidP="00CF08D6">
      <w:pPr>
        <w:pStyle w:val="TH"/>
      </w:pPr>
      <w:r w:rsidRPr="0006458D">
        <w:lastRenderedPageBreak/>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318E1B5D" w14:textId="77777777" w:rsidTr="00CF08D6">
        <w:trPr>
          <w:trHeight w:val="227"/>
          <w:jc w:val="center"/>
        </w:trPr>
        <w:tc>
          <w:tcPr>
            <w:tcW w:w="1080" w:type="dxa"/>
            <w:vMerge w:val="restart"/>
          </w:tcPr>
          <w:p w14:paraId="3F2619B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B6379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70802E3D"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007AE0C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050F286A" w14:textId="4684B4BC" w:rsidR="00CF08D6" w:rsidRPr="0006458D" w:rsidRDefault="00BE5CD8" w:rsidP="00CF08D6">
            <w:pPr>
              <w:pStyle w:val="TAH"/>
              <w:rPr>
                <w:rFonts w:cs="Arial"/>
              </w:rPr>
            </w:pPr>
            <w:r w:rsidRPr="00892F9F">
              <w:rPr>
                <w:rFonts w:cs="Arial"/>
              </w:rPr>
              <w:t xml:space="preserve">Channel bandwidth </w:t>
            </w:r>
            <w:del w:id="1945" w:author="CR0051r1" w:date="2019-12-03T16:19:00Z">
              <w:r w:rsidRPr="00892F9F" w:rsidDel="009F227D">
                <w:rPr>
                  <w:rFonts w:cs="Arial"/>
                </w:rPr>
                <w:delText>(MHz)</w:delText>
              </w:r>
            </w:del>
            <w:r w:rsidRPr="00892F9F">
              <w:rPr>
                <w:rFonts w:cs="Arial"/>
              </w:rPr>
              <w:t xml:space="preserve"> / SNR (dB)</w:t>
            </w:r>
          </w:p>
        </w:tc>
      </w:tr>
      <w:tr w:rsidR="00CF08D6" w:rsidRPr="0006458D" w14:paraId="759A6025" w14:textId="77777777" w:rsidTr="00CF08D6">
        <w:trPr>
          <w:trHeight w:val="160"/>
          <w:jc w:val="center"/>
        </w:trPr>
        <w:tc>
          <w:tcPr>
            <w:tcW w:w="1080" w:type="dxa"/>
            <w:vMerge/>
          </w:tcPr>
          <w:p w14:paraId="33BC8E3E" w14:textId="77777777" w:rsidR="00CF08D6" w:rsidRPr="0006458D" w:rsidRDefault="00CF08D6" w:rsidP="00CF08D6">
            <w:pPr>
              <w:pStyle w:val="TAH"/>
              <w:rPr>
                <w:rFonts w:cs="Arial"/>
              </w:rPr>
            </w:pPr>
          </w:p>
        </w:tc>
        <w:tc>
          <w:tcPr>
            <w:tcW w:w="990" w:type="dxa"/>
            <w:vMerge/>
          </w:tcPr>
          <w:p w14:paraId="63A9B7B3" w14:textId="77777777" w:rsidR="00CF08D6" w:rsidRPr="0006458D" w:rsidRDefault="00CF08D6" w:rsidP="00CF08D6">
            <w:pPr>
              <w:pStyle w:val="TAH"/>
              <w:rPr>
                <w:rFonts w:cs="Arial"/>
              </w:rPr>
            </w:pPr>
          </w:p>
        </w:tc>
        <w:tc>
          <w:tcPr>
            <w:tcW w:w="900" w:type="dxa"/>
            <w:vMerge/>
          </w:tcPr>
          <w:p w14:paraId="00F9480D" w14:textId="77777777" w:rsidR="00CF08D6" w:rsidRPr="0006458D" w:rsidRDefault="00CF08D6" w:rsidP="00CF08D6">
            <w:pPr>
              <w:pStyle w:val="TAH"/>
              <w:rPr>
                <w:rFonts w:cs="Arial"/>
              </w:rPr>
            </w:pPr>
          </w:p>
        </w:tc>
        <w:tc>
          <w:tcPr>
            <w:tcW w:w="1350" w:type="dxa"/>
            <w:vMerge/>
          </w:tcPr>
          <w:p w14:paraId="764DD9CF" w14:textId="77777777" w:rsidR="00CF08D6" w:rsidRPr="0006458D" w:rsidRDefault="00CF08D6" w:rsidP="00CF08D6">
            <w:pPr>
              <w:pStyle w:val="TAH"/>
              <w:rPr>
                <w:rFonts w:cs="Arial"/>
              </w:rPr>
            </w:pPr>
          </w:p>
        </w:tc>
        <w:tc>
          <w:tcPr>
            <w:tcW w:w="810" w:type="dxa"/>
          </w:tcPr>
          <w:p w14:paraId="23A9D828" w14:textId="77777777" w:rsidR="00CF08D6" w:rsidRPr="0006458D" w:rsidRDefault="00CF08D6" w:rsidP="00CF08D6">
            <w:pPr>
              <w:pStyle w:val="TAH"/>
              <w:rPr>
                <w:rFonts w:cs="Arial"/>
              </w:rPr>
            </w:pPr>
            <w:r w:rsidRPr="0006458D">
              <w:rPr>
                <w:rFonts w:cs="Arial"/>
              </w:rPr>
              <w:t>10 MHz</w:t>
            </w:r>
          </w:p>
        </w:tc>
        <w:tc>
          <w:tcPr>
            <w:tcW w:w="810" w:type="dxa"/>
          </w:tcPr>
          <w:p w14:paraId="45D64295" w14:textId="77777777" w:rsidR="00CF08D6" w:rsidRPr="0006458D" w:rsidRDefault="00CF08D6" w:rsidP="00CF08D6">
            <w:pPr>
              <w:pStyle w:val="TAH"/>
              <w:rPr>
                <w:rFonts w:cs="Arial"/>
              </w:rPr>
            </w:pPr>
            <w:r w:rsidRPr="0006458D">
              <w:rPr>
                <w:rFonts w:cs="Arial"/>
              </w:rPr>
              <w:t>20 MHz</w:t>
            </w:r>
          </w:p>
        </w:tc>
        <w:tc>
          <w:tcPr>
            <w:tcW w:w="900" w:type="dxa"/>
          </w:tcPr>
          <w:p w14:paraId="47C535FB" w14:textId="77777777" w:rsidR="00CF08D6" w:rsidRPr="0006458D" w:rsidRDefault="00CF08D6" w:rsidP="00CF08D6">
            <w:pPr>
              <w:pStyle w:val="TAH"/>
              <w:rPr>
                <w:rFonts w:cs="Arial"/>
              </w:rPr>
            </w:pPr>
            <w:r w:rsidRPr="0006458D">
              <w:rPr>
                <w:rFonts w:cs="Arial"/>
              </w:rPr>
              <w:t>40 MHz</w:t>
            </w:r>
          </w:p>
        </w:tc>
        <w:tc>
          <w:tcPr>
            <w:tcW w:w="720" w:type="dxa"/>
          </w:tcPr>
          <w:p w14:paraId="73B4AE94" w14:textId="77777777" w:rsidR="00CF08D6" w:rsidRPr="0006458D" w:rsidRDefault="00CF08D6" w:rsidP="00CF08D6">
            <w:pPr>
              <w:pStyle w:val="TAH"/>
              <w:rPr>
                <w:rFonts w:cs="Arial"/>
              </w:rPr>
            </w:pPr>
            <w:r w:rsidRPr="0006458D">
              <w:rPr>
                <w:rFonts w:cs="Arial"/>
              </w:rPr>
              <w:t>100 MHz</w:t>
            </w:r>
          </w:p>
        </w:tc>
      </w:tr>
      <w:tr w:rsidR="006A4FAB" w:rsidRPr="0006458D" w14:paraId="69CA5572" w14:textId="77777777" w:rsidTr="00CF08D6">
        <w:trPr>
          <w:trHeight w:val="424"/>
          <w:jc w:val="center"/>
        </w:trPr>
        <w:tc>
          <w:tcPr>
            <w:tcW w:w="1080" w:type="dxa"/>
            <w:vMerge w:val="restart"/>
          </w:tcPr>
          <w:p w14:paraId="3E67595D" w14:textId="77777777" w:rsidR="006A4FAB" w:rsidRPr="0006458D" w:rsidRDefault="006A4FAB" w:rsidP="006A4FAB">
            <w:pPr>
              <w:pStyle w:val="TAC"/>
              <w:rPr>
                <w:rFonts w:cs="Arial"/>
                <w:lang w:eastAsia="zh-CN"/>
              </w:rPr>
            </w:pPr>
            <w:r w:rsidRPr="0006458D">
              <w:rPr>
                <w:rFonts w:cs="Arial"/>
                <w:lang w:eastAsia="zh-CN"/>
              </w:rPr>
              <w:t>1</w:t>
            </w:r>
          </w:p>
        </w:tc>
        <w:tc>
          <w:tcPr>
            <w:tcW w:w="990" w:type="dxa"/>
          </w:tcPr>
          <w:p w14:paraId="1DDC0A3F" w14:textId="77777777" w:rsidR="006A4FAB" w:rsidRPr="0006458D" w:rsidRDefault="006A4FAB" w:rsidP="006A4FAB">
            <w:pPr>
              <w:pStyle w:val="TAC"/>
              <w:rPr>
                <w:rFonts w:cs="Arial"/>
                <w:lang w:eastAsia="zh-CN"/>
              </w:rPr>
            </w:pPr>
            <w:r w:rsidRPr="0006458D">
              <w:rPr>
                <w:rFonts w:cs="Arial"/>
                <w:lang w:eastAsia="zh-CN"/>
              </w:rPr>
              <w:t>2</w:t>
            </w:r>
          </w:p>
        </w:tc>
        <w:tc>
          <w:tcPr>
            <w:tcW w:w="900" w:type="dxa"/>
          </w:tcPr>
          <w:p w14:paraId="1D81D4FA" w14:textId="77777777" w:rsidR="006A4FAB" w:rsidRPr="0006458D" w:rsidRDefault="006A4FAB" w:rsidP="006A4FAB">
            <w:pPr>
              <w:pStyle w:val="TAC"/>
              <w:rPr>
                <w:rFonts w:cs="Arial"/>
              </w:rPr>
            </w:pPr>
            <w:r w:rsidRPr="0006458D">
              <w:rPr>
                <w:rFonts w:cs="Arial"/>
              </w:rPr>
              <w:t>Normal</w:t>
            </w:r>
          </w:p>
        </w:tc>
        <w:tc>
          <w:tcPr>
            <w:tcW w:w="1350" w:type="dxa"/>
          </w:tcPr>
          <w:p w14:paraId="18D4363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0319D93" w14:textId="285CB453" w:rsidR="006A4FAB" w:rsidRPr="0006458D" w:rsidRDefault="006A4FAB" w:rsidP="006A4FAB">
            <w:pPr>
              <w:pStyle w:val="TAC"/>
              <w:rPr>
                <w:rFonts w:cs="Arial"/>
                <w:lang w:eastAsia="zh-CN"/>
              </w:rPr>
            </w:pPr>
            <w:del w:id="1946" w:author="CR0051r1" w:date="2019-12-03T16:19:00Z">
              <w:r w:rsidRPr="00892F9F" w:rsidDel="00EE1C09">
                <w:rPr>
                  <w:rFonts w:cs="Arial"/>
                  <w:lang w:eastAsia="zh-CN"/>
                </w:rPr>
                <w:delText>[</w:delText>
              </w:r>
            </w:del>
            <w:r w:rsidRPr="00892F9F">
              <w:rPr>
                <w:rFonts w:cs="Arial"/>
                <w:lang w:eastAsia="zh-CN"/>
              </w:rPr>
              <w:t>-</w:t>
            </w:r>
            <w:del w:id="1947" w:author="CR0051r1" w:date="2019-12-03T16:19:00Z">
              <w:r w:rsidRPr="00892F9F" w:rsidDel="00D364E7">
                <w:rPr>
                  <w:rFonts w:cs="Arial"/>
                  <w:lang w:eastAsia="zh-CN"/>
                </w:rPr>
                <w:delText>3.0</w:delText>
              </w:r>
            </w:del>
            <w:ins w:id="1948" w:author="CR0051r1" w:date="2019-12-03T16:19:00Z">
              <w:r w:rsidRPr="00892F9F">
                <w:rPr>
                  <w:rFonts w:cs="Arial"/>
                  <w:lang w:eastAsia="zh-CN"/>
                </w:rPr>
                <w:t>2.8</w:t>
              </w:r>
            </w:ins>
            <w:del w:id="1949" w:author="CR0051r1" w:date="2019-12-03T16:19:00Z">
              <w:r w:rsidRPr="00892F9F" w:rsidDel="00EE1C09">
                <w:rPr>
                  <w:rFonts w:cs="Arial"/>
                  <w:lang w:eastAsia="zh-CN"/>
                </w:rPr>
                <w:delText>]</w:delText>
              </w:r>
            </w:del>
          </w:p>
        </w:tc>
        <w:tc>
          <w:tcPr>
            <w:tcW w:w="810" w:type="dxa"/>
            <w:shd w:val="clear" w:color="auto" w:fill="auto"/>
          </w:tcPr>
          <w:p w14:paraId="2A76DAF5" w14:textId="1C681A30" w:rsidR="006A4FAB" w:rsidRPr="0006458D" w:rsidRDefault="006A4FAB" w:rsidP="006A4FAB">
            <w:pPr>
              <w:pStyle w:val="TAC"/>
              <w:rPr>
                <w:rFonts w:cs="Arial"/>
                <w:lang w:eastAsia="zh-CN"/>
              </w:rPr>
            </w:pPr>
            <w:del w:id="1950" w:author="CR0051r1" w:date="2019-12-03T16:19:00Z">
              <w:r w:rsidRPr="00892F9F" w:rsidDel="00EE1C09">
                <w:rPr>
                  <w:rFonts w:cs="Arial"/>
                  <w:lang w:eastAsia="zh-CN"/>
                </w:rPr>
                <w:delText>[</w:delText>
              </w:r>
            </w:del>
            <w:r w:rsidRPr="00892F9F">
              <w:rPr>
                <w:rFonts w:cs="Arial"/>
                <w:lang w:eastAsia="zh-CN"/>
              </w:rPr>
              <w:t>-3.3</w:t>
            </w:r>
            <w:del w:id="1951" w:author="CR0051r1" w:date="2019-12-03T16:19:00Z">
              <w:r w:rsidRPr="00892F9F" w:rsidDel="00EE1C09">
                <w:rPr>
                  <w:rFonts w:cs="Arial"/>
                  <w:lang w:eastAsia="zh-CN"/>
                </w:rPr>
                <w:delText>]</w:delText>
              </w:r>
            </w:del>
          </w:p>
        </w:tc>
        <w:tc>
          <w:tcPr>
            <w:tcW w:w="900" w:type="dxa"/>
            <w:shd w:val="clear" w:color="auto" w:fill="auto"/>
          </w:tcPr>
          <w:p w14:paraId="2CBAB894" w14:textId="7729DE68" w:rsidR="006A4FAB" w:rsidRPr="0006458D" w:rsidRDefault="006A4FAB" w:rsidP="006A4FAB">
            <w:pPr>
              <w:pStyle w:val="TAC"/>
              <w:rPr>
                <w:rFonts w:cs="Arial"/>
                <w:lang w:eastAsia="zh-CN"/>
              </w:rPr>
            </w:pPr>
            <w:del w:id="1952" w:author="CR0051r1" w:date="2019-12-03T16:19:00Z">
              <w:r w:rsidRPr="00892F9F" w:rsidDel="00EE1C09">
                <w:rPr>
                  <w:rFonts w:cs="Arial"/>
                  <w:lang w:eastAsia="zh-CN"/>
                </w:rPr>
                <w:delText>[</w:delText>
              </w:r>
            </w:del>
            <w:r w:rsidRPr="00892F9F">
              <w:rPr>
                <w:rFonts w:cs="Arial"/>
                <w:lang w:eastAsia="zh-CN"/>
              </w:rPr>
              <w:t>-3.</w:t>
            </w:r>
            <w:del w:id="1953" w:author="CR0051r1" w:date="2019-12-03T16:19:00Z">
              <w:r w:rsidRPr="00892F9F" w:rsidDel="00D364E7">
                <w:rPr>
                  <w:rFonts w:cs="Arial"/>
                  <w:lang w:eastAsia="zh-CN"/>
                </w:rPr>
                <w:delText>1</w:delText>
              </w:r>
            </w:del>
            <w:ins w:id="1954" w:author="CR0051r1" w:date="2019-12-03T16:19:00Z">
              <w:r w:rsidRPr="00892F9F">
                <w:rPr>
                  <w:rFonts w:cs="Arial"/>
                  <w:lang w:eastAsia="zh-CN"/>
                </w:rPr>
                <w:t>9</w:t>
              </w:r>
            </w:ins>
            <w:del w:id="1955" w:author="CR0051r1" w:date="2019-12-03T16:19:00Z">
              <w:r w:rsidRPr="00892F9F" w:rsidDel="00EE1C09">
                <w:rPr>
                  <w:rFonts w:cs="Arial"/>
                  <w:lang w:eastAsia="zh-CN"/>
                </w:rPr>
                <w:delText>]</w:delText>
              </w:r>
            </w:del>
          </w:p>
        </w:tc>
        <w:tc>
          <w:tcPr>
            <w:tcW w:w="720" w:type="dxa"/>
          </w:tcPr>
          <w:p w14:paraId="1247DBDD" w14:textId="4AB7C40E" w:rsidR="006A4FAB" w:rsidRPr="0006458D" w:rsidRDefault="006A4FAB" w:rsidP="006A4FAB">
            <w:pPr>
              <w:pStyle w:val="TAC"/>
              <w:rPr>
                <w:rFonts w:cs="Arial"/>
                <w:lang w:eastAsia="zh-CN"/>
              </w:rPr>
            </w:pPr>
            <w:del w:id="1956" w:author="CR0051r1" w:date="2019-12-03T16:19:00Z">
              <w:r w:rsidRPr="00892F9F" w:rsidDel="00EE1C09">
                <w:rPr>
                  <w:rFonts w:cs="Arial"/>
                  <w:lang w:eastAsia="zh-CN"/>
                </w:rPr>
                <w:delText>[</w:delText>
              </w:r>
            </w:del>
            <w:r w:rsidRPr="00892F9F">
              <w:rPr>
                <w:rFonts w:cs="Arial"/>
                <w:lang w:eastAsia="zh-CN"/>
              </w:rPr>
              <w:t>-</w:t>
            </w:r>
            <w:del w:id="1957" w:author="CR0051r1" w:date="2019-12-03T16:19:00Z">
              <w:r w:rsidRPr="00892F9F" w:rsidDel="00D364E7">
                <w:rPr>
                  <w:rFonts w:cs="Arial"/>
                  <w:lang w:eastAsia="zh-CN"/>
                </w:rPr>
                <w:delText>4</w:delText>
              </w:r>
            </w:del>
            <w:ins w:id="1958" w:author="CR0051r1" w:date="2019-12-03T16:19:00Z">
              <w:r w:rsidRPr="00892F9F">
                <w:rPr>
                  <w:rFonts w:cs="Arial"/>
                  <w:lang w:eastAsia="zh-CN"/>
                </w:rPr>
                <w:t>3.5</w:t>
              </w:r>
            </w:ins>
            <w:del w:id="1959" w:author="CR0051r1" w:date="2019-12-03T16:19:00Z">
              <w:r w:rsidRPr="00892F9F" w:rsidDel="00EE1C09">
                <w:rPr>
                  <w:rFonts w:cs="Arial"/>
                  <w:lang w:eastAsia="zh-CN"/>
                </w:rPr>
                <w:delText>]</w:delText>
              </w:r>
            </w:del>
          </w:p>
        </w:tc>
      </w:tr>
      <w:tr w:rsidR="006A4FAB" w:rsidRPr="0006458D" w14:paraId="5AEE73C1" w14:textId="77777777" w:rsidTr="00CF08D6">
        <w:trPr>
          <w:trHeight w:val="424"/>
          <w:jc w:val="center"/>
        </w:trPr>
        <w:tc>
          <w:tcPr>
            <w:tcW w:w="1080" w:type="dxa"/>
            <w:vMerge/>
          </w:tcPr>
          <w:p w14:paraId="123CDE0B" w14:textId="77777777" w:rsidR="006A4FAB" w:rsidRPr="0006458D" w:rsidRDefault="006A4FAB" w:rsidP="006A4FAB">
            <w:pPr>
              <w:pStyle w:val="TAC"/>
              <w:rPr>
                <w:rFonts w:cs="Arial"/>
                <w:lang w:eastAsia="zh-CN"/>
              </w:rPr>
            </w:pPr>
          </w:p>
        </w:tc>
        <w:tc>
          <w:tcPr>
            <w:tcW w:w="990" w:type="dxa"/>
          </w:tcPr>
          <w:p w14:paraId="441F077D" w14:textId="77777777" w:rsidR="006A4FAB" w:rsidRPr="0006458D" w:rsidRDefault="006A4FAB" w:rsidP="006A4FAB">
            <w:pPr>
              <w:pStyle w:val="TAC"/>
              <w:rPr>
                <w:rFonts w:cs="Arial"/>
                <w:lang w:eastAsia="zh-CN"/>
              </w:rPr>
            </w:pPr>
            <w:r w:rsidRPr="0006458D">
              <w:rPr>
                <w:rFonts w:cs="Arial"/>
                <w:lang w:eastAsia="zh-CN"/>
              </w:rPr>
              <w:t>4</w:t>
            </w:r>
          </w:p>
        </w:tc>
        <w:tc>
          <w:tcPr>
            <w:tcW w:w="900" w:type="dxa"/>
          </w:tcPr>
          <w:p w14:paraId="756F28CA" w14:textId="77777777" w:rsidR="006A4FAB" w:rsidRPr="0006458D" w:rsidRDefault="006A4FAB" w:rsidP="006A4FAB">
            <w:pPr>
              <w:pStyle w:val="TAC"/>
              <w:rPr>
                <w:rFonts w:cs="Arial"/>
              </w:rPr>
            </w:pPr>
            <w:r w:rsidRPr="0006458D">
              <w:rPr>
                <w:rFonts w:cs="Arial"/>
              </w:rPr>
              <w:t>Normal</w:t>
            </w:r>
          </w:p>
        </w:tc>
        <w:tc>
          <w:tcPr>
            <w:tcW w:w="1350" w:type="dxa"/>
          </w:tcPr>
          <w:p w14:paraId="447CBA2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7FFF46A8" w14:textId="37A159A0" w:rsidR="006A4FAB" w:rsidRPr="0006458D" w:rsidRDefault="006A4FAB" w:rsidP="006A4FAB">
            <w:pPr>
              <w:pStyle w:val="TAC"/>
              <w:rPr>
                <w:rFonts w:cs="Arial"/>
                <w:lang w:eastAsia="zh-CN"/>
              </w:rPr>
            </w:pPr>
            <w:del w:id="1960" w:author="CR0051r1" w:date="2019-12-03T16:19:00Z">
              <w:r w:rsidRPr="00892F9F" w:rsidDel="00EE1C09">
                <w:rPr>
                  <w:rFonts w:cs="Arial"/>
                  <w:lang w:eastAsia="zh-CN"/>
                </w:rPr>
                <w:delText>[</w:delText>
              </w:r>
            </w:del>
            <w:r w:rsidRPr="00892F9F">
              <w:rPr>
                <w:rFonts w:cs="Arial"/>
                <w:lang w:eastAsia="zh-CN"/>
              </w:rPr>
              <w:t>-</w:t>
            </w:r>
            <w:del w:id="1961" w:author="CR0051r1" w:date="2019-12-03T16:19:00Z">
              <w:r w:rsidRPr="00892F9F" w:rsidDel="00083C63">
                <w:rPr>
                  <w:rFonts w:cs="Arial"/>
                  <w:lang w:eastAsia="zh-CN"/>
                </w:rPr>
                <w:delText>7.8</w:delText>
              </w:r>
            </w:del>
            <w:ins w:id="1962" w:author="CR0051r1" w:date="2019-12-03T16:19:00Z">
              <w:r w:rsidRPr="00892F9F">
                <w:rPr>
                  <w:rFonts w:cs="Arial"/>
                  <w:lang w:eastAsia="zh-CN"/>
                </w:rPr>
                <w:t>8.1</w:t>
              </w:r>
            </w:ins>
            <w:del w:id="1963" w:author="CR0051r1" w:date="2019-12-03T16:19:00Z">
              <w:r w:rsidRPr="00892F9F" w:rsidDel="00EE1C09">
                <w:rPr>
                  <w:rFonts w:cs="Arial"/>
                  <w:lang w:eastAsia="zh-CN"/>
                </w:rPr>
                <w:delText>]</w:delText>
              </w:r>
            </w:del>
          </w:p>
        </w:tc>
        <w:tc>
          <w:tcPr>
            <w:tcW w:w="810" w:type="dxa"/>
            <w:shd w:val="clear" w:color="auto" w:fill="auto"/>
          </w:tcPr>
          <w:p w14:paraId="7F4693F6" w14:textId="231A33F7" w:rsidR="006A4FAB" w:rsidRPr="0006458D" w:rsidRDefault="006A4FAB" w:rsidP="006A4FAB">
            <w:pPr>
              <w:pStyle w:val="TAC"/>
              <w:rPr>
                <w:rFonts w:cs="Arial"/>
                <w:lang w:eastAsia="zh-CN"/>
              </w:rPr>
            </w:pPr>
            <w:del w:id="1964" w:author="CR0051r1" w:date="2019-12-03T16:19:00Z">
              <w:r w:rsidRPr="00892F9F" w:rsidDel="00EE1C09">
                <w:rPr>
                  <w:rFonts w:cs="Arial"/>
                  <w:lang w:eastAsia="zh-CN"/>
                </w:rPr>
                <w:delText>[</w:delText>
              </w:r>
            </w:del>
            <w:r w:rsidRPr="00892F9F">
              <w:rPr>
                <w:rFonts w:cs="Arial"/>
                <w:lang w:eastAsia="zh-CN"/>
              </w:rPr>
              <w:t>-8.</w:t>
            </w:r>
            <w:del w:id="1965" w:author="CR0051r1" w:date="2019-12-03T16:19:00Z">
              <w:r w:rsidRPr="00892F9F" w:rsidDel="00083C63">
                <w:rPr>
                  <w:rFonts w:cs="Arial"/>
                  <w:lang w:eastAsia="zh-CN"/>
                </w:rPr>
                <w:delText>1</w:delText>
              </w:r>
            </w:del>
            <w:ins w:id="1966" w:author="CR0051r1" w:date="2019-12-03T16:19:00Z">
              <w:r w:rsidRPr="00892F9F">
                <w:rPr>
                  <w:rFonts w:cs="Arial"/>
                  <w:lang w:eastAsia="zh-CN"/>
                </w:rPr>
                <w:t>3</w:t>
              </w:r>
            </w:ins>
            <w:del w:id="1967" w:author="CR0051r1" w:date="2019-12-03T16:19:00Z">
              <w:r w:rsidRPr="00892F9F" w:rsidDel="00EE1C09">
                <w:rPr>
                  <w:rFonts w:cs="Arial"/>
                  <w:lang w:eastAsia="zh-CN"/>
                </w:rPr>
                <w:delText>]</w:delText>
              </w:r>
            </w:del>
          </w:p>
        </w:tc>
        <w:tc>
          <w:tcPr>
            <w:tcW w:w="900" w:type="dxa"/>
            <w:shd w:val="clear" w:color="auto" w:fill="auto"/>
          </w:tcPr>
          <w:p w14:paraId="51A74B2A" w14:textId="525EDF3A" w:rsidR="006A4FAB" w:rsidRPr="0006458D" w:rsidRDefault="006A4FAB" w:rsidP="006A4FAB">
            <w:pPr>
              <w:pStyle w:val="TAC"/>
              <w:rPr>
                <w:rFonts w:cs="Arial"/>
                <w:lang w:eastAsia="zh-CN"/>
              </w:rPr>
            </w:pPr>
            <w:del w:id="1968" w:author="CR0051r1" w:date="2019-12-03T16:19:00Z">
              <w:r w:rsidRPr="00892F9F" w:rsidDel="00EE1C09">
                <w:rPr>
                  <w:rFonts w:cs="Arial"/>
                  <w:lang w:eastAsia="zh-CN"/>
                </w:rPr>
                <w:delText>[</w:delText>
              </w:r>
            </w:del>
            <w:r w:rsidRPr="00892F9F">
              <w:rPr>
                <w:rFonts w:cs="Arial"/>
                <w:lang w:eastAsia="zh-CN"/>
              </w:rPr>
              <w:t>-7.</w:t>
            </w:r>
            <w:del w:id="1969" w:author="CR0051r1" w:date="2019-12-03T16:19:00Z">
              <w:r w:rsidRPr="00892F9F" w:rsidDel="00CE4596">
                <w:rPr>
                  <w:rFonts w:cs="Arial"/>
                  <w:lang w:eastAsia="zh-CN"/>
                </w:rPr>
                <w:delText>3</w:delText>
              </w:r>
            </w:del>
            <w:ins w:id="1970" w:author="CR0051r1" w:date="2019-12-03T16:19:00Z">
              <w:r w:rsidRPr="00892F9F">
                <w:rPr>
                  <w:rFonts w:cs="Arial"/>
                  <w:lang w:eastAsia="zh-CN"/>
                </w:rPr>
                <w:t>5</w:t>
              </w:r>
            </w:ins>
            <w:del w:id="1971" w:author="CR0051r1" w:date="2019-12-03T16:19:00Z">
              <w:r w:rsidRPr="00892F9F" w:rsidDel="00EE1C09">
                <w:rPr>
                  <w:rFonts w:cs="Arial"/>
                  <w:lang w:eastAsia="zh-CN"/>
                </w:rPr>
                <w:delText>]</w:delText>
              </w:r>
            </w:del>
          </w:p>
        </w:tc>
        <w:tc>
          <w:tcPr>
            <w:tcW w:w="720" w:type="dxa"/>
          </w:tcPr>
          <w:p w14:paraId="19FB5B68" w14:textId="3C3A59D8" w:rsidR="006A4FAB" w:rsidRPr="0006458D" w:rsidRDefault="006A4FAB" w:rsidP="006A4FAB">
            <w:pPr>
              <w:pStyle w:val="TAC"/>
              <w:rPr>
                <w:rFonts w:cs="Arial"/>
                <w:lang w:eastAsia="zh-CN"/>
              </w:rPr>
            </w:pPr>
            <w:del w:id="1972" w:author="CR0051r1" w:date="2019-12-03T16:19:00Z">
              <w:r w:rsidRPr="00892F9F" w:rsidDel="00EE1C09">
                <w:rPr>
                  <w:rFonts w:cs="Arial"/>
                  <w:lang w:eastAsia="zh-CN"/>
                </w:rPr>
                <w:delText>[</w:delText>
              </w:r>
            </w:del>
            <w:r w:rsidRPr="00892F9F">
              <w:rPr>
                <w:rFonts w:cs="Arial"/>
                <w:lang w:eastAsia="zh-CN"/>
              </w:rPr>
              <w:t>-8</w:t>
            </w:r>
            <w:del w:id="1973" w:author="CR0051r1" w:date="2019-12-03T16:19:00Z">
              <w:r w:rsidRPr="00892F9F" w:rsidDel="00CE4596">
                <w:rPr>
                  <w:rFonts w:cs="Arial"/>
                  <w:lang w:eastAsia="zh-CN"/>
                </w:rPr>
                <w:delText>.</w:delText>
              </w:r>
            </w:del>
            <w:ins w:id="1974" w:author="CR0051r1" w:date="2019-12-03T16:19:00Z">
              <w:r w:rsidRPr="00892F9F">
                <w:rPr>
                  <w:rFonts w:cs="Arial"/>
                  <w:lang w:eastAsia="zh-CN"/>
                </w:rPr>
                <w:t>.</w:t>
              </w:r>
              <w:r w:rsidRPr="00892F9F">
                <w:rPr>
                  <w:rFonts w:cs="Arial"/>
                  <w:lang w:eastAsia="zh-CN"/>
                  <w:rPrChange w:id="1975" w:author="CR0051r1" w:date="2019-12-03T16:19:00Z">
                    <w:rPr>
                      <w:rFonts w:ascii="Times New Roman" w:hAnsi="Times New Roman" w:cs="Arial"/>
                      <w:sz w:val="20"/>
                      <w:lang w:eastAsia="zh-CN"/>
                    </w:rPr>
                  </w:rPrChange>
                </w:rPr>
                <w:t>0</w:t>
              </w:r>
            </w:ins>
            <w:del w:id="1976" w:author="CR0051r1" w:date="2019-12-03T16:19:00Z">
              <w:r w:rsidRPr="00892F9F" w:rsidDel="00CE4596">
                <w:rPr>
                  <w:rFonts w:cs="Arial"/>
                  <w:lang w:eastAsia="zh-CN"/>
                </w:rPr>
                <w:delText>3</w:delText>
              </w:r>
              <w:r w:rsidRPr="00892F9F" w:rsidDel="00EE1C09">
                <w:rPr>
                  <w:rFonts w:cs="Arial"/>
                  <w:lang w:eastAsia="zh-CN"/>
                </w:rPr>
                <w:delText>]</w:delText>
              </w:r>
            </w:del>
          </w:p>
        </w:tc>
      </w:tr>
      <w:tr w:rsidR="006A4FAB" w:rsidRPr="0006458D" w14:paraId="77BD0248" w14:textId="77777777" w:rsidTr="00CF08D6">
        <w:trPr>
          <w:trHeight w:val="424"/>
          <w:jc w:val="center"/>
        </w:trPr>
        <w:tc>
          <w:tcPr>
            <w:tcW w:w="1080" w:type="dxa"/>
            <w:vMerge/>
          </w:tcPr>
          <w:p w14:paraId="08DB9E31" w14:textId="77777777" w:rsidR="006A4FAB" w:rsidRPr="0006458D" w:rsidRDefault="006A4FAB" w:rsidP="006A4FAB">
            <w:pPr>
              <w:pStyle w:val="TAC"/>
              <w:rPr>
                <w:rFonts w:cs="Arial"/>
                <w:lang w:eastAsia="zh-CN"/>
              </w:rPr>
            </w:pPr>
          </w:p>
        </w:tc>
        <w:tc>
          <w:tcPr>
            <w:tcW w:w="990" w:type="dxa"/>
          </w:tcPr>
          <w:p w14:paraId="6C506091" w14:textId="77777777" w:rsidR="006A4FAB" w:rsidRPr="0006458D" w:rsidRDefault="006A4FAB" w:rsidP="006A4FAB">
            <w:pPr>
              <w:pStyle w:val="TAC"/>
              <w:rPr>
                <w:rFonts w:cs="Arial"/>
                <w:lang w:eastAsia="zh-CN"/>
              </w:rPr>
            </w:pPr>
            <w:r w:rsidRPr="0006458D">
              <w:rPr>
                <w:rFonts w:cs="Arial"/>
                <w:lang w:eastAsia="zh-CN"/>
              </w:rPr>
              <w:t>8</w:t>
            </w:r>
          </w:p>
        </w:tc>
        <w:tc>
          <w:tcPr>
            <w:tcW w:w="900" w:type="dxa"/>
          </w:tcPr>
          <w:p w14:paraId="62957F4D" w14:textId="77777777" w:rsidR="006A4FAB" w:rsidRPr="0006458D" w:rsidRDefault="006A4FAB" w:rsidP="006A4FAB">
            <w:pPr>
              <w:pStyle w:val="TAC"/>
              <w:rPr>
                <w:rFonts w:cs="Arial"/>
              </w:rPr>
            </w:pPr>
            <w:r w:rsidRPr="0006458D">
              <w:rPr>
                <w:rFonts w:cs="Arial"/>
              </w:rPr>
              <w:t>Normal</w:t>
            </w:r>
          </w:p>
        </w:tc>
        <w:tc>
          <w:tcPr>
            <w:tcW w:w="1350" w:type="dxa"/>
          </w:tcPr>
          <w:p w14:paraId="1C41AB14"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1E4CECA5" w14:textId="73E8120D" w:rsidR="006A4FAB" w:rsidRPr="0006458D" w:rsidRDefault="006A4FAB" w:rsidP="006A4FAB">
            <w:pPr>
              <w:pStyle w:val="TAC"/>
              <w:rPr>
                <w:rFonts w:cs="Arial"/>
                <w:lang w:eastAsia="zh-CN"/>
              </w:rPr>
            </w:pPr>
            <w:del w:id="1977" w:author="CR0051r1" w:date="2019-12-03T16:19:00Z">
              <w:r w:rsidRPr="00892F9F" w:rsidDel="00EE1C09">
                <w:rPr>
                  <w:rFonts w:cs="Arial"/>
                  <w:lang w:eastAsia="zh-CN"/>
                </w:rPr>
                <w:delText>[</w:delText>
              </w:r>
            </w:del>
            <w:r w:rsidRPr="00892F9F">
              <w:rPr>
                <w:rFonts w:cs="Arial"/>
                <w:lang w:eastAsia="zh-CN"/>
              </w:rPr>
              <w:t>-11.</w:t>
            </w:r>
            <w:ins w:id="1978" w:author="CR0051r1" w:date="2019-12-03T16:19:00Z">
              <w:r w:rsidRPr="00892F9F">
                <w:rPr>
                  <w:rFonts w:cs="Arial"/>
                  <w:lang w:eastAsia="zh-CN"/>
                </w:rPr>
                <w:t>5</w:t>
              </w:r>
            </w:ins>
            <w:del w:id="1979" w:author="CR0051r1" w:date="2019-12-03T16:19:00Z">
              <w:r w:rsidRPr="00892F9F" w:rsidDel="00CE4596">
                <w:rPr>
                  <w:rFonts w:cs="Arial"/>
                  <w:lang w:eastAsia="zh-CN"/>
                </w:rPr>
                <w:delText>2</w:delText>
              </w:r>
              <w:r w:rsidRPr="00892F9F" w:rsidDel="00EE1C09">
                <w:rPr>
                  <w:rFonts w:cs="Arial"/>
                  <w:lang w:eastAsia="zh-CN"/>
                </w:rPr>
                <w:delText>]</w:delText>
              </w:r>
            </w:del>
          </w:p>
        </w:tc>
        <w:tc>
          <w:tcPr>
            <w:tcW w:w="810" w:type="dxa"/>
            <w:shd w:val="clear" w:color="auto" w:fill="auto"/>
          </w:tcPr>
          <w:p w14:paraId="081F2945" w14:textId="6B274BFC" w:rsidR="006A4FAB" w:rsidRPr="0006458D" w:rsidRDefault="006A4FAB" w:rsidP="006A4FAB">
            <w:pPr>
              <w:pStyle w:val="TAC"/>
              <w:rPr>
                <w:rFonts w:cs="Arial"/>
                <w:lang w:eastAsia="zh-CN"/>
              </w:rPr>
            </w:pPr>
            <w:del w:id="1980" w:author="CR0051r1" w:date="2019-12-03T16:19:00Z">
              <w:r w:rsidRPr="00892F9F" w:rsidDel="00EE1C09">
                <w:rPr>
                  <w:rFonts w:cs="Arial"/>
                  <w:lang w:eastAsia="zh-CN"/>
                </w:rPr>
                <w:delText>[</w:delText>
              </w:r>
            </w:del>
            <w:r w:rsidRPr="00892F9F">
              <w:rPr>
                <w:rFonts w:cs="Arial"/>
                <w:lang w:eastAsia="zh-CN"/>
              </w:rPr>
              <w:t>-11.2</w:t>
            </w:r>
            <w:del w:id="1981" w:author="CR0051r1" w:date="2019-12-03T16:19:00Z">
              <w:r w:rsidRPr="00892F9F" w:rsidDel="00EE1C09">
                <w:rPr>
                  <w:rFonts w:cs="Arial"/>
                  <w:lang w:eastAsia="zh-CN"/>
                </w:rPr>
                <w:delText>]</w:delText>
              </w:r>
            </w:del>
          </w:p>
        </w:tc>
        <w:tc>
          <w:tcPr>
            <w:tcW w:w="900" w:type="dxa"/>
            <w:shd w:val="clear" w:color="auto" w:fill="auto"/>
          </w:tcPr>
          <w:p w14:paraId="2E7EFFCE" w14:textId="1BC0145D" w:rsidR="006A4FAB" w:rsidRPr="0006458D" w:rsidRDefault="006A4FAB" w:rsidP="006A4FAB">
            <w:pPr>
              <w:pStyle w:val="TAC"/>
              <w:rPr>
                <w:rFonts w:cs="Arial"/>
                <w:lang w:eastAsia="zh-CN"/>
              </w:rPr>
            </w:pPr>
            <w:del w:id="1982" w:author="CR0051r1" w:date="2019-12-03T16:19:00Z">
              <w:r w:rsidRPr="00892F9F" w:rsidDel="00EE1C09">
                <w:rPr>
                  <w:rFonts w:cs="Arial"/>
                  <w:lang w:eastAsia="zh-CN"/>
                </w:rPr>
                <w:delText>[</w:delText>
              </w:r>
            </w:del>
            <w:r w:rsidRPr="00892F9F">
              <w:rPr>
                <w:rFonts w:cs="Arial"/>
                <w:lang w:eastAsia="zh-CN"/>
              </w:rPr>
              <w:t>-11.</w:t>
            </w:r>
            <w:del w:id="1983" w:author="CR0051r1" w:date="2019-12-03T16:19:00Z">
              <w:r w:rsidRPr="00892F9F" w:rsidDel="00CE4596">
                <w:rPr>
                  <w:rFonts w:cs="Arial"/>
                  <w:lang w:eastAsia="zh-CN"/>
                </w:rPr>
                <w:delText>3</w:delText>
              </w:r>
            </w:del>
            <w:ins w:id="1984" w:author="CR0051r1" w:date="2019-12-03T16:19:00Z">
              <w:r w:rsidRPr="00892F9F">
                <w:rPr>
                  <w:rFonts w:cs="Arial"/>
                  <w:lang w:eastAsia="zh-CN"/>
                </w:rPr>
                <w:t>6</w:t>
              </w:r>
            </w:ins>
            <w:del w:id="1985" w:author="CR0051r1" w:date="2019-12-03T16:19:00Z">
              <w:r w:rsidRPr="00892F9F" w:rsidDel="00EE1C09">
                <w:rPr>
                  <w:rFonts w:cs="Arial"/>
                  <w:lang w:eastAsia="zh-CN"/>
                </w:rPr>
                <w:delText>]</w:delText>
              </w:r>
            </w:del>
          </w:p>
        </w:tc>
        <w:tc>
          <w:tcPr>
            <w:tcW w:w="720" w:type="dxa"/>
          </w:tcPr>
          <w:p w14:paraId="59283D1A" w14:textId="6DF6D696" w:rsidR="006A4FAB" w:rsidRPr="0006458D" w:rsidRDefault="006A4FAB" w:rsidP="006A4FAB">
            <w:pPr>
              <w:pStyle w:val="TAC"/>
              <w:rPr>
                <w:rFonts w:cs="Arial"/>
                <w:lang w:eastAsia="zh-CN"/>
              </w:rPr>
            </w:pPr>
            <w:del w:id="1986" w:author="CR0051r1" w:date="2019-12-03T16:19:00Z">
              <w:r w:rsidRPr="00892F9F" w:rsidDel="00EE1C09">
                <w:rPr>
                  <w:rFonts w:cs="Arial"/>
                  <w:lang w:eastAsia="zh-CN"/>
                </w:rPr>
                <w:delText>[</w:delText>
              </w:r>
            </w:del>
            <w:r w:rsidRPr="00892F9F">
              <w:rPr>
                <w:rFonts w:cs="Arial"/>
                <w:lang w:eastAsia="zh-CN"/>
              </w:rPr>
              <w:t>-11.</w:t>
            </w:r>
            <w:del w:id="1987" w:author="CR0051r1" w:date="2019-12-03T16:19:00Z">
              <w:r w:rsidRPr="00892F9F" w:rsidDel="00CE4596">
                <w:rPr>
                  <w:rFonts w:cs="Arial"/>
                  <w:lang w:eastAsia="zh-CN"/>
                </w:rPr>
                <w:delText>4</w:delText>
              </w:r>
            </w:del>
            <w:ins w:id="1988" w:author="CR0051r1" w:date="2019-12-03T16:19:00Z">
              <w:r w:rsidRPr="00892F9F">
                <w:rPr>
                  <w:rFonts w:cs="Arial"/>
                  <w:lang w:eastAsia="zh-CN"/>
                </w:rPr>
                <w:t>3</w:t>
              </w:r>
            </w:ins>
            <w:del w:id="1989" w:author="CR0051r1" w:date="2019-12-03T16:19:00Z">
              <w:r w:rsidRPr="00892F9F" w:rsidDel="00EE1C09">
                <w:rPr>
                  <w:rFonts w:cs="Arial"/>
                  <w:lang w:eastAsia="zh-CN"/>
                </w:rPr>
                <w:delText>]</w:delText>
              </w:r>
            </w:del>
          </w:p>
        </w:tc>
      </w:tr>
    </w:tbl>
    <w:p w14:paraId="290D7D51" w14:textId="77777777" w:rsidR="00CF08D6" w:rsidRPr="0006458D" w:rsidRDefault="00CF08D6" w:rsidP="00CF08D6">
      <w:pPr>
        <w:rPr>
          <w:noProof/>
        </w:rPr>
      </w:pPr>
    </w:p>
    <w:p w14:paraId="058D5B54" w14:textId="77777777" w:rsidR="00CF08D6" w:rsidRPr="0006458D" w:rsidRDefault="00CF08D6" w:rsidP="00CF08D6">
      <w:pPr>
        <w:pStyle w:val="Heading4"/>
        <w:rPr>
          <w:lang w:eastAsia="ko-KR"/>
        </w:rPr>
      </w:pPr>
      <w:bookmarkStart w:id="1990" w:name="_Toc13079746"/>
      <w:r w:rsidRPr="0006458D">
        <w:t>8.3.3.2</w:t>
      </w:r>
      <w:r w:rsidRPr="0006458D">
        <w:tab/>
        <w:t>ACK missed detection requirements</w:t>
      </w:r>
      <w:bookmarkEnd w:id="1990"/>
    </w:p>
    <w:p w14:paraId="1AF56342" w14:textId="77777777" w:rsidR="00CF08D6" w:rsidRPr="0006458D" w:rsidRDefault="00CF08D6" w:rsidP="00CF08D6">
      <w:pPr>
        <w:pStyle w:val="Heading5"/>
      </w:pPr>
      <w:bookmarkStart w:id="1991" w:name="_Toc13079747"/>
      <w:r w:rsidRPr="0006458D">
        <w:t>8.3.3.2.1</w:t>
      </w:r>
      <w:r w:rsidRPr="0006458D">
        <w:tab/>
        <w:t>General</w:t>
      </w:r>
      <w:bookmarkEnd w:id="1991"/>
    </w:p>
    <w:p w14:paraId="52EDA83A"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 </w:t>
      </w:r>
    </w:p>
    <w:p w14:paraId="025B9D54" w14:textId="27DC50F7" w:rsidR="00CF08D6" w:rsidRPr="0006458D" w:rsidRDefault="00CF08D6" w:rsidP="00CF08D6">
      <w:pPr>
        <w:rPr>
          <w:lang w:eastAsia="zh-CN"/>
        </w:rPr>
      </w:pPr>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992" w:author="CR0069r1" w:date="2019-12-03T16:20:00Z">
        <w:r w:rsidRPr="0006458D" w:rsidDel="00DE070A">
          <w:rPr>
            <w:lang w:eastAsia="zh-CN"/>
          </w:rPr>
          <w:delText>center</w:delText>
        </w:r>
      </w:del>
      <w:ins w:id="1993" w:author="CR0069r1" w:date="2019-12-03T16:20:00Z">
        <w:r w:rsidR="00DE070A">
          <w:rPr>
            <w:lang w:eastAsia="zh-CN"/>
          </w:rPr>
          <w:t>centre</w:t>
        </w:r>
      </w:ins>
      <w:r w:rsidRPr="0006458D">
        <w:rPr>
          <w:lang w:eastAsia="zh-CN"/>
        </w:rPr>
        <w:t>, i.e. intra-slot frequency hopping is enabled.</w:t>
      </w:r>
    </w:p>
    <w:p w14:paraId="0FAF5458" w14:textId="77777777" w:rsidR="00CF08D6" w:rsidRPr="0006458D" w:rsidRDefault="00CF08D6" w:rsidP="00CF08D6">
      <w:pPr>
        <w:pStyle w:val="Heading5"/>
      </w:pPr>
      <w:bookmarkStart w:id="1994" w:name="_Toc13079748"/>
      <w:r w:rsidRPr="0006458D">
        <w:t>8.3.3.2.2</w:t>
      </w:r>
      <w:r w:rsidRPr="0006458D">
        <w:tab/>
        <w:t>Minimum requirements</w:t>
      </w:r>
      <w:bookmarkEnd w:id="1994"/>
    </w:p>
    <w:p w14:paraId="5443699E" w14:textId="77777777" w:rsidR="00CF08D6" w:rsidRPr="0006458D" w:rsidRDefault="00CF08D6" w:rsidP="00CF08D6">
      <w:pPr>
        <w:rPr>
          <w:lang w:eastAsia="zh-CN"/>
        </w:rPr>
      </w:pPr>
      <w:r w:rsidRPr="0006458D">
        <w:t>The ACK missed detection probability shall not exceed 1% at the SNR given in table 8.3.3.2.2-1 and in table 8.3.3.2.2-2.</w:t>
      </w:r>
    </w:p>
    <w:p w14:paraId="3937C557" w14:textId="77777777" w:rsidR="00CF08D6" w:rsidRPr="0006458D" w:rsidRDefault="00CF08D6" w:rsidP="00CF08D6">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260CDDF3" w14:textId="77777777" w:rsidTr="00CF08D6">
        <w:trPr>
          <w:trHeight w:val="227"/>
          <w:jc w:val="center"/>
        </w:trPr>
        <w:tc>
          <w:tcPr>
            <w:tcW w:w="1012" w:type="dxa"/>
            <w:vMerge w:val="restart"/>
          </w:tcPr>
          <w:p w14:paraId="2B9A668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5D5B6324"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5F734B9"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47AE4C1D"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04AAC324" w14:textId="77777777" w:rsidR="00CF08D6" w:rsidRPr="0006458D" w:rsidRDefault="00CF08D6" w:rsidP="00CF08D6">
            <w:pPr>
              <w:pStyle w:val="TAH"/>
              <w:rPr>
                <w:rFonts w:cs="Arial"/>
              </w:rPr>
            </w:pPr>
            <w:r w:rsidRPr="0006458D">
              <w:rPr>
                <w:rFonts w:cs="Arial"/>
              </w:rPr>
              <w:t>Channel bandwidth / SNR (dB)</w:t>
            </w:r>
          </w:p>
        </w:tc>
      </w:tr>
      <w:tr w:rsidR="00CF08D6" w:rsidRPr="0006458D" w14:paraId="6364613B" w14:textId="77777777" w:rsidTr="00CF08D6">
        <w:trPr>
          <w:trHeight w:val="160"/>
          <w:jc w:val="center"/>
        </w:trPr>
        <w:tc>
          <w:tcPr>
            <w:tcW w:w="1012" w:type="dxa"/>
            <w:vMerge/>
          </w:tcPr>
          <w:p w14:paraId="56AB6AA6" w14:textId="77777777" w:rsidR="00CF08D6" w:rsidRPr="0006458D" w:rsidRDefault="00CF08D6" w:rsidP="00CF08D6">
            <w:pPr>
              <w:pStyle w:val="TAH"/>
              <w:rPr>
                <w:rFonts w:cs="Arial"/>
              </w:rPr>
            </w:pPr>
          </w:p>
        </w:tc>
        <w:tc>
          <w:tcPr>
            <w:tcW w:w="1012" w:type="dxa"/>
            <w:vMerge/>
          </w:tcPr>
          <w:p w14:paraId="09274510" w14:textId="77777777" w:rsidR="00CF08D6" w:rsidRPr="0006458D" w:rsidRDefault="00CF08D6" w:rsidP="00CF08D6">
            <w:pPr>
              <w:pStyle w:val="TAH"/>
              <w:rPr>
                <w:rFonts w:cs="Arial"/>
              </w:rPr>
            </w:pPr>
          </w:p>
        </w:tc>
        <w:tc>
          <w:tcPr>
            <w:tcW w:w="919" w:type="dxa"/>
            <w:vMerge/>
          </w:tcPr>
          <w:p w14:paraId="429139B9" w14:textId="77777777" w:rsidR="00CF08D6" w:rsidRPr="0006458D" w:rsidRDefault="00CF08D6" w:rsidP="00CF08D6">
            <w:pPr>
              <w:pStyle w:val="TAH"/>
              <w:rPr>
                <w:rFonts w:cs="Arial"/>
              </w:rPr>
            </w:pPr>
          </w:p>
        </w:tc>
        <w:tc>
          <w:tcPr>
            <w:tcW w:w="1294" w:type="dxa"/>
            <w:vMerge/>
          </w:tcPr>
          <w:p w14:paraId="58604FEA" w14:textId="77777777" w:rsidR="00CF08D6" w:rsidRPr="0006458D" w:rsidRDefault="00CF08D6" w:rsidP="00CF08D6">
            <w:pPr>
              <w:pStyle w:val="TAH"/>
              <w:rPr>
                <w:rFonts w:cs="Arial"/>
              </w:rPr>
            </w:pPr>
          </w:p>
        </w:tc>
        <w:tc>
          <w:tcPr>
            <w:tcW w:w="980" w:type="dxa"/>
          </w:tcPr>
          <w:p w14:paraId="01E69875" w14:textId="77777777" w:rsidR="00CF08D6" w:rsidRPr="0006458D" w:rsidRDefault="00CF08D6" w:rsidP="00CF08D6">
            <w:pPr>
              <w:pStyle w:val="TAH"/>
              <w:rPr>
                <w:rFonts w:cs="Arial"/>
              </w:rPr>
            </w:pPr>
            <w:r w:rsidRPr="0006458D">
              <w:rPr>
                <w:rFonts w:cs="Arial"/>
              </w:rPr>
              <w:t>5 MHz</w:t>
            </w:r>
          </w:p>
        </w:tc>
        <w:tc>
          <w:tcPr>
            <w:tcW w:w="974" w:type="dxa"/>
          </w:tcPr>
          <w:p w14:paraId="067368D2" w14:textId="77777777" w:rsidR="00CF08D6" w:rsidRPr="0006458D" w:rsidRDefault="00CF08D6" w:rsidP="00CF08D6">
            <w:pPr>
              <w:pStyle w:val="TAH"/>
              <w:rPr>
                <w:rFonts w:cs="Arial"/>
              </w:rPr>
            </w:pPr>
            <w:r w:rsidRPr="0006458D">
              <w:rPr>
                <w:rFonts w:cs="Arial"/>
              </w:rPr>
              <w:t>10 MHz</w:t>
            </w:r>
          </w:p>
        </w:tc>
        <w:tc>
          <w:tcPr>
            <w:tcW w:w="845" w:type="dxa"/>
          </w:tcPr>
          <w:p w14:paraId="1488E921" w14:textId="77777777" w:rsidR="00CF08D6" w:rsidRPr="0006458D" w:rsidRDefault="00CF08D6" w:rsidP="00CF08D6">
            <w:pPr>
              <w:pStyle w:val="TAH"/>
              <w:rPr>
                <w:rFonts w:cs="Arial"/>
              </w:rPr>
            </w:pPr>
            <w:r w:rsidRPr="0006458D">
              <w:rPr>
                <w:rFonts w:cs="Arial"/>
              </w:rPr>
              <w:t>20 MHz</w:t>
            </w:r>
          </w:p>
        </w:tc>
      </w:tr>
      <w:tr w:rsidR="00516B36" w:rsidRPr="0006458D" w14:paraId="5D829CC5" w14:textId="77777777" w:rsidTr="00CF08D6">
        <w:trPr>
          <w:trHeight w:val="424"/>
          <w:jc w:val="center"/>
        </w:trPr>
        <w:tc>
          <w:tcPr>
            <w:tcW w:w="1012" w:type="dxa"/>
            <w:vMerge w:val="restart"/>
          </w:tcPr>
          <w:p w14:paraId="1CF3059E" w14:textId="77777777" w:rsidR="00516B36" w:rsidRPr="0006458D" w:rsidRDefault="00516B36" w:rsidP="00516B36">
            <w:pPr>
              <w:pStyle w:val="TAC"/>
              <w:rPr>
                <w:rFonts w:cs="Arial"/>
                <w:lang w:eastAsia="zh-CN"/>
              </w:rPr>
            </w:pPr>
            <w:r w:rsidRPr="0006458D">
              <w:rPr>
                <w:rFonts w:cs="Arial"/>
                <w:lang w:eastAsia="zh-CN"/>
              </w:rPr>
              <w:t>1</w:t>
            </w:r>
          </w:p>
        </w:tc>
        <w:tc>
          <w:tcPr>
            <w:tcW w:w="1012" w:type="dxa"/>
          </w:tcPr>
          <w:p w14:paraId="322B2CDB" w14:textId="77777777" w:rsidR="00516B36" w:rsidRPr="0006458D" w:rsidRDefault="00516B36" w:rsidP="00516B36">
            <w:pPr>
              <w:pStyle w:val="TAC"/>
              <w:rPr>
                <w:rFonts w:cs="Arial"/>
                <w:lang w:eastAsia="zh-CN"/>
              </w:rPr>
            </w:pPr>
            <w:r w:rsidRPr="0006458D">
              <w:rPr>
                <w:rFonts w:cs="Arial"/>
                <w:lang w:eastAsia="zh-CN"/>
              </w:rPr>
              <w:t>2</w:t>
            </w:r>
          </w:p>
        </w:tc>
        <w:tc>
          <w:tcPr>
            <w:tcW w:w="919" w:type="dxa"/>
          </w:tcPr>
          <w:p w14:paraId="3D6498B6" w14:textId="77777777" w:rsidR="00516B36" w:rsidRPr="0006458D" w:rsidRDefault="00516B36" w:rsidP="00516B36">
            <w:pPr>
              <w:pStyle w:val="TAC"/>
              <w:rPr>
                <w:rFonts w:cs="Arial"/>
              </w:rPr>
            </w:pPr>
            <w:r w:rsidRPr="0006458D">
              <w:rPr>
                <w:rFonts w:cs="Arial"/>
              </w:rPr>
              <w:t>Normal</w:t>
            </w:r>
          </w:p>
        </w:tc>
        <w:tc>
          <w:tcPr>
            <w:tcW w:w="1294" w:type="dxa"/>
          </w:tcPr>
          <w:p w14:paraId="57435F13"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EA33764" w14:textId="53220487" w:rsidR="00516B36" w:rsidRPr="0006458D" w:rsidRDefault="00516B36" w:rsidP="00516B36">
            <w:pPr>
              <w:pStyle w:val="TAC"/>
              <w:rPr>
                <w:rFonts w:cs="Arial"/>
                <w:lang w:eastAsia="zh-CN"/>
              </w:rPr>
            </w:pPr>
            <w:del w:id="1995" w:author="CR0051r1" w:date="2019-12-03T16:19:00Z">
              <w:r w:rsidRPr="00892F9F" w:rsidDel="00EE1C09">
                <w:rPr>
                  <w:rFonts w:cs="Arial"/>
                  <w:lang w:eastAsia="zh-CN"/>
                </w:rPr>
                <w:delText>[</w:delText>
              </w:r>
            </w:del>
            <w:r w:rsidRPr="00892F9F">
              <w:rPr>
                <w:rFonts w:cs="Arial"/>
                <w:lang w:eastAsia="zh-CN"/>
              </w:rPr>
              <w:t>-5</w:t>
            </w:r>
            <w:ins w:id="1996" w:author="CR0051r1" w:date="2019-12-03T16:19:00Z">
              <w:r w:rsidRPr="00892F9F">
                <w:rPr>
                  <w:rFonts w:cs="Arial"/>
                  <w:lang w:eastAsia="zh-CN"/>
                  <w:rPrChange w:id="1997" w:author="CR0051r1" w:date="2019-12-03T16:19:00Z">
                    <w:rPr>
                      <w:rFonts w:ascii="Times New Roman" w:hAnsi="Times New Roman" w:cs="Arial"/>
                      <w:sz w:val="20"/>
                      <w:lang w:eastAsia="zh-CN"/>
                    </w:rPr>
                  </w:rPrChange>
                </w:rPr>
                <w:t>.0</w:t>
              </w:r>
            </w:ins>
            <w:del w:id="1998" w:author="CR0051r1" w:date="2019-12-03T16:19:00Z">
              <w:r w:rsidRPr="00892F9F" w:rsidDel="00EE1C09">
                <w:rPr>
                  <w:rFonts w:cs="Arial"/>
                  <w:lang w:eastAsia="zh-CN"/>
                </w:rPr>
                <w:delText>]</w:delText>
              </w:r>
            </w:del>
          </w:p>
        </w:tc>
        <w:tc>
          <w:tcPr>
            <w:tcW w:w="974" w:type="dxa"/>
            <w:shd w:val="clear" w:color="auto" w:fill="auto"/>
          </w:tcPr>
          <w:p w14:paraId="6690C8D9" w14:textId="3CEB4240" w:rsidR="00516B36" w:rsidRPr="0006458D" w:rsidRDefault="00516B36" w:rsidP="00516B36">
            <w:pPr>
              <w:pStyle w:val="TAC"/>
              <w:rPr>
                <w:rFonts w:cs="Arial"/>
                <w:lang w:eastAsia="zh-CN"/>
              </w:rPr>
            </w:pPr>
            <w:del w:id="1999" w:author="CR0051r1" w:date="2019-12-03T16:19:00Z">
              <w:r w:rsidRPr="00892F9F" w:rsidDel="00EE1C09">
                <w:rPr>
                  <w:rFonts w:cs="Arial"/>
                  <w:lang w:eastAsia="zh-CN"/>
                </w:rPr>
                <w:delText>[</w:delText>
              </w:r>
            </w:del>
            <w:r w:rsidRPr="00892F9F">
              <w:rPr>
                <w:rFonts w:cs="Arial"/>
                <w:lang w:eastAsia="zh-CN"/>
              </w:rPr>
              <w:t>-4.</w:t>
            </w:r>
            <w:del w:id="2000" w:author="CR0051r1" w:date="2019-12-03T16:19:00Z">
              <w:r w:rsidRPr="00892F9F" w:rsidDel="00730F49">
                <w:rPr>
                  <w:rFonts w:cs="Arial"/>
                  <w:lang w:eastAsia="zh-CN"/>
                </w:rPr>
                <w:delText>3</w:delText>
              </w:r>
            </w:del>
            <w:ins w:id="2001" w:author="CR0051r1" w:date="2019-12-03T16:19:00Z">
              <w:r w:rsidRPr="00892F9F">
                <w:rPr>
                  <w:rFonts w:cs="Arial"/>
                  <w:lang w:eastAsia="zh-CN"/>
                </w:rPr>
                <w:t>4</w:t>
              </w:r>
            </w:ins>
            <w:del w:id="2002" w:author="CR0051r1" w:date="2019-12-03T16:19:00Z">
              <w:r w:rsidRPr="00892F9F" w:rsidDel="00EE1C09">
                <w:rPr>
                  <w:rFonts w:cs="Arial"/>
                  <w:lang w:eastAsia="zh-CN"/>
                </w:rPr>
                <w:delText>]</w:delText>
              </w:r>
            </w:del>
          </w:p>
        </w:tc>
        <w:tc>
          <w:tcPr>
            <w:tcW w:w="845" w:type="dxa"/>
            <w:shd w:val="clear" w:color="auto" w:fill="auto"/>
          </w:tcPr>
          <w:p w14:paraId="5B761EA6" w14:textId="07A51798" w:rsidR="00516B36" w:rsidRPr="0006458D" w:rsidRDefault="00516B36" w:rsidP="00516B36">
            <w:pPr>
              <w:pStyle w:val="TAC"/>
              <w:rPr>
                <w:rFonts w:cs="Arial"/>
                <w:lang w:eastAsia="zh-CN"/>
              </w:rPr>
            </w:pPr>
            <w:del w:id="2003" w:author="CR0051r1" w:date="2019-12-03T16:19:00Z">
              <w:r w:rsidRPr="00892F9F" w:rsidDel="00EE1C09">
                <w:rPr>
                  <w:rFonts w:cs="Arial"/>
                  <w:lang w:eastAsia="zh-CN"/>
                </w:rPr>
                <w:delText>[</w:delText>
              </w:r>
            </w:del>
            <w:r w:rsidRPr="00892F9F">
              <w:rPr>
                <w:rFonts w:cs="Arial"/>
                <w:lang w:eastAsia="zh-CN"/>
              </w:rPr>
              <w:t>-5</w:t>
            </w:r>
            <w:ins w:id="2004" w:author="CR0051r1" w:date="2019-12-03T16:19:00Z">
              <w:r w:rsidRPr="00892F9F">
                <w:rPr>
                  <w:rFonts w:cs="Arial"/>
                  <w:lang w:eastAsia="zh-CN"/>
                  <w:rPrChange w:id="2005" w:author="CR0051r1" w:date="2019-12-03T16:19:00Z">
                    <w:rPr>
                      <w:rFonts w:ascii="Times New Roman" w:hAnsi="Times New Roman" w:cs="Arial"/>
                      <w:sz w:val="20"/>
                      <w:lang w:eastAsia="zh-CN"/>
                    </w:rPr>
                  </w:rPrChange>
                </w:rPr>
                <w:t>.0</w:t>
              </w:r>
            </w:ins>
            <w:del w:id="2006" w:author="CR0051r1" w:date="2019-12-03T16:19:00Z">
              <w:r w:rsidRPr="00892F9F" w:rsidDel="00EE1C09">
                <w:rPr>
                  <w:rFonts w:cs="Arial"/>
                  <w:lang w:eastAsia="zh-CN"/>
                </w:rPr>
                <w:delText>]</w:delText>
              </w:r>
            </w:del>
          </w:p>
        </w:tc>
      </w:tr>
      <w:tr w:rsidR="00516B36" w:rsidRPr="0006458D" w14:paraId="421FB8AF" w14:textId="77777777" w:rsidTr="00CF08D6">
        <w:trPr>
          <w:trHeight w:val="424"/>
          <w:jc w:val="center"/>
        </w:trPr>
        <w:tc>
          <w:tcPr>
            <w:tcW w:w="1012" w:type="dxa"/>
            <w:vMerge/>
          </w:tcPr>
          <w:p w14:paraId="76C522EE" w14:textId="77777777" w:rsidR="00516B36" w:rsidRPr="0006458D" w:rsidRDefault="00516B36" w:rsidP="00516B36">
            <w:pPr>
              <w:pStyle w:val="TAC"/>
              <w:rPr>
                <w:rFonts w:cs="Arial"/>
                <w:lang w:eastAsia="zh-CN"/>
              </w:rPr>
            </w:pPr>
          </w:p>
        </w:tc>
        <w:tc>
          <w:tcPr>
            <w:tcW w:w="1012" w:type="dxa"/>
          </w:tcPr>
          <w:p w14:paraId="03D9FDD9" w14:textId="77777777" w:rsidR="00516B36" w:rsidRPr="0006458D" w:rsidRDefault="00516B36" w:rsidP="00516B36">
            <w:pPr>
              <w:pStyle w:val="TAC"/>
              <w:rPr>
                <w:rFonts w:cs="Arial"/>
                <w:lang w:eastAsia="zh-CN"/>
              </w:rPr>
            </w:pPr>
            <w:r w:rsidRPr="0006458D">
              <w:rPr>
                <w:rFonts w:cs="Arial"/>
                <w:lang w:eastAsia="zh-CN"/>
              </w:rPr>
              <w:t>4</w:t>
            </w:r>
          </w:p>
        </w:tc>
        <w:tc>
          <w:tcPr>
            <w:tcW w:w="919" w:type="dxa"/>
          </w:tcPr>
          <w:p w14:paraId="5CEC2B32" w14:textId="77777777" w:rsidR="00516B36" w:rsidRPr="0006458D" w:rsidRDefault="00516B36" w:rsidP="00516B36">
            <w:pPr>
              <w:pStyle w:val="TAC"/>
              <w:rPr>
                <w:rFonts w:cs="Arial"/>
              </w:rPr>
            </w:pPr>
            <w:r w:rsidRPr="0006458D">
              <w:rPr>
                <w:rFonts w:cs="Arial"/>
              </w:rPr>
              <w:t>Normal</w:t>
            </w:r>
          </w:p>
        </w:tc>
        <w:tc>
          <w:tcPr>
            <w:tcW w:w="1294" w:type="dxa"/>
          </w:tcPr>
          <w:p w14:paraId="6B42144C"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111A078" w14:textId="47257ACF" w:rsidR="00516B36" w:rsidRPr="0006458D" w:rsidRDefault="00516B36" w:rsidP="00516B36">
            <w:pPr>
              <w:pStyle w:val="TAC"/>
              <w:rPr>
                <w:rFonts w:cs="Arial"/>
                <w:lang w:eastAsia="zh-CN"/>
              </w:rPr>
            </w:pPr>
            <w:del w:id="2007" w:author="CR0051r1" w:date="2019-12-03T16:19:00Z">
              <w:r w:rsidRPr="00892F9F" w:rsidDel="00EE1C09">
                <w:rPr>
                  <w:rFonts w:cs="Arial"/>
                  <w:lang w:eastAsia="zh-CN"/>
                </w:rPr>
                <w:delText>[</w:delText>
              </w:r>
            </w:del>
            <w:r w:rsidRPr="00892F9F">
              <w:rPr>
                <w:rFonts w:cs="Arial"/>
                <w:lang w:eastAsia="zh-CN"/>
              </w:rPr>
              <w:t>-8.6</w:t>
            </w:r>
            <w:del w:id="2008" w:author="CR0051r1" w:date="2019-12-03T16:19:00Z">
              <w:r w:rsidRPr="00892F9F" w:rsidDel="00EE1C09">
                <w:rPr>
                  <w:rFonts w:cs="Arial"/>
                  <w:lang w:eastAsia="zh-CN"/>
                </w:rPr>
                <w:delText>]</w:delText>
              </w:r>
            </w:del>
          </w:p>
        </w:tc>
        <w:tc>
          <w:tcPr>
            <w:tcW w:w="974" w:type="dxa"/>
            <w:shd w:val="clear" w:color="auto" w:fill="auto"/>
          </w:tcPr>
          <w:p w14:paraId="7C45F4FB" w14:textId="0BE76F2D" w:rsidR="00516B36" w:rsidRPr="0006458D" w:rsidRDefault="00516B36" w:rsidP="00516B36">
            <w:pPr>
              <w:pStyle w:val="TAC"/>
              <w:rPr>
                <w:rFonts w:cs="Arial"/>
                <w:lang w:eastAsia="zh-CN"/>
              </w:rPr>
            </w:pPr>
            <w:del w:id="2009" w:author="CR0051r1" w:date="2019-12-03T16:19:00Z">
              <w:r w:rsidRPr="00892F9F" w:rsidDel="00EE1C09">
                <w:rPr>
                  <w:rFonts w:cs="Arial"/>
                  <w:lang w:eastAsia="zh-CN"/>
                </w:rPr>
                <w:delText>[</w:delText>
              </w:r>
            </w:del>
            <w:r w:rsidRPr="00892F9F">
              <w:rPr>
                <w:rFonts w:cs="Arial"/>
                <w:lang w:eastAsia="zh-CN"/>
              </w:rPr>
              <w:t>-8.</w:t>
            </w:r>
            <w:del w:id="2010" w:author="CR0051r1" w:date="2019-12-03T16:19:00Z">
              <w:r w:rsidRPr="00892F9F" w:rsidDel="00730F49">
                <w:rPr>
                  <w:rFonts w:cs="Arial"/>
                  <w:lang w:eastAsia="zh-CN"/>
                </w:rPr>
                <w:delText>0</w:delText>
              </w:r>
            </w:del>
            <w:ins w:id="2011" w:author="CR0051r1" w:date="2019-12-03T16:19:00Z">
              <w:r w:rsidRPr="00892F9F">
                <w:rPr>
                  <w:rFonts w:cs="Arial"/>
                  <w:lang w:eastAsia="zh-CN"/>
                </w:rPr>
                <w:t>2</w:t>
              </w:r>
            </w:ins>
            <w:del w:id="2012" w:author="CR0051r1" w:date="2019-12-03T16:19:00Z">
              <w:r w:rsidRPr="00892F9F" w:rsidDel="00EE1C09">
                <w:rPr>
                  <w:rFonts w:cs="Arial"/>
                  <w:lang w:eastAsia="zh-CN"/>
                </w:rPr>
                <w:delText>]</w:delText>
              </w:r>
            </w:del>
          </w:p>
        </w:tc>
        <w:tc>
          <w:tcPr>
            <w:tcW w:w="845" w:type="dxa"/>
            <w:shd w:val="clear" w:color="auto" w:fill="auto"/>
          </w:tcPr>
          <w:p w14:paraId="22D435C6" w14:textId="5D15A885" w:rsidR="00516B36" w:rsidRPr="0006458D" w:rsidRDefault="00516B36" w:rsidP="00516B36">
            <w:pPr>
              <w:pStyle w:val="TAC"/>
              <w:rPr>
                <w:rFonts w:cs="Arial"/>
                <w:lang w:eastAsia="zh-CN"/>
              </w:rPr>
            </w:pPr>
            <w:del w:id="2013" w:author="CR0051r1" w:date="2019-12-03T16:19:00Z">
              <w:r w:rsidRPr="00892F9F" w:rsidDel="00EE1C09">
                <w:rPr>
                  <w:rFonts w:cs="Arial"/>
                  <w:lang w:eastAsia="zh-CN"/>
                </w:rPr>
                <w:delText>[</w:delText>
              </w:r>
            </w:del>
            <w:r w:rsidRPr="00892F9F">
              <w:rPr>
                <w:rFonts w:cs="Arial"/>
                <w:lang w:eastAsia="zh-CN"/>
              </w:rPr>
              <w:t>-8.5</w:t>
            </w:r>
            <w:del w:id="2014" w:author="CR0051r1" w:date="2019-12-03T16:19:00Z">
              <w:r w:rsidRPr="00892F9F" w:rsidDel="00EE1C09">
                <w:rPr>
                  <w:rFonts w:cs="Arial"/>
                  <w:lang w:eastAsia="zh-CN"/>
                </w:rPr>
                <w:delText>]</w:delText>
              </w:r>
            </w:del>
          </w:p>
        </w:tc>
      </w:tr>
      <w:tr w:rsidR="00516B36" w:rsidRPr="0006458D" w14:paraId="65013C53" w14:textId="77777777" w:rsidTr="00CF08D6">
        <w:trPr>
          <w:trHeight w:val="424"/>
          <w:jc w:val="center"/>
        </w:trPr>
        <w:tc>
          <w:tcPr>
            <w:tcW w:w="1012" w:type="dxa"/>
            <w:vMerge/>
          </w:tcPr>
          <w:p w14:paraId="55FCDD8D" w14:textId="77777777" w:rsidR="00516B36" w:rsidRPr="0006458D" w:rsidRDefault="00516B36" w:rsidP="00516B36">
            <w:pPr>
              <w:pStyle w:val="TAC"/>
              <w:rPr>
                <w:rFonts w:cs="Arial"/>
                <w:lang w:eastAsia="zh-CN"/>
              </w:rPr>
            </w:pPr>
          </w:p>
        </w:tc>
        <w:tc>
          <w:tcPr>
            <w:tcW w:w="1012" w:type="dxa"/>
          </w:tcPr>
          <w:p w14:paraId="60CC4B1A" w14:textId="77777777" w:rsidR="00516B36" w:rsidRPr="0006458D" w:rsidRDefault="00516B36" w:rsidP="00516B36">
            <w:pPr>
              <w:pStyle w:val="TAC"/>
              <w:rPr>
                <w:rFonts w:cs="Arial"/>
                <w:lang w:eastAsia="zh-CN"/>
              </w:rPr>
            </w:pPr>
            <w:r w:rsidRPr="0006458D">
              <w:rPr>
                <w:rFonts w:cs="Arial"/>
                <w:lang w:eastAsia="zh-CN"/>
              </w:rPr>
              <w:t>8</w:t>
            </w:r>
          </w:p>
        </w:tc>
        <w:tc>
          <w:tcPr>
            <w:tcW w:w="919" w:type="dxa"/>
          </w:tcPr>
          <w:p w14:paraId="186A1F55" w14:textId="77777777" w:rsidR="00516B36" w:rsidRPr="0006458D" w:rsidRDefault="00516B36" w:rsidP="00516B36">
            <w:pPr>
              <w:pStyle w:val="TAC"/>
              <w:rPr>
                <w:rFonts w:cs="Arial"/>
              </w:rPr>
            </w:pPr>
            <w:r w:rsidRPr="0006458D">
              <w:rPr>
                <w:rFonts w:cs="Arial"/>
              </w:rPr>
              <w:t>Normal</w:t>
            </w:r>
          </w:p>
        </w:tc>
        <w:tc>
          <w:tcPr>
            <w:tcW w:w="1294" w:type="dxa"/>
          </w:tcPr>
          <w:p w14:paraId="3A40AF29"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5E8C82F9" w14:textId="3E164751" w:rsidR="00516B36" w:rsidRPr="0006458D" w:rsidRDefault="00516B36" w:rsidP="00516B36">
            <w:pPr>
              <w:pStyle w:val="TAC"/>
              <w:rPr>
                <w:rFonts w:cs="Arial"/>
                <w:lang w:eastAsia="zh-CN"/>
              </w:rPr>
            </w:pPr>
            <w:del w:id="2015" w:author="CR0051r1" w:date="2019-12-03T16:19:00Z">
              <w:r w:rsidRPr="00892F9F" w:rsidDel="00EE1C09">
                <w:rPr>
                  <w:rFonts w:cs="Arial"/>
                  <w:lang w:eastAsia="zh-CN"/>
                </w:rPr>
                <w:delText>[</w:delText>
              </w:r>
            </w:del>
            <w:r w:rsidRPr="00892F9F">
              <w:rPr>
                <w:rFonts w:cs="Arial"/>
                <w:lang w:eastAsia="zh-CN"/>
              </w:rPr>
              <w:t>-11.</w:t>
            </w:r>
            <w:del w:id="2016" w:author="CR0051r1" w:date="2019-12-03T16:19:00Z">
              <w:r w:rsidRPr="00892F9F" w:rsidDel="00730F49">
                <w:rPr>
                  <w:rFonts w:cs="Arial"/>
                  <w:lang w:eastAsia="zh-CN"/>
                </w:rPr>
                <w:delText>5</w:delText>
              </w:r>
            </w:del>
            <w:ins w:id="2017" w:author="CR0051r1" w:date="2019-12-03T16:19:00Z">
              <w:r w:rsidRPr="00892F9F">
                <w:rPr>
                  <w:rFonts w:cs="Arial"/>
                  <w:lang w:eastAsia="zh-CN"/>
                </w:rPr>
                <w:t>6</w:t>
              </w:r>
            </w:ins>
            <w:del w:id="2018" w:author="CR0051r1" w:date="2019-12-03T16:19:00Z">
              <w:r w:rsidRPr="00892F9F" w:rsidDel="00EE1C09">
                <w:rPr>
                  <w:rFonts w:cs="Arial"/>
                  <w:lang w:eastAsia="zh-CN"/>
                </w:rPr>
                <w:delText>]</w:delText>
              </w:r>
            </w:del>
          </w:p>
        </w:tc>
        <w:tc>
          <w:tcPr>
            <w:tcW w:w="974" w:type="dxa"/>
            <w:shd w:val="clear" w:color="auto" w:fill="auto"/>
          </w:tcPr>
          <w:p w14:paraId="4F896472" w14:textId="5309513A" w:rsidR="00516B36" w:rsidRPr="0006458D" w:rsidRDefault="00516B36" w:rsidP="00516B36">
            <w:pPr>
              <w:pStyle w:val="TAC"/>
              <w:rPr>
                <w:rFonts w:cs="Arial"/>
                <w:lang w:eastAsia="zh-CN"/>
              </w:rPr>
            </w:pPr>
            <w:del w:id="2019" w:author="CR0051r1" w:date="2019-12-03T16:19:00Z">
              <w:r w:rsidRPr="00892F9F" w:rsidDel="00EE1C09">
                <w:rPr>
                  <w:rFonts w:cs="Arial"/>
                  <w:lang w:eastAsia="zh-CN"/>
                </w:rPr>
                <w:delText>[</w:delText>
              </w:r>
            </w:del>
            <w:r w:rsidRPr="00892F9F">
              <w:rPr>
                <w:rFonts w:cs="Arial"/>
                <w:lang w:eastAsia="zh-CN"/>
              </w:rPr>
              <w:t>-11.</w:t>
            </w:r>
            <w:del w:id="2020" w:author="CR0051r1" w:date="2019-12-03T16:19:00Z">
              <w:r w:rsidRPr="00892F9F" w:rsidDel="00730F49">
                <w:rPr>
                  <w:rFonts w:cs="Arial"/>
                  <w:lang w:eastAsia="zh-CN"/>
                </w:rPr>
                <w:delText>3</w:delText>
              </w:r>
            </w:del>
            <w:ins w:id="2021" w:author="CR0051r1" w:date="2019-12-03T16:19:00Z">
              <w:r w:rsidRPr="00892F9F">
                <w:rPr>
                  <w:rFonts w:cs="Arial"/>
                  <w:lang w:eastAsia="zh-CN"/>
                </w:rPr>
                <w:t>5</w:t>
              </w:r>
            </w:ins>
            <w:del w:id="2022" w:author="CR0051r1" w:date="2019-12-03T16:19:00Z">
              <w:r w:rsidRPr="00892F9F" w:rsidDel="00EE1C09">
                <w:rPr>
                  <w:rFonts w:cs="Arial"/>
                  <w:lang w:eastAsia="zh-CN"/>
                </w:rPr>
                <w:delText>]</w:delText>
              </w:r>
            </w:del>
          </w:p>
        </w:tc>
        <w:tc>
          <w:tcPr>
            <w:tcW w:w="845" w:type="dxa"/>
            <w:shd w:val="clear" w:color="auto" w:fill="auto"/>
          </w:tcPr>
          <w:p w14:paraId="64DF4905" w14:textId="2A8A8A0E" w:rsidR="00516B36" w:rsidRPr="0006458D" w:rsidRDefault="00516B36" w:rsidP="00516B36">
            <w:pPr>
              <w:pStyle w:val="TAC"/>
              <w:rPr>
                <w:rFonts w:cs="Arial"/>
                <w:lang w:eastAsia="zh-CN"/>
              </w:rPr>
            </w:pPr>
            <w:del w:id="2023" w:author="CR0051r1" w:date="2019-12-03T16:19:00Z">
              <w:r w:rsidRPr="00892F9F" w:rsidDel="00EE1C09">
                <w:rPr>
                  <w:rFonts w:cs="Arial"/>
                  <w:lang w:eastAsia="zh-CN"/>
                </w:rPr>
                <w:delText>[</w:delText>
              </w:r>
            </w:del>
            <w:r w:rsidRPr="00892F9F">
              <w:rPr>
                <w:rFonts w:cs="Arial"/>
                <w:lang w:eastAsia="zh-CN"/>
              </w:rPr>
              <w:t>-11.</w:t>
            </w:r>
            <w:del w:id="2024" w:author="CR0051r1" w:date="2019-12-03T16:19:00Z">
              <w:r w:rsidRPr="00892F9F" w:rsidDel="00730F49">
                <w:rPr>
                  <w:rFonts w:cs="Arial"/>
                  <w:lang w:eastAsia="zh-CN"/>
                </w:rPr>
                <w:delText>3</w:delText>
              </w:r>
            </w:del>
            <w:ins w:id="2025" w:author="CR0051r1" w:date="2019-12-03T16:19:00Z">
              <w:r w:rsidRPr="00892F9F">
                <w:rPr>
                  <w:rFonts w:cs="Arial"/>
                  <w:lang w:eastAsia="zh-CN"/>
                </w:rPr>
                <w:t>5</w:t>
              </w:r>
            </w:ins>
            <w:del w:id="2026" w:author="CR0051r1" w:date="2019-12-03T16:19:00Z">
              <w:r w:rsidRPr="00892F9F" w:rsidDel="00EE1C09">
                <w:rPr>
                  <w:rFonts w:cs="Arial"/>
                  <w:lang w:eastAsia="zh-CN"/>
                </w:rPr>
                <w:delText>]</w:delText>
              </w:r>
            </w:del>
          </w:p>
        </w:tc>
      </w:tr>
    </w:tbl>
    <w:p w14:paraId="7B74317D" w14:textId="77777777" w:rsidR="00CF08D6" w:rsidRPr="0006458D" w:rsidRDefault="00CF08D6" w:rsidP="00CF08D6"/>
    <w:p w14:paraId="339B737C" w14:textId="77777777" w:rsidR="00CF08D6" w:rsidRPr="0006458D" w:rsidRDefault="00CF08D6" w:rsidP="00CF08D6">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5E1E86ED" w14:textId="77777777" w:rsidTr="00CF08D6">
        <w:trPr>
          <w:trHeight w:val="227"/>
          <w:jc w:val="center"/>
        </w:trPr>
        <w:tc>
          <w:tcPr>
            <w:tcW w:w="1080" w:type="dxa"/>
            <w:vMerge w:val="restart"/>
          </w:tcPr>
          <w:p w14:paraId="6DAA254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63F3D9"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1C8E9F61"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2685140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5A5DDE1B" w14:textId="7610390E" w:rsidR="00CF08D6" w:rsidRPr="0006458D" w:rsidRDefault="001E1BFB" w:rsidP="00CF08D6">
            <w:pPr>
              <w:pStyle w:val="TAH"/>
              <w:rPr>
                <w:rFonts w:cs="Arial"/>
              </w:rPr>
            </w:pPr>
            <w:r w:rsidRPr="00892F9F">
              <w:rPr>
                <w:rFonts w:cs="Arial"/>
              </w:rPr>
              <w:t xml:space="preserve">Channel bandwidth </w:t>
            </w:r>
            <w:del w:id="2027" w:author="CR0051r1" w:date="2019-12-03T16:19:00Z">
              <w:r w:rsidRPr="00892F9F" w:rsidDel="0085274E">
                <w:rPr>
                  <w:rFonts w:cs="Arial"/>
                </w:rPr>
                <w:delText>(MHz)</w:delText>
              </w:r>
            </w:del>
            <w:r w:rsidRPr="00892F9F">
              <w:rPr>
                <w:rFonts w:cs="Arial"/>
              </w:rPr>
              <w:t xml:space="preserve"> / SNR (dB)</w:t>
            </w:r>
          </w:p>
        </w:tc>
      </w:tr>
      <w:tr w:rsidR="00CF08D6" w:rsidRPr="0006458D" w14:paraId="28CA130F" w14:textId="77777777" w:rsidTr="00CF08D6">
        <w:trPr>
          <w:trHeight w:val="160"/>
          <w:jc w:val="center"/>
        </w:trPr>
        <w:tc>
          <w:tcPr>
            <w:tcW w:w="1080" w:type="dxa"/>
            <w:vMerge/>
          </w:tcPr>
          <w:p w14:paraId="542B1920" w14:textId="77777777" w:rsidR="00CF08D6" w:rsidRPr="0006458D" w:rsidRDefault="00CF08D6" w:rsidP="00CF08D6">
            <w:pPr>
              <w:pStyle w:val="TAH"/>
              <w:rPr>
                <w:rFonts w:cs="Arial"/>
              </w:rPr>
            </w:pPr>
          </w:p>
        </w:tc>
        <w:tc>
          <w:tcPr>
            <w:tcW w:w="990" w:type="dxa"/>
            <w:vMerge/>
          </w:tcPr>
          <w:p w14:paraId="146FB11A" w14:textId="77777777" w:rsidR="00CF08D6" w:rsidRPr="0006458D" w:rsidRDefault="00CF08D6" w:rsidP="00CF08D6">
            <w:pPr>
              <w:pStyle w:val="TAH"/>
              <w:rPr>
                <w:rFonts w:cs="Arial"/>
              </w:rPr>
            </w:pPr>
          </w:p>
        </w:tc>
        <w:tc>
          <w:tcPr>
            <w:tcW w:w="900" w:type="dxa"/>
            <w:vMerge/>
          </w:tcPr>
          <w:p w14:paraId="1BE9E912" w14:textId="77777777" w:rsidR="00CF08D6" w:rsidRPr="0006458D" w:rsidRDefault="00CF08D6" w:rsidP="00CF08D6">
            <w:pPr>
              <w:pStyle w:val="TAH"/>
              <w:rPr>
                <w:rFonts w:cs="Arial"/>
              </w:rPr>
            </w:pPr>
          </w:p>
        </w:tc>
        <w:tc>
          <w:tcPr>
            <w:tcW w:w="1350" w:type="dxa"/>
            <w:vMerge/>
          </w:tcPr>
          <w:p w14:paraId="779F1AF9" w14:textId="77777777" w:rsidR="00CF08D6" w:rsidRPr="0006458D" w:rsidRDefault="00CF08D6" w:rsidP="00CF08D6">
            <w:pPr>
              <w:pStyle w:val="TAH"/>
              <w:rPr>
                <w:rFonts w:cs="Arial"/>
              </w:rPr>
            </w:pPr>
          </w:p>
        </w:tc>
        <w:tc>
          <w:tcPr>
            <w:tcW w:w="810" w:type="dxa"/>
          </w:tcPr>
          <w:p w14:paraId="2DDAAE94" w14:textId="77777777" w:rsidR="00CF08D6" w:rsidRPr="0006458D" w:rsidRDefault="00CF08D6" w:rsidP="00CF08D6">
            <w:pPr>
              <w:pStyle w:val="TAH"/>
              <w:rPr>
                <w:rFonts w:cs="Arial"/>
              </w:rPr>
            </w:pPr>
            <w:r w:rsidRPr="0006458D">
              <w:rPr>
                <w:rFonts w:cs="Arial"/>
              </w:rPr>
              <w:t>10 MHz</w:t>
            </w:r>
          </w:p>
        </w:tc>
        <w:tc>
          <w:tcPr>
            <w:tcW w:w="810" w:type="dxa"/>
          </w:tcPr>
          <w:p w14:paraId="396841CD" w14:textId="77777777" w:rsidR="00CF08D6" w:rsidRPr="0006458D" w:rsidRDefault="00CF08D6" w:rsidP="00CF08D6">
            <w:pPr>
              <w:pStyle w:val="TAH"/>
              <w:rPr>
                <w:rFonts w:cs="Arial"/>
              </w:rPr>
            </w:pPr>
            <w:r w:rsidRPr="0006458D">
              <w:rPr>
                <w:rFonts w:cs="Arial"/>
              </w:rPr>
              <w:t>20 MHz</w:t>
            </w:r>
          </w:p>
        </w:tc>
        <w:tc>
          <w:tcPr>
            <w:tcW w:w="900" w:type="dxa"/>
          </w:tcPr>
          <w:p w14:paraId="6FB12DBC" w14:textId="77777777" w:rsidR="00CF08D6" w:rsidRPr="0006458D" w:rsidRDefault="00CF08D6" w:rsidP="00CF08D6">
            <w:pPr>
              <w:pStyle w:val="TAH"/>
              <w:rPr>
                <w:rFonts w:cs="Arial"/>
              </w:rPr>
            </w:pPr>
            <w:r w:rsidRPr="0006458D">
              <w:rPr>
                <w:rFonts w:cs="Arial"/>
              </w:rPr>
              <w:t>40 MHz</w:t>
            </w:r>
          </w:p>
        </w:tc>
        <w:tc>
          <w:tcPr>
            <w:tcW w:w="720" w:type="dxa"/>
          </w:tcPr>
          <w:p w14:paraId="7B348472" w14:textId="77777777" w:rsidR="00CF08D6" w:rsidRPr="0006458D" w:rsidRDefault="00CF08D6" w:rsidP="00CF08D6">
            <w:pPr>
              <w:pStyle w:val="TAH"/>
              <w:rPr>
                <w:rFonts w:cs="Arial"/>
              </w:rPr>
            </w:pPr>
            <w:r w:rsidRPr="0006458D">
              <w:rPr>
                <w:rFonts w:cs="Arial"/>
              </w:rPr>
              <w:t>100 MHz</w:t>
            </w:r>
          </w:p>
        </w:tc>
      </w:tr>
      <w:tr w:rsidR="00F13192" w:rsidRPr="0006458D" w14:paraId="1B506087" w14:textId="77777777" w:rsidTr="00CF08D6">
        <w:trPr>
          <w:trHeight w:val="424"/>
          <w:jc w:val="center"/>
        </w:trPr>
        <w:tc>
          <w:tcPr>
            <w:tcW w:w="1080" w:type="dxa"/>
            <w:vMerge w:val="restart"/>
          </w:tcPr>
          <w:p w14:paraId="6B49F3D9" w14:textId="77777777" w:rsidR="00F13192" w:rsidRPr="0006458D" w:rsidRDefault="00F13192" w:rsidP="00F13192">
            <w:pPr>
              <w:pStyle w:val="TAC"/>
              <w:rPr>
                <w:rFonts w:cs="Arial"/>
                <w:lang w:eastAsia="zh-CN"/>
              </w:rPr>
            </w:pPr>
            <w:r w:rsidRPr="0006458D">
              <w:rPr>
                <w:rFonts w:cs="Arial"/>
                <w:lang w:eastAsia="zh-CN"/>
              </w:rPr>
              <w:t>1</w:t>
            </w:r>
          </w:p>
        </w:tc>
        <w:tc>
          <w:tcPr>
            <w:tcW w:w="990" w:type="dxa"/>
          </w:tcPr>
          <w:p w14:paraId="0F1CBE07" w14:textId="77777777" w:rsidR="00F13192" w:rsidRPr="0006458D" w:rsidRDefault="00F13192" w:rsidP="00F13192">
            <w:pPr>
              <w:pStyle w:val="TAC"/>
              <w:rPr>
                <w:rFonts w:cs="Arial"/>
                <w:lang w:eastAsia="zh-CN"/>
              </w:rPr>
            </w:pPr>
            <w:r w:rsidRPr="0006458D">
              <w:rPr>
                <w:rFonts w:cs="Arial"/>
                <w:lang w:eastAsia="zh-CN"/>
              </w:rPr>
              <w:t>2</w:t>
            </w:r>
          </w:p>
        </w:tc>
        <w:tc>
          <w:tcPr>
            <w:tcW w:w="900" w:type="dxa"/>
          </w:tcPr>
          <w:p w14:paraId="5CB2BF20" w14:textId="77777777" w:rsidR="00F13192" w:rsidRPr="0006458D" w:rsidRDefault="00F13192" w:rsidP="00F13192">
            <w:pPr>
              <w:pStyle w:val="TAC"/>
              <w:rPr>
                <w:rFonts w:cs="Arial"/>
              </w:rPr>
            </w:pPr>
            <w:r w:rsidRPr="0006458D">
              <w:rPr>
                <w:rFonts w:cs="Arial"/>
              </w:rPr>
              <w:t>Normal</w:t>
            </w:r>
          </w:p>
        </w:tc>
        <w:tc>
          <w:tcPr>
            <w:tcW w:w="1350" w:type="dxa"/>
          </w:tcPr>
          <w:p w14:paraId="505B0B63"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FD0A9DC" w14:textId="3FBD74D1" w:rsidR="00F13192" w:rsidRPr="0006458D" w:rsidRDefault="00F13192" w:rsidP="00F13192">
            <w:pPr>
              <w:pStyle w:val="TAC"/>
              <w:rPr>
                <w:rFonts w:cs="Arial"/>
                <w:lang w:eastAsia="zh-CN"/>
              </w:rPr>
            </w:pPr>
            <w:del w:id="2028" w:author="CR0051r1" w:date="2019-12-03T16:19:00Z">
              <w:r w:rsidRPr="00892F9F" w:rsidDel="00EE1C09">
                <w:rPr>
                  <w:rFonts w:cs="Arial"/>
                  <w:lang w:eastAsia="zh-CN"/>
                </w:rPr>
                <w:delText>[</w:delText>
              </w:r>
            </w:del>
            <w:r w:rsidRPr="00892F9F">
              <w:rPr>
                <w:rFonts w:cs="Arial"/>
                <w:lang w:eastAsia="zh-CN"/>
              </w:rPr>
              <w:t>-3.9</w:t>
            </w:r>
            <w:del w:id="2029" w:author="CR0051r1" w:date="2019-12-03T16:19:00Z">
              <w:r w:rsidRPr="00892F9F" w:rsidDel="00EE1C09">
                <w:rPr>
                  <w:rFonts w:cs="Arial"/>
                  <w:lang w:eastAsia="zh-CN"/>
                </w:rPr>
                <w:delText>]</w:delText>
              </w:r>
            </w:del>
          </w:p>
        </w:tc>
        <w:tc>
          <w:tcPr>
            <w:tcW w:w="810" w:type="dxa"/>
            <w:shd w:val="clear" w:color="auto" w:fill="auto"/>
          </w:tcPr>
          <w:p w14:paraId="13112F0C" w14:textId="7D04DA81" w:rsidR="00F13192" w:rsidRPr="0006458D" w:rsidRDefault="00F13192" w:rsidP="00F13192">
            <w:pPr>
              <w:pStyle w:val="TAC"/>
              <w:rPr>
                <w:rFonts w:cs="Arial"/>
                <w:lang w:eastAsia="zh-CN"/>
              </w:rPr>
            </w:pPr>
            <w:del w:id="2030" w:author="CR0051r1" w:date="2019-12-03T16:19:00Z">
              <w:r w:rsidRPr="00892F9F" w:rsidDel="00EE1C09">
                <w:rPr>
                  <w:rFonts w:cs="Arial"/>
                  <w:lang w:eastAsia="zh-CN"/>
                </w:rPr>
                <w:delText>[</w:delText>
              </w:r>
            </w:del>
            <w:r w:rsidRPr="00892F9F">
              <w:rPr>
                <w:rFonts w:cs="Arial"/>
                <w:lang w:eastAsia="zh-CN"/>
              </w:rPr>
              <w:t>-4.4</w:t>
            </w:r>
            <w:del w:id="2031" w:author="CR0051r1" w:date="2019-12-03T16:19:00Z">
              <w:r w:rsidRPr="00892F9F" w:rsidDel="00EE1C09">
                <w:rPr>
                  <w:rFonts w:cs="Arial"/>
                  <w:lang w:eastAsia="zh-CN"/>
                </w:rPr>
                <w:delText>]</w:delText>
              </w:r>
            </w:del>
          </w:p>
        </w:tc>
        <w:tc>
          <w:tcPr>
            <w:tcW w:w="900" w:type="dxa"/>
            <w:shd w:val="clear" w:color="auto" w:fill="auto"/>
          </w:tcPr>
          <w:p w14:paraId="154695D6" w14:textId="24F41719" w:rsidR="00F13192" w:rsidRPr="0006458D" w:rsidRDefault="00F13192" w:rsidP="00F13192">
            <w:pPr>
              <w:pStyle w:val="TAC"/>
              <w:rPr>
                <w:rFonts w:cs="Arial"/>
                <w:lang w:eastAsia="zh-CN"/>
              </w:rPr>
            </w:pPr>
            <w:del w:id="2032" w:author="CR0051r1" w:date="2019-12-03T16:19:00Z">
              <w:r w:rsidRPr="00892F9F" w:rsidDel="00EE1C09">
                <w:rPr>
                  <w:rFonts w:cs="Arial"/>
                  <w:lang w:eastAsia="zh-CN"/>
                </w:rPr>
                <w:delText>[</w:delText>
              </w:r>
            </w:del>
            <w:r w:rsidRPr="00892F9F">
              <w:rPr>
                <w:rFonts w:cs="Arial"/>
                <w:lang w:eastAsia="zh-CN"/>
              </w:rPr>
              <w:t>-4.4</w:t>
            </w:r>
            <w:del w:id="2033" w:author="CR0051r1" w:date="2019-12-03T16:19:00Z">
              <w:r w:rsidRPr="00892F9F" w:rsidDel="00EE1C09">
                <w:rPr>
                  <w:rFonts w:cs="Arial"/>
                  <w:lang w:eastAsia="zh-CN"/>
                </w:rPr>
                <w:delText>]</w:delText>
              </w:r>
            </w:del>
          </w:p>
        </w:tc>
        <w:tc>
          <w:tcPr>
            <w:tcW w:w="720" w:type="dxa"/>
          </w:tcPr>
          <w:p w14:paraId="4FEEE83E" w14:textId="4301D49D" w:rsidR="00F13192" w:rsidRPr="0006458D" w:rsidRDefault="00F13192" w:rsidP="00F13192">
            <w:pPr>
              <w:pStyle w:val="TAC"/>
              <w:rPr>
                <w:rFonts w:cs="Arial"/>
                <w:lang w:eastAsia="zh-CN"/>
              </w:rPr>
            </w:pPr>
            <w:del w:id="2034" w:author="CR0051r1" w:date="2019-12-03T16:19:00Z">
              <w:r w:rsidRPr="00892F9F" w:rsidDel="00EE1C09">
                <w:rPr>
                  <w:rFonts w:cs="Arial"/>
                  <w:lang w:eastAsia="zh-CN"/>
                </w:rPr>
                <w:delText>[</w:delText>
              </w:r>
            </w:del>
            <w:r w:rsidRPr="00892F9F">
              <w:rPr>
                <w:rFonts w:cs="Arial"/>
                <w:lang w:eastAsia="zh-CN"/>
              </w:rPr>
              <w:t>-4.</w:t>
            </w:r>
            <w:del w:id="2035" w:author="CR0051r1" w:date="2019-12-03T16:19:00Z">
              <w:r w:rsidRPr="00892F9F" w:rsidDel="00730F49">
                <w:rPr>
                  <w:rFonts w:cs="Arial"/>
                  <w:lang w:eastAsia="zh-CN"/>
                </w:rPr>
                <w:delText>3</w:delText>
              </w:r>
            </w:del>
            <w:ins w:id="2036" w:author="CR0051r1" w:date="2019-12-03T16:19:00Z">
              <w:r w:rsidRPr="00892F9F">
                <w:rPr>
                  <w:rFonts w:cs="Arial"/>
                  <w:lang w:eastAsia="zh-CN"/>
                </w:rPr>
                <w:t>2</w:t>
              </w:r>
            </w:ins>
            <w:del w:id="2037" w:author="CR0051r1" w:date="2019-12-03T16:19:00Z">
              <w:r w:rsidRPr="00892F9F" w:rsidDel="00EE1C09">
                <w:rPr>
                  <w:rFonts w:cs="Arial"/>
                  <w:lang w:eastAsia="zh-CN"/>
                </w:rPr>
                <w:delText>]</w:delText>
              </w:r>
            </w:del>
          </w:p>
        </w:tc>
      </w:tr>
      <w:tr w:rsidR="00F13192" w:rsidRPr="0006458D" w14:paraId="40E60320" w14:textId="77777777" w:rsidTr="00CF08D6">
        <w:trPr>
          <w:trHeight w:val="424"/>
          <w:jc w:val="center"/>
        </w:trPr>
        <w:tc>
          <w:tcPr>
            <w:tcW w:w="1080" w:type="dxa"/>
            <w:vMerge/>
          </w:tcPr>
          <w:p w14:paraId="7593D1E3" w14:textId="77777777" w:rsidR="00F13192" w:rsidRPr="0006458D" w:rsidRDefault="00F13192" w:rsidP="00F13192">
            <w:pPr>
              <w:pStyle w:val="TAC"/>
              <w:rPr>
                <w:rFonts w:cs="Arial"/>
                <w:lang w:eastAsia="zh-CN"/>
              </w:rPr>
            </w:pPr>
          </w:p>
        </w:tc>
        <w:tc>
          <w:tcPr>
            <w:tcW w:w="990" w:type="dxa"/>
          </w:tcPr>
          <w:p w14:paraId="42E7F02B" w14:textId="77777777" w:rsidR="00F13192" w:rsidRPr="0006458D" w:rsidRDefault="00F13192" w:rsidP="00F13192">
            <w:pPr>
              <w:pStyle w:val="TAC"/>
              <w:rPr>
                <w:rFonts w:cs="Arial"/>
                <w:lang w:eastAsia="zh-CN"/>
              </w:rPr>
            </w:pPr>
            <w:r w:rsidRPr="0006458D">
              <w:rPr>
                <w:rFonts w:cs="Arial"/>
                <w:lang w:eastAsia="zh-CN"/>
              </w:rPr>
              <w:t>4</w:t>
            </w:r>
          </w:p>
        </w:tc>
        <w:tc>
          <w:tcPr>
            <w:tcW w:w="900" w:type="dxa"/>
          </w:tcPr>
          <w:p w14:paraId="56F58174" w14:textId="77777777" w:rsidR="00F13192" w:rsidRPr="0006458D" w:rsidRDefault="00F13192" w:rsidP="00F13192">
            <w:pPr>
              <w:pStyle w:val="TAC"/>
              <w:rPr>
                <w:rFonts w:cs="Arial"/>
              </w:rPr>
            </w:pPr>
            <w:r w:rsidRPr="0006458D">
              <w:rPr>
                <w:rFonts w:cs="Arial"/>
              </w:rPr>
              <w:t>Normal</w:t>
            </w:r>
          </w:p>
        </w:tc>
        <w:tc>
          <w:tcPr>
            <w:tcW w:w="1350" w:type="dxa"/>
          </w:tcPr>
          <w:p w14:paraId="23742532"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9C3B1C7" w14:textId="7DA1ADAD" w:rsidR="00F13192" w:rsidRPr="0006458D" w:rsidRDefault="00F13192" w:rsidP="00F13192">
            <w:pPr>
              <w:pStyle w:val="TAC"/>
              <w:rPr>
                <w:rFonts w:cs="Arial"/>
                <w:lang w:eastAsia="zh-CN"/>
              </w:rPr>
            </w:pPr>
            <w:del w:id="2038" w:author="CR0051r1" w:date="2019-12-03T16:19:00Z">
              <w:r w:rsidRPr="00892F9F" w:rsidDel="00EE1C09">
                <w:rPr>
                  <w:rFonts w:cs="Arial"/>
                  <w:lang w:eastAsia="zh-CN"/>
                </w:rPr>
                <w:delText>[</w:delText>
              </w:r>
            </w:del>
            <w:r w:rsidRPr="00892F9F">
              <w:rPr>
                <w:rFonts w:cs="Arial"/>
                <w:lang w:eastAsia="zh-CN"/>
              </w:rPr>
              <w:t>-</w:t>
            </w:r>
            <w:del w:id="2039" w:author="CR0051r1" w:date="2019-12-03T16:19:00Z">
              <w:r w:rsidRPr="00892F9F" w:rsidDel="00730F49">
                <w:rPr>
                  <w:rFonts w:cs="Arial"/>
                  <w:lang w:eastAsia="zh-CN"/>
                </w:rPr>
                <w:delText>7</w:delText>
              </w:r>
            </w:del>
            <w:ins w:id="2040" w:author="CR0051r1" w:date="2019-12-03T16:19:00Z">
              <w:r w:rsidRPr="00892F9F">
                <w:rPr>
                  <w:rFonts w:cs="Arial"/>
                  <w:lang w:eastAsia="zh-CN"/>
                </w:rPr>
                <w:t>8</w:t>
              </w:r>
            </w:ins>
            <w:r w:rsidRPr="00892F9F">
              <w:rPr>
                <w:rFonts w:cs="Arial"/>
                <w:lang w:eastAsia="zh-CN"/>
              </w:rPr>
              <w:t>.</w:t>
            </w:r>
            <w:del w:id="2041" w:author="CR0051r1" w:date="2019-12-03T16:19:00Z">
              <w:r w:rsidRPr="00892F9F" w:rsidDel="00730F49">
                <w:rPr>
                  <w:rFonts w:cs="Arial"/>
                  <w:lang w:eastAsia="zh-CN"/>
                </w:rPr>
                <w:delText>9</w:delText>
              </w:r>
            </w:del>
            <w:ins w:id="2042" w:author="CR0051r1" w:date="2019-12-03T16:19:00Z">
              <w:r w:rsidRPr="00892F9F">
                <w:rPr>
                  <w:rFonts w:cs="Arial"/>
                  <w:lang w:eastAsia="zh-CN"/>
                </w:rPr>
                <w:t>0</w:t>
              </w:r>
            </w:ins>
            <w:del w:id="2043" w:author="CR0051r1" w:date="2019-12-03T16:19:00Z">
              <w:r w:rsidRPr="00892F9F" w:rsidDel="00EE1C09">
                <w:rPr>
                  <w:rFonts w:cs="Arial"/>
                  <w:lang w:eastAsia="zh-CN"/>
                </w:rPr>
                <w:delText>]</w:delText>
              </w:r>
            </w:del>
          </w:p>
        </w:tc>
        <w:tc>
          <w:tcPr>
            <w:tcW w:w="810" w:type="dxa"/>
            <w:shd w:val="clear" w:color="auto" w:fill="auto"/>
          </w:tcPr>
          <w:p w14:paraId="2387E521" w14:textId="51D160A4" w:rsidR="00F13192" w:rsidRPr="0006458D" w:rsidRDefault="00F13192" w:rsidP="00F13192">
            <w:pPr>
              <w:pStyle w:val="TAC"/>
              <w:rPr>
                <w:rFonts w:cs="Arial"/>
                <w:lang w:eastAsia="zh-CN"/>
              </w:rPr>
            </w:pPr>
            <w:del w:id="2044" w:author="CR0051r1" w:date="2019-12-03T16:19:00Z">
              <w:r w:rsidRPr="00892F9F" w:rsidDel="00EE1C09">
                <w:rPr>
                  <w:rFonts w:cs="Arial"/>
                  <w:lang w:eastAsia="zh-CN"/>
                </w:rPr>
                <w:delText>[</w:delText>
              </w:r>
            </w:del>
            <w:r w:rsidRPr="00892F9F">
              <w:rPr>
                <w:rFonts w:cs="Arial"/>
                <w:lang w:eastAsia="zh-CN"/>
              </w:rPr>
              <w:t>-8.</w:t>
            </w:r>
            <w:del w:id="2045" w:author="CR0051r1" w:date="2019-12-03T16:19:00Z">
              <w:r w:rsidRPr="00892F9F" w:rsidDel="00730F49">
                <w:rPr>
                  <w:rFonts w:cs="Arial"/>
                  <w:lang w:eastAsia="zh-CN"/>
                </w:rPr>
                <w:delText>3</w:delText>
              </w:r>
            </w:del>
            <w:ins w:id="2046" w:author="CR0051r1" w:date="2019-12-03T16:19:00Z">
              <w:r w:rsidRPr="00892F9F">
                <w:rPr>
                  <w:rFonts w:cs="Arial"/>
                  <w:lang w:eastAsia="zh-CN"/>
                </w:rPr>
                <w:t>1</w:t>
              </w:r>
            </w:ins>
            <w:del w:id="2047" w:author="CR0051r1" w:date="2019-12-03T16:19:00Z">
              <w:r w:rsidRPr="00892F9F" w:rsidDel="00EE1C09">
                <w:rPr>
                  <w:rFonts w:cs="Arial"/>
                  <w:lang w:eastAsia="zh-CN"/>
                </w:rPr>
                <w:delText>]</w:delText>
              </w:r>
            </w:del>
          </w:p>
        </w:tc>
        <w:tc>
          <w:tcPr>
            <w:tcW w:w="900" w:type="dxa"/>
            <w:shd w:val="clear" w:color="auto" w:fill="auto"/>
          </w:tcPr>
          <w:p w14:paraId="2F6DE18E" w14:textId="7780EF88" w:rsidR="00F13192" w:rsidRPr="0006458D" w:rsidRDefault="00F13192" w:rsidP="00F13192">
            <w:pPr>
              <w:pStyle w:val="TAC"/>
              <w:rPr>
                <w:rFonts w:cs="Arial"/>
                <w:lang w:eastAsia="zh-CN"/>
              </w:rPr>
            </w:pPr>
            <w:del w:id="2048" w:author="CR0051r1" w:date="2019-12-03T16:19:00Z">
              <w:r w:rsidRPr="00892F9F" w:rsidDel="00EE1C09">
                <w:rPr>
                  <w:rFonts w:cs="Arial"/>
                  <w:lang w:eastAsia="zh-CN"/>
                </w:rPr>
                <w:delText>[</w:delText>
              </w:r>
            </w:del>
            <w:r w:rsidRPr="00892F9F">
              <w:rPr>
                <w:rFonts w:cs="Arial"/>
                <w:lang w:eastAsia="zh-CN"/>
              </w:rPr>
              <w:t>-8.</w:t>
            </w:r>
            <w:del w:id="2049" w:author="CR0051r1" w:date="2019-12-03T16:19:00Z">
              <w:r w:rsidRPr="00892F9F" w:rsidDel="00730F49">
                <w:rPr>
                  <w:rFonts w:cs="Arial"/>
                  <w:lang w:eastAsia="zh-CN"/>
                </w:rPr>
                <w:delText>3</w:delText>
              </w:r>
            </w:del>
            <w:ins w:id="2050" w:author="CR0051r1" w:date="2019-12-03T16:19:00Z">
              <w:r w:rsidRPr="00892F9F">
                <w:rPr>
                  <w:rFonts w:cs="Arial"/>
                  <w:lang w:eastAsia="zh-CN"/>
                </w:rPr>
                <w:t>4</w:t>
              </w:r>
            </w:ins>
            <w:del w:id="2051" w:author="CR0051r1" w:date="2019-12-03T16:19:00Z">
              <w:r w:rsidRPr="00892F9F" w:rsidDel="00EE1C09">
                <w:rPr>
                  <w:rFonts w:cs="Arial"/>
                  <w:lang w:eastAsia="zh-CN"/>
                </w:rPr>
                <w:delText>]</w:delText>
              </w:r>
            </w:del>
          </w:p>
        </w:tc>
        <w:tc>
          <w:tcPr>
            <w:tcW w:w="720" w:type="dxa"/>
          </w:tcPr>
          <w:p w14:paraId="2572D1C4" w14:textId="3E620CFA" w:rsidR="00F13192" w:rsidRPr="0006458D" w:rsidRDefault="00F13192" w:rsidP="00F13192">
            <w:pPr>
              <w:pStyle w:val="TAC"/>
              <w:rPr>
                <w:rFonts w:cs="Arial"/>
                <w:lang w:eastAsia="zh-CN"/>
              </w:rPr>
            </w:pPr>
            <w:del w:id="2052" w:author="CR0051r1" w:date="2019-12-03T16:19:00Z">
              <w:r w:rsidRPr="00892F9F" w:rsidDel="00EE1C09">
                <w:rPr>
                  <w:rFonts w:cs="Arial"/>
                  <w:lang w:eastAsia="zh-CN"/>
                </w:rPr>
                <w:delText>[</w:delText>
              </w:r>
            </w:del>
            <w:r w:rsidRPr="00892F9F">
              <w:rPr>
                <w:rFonts w:cs="Arial"/>
                <w:lang w:eastAsia="zh-CN"/>
              </w:rPr>
              <w:t>-8.3</w:t>
            </w:r>
            <w:del w:id="2053" w:author="CR0051r1" w:date="2019-12-03T16:19:00Z">
              <w:r w:rsidRPr="00892F9F" w:rsidDel="00EE1C09">
                <w:rPr>
                  <w:rFonts w:cs="Arial"/>
                  <w:lang w:eastAsia="zh-CN"/>
                </w:rPr>
                <w:delText>]</w:delText>
              </w:r>
            </w:del>
          </w:p>
        </w:tc>
      </w:tr>
      <w:tr w:rsidR="00F13192" w:rsidRPr="0006458D" w14:paraId="5CB9FA3F" w14:textId="77777777" w:rsidTr="00CF08D6">
        <w:trPr>
          <w:trHeight w:val="424"/>
          <w:jc w:val="center"/>
        </w:trPr>
        <w:tc>
          <w:tcPr>
            <w:tcW w:w="1080" w:type="dxa"/>
            <w:vMerge/>
          </w:tcPr>
          <w:p w14:paraId="5312C1EF" w14:textId="77777777" w:rsidR="00F13192" w:rsidRPr="0006458D" w:rsidRDefault="00F13192" w:rsidP="00F13192">
            <w:pPr>
              <w:pStyle w:val="TAC"/>
              <w:rPr>
                <w:rFonts w:cs="Arial"/>
                <w:lang w:eastAsia="zh-CN"/>
              </w:rPr>
            </w:pPr>
          </w:p>
        </w:tc>
        <w:tc>
          <w:tcPr>
            <w:tcW w:w="990" w:type="dxa"/>
          </w:tcPr>
          <w:p w14:paraId="11A6C977" w14:textId="77777777" w:rsidR="00F13192" w:rsidRPr="0006458D" w:rsidRDefault="00F13192" w:rsidP="00F13192">
            <w:pPr>
              <w:pStyle w:val="TAC"/>
              <w:rPr>
                <w:rFonts w:cs="Arial"/>
                <w:lang w:eastAsia="zh-CN"/>
              </w:rPr>
            </w:pPr>
            <w:r w:rsidRPr="0006458D">
              <w:rPr>
                <w:rFonts w:cs="Arial"/>
                <w:lang w:eastAsia="zh-CN"/>
              </w:rPr>
              <w:t>8</w:t>
            </w:r>
          </w:p>
        </w:tc>
        <w:tc>
          <w:tcPr>
            <w:tcW w:w="900" w:type="dxa"/>
          </w:tcPr>
          <w:p w14:paraId="468B9353" w14:textId="77777777" w:rsidR="00F13192" w:rsidRPr="0006458D" w:rsidRDefault="00F13192" w:rsidP="00F13192">
            <w:pPr>
              <w:pStyle w:val="TAC"/>
              <w:rPr>
                <w:rFonts w:cs="Arial"/>
              </w:rPr>
            </w:pPr>
            <w:r w:rsidRPr="0006458D">
              <w:rPr>
                <w:rFonts w:cs="Arial"/>
              </w:rPr>
              <w:t>Normal</w:t>
            </w:r>
          </w:p>
        </w:tc>
        <w:tc>
          <w:tcPr>
            <w:tcW w:w="1350" w:type="dxa"/>
          </w:tcPr>
          <w:p w14:paraId="739FC0B9"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52B176C9" w14:textId="44EB4F2A" w:rsidR="00F13192" w:rsidRPr="0006458D" w:rsidRDefault="00F13192" w:rsidP="00F13192">
            <w:pPr>
              <w:pStyle w:val="TAC"/>
              <w:rPr>
                <w:rFonts w:cs="Arial"/>
                <w:lang w:eastAsia="zh-CN"/>
              </w:rPr>
            </w:pPr>
            <w:del w:id="2054" w:author="CR0051r1" w:date="2019-12-03T16:19:00Z">
              <w:r w:rsidRPr="00892F9F" w:rsidDel="00EE1C09">
                <w:rPr>
                  <w:rFonts w:cs="Arial"/>
                  <w:lang w:eastAsia="zh-CN"/>
                </w:rPr>
                <w:delText>[</w:delText>
              </w:r>
            </w:del>
            <w:r w:rsidRPr="00892F9F">
              <w:rPr>
                <w:rFonts w:cs="Arial"/>
                <w:lang w:eastAsia="zh-CN"/>
              </w:rPr>
              <w:t>-11.</w:t>
            </w:r>
            <w:del w:id="2055" w:author="CR0051r1" w:date="2019-12-03T16:19:00Z">
              <w:r w:rsidRPr="00892F9F" w:rsidDel="00730F49">
                <w:rPr>
                  <w:rFonts w:cs="Arial"/>
                  <w:lang w:eastAsia="zh-CN"/>
                </w:rPr>
                <w:delText>1</w:delText>
              </w:r>
            </w:del>
            <w:ins w:id="2056" w:author="CR0051r1" w:date="2019-12-03T16:19:00Z">
              <w:r w:rsidRPr="00892F9F">
                <w:rPr>
                  <w:rFonts w:cs="Arial"/>
                  <w:lang w:eastAsia="zh-CN"/>
                </w:rPr>
                <w:t>4</w:t>
              </w:r>
            </w:ins>
            <w:del w:id="2057" w:author="CR0051r1" w:date="2019-12-03T16:19:00Z">
              <w:r w:rsidRPr="00892F9F" w:rsidDel="00EE1C09">
                <w:rPr>
                  <w:rFonts w:cs="Arial"/>
                  <w:lang w:eastAsia="zh-CN"/>
                </w:rPr>
                <w:delText>]</w:delText>
              </w:r>
            </w:del>
          </w:p>
        </w:tc>
        <w:tc>
          <w:tcPr>
            <w:tcW w:w="810" w:type="dxa"/>
            <w:shd w:val="clear" w:color="auto" w:fill="auto"/>
          </w:tcPr>
          <w:p w14:paraId="7D26E757" w14:textId="0DD97CCE" w:rsidR="00F13192" w:rsidRPr="0006458D" w:rsidRDefault="00F13192" w:rsidP="00F13192">
            <w:pPr>
              <w:pStyle w:val="TAC"/>
              <w:rPr>
                <w:rFonts w:cs="Arial"/>
                <w:lang w:eastAsia="zh-CN"/>
              </w:rPr>
            </w:pPr>
            <w:del w:id="2058" w:author="CR0051r1" w:date="2019-12-03T16:19:00Z">
              <w:r w:rsidRPr="00892F9F" w:rsidDel="00EE1C09">
                <w:rPr>
                  <w:rFonts w:cs="Arial"/>
                  <w:lang w:eastAsia="zh-CN"/>
                </w:rPr>
                <w:delText>[</w:delText>
              </w:r>
            </w:del>
            <w:r w:rsidRPr="00892F9F">
              <w:rPr>
                <w:rFonts w:cs="Arial"/>
                <w:lang w:eastAsia="zh-CN"/>
              </w:rPr>
              <w:t>-11.</w:t>
            </w:r>
            <w:del w:id="2059" w:author="CR0051r1" w:date="2019-12-03T16:19:00Z">
              <w:r w:rsidRPr="00892F9F" w:rsidDel="00730F49">
                <w:rPr>
                  <w:rFonts w:cs="Arial"/>
                  <w:lang w:eastAsia="zh-CN"/>
                </w:rPr>
                <w:delText>2</w:delText>
              </w:r>
            </w:del>
            <w:ins w:id="2060" w:author="CR0051r1" w:date="2019-12-03T16:19:00Z">
              <w:r w:rsidRPr="00892F9F">
                <w:rPr>
                  <w:rFonts w:cs="Arial"/>
                  <w:lang w:eastAsia="zh-CN"/>
                </w:rPr>
                <w:t>4</w:t>
              </w:r>
            </w:ins>
            <w:del w:id="2061" w:author="CR0051r1" w:date="2019-12-03T16:19:00Z">
              <w:r w:rsidRPr="00892F9F" w:rsidDel="00EE1C09">
                <w:rPr>
                  <w:rFonts w:cs="Arial"/>
                  <w:lang w:eastAsia="zh-CN"/>
                </w:rPr>
                <w:delText>]</w:delText>
              </w:r>
            </w:del>
          </w:p>
        </w:tc>
        <w:tc>
          <w:tcPr>
            <w:tcW w:w="900" w:type="dxa"/>
            <w:shd w:val="clear" w:color="auto" w:fill="auto"/>
          </w:tcPr>
          <w:p w14:paraId="5885EB24" w14:textId="63D36CA8" w:rsidR="00F13192" w:rsidRPr="0006458D" w:rsidRDefault="00F13192" w:rsidP="00F13192">
            <w:pPr>
              <w:pStyle w:val="TAC"/>
              <w:rPr>
                <w:rFonts w:cs="Arial"/>
                <w:lang w:eastAsia="zh-CN"/>
              </w:rPr>
            </w:pPr>
            <w:del w:id="2062" w:author="CR0051r1" w:date="2019-12-03T16:19:00Z">
              <w:r w:rsidRPr="00892F9F" w:rsidDel="00EE1C09">
                <w:rPr>
                  <w:rFonts w:cs="Arial"/>
                  <w:lang w:eastAsia="zh-CN"/>
                </w:rPr>
                <w:delText>[</w:delText>
              </w:r>
            </w:del>
            <w:r w:rsidRPr="00892F9F">
              <w:rPr>
                <w:rFonts w:cs="Arial"/>
                <w:lang w:eastAsia="zh-CN"/>
              </w:rPr>
              <w:t>-11.</w:t>
            </w:r>
            <w:del w:id="2063" w:author="CR0051r1" w:date="2019-12-03T16:19:00Z">
              <w:r w:rsidRPr="00892F9F" w:rsidDel="00730F49">
                <w:rPr>
                  <w:rFonts w:cs="Arial"/>
                  <w:lang w:eastAsia="zh-CN"/>
                </w:rPr>
                <w:delText>3</w:delText>
              </w:r>
            </w:del>
            <w:ins w:id="2064" w:author="CR0051r1" w:date="2019-12-03T16:19:00Z">
              <w:r w:rsidRPr="00892F9F">
                <w:rPr>
                  <w:rFonts w:cs="Arial"/>
                  <w:lang w:eastAsia="zh-CN"/>
                </w:rPr>
                <w:t>4</w:t>
              </w:r>
            </w:ins>
            <w:del w:id="2065" w:author="CR0051r1" w:date="2019-12-03T16:19:00Z">
              <w:r w:rsidRPr="00892F9F" w:rsidDel="00EE1C09">
                <w:rPr>
                  <w:rFonts w:cs="Arial"/>
                  <w:lang w:eastAsia="zh-CN"/>
                </w:rPr>
                <w:delText>]</w:delText>
              </w:r>
            </w:del>
          </w:p>
        </w:tc>
        <w:tc>
          <w:tcPr>
            <w:tcW w:w="720" w:type="dxa"/>
          </w:tcPr>
          <w:p w14:paraId="249AABB5" w14:textId="2D94BD86" w:rsidR="00F13192" w:rsidRPr="0006458D" w:rsidRDefault="00F13192" w:rsidP="00F13192">
            <w:pPr>
              <w:pStyle w:val="TAC"/>
              <w:rPr>
                <w:rFonts w:cs="Arial"/>
                <w:lang w:eastAsia="zh-CN"/>
              </w:rPr>
            </w:pPr>
            <w:del w:id="2066" w:author="CR0051r1" w:date="2019-12-03T16:19:00Z">
              <w:r w:rsidRPr="00892F9F" w:rsidDel="00EE1C09">
                <w:rPr>
                  <w:rFonts w:cs="Arial"/>
                  <w:lang w:eastAsia="zh-CN"/>
                </w:rPr>
                <w:delText>[</w:delText>
              </w:r>
            </w:del>
            <w:r w:rsidRPr="00892F9F">
              <w:rPr>
                <w:rFonts w:cs="Arial"/>
                <w:lang w:eastAsia="zh-CN"/>
              </w:rPr>
              <w:t>-11.</w:t>
            </w:r>
            <w:del w:id="2067" w:author="CR0051r1" w:date="2019-12-03T16:19:00Z">
              <w:r w:rsidRPr="00892F9F" w:rsidDel="00730F49">
                <w:rPr>
                  <w:rFonts w:cs="Arial"/>
                  <w:lang w:eastAsia="zh-CN"/>
                </w:rPr>
                <w:delText>1</w:delText>
              </w:r>
            </w:del>
            <w:ins w:id="2068" w:author="CR0051r1" w:date="2019-12-03T16:19:00Z">
              <w:r w:rsidRPr="00892F9F">
                <w:rPr>
                  <w:rFonts w:cs="Arial"/>
                  <w:lang w:eastAsia="zh-CN"/>
                </w:rPr>
                <w:t>4</w:t>
              </w:r>
            </w:ins>
            <w:del w:id="2069" w:author="CR0051r1" w:date="2019-12-03T16:19:00Z">
              <w:r w:rsidRPr="00892F9F" w:rsidDel="00EE1C09">
                <w:rPr>
                  <w:rFonts w:cs="Arial"/>
                  <w:lang w:eastAsia="zh-CN"/>
                </w:rPr>
                <w:delText>]</w:delText>
              </w:r>
            </w:del>
          </w:p>
        </w:tc>
      </w:tr>
    </w:tbl>
    <w:p w14:paraId="65C22544" w14:textId="77777777" w:rsidR="00CF08D6" w:rsidRPr="0006458D" w:rsidRDefault="00CF08D6" w:rsidP="00CF08D6">
      <w:pPr>
        <w:rPr>
          <w:noProof/>
        </w:rPr>
      </w:pPr>
    </w:p>
    <w:p w14:paraId="641C8E7F" w14:textId="77777777" w:rsidR="00CF08D6" w:rsidRPr="0006458D" w:rsidRDefault="00CF08D6" w:rsidP="00CF08D6">
      <w:pPr>
        <w:pStyle w:val="Heading3"/>
        <w:rPr>
          <w:rFonts w:eastAsia="SimSun"/>
          <w:lang w:eastAsia="zh-CN"/>
        </w:rPr>
      </w:pPr>
      <w:bookmarkStart w:id="2070" w:name="_Toc13079749"/>
      <w:r w:rsidRPr="0006458D">
        <w:lastRenderedPageBreak/>
        <w:t>8.3.</w:t>
      </w:r>
      <w:r w:rsidRPr="0006458D">
        <w:rPr>
          <w:lang w:eastAsia="zh-CN"/>
        </w:rPr>
        <w:t>4</w:t>
      </w:r>
      <w:r w:rsidRPr="0006458D">
        <w:tab/>
        <w:t xml:space="preserve">Performance requirements for PUCCH format </w:t>
      </w:r>
      <w:r w:rsidRPr="0006458D">
        <w:rPr>
          <w:lang w:eastAsia="zh-CN"/>
        </w:rPr>
        <w:t>2</w:t>
      </w:r>
      <w:bookmarkEnd w:id="2070"/>
    </w:p>
    <w:p w14:paraId="36939473" w14:textId="77777777" w:rsidR="00CF08D6" w:rsidRPr="0006458D" w:rsidRDefault="00CF08D6" w:rsidP="00CF08D6">
      <w:pPr>
        <w:pStyle w:val="Heading4"/>
        <w:rPr>
          <w:rFonts w:eastAsia="DengXian"/>
          <w:lang w:eastAsia="zh-CN"/>
        </w:rPr>
      </w:pPr>
      <w:bookmarkStart w:id="2071"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2071"/>
    </w:p>
    <w:p w14:paraId="56B2D259" w14:textId="77777777" w:rsidR="00CF08D6" w:rsidRPr="0006458D" w:rsidRDefault="00CF08D6" w:rsidP="00CF08D6">
      <w:pPr>
        <w:pStyle w:val="Heading5"/>
        <w:rPr>
          <w:rFonts w:eastAsia="DengXian"/>
          <w:lang w:eastAsia="zh-CN"/>
        </w:rPr>
      </w:pPr>
      <w:bookmarkStart w:id="2072"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2072"/>
    </w:p>
    <w:p w14:paraId="253C809E"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1D1EF089" w14:textId="77777777" w:rsidR="00CF08D6" w:rsidRPr="0006458D" w:rsidRDefault="00CF08D6" w:rsidP="00CF08D6">
      <w:pPr>
        <w:rPr>
          <w:rFonts w:eastAsia="SimSun"/>
          <w:lang w:eastAsia="zh-CN"/>
        </w:rPr>
      </w:pPr>
      <w:r w:rsidRPr="0006458D">
        <w:rPr>
          <w:rFonts w:eastAsia="DengXian"/>
          <w:lang w:eastAsia="zh-CN"/>
        </w:rPr>
        <w:t>The ACK missed detection requirement only applies to the PUCCH format 2 with 4 UCI bits.</w:t>
      </w:r>
    </w:p>
    <w:p w14:paraId="46FE8805" w14:textId="77777777" w:rsidR="00CF08D6" w:rsidRPr="0006458D" w:rsidRDefault="00CF08D6" w:rsidP="00CF08D6">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06458D" w14:paraId="4853D9B1" w14:textId="77777777" w:rsidTr="00CF08D6">
        <w:trPr>
          <w:cantSplit/>
          <w:jc w:val="center"/>
        </w:trPr>
        <w:tc>
          <w:tcPr>
            <w:tcW w:w="2965" w:type="dxa"/>
          </w:tcPr>
          <w:p w14:paraId="2DB4EFE6" w14:textId="77777777" w:rsidR="00CF08D6" w:rsidRPr="0006458D" w:rsidRDefault="00CF08D6" w:rsidP="00CF08D6">
            <w:pPr>
              <w:pStyle w:val="TAH"/>
              <w:rPr>
                <w:rFonts w:eastAsia="?? ??" w:cs="Arial"/>
                <w:bCs/>
              </w:rPr>
            </w:pPr>
            <w:r w:rsidRPr="0006458D">
              <w:rPr>
                <w:rFonts w:eastAsia="?? ??" w:cs="Arial"/>
                <w:bCs/>
              </w:rPr>
              <w:t>Parameter</w:t>
            </w:r>
          </w:p>
        </w:tc>
        <w:tc>
          <w:tcPr>
            <w:tcW w:w="2221" w:type="dxa"/>
          </w:tcPr>
          <w:p w14:paraId="11641A5B" w14:textId="77777777" w:rsidR="00CF08D6" w:rsidRPr="0006458D" w:rsidRDefault="00CF08D6" w:rsidP="00CF08D6">
            <w:pPr>
              <w:pStyle w:val="TAH"/>
              <w:rPr>
                <w:rFonts w:eastAsia="DengXian" w:cs="Arial"/>
                <w:bCs/>
                <w:lang w:eastAsia="zh-CN"/>
              </w:rPr>
            </w:pPr>
            <w:r w:rsidRPr="0006458D">
              <w:rPr>
                <w:rFonts w:cs="Arial"/>
                <w:lang w:eastAsia="zh-CN"/>
              </w:rPr>
              <w:t>Value</w:t>
            </w:r>
          </w:p>
        </w:tc>
      </w:tr>
      <w:tr w:rsidR="00CF08D6" w:rsidRPr="0006458D" w14:paraId="5CA9ECB5" w14:textId="77777777" w:rsidTr="00CF08D6">
        <w:trPr>
          <w:cantSplit/>
          <w:jc w:val="center"/>
        </w:trPr>
        <w:tc>
          <w:tcPr>
            <w:tcW w:w="2965" w:type="dxa"/>
            <w:vAlign w:val="center"/>
          </w:tcPr>
          <w:p w14:paraId="53D343D3"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221" w:type="dxa"/>
            <w:vAlign w:val="center"/>
          </w:tcPr>
          <w:p w14:paraId="6ADDDE66"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31F43AE3" w14:textId="77777777" w:rsidTr="00CF08D6">
        <w:trPr>
          <w:cantSplit/>
          <w:jc w:val="center"/>
        </w:trPr>
        <w:tc>
          <w:tcPr>
            <w:tcW w:w="2965" w:type="dxa"/>
            <w:vAlign w:val="center"/>
          </w:tcPr>
          <w:p w14:paraId="7DEACD1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221" w:type="dxa"/>
            <w:vAlign w:val="center"/>
          </w:tcPr>
          <w:p w14:paraId="33CBF149"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1FBFC359" w14:textId="77777777" w:rsidTr="00CF08D6">
        <w:trPr>
          <w:cantSplit/>
          <w:jc w:val="center"/>
        </w:trPr>
        <w:tc>
          <w:tcPr>
            <w:tcW w:w="2965" w:type="dxa"/>
            <w:vAlign w:val="center"/>
          </w:tcPr>
          <w:p w14:paraId="0183E73E"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3C4AE1A8" w14:textId="77777777" w:rsidR="00CF08D6" w:rsidRPr="0006458D" w:rsidRDefault="00CF08D6" w:rsidP="00CF08D6">
            <w:pPr>
              <w:pStyle w:val="TAC"/>
              <w:rPr>
                <w:rFonts w:eastAsia="DengXian" w:cs="Arial"/>
                <w:lang w:eastAsia="zh-CN"/>
              </w:rPr>
            </w:pPr>
            <w:r w:rsidRPr="0006458D">
              <w:rPr>
                <w:rFonts w:eastAsia="DengXian" w:cs="Arial"/>
                <w:lang w:eastAsia="zh-CN"/>
              </w:rPr>
              <w:t>enable</w:t>
            </w:r>
            <w:r>
              <w:rPr>
                <w:rFonts w:eastAsia="DengXian" w:cs="Arial"/>
                <w:lang w:eastAsia="zh-CN"/>
              </w:rPr>
              <w:t>d</w:t>
            </w:r>
          </w:p>
        </w:tc>
      </w:tr>
      <w:tr w:rsidR="00CF08D6" w:rsidRPr="0006458D" w14:paraId="7BBE5ECE" w14:textId="77777777" w:rsidTr="00CF08D6">
        <w:trPr>
          <w:cantSplit/>
          <w:jc w:val="center"/>
        </w:trPr>
        <w:tc>
          <w:tcPr>
            <w:tcW w:w="2965" w:type="dxa"/>
            <w:vAlign w:val="center"/>
          </w:tcPr>
          <w:p w14:paraId="1AB6000E"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221" w:type="dxa"/>
            <w:vAlign w:val="center"/>
          </w:tcPr>
          <w:p w14:paraId="532CE0F1"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sidRPr="0006458D">
              <w:rPr>
                <w:rFonts w:eastAsia="?? ??" w:cs="Arial"/>
                <w:lang w:eastAsia="zh-CN"/>
              </w:rPr>
              <w:t xml:space="preserve"> </w:t>
            </w:r>
            <w:r>
              <w:rPr>
                <w:rFonts w:hint="eastAsia"/>
                <w:lang w:eastAsia="zh-CN"/>
              </w:rPr>
              <w:t>(Number of PRBs-1)</w:t>
            </w:r>
          </w:p>
        </w:tc>
      </w:tr>
      <w:tr w:rsidR="00CF08D6" w:rsidRPr="0006458D" w14:paraId="731CF47F" w14:textId="77777777" w:rsidTr="00CF08D6">
        <w:trPr>
          <w:cantSplit/>
          <w:jc w:val="center"/>
        </w:trPr>
        <w:tc>
          <w:tcPr>
            <w:tcW w:w="2965" w:type="dxa"/>
            <w:vAlign w:val="center"/>
          </w:tcPr>
          <w:p w14:paraId="5147FC32" w14:textId="77777777" w:rsidR="00CF08D6" w:rsidRPr="0006458D" w:rsidRDefault="00CF08D6" w:rsidP="00CF08D6">
            <w:pPr>
              <w:pStyle w:val="TAL"/>
              <w:rPr>
                <w:rFonts w:eastAsia="DengXian"/>
                <w:lang w:eastAsia="zh-CN"/>
              </w:rPr>
            </w:pPr>
            <w:r>
              <w:rPr>
                <w:rFonts w:hint="eastAsia"/>
                <w:lang w:eastAsia="zh-CN"/>
              </w:rPr>
              <w:t>Number of PRBs</w:t>
            </w:r>
          </w:p>
        </w:tc>
        <w:tc>
          <w:tcPr>
            <w:tcW w:w="2221" w:type="dxa"/>
            <w:vAlign w:val="center"/>
          </w:tcPr>
          <w:p w14:paraId="51A2F1A4"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1F08D78B" w14:textId="77777777" w:rsidTr="00CF08D6">
        <w:trPr>
          <w:cantSplit/>
          <w:jc w:val="center"/>
        </w:trPr>
        <w:tc>
          <w:tcPr>
            <w:tcW w:w="2965" w:type="dxa"/>
            <w:vAlign w:val="center"/>
          </w:tcPr>
          <w:p w14:paraId="38DC96C3" w14:textId="77777777" w:rsidR="00CF08D6" w:rsidRPr="0006458D" w:rsidRDefault="00CF08D6" w:rsidP="00CF08D6">
            <w:pPr>
              <w:pStyle w:val="TAL"/>
              <w:rPr>
                <w:rFonts w:eastAsia="DengXian"/>
                <w:lang w:eastAsia="zh-CN"/>
              </w:rPr>
            </w:pPr>
            <w:r>
              <w:rPr>
                <w:rFonts w:hint="eastAsia"/>
                <w:lang w:eastAsia="zh-CN"/>
              </w:rPr>
              <w:t xml:space="preserve">Number of symbols </w:t>
            </w:r>
          </w:p>
        </w:tc>
        <w:tc>
          <w:tcPr>
            <w:tcW w:w="2221" w:type="dxa"/>
            <w:vAlign w:val="center"/>
          </w:tcPr>
          <w:p w14:paraId="01907C9A"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5FA83402" w14:textId="77777777" w:rsidTr="00CF08D6">
        <w:trPr>
          <w:cantSplit/>
          <w:trHeight w:val="64"/>
          <w:jc w:val="center"/>
        </w:trPr>
        <w:tc>
          <w:tcPr>
            <w:tcW w:w="2965" w:type="dxa"/>
            <w:vAlign w:val="center"/>
          </w:tcPr>
          <w:p w14:paraId="3141C0CC"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221" w:type="dxa"/>
            <w:vAlign w:val="center"/>
          </w:tcPr>
          <w:p w14:paraId="428E1429"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689D0E5F" w14:textId="77777777" w:rsidTr="00CF08D6">
        <w:trPr>
          <w:cantSplit/>
          <w:jc w:val="center"/>
        </w:trPr>
        <w:tc>
          <w:tcPr>
            <w:tcW w:w="2965" w:type="dxa"/>
            <w:vAlign w:val="center"/>
          </w:tcPr>
          <w:p w14:paraId="52E0216B" w14:textId="77777777" w:rsidR="00CF08D6" w:rsidRPr="0006458D" w:rsidRDefault="00CF08D6" w:rsidP="00CF08D6">
            <w:pPr>
              <w:pStyle w:val="TAL"/>
              <w:rPr>
                <w:lang w:eastAsia="zh-CN"/>
              </w:rPr>
            </w:pPr>
            <w:r>
              <w:rPr>
                <w:rFonts w:hint="eastAsia"/>
                <w:lang w:eastAsia="zh-CN"/>
              </w:rPr>
              <w:t>First symbol</w:t>
            </w:r>
          </w:p>
        </w:tc>
        <w:tc>
          <w:tcPr>
            <w:tcW w:w="2221" w:type="dxa"/>
            <w:vAlign w:val="center"/>
          </w:tcPr>
          <w:p w14:paraId="7B6EE6E6"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3C78C3A4" w14:textId="77777777" w:rsidTr="00CF08D6">
        <w:trPr>
          <w:cantSplit/>
          <w:jc w:val="center"/>
        </w:trPr>
        <w:tc>
          <w:tcPr>
            <w:tcW w:w="2965" w:type="dxa"/>
            <w:vAlign w:val="center"/>
          </w:tcPr>
          <w:p w14:paraId="6C3D466C" w14:textId="77777777" w:rsidR="00CF08D6" w:rsidRPr="0006458D" w:rsidRDefault="00CF08D6" w:rsidP="00CF08D6">
            <w:pPr>
              <w:pStyle w:val="TAL"/>
              <w:rPr>
                <w:lang w:eastAsia="zh-CN"/>
              </w:rPr>
            </w:pPr>
            <w:r>
              <w:rPr>
                <w:rFonts w:hint="eastAsia"/>
                <w:lang w:eastAsia="zh-CN"/>
              </w:rPr>
              <w:t>DM-RS sequence generation</w:t>
            </w:r>
          </w:p>
        </w:tc>
        <w:tc>
          <w:tcPr>
            <w:tcW w:w="2221" w:type="dxa"/>
            <w:vAlign w:val="center"/>
          </w:tcPr>
          <w:p w14:paraId="05C39D5E"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525340E" w14:textId="77777777" w:rsidR="00C17EFD" w:rsidRPr="00EA1A39" w:rsidRDefault="00C17EFD" w:rsidP="00C17EFD">
      <w:pPr>
        <w:rPr>
          <w:ins w:id="2073" w:author="CR0056" w:date="2019-12-03T16:19:00Z"/>
          <w:lang w:eastAsia="zh-CN"/>
        </w:rPr>
      </w:pPr>
    </w:p>
    <w:p w14:paraId="6F4AD666" w14:textId="77777777" w:rsidR="00C17EFD" w:rsidRPr="00EA1A39" w:rsidRDefault="00C17EFD" w:rsidP="00C17EFD">
      <w:pPr>
        <w:rPr>
          <w:lang w:eastAsia="zh-CN"/>
        </w:rPr>
      </w:pPr>
      <w:ins w:id="2074" w:author="CR0056" w:date="2019-12-03T16:19:00Z">
        <w:r w:rsidRPr="00EA1A39">
          <w:rPr>
            <w:lang w:eastAsia="zh-CN"/>
          </w:rPr>
          <w:t xml:space="preserve">The transient period as specified in TS 38.101-1 [17] subclause </w:t>
        </w:r>
        <w:r w:rsidRPr="00EA1A39">
          <w:t xml:space="preserve">6.3.3.1 </w:t>
        </w:r>
        <w:r w:rsidRPr="00EA1A39">
          <w:rPr>
            <w:lang w:eastAsia="zh-CN"/>
          </w:rPr>
          <w:t>is not taken into account for performance requirement testing, where the RB hopping is symmetric to the CC center, i.e. intra-slot frequency hopping is enabled.</w:t>
        </w:r>
      </w:ins>
    </w:p>
    <w:p w14:paraId="228F525E" w14:textId="77777777" w:rsidR="00CF08D6" w:rsidRPr="0006458D" w:rsidRDefault="00CF08D6" w:rsidP="00CF08D6">
      <w:pPr>
        <w:pStyle w:val="Heading5"/>
        <w:rPr>
          <w:rFonts w:eastAsia="DengXian"/>
          <w:lang w:eastAsia="zh-CN"/>
        </w:rPr>
      </w:pPr>
      <w:bookmarkStart w:id="2075"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2075"/>
    </w:p>
    <w:p w14:paraId="6F57B03F" w14:textId="77777777" w:rsidR="00CF08D6" w:rsidRPr="0006458D" w:rsidRDefault="00CF08D6" w:rsidP="00CF08D6">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12114166"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7411B227" w14:textId="77777777" w:rsidTr="00CF08D6">
        <w:trPr>
          <w:trHeight w:val="133"/>
          <w:jc w:val="center"/>
        </w:trPr>
        <w:tc>
          <w:tcPr>
            <w:tcW w:w="1352" w:type="dxa"/>
            <w:vMerge w:val="restart"/>
          </w:tcPr>
          <w:p w14:paraId="3B0697B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6F7CB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6B3A9347"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130F66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E692DE0" w14:textId="77777777" w:rsidR="00CF08D6" w:rsidRPr="0006458D" w:rsidRDefault="00CF08D6" w:rsidP="00CF08D6">
            <w:pPr>
              <w:pStyle w:val="TAH"/>
              <w:rPr>
                <w:rFonts w:cs="Arial"/>
              </w:rPr>
            </w:pPr>
            <w:r w:rsidRPr="0006458D">
              <w:rPr>
                <w:rFonts w:cs="Arial"/>
              </w:rPr>
              <w:t>Channel bandwidth / SNR (dB)</w:t>
            </w:r>
          </w:p>
        </w:tc>
      </w:tr>
      <w:tr w:rsidR="00CF08D6" w:rsidRPr="0006458D" w14:paraId="5684FDE4" w14:textId="77777777" w:rsidTr="00CF08D6">
        <w:trPr>
          <w:trHeight w:val="95"/>
          <w:jc w:val="center"/>
        </w:trPr>
        <w:tc>
          <w:tcPr>
            <w:tcW w:w="1352" w:type="dxa"/>
            <w:vMerge/>
          </w:tcPr>
          <w:p w14:paraId="65EC82D1" w14:textId="77777777" w:rsidR="00CF08D6" w:rsidRPr="0006458D" w:rsidRDefault="00CF08D6" w:rsidP="00CF08D6">
            <w:pPr>
              <w:pStyle w:val="TAH"/>
              <w:rPr>
                <w:rFonts w:cs="Arial"/>
              </w:rPr>
            </w:pPr>
          </w:p>
        </w:tc>
        <w:tc>
          <w:tcPr>
            <w:tcW w:w="1352" w:type="dxa"/>
            <w:vMerge/>
          </w:tcPr>
          <w:p w14:paraId="3D63877C" w14:textId="77777777" w:rsidR="00CF08D6" w:rsidRPr="0006458D" w:rsidRDefault="00CF08D6" w:rsidP="00CF08D6">
            <w:pPr>
              <w:pStyle w:val="TAH"/>
              <w:rPr>
                <w:rFonts w:cs="Arial"/>
              </w:rPr>
            </w:pPr>
          </w:p>
        </w:tc>
        <w:tc>
          <w:tcPr>
            <w:tcW w:w="1228" w:type="dxa"/>
            <w:vMerge/>
          </w:tcPr>
          <w:p w14:paraId="2E5167AE" w14:textId="77777777" w:rsidR="00CF08D6" w:rsidRPr="0006458D" w:rsidRDefault="00CF08D6" w:rsidP="00CF08D6">
            <w:pPr>
              <w:pStyle w:val="TAH"/>
              <w:rPr>
                <w:rFonts w:cs="Arial"/>
              </w:rPr>
            </w:pPr>
          </w:p>
        </w:tc>
        <w:tc>
          <w:tcPr>
            <w:tcW w:w="1730" w:type="dxa"/>
            <w:vMerge/>
          </w:tcPr>
          <w:p w14:paraId="04034A91" w14:textId="77777777" w:rsidR="00CF08D6" w:rsidRPr="0006458D" w:rsidRDefault="00CF08D6" w:rsidP="00CF08D6">
            <w:pPr>
              <w:pStyle w:val="TAH"/>
              <w:rPr>
                <w:rFonts w:cs="Arial"/>
              </w:rPr>
            </w:pPr>
          </w:p>
        </w:tc>
        <w:tc>
          <w:tcPr>
            <w:tcW w:w="1309" w:type="dxa"/>
          </w:tcPr>
          <w:p w14:paraId="0D5053AD" w14:textId="77777777" w:rsidR="00CF08D6" w:rsidRPr="0006458D" w:rsidRDefault="00CF08D6" w:rsidP="00CF08D6">
            <w:pPr>
              <w:pStyle w:val="TAH"/>
              <w:rPr>
                <w:rFonts w:cs="Arial"/>
              </w:rPr>
            </w:pPr>
            <w:r w:rsidRPr="0006458D">
              <w:rPr>
                <w:rFonts w:cs="Arial"/>
              </w:rPr>
              <w:t>5 MHz</w:t>
            </w:r>
          </w:p>
        </w:tc>
        <w:tc>
          <w:tcPr>
            <w:tcW w:w="1303" w:type="dxa"/>
          </w:tcPr>
          <w:p w14:paraId="5DA6D3C3" w14:textId="77777777" w:rsidR="00CF08D6" w:rsidRPr="0006458D" w:rsidRDefault="00CF08D6" w:rsidP="00CF08D6">
            <w:pPr>
              <w:pStyle w:val="TAH"/>
              <w:rPr>
                <w:rFonts w:cs="Arial"/>
              </w:rPr>
            </w:pPr>
            <w:r w:rsidRPr="0006458D">
              <w:rPr>
                <w:rFonts w:cs="Arial"/>
              </w:rPr>
              <w:t>10 MHz</w:t>
            </w:r>
          </w:p>
        </w:tc>
        <w:tc>
          <w:tcPr>
            <w:tcW w:w="1131" w:type="dxa"/>
          </w:tcPr>
          <w:p w14:paraId="6416B75B" w14:textId="77777777" w:rsidR="00CF08D6" w:rsidRPr="0006458D" w:rsidRDefault="00CF08D6" w:rsidP="00CF08D6">
            <w:pPr>
              <w:pStyle w:val="TAH"/>
              <w:rPr>
                <w:rFonts w:cs="Arial"/>
              </w:rPr>
            </w:pPr>
            <w:r w:rsidRPr="0006458D">
              <w:rPr>
                <w:rFonts w:cs="Arial"/>
              </w:rPr>
              <w:t>20 MHz</w:t>
            </w:r>
          </w:p>
        </w:tc>
      </w:tr>
      <w:tr w:rsidR="00C72595" w:rsidRPr="0006458D" w14:paraId="2ED28BE7" w14:textId="77777777" w:rsidTr="00CF08D6">
        <w:trPr>
          <w:trHeight w:val="248"/>
          <w:jc w:val="center"/>
        </w:trPr>
        <w:tc>
          <w:tcPr>
            <w:tcW w:w="1352" w:type="dxa"/>
            <w:vMerge w:val="restart"/>
            <w:vAlign w:val="center"/>
          </w:tcPr>
          <w:p w14:paraId="470CF9E1" w14:textId="77777777" w:rsidR="00C72595" w:rsidRPr="0006458D" w:rsidRDefault="00C72595" w:rsidP="00C72595">
            <w:pPr>
              <w:pStyle w:val="TAC"/>
              <w:rPr>
                <w:rFonts w:cs="Arial"/>
                <w:lang w:eastAsia="zh-CN"/>
              </w:rPr>
            </w:pPr>
            <w:r w:rsidRPr="0006458D">
              <w:rPr>
                <w:rFonts w:cs="Arial"/>
                <w:lang w:eastAsia="zh-CN"/>
              </w:rPr>
              <w:t>1</w:t>
            </w:r>
          </w:p>
        </w:tc>
        <w:tc>
          <w:tcPr>
            <w:tcW w:w="1352" w:type="dxa"/>
            <w:vAlign w:val="center"/>
          </w:tcPr>
          <w:p w14:paraId="57DB15B6" w14:textId="77777777" w:rsidR="00C72595" w:rsidRPr="0006458D" w:rsidRDefault="00C72595" w:rsidP="00C72595">
            <w:pPr>
              <w:pStyle w:val="TAC"/>
              <w:rPr>
                <w:rFonts w:cs="Arial"/>
                <w:lang w:eastAsia="zh-CN"/>
              </w:rPr>
            </w:pPr>
            <w:r w:rsidRPr="0006458D">
              <w:rPr>
                <w:rFonts w:cs="Arial"/>
                <w:lang w:eastAsia="zh-CN"/>
              </w:rPr>
              <w:t>2</w:t>
            </w:r>
          </w:p>
        </w:tc>
        <w:tc>
          <w:tcPr>
            <w:tcW w:w="1228" w:type="dxa"/>
            <w:vAlign w:val="center"/>
          </w:tcPr>
          <w:p w14:paraId="0ADCD351" w14:textId="77777777" w:rsidR="00C72595" w:rsidRPr="0006458D" w:rsidRDefault="00C72595" w:rsidP="00C72595">
            <w:pPr>
              <w:pStyle w:val="TAC"/>
              <w:rPr>
                <w:rFonts w:cs="Arial"/>
              </w:rPr>
            </w:pPr>
            <w:r w:rsidRPr="0006458D">
              <w:rPr>
                <w:rFonts w:cs="Arial"/>
              </w:rPr>
              <w:t>Normal</w:t>
            </w:r>
          </w:p>
        </w:tc>
        <w:tc>
          <w:tcPr>
            <w:tcW w:w="1730" w:type="dxa"/>
            <w:vAlign w:val="center"/>
          </w:tcPr>
          <w:p w14:paraId="54A388F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20CB4574" w14:textId="2B6E940E" w:rsidR="00C72595" w:rsidRPr="0006458D" w:rsidRDefault="00C72595" w:rsidP="00C72595">
            <w:pPr>
              <w:pStyle w:val="TAC"/>
              <w:rPr>
                <w:rFonts w:cs="Arial"/>
                <w:lang w:eastAsia="zh-CN"/>
              </w:rPr>
            </w:pPr>
            <w:del w:id="2076" w:author="CR0056" w:date="2019-12-03T16:19:00Z">
              <w:r w:rsidRPr="00EA1A39" w:rsidDel="004C0B30">
                <w:rPr>
                  <w:rFonts w:cs="Arial"/>
                  <w:lang w:eastAsia="zh-CN"/>
                </w:rPr>
                <w:delText>[</w:delText>
              </w:r>
            </w:del>
            <w:r w:rsidRPr="00EA1A39">
              <w:rPr>
                <w:rFonts w:cs="Arial"/>
                <w:lang w:eastAsia="zh-CN"/>
              </w:rPr>
              <w:t>5.8</w:t>
            </w:r>
            <w:del w:id="2077" w:author="CR0056" w:date="2019-12-03T16:19:00Z">
              <w:r w:rsidRPr="00EA1A39" w:rsidDel="004C0B30">
                <w:rPr>
                  <w:rFonts w:cs="Arial"/>
                  <w:lang w:eastAsia="zh-CN"/>
                </w:rPr>
                <w:delText>]</w:delText>
              </w:r>
            </w:del>
          </w:p>
        </w:tc>
        <w:tc>
          <w:tcPr>
            <w:tcW w:w="1303" w:type="dxa"/>
            <w:shd w:val="clear" w:color="auto" w:fill="auto"/>
            <w:vAlign w:val="center"/>
          </w:tcPr>
          <w:p w14:paraId="31342A10" w14:textId="4E6FECFD" w:rsidR="00C72595" w:rsidRPr="0006458D" w:rsidRDefault="00C72595" w:rsidP="00C72595">
            <w:pPr>
              <w:pStyle w:val="TAC"/>
              <w:rPr>
                <w:rFonts w:cs="Arial"/>
                <w:lang w:eastAsia="zh-CN"/>
              </w:rPr>
            </w:pPr>
            <w:del w:id="2078" w:author="CR0056" w:date="2019-12-03T16:19:00Z">
              <w:r w:rsidRPr="00EA1A39" w:rsidDel="004C0B30">
                <w:rPr>
                  <w:rFonts w:cs="Arial"/>
                  <w:lang w:eastAsia="zh-CN"/>
                </w:rPr>
                <w:delText>[</w:delText>
              </w:r>
            </w:del>
            <w:r w:rsidRPr="00EA1A39">
              <w:rPr>
                <w:rFonts w:cs="Arial"/>
                <w:lang w:eastAsia="zh-CN"/>
              </w:rPr>
              <w:t>5.6</w:t>
            </w:r>
            <w:del w:id="2079" w:author="CR0056" w:date="2019-12-03T16:19:00Z">
              <w:r w:rsidRPr="00EA1A39" w:rsidDel="004C0B30">
                <w:rPr>
                  <w:rFonts w:cs="Arial"/>
                  <w:lang w:eastAsia="zh-CN"/>
                </w:rPr>
                <w:delText>]</w:delText>
              </w:r>
            </w:del>
          </w:p>
        </w:tc>
        <w:tc>
          <w:tcPr>
            <w:tcW w:w="1131" w:type="dxa"/>
            <w:shd w:val="clear" w:color="auto" w:fill="auto"/>
            <w:vAlign w:val="center"/>
          </w:tcPr>
          <w:p w14:paraId="393E871F" w14:textId="5049DEB0" w:rsidR="00C72595" w:rsidRPr="0006458D" w:rsidRDefault="00C72595" w:rsidP="00C72595">
            <w:pPr>
              <w:pStyle w:val="TAC"/>
              <w:rPr>
                <w:rFonts w:cs="Arial"/>
                <w:lang w:eastAsia="zh-CN"/>
              </w:rPr>
            </w:pPr>
            <w:del w:id="2080" w:author="CR0056" w:date="2019-12-03T16:19:00Z">
              <w:r w:rsidRPr="00EA1A39" w:rsidDel="004C0B30">
                <w:rPr>
                  <w:rFonts w:cs="Arial"/>
                  <w:lang w:eastAsia="zh-CN"/>
                </w:rPr>
                <w:delText>[</w:delText>
              </w:r>
            </w:del>
            <w:r w:rsidRPr="00EA1A39">
              <w:rPr>
                <w:rFonts w:cs="Arial"/>
                <w:lang w:eastAsia="zh-CN"/>
              </w:rPr>
              <w:t>5.9</w:t>
            </w:r>
            <w:del w:id="2081" w:author="CR0056" w:date="2019-12-03T16:19:00Z">
              <w:r w:rsidRPr="00EA1A39" w:rsidDel="004C0B30">
                <w:rPr>
                  <w:rFonts w:cs="Arial"/>
                  <w:lang w:eastAsia="zh-CN"/>
                </w:rPr>
                <w:delText>]</w:delText>
              </w:r>
            </w:del>
          </w:p>
        </w:tc>
      </w:tr>
      <w:tr w:rsidR="00C72595" w:rsidRPr="0006458D" w14:paraId="5345EDB4" w14:textId="77777777" w:rsidTr="00CF08D6">
        <w:trPr>
          <w:trHeight w:val="248"/>
          <w:jc w:val="center"/>
        </w:trPr>
        <w:tc>
          <w:tcPr>
            <w:tcW w:w="1352" w:type="dxa"/>
            <w:vMerge/>
            <w:vAlign w:val="center"/>
          </w:tcPr>
          <w:p w14:paraId="5E4DD603" w14:textId="77777777" w:rsidR="00C72595" w:rsidRPr="0006458D" w:rsidRDefault="00C72595" w:rsidP="00C72595">
            <w:pPr>
              <w:pStyle w:val="TAC"/>
              <w:rPr>
                <w:rFonts w:cs="Arial"/>
                <w:lang w:eastAsia="zh-CN"/>
              </w:rPr>
            </w:pPr>
          </w:p>
        </w:tc>
        <w:tc>
          <w:tcPr>
            <w:tcW w:w="1352" w:type="dxa"/>
            <w:vAlign w:val="center"/>
          </w:tcPr>
          <w:p w14:paraId="6B181AA9" w14:textId="77777777" w:rsidR="00C72595" w:rsidRPr="0006458D" w:rsidRDefault="00C72595" w:rsidP="00C72595">
            <w:pPr>
              <w:pStyle w:val="TAC"/>
              <w:rPr>
                <w:rFonts w:cs="Arial"/>
                <w:lang w:eastAsia="zh-CN"/>
              </w:rPr>
            </w:pPr>
            <w:r w:rsidRPr="0006458D">
              <w:rPr>
                <w:rFonts w:cs="Arial"/>
                <w:lang w:eastAsia="zh-CN"/>
              </w:rPr>
              <w:t>4</w:t>
            </w:r>
          </w:p>
        </w:tc>
        <w:tc>
          <w:tcPr>
            <w:tcW w:w="1228" w:type="dxa"/>
            <w:vAlign w:val="center"/>
          </w:tcPr>
          <w:p w14:paraId="16C3C2FA" w14:textId="77777777" w:rsidR="00C72595" w:rsidRPr="0006458D" w:rsidRDefault="00C72595" w:rsidP="00C72595">
            <w:pPr>
              <w:pStyle w:val="TAC"/>
              <w:rPr>
                <w:rFonts w:cs="Arial"/>
              </w:rPr>
            </w:pPr>
            <w:r w:rsidRPr="0006458D">
              <w:rPr>
                <w:rFonts w:cs="Arial"/>
              </w:rPr>
              <w:t>Normal</w:t>
            </w:r>
          </w:p>
        </w:tc>
        <w:tc>
          <w:tcPr>
            <w:tcW w:w="1730" w:type="dxa"/>
            <w:vAlign w:val="center"/>
          </w:tcPr>
          <w:p w14:paraId="6F1BB4C7"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4F32CD5" w14:textId="02D663AA" w:rsidR="00C72595" w:rsidRPr="0006458D" w:rsidRDefault="00C72595" w:rsidP="00C72595">
            <w:pPr>
              <w:pStyle w:val="TAC"/>
              <w:rPr>
                <w:rFonts w:cs="Arial"/>
                <w:lang w:eastAsia="zh-CN"/>
              </w:rPr>
            </w:pPr>
            <w:del w:id="2082" w:author="CR0056" w:date="2019-12-03T16:19:00Z">
              <w:r w:rsidRPr="00EA1A39" w:rsidDel="004C0B30">
                <w:rPr>
                  <w:rFonts w:cs="Arial"/>
                  <w:lang w:eastAsia="zh-CN"/>
                </w:rPr>
                <w:delText>[</w:delText>
              </w:r>
            </w:del>
            <w:r w:rsidRPr="00EA1A39">
              <w:rPr>
                <w:rFonts w:cs="Arial"/>
                <w:lang w:eastAsia="zh-CN"/>
              </w:rPr>
              <w:t>0.4</w:t>
            </w:r>
            <w:del w:id="2083" w:author="CR0056" w:date="2019-12-03T16:19:00Z">
              <w:r w:rsidRPr="00EA1A39" w:rsidDel="004C0B30">
                <w:rPr>
                  <w:rFonts w:cs="Arial"/>
                  <w:lang w:eastAsia="zh-CN"/>
                </w:rPr>
                <w:delText>]</w:delText>
              </w:r>
            </w:del>
          </w:p>
        </w:tc>
        <w:tc>
          <w:tcPr>
            <w:tcW w:w="1303" w:type="dxa"/>
            <w:shd w:val="clear" w:color="auto" w:fill="auto"/>
            <w:vAlign w:val="center"/>
          </w:tcPr>
          <w:p w14:paraId="500BA8A4" w14:textId="7F1B99D7" w:rsidR="00C72595" w:rsidRPr="0006458D" w:rsidRDefault="00C72595" w:rsidP="00C72595">
            <w:pPr>
              <w:pStyle w:val="TAC"/>
              <w:rPr>
                <w:rFonts w:cs="Arial"/>
                <w:lang w:eastAsia="zh-CN"/>
              </w:rPr>
            </w:pPr>
            <w:del w:id="2084" w:author="CR0056" w:date="2019-12-03T16:19:00Z">
              <w:r w:rsidRPr="00EA1A39" w:rsidDel="004C0B30">
                <w:rPr>
                  <w:rFonts w:cs="Arial"/>
                  <w:lang w:eastAsia="zh-CN"/>
                </w:rPr>
                <w:delText>[</w:delText>
              </w:r>
            </w:del>
            <w:r w:rsidRPr="00EA1A39">
              <w:rPr>
                <w:rFonts w:cs="Arial"/>
                <w:lang w:eastAsia="zh-CN"/>
              </w:rPr>
              <w:t>0.</w:t>
            </w:r>
            <w:ins w:id="2085" w:author="CR0056" w:date="2019-12-03T16:19:00Z">
              <w:r w:rsidRPr="00EA1A39">
                <w:rPr>
                  <w:rFonts w:cs="Arial"/>
                  <w:lang w:eastAsia="zh-CN"/>
                </w:rPr>
                <w:t>5</w:t>
              </w:r>
            </w:ins>
            <w:del w:id="2086" w:author="CR0056" w:date="2019-12-03T16:19:00Z">
              <w:r w:rsidRPr="00EA1A39" w:rsidDel="00F8133E">
                <w:rPr>
                  <w:rFonts w:cs="Arial"/>
                  <w:lang w:eastAsia="zh-CN"/>
                </w:rPr>
                <w:delText>7</w:delText>
              </w:r>
              <w:r w:rsidRPr="00EA1A39" w:rsidDel="004C0B30">
                <w:rPr>
                  <w:rFonts w:cs="Arial"/>
                  <w:lang w:eastAsia="zh-CN"/>
                </w:rPr>
                <w:delText>]</w:delText>
              </w:r>
            </w:del>
          </w:p>
        </w:tc>
        <w:tc>
          <w:tcPr>
            <w:tcW w:w="1131" w:type="dxa"/>
            <w:shd w:val="clear" w:color="auto" w:fill="auto"/>
            <w:vAlign w:val="center"/>
          </w:tcPr>
          <w:p w14:paraId="6A517D6F" w14:textId="05731612" w:rsidR="00C72595" w:rsidRPr="0006458D" w:rsidRDefault="00C72595" w:rsidP="00C72595">
            <w:pPr>
              <w:pStyle w:val="TAC"/>
              <w:rPr>
                <w:rFonts w:cs="Arial"/>
                <w:lang w:eastAsia="zh-CN"/>
              </w:rPr>
            </w:pPr>
            <w:del w:id="2087" w:author="CR0056" w:date="2019-12-03T16:19:00Z">
              <w:r w:rsidRPr="00EA1A39" w:rsidDel="004C0B30">
                <w:rPr>
                  <w:rFonts w:cs="Arial"/>
                  <w:lang w:eastAsia="zh-CN"/>
                </w:rPr>
                <w:delText>[</w:delText>
              </w:r>
            </w:del>
            <w:r w:rsidRPr="00EA1A39">
              <w:rPr>
                <w:rFonts w:cs="Arial"/>
                <w:lang w:eastAsia="zh-CN"/>
              </w:rPr>
              <w:t>0.3</w:t>
            </w:r>
            <w:del w:id="2088" w:author="CR0056" w:date="2019-12-03T16:19:00Z">
              <w:r w:rsidRPr="00EA1A39" w:rsidDel="004C0B30">
                <w:rPr>
                  <w:rFonts w:cs="Arial"/>
                  <w:lang w:eastAsia="zh-CN"/>
                </w:rPr>
                <w:delText>]</w:delText>
              </w:r>
            </w:del>
          </w:p>
        </w:tc>
      </w:tr>
      <w:tr w:rsidR="00C72595" w:rsidRPr="0006458D" w14:paraId="615688BC" w14:textId="77777777" w:rsidTr="00CF08D6">
        <w:trPr>
          <w:trHeight w:val="248"/>
          <w:jc w:val="center"/>
        </w:trPr>
        <w:tc>
          <w:tcPr>
            <w:tcW w:w="1352" w:type="dxa"/>
            <w:vMerge/>
            <w:vAlign w:val="center"/>
          </w:tcPr>
          <w:p w14:paraId="3CBCFF30" w14:textId="77777777" w:rsidR="00C72595" w:rsidRPr="0006458D" w:rsidRDefault="00C72595" w:rsidP="00C72595">
            <w:pPr>
              <w:pStyle w:val="TAC"/>
              <w:rPr>
                <w:rFonts w:cs="Arial"/>
                <w:lang w:eastAsia="zh-CN"/>
              </w:rPr>
            </w:pPr>
          </w:p>
        </w:tc>
        <w:tc>
          <w:tcPr>
            <w:tcW w:w="1352" w:type="dxa"/>
            <w:vAlign w:val="center"/>
          </w:tcPr>
          <w:p w14:paraId="3996A463" w14:textId="77777777" w:rsidR="00C72595" w:rsidRPr="0006458D" w:rsidRDefault="00C72595" w:rsidP="00C72595">
            <w:pPr>
              <w:pStyle w:val="TAC"/>
              <w:rPr>
                <w:rFonts w:cs="Arial"/>
                <w:lang w:eastAsia="zh-CN"/>
              </w:rPr>
            </w:pPr>
            <w:r w:rsidRPr="0006458D">
              <w:rPr>
                <w:rFonts w:cs="Arial"/>
                <w:lang w:eastAsia="zh-CN"/>
              </w:rPr>
              <w:t>8</w:t>
            </w:r>
          </w:p>
        </w:tc>
        <w:tc>
          <w:tcPr>
            <w:tcW w:w="1228" w:type="dxa"/>
            <w:vAlign w:val="center"/>
          </w:tcPr>
          <w:p w14:paraId="632D3C89" w14:textId="77777777" w:rsidR="00C72595" w:rsidRPr="0006458D" w:rsidRDefault="00C72595" w:rsidP="00C72595">
            <w:pPr>
              <w:pStyle w:val="TAC"/>
              <w:rPr>
                <w:rFonts w:cs="Arial"/>
              </w:rPr>
            </w:pPr>
            <w:r w:rsidRPr="0006458D">
              <w:rPr>
                <w:rFonts w:cs="Arial"/>
              </w:rPr>
              <w:t>Normal</w:t>
            </w:r>
          </w:p>
        </w:tc>
        <w:tc>
          <w:tcPr>
            <w:tcW w:w="1730" w:type="dxa"/>
            <w:vAlign w:val="center"/>
          </w:tcPr>
          <w:p w14:paraId="5978340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371C038" w14:textId="5FC2F1E0" w:rsidR="00C72595" w:rsidRPr="0006458D" w:rsidRDefault="00C72595" w:rsidP="00C72595">
            <w:pPr>
              <w:pStyle w:val="TAC"/>
              <w:rPr>
                <w:rFonts w:cs="Arial"/>
                <w:lang w:eastAsia="zh-CN"/>
              </w:rPr>
            </w:pPr>
            <w:del w:id="2089" w:author="CR0056" w:date="2019-12-03T16:19:00Z">
              <w:r w:rsidRPr="00EA1A39" w:rsidDel="004C0B30">
                <w:rPr>
                  <w:rFonts w:cs="Arial"/>
                  <w:lang w:eastAsia="zh-CN"/>
                </w:rPr>
                <w:delText>[</w:delText>
              </w:r>
            </w:del>
            <w:r w:rsidRPr="00EA1A39">
              <w:rPr>
                <w:rFonts w:cs="Arial"/>
                <w:lang w:eastAsia="zh-CN"/>
              </w:rPr>
              <w:t>-3.5</w:t>
            </w:r>
            <w:del w:id="2090" w:author="CR0056" w:date="2019-12-03T16:19:00Z">
              <w:r w:rsidRPr="00EA1A39" w:rsidDel="004C0B30">
                <w:rPr>
                  <w:rFonts w:cs="Arial"/>
                  <w:lang w:eastAsia="zh-CN"/>
                </w:rPr>
                <w:delText>]</w:delText>
              </w:r>
            </w:del>
          </w:p>
        </w:tc>
        <w:tc>
          <w:tcPr>
            <w:tcW w:w="1303" w:type="dxa"/>
            <w:shd w:val="clear" w:color="auto" w:fill="auto"/>
            <w:vAlign w:val="center"/>
          </w:tcPr>
          <w:p w14:paraId="6DE81AF4" w14:textId="4D0EE247" w:rsidR="00C72595" w:rsidRPr="0006458D" w:rsidRDefault="00C72595" w:rsidP="00C72595">
            <w:pPr>
              <w:pStyle w:val="TAC"/>
              <w:rPr>
                <w:rFonts w:cs="Arial"/>
                <w:lang w:eastAsia="zh-CN"/>
              </w:rPr>
            </w:pPr>
            <w:del w:id="2091" w:author="CR0056" w:date="2019-12-03T16:19:00Z">
              <w:r w:rsidRPr="00EA1A39" w:rsidDel="004C0B30">
                <w:rPr>
                  <w:rFonts w:cs="Arial"/>
                  <w:lang w:eastAsia="zh-CN"/>
                </w:rPr>
                <w:delText>[</w:delText>
              </w:r>
            </w:del>
            <w:r w:rsidRPr="00EA1A39">
              <w:rPr>
                <w:rFonts w:cs="Arial"/>
                <w:lang w:eastAsia="zh-CN"/>
              </w:rPr>
              <w:t>-3.5</w:t>
            </w:r>
            <w:del w:id="2092" w:author="CR0056" w:date="2019-12-03T16:19:00Z">
              <w:r w:rsidRPr="00EA1A39" w:rsidDel="004C0B30">
                <w:rPr>
                  <w:rFonts w:cs="Arial"/>
                  <w:lang w:eastAsia="zh-CN"/>
                </w:rPr>
                <w:delText>]</w:delText>
              </w:r>
            </w:del>
          </w:p>
        </w:tc>
        <w:tc>
          <w:tcPr>
            <w:tcW w:w="1131" w:type="dxa"/>
            <w:shd w:val="clear" w:color="auto" w:fill="auto"/>
            <w:vAlign w:val="center"/>
          </w:tcPr>
          <w:p w14:paraId="7C5EF128" w14:textId="0A719747" w:rsidR="00C72595" w:rsidRPr="0006458D" w:rsidRDefault="00C72595" w:rsidP="00C72595">
            <w:pPr>
              <w:pStyle w:val="TAC"/>
              <w:rPr>
                <w:rFonts w:cs="Arial"/>
                <w:lang w:eastAsia="zh-CN"/>
              </w:rPr>
            </w:pPr>
            <w:del w:id="2093" w:author="CR0056" w:date="2019-12-03T16:19:00Z">
              <w:r w:rsidRPr="00EA1A39" w:rsidDel="004C0B30">
                <w:rPr>
                  <w:rFonts w:cs="Arial"/>
                  <w:lang w:eastAsia="zh-CN"/>
                </w:rPr>
                <w:delText>[</w:delText>
              </w:r>
            </w:del>
            <w:r w:rsidRPr="00EA1A39">
              <w:rPr>
                <w:rFonts w:cs="Arial"/>
                <w:lang w:eastAsia="zh-CN"/>
              </w:rPr>
              <w:t>-3.5</w:t>
            </w:r>
            <w:del w:id="2094" w:author="CR0056" w:date="2019-12-03T16:19:00Z">
              <w:r w:rsidRPr="00EA1A39" w:rsidDel="004C0B30">
                <w:rPr>
                  <w:rFonts w:cs="Arial"/>
                  <w:lang w:eastAsia="zh-CN"/>
                </w:rPr>
                <w:delText>]</w:delText>
              </w:r>
            </w:del>
          </w:p>
        </w:tc>
      </w:tr>
    </w:tbl>
    <w:p w14:paraId="4FC88237" w14:textId="77777777" w:rsidR="00CF08D6" w:rsidRPr="0006458D" w:rsidRDefault="00CF08D6" w:rsidP="00CF08D6"/>
    <w:p w14:paraId="5A3863BA"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004CCA7D" w14:textId="77777777" w:rsidTr="00CF08D6">
        <w:trPr>
          <w:trHeight w:val="107"/>
          <w:jc w:val="center"/>
        </w:trPr>
        <w:tc>
          <w:tcPr>
            <w:tcW w:w="1323" w:type="dxa"/>
            <w:vMerge w:val="restart"/>
          </w:tcPr>
          <w:p w14:paraId="4056B80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9DFB0A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7587C529"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74A3AA5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5CA6335" w14:textId="77777777" w:rsidR="00CF08D6" w:rsidRPr="0006458D" w:rsidRDefault="00CF08D6" w:rsidP="00CF08D6">
            <w:pPr>
              <w:pStyle w:val="TAH"/>
              <w:rPr>
                <w:rFonts w:cs="Arial"/>
              </w:rPr>
            </w:pPr>
            <w:r w:rsidRPr="0006458D">
              <w:rPr>
                <w:rFonts w:cs="Arial"/>
              </w:rPr>
              <w:t>Channel bandwidth / SNR (dB)</w:t>
            </w:r>
          </w:p>
        </w:tc>
      </w:tr>
      <w:tr w:rsidR="00CF08D6" w:rsidRPr="0006458D" w14:paraId="2798ED4C" w14:textId="77777777" w:rsidTr="00CF08D6">
        <w:trPr>
          <w:trHeight w:val="77"/>
          <w:jc w:val="center"/>
        </w:trPr>
        <w:tc>
          <w:tcPr>
            <w:tcW w:w="1323" w:type="dxa"/>
            <w:vMerge/>
          </w:tcPr>
          <w:p w14:paraId="1D00D5E9" w14:textId="77777777" w:rsidR="00CF08D6" w:rsidRPr="0006458D" w:rsidRDefault="00CF08D6" w:rsidP="00CF08D6">
            <w:pPr>
              <w:pStyle w:val="TAH"/>
              <w:rPr>
                <w:rFonts w:cs="Arial"/>
              </w:rPr>
            </w:pPr>
          </w:p>
        </w:tc>
        <w:tc>
          <w:tcPr>
            <w:tcW w:w="1214" w:type="dxa"/>
            <w:vMerge/>
          </w:tcPr>
          <w:p w14:paraId="441AFD79" w14:textId="77777777" w:rsidR="00CF08D6" w:rsidRPr="0006458D" w:rsidRDefault="00CF08D6" w:rsidP="00CF08D6">
            <w:pPr>
              <w:pStyle w:val="TAH"/>
              <w:rPr>
                <w:rFonts w:cs="Arial"/>
              </w:rPr>
            </w:pPr>
          </w:p>
        </w:tc>
        <w:tc>
          <w:tcPr>
            <w:tcW w:w="1104" w:type="dxa"/>
            <w:vMerge/>
          </w:tcPr>
          <w:p w14:paraId="5A7AEB2A" w14:textId="77777777" w:rsidR="00CF08D6" w:rsidRPr="0006458D" w:rsidRDefault="00CF08D6" w:rsidP="00CF08D6">
            <w:pPr>
              <w:pStyle w:val="TAH"/>
              <w:rPr>
                <w:rFonts w:cs="Arial"/>
              </w:rPr>
            </w:pPr>
          </w:p>
        </w:tc>
        <w:tc>
          <w:tcPr>
            <w:tcW w:w="2157" w:type="dxa"/>
            <w:vMerge/>
          </w:tcPr>
          <w:p w14:paraId="389C8CCA" w14:textId="77777777" w:rsidR="00CF08D6" w:rsidRPr="0006458D" w:rsidRDefault="00CF08D6" w:rsidP="00CF08D6">
            <w:pPr>
              <w:pStyle w:val="TAH"/>
              <w:rPr>
                <w:rFonts w:cs="Arial"/>
              </w:rPr>
            </w:pPr>
          </w:p>
        </w:tc>
        <w:tc>
          <w:tcPr>
            <w:tcW w:w="823" w:type="dxa"/>
          </w:tcPr>
          <w:p w14:paraId="68D1F5C0"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59CDB4D2"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439EAF9C"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39C3CCEA"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FA1108" w:rsidRPr="0006458D" w14:paraId="5B332684" w14:textId="77777777" w:rsidTr="00CF08D6">
        <w:trPr>
          <w:trHeight w:val="202"/>
          <w:jc w:val="center"/>
        </w:trPr>
        <w:tc>
          <w:tcPr>
            <w:tcW w:w="1323" w:type="dxa"/>
            <w:vMerge w:val="restart"/>
            <w:vAlign w:val="center"/>
          </w:tcPr>
          <w:p w14:paraId="30D4509B" w14:textId="77777777" w:rsidR="00FA1108" w:rsidRPr="0006458D" w:rsidRDefault="00FA1108" w:rsidP="00FA1108">
            <w:pPr>
              <w:pStyle w:val="TAC"/>
              <w:rPr>
                <w:rFonts w:cs="Arial"/>
                <w:lang w:eastAsia="zh-CN"/>
              </w:rPr>
            </w:pPr>
            <w:r w:rsidRPr="0006458D">
              <w:rPr>
                <w:rFonts w:cs="Arial"/>
                <w:lang w:eastAsia="zh-CN"/>
              </w:rPr>
              <w:t>1</w:t>
            </w:r>
          </w:p>
        </w:tc>
        <w:tc>
          <w:tcPr>
            <w:tcW w:w="1214" w:type="dxa"/>
            <w:vAlign w:val="center"/>
          </w:tcPr>
          <w:p w14:paraId="5C251589" w14:textId="77777777" w:rsidR="00FA1108" w:rsidRPr="0006458D" w:rsidRDefault="00FA1108" w:rsidP="00FA1108">
            <w:pPr>
              <w:pStyle w:val="TAC"/>
              <w:rPr>
                <w:rFonts w:cs="Arial"/>
                <w:lang w:eastAsia="zh-CN"/>
              </w:rPr>
            </w:pPr>
            <w:r w:rsidRPr="0006458D">
              <w:rPr>
                <w:rFonts w:cs="Arial"/>
                <w:lang w:eastAsia="zh-CN"/>
              </w:rPr>
              <w:t>2</w:t>
            </w:r>
          </w:p>
        </w:tc>
        <w:tc>
          <w:tcPr>
            <w:tcW w:w="1104" w:type="dxa"/>
            <w:vAlign w:val="center"/>
          </w:tcPr>
          <w:p w14:paraId="15B810B3" w14:textId="77777777" w:rsidR="00FA1108" w:rsidRPr="0006458D" w:rsidRDefault="00FA1108" w:rsidP="00FA1108">
            <w:pPr>
              <w:pStyle w:val="TAC"/>
              <w:rPr>
                <w:rFonts w:cs="Arial"/>
              </w:rPr>
            </w:pPr>
            <w:r w:rsidRPr="0006458D">
              <w:rPr>
                <w:rFonts w:cs="Arial"/>
              </w:rPr>
              <w:t>Normal</w:t>
            </w:r>
          </w:p>
        </w:tc>
        <w:tc>
          <w:tcPr>
            <w:tcW w:w="2157" w:type="dxa"/>
            <w:vAlign w:val="center"/>
          </w:tcPr>
          <w:p w14:paraId="5165540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75588CE" w14:textId="4D813F4E" w:rsidR="00FA1108" w:rsidRPr="0006458D" w:rsidRDefault="00FA1108" w:rsidP="00FA1108">
            <w:pPr>
              <w:pStyle w:val="TAC"/>
              <w:rPr>
                <w:rFonts w:cs="Arial"/>
                <w:lang w:eastAsia="zh-CN"/>
              </w:rPr>
            </w:pPr>
            <w:del w:id="2095" w:author="CR0056" w:date="2019-12-03T16:19:00Z">
              <w:r w:rsidRPr="00EA1A39" w:rsidDel="004C0B30">
                <w:rPr>
                  <w:rFonts w:cs="Arial"/>
                  <w:lang w:eastAsia="zh-CN"/>
                </w:rPr>
                <w:delText>[</w:delText>
              </w:r>
            </w:del>
            <w:r w:rsidRPr="00EA1A39">
              <w:rPr>
                <w:rFonts w:cs="Arial"/>
                <w:lang w:eastAsia="zh-CN"/>
              </w:rPr>
              <w:t>5.5</w:t>
            </w:r>
            <w:del w:id="2096" w:author="CR0056" w:date="2019-12-03T16:19:00Z">
              <w:r w:rsidRPr="00EA1A39" w:rsidDel="004C0B30">
                <w:rPr>
                  <w:rFonts w:cs="Arial"/>
                  <w:lang w:eastAsia="zh-CN"/>
                </w:rPr>
                <w:delText>]</w:delText>
              </w:r>
            </w:del>
          </w:p>
        </w:tc>
        <w:tc>
          <w:tcPr>
            <w:tcW w:w="851" w:type="dxa"/>
            <w:shd w:val="clear" w:color="auto" w:fill="auto"/>
            <w:vAlign w:val="center"/>
          </w:tcPr>
          <w:p w14:paraId="676E0EC4" w14:textId="620C1FC3" w:rsidR="00FA1108" w:rsidRPr="0006458D" w:rsidRDefault="00FA1108" w:rsidP="00FA1108">
            <w:pPr>
              <w:pStyle w:val="TAC"/>
              <w:rPr>
                <w:rFonts w:cs="Arial"/>
                <w:lang w:eastAsia="zh-CN"/>
              </w:rPr>
            </w:pPr>
            <w:del w:id="2097" w:author="CR0056" w:date="2019-12-03T16:19:00Z">
              <w:r w:rsidRPr="00EA1A39" w:rsidDel="004C0B30">
                <w:rPr>
                  <w:rFonts w:cs="Arial"/>
                  <w:lang w:eastAsia="zh-CN"/>
                </w:rPr>
                <w:delText>[</w:delText>
              </w:r>
            </w:del>
            <w:r w:rsidRPr="00EA1A39">
              <w:rPr>
                <w:rFonts w:cs="Arial"/>
                <w:lang w:eastAsia="zh-CN"/>
              </w:rPr>
              <w:t>5.6</w:t>
            </w:r>
            <w:del w:id="2098" w:author="CR0056" w:date="2019-12-03T16:19:00Z">
              <w:r w:rsidRPr="00EA1A39" w:rsidDel="004C0B30">
                <w:rPr>
                  <w:rFonts w:cs="Arial"/>
                  <w:lang w:eastAsia="zh-CN"/>
                </w:rPr>
                <w:delText>]</w:delText>
              </w:r>
            </w:del>
          </w:p>
        </w:tc>
        <w:tc>
          <w:tcPr>
            <w:tcW w:w="850" w:type="dxa"/>
            <w:shd w:val="clear" w:color="auto" w:fill="auto"/>
            <w:vAlign w:val="center"/>
          </w:tcPr>
          <w:p w14:paraId="04395D6F" w14:textId="4BAA5608" w:rsidR="00FA1108" w:rsidRPr="0006458D" w:rsidRDefault="00FA1108" w:rsidP="00FA1108">
            <w:pPr>
              <w:pStyle w:val="TAC"/>
              <w:rPr>
                <w:rFonts w:cs="Arial"/>
                <w:lang w:eastAsia="zh-CN"/>
              </w:rPr>
            </w:pPr>
            <w:del w:id="2099" w:author="CR0056" w:date="2019-12-03T16:19:00Z">
              <w:r w:rsidRPr="00EA1A39" w:rsidDel="004C0B30">
                <w:rPr>
                  <w:rFonts w:cs="Arial"/>
                  <w:lang w:eastAsia="zh-CN"/>
                </w:rPr>
                <w:delText>[</w:delText>
              </w:r>
            </w:del>
            <w:r w:rsidRPr="00EA1A39">
              <w:rPr>
                <w:rFonts w:cs="Arial"/>
                <w:lang w:eastAsia="zh-CN"/>
              </w:rPr>
              <w:t>5.5</w:t>
            </w:r>
            <w:del w:id="2100" w:author="CR0056" w:date="2019-12-03T16:19:00Z">
              <w:r w:rsidRPr="00EA1A39" w:rsidDel="004C0B30">
                <w:rPr>
                  <w:rFonts w:cs="Arial"/>
                  <w:lang w:eastAsia="zh-CN"/>
                </w:rPr>
                <w:delText>]</w:delText>
              </w:r>
            </w:del>
          </w:p>
        </w:tc>
        <w:tc>
          <w:tcPr>
            <w:tcW w:w="951" w:type="dxa"/>
            <w:vAlign w:val="center"/>
          </w:tcPr>
          <w:p w14:paraId="27C211D7" w14:textId="5AABC305" w:rsidR="00FA1108" w:rsidRPr="0006458D" w:rsidRDefault="00FA1108" w:rsidP="00FA1108">
            <w:pPr>
              <w:pStyle w:val="TAC"/>
              <w:rPr>
                <w:rFonts w:cs="Arial"/>
                <w:lang w:eastAsia="zh-CN"/>
              </w:rPr>
            </w:pPr>
            <w:del w:id="2101" w:author="CR0056" w:date="2019-12-03T16:19:00Z">
              <w:r w:rsidRPr="00EA1A39" w:rsidDel="004C0B30">
                <w:rPr>
                  <w:rFonts w:cs="Arial"/>
                  <w:lang w:eastAsia="zh-CN"/>
                </w:rPr>
                <w:delText>[</w:delText>
              </w:r>
            </w:del>
            <w:r w:rsidRPr="00EA1A39">
              <w:rPr>
                <w:rFonts w:cs="Arial"/>
                <w:lang w:eastAsia="zh-CN"/>
              </w:rPr>
              <w:t>5.7</w:t>
            </w:r>
            <w:del w:id="2102" w:author="CR0056" w:date="2019-12-03T16:19:00Z">
              <w:r w:rsidRPr="00EA1A39" w:rsidDel="004C0B30">
                <w:rPr>
                  <w:rFonts w:cs="Arial"/>
                  <w:lang w:eastAsia="zh-CN"/>
                </w:rPr>
                <w:delText>]</w:delText>
              </w:r>
            </w:del>
          </w:p>
        </w:tc>
      </w:tr>
      <w:tr w:rsidR="00FA1108" w:rsidRPr="0006458D" w14:paraId="33C9C7BF" w14:textId="77777777" w:rsidTr="00CF08D6">
        <w:trPr>
          <w:trHeight w:val="202"/>
          <w:jc w:val="center"/>
        </w:trPr>
        <w:tc>
          <w:tcPr>
            <w:tcW w:w="1323" w:type="dxa"/>
            <w:vMerge/>
            <w:vAlign w:val="center"/>
          </w:tcPr>
          <w:p w14:paraId="545985BF" w14:textId="77777777" w:rsidR="00FA1108" w:rsidRPr="0006458D" w:rsidRDefault="00FA1108" w:rsidP="00FA1108">
            <w:pPr>
              <w:pStyle w:val="TAC"/>
              <w:rPr>
                <w:rFonts w:cs="Arial"/>
                <w:lang w:eastAsia="zh-CN"/>
              </w:rPr>
            </w:pPr>
          </w:p>
        </w:tc>
        <w:tc>
          <w:tcPr>
            <w:tcW w:w="1214" w:type="dxa"/>
            <w:vAlign w:val="center"/>
          </w:tcPr>
          <w:p w14:paraId="096CCA87" w14:textId="77777777" w:rsidR="00FA1108" w:rsidRPr="0006458D" w:rsidRDefault="00FA1108" w:rsidP="00FA1108">
            <w:pPr>
              <w:pStyle w:val="TAC"/>
              <w:rPr>
                <w:rFonts w:cs="Arial"/>
                <w:lang w:eastAsia="zh-CN"/>
              </w:rPr>
            </w:pPr>
            <w:r w:rsidRPr="0006458D">
              <w:rPr>
                <w:rFonts w:cs="Arial"/>
                <w:lang w:eastAsia="zh-CN"/>
              </w:rPr>
              <w:t>4</w:t>
            </w:r>
          </w:p>
        </w:tc>
        <w:tc>
          <w:tcPr>
            <w:tcW w:w="1104" w:type="dxa"/>
            <w:vAlign w:val="center"/>
          </w:tcPr>
          <w:p w14:paraId="2DA2643A" w14:textId="77777777" w:rsidR="00FA1108" w:rsidRPr="0006458D" w:rsidRDefault="00FA1108" w:rsidP="00FA1108">
            <w:pPr>
              <w:pStyle w:val="TAC"/>
              <w:rPr>
                <w:rFonts w:cs="Arial"/>
              </w:rPr>
            </w:pPr>
            <w:r w:rsidRPr="0006458D">
              <w:rPr>
                <w:rFonts w:cs="Arial"/>
              </w:rPr>
              <w:t>Normal</w:t>
            </w:r>
          </w:p>
        </w:tc>
        <w:tc>
          <w:tcPr>
            <w:tcW w:w="2157" w:type="dxa"/>
            <w:vAlign w:val="center"/>
          </w:tcPr>
          <w:p w14:paraId="49EBCDFA"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7649BF8B" w14:textId="7476C279" w:rsidR="00FA1108" w:rsidRPr="0006458D" w:rsidRDefault="00FA1108" w:rsidP="00FA1108">
            <w:pPr>
              <w:pStyle w:val="TAC"/>
              <w:rPr>
                <w:rFonts w:cs="Arial"/>
                <w:lang w:eastAsia="zh-CN"/>
              </w:rPr>
            </w:pPr>
            <w:del w:id="2103" w:author="CR0056" w:date="2019-12-03T16:19:00Z">
              <w:r w:rsidRPr="00EA1A39" w:rsidDel="004C0B30">
                <w:rPr>
                  <w:rFonts w:cs="Arial"/>
                  <w:lang w:eastAsia="zh-CN"/>
                </w:rPr>
                <w:delText>[</w:delText>
              </w:r>
            </w:del>
            <w:r w:rsidRPr="00EA1A39">
              <w:rPr>
                <w:rFonts w:cs="Arial"/>
                <w:lang w:eastAsia="zh-CN"/>
              </w:rPr>
              <w:t>0.3</w:t>
            </w:r>
            <w:del w:id="2104" w:author="CR0056" w:date="2019-12-03T16:19:00Z">
              <w:r w:rsidRPr="00EA1A39" w:rsidDel="004C0B30">
                <w:rPr>
                  <w:rFonts w:cs="Arial"/>
                  <w:lang w:eastAsia="zh-CN"/>
                </w:rPr>
                <w:delText>]</w:delText>
              </w:r>
            </w:del>
          </w:p>
        </w:tc>
        <w:tc>
          <w:tcPr>
            <w:tcW w:w="851" w:type="dxa"/>
            <w:shd w:val="clear" w:color="auto" w:fill="auto"/>
            <w:vAlign w:val="center"/>
          </w:tcPr>
          <w:p w14:paraId="06461B87" w14:textId="6C96D44D" w:rsidR="00FA1108" w:rsidRPr="0006458D" w:rsidRDefault="00FA1108" w:rsidP="00FA1108">
            <w:pPr>
              <w:pStyle w:val="TAC"/>
              <w:rPr>
                <w:rFonts w:cs="Arial"/>
                <w:lang w:eastAsia="zh-CN"/>
              </w:rPr>
            </w:pPr>
            <w:del w:id="2105" w:author="CR0056" w:date="2019-12-03T16:19:00Z">
              <w:r w:rsidRPr="00EA1A39" w:rsidDel="004C0B30">
                <w:rPr>
                  <w:rFonts w:cs="Arial"/>
                  <w:lang w:eastAsia="zh-CN"/>
                </w:rPr>
                <w:delText>[</w:delText>
              </w:r>
            </w:del>
            <w:r w:rsidRPr="00EA1A39">
              <w:rPr>
                <w:rFonts w:cs="Arial"/>
                <w:lang w:eastAsia="zh-CN"/>
              </w:rPr>
              <w:t>0.2</w:t>
            </w:r>
            <w:del w:id="2106" w:author="CR0056" w:date="2019-12-03T16:19:00Z">
              <w:r w:rsidRPr="00EA1A39" w:rsidDel="004C0B30">
                <w:rPr>
                  <w:rFonts w:cs="Arial"/>
                  <w:lang w:eastAsia="zh-CN"/>
                </w:rPr>
                <w:delText>]</w:delText>
              </w:r>
            </w:del>
          </w:p>
        </w:tc>
        <w:tc>
          <w:tcPr>
            <w:tcW w:w="850" w:type="dxa"/>
            <w:shd w:val="clear" w:color="auto" w:fill="auto"/>
            <w:vAlign w:val="center"/>
          </w:tcPr>
          <w:p w14:paraId="4A9AD066" w14:textId="5D146C94" w:rsidR="00FA1108" w:rsidRPr="0006458D" w:rsidRDefault="00FA1108" w:rsidP="00FA1108">
            <w:pPr>
              <w:pStyle w:val="TAC"/>
              <w:rPr>
                <w:rFonts w:cs="Arial"/>
                <w:lang w:eastAsia="zh-CN"/>
              </w:rPr>
            </w:pPr>
            <w:del w:id="2107" w:author="CR0056" w:date="2019-12-03T16:19:00Z">
              <w:r w:rsidRPr="00EA1A39" w:rsidDel="004C0B30">
                <w:rPr>
                  <w:rFonts w:cs="Arial"/>
                  <w:lang w:eastAsia="zh-CN"/>
                </w:rPr>
                <w:delText>[</w:delText>
              </w:r>
            </w:del>
            <w:r w:rsidRPr="00EA1A39">
              <w:rPr>
                <w:rFonts w:cs="Arial"/>
                <w:lang w:eastAsia="zh-CN"/>
              </w:rPr>
              <w:t>0.3</w:t>
            </w:r>
            <w:del w:id="2108" w:author="CR0056" w:date="2019-12-03T16:19:00Z">
              <w:r w:rsidRPr="00EA1A39" w:rsidDel="004C0B30">
                <w:rPr>
                  <w:rFonts w:cs="Arial"/>
                  <w:lang w:eastAsia="zh-CN"/>
                </w:rPr>
                <w:delText>]</w:delText>
              </w:r>
            </w:del>
          </w:p>
        </w:tc>
        <w:tc>
          <w:tcPr>
            <w:tcW w:w="951" w:type="dxa"/>
            <w:vAlign w:val="center"/>
          </w:tcPr>
          <w:p w14:paraId="3039C866" w14:textId="6827D1E8" w:rsidR="00FA1108" w:rsidRPr="0006458D" w:rsidRDefault="00FA1108" w:rsidP="00FA1108">
            <w:pPr>
              <w:pStyle w:val="TAC"/>
              <w:rPr>
                <w:rFonts w:cs="Arial"/>
                <w:lang w:eastAsia="zh-CN"/>
              </w:rPr>
            </w:pPr>
            <w:del w:id="2109" w:author="CR0056" w:date="2019-12-03T16:19:00Z">
              <w:r w:rsidRPr="00EA1A39" w:rsidDel="006C7600">
                <w:rPr>
                  <w:rFonts w:cs="Arial"/>
                  <w:lang w:eastAsia="zh-CN"/>
                </w:rPr>
                <w:delText>[</w:delText>
              </w:r>
            </w:del>
            <w:r w:rsidRPr="00EA1A39">
              <w:rPr>
                <w:rFonts w:cs="Arial"/>
                <w:lang w:eastAsia="zh-CN"/>
              </w:rPr>
              <w:t>0.4</w:t>
            </w:r>
            <w:del w:id="2110" w:author="CR0056" w:date="2019-12-03T16:19:00Z">
              <w:r w:rsidRPr="00EA1A39" w:rsidDel="00FC3AEF">
                <w:rPr>
                  <w:rFonts w:cs="Arial"/>
                  <w:lang w:eastAsia="zh-CN"/>
                </w:rPr>
                <w:delText>]</w:delText>
              </w:r>
            </w:del>
          </w:p>
        </w:tc>
      </w:tr>
      <w:tr w:rsidR="00FA1108" w:rsidRPr="0006458D" w14:paraId="4D46A9E5" w14:textId="77777777" w:rsidTr="00CF08D6">
        <w:trPr>
          <w:trHeight w:val="202"/>
          <w:jc w:val="center"/>
        </w:trPr>
        <w:tc>
          <w:tcPr>
            <w:tcW w:w="1323" w:type="dxa"/>
            <w:vMerge/>
            <w:vAlign w:val="center"/>
          </w:tcPr>
          <w:p w14:paraId="5F00CA4B" w14:textId="77777777" w:rsidR="00FA1108" w:rsidRPr="0006458D" w:rsidRDefault="00FA1108" w:rsidP="00FA1108">
            <w:pPr>
              <w:pStyle w:val="TAC"/>
              <w:rPr>
                <w:rFonts w:cs="Arial"/>
                <w:lang w:eastAsia="zh-CN"/>
              </w:rPr>
            </w:pPr>
          </w:p>
        </w:tc>
        <w:tc>
          <w:tcPr>
            <w:tcW w:w="1214" w:type="dxa"/>
            <w:vAlign w:val="center"/>
          </w:tcPr>
          <w:p w14:paraId="3C5D8C44" w14:textId="77777777" w:rsidR="00FA1108" w:rsidRPr="0006458D" w:rsidRDefault="00FA1108" w:rsidP="00FA1108">
            <w:pPr>
              <w:pStyle w:val="TAC"/>
              <w:rPr>
                <w:rFonts w:cs="Arial"/>
                <w:lang w:eastAsia="zh-CN"/>
              </w:rPr>
            </w:pPr>
            <w:r w:rsidRPr="0006458D">
              <w:rPr>
                <w:rFonts w:cs="Arial"/>
                <w:lang w:eastAsia="zh-CN"/>
              </w:rPr>
              <w:t>8</w:t>
            </w:r>
          </w:p>
        </w:tc>
        <w:tc>
          <w:tcPr>
            <w:tcW w:w="1104" w:type="dxa"/>
            <w:vAlign w:val="center"/>
          </w:tcPr>
          <w:p w14:paraId="6BDAF18E" w14:textId="77777777" w:rsidR="00FA1108" w:rsidRPr="0006458D" w:rsidRDefault="00FA1108" w:rsidP="00FA1108">
            <w:pPr>
              <w:pStyle w:val="TAC"/>
              <w:rPr>
                <w:rFonts w:cs="Arial"/>
              </w:rPr>
            </w:pPr>
            <w:r w:rsidRPr="0006458D">
              <w:rPr>
                <w:rFonts w:cs="Arial"/>
              </w:rPr>
              <w:t>Normal</w:t>
            </w:r>
          </w:p>
        </w:tc>
        <w:tc>
          <w:tcPr>
            <w:tcW w:w="2157" w:type="dxa"/>
            <w:vAlign w:val="center"/>
          </w:tcPr>
          <w:p w14:paraId="4971C12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C0BFD04" w14:textId="2D0DC023" w:rsidR="00FA1108" w:rsidRPr="0006458D" w:rsidRDefault="00FA1108" w:rsidP="00FA1108">
            <w:pPr>
              <w:pStyle w:val="TAC"/>
              <w:rPr>
                <w:rFonts w:cs="Arial"/>
                <w:lang w:eastAsia="zh-CN"/>
              </w:rPr>
            </w:pPr>
            <w:del w:id="2111" w:author="CR0056" w:date="2019-12-03T16:19:00Z">
              <w:r w:rsidRPr="00EA1A39" w:rsidDel="004C0B30">
                <w:rPr>
                  <w:rFonts w:cs="Arial"/>
                  <w:lang w:eastAsia="zh-CN"/>
                </w:rPr>
                <w:delText>[</w:delText>
              </w:r>
            </w:del>
            <w:r w:rsidRPr="00EA1A39">
              <w:rPr>
                <w:rFonts w:cs="Arial"/>
                <w:lang w:eastAsia="zh-CN"/>
              </w:rPr>
              <w:t>-3.6</w:t>
            </w:r>
            <w:del w:id="2112" w:author="CR0056" w:date="2019-12-03T16:19:00Z">
              <w:r w:rsidRPr="00EA1A39" w:rsidDel="004C0B30">
                <w:rPr>
                  <w:rFonts w:cs="Arial"/>
                  <w:lang w:eastAsia="zh-CN"/>
                </w:rPr>
                <w:delText>]</w:delText>
              </w:r>
            </w:del>
          </w:p>
        </w:tc>
        <w:tc>
          <w:tcPr>
            <w:tcW w:w="851" w:type="dxa"/>
            <w:shd w:val="clear" w:color="auto" w:fill="auto"/>
            <w:vAlign w:val="center"/>
          </w:tcPr>
          <w:p w14:paraId="62F641FE" w14:textId="62CB7F8E" w:rsidR="00FA1108" w:rsidRPr="0006458D" w:rsidRDefault="00FA1108" w:rsidP="00FA1108">
            <w:pPr>
              <w:pStyle w:val="TAC"/>
              <w:rPr>
                <w:rFonts w:cs="Arial"/>
                <w:lang w:eastAsia="zh-CN"/>
              </w:rPr>
            </w:pPr>
            <w:del w:id="2113" w:author="CR0056" w:date="2019-12-03T16:19:00Z">
              <w:r w:rsidRPr="00EA1A39" w:rsidDel="004C0B30">
                <w:rPr>
                  <w:rFonts w:cs="Arial"/>
                  <w:lang w:eastAsia="zh-CN"/>
                </w:rPr>
                <w:delText>[</w:delText>
              </w:r>
            </w:del>
            <w:r w:rsidRPr="00EA1A39">
              <w:rPr>
                <w:rFonts w:cs="Arial"/>
                <w:lang w:eastAsia="zh-CN"/>
              </w:rPr>
              <w:t>-3.6</w:t>
            </w:r>
            <w:del w:id="2114" w:author="CR0056" w:date="2019-12-03T16:19:00Z">
              <w:r w:rsidRPr="00EA1A39" w:rsidDel="004C0B30">
                <w:rPr>
                  <w:rFonts w:cs="Arial"/>
                  <w:lang w:eastAsia="zh-CN"/>
                </w:rPr>
                <w:delText>]</w:delText>
              </w:r>
            </w:del>
          </w:p>
        </w:tc>
        <w:tc>
          <w:tcPr>
            <w:tcW w:w="850" w:type="dxa"/>
            <w:shd w:val="clear" w:color="auto" w:fill="auto"/>
            <w:vAlign w:val="center"/>
          </w:tcPr>
          <w:p w14:paraId="1C4E8850" w14:textId="19823DC9" w:rsidR="00FA1108" w:rsidRPr="0006458D" w:rsidRDefault="00FA1108" w:rsidP="00FA1108">
            <w:pPr>
              <w:pStyle w:val="TAC"/>
              <w:rPr>
                <w:rFonts w:cs="Arial"/>
                <w:lang w:eastAsia="zh-CN"/>
              </w:rPr>
            </w:pPr>
            <w:del w:id="2115" w:author="CR0056" w:date="2019-12-03T16:19:00Z">
              <w:r w:rsidRPr="00EA1A39" w:rsidDel="004C0B30">
                <w:rPr>
                  <w:rFonts w:cs="Arial"/>
                  <w:lang w:eastAsia="zh-CN"/>
                </w:rPr>
                <w:delText>[</w:delText>
              </w:r>
            </w:del>
            <w:r w:rsidRPr="00EA1A39">
              <w:rPr>
                <w:rFonts w:cs="Arial"/>
                <w:lang w:eastAsia="zh-CN"/>
              </w:rPr>
              <w:t>-3.5</w:t>
            </w:r>
            <w:del w:id="2116" w:author="CR0056" w:date="2019-12-03T16:19:00Z">
              <w:r w:rsidRPr="00EA1A39" w:rsidDel="004C0B30">
                <w:rPr>
                  <w:rFonts w:cs="Arial"/>
                  <w:lang w:eastAsia="zh-CN"/>
                </w:rPr>
                <w:delText>]</w:delText>
              </w:r>
            </w:del>
          </w:p>
        </w:tc>
        <w:tc>
          <w:tcPr>
            <w:tcW w:w="951" w:type="dxa"/>
            <w:vAlign w:val="center"/>
          </w:tcPr>
          <w:p w14:paraId="0BD03324" w14:textId="08FF27F7" w:rsidR="00FA1108" w:rsidRPr="0006458D" w:rsidRDefault="00FA1108" w:rsidP="00FA1108">
            <w:pPr>
              <w:pStyle w:val="TAC"/>
              <w:rPr>
                <w:rFonts w:cs="Arial"/>
                <w:lang w:eastAsia="zh-CN"/>
              </w:rPr>
            </w:pPr>
            <w:del w:id="2117" w:author="CR0056" w:date="2019-12-03T16:19:00Z">
              <w:r w:rsidRPr="00EA1A39" w:rsidDel="00FC3AEF">
                <w:rPr>
                  <w:rFonts w:cs="Arial"/>
                  <w:lang w:eastAsia="zh-CN"/>
                </w:rPr>
                <w:delText>[</w:delText>
              </w:r>
            </w:del>
            <w:r w:rsidRPr="00EA1A39">
              <w:rPr>
                <w:rFonts w:cs="Arial"/>
                <w:lang w:eastAsia="zh-CN"/>
              </w:rPr>
              <w:t>-3.3</w:t>
            </w:r>
            <w:del w:id="2118" w:author="CR0056" w:date="2019-12-03T16:19:00Z">
              <w:r w:rsidRPr="00EA1A39" w:rsidDel="00FC3AEF">
                <w:rPr>
                  <w:rFonts w:cs="Arial"/>
                  <w:lang w:eastAsia="zh-CN"/>
                </w:rPr>
                <w:delText>]</w:delText>
              </w:r>
            </w:del>
          </w:p>
        </w:tc>
      </w:tr>
    </w:tbl>
    <w:p w14:paraId="2AF08A6A" w14:textId="77777777" w:rsidR="00CF08D6" w:rsidRPr="0006458D" w:rsidRDefault="00CF08D6" w:rsidP="00CF08D6">
      <w:pPr>
        <w:rPr>
          <w:lang w:eastAsia="zh-CN"/>
        </w:rPr>
      </w:pPr>
    </w:p>
    <w:p w14:paraId="68FABE46" w14:textId="77777777" w:rsidR="00CF08D6" w:rsidRPr="0006458D" w:rsidRDefault="00CF08D6" w:rsidP="00CF08D6">
      <w:pPr>
        <w:pStyle w:val="Heading4"/>
        <w:rPr>
          <w:rFonts w:eastAsia="DengXian"/>
          <w:lang w:eastAsia="zh-CN"/>
        </w:rPr>
      </w:pPr>
      <w:bookmarkStart w:id="2119" w:name="_Toc13079753"/>
      <w:r w:rsidRPr="0006458D">
        <w:lastRenderedPageBreak/>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2119"/>
    </w:p>
    <w:p w14:paraId="7662855A" w14:textId="77777777" w:rsidR="00CF08D6" w:rsidRPr="0006458D" w:rsidRDefault="00CF08D6" w:rsidP="00CF08D6">
      <w:pPr>
        <w:pStyle w:val="Heading5"/>
        <w:rPr>
          <w:rFonts w:eastAsia="DengXian"/>
          <w:lang w:eastAsia="zh-CN"/>
        </w:rPr>
      </w:pPr>
      <w:bookmarkStart w:id="2120"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2120"/>
    </w:p>
    <w:p w14:paraId="3CA2CC8D" w14:textId="77777777" w:rsidR="00CF08D6" w:rsidRPr="0006458D" w:rsidRDefault="00CF08D6" w:rsidP="00CF08D6">
      <w:pPr>
        <w:rPr>
          <w:rFonts w:eastAsia="DengXian"/>
          <w:lang w:eastAsia="zh-CN"/>
        </w:rPr>
      </w:pPr>
      <w:r w:rsidRPr="0006458D">
        <w:rPr>
          <w:lang w:eastAsia="zh-CN"/>
        </w:rPr>
        <w:t>The UCI block error probability (BLER) is defined as the probability of incorrectly decoding the UCI information when the UCI information is sent.</w:t>
      </w:r>
      <w:r w:rsidRPr="0006458D">
        <w:rPr>
          <w:rFonts w:eastAsia="DengXian"/>
          <w:lang w:eastAsia="zh-CN"/>
        </w:rPr>
        <w:t xml:space="preserve"> The UCI information does not contain CSI part 2.</w:t>
      </w:r>
    </w:p>
    <w:p w14:paraId="4C8E04A1" w14:textId="0504D821"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2121" w:author="CR0069r1" w:date="2019-12-03T16:20:00Z">
        <w:r w:rsidRPr="0006458D" w:rsidDel="00DE070A">
          <w:rPr>
            <w:lang w:eastAsia="zh-CN"/>
          </w:rPr>
          <w:delText>center</w:delText>
        </w:r>
      </w:del>
      <w:ins w:id="2122" w:author="CR0069r1" w:date="2019-12-03T16:20:00Z">
        <w:r w:rsidR="00DE070A">
          <w:rPr>
            <w:lang w:eastAsia="zh-CN"/>
          </w:rPr>
          <w:t>centre</w:t>
        </w:r>
      </w:ins>
      <w:r w:rsidRPr="0006458D">
        <w:rPr>
          <w:lang w:eastAsia="zh-CN"/>
        </w:rPr>
        <w:t>, i.e. intra-slot frequency hopping is enabled.</w:t>
      </w:r>
    </w:p>
    <w:p w14:paraId="7F54724C" w14:textId="77777777" w:rsidR="00CF08D6" w:rsidRPr="0006458D" w:rsidRDefault="00CF08D6" w:rsidP="00CF08D6">
      <w:pPr>
        <w:rPr>
          <w:rFonts w:eastAsia="DengXian"/>
          <w:lang w:eastAsia="zh-CN"/>
        </w:rPr>
      </w:pPr>
      <w:r w:rsidRPr="0006458D">
        <w:rPr>
          <w:rFonts w:eastAsia="DengXian"/>
          <w:lang w:eastAsia="zh-CN"/>
        </w:rPr>
        <w:t>The UCI block error probability performance requirement only applies to the PUCCH format 2 with 22 UCI bits.</w:t>
      </w:r>
    </w:p>
    <w:p w14:paraId="65B1B755" w14:textId="77777777" w:rsidR="00CF08D6" w:rsidRPr="0006458D" w:rsidRDefault="00CF08D6" w:rsidP="00CF08D6">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2EB92DE0" w14:textId="77777777" w:rsidTr="00CF08D6">
        <w:trPr>
          <w:cantSplit/>
          <w:jc w:val="center"/>
        </w:trPr>
        <w:tc>
          <w:tcPr>
            <w:tcW w:w="2965" w:type="dxa"/>
          </w:tcPr>
          <w:p w14:paraId="6DD31D1B"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57107DDB"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126D688" w14:textId="77777777" w:rsidTr="00CF08D6">
        <w:trPr>
          <w:cantSplit/>
          <w:jc w:val="center"/>
        </w:trPr>
        <w:tc>
          <w:tcPr>
            <w:tcW w:w="2965" w:type="dxa"/>
            <w:vAlign w:val="center"/>
          </w:tcPr>
          <w:p w14:paraId="1121B2C2" w14:textId="77777777" w:rsidR="00CF08D6" w:rsidRPr="0006458D" w:rsidRDefault="00CF08D6" w:rsidP="00CF08D6">
            <w:pPr>
              <w:pStyle w:val="TAL"/>
              <w:rPr>
                <w:rFonts w:eastAsia="DengXian"/>
                <w:lang w:eastAsia="zh-CN"/>
              </w:rPr>
            </w:pPr>
            <w:r w:rsidRPr="0006458D">
              <w:rPr>
                <w:lang w:eastAsia="zh-CN"/>
              </w:rPr>
              <w:t>Modulation</w:t>
            </w:r>
            <w:r>
              <w:rPr>
                <w:lang w:eastAsia="zh-CN"/>
              </w:rPr>
              <w:t xml:space="preserve"> order</w:t>
            </w:r>
          </w:p>
        </w:tc>
        <w:tc>
          <w:tcPr>
            <w:tcW w:w="2019" w:type="dxa"/>
            <w:vAlign w:val="center"/>
          </w:tcPr>
          <w:p w14:paraId="54D381C9"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75061AB8" w14:textId="77777777" w:rsidTr="00CF08D6">
        <w:trPr>
          <w:cantSplit/>
          <w:jc w:val="center"/>
        </w:trPr>
        <w:tc>
          <w:tcPr>
            <w:tcW w:w="2965" w:type="dxa"/>
            <w:vAlign w:val="center"/>
          </w:tcPr>
          <w:p w14:paraId="5A01096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74D39B9F"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53B0B5E1" w14:textId="77777777" w:rsidTr="00CF08D6">
        <w:trPr>
          <w:cantSplit/>
          <w:jc w:val="center"/>
        </w:trPr>
        <w:tc>
          <w:tcPr>
            <w:tcW w:w="2965" w:type="dxa"/>
            <w:vAlign w:val="center"/>
          </w:tcPr>
          <w:p w14:paraId="063BFDB5"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4680BBC8"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0044ABA8" w14:textId="77777777" w:rsidTr="00CF08D6">
        <w:trPr>
          <w:cantSplit/>
          <w:jc w:val="center"/>
        </w:trPr>
        <w:tc>
          <w:tcPr>
            <w:tcW w:w="2965" w:type="dxa"/>
            <w:vAlign w:val="center"/>
          </w:tcPr>
          <w:p w14:paraId="3D3E6ADB" w14:textId="77777777" w:rsidR="00CF08D6" w:rsidRPr="0006458D" w:rsidRDefault="00CF08D6" w:rsidP="00CF08D6">
            <w:pPr>
              <w:pStyle w:val="TAL"/>
              <w:rPr>
                <w:rFonts w:eastAsia="DengXian"/>
                <w:lang w:eastAsia="zh-CN"/>
              </w:rPr>
            </w:pPr>
            <w:r>
              <w:rPr>
                <w:rFonts w:hint="eastAsia"/>
                <w:lang w:eastAsia="zh-CN"/>
              </w:rPr>
              <w:t>Frist PRB after frequency hopping</w:t>
            </w:r>
          </w:p>
        </w:tc>
        <w:tc>
          <w:tcPr>
            <w:tcW w:w="2019" w:type="dxa"/>
            <w:vAlign w:val="center"/>
          </w:tcPr>
          <w:p w14:paraId="1E961F8A"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Pr>
                <w:rFonts w:eastAsia="?? ??" w:cs="Arial"/>
                <w:lang w:eastAsia="zh-CN"/>
              </w:rPr>
              <w:t xml:space="preserve"> </w:t>
            </w:r>
            <w:r>
              <w:rPr>
                <w:rFonts w:hint="eastAsia"/>
                <w:lang w:eastAsia="zh-CN"/>
              </w:rPr>
              <w:t>(Number of PRBs-1)</w:t>
            </w:r>
          </w:p>
        </w:tc>
      </w:tr>
      <w:tr w:rsidR="00CF08D6" w:rsidRPr="0006458D" w14:paraId="2AB7D418" w14:textId="77777777" w:rsidTr="00CF08D6">
        <w:trPr>
          <w:cantSplit/>
          <w:jc w:val="center"/>
        </w:trPr>
        <w:tc>
          <w:tcPr>
            <w:tcW w:w="2965" w:type="dxa"/>
            <w:vAlign w:val="center"/>
          </w:tcPr>
          <w:p w14:paraId="6579FA2F"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tcPr>
          <w:p w14:paraId="137FD91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782C90ED" w14:textId="77777777" w:rsidTr="00CF08D6">
        <w:trPr>
          <w:cantSplit/>
          <w:jc w:val="center"/>
        </w:trPr>
        <w:tc>
          <w:tcPr>
            <w:tcW w:w="2965" w:type="dxa"/>
            <w:vAlign w:val="center"/>
          </w:tcPr>
          <w:p w14:paraId="695071E9"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tcPr>
          <w:p w14:paraId="4E2EE5A4"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4F5E46EF" w14:textId="77777777" w:rsidTr="00CF08D6">
        <w:trPr>
          <w:cantSplit/>
          <w:jc w:val="center"/>
        </w:trPr>
        <w:tc>
          <w:tcPr>
            <w:tcW w:w="2965" w:type="dxa"/>
            <w:vAlign w:val="center"/>
          </w:tcPr>
          <w:p w14:paraId="60C0D7D2"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tcPr>
          <w:p w14:paraId="612479B7"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D2703A2" w14:textId="77777777" w:rsidTr="00CF08D6">
        <w:trPr>
          <w:cantSplit/>
          <w:jc w:val="center"/>
        </w:trPr>
        <w:tc>
          <w:tcPr>
            <w:tcW w:w="2965" w:type="dxa"/>
            <w:vAlign w:val="center"/>
          </w:tcPr>
          <w:p w14:paraId="6ED4166A" w14:textId="4F4558D2" w:rsidR="00CF08D6" w:rsidRPr="0006458D" w:rsidRDefault="0021349B" w:rsidP="00CF08D6">
            <w:pPr>
              <w:pStyle w:val="TAL"/>
              <w:rPr>
                <w:lang w:eastAsia="zh-CN"/>
              </w:rPr>
            </w:pPr>
            <w:ins w:id="2123" w:author="CR0056" w:date="2019-12-03T16:19:00Z">
              <w:r w:rsidRPr="00EA1A39">
                <w:rPr>
                  <w:rFonts w:hint="eastAsia"/>
                  <w:lang w:eastAsia="zh-CN"/>
                </w:rPr>
                <w:t>First symbol</w:t>
              </w:r>
            </w:ins>
            <w:del w:id="2124" w:author="CR0056" w:date="2019-12-03T16:19:00Z">
              <w:r w:rsidRPr="00EA1A39" w:rsidDel="001A2BCC">
                <w:rPr>
                  <w:rFonts w:hint="eastAsia"/>
                  <w:lang w:eastAsia="zh-CN"/>
                </w:rPr>
                <w:delText>Number of symbols</w:delText>
              </w:r>
            </w:del>
          </w:p>
        </w:tc>
        <w:tc>
          <w:tcPr>
            <w:tcW w:w="2019" w:type="dxa"/>
          </w:tcPr>
          <w:p w14:paraId="596CC74F"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2B63CB32" w14:textId="77777777" w:rsidTr="00CF08D6">
        <w:trPr>
          <w:cantSplit/>
          <w:jc w:val="center"/>
        </w:trPr>
        <w:tc>
          <w:tcPr>
            <w:tcW w:w="2965" w:type="dxa"/>
            <w:vAlign w:val="center"/>
          </w:tcPr>
          <w:p w14:paraId="1CC320D7" w14:textId="77777777" w:rsidR="00CF08D6" w:rsidRPr="0006458D" w:rsidRDefault="00CF08D6" w:rsidP="00CF08D6">
            <w:pPr>
              <w:pStyle w:val="TAL"/>
              <w:rPr>
                <w:lang w:eastAsia="zh-CN"/>
              </w:rPr>
            </w:pPr>
            <w:r>
              <w:rPr>
                <w:rFonts w:hint="eastAsia"/>
                <w:lang w:eastAsia="zh-CN"/>
              </w:rPr>
              <w:t>DM-RS sequence generation</w:t>
            </w:r>
          </w:p>
        </w:tc>
        <w:tc>
          <w:tcPr>
            <w:tcW w:w="2019" w:type="dxa"/>
          </w:tcPr>
          <w:p w14:paraId="04CF9A6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E770C37" w14:textId="77777777" w:rsidR="00CF08D6" w:rsidRPr="0006458D" w:rsidRDefault="00CF08D6" w:rsidP="00CF08D6">
      <w:pPr>
        <w:rPr>
          <w:lang w:eastAsia="zh-CN"/>
        </w:rPr>
      </w:pPr>
    </w:p>
    <w:p w14:paraId="281C65A9" w14:textId="77777777" w:rsidR="00CF08D6" w:rsidRPr="0006458D" w:rsidRDefault="00CF08D6" w:rsidP="00CF08D6">
      <w:pPr>
        <w:pStyle w:val="Heading5"/>
        <w:rPr>
          <w:rFonts w:eastAsia="DengXian"/>
          <w:lang w:eastAsia="zh-CN"/>
        </w:rPr>
      </w:pPr>
      <w:bookmarkStart w:id="2125"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2125"/>
    </w:p>
    <w:p w14:paraId="6474C967"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6F5F596B"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67738707" w14:textId="77777777" w:rsidTr="00CF08D6">
        <w:trPr>
          <w:trHeight w:val="133"/>
          <w:jc w:val="center"/>
        </w:trPr>
        <w:tc>
          <w:tcPr>
            <w:tcW w:w="1352" w:type="dxa"/>
            <w:vMerge w:val="restart"/>
          </w:tcPr>
          <w:p w14:paraId="37F6586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0A95A7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7C00E0F8"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8C3847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FBD2CFC" w14:textId="77777777" w:rsidR="00CF08D6" w:rsidRPr="0006458D" w:rsidRDefault="00CF08D6" w:rsidP="00CF08D6">
            <w:pPr>
              <w:pStyle w:val="TAH"/>
              <w:rPr>
                <w:rFonts w:cs="Arial"/>
              </w:rPr>
            </w:pPr>
            <w:r w:rsidRPr="0006458D">
              <w:rPr>
                <w:rFonts w:cs="Arial"/>
              </w:rPr>
              <w:t>Channel bandwidth / SNR (dB)</w:t>
            </w:r>
          </w:p>
        </w:tc>
      </w:tr>
      <w:tr w:rsidR="00CF08D6" w:rsidRPr="0006458D" w14:paraId="06ACD74C" w14:textId="77777777" w:rsidTr="00CF08D6">
        <w:trPr>
          <w:trHeight w:val="95"/>
          <w:jc w:val="center"/>
        </w:trPr>
        <w:tc>
          <w:tcPr>
            <w:tcW w:w="1352" w:type="dxa"/>
            <w:vMerge/>
          </w:tcPr>
          <w:p w14:paraId="560FFC52" w14:textId="77777777" w:rsidR="00CF08D6" w:rsidRPr="0006458D" w:rsidRDefault="00CF08D6" w:rsidP="00CF08D6">
            <w:pPr>
              <w:pStyle w:val="TAH"/>
              <w:rPr>
                <w:rFonts w:cs="Arial"/>
              </w:rPr>
            </w:pPr>
          </w:p>
        </w:tc>
        <w:tc>
          <w:tcPr>
            <w:tcW w:w="1352" w:type="dxa"/>
            <w:vMerge/>
          </w:tcPr>
          <w:p w14:paraId="3E4FBB64" w14:textId="77777777" w:rsidR="00CF08D6" w:rsidRPr="0006458D" w:rsidRDefault="00CF08D6" w:rsidP="00CF08D6">
            <w:pPr>
              <w:pStyle w:val="TAH"/>
              <w:rPr>
                <w:rFonts w:cs="Arial"/>
              </w:rPr>
            </w:pPr>
          </w:p>
        </w:tc>
        <w:tc>
          <w:tcPr>
            <w:tcW w:w="1228" w:type="dxa"/>
            <w:vMerge/>
          </w:tcPr>
          <w:p w14:paraId="13D4D0DC" w14:textId="77777777" w:rsidR="00CF08D6" w:rsidRPr="0006458D" w:rsidRDefault="00CF08D6" w:rsidP="00CF08D6">
            <w:pPr>
              <w:pStyle w:val="TAH"/>
              <w:rPr>
                <w:rFonts w:cs="Arial"/>
              </w:rPr>
            </w:pPr>
          </w:p>
        </w:tc>
        <w:tc>
          <w:tcPr>
            <w:tcW w:w="1730" w:type="dxa"/>
            <w:vMerge/>
          </w:tcPr>
          <w:p w14:paraId="665D401E" w14:textId="77777777" w:rsidR="00CF08D6" w:rsidRPr="0006458D" w:rsidRDefault="00CF08D6" w:rsidP="00CF08D6">
            <w:pPr>
              <w:pStyle w:val="TAH"/>
              <w:rPr>
                <w:rFonts w:cs="Arial"/>
              </w:rPr>
            </w:pPr>
          </w:p>
        </w:tc>
        <w:tc>
          <w:tcPr>
            <w:tcW w:w="1309" w:type="dxa"/>
          </w:tcPr>
          <w:p w14:paraId="2271A195" w14:textId="77777777" w:rsidR="00CF08D6" w:rsidRPr="0006458D" w:rsidRDefault="00CF08D6" w:rsidP="00CF08D6">
            <w:pPr>
              <w:pStyle w:val="TAH"/>
              <w:rPr>
                <w:rFonts w:cs="Arial"/>
              </w:rPr>
            </w:pPr>
            <w:r w:rsidRPr="0006458D">
              <w:rPr>
                <w:rFonts w:cs="Arial"/>
              </w:rPr>
              <w:t>5 MHz</w:t>
            </w:r>
          </w:p>
        </w:tc>
        <w:tc>
          <w:tcPr>
            <w:tcW w:w="1303" w:type="dxa"/>
          </w:tcPr>
          <w:p w14:paraId="7C508D11" w14:textId="77777777" w:rsidR="00CF08D6" w:rsidRPr="0006458D" w:rsidRDefault="00CF08D6" w:rsidP="00CF08D6">
            <w:pPr>
              <w:pStyle w:val="TAH"/>
              <w:rPr>
                <w:rFonts w:cs="Arial"/>
              </w:rPr>
            </w:pPr>
            <w:r w:rsidRPr="0006458D">
              <w:rPr>
                <w:rFonts w:cs="Arial"/>
              </w:rPr>
              <w:t>10 MHz</w:t>
            </w:r>
          </w:p>
        </w:tc>
        <w:tc>
          <w:tcPr>
            <w:tcW w:w="1131" w:type="dxa"/>
          </w:tcPr>
          <w:p w14:paraId="3940D15E" w14:textId="77777777" w:rsidR="00CF08D6" w:rsidRPr="0006458D" w:rsidRDefault="00CF08D6" w:rsidP="00CF08D6">
            <w:pPr>
              <w:pStyle w:val="TAH"/>
              <w:rPr>
                <w:rFonts w:cs="Arial"/>
              </w:rPr>
            </w:pPr>
            <w:r w:rsidRPr="0006458D">
              <w:rPr>
                <w:rFonts w:cs="Arial"/>
              </w:rPr>
              <w:t>20 MHz</w:t>
            </w:r>
          </w:p>
        </w:tc>
      </w:tr>
      <w:tr w:rsidR="00ED0ECB" w:rsidRPr="0006458D" w14:paraId="1327B28F" w14:textId="77777777" w:rsidTr="00CF08D6">
        <w:trPr>
          <w:trHeight w:val="248"/>
          <w:jc w:val="center"/>
        </w:trPr>
        <w:tc>
          <w:tcPr>
            <w:tcW w:w="1352" w:type="dxa"/>
            <w:vMerge w:val="restart"/>
            <w:vAlign w:val="center"/>
          </w:tcPr>
          <w:p w14:paraId="2FCC3169" w14:textId="77777777" w:rsidR="00ED0ECB" w:rsidRPr="0006458D" w:rsidRDefault="00ED0ECB" w:rsidP="00ED0ECB">
            <w:pPr>
              <w:pStyle w:val="TAC"/>
              <w:rPr>
                <w:rFonts w:cs="Arial"/>
                <w:lang w:eastAsia="zh-CN"/>
              </w:rPr>
            </w:pPr>
            <w:r w:rsidRPr="0006458D">
              <w:rPr>
                <w:rFonts w:cs="Arial"/>
                <w:lang w:eastAsia="zh-CN"/>
              </w:rPr>
              <w:t>1</w:t>
            </w:r>
          </w:p>
        </w:tc>
        <w:tc>
          <w:tcPr>
            <w:tcW w:w="1352" w:type="dxa"/>
            <w:vAlign w:val="center"/>
          </w:tcPr>
          <w:p w14:paraId="479068D4" w14:textId="77777777" w:rsidR="00ED0ECB" w:rsidRPr="0006458D" w:rsidRDefault="00ED0ECB" w:rsidP="00ED0ECB">
            <w:pPr>
              <w:pStyle w:val="TAC"/>
              <w:rPr>
                <w:rFonts w:cs="Arial"/>
                <w:lang w:eastAsia="zh-CN"/>
              </w:rPr>
            </w:pPr>
            <w:r w:rsidRPr="0006458D">
              <w:rPr>
                <w:rFonts w:cs="Arial"/>
                <w:lang w:eastAsia="zh-CN"/>
              </w:rPr>
              <w:t>2</w:t>
            </w:r>
          </w:p>
        </w:tc>
        <w:tc>
          <w:tcPr>
            <w:tcW w:w="1228" w:type="dxa"/>
            <w:vAlign w:val="center"/>
          </w:tcPr>
          <w:p w14:paraId="0A126523" w14:textId="77777777" w:rsidR="00ED0ECB" w:rsidRPr="0006458D" w:rsidRDefault="00ED0ECB" w:rsidP="00ED0ECB">
            <w:pPr>
              <w:pStyle w:val="TAC"/>
              <w:rPr>
                <w:rFonts w:cs="Arial"/>
              </w:rPr>
            </w:pPr>
            <w:r w:rsidRPr="0006458D">
              <w:rPr>
                <w:rFonts w:cs="Arial"/>
              </w:rPr>
              <w:t>Normal</w:t>
            </w:r>
          </w:p>
        </w:tc>
        <w:tc>
          <w:tcPr>
            <w:tcW w:w="1730" w:type="dxa"/>
            <w:vAlign w:val="center"/>
          </w:tcPr>
          <w:p w14:paraId="7EBE9434"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0487A56" w14:textId="5A29267A" w:rsidR="00ED0ECB" w:rsidRPr="0006458D" w:rsidRDefault="00ED0ECB" w:rsidP="00ED0ECB">
            <w:pPr>
              <w:pStyle w:val="TAC"/>
              <w:rPr>
                <w:rFonts w:cs="Arial"/>
                <w:lang w:eastAsia="zh-CN"/>
              </w:rPr>
            </w:pPr>
            <w:del w:id="2126" w:author="CR0056" w:date="2019-12-03T16:19:00Z">
              <w:r w:rsidRPr="00EA1A39" w:rsidDel="006C7600">
                <w:rPr>
                  <w:rFonts w:cs="Arial"/>
                  <w:lang w:eastAsia="zh-CN"/>
                </w:rPr>
                <w:delText>[</w:delText>
              </w:r>
            </w:del>
            <w:r w:rsidRPr="00EA1A39">
              <w:rPr>
                <w:rFonts w:cs="Arial"/>
                <w:lang w:eastAsia="zh-CN"/>
              </w:rPr>
              <w:t>0.2</w:t>
            </w:r>
            <w:del w:id="2127" w:author="CR0056" w:date="2019-12-03T16:19:00Z">
              <w:r w:rsidRPr="00EA1A39" w:rsidDel="006C7600">
                <w:rPr>
                  <w:rFonts w:cs="Arial"/>
                  <w:lang w:eastAsia="zh-CN"/>
                </w:rPr>
                <w:delText>]</w:delText>
              </w:r>
            </w:del>
          </w:p>
        </w:tc>
        <w:tc>
          <w:tcPr>
            <w:tcW w:w="1303" w:type="dxa"/>
            <w:shd w:val="clear" w:color="auto" w:fill="auto"/>
            <w:vAlign w:val="center"/>
          </w:tcPr>
          <w:p w14:paraId="278A215E" w14:textId="1DDBB7C1" w:rsidR="00ED0ECB" w:rsidRPr="0006458D" w:rsidRDefault="00ED0ECB" w:rsidP="00ED0ECB">
            <w:pPr>
              <w:pStyle w:val="TAC"/>
              <w:rPr>
                <w:rFonts w:cs="Arial"/>
                <w:lang w:eastAsia="zh-CN"/>
              </w:rPr>
            </w:pPr>
            <w:del w:id="2128" w:author="CR0056" w:date="2019-12-03T16:19:00Z">
              <w:r w:rsidRPr="00EA1A39" w:rsidDel="006C7600">
                <w:rPr>
                  <w:rFonts w:cs="Arial"/>
                  <w:lang w:eastAsia="zh-CN"/>
                </w:rPr>
                <w:delText>[</w:delText>
              </w:r>
            </w:del>
            <w:r w:rsidRPr="00EA1A39">
              <w:rPr>
                <w:rFonts w:cs="Arial"/>
                <w:lang w:eastAsia="zh-CN"/>
              </w:rPr>
              <w:t>0.8</w:t>
            </w:r>
            <w:del w:id="2129" w:author="CR0056" w:date="2019-12-03T16:19:00Z">
              <w:r w:rsidRPr="00EA1A39" w:rsidDel="006C7600">
                <w:rPr>
                  <w:rFonts w:cs="Arial"/>
                  <w:lang w:eastAsia="zh-CN"/>
                </w:rPr>
                <w:delText>]</w:delText>
              </w:r>
            </w:del>
          </w:p>
        </w:tc>
        <w:tc>
          <w:tcPr>
            <w:tcW w:w="1131" w:type="dxa"/>
            <w:shd w:val="clear" w:color="auto" w:fill="auto"/>
            <w:vAlign w:val="center"/>
          </w:tcPr>
          <w:p w14:paraId="792ECAD1" w14:textId="580F5DCD" w:rsidR="00ED0ECB" w:rsidRPr="0006458D" w:rsidRDefault="00ED0ECB" w:rsidP="00ED0ECB">
            <w:pPr>
              <w:pStyle w:val="TAC"/>
              <w:rPr>
                <w:rFonts w:cs="Arial"/>
                <w:lang w:eastAsia="zh-CN"/>
              </w:rPr>
            </w:pPr>
            <w:del w:id="2130" w:author="CR0056" w:date="2019-12-03T16:19:00Z">
              <w:r w:rsidRPr="00EA1A39" w:rsidDel="006C7600">
                <w:rPr>
                  <w:rFonts w:cs="Arial"/>
                  <w:lang w:eastAsia="zh-CN"/>
                </w:rPr>
                <w:delText>[</w:delText>
              </w:r>
            </w:del>
            <w:r w:rsidRPr="00EA1A39">
              <w:rPr>
                <w:rFonts w:cs="Arial"/>
                <w:lang w:eastAsia="zh-CN"/>
              </w:rPr>
              <w:t>1.2</w:t>
            </w:r>
            <w:del w:id="2131" w:author="CR0056" w:date="2019-12-03T16:19:00Z">
              <w:r w:rsidRPr="00EA1A39" w:rsidDel="006C7600">
                <w:rPr>
                  <w:rFonts w:cs="Arial"/>
                  <w:lang w:eastAsia="zh-CN"/>
                </w:rPr>
                <w:delText>]</w:delText>
              </w:r>
            </w:del>
          </w:p>
        </w:tc>
      </w:tr>
      <w:tr w:rsidR="00ED0ECB" w:rsidRPr="0006458D" w14:paraId="3FC4EB15" w14:textId="77777777" w:rsidTr="00CF08D6">
        <w:trPr>
          <w:trHeight w:val="248"/>
          <w:jc w:val="center"/>
        </w:trPr>
        <w:tc>
          <w:tcPr>
            <w:tcW w:w="1352" w:type="dxa"/>
            <w:vMerge/>
            <w:vAlign w:val="center"/>
          </w:tcPr>
          <w:p w14:paraId="74F9CA86" w14:textId="77777777" w:rsidR="00ED0ECB" w:rsidRPr="0006458D" w:rsidRDefault="00ED0ECB" w:rsidP="00ED0ECB">
            <w:pPr>
              <w:pStyle w:val="TAC"/>
              <w:rPr>
                <w:rFonts w:cs="Arial"/>
                <w:lang w:eastAsia="zh-CN"/>
              </w:rPr>
            </w:pPr>
          </w:p>
        </w:tc>
        <w:tc>
          <w:tcPr>
            <w:tcW w:w="1352" w:type="dxa"/>
            <w:vAlign w:val="center"/>
          </w:tcPr>
          <w:p w14:paraId="2DDB67D3" w14:textId="77777777" w:rsidR="00ED0ECB" w:rsidRPr="0006458D" w:rsidRDefault="00ED0ECB" w:rsidP="00ED0ECB">
            <w:pPr>
              <w:pStyle w:val="TAC"/>
              <w:rPr>
                <w:rFonts w:cs="Arial"/>
                <w:lang w:eastAsia="zh-CN"/>
              </w:rPr>
            </w:pPr>
            <w:r w:rsidRPr="0006458D">
              <w:rPr>
                <w:rFonts w:cs="Arial"/>
                <w:lang w:eastAsia="zh-CN"/>
              </w:rPr>
              <w:t>4</w:t>
            </w:r>
          </w:p>
        </w:tc>
        <w:tc>
          <w:tcPr>
            <w:tcW w:w="1228" w:type="dxa"/>
            <w:vAlign w:val="center"/>
          </w:tcPr>
          <w:p w14:paraId="552AC7EB" w14:textId="77777777" w:rsidR="00ED0ECB" w:rsidRPr="0006458D" w:rsidRDefault="00ED0ECB" w:rsidP="00ED0ECB">
            <w:pPr>
              <w:pStyle w:val="TAC"/>
              <w:rPr>
                <w:rFonts w:cs="Arial"/>
              </w:rPr>
            </w:pPr>
            <w:r w:rsidRPr="0006458D">
              <w:rPr>
                <w:rFonts w:cs="Arial"/>
              </w:rPr>
              <w:t>Normal</w:t>
            </w:r>
          </w:p>
        </w:tc>
        <w:tc>
          <w:tcPr>
            <w:tcW w:w="1730" w:type="dxa"/>
            <w:vAlign w:val="center"/>
          </w:tcPr>
          <w:p w14:paraId="65445A09"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A3EF90B" w14:textId="52A20318" w:rsidR="00ED0ECB" w:rsidRPr="0006458D" w:rsidRDefault="00ED0ECB" w:rsidP="00ED0ECB">
            <w:pPr>
              <w:pStyle w:val="TAC"/>
              <w:rPr>
                <w:rFonts w:cs="Arial"/>
                <w:lang w:eastAsia="zh-CN"/>
              </w:rPr>
            </w:pPr>
            <w:del w:id="2132" w:author="CR0056" w:date="2019-12-03T16:19:00Z">
              <w:r w:rsidRPr="00EA1A39" w:rsidDel="006C7600">
                <w:rPr>
                  <w:rFonts w:cs="Arial"/>
                  <w:lang w:eastAsia="zh-CN"/>
                </w:rPr>
                <w:delText>[</w:delText>
              </w:r>
            </w:del>
            <w:r w:rsidRPr="00EA1A39">
              <w:rPr>
                <w:rFonts w:cs="Arial"/>
                <w:lang w:eastAsia="zh-CN"/>
              </w:rPr>
              <w:t>-3.6</w:t>
            </w:r>
            <w:del w:id="2133" w:author="CR0056" w:date="2019-12-03T16:19:00Z">
              <w:r w:rsidRPr="00EA1A39" w:rsidDel="006C7600">
                <w:rPr>
                  <w:rFonts w:cs="Arial"/>
                  <w:lang w:eastAsia="zh-CN"/>
                </w:rPr>
                <w:delText>]</w:delText>
              </w:r>
            </w:del>
          </w:p>
        </w:tc>
        <w:tc>
          <w:tcPr>
            <w:tcW w:w="1303" w:type="dxa"/>
            <w:shd w:val="clear" w:color="auto" w:fill="auto"/>
            <w:vAlign w:val="center"/>
          </w:tcPr>
          <w:p w14:paraId="2CE4D272" w14:textId="1AA40DEF" w:rsidR="00ED0ECB" w:rsidRPr="0006458D" w:rsidRDefault="00ED0ECB" w:rsidP="00ED0ECB">
            <w:pPr>
              <w:pStyle w:val="TAC"/>
              <w:rPr>
                <w:rFonts w:cs="Arial"/>
                <w:lang w:eastAsia="zh-CN"/>
              </w:rPr>
            </w:pPr>
            <w:del w:id="2134" w:author="CR0056" w:date="2019-12-03T16:19:00Z">
              <w:r w:rsidRPr="00EA1A39" w:rsidDel="006C7600">
                <w:rPr>
                  <w:rFonts w:cs="Arial"/>
                  <w:lang w:eastAsia="zh-CN"/>
                </w:rPr>
                <w:delText>[</w:delText>
              </w:r>
            </w:del>
            <w:r w:rsidRPr="00EA1A39">
              <w:rPr>
                <w:rFonts w:cs="Arial"/>
                <w:lang w:eastAsia="zh-CN"/>
              </w:rPr>
              <w:t>-3.2</w:t>
            </w:r>
            <w:del w:id="2135" w:author="CR0056" w:date="2019-12-03T16:19:00Z">
              <w:r w:rsidRPr="00EA1A39" w:rsidDel="006C7600">
                <w:rPr>
                  <w:rFonts w:cs="Arial"/>
                  <w:lang w:eastAsia="zh-CN"/>
                </w:rPr>
                <w:delText>]</w:delText>
              </w:r>
            </w:del>
          </w:p>
        </w:tc>
        <w:tc>
          <w:tcPr>
            <w:tcW w:w="1131" w:type="dxa"/>
            <w:shd w:val="clear" w:color="auto" w:fill="auto"/>
            <w:vAlign w:val="center"/>
          </w:tcPr>
          <w:p w14:paraId="616A22C6" w14:textId="6EDF14CB" w:rsidR="00ED0ECB" w:rsidRPr="0006458D" w:rsidRDefault="00ED0ECB" w:rsidP="00ED0ECB">
            <w:pPr>
              <w:pStyle w:val="TAC"/>
              <w:rPr>
                <w:rFonts w:cs="Arial"/>
                <w:lang w:eastAsia="zh-CN"/>
              </w:rPr>
            </w:pPr>
            <w:del w:id="2136" w:author="CR0056" w:date="2019-12-03T16:19:00Z">
              <w:r w:rsidRPr="00EA1A39" w:rsidDel="006C7600">
                <w:rPr>
                  <w:rFonts w:cs="Arial"/>
                  <w:lang w:eastAsia="zh-CN"/>
                </w:rPr>
                <w:delText>[</w:delText>
              </w:r>
            </w:del>
            <w:r w:rsidRPr="00EA1A39">
              <w:rPr>
                <w:rFonts w:cs="Arial"/>
                <w:lang w:eastAsia="zh-CN"/>
              </w:rPr>
              <w:t>-3.2</w:t>
            </w:r>
            <w:del w:id="2137" w:author="CR0056" w:date="2019-12-03T16:19:00Z">
              <w:r w:rsidRPr="00EA1A39" w:rsidDel="006C7600">
                <w:rPr>
                  <w:rFonts w:cs="Arial"/>
                  <w:lang w:eastAsia="zh-CN"/>
                </w:rPr>
                <w:delText>]</w:delText>
              </w:r>
            </w:del>
          </w:p>
        </w:tc>
      </w:tr>
      <w:tr w:rsidR="00ED0ECB" w:rsidRPr="0006458D" w14:paraId="439BE426" w14:textId="77777777" w:rsidTr="00CF08D6">
        <w:trPr>
          <w:trHeight w:val="248"/>
          <w:jc w:val="center"/>
        </w:trPr>
        <w:tc>
          <w:tcPr>
            <w:tcW w:w="1352" w:type="dxa"/>
            <w:vMerge/>
            <w:vAlign w:val="center"/>
          </w:tcPr>
          <w:p w14:paraId="007B66B7" w14:textId="77777777" w:rsidR="00ED0ECB" w:rsidRPr="0006458D" w:rsidRDefault="00ED0ECB" w:rsidP="00ED0ECB">
            <w:pPr>
              <w:pStyle w:val="TAC"/>
              <w:rPr>
                <w:rFonts w:cs="Arial"/>
                <w:lang w:eastAsia="zh-CN"/>
              </w:rPr>
            </w:pPr>
          </w:p>
        </w:tc>
        <w:tc>
          <w:tcPr>
            <w:tcW w:w="1352" w:type="dxa"/>
            <w:vAlign w:val="center"/>
          </w:tcPr>
          <w:p w14:paraId="1920250B" w14:textId="77777777" w:rsidR="00ED0ECB" w:rsidRPr="0006458D" w:rsidRDefault="00ED0ECB" w:rsidP="00ED0ECB">
            <w:pPr>
              <w:pStyle w:val="TAC"/>
              <w:rPr>
                <w:rFonts w:cs="Arial"/>
                <w:lang w:eastAsia="zh-CN"/>
              </w:rPr>
            </w:pPr>
            <w:r w:rsidRPr="0006458D">
              <w:rPr>
                <w:rFonts w:cs="Arial"/>
                <w:lang w:eastAsia="zh-CN"/>
              </w:rPr>
              <w:t>8</w:t>
            </w:r>
          </w:p>
        </w:tc>
        <w:tc>
          <w:tcPr>
            <w:tcW w:w="1228" w:type="dxa"/>
            <w:vAlign w:val="center"/>
          </w:tcPr>
          <w:p w14:paraId="0139D112" w14:textId="77777777" w:rsidR="00ED0ECB" w:rsidRPr="0006458D" w:rsidRDefault="00ED0ECB" w:rsidP="00ED0ECB">
            <w:pPr>
              <w:pStyle w:val="TAC"/>
              <w:rPr>
                <w:rFonts w:cs="Arial"/>
              </w:rPr>
            </w:pPr>
            <w:r w:rsidRPr="0006458D">
              <w:rPr>
                <w:rFonts w:cs="Arial"/>
              </w:rPr>
              <w:t>Normal</w:t>
            </w:r>
          </w:p>
        </w:tc>
        <w:tc>
          <w:tcPr>
            <w:tcW w:w="1730" w:type="dxa"/>
            <w:vAlign w:val="center"/>
          </w:tcPr>
          <w:p w14:paraId="221655C0"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DE47D68" w14:textId="12688135" w:rsidR="00ED0ECB" w:rsidRPr="0006458D" w:rsidRDefault="00ED0ECB" w:rsidP="00ED0ECB">
            <w:pPr>
              <w:pStyle w:val="TAC"/>
              <w:rPr>
                <w:rFonts w:cs="Arial"/>
                <w:lang w:eastAsia="zh-CN"/>
              </w:rPr>
            </w:pPr>
            <w:del w:id="2138" w:author="CR0056" w:date="2019-12-03T16:19:00Z">
              <w:r w:rsidRPr="00EA1A39" w:rsidDel="006C7600">
                <w:rPr>
                  <w:rFonts w:cs="Arial"/>
                  <w:lang w:eastAsia="zh-CN"/>
                </w:rPr>
                <w:delText>[</w:delText>
              </w:r>
            </w:del>
            <w:r w:rsidRPr="00EA1A39">
              <w:rPr>
                <w:rFonts w:cs="Arial"/>
                <w:lang w:eastAsia="zh-CN"/>
              </w:rPr>
              <w:t>-6.8</w:t>
            </w:r>
            <w:del w:id="2139" w:author="CR0056" w:date="2019-12-03T16:19:00Z">
              <w:r w:rsidRPr="00EA1A39" w:rsidDel="006C7600">
                <w:rPr>
                  <w:rFonts w:cs="Arial"/>
                  <w:lang w:eastAsia="zh-CN"/>
                </w:rPr>
                <w:delText>]</w:delText>
              </w:r>
            </w:del>
          </w:p>
        </w:tc>
        <w:tc>
          <w:tcPr>
            <w:tcW w:w="1303" w:type="dxa"/>
            <w:shd w:val="clear" w:color="auto" w:fill="auto"/>
            <w:vAlign w:val="center"/>
          </w:tcPr>
          <w:p w14:paraId="51ABD386" w14:textId="5B703E6F" w:rsidR="00ED0ECB" w:rsidRPr="0006458D" w:rsidRDefault="00ED0ECB" w:rsidP="00ED0ECB">
            <w:pPr>
              <w:pStyle w:val="TAC"/>
              <w:rPr>
                <w:rFonts w:cs="Arial"/>
                <w:lang w:eastAsia="zh-CN"/>
              </w:rPr>
            </w:pPr>
            <w:del w:id="2140" w:author="CR0056" w:date="2019-12-03T16:19:00Z">
              <w:r w:rsidRPr="00EA1A39" w:rsidDel="006C7600">
                <w:rPr>
                  <w:rFonts w:cs="Arial"/>
                  <w:lang w:eastAsia="zh-CN"/>
                </w:rPr>
                <w:delText>[</w:delText>
              </w:r>
            </w:del>
            <w:r w:rsidRPr="00EA1A39">
              <w:rPr>
                <w:rFonts w:cs="Arial"/>
                <w:lang w:eastAsia="zh-CN"/>
              </w:rPr>
              <w:t>-</w:t>
            </w:r>
            <w:ins w:id="2141" w:author="CR0056" w:date="2019-12-03T16:19:00Z">
              <w:r w:rsidRPr="00EA1A39">
                <w:rPr>
                  <w:rFonts w:cs="Arial"/>
                  <w:lang w:eastAsia="zh-CN"/>
                </w:rPr>
                <w:t>6.7</w:t>
              </w:r>
            </w:ins>
            <w:del w:id="2142" w:author="CR0056" w:date="2019-12-03T16:19:00Z">
              <w:r w:rsidRPr="00EA1A39" w:rsidDel="00F8133E">
                <w:rPr>
                  <w:rFonts w:cs="Arial"/>
                  <w:lang w:eastAsia="zh-CN"/>
                </w:rPr>
                <w:delText>7.0</w:delText>
              </w:r>
              <w:r w:rsidRPr="00EA1A39" w:rsidDel="006C7600">
                <w:rPr>
                  <w:rFonts w:cs="Arial"/>
                  <w:lang w:eastAsia="zh-CN"/>
                </w:rPr>
                <w:delText>]</w:delText>
              </w:r>
            </w:del>
          </w:p>
        </w:tc>
        <w:tc>
          <w:tcPr>
            <w:tcW w:w="1131" w:type="dxa"/>
            <w:shd w:val="clear" w:color="auto" w:fill="auto"/>
            <w:vAlign w:val="center"/>
          </w:tcPr>
          <w:p w14:paraId="47DEA63A" w14:textId="40F80CD8" w:rsidR="00ED0ECB" w:rsidRPr="0006458D" w:rsidRDefault="00ED0ECB" w:rsidP="00ED0ECB">
            <w:pPr>
              <w:pStyle w:val="TAC"/>
              <w:rPr>
                <w:rFonts w:cs="Arial"/>
                <w:lang w:eastAsia="zh-CN"/>
              </w:rPr>
            </w:pPr>
            <w:del w:id="2143" w:author="CR0056" w:date="2019-12-03T16:19:00Z">
              <w:r w:rsidRPr="00EA1A39" w:rsidDel="006C7600">
                <w:rPr>
                  <w:rFonts w:cs="Arial"/>
                  <w:lang w:eastAsia="zh-CN"/>
                </w:rPr>
                <w:delText>[</w:delText>
              </w:r>
            </w:del>
            <w:r w:rsidRPr="00EA1A39">
              <w:rPr>
                <w:rFonts w:cs="Arial"/>
                <w:lang w:eastAsia="zh-CN"/>
              </w:rPr>
              <w:t>-6.8</w:t>
            </w:r>
            <w:del w:id="2144" w:author="CR0056" w:date="2019-12-03T16:19:00Z">
              <w:r w:rsidRPr="00EA1A39" w:rsidDel="006C7600">
                <w:rPr>
                  <w:rFonts w:cs="Arial"/>
                  <w:lang w:eastAsia="zh-CN"/>
                </w:rPr>
                <w:delText>]</w:delText>
              </w:r>
            </w:del>
          </w:p>
        </w:tc>
      </w:tr>
    </w:tbl>
    <w:p w14:paraId="4E8C60EB" w14:textId="77777777" w:rsidR="00CF08D6" w:rsidRPr="0006458D" w:rsidRDefault="00CF08D6" w:rsidP="00CF08D6"/>
    <w:p w14:paraId="7A6EEC69"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65C6FB3E" w14:textId="77777777" w:rsidTr="00CF08D6">
        <w:trPr>
          <w:trHeight w:val="107"/>
          <w:jc w:val="center"/>
        </w:trPr>
        <w:tc>
          <w:tcPr>
            <w:tcW w:w="1323" w:type="dxa"/>
            <w:vMerge w:val="restart"/>
          </w:tcPr>
          <w:p w14:paraId="0C707E9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2B4556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6B3DD46B"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3E0AF1F3"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4F0D277" w14:textId="77777777" w:rsidR="00CF08D6" w:rsidRPr="0006458D" w:rsidRDefault="00CF08D6" w:rsidP="00CF08D6">
            <w:pPr>
              <w:pStyle w:val="TAH"/>
              <w:rPr>
                <w:rFonts w:cs="Arial"/>
              </w:rPr>
            </w:pPr>
            <w:r w:rsidRPr="0006458D">
              <w:rPr>
                <w:rFonts w:cs="Arial"/>
              </w:rPr>
              <w:t>Channel bandwidth / SNR (dB)</w:t>
            </w:r>
          </w:p>
        </w:tc>
      </w:tr>
      <w:tr w:rsidR="00CF08D6" w:rsidRPr="0006458D" w14:paraId="1757AC20" w14:textId="77777777" w:rsidTr="00CF08D6">
        <w:trPr>
          <w:trHeight w:val="77"/>
          <w:jc w:val="center"/>
        </w:trPr>
        <w:tc>
          <w:tcPr>
            <w:tcW w:w="1323" w:type="dxa"/>
            <w:vMerge/>
          </w:tcPr>
          <w:p w14:paraId="1DA15576" w14:textId="77777777" w:rsidR="00CF08D6" w:rsidRPr="0006458D" w:rsidRDefault="00CF08D6" w:rsidP="00CF08D6">
            <w:pPr>
              <w:pStyle w:val="TAH"/>
              <w:rPr>
                <w:rFonts w:cs="Arial"/>
              </w:rPr>
            </w:pPr>
          </w:p>
        </w:tc>
        <w:tc>
          <w:tcPr>
            <w:tcW w:w="1214" w:type="dxa"/>
            <w:vMerge/>
          </w:tcPr>
          <w:p w14:paraId="515864D6" w14:textId="77777777" w:rsidR="00CF08D6" w:rsidRPr="0006458D" w:rsidRDefault="00CF08D6" w:rsidP="00CF08D6">
            <w:pPr>
              <w:pStyle w:val="TAH"/>
              <w:rPr>
                <w:rFonts w:cs="Arial"/>
              </w:rPr>
            </w:pPr>
          </w:p>
        </w:tc>
        <w:tc>
          <w:tcPr>
            <w:tcW w:w="1104" w:type="dxa"/>
            <w:vMerge/>
          </w:tcPr>
          <w:p w14:paraId="47213ED5" w14:textId="77777777" w:rsidR="00CF08D6" w:rsidRPr="0006458D" w:rsidRDefault="00CF08D6" w:rsidP="00CF08D6">
            <w:pPr>
              <w:pStyle w:val="TAH"/>
              <w:rPr>
                <w:rFonts w:cs="Arial"/>
              </w:rPr>
            </w:pPr>
          </w:p>
        </w:tc>
        <w:tc>
          <w:tcPr>
            <w:tcW w:w="2157" w:type="dxa"/>
            <w:vMerge/>
          </w:tcPr>
          <w:p w14:paraId="61744A18" w14:textId="77777777" w:rsidR="00CF08D6" w:rsidRPr="0006458D" w:rsidRDefault="00CF08D6" w:rsidP="00CF08D6">
            <w:pPr>
              <w:pStyle w:val="TAH"/>
              <w:rPr>
                <w:rFonts w:cs="Arial"/>
              </w:rPr>
            </w:pPr>
          </w:p>
        </w:tc>
        <w:tc>
          <w:tcPr>
            <w:tcW w:w="823" w:type="dxa"/>
          </w:tcPr>
          <w:p w14:paraId="454B56F5"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7653BF7B"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05E5C0A8"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5A1CA0F5"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857C0C" w:rsidRPr="0006458D" w14:paraId="6D86DF19" w14:textId="77777777" w:rsidTr="00CF08D6">
        <w:trPr>
          <w:trHeight w:val="202"/>
          <w:jc w:val="center"/>
        </w:trPr>
        <w:tc>
          <w:tcPr>
            <w:tcW w:w="1323" w:type="dxa"/>
            <w:vMerge w:val="restart"/>
            <w:vAlign w:val="center"/>
          </w:tcPr>
          <w:p w14:paraId="1973084A" w14:textId="77777777" w:rsidR="00857C0C" w:rsidRPr="0006458D" w:rsidRDefault="00857C0C" w:rsidP="00857C0C">
            <w:pPr>
              <w:pStyle w:val="TAC"/>
              <w:rPr>
                <w:rFonts w:cs="Arial"/>
                <w:lang w:eastAsia="zh-CN"/>
              </w:rPr>
            </w:pPr>
            <w:r w:rsidRPr="0006458D">
              <w:rPr>
                <w:rFonts w:cs="Arial"/>
                <w:lang w:eastAsia="zh-CN"/>
              </w:rPr>
              <w:t>1</w:t>
            </w:r>
          </w:p>
        </w:tc>
        <w:tc>
          <w:tcPr>
            <w:tcW w:w="1214" w:type="dxa"/>
            <w:vAlign w:val="center"/>
          </w:tcPr>
          <w:p w14:paraId="6D11CF5A" w14:textId="77777777" w:rsidR="00857C0C" w:rsidRPr="0006458D" w:rsidRDefault="00857C0C" w:rsidP="00857C0C">
            <w:pPr>
              <w:pStyle w:val="TAC"/>
              <w:rPr>
                <w:rFonts w:cs="Arial"/>
                <w:lang w:eastAsia="zh-CN"/>
              </w:rPr>
            </w:pPr>
            <w:r w:rsidRPr="0006458D">
              <w:rPr>
                <w:rFonts w:cs="Arial"/>
                <w:lang w:eastAsia="zh-CN"/>
              </w:rPr>
              <w:t>2</w:t>
            </w:r>
          </w:p>
        </w:tc>
        <w:tc>
          <w:tcPr>
            <w:tcW w:w="1104" w:type="dxa"/>
            <w:vAlign w:val="center"/>
          </w:tcPr>
          <w:p w14:paraId="5F4CB30B" w14:textId="77777777" w:rsidR="00857C0C" w:rsidRPr="0006458D" w:rsidRDefault="00857C0C" w:rsidP="00857C0C">
            <w:pPr>
              <w:pStyle w:val="TAC"/>
              <w:rPr>
                <w:rFonts w:cs="Arial"/>
              </w:rPr>
            </w:pPr>
            <w:r w:rsidRPr="0006458D">
              <w:rPr>
                <w:rFonts w:cs="Arial"/>
              </w:rPr>
              <w:t>Normal</w:t>
            </w:r>
          </w:p>
        </w:tc>
        <w:tc>
          <w:tcPr>
            <w:tcW w:w="2157" w:type="dxa"/>
            <w:vAlign w:val="center"/>
          </w:tcPr>
          <w:p w14:paraId="1C7D96DF"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911B5BE" w14:textId="50B77F80" w:rsidR="00857C0C" w:rsidRPr="0006458D" w:rsidRDefault="00857C0C" w:rsidP="00857C0C">
            <w:pPr>
              <w:pStyle w:val="TAC"/>
              <w:rPr>
                <w:rFonts w:cs="Arial"/>
                <w:lang w:eastAsia="zh-CN"/>
              </w:rPr>
            </w:pPr>
            <w:del w:id="2145" w:author="CR0056" w:date="2019-12-03T16:19:00Z">
              <w:r w:rsidRPr="00EA1A39" w:rsidDel="006C7600">
                <w:rPr>
                  <w:rFonts w:cs="Arial"/>
                  <w:lang w:eastAsia="zh-CN"/>
                </w:rPr>
                <w:delText>[</w:delText>
              </w:r>
            </w:del>
            <w:r w:rsidRPr="00EA1A39">
              <w:rPr>
                <w:rFonts w:cs="Arial"/>
                <w:lang w:eastAsia="zh-CN"/>
              </w:rPr>
              <w:t>0.5</w:t>
            </w:r>
            <w:del w:id="2146" w:author="CR0056" w:date="2019-12-03T16:19:00Z">
              <w:r w:rsidRPr="00EA1A39" w:rsidDel="006C7600">
                <w:rPr>
                  <w:rFonts w:cs="Arial"/>
                  <w:lang w:eastAsia="zh-CN"/>
                </w:rPr>
                <w:delText>]</w:delText>
              </w:r>
            </w:del>
          </w:p>
        </w:tc>
        <w:tc>
          <w:tcPr>
            <w:tcW w:w="851" w:type="dxa"/>
            <w:shd w:val="clear" w:color="auto" w:fill="auto"/>
            <w:vAlign w:val="center"/>
          </w:tcPr>
          <w:p w14:paraId="5775ED80" w14:textId="54297317" w:rsidR="00857C0C" w:rsidRPr="0006458D" w:rsidRDefault="00857C0C" w:rsidP="00857C0C">
            <w:pPr>
              <w:pStyle w:val="TAC"/>
              <w:rPr>
                <w:rFonts w:cs="Arial"/>
                <w:lang w:eastAsia="zh-CN"/>
              </w:rPr>
            </w:pPr>
            <w:del w:id="2147" w:author="CR0056" w:date="2019-12-03T16:19:00Z">
              <w:r w:rsidRPr="00EA1A39" w:rsidDel="006C7600">
                <w:rPr>
                  <w:rFonts w:cs="Arial"/>
                  <w:lang w:eastAsia="zh-CN"/>
                </w:rPr>
                <w:delText>[</w:delText>
              </w:r>
            </w:del>
            <w:r w:rsidRPr="00EA1A39">
              <w:rPr>
                <w:rFonts w:cs="Arial"/>
                <w:lang w:eastAsia="zh-CN"/>
              </w:rPr>
              <w:t>1.1</w:t>
            </w:r>
            <w:del w:id="2148" w:author="CR0056" w:date="2019-12-03T16:19:00Z">
              <w:r w:rsidRPr="00EA1A39" w:rsidDel="006C7600">
                <w:rPr>
                  <w:rFonts w:cs="Arial"/>
                  <w:lang w:eastAsia="zh-CN"/>
                </w:rPr>
                <w:delText>]</w:delText>
              </w:r>
            </w:del>
          </w:p>
        </w:tc>
        <w:tc>
          <w:tcPr>
            <w:tcW w:w="850" w:type="dxa"/>
            <w:shd w:val="clear" w:color="auto" w:fill="auto"/>
            <w:vAlign w:val="center"/>
          </w:tcPr>
          <w:p w14:paraId="6225192C" w14:textId="5940F9BD" w:rsidR="00857C0C" w:rsidRPr="0006458D" w:rsidRDefault="00857C0C" w:rsidP="00857C0C">
            <w:pPr>
              <w:pStyle w:val="TAC"/>
              <w:rPr>
                <w:rFonts w:cs="Arial"/>
                <w:lang w:eastAsia="zh-CN"/>
              </w:rPr>
            </w:pPr>
            <w:del w:id="2149" w:author="CR0056" w:date="2019-12-03T16:19:00Z">
              <w:r w:rsidRPr="00EA1A39" w:rsidDel="006C7600">
                <w:rPr>
                  <w:rFonts w:cs="Arial"/>
                  <w:lang w:eastAsia="zh-CN"/>
                </w:rPr>
                <w:delText>[</w:delText>
              </w:r>
            </w:del>
            <w:r w:rsidRPr="00EA1A39">
              <w:rPr>
                <w:rFonts w:cs="Arial"/>
                <w:lang w:eastAsia="zh-CN"/>
              </w:rPr>
              <w:t>0.4</w:t>
            </w:r>
            <w:del w:id="2150" w:author="CR0056" w:date="2019-12-03T16:19:00Z">
              <w:r w:rsidRPr="00EA1A39" w:rsidDel="006C7600">
                <w:rPr>
                  <w:rFonts w:cs="Arial"/>
                  <w:lang w:eastAsia="zh-CN"/>
                </w:rPr>
                <w:delText>]</w:delText>
              </w:r>
            </w:del>
          </w:p>
        </w:tc>
        <w:tc>
          <w:tcPr>
            <w:tcW w:w="951" w:type="dxa"/>
            <w:vAlign w:val="center"/>
          </w:tcPr>
          <w:p w14:paraId="44438660" w14:textId="676A2932" w:rsidR="00857C0C" w:rsidRPr="0006458D" w:rsidRDefault="00857C0C" w:rsidP="00857C0C">
            <w:pPr>
              <w:pStyle w:val="TAC"/>
              <w:rPr>
                <w:rFonts w:cs="Arial"/>
                <w:lang w:eastAsia="zh-CN"/>
              </w:rPr>
            </w:pPr>
            <w:del w:id="2151" w:author="CR0056" w:date="2019-12-03T16:19:00Z">
              <w:r w:rsidRPr="00EA1A39" w:rsidDel="006C7600">
                <w:rPr>
                  <w:rFonts w:cs="Arial"/>
                  <w:lang w:eastAsia="zh-CN"/>
                </w:rPr>
                <w:delText>[</w:delText>
              </w:r>
            </w:del>
            <w:r w:rsidRPr="00EA1A39">
              <w:rPr>
                <w:rFonts w:cs="Arial"/>
                <w:lang w:eastAsia="zh-CN"/>
              </w:rPr>
              <w:t>0.3</w:t>
            </w:r>
            <w:r w:rsidRPr="00EA1A39" w:rsidDel="001E2D1E">
              <w:rPr>
                <w:rFonts w:cs="Arial"/>
                <w:lang w:eastAsia="zh-CN"/>
              </w:rPr>
              <w:t xml:space="preserve"> </w:t>
            </w:r>
            <w:del w:id="2152" w:author="CR0056" w:date="2019-12-03T16:19:00Z">
              <w:r w:rsidRPr="00EA1A39" w:rsidDel="006C7600">
                <w:rPr>
                  <w:rFonts w:cs="Arial"/>
                  <w:lang w:eastAsia="zh-CN"/>
                </w:rPr>
                <w:delText>]</w:delText>
              </w:r>
            </w:del>
          </w:p>
        </w:tc>
      </w:tr>
      <w:tr w:rsidR="00857C0C" w:rsidRPr="0006458D" w14:paraId="3E144EA3" w14:textId="77777777" w:rsidTr="00CF08D6">
        <w:trPr>
          <w:trHeight w:val="202"/>
          <w:jc w:val="center"/>
        </w:trPr>
        <w:tc>
          <w:tcPr>
            <w:tcW w:w="1323" w:type="dxa"/>
            <w:vMerge/>
            <w:vAlign w:val="center"/>
          </w:tcPr>
          <w:p w14:paraId="6A29B432" w14:textId="77777777" w:rsidR="00857C0C" w:rsidRPr="0006458D" w:rsidRDefault="00857C0C" w:rsidP="00857C0C">
            <w:pPr>
              <w:pStyle w:val="TAC"/>
              <w:rPr>
                <w:rFonts w:cs="Arial"/>
                <w:lang w:eastAsia="zh-CN"/>
              </w:rPr>
            </w:pPr>
          </w:p>
        </w:tc>
        <w:tc>
          <w:tcPr>
            <w:tcW w:w="1214" w:type="dxa"/>
            <w:vAlign w:val="center"/>
          </w:tcPr>
          <w:p w14:paraId="5CF2D494" w14:textId="77777777" w:rsidR="00857C0C" w:rsidRPr="0006458D" w:rsidRDefault="00857C0C" w:rsidP="00857C0C">
            <w:pPr>
              <w:pStyle w:val="TAC"/>
              <w:rPr>
                <w:rFonts w:cs="Arial"/>
                <w:lang w:eastAsia="zh-CN"/>
              </w:rPr>
            </w:pPr>
            <w:r w:rsidRPr="0006458D">
              <w:rPr>
                <w:rFonts w:cs="Arial"/>
                <w:lang w:eastAsia="zh-CN"/>
              </w:rPr>
              <w:t>4</w:t>
            </w:r>
          </w:p>
        </w:tc>
        <w:tc>
          <w:tcPr>
            <w:tcW w:w="1104" w:type="dxa"/>
            <w:vAlign w:val="center"/>
          </w:tcPr>
          <w:p w14:paraId="6AD2199D" w14:textId="77777777" w:rsidR="00857C0C" w:rsidRPr="0006458D" w:rsidRDefault="00857C0C" w:rsidP="00857C0C">
            <w:pPr>
              <w:pStyle w:val="TAC"/>
              <w:rPr>
                <w:rFonts w:cs="Arial"/>
              </w:rPr>
            </w:pPr>
            <w:r w:rsidRPr="0006458D">
              <w:rPr>
                <w:rFonts w:cs="Arial"/>
              </w:rPr>
              <w:t>Normal</w:t>
            </w:r>
          </w:p>
        </w:tc>
        <w:tc>
          <w:tcPr>
            <w:tcW w:w="2157" w:type="dxa"/>
            <w:vAlign w:val="center"/>
          </w:tcPr>
          <w:p w14:paraId="192D92CD"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4657235" w14:textId="25C0403F" w:rsidR="00857C0C" w:rsidRPr="0006458D" w:rsidRDefault="00857C0C" w:rsidP="00857C0C">
            <w:pPr>
              <w:pStyle w:val="TAC"/>
              <w:rPr>
                <w:rFonts w:cs="Arial"/>
                <w:lang w:eastAsia="zh-CN"/>
              </w:rPr>
            </w:pPr>
            <w:del w:id="2153" w:author="CR0056" w:date="2019-12-03T16:19:00Z">
              <w:r w:rsidRPr="00EA1A39" w:rsidDel="006C7600">
                <w:rPr>
                  <w:rFonts w:cs="Arial"/>
                  <w:lang w:eastAsia="zh-CN"/>
                </w:rPr>
                <w:delText>[</w:delText>
              </w:r>
            </w:del>
            <w:r w:rsidRPr="00EA1A39">
              <w:rPr>
                <w:rFonts w:cs="Arial"/>
                <w:lang w:eastAsia="zh-CN"/>
              </w:rPr>
              <w:t>-3.3</w:t>
            </w:r>
            <w:del w:id="2154" w:author="CR0056" w:date="2019-12-03T16:19:00Z">
              <w:r w:rsidRPr="00EA1A39" w:rsidDel="006C7600">
                <w:rPr>
                  <w:rFonts w:cs="Arial"/>
                  <w:lang w:eastAsia="zh-CN"/>
                </w:rPr>
                <w:delText>]</w:delText>
              </w:r>
            </w:del>
          </w:p>
        </w:tc>
        <w:tc>
          <w:tcPr>
            <w:tcW w:w="851" w:type="dxa"/>
            <w:shd w:val="clear" w:color="auto" w:fill="auto"/>
            <w:vAlign w:val="center"/>
          </w:tcPr>
          <w:p w14:paraId="42DB036A" w14:textId="0FAD0A14" w:rsidR="00857C0C" w:rsidRPr="0006458D" w:rsidRDefault="00857C0C" w:rsidP="00857C0C">
            <w:pPr>
              <w:pStyle w:val="TAC"/>
              <w:rPr>
                <w:rFonts w:cs="Arial"/>
                <w:lang w:eastAsia="zh-CN"/>
              </w:rPr>
            </w:pPr>
            <w:del w:id="2155" w:author="CR0056" w:date="2019-12-03T16:19:00Z">
              <w:r w:rsidRPr="00EA1A39" w:rsidDel="006C7600">
                <w:rPr>
                  <w:rFonts w:cs="Arial"/>
                  <w:lang w:eastAsia="zh-CN"/>
                </w:rPr>
                <w:delText>[</w:delText>
              </w:r>
            </w:del>
            <w:r w:rsidRPr="00EA1A39">
              <w:rPr>
                <w:rFonts w:cs="Arial"/>
                <w:lang w:eastAsia="zh-CN"/>
              </w:rPr>
              <w:t>-2.9</w:t>
            </w:r>
            <w:del w:id="2156" w:author="CR0056" w:date="2019-12-03T16:19:00Z">
              <w:r w:rsidRPr="00EA1A39" w:rsidDel="006C7600">
                <w:rPr>
                  <w:rFonts w:cs="Arial"/>
                  <w:lang w:eastAsia="zh-CN"/>
                </w:rPr>
                <w:delText>]</w:delText>
              </w:r>
            </w:del>
          </w:p>
        </w:tc>
        <w:tc>
          <w:tcPr>
            <w:tcW w:w="850" w:type="dxa"/>
            <w:shd w:val="clear" w:color="auto" w:fill="auto"/>
            <w:vAlign w:val="center"/>
          </w:tcPr>
          <w:p w14:paraId="671EE122" w14:textId="4C9B6B42" w:rsidR="00857C0C" w:rsidRPr="0006458D" w:rsidRDefault="00857C0C" w:rsidP="00857C0C">
            <w:pPr>
              <w:pStyle w:val="TAC"/>
              <w:rPr>
                <w:rFonts w:cs="Arial"/>
                <w:lang w:eastAsia="zh-CN"/>
              </w:rPr>
            </w:pPr>
            <w:del w:id="2157" w:author="CR0056" w:date="2019-12-03T16:19:00Z">
              <w:r w:rsidRPr="00EA1A39" w:rsidDel="006C7600">
                <w:rPr>
                  <w:rFonts w:cs="Arial"/>
                  <w:lang w:eastAsia="zh-CN"/>
                </w:rPr>
                <w:delText>[</w:delText>
              </w:r>
            </w:del>
            <w:r w:rsidRPr="00EA1A39">
              <w:rPr>
                <w:rFonts w:cs="Arial"/>
                <w:lang w:eastAsia="zh-CN"/>
              </w:rPr>
              <w:t>-3.3</w:t>
            </w:r>
            <w:del w:id="2158" w:author="CR0056" w:date="2019-12-03T16:19:00Z">
              <w:r w:rsidRPr="00EA1A39" w:rsidDel="006C7600">
                <w:rPr>
                  <w:rFonts w:cs="Arial"/>
                  <w:lang w:eastAsia="zh-CN"/>
                </w:rPr>
                <w:delText>]</w:delText>
              </w:r>
            </w:del>
          </w:p>
        </w:tc>
        <w:tc>
          <w:tcPr>
            <w:tcW w:w="951" w:type="dxa"/>
            <w:vAlign w:val="center"/>
          </w:tcPr>
          <w:p w14:paraId="26AFB736" w14:textId="0EB32ADF" w:rsidR="00857C0C" w:rsidRPr="0006458D" w:rsidRDefault="00857C0C" w:rsidP="00857C0C">
            <w:pPr>
              <w:pStyle w:val="TAC"/>
              <w:rPr>
                <w:rFonts w:cs="Arial"/>
                <w:lang w:eastAsia="zh-CN"/>
              </w:rPr>
            </w:pPr>
            <w:del w:id="2159" w:author="CR0056" w:date="2019-12-03T16:19:00Z">
              <w:r w:rsidRPr="00EA1A39" w:rsidDel="006C7600">
                <w:rPr>
                  <w:rFonts w:cs="Arial"/>
                  <w:lang w:eastAsia="zh-CN"/>
                </w:rPr>
                <w:delText>[</w:delText>
              </w:r>
            </w:del>
            <w:r w:rsidRPr="00EA1A39">
              <w:rPr>
                <w:rFonts w:cs="Arial"/>
                <w:lang w:eastAsia="zh-CN"/>
              </w:rPr>
              <w:t>-3.4</w:t>
            </w:r>
            <w:del w:id="2160" w:author="CR0056" w:date="2019-12-03T16:19:00Z">
              <w:r w:rsidRPr="00EA1A39" w:rsidDel="006C7600">
                <w:rPr>
                  <w:rFonts w:cs="Arial"/>
                  <w:lang w:eastAsia="zh-CN"/>
                </w:rPr>
                <w:delText>]</w:delText>
              </w:r>
            </w:del>
          </w:p>
        </w:tc>
      </w:tr>
      <w:tr w:rsidR="00857C0C" w:rsidRPr="0006458D" w14:paraId="6C8BDC97" w14:textId="77777777" w:rsidTr="00CF08D6">
        <w:trPr>
          <w:trHeight w:val="202"/>
          <w:jc w:val="center"/>
        </w:trPr>
        <w:tc>
          <w:tcPr>
            <w:tcW w:w="1323" w:type="dxa"/>
            <w:vMerge/>
            <w:vAlign w:val="center"/>
          </w:tcPr>
          <w:p w14:paraId="2C1989A6" w14:textId="77777777" w:rsidR="00857C0C" w:rsidRPr="0006458D" w:rsidRDefault="00857C0C" w:rsidP="00857C0C">
            <w:pPr>
              <w:pStyle w:val="TAC"/>
              <w:rPr>
                <w:rFonts w:cs="Arial"/>
                <w:lang w:eastAsia="zh-CN"/>
              </w:rPr>
            </w:pPr>
          </w:p>
        </w:tc>
        <w:tc>
          <w:tcPr>
            <w:tcW w:w="1214" w:type="dxa"/>
            <w:vAlign w:val="center"/>
          </w:tcPr>
          <w:p w14:paraId="6AC27540" w14:textId="77777777" w:rsidR="00857C0C" w:rsidRPr="0006458D" w:rsidRDefault="00857C0C" w:rsidP="00857C0C">
            <w:pPr>
              <w:pStyle w:val="TAC"/>
              <w:rPr>
                <w:rFonts w:cs="Arial"/>
                <w:lang w:eastAsia="zh-CN"/>
              </w:rPr>
            </w:pPr>
            <w:r w:rsidRPr="0006458D">
              <w:rPr>
                <w:rFonts w:cs="Arial"/>
                <w:lang w:eastAsia="zh-CN"/>
              </w:rPr>
              <w:t>8</w:t>
            </w:r>
          </w:p>
        </w:tc>
        <w:tc>
          <w:tcPr>
            <w:tcW w:w="1104" w:type="dxa"/>
            <w:vAlign w:val="center"/>
          </w:tcPr>
          <w:p w14:paraId="4119112F" w14:textId="77777777" w:rsidR="00857C0C" w:rsidRPr="0006458D" w:rsidRDefault="00857C0C" w:rsidP="00857C0C">
            <w:pPr>
              <w:pStyle w:val="TAC"/>
              <w:rPr>
                <w:rFonts w:cs="Arial"/>
              </w:rPr>
            </w:pPr>
            <w:r w:rsidRPr="0006458D">
              <w:rPr>
                <w:rFonts w:cs="Arial"/>
              </w:rPr>
              <w:t>Normal</w:t>
            </w:r>
          </w:p>
        </w:tc>
        <w:tc>
          <w:tcPr>
            <w:tcW w:w="2157" w:type="dxa"/>
            <w:vAlign w:val="center"/>
          </w:tcPr>
          <w:p w14:paraId="79B5185B"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374448F" w14:textId="7CC598C4" w:rsidR="00857C0C" w:rsidRPr="0006458D" w:rsidRDefault="00857C0C" w:rsidP="00857C0C">
            <w:pPr>
              <w:pStyle w:val="TAC"/>
              <w:rPr>
                <w:rFonts w:cs="Arial"/>
                <w:lang w:eastAsia="zh-CN"/>
              </w:rPr>
            </w:pPr>
            <w:del w:id="2161" w:author="CR0056" w:date="2019-12-03T16:19:00Z">
              <w:r w:rsidRPr="00EA1A39" w:rsidDel="006C7600">
                <w:rPr>
                  <w:rFonts w:cs="Arial"/>
                  <w:lang w:eastAsia="zh-CN"/>
                </w:rPr>
                <w:delText>[</w:delText>
              </w:r>
            </w:del>
            <w:r w:rsidRPr="00EA1A39">
              <w:rPr>
                <w:rFonts w:cs="Arial"/>
                <w:lang w:eastAsia="zh-CN"/>
              </w:rPr>
              <w:t>-5.8</w:t>
            </w:r>
            <w:del w:id="2162" w:author="CR0056" w:date="2019-12-03T16:19:00Z">
              <w:r w:rsidRPr="00EA1A39" w:rsidDel="006C7600">
                <w:rPr>
                  <w:rFonts w:cs="Arial"/>
                  <w:lang w:eastAsia="zh-CN"/>
                </w:rPr>
                <w:delText>]</w:delText>
              </w:r>
            </w:del>
          </w:p>
        </w:tc>
        <w:tc>
          <w:tcPr>
            <w:tcW w:w="851" w:type="dxa"/>
            <w:shd w:val="clear" w:color="auto" w:fill="auto"/>
            <w:vAlign w:val="center"/>
          </w:tcPr>
          <w:p w14:paraId="0E76F233" w14:textId="03A55641" w:rsidR="00857C0C" w:rsidRPr="0006458D" w:rsidRDefault="00857C0C" w:rsidP="00857C0C">
            <w:pPr>
              <w:pStyle w:val="TAC"/>
              <w:rPr>
                <w:rFonts w:cs="Arial"/>
                <w:lang w:eastAsia="zh-CN"/>
              </w:rPr>
            </w:pPr>
            <w:del w:id="2163" w:author="CR0056" w:date="2019-12-03T16:19:00Z">
              <w:r w:rsidRPr="00EA1A39" w:rsidDel="006C7600">
                <w:rPr>
                  <w:rFonts w:cs="Arial"/>
                  <w:lang w:eastAsia="zh-CN"/>
                </w:rPr>
                <w:delText>[</w:delText>
              </w:r>
            </w:del>
            <w:r w:rsidRPr="00EA1A39">
              <w:rPr>
                <w:rFonts w:cs="Arial"/>
                <w:lang w:eastAsia="zh-CN"/>
              </w:rPr>
              <w:t>-5.8</w:t>
            </w:r>
            <w:del w:id="2164" w:author="CR0056" w:date="2019-12-03T16:19:00Z">
              <w:r w:rsidRPr="00EA1A39" w:rsidDel="006C7600">
                <w:rPr>
                  <w:rFonts w:cs="Arial"/>
                  <w:lang w:eastAsia="zh-CN"/>
                </w:rPr>
                <w:delText>]</w:delText>
              </w:r>
            </w:del>
          </w:p>
        </w:tc>
        <w:tc>
          <w:tcPr>
            <w:tcW w:w="850" w:type="dxa"/>
            <w:shd w:val="clear" w:color="auto" w:fill="auto"/>
            <w:vAlign w:val="center"/>
          </w:tcPr>
          <w:p w14:paraId="0436569D" w14:textId="602621B0" w:rsidR="00857C0C" w:rsidRPr="0006458D" w:rsidRDefault="00857C0C" w:rsidP="00857C0C">
            <w:pPr>
              <w:pStyle w:val="TAC"/>
              <w:rPr>
                <w:rFonts w:cs="Arial"/>
                <w:lang w:eastAsia="zh-CN"/>
              </w:rPr>
            </w:pPr>
            <w:del w:id="2165" w:author="CR0056" w:date="2019-12-03T16:19:00Z">
              <w:r w:rsidRPr="00EA1A39" w:rsidDel="006C7600">
                <w:rPr>
                  <w:rFonts w:cs="Arial"/>
                  <w:lang w:eastAsia="zh-CN"/>
                </w:rPr>
                <w:delText>[</w:delText>
              </w:r>
            </w:del>
            <w:r w:rsidRPr="00EA1A39">
              <w:rPr>
                <w:rFonts w:cs="Arial"/>
                <w:lang w:eastAsia="zh-CN"/>
              </w:rPr>
              <w:t>-6.7</w:t>
            </w:r>
            <w:del w:id="2166" w:author="CR0056" w:date="2019-12-03T16:19:00Z">
              <w:r w:rsidRPr="00EA1A39" w:rsidDel="006C7600">
                <w:rPr>
                  <w:rFonts w:cs="Arial"/>
                  <w:lang w:eastAsia="zh-CN"/>
                </w:rPr>
                <w:delText>]</w:delText>
              </w:r>
            </w:del>
          </w:p>
        </w:tc>
        <w:tc>
          <w:tcPr>
            <w:tcW w:w="951" w:type="dxa"/>
            <w:vAlign w:val="center"/>
          </w:tcPr>
          <w:p w14:paraId="33A56E79" w14:textId="0FB43061" w:rsidR="00857C0C" w:rsidRPr="0006458D" w:rsidRDefault="00857C0C" w:rsidP="00857C0C">
            <w:pPr>
              <w:pStyle w:val="TAC"/>
              <w:rPr>
                <w:rFonts w:cs="Arial"/>
                <w:lang w:eastAsia="zh-CN"/>
              </w:rPr>
            </w:pPr>
            <w:del w:id="2167" w:author="CR0056" w:date="2019-12-03T16:19:00Z">
              <w:r w:rsidRPr="00EA1A39" w:rsidDel="006C7600">
                <w:rPr>
                  <w:rFonts w:cs="Arial"/>
                  <w:lang w:eastAsia="zh-CN"/>
                </w:rPr>
                <w:delText>[</w:delText>
              </w:r>
            </w:del>
            <w:r w:rsidRPr="00EA1A39">
              <w:rPr>
                <w:rFonts w:cs="Arial"/>
                <w:lang w:eastAsia="zh-CN"/>
              </w:rPr>
              <w:t>-5.9</w:t>
            </w:r>
            <w:del w:id="2168" w:author="CR0056" w:date="2019-12-03T16:19:00Z">
              <w:r w:rsidRPr="00EA1A39" w:rsidDel="006C7600">
                <w:rPr>
                  <w:rFonts w:cs="Arial"/>
                  <w:lang w:eastAsia="zh-CN"/>
                </w:rPr>
                <w:delText>]</w:delText>
              </w:r>
            </w:del>
          </w:p>
        </w:tc>
      </w:tr>
    </w:tbl>
    <w:p w14:paraId="4C9A7561" w14:textId="77777777" w:rsidR="00CF08D6" w:rsidRPr="0006458D" w:rsidRDefault="00CF08D6" w:rsidP="00CF08D6">
      <w:pPr>
        <w:rPr>
          <w:lang w:eastAsia="zh-CN"/>
        </w:rPr>
      </w:pPr>
    </w:p>
    <w:p w14:paraId="5C95F310" w14:textId="77777777" w:rsidR="00CF08D6" w:rsidRPr="0006458D" w:rsidRDefault="00CF08D6" w:rsidP="00CF08D6">
      <w:pPr>
        <w:pStyle w:val="Heading3"/>
      </w:pPr>
      <w:bookmarkStart w:id="2169" w:name="_Toc13079756"/>
      <w:r w:rsidRPr="0006458D">
        <w:t>8.3.5</w:t>
      </w:r>
      <w:r w:rsidRPr="0006458D">
        <w:tab/>
        <w:t>Performance requirements for PUCCH format 3</w:t>
      </w:r>
      <w:bookmarkEnd w:id="2169"/>
    </w:p>
    <w:p w14:paraId="7F9A8B12" w14:textId="77777777" w:rsidR="00CF08D6" w:rsidRPr="0006458D" w:rsidRDefault="00CF08D6" w:rsidP="00CF08D6">
      <w:pPr>
        <w:pStyle w:val="Heading4"/>
      </w:pPr>
      <w:bookmarkStart w:id="2170" w:name="_Toc13079757"/>
      <w:r w:rsidRPr="0006458D">
        <w:t>8.3.5.1</w:t>
      </w:r>
      <w:r w:rsidRPr="0006458D">
        <w:tab/>
        <w:t>General</w:t>
      </w:r>
      <w:bookmarkEnd w:id="2170"/>
    </w:p>
    <w:p w14:paraId="66D61EB5"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F64F89F" w14:textId="77777777" w:rsidR="00CF08D6" w:rsidRPr="0006458D" w:rsidRDefault="00CF08D6" w:rsidP="00CF08D6">
      <w:pPr>
        <w:rPr>
          <w:lang w:eastAsia="zh-CN"/>
        </w:rPr>
      </w:pPr>
      <w:r w:rsidRPr="0006458D">
        <w:rPr>
          <w:lang w:eastAsia="zh-CN"/>
        </w:rPr>
        <w:lastRenderedPageBreak/>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1FA2B0B3" w14:textId="3D05DBFD"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2171" w:author="CR0069r1" w:date="2019-12-03T16:20:00Z">
        <w:r w:rsidRPr="0006458D" w:rsidDel="00DE070A">
          <w:rPr>
            <w:lang w:eastAsia="zh-CN"/>
          </w:rPr>
          <w:delText>center</w:delText>
        </w:r>
      </w:del>
      <w:ins w:id="2172" w:author="CR0069r1" w:date="2019-12-03T16:20:00Z">
        <w:r w:rsidR="00DE070A">
          <w:rPr>
            <w:lang w:eastAsia="zh-CN"/>
          </w:rPr>
          <w:t>centre</w:t>
        </w:r>
      </w:ins>
      <w:r w:rsidRPr="0006458D">
        <w:rPr>
          <w:lang w:eastAsia="zh-CN"/>
        </w:rPr>
        <w:t>, i.e. intra-slot frequency hopping is enabled.</w:t>
      </w:r>
    </w:p>
    <w:p w14:paraId="3F617AB3" w14:textId="77777777" w:rsidR="00CF08D6" w:rsidRPr="0006458D" w:rsidRDefault="00CF08D6" w:rsidP="00CF08D6">
      <w:pPr>
        <w:pStyle w:val="TH"/>
      </w:pPr>
      <w:r w:rsidRPr="0006458D">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06458D" w14:paraId="316311AE" w14:textId="77777777" w:rsidTr="00CF08D6">
        <w:trPr>
          <w:cantSplit/>
          <w:jc w:val="center"/>
        </w:trPr>
        <w:tc>
          <w:tcPr>
            <w:tcW w:w="3308" w:type="dxa"/>
          </w:tcPr>
          <w:p w14:paraId="19ACFD4C"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1C7DFF0A"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28ADDF7A"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756E88AE" w14:textId="77777777" w:rsidTr="00CF08D6">
        <w:trPr>
          <w:cantSplit/>
          <w:jc w:val="center"/>
        </w:trPr>
        <w:tc>
          <w:tcPr>
            <w:tcW w:w="3308" w:type="dxa"/>
            <w:vAlign w:val="center"/>
          </w:tcPr>
          <w:p w14:paraId="40AA0931"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562F737E"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05EFB0F7" w14:textId="77777777" w:rsidTr="00CF08D6">
        <w:trPr>
          <w:cantSplit/>
          <w:jc w:val="center"/>
        </w:trPr>
        <w:tc>
          <w:tcPr>
            <w:tcW w:w="3308" w:type="dxa"/>
            <w:vAlign w:val="center"/>
          </w:tcPr>
          <w:p w14:paraId="2C7E683C" w14:textId="77777777" w:rsidR="00CF08D6" w:rsidRPr="0006458D" w:rsidRDefault="00CF08D6" w:rsidP="00CF08D6">
            <w:pPr>
              <w:pStyle w:val="TAL"/>
              <w:rPr>
                <w:rFonts w:eastAsia="?? ??" w:cs="Arial"/>
              </w:rPr>
            </w:pPr>
            <w:r w:rsidRPr="003E241E">
              <w:rPr>
                <w:lang w:eastAsia="zh-CN"/>
              </w:rPr>
              <w:t>First PRB prior to frequency hopping</w:t>
            </w:r>
          </w:p>
        </w:tc>
        <w:tc>
          <w:tcPr>
            <w:tcW w:w="2450" w:type="dxa"/>
            <w:gridSpan w:val="2"/>
            <w:vAlign w:val="center"/>
          </w:tcPr>
          <w:p w14:paraId="0871845E" w14:textId="77777777" w:rsidR="00CF08D6" w:rsidRPr="0006458D" w:rsidRDefault="00CF08D6" w:rsidP="00CF08D6">
            <w:pPr>
              <w:pStyle w:val="TAC"/>
              <w:rPr>
                <w:rFonts w:eastAsia="?? ??" w:cs="Arial"/>
              </w:rPr>
            </w:pPr>
            <w:r w:rsidRPr="0006458D">
              <w:rPr>
                <w:rFonts w:eastAsia="?? ??" w:cs="Arial"/>
              </w:rPr>
              <w:t>0</w:t>
            </w:r>
          </w:p>
        </w:tc>
      </w:tr>
      <w:tr w:rsidR="00CF08D6" w:rsidRPr="0006458D" w14:paraId="5D7FFD75" w14:textId="77777777" w:rsidTr="00CF08D6">
        <w:trPr>
          <w:cantSplit/>
          <w:jc w:val="center"/>
        </w:trPr>
        <w:tc>
          <w:tcPr>
            <w:tcW w:w="3308" w:type="dxa"/>
            <w:vAlign w:val="center"/>
          </w:tcPr>
          <w:p w14:paraId="5764AAA7" w14:textId="77777777" w:rsidR="00CF08D6" w:rsidRPr="0006458D" w:rsidRDefault="00CF08D6" w:rsidP="00CF08D6">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BF3A7F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DBBB2C4" w14:textId="77777777" w:rsidTr="00CF08D6">
        <w:trPr>
          <w:cantSplit/>
          <w:jc w:val="center"/>
        </w:trPr>
        <w:tc>
          <w:tcPr>
            <w:tcW w:w="3308" w:type="dxa"/>
            <w:vAlign w:val="center"/>
          </w:tcPr>
          <w:p w14:paraId="122B50F7" w14:textId="77777777" w:rsidR="00CF08D6" w:rsidRPr="0006458D" w:rsidRDefault="00CF08D6" w:rsidP="00CF08D6">
            <w:pPr>
              <w:pStyle w:val="TAL"/>
              <w:rPr>
                <w:rFonts w:eastAsia="?? ??" w:cs="Arial"/>
              </w:rPr>
            </w:pPr>
            <w:r w:rsidRPr="0031588B">
              <w:rPr>
                <w:lang w:eastAsia="zh-CN"/>
              </w:rPr>
              <w:t>First PRB after frequency hopping</w:t>
            </w:r>
          </w:p>
        </w:tc>
        <w:tc>
          <w:tcPr>
            <w:tcW w:w="2450" w:type="dxa"/>
            <w:gridSpan w:val="2"/>
            <w:vAlign w:val="center"/>
          </w:tcPr>
          <w:p w14:paraId="22CDD6F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(N</w:t>
            </w:r>
            <w:r w:rsidRPr="00C1644E">
              <w:rPr>
                <w:rFonts w:eastAsia="?? ??" w:cs="Arial"/>
              </w:rPr>
              <w:t>umber of PRBs - 1</w:t>
            </w:r>
            <w:r>
              <w:rPr>
                <w:rFonts w:eastAsia="?? ??" w:cs="Arial"/>
              </w:rPr>
              <w:t>)</w:t>
            </w:r>
          </w:p>
        </w:tc>
      </w:tr>
      <w:tr w:rsidR="00CF08D6" w:rsidRPr="0006458D" w14:paraId="3E8AEF75" w14:textId="77777777" w:rsidTr="00CF08D6">
        <w:trPr>
          <w:cantSplit/>
          <w:jc w:val="center"/>
        </w:trPr>
        <w:tc>
          <w:tcPr>
            <w:tcW w:w="3308" w:type="dxa"/>
            <w:vAlign w:val="center"/>
          </w:tcPr>
          <w:p w14:paraId="34C5F387" w14:textId="77777777" w:rsidR="00CF08D6" w:rsidRPr="0006458D" w:rsidRDefault="00CF08D6" w:rsidP="00CF08D6">
            <w:pPr>
              <w:pStyle w:val="TAL"/>
            </w:pPr>
            <w:r w:rsidRPr="00AD7744">
              <w:rPr>
                <w:lang w:eastAsia="zh-CN"/>
              </w:rPr>
              <w:t>Group and sequence hopping</w:t>
            </w:r>
          </w:p>
        </w:tc>
        <w:tc>
          <w:tcPr>
            <w:tcW w:w="2450" w:type="dxa"/>
            <w:gridSpan w:val="2"/>
            <w:vAlign w:val="center"/>
          </w:tcPr>
          <w:p w14:paraId="291C5238"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FA6B9AE" w14:textId="77777777" w:rsidTr="00CF08D6">
        <w:trPr>
          <w:cantSplit/>
          <w:jc w:val="center"/>
        </w:trPr>
        <w:tc>
          <w:tcPr>
            <w:tcW w:w="3308" w:type="dxa"/>
            <w:vAlign w:val="center"/>
          </w:tcPr>
          <w:p w14:paraId="73112F6C" w14:textId="77777777" w:rsidR="00CF08D6" w:rsidRPr="0006458D" w:rsidRDefault="00CF08D6" w:rsidP="00CF08D6">
            <w:pPr>
              <w:pStyle w:val="TAL"/>
            </w:pPr>
            <w:r w:rsidRPr="00AD7744">
              <w:rPr>
                <w:lang w:eastAsia="zh-CN"/>
              </w:rPr>
              <w:t>Hopping ID</w:t>
            </w:r>
          </w:p>
        </w:tc>
        <w:tc>
          <w:tcPr>
            <w:tcW w:w="2450" w:type="dxa"/>
            <w:gridSpan w:val="2"/>
            <w:vAlign w:val="center"/>
          </w:tcPr>
          <w:p w14:paraId="75552CDB" w14:textId="77777777" w:rsidR="00CF08D6" w:rsidRPr="0006458D" w:rsidRDefault="00CF08D6" w:rsidP="00CF08D6">
            <w:pPr>
              <w:pStyle w:val="TAC"/>
              <w:rPr>
                <w:rFonts w:eastAsia="?? ??" w:cs="Arial"/>
              </w:rPr>
            </w:pPr>
            <w:r w:rsidRPr="0006458D">
              <w:rPr>
                <w:rFonts w:eastAsia="?? ??" w:cs="Arial"/>
              </w:rPr>
              <w:t>0</w:t>
            </w:r>
          </w:p>
        </w:tc>
      </w:tr>
      <w:tr w:rsidR="00CF08D6" w:rsidRPr="0006458D" w14:paraId="49169949" w14:textId="77777777" w:rsidTr="00CF08D6">
        <w:trPr>
          <w:cantSplit/>
          <w:jc w:val="center"/>
        </w:trPr>
        <w:tc>
          <w:tcPr>
            <w:tcW w:w="3308" w:type="dxa"/>
            <w:vAlign w:val="center"/>
          </w:tcPr>
          <w:p w14:paraId="1A2E2640" w14:textId="77777777" w:rsidR="00CF08D6" w:rsidRPr="0006458D" w:rsidRDefault="00CF08D6" w:rsidP="00CF08D6">
            <w:pPr>
              <w:pStyle w:val="TAL"/>
              <w:rPr>
                <w:rFonts w:eastAsia="?? ??" w:cs="Arial"/>
              </w:rPr>
            </w:pPr>
            <w:r w:rsidRPr="00AD7744">
              <w:rPr>
                <w:lang w:eastAsia="zh-CN"/>
              </w:rPr>
              <w:t>Number of PRBs</w:t>
            </w:r>
          </w:p>
        </w:tc>
        <w:tc>
          <w:tcPr>
            <w:tcW w:w="1225" w:type="dxa"/>
            <w:vAlign w:val="center"/>
          </w:tcPr>
          <w:p w14:paraId="777E1726"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3B4B0BF5" w14:textId="77777777" w:rsidR="00CF08D6" w:rsidRPr="0006458D" w:rsidRDefault="00CF08D6" w:rsidP="00CF08D6">
            <w:pPr>
              <w:pStyle w:val="TAC"/>
              <w:rPr>
                <w:rFonts w:eastAsia="?? ??" w:cs="Arial"/>
              </w:rPr>
            </w:pPr>
            <w:r w:rsidRPr="0006458D">
              <w:rPr>
                <w:rFonts w:eastAsia="?? ??" w:cs="Arial"/>
              </w:rPr>
              <w:t>3</w:t>
            </w:r>
          </w:p>
        </w:tc>
      </w:tr>
      <w:tr w:rsidR="00CF08D6" w:rsidRPr="0006458D" w14:paraId="49C9BD8A" w14:textId="77777777" w:rsidTr="00CF08D6">
        <w:trPr>
          <w:cantSplit/>
          <w:jc w:val="center"/>
        </w:trPr>
        <w:tc>
          <w:tcPr>
            <w:tcW w:w="3308" w:type="dxa"/>
            <w:vAlign w:val="center"/>
          </w:tcPr>
          <w:p w14:paraId="030352D9" w14:textId="77777777" w:rsidR="00CF08D6" w:rsidRPr="0006458D" w:rsidRDefault="00CF08D6" w:rsidP="00CF08D6">
            <w:pPr>
              <w:pStyle w:val="TAL"/>
              <w:rPr>
                <w:rFonts w:eastAsia="?? ??" w:cs="Arial"/>
              </w:rPr>
            </w:pPr>
            <w:r w:rsidRPr="00AD7744">
              <w:rPr>
                <w:lang w:eastAsia="zh-CN"/>
              </w:rPr>
              <w:t>Number of symbols</w:t>
            </w:r>
          </w:p>
        </w:tc>
        <w:tc>
          <w:tcPr>
            <w:tcW w:w="1225" w:type="dxa"/>
            <w:vAlign w:val="center"/>
          </w:tcPr>
          <w:p w14:paraId="318E13B1"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3296445F" w14:textId="77777777" w:rsidR="00CF08D6" w:rsidRPr="0006458D" w:rsidRDefault="00CF08D6" w:rsidP="00CF08D6">
            <w:pPr>
              <w:pStyle w:val="TAC"/>
              <w:rPr>
                <w:rFonts w:eastAsia="?? ??" w:cs="Arial"/>
              </w:rPr>
            </w:pPr>
            <w:r w:rsidRPr="0006458D">
              <w:rPr>
                <w:rFonts w:eastAsia="?? ??" w:cs="Arial"/>
              </w:rPr>
              <w:t>4</w:t>
            </w:r>
          </w:p>
        </w:tc>
      </w:tr>
      <w:tr w:rsidR="00CF08D6" w:rsidRPr="0006458D" w14:paraId="094CDC14" w14:textId="77777777" w:rsidTr="00CF08D6">
        <w:trPr>
          <w:cantSplit/>
          <w:jc w:val="center"/>
        </w:trPr>
        <w:tc>
          <w:tcPr>
            <w:tcW w:w="3308" w:type="dxa"/>
            <w:vAlign w:val="center"/>
          </w:tcPr>
          <w:p w14:paraId="5B79267B" w14:textId="77777777" w:rsidR="00CF08D6" w:rsidRPr="0006458D" w:rsidRDefault="00CF08D6" w:rsidP="00CF08D6">
            <w:pPr>
              <w:pStyle w:val="TAL"/>
            </w:pPr>
            <w:r w:rsidRPr="006A02C2">
              <w:rPr>
                <w:lang w:val="en-US" w:eastAsia="zh-CN"/>
              </w:rPr>
              <w:t>The number of UCI information bits</w:t>
            </w:r>
          </w:p>
        </w:tc>
        <w:tc>
          <w:tcPr>
            <w:tcW w:w="1225" w:type="dxa"/>
            <w:vAlign w:val="center"/>
          </w:tcPr>
          <w:p w14:paraId="51C6243C"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3968ECB0" w14:textId="77777777" w:rsidR="00CF08D6" w:rsidRPr="0006458D" w:rsidRDefault="00CF08D6" w:rsidP="00CF08D6">
            <w:pPr>
              <w:pStyle w:val="TAC"/>
              <w:rPr>
                <w:rFonts w:eastAsia="?? ??" w:cs="Arial"/>
              </w:rPr>
            </w:pPr>
            <w:r w:rsidRPr="0006458D">
              <w:rPr>
                <w:rFonts w:eastAsia="?? ??" w:cs="Arial"/>
              </w:rPr>
              <w:t>16</w:t>
            </w:r>
          </w:p>
        </w:tc>
      </w:tr>
      <w:tr w:rsidR="00CF08D6" w:rsidRPr="0006458D" w14:paraId="11EB77AD" w14:textId="77777777" w:rsidTr="00CF08D6">
        <w:trPr>
          <w:cantSplit/>
          <w:jc w:val="center"/>
        </w:trPr>
        <w:tc>
          <w:tcPr>
            <w:tcW w:w="3308" w:type="dxa"/>
            <w:vAlign w:val="center"/>
          </w:tcPr>
          <w:p w14:paraId="64A3B152" w14:textId="77777777" w:rsidR="00CF08D6" w:rsidRPr="0006458D" w:rsidRDefault="00CF08D6" w:rsidP="00CF08D6">
            <w:pPr>
              <w:pStyle w:val="TAL"/>
            </w:pPr>
            <w:r w:rsidRPr="00AD7744">
              <w:rPr>
                <w:lang w:eastAsia="zh-CN"/>
              </w:rPr>
              <w:t>First symbol</w:t>
            </w:r>
          </w:p>
        </w:tc>
        <w:tc>
          <w:tcPr>
            <w:tcW w:w="1225" w:type="dxa"/>
            <w:vAlign w:val="center"/>
          </w:tcPr>
          <w:p w14:paraId="76D6909F"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20770AF1" w14:textId="77777777" w:rsidR="00CF08D6" w:rsidRPr="0006458D" w:rsidRDefault="00CF08D6" w:rsidP="00CF08D6">
            <w:pPr>
              <w:pStyle w:val="TAC"/>
              <w:rPr>
                <w:rFonts w:eastAsia="?? ??" w:cs="Arial"/>
              </w:rPr>
            </w:pPr>
            <w:r w:rsidRPr="0006458D">
              <w:rPr>
                <w:rFonts w:eastAsia="?? ??" w:cs="Arial"/>
              </w:rPr>
              <w:t>0</w:t>
            </w:r>
          </w:p>
        </w:tc>
      </w:tr>
    </w:tbl>
    <w:p w14:paraId="115ADD33" w14:textId="77777777" w:rsidR="00CF08D6" w:rsidRPr="0006458D" w:rsidRDefault="00CF08D6" w:rsidP="00CF08D6">
      <w:pPr>
        <w:rPr>
          <w:lang w:eastAsia="zh-CN"/>
        </w:rPr>
      </w:pPr>
    </w:p>
    <w:p w14:paraId="65E4AD97" w14:textId="77777777" w:rsidR="00CF08D6" w:rsidRPr="0006458D" w:rsidRDefault="00CF08D6" w:rsidP="00CF08D6">
      <w:pPr>
        <w:pStyle w:val="Heading4"/>
      </w:pPr>
      <w:bookmarkStart w:id="2173" w:name="_Toc13079758"/>
      <w:r w:rsidRPr="0006458D">
        <w:t>8.3.5.2</w:t>
      </w:r>
      <w:r w:rsidRPr="0006458D">
        <w:tab/>
        <w:t>Minimum requirements</w:t>
      </w:r>
      <w:bookmarkEnd w:id="2173"/>
    </w:p>
    <w:p w14:paraId="10E45F50" w14:textId="77777777" w:rsidR="00CF08D6" w:rsidRPr="0006458D" w:rsidRDefault="00CF08D6" w:rsidP="00CF08D6">
      <w:pPr>
        <w:rPr>
          <w:lang w:eastAsia="zh-CN"/>
        </w:rPr>
      </w:pPr>
      <w:r w:rsidRPr="0006458D">
        <w:t>The UCI block error probability shall not exceed 1% at the SNR given in Table 8.3.5.2-1 and Table 8.3.5.2-2.</w:t>
      </w:r>
    </w:p>
    <w:p w14:paraId="2429314B" w14:textId="77777777" w:rsidR="00CF08D6" w:rsidRPr="0006458D" w:rsidRDefault="00CF08D6" w:rsidP="00CF08D6">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06458D" w14:paraId="3587B06E" w14:textId="77777777" w:rsidTr="00CF08D6">
        <w:trPr>
          <w:trHeight w:val="227"/>
          <w:jc w:val="center"/>
        </w:trPr>
        <w:tc>
          <w:tcPr>
            <w:tcW w:w="1012" w:type="dxa"/>
            <w:vMerge w:val="restart"/>
          </w:tcPr>
          <w:p w14:paraId="5B54CAAF" w14:textId="77777777" w:rsidR="00CF08D6" w:rsidRPr="0006458D" w:rsidRDefault="00CF08D6" w:rsidP="00CF08D6">
            <w:pPr>
              <w:pStyle w:val="TAH"/>
              <w:rPr>
                <w:rFonts w:cs="Arial"/>
              </w:rPr>
            </w:pPr>
            <w:r w:rsidRPr="0006458D">
              <w:rPr>
                <w:rFonts w:cs="Arial"/>
              </w:rPr>
              <w:t>Test Number</w:t>
            </w:r>
          </w:p>
        </w:tc>
        <w:tc>
          <w:tcPr>
            <w:tcW w:w="1012" w:type="dxa"/>
            <w:vMerge w:val="restart"/>
          </w:tcPr>
          <w:p w14:paraId="5EF07D8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B0BA736"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91AAB4B"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2F2A2C92" w14:textId="77777777" w:rsidR="00CF08D6" w:rsidRPr="0006458D" w:rsidRDefault="00CF08D6" w:rsidP="00CF08D6">
            <w:pPr>
              <w:pStyle w:val="TAH"/>
              <w:rPr>
                <w:rFonts w:cs="Arial"/>
                <w:lang w:eastAsia="zh-CN"/>
              </w:rPr>
            </w:pPr>
            <w:r w:rsidRPr="0006458D">
              <w:rPr>
                <w:rFonts w:cs="Arial"/>
              </w:rPr>
              <w:t>Propagation conditions and correlation matrix (Annex G)</w:t>
            </w:r>
          </w:p>
        </w:tc>
        <w:tc>
          <w:tcPr>
            <w:tcW w:w="1294" w:type="dxa"/>
            <w:vMerge w:val="restart"/>
          </w:tcPr>
          <w:p w14:paraId="7FFCAC16"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B62BA09" w14:textId="77777777" w:rsidR="00CF08D6" w:rsidRPr="0006458D" w:rsidRDefault="00CF08D6" w:rsidP="00CF08D6">
            <w:pPr>
              <w:pStyle w:val="TAH"/>
              <w:rPr>
                <w:rFonts w:cs="Arial"/>
              </w:rPr>
            </w:pPr>
            <w:r w:rsidRPr="0006458D">
              <w:rPr>
                <w:rFonts w:cs="Arial"/>
              </w:rPr>
              <w:t>Channel bandwidth / SNR (dB)</w:t>
            </w:r>
          </w:p>
        </w:tc>
      </w:tr>
      <w:tr w:rsidR="00CF08D6" w:rsidRPr="0006458D" w14:paraId="7AB0C19F" w14:textId="77777777" w:rsidTr="00CF08D6">
        <w:trPr>
          <w:trHeight w:val="160"/>
          <w:jc w:val="center"/>
        </w:trPr>
        <w:tc>
          <w:tcPr>
            <w:tcW w:w="1012" w:type="dxa"/>
            <w:vMerge/>
          </w:tcPr>
          <w:p w14:paraId="3188388A" w14:textId="77777777" w:rsidR="00CF08D6" w:rsidRPr="0006458D" w:rsidRDefault="00CF08D6" w:rsidP="00CF08D6">
            <w:pPr>
              <w:pStyle w:val="TAH"/>
              <w:rPr>
                <w:rFonts w:cs="Arial"/>
              </w:rPr>
            </w:pPr>
          </w:p>
        </w:tc>
        <w:tc>
          <w:tcPr>
            <w:tcW w:w="1012" w:type="dxa"/>
            <w:vMerge/>
          </w:tcPr>
          <w:p w14:paraId="51EDD209" w14:textId="77777777" w:rsidR="00CF08D6" w:rsidRPr="0006458D" w:rsidRDefault="00CF08D6" w:rsidP="00CF08D6">
            <w:pPr>
              <w:pStyle w:val="TAH"/>
              <w:rPr>
                <w:rFonts w:cs="Arial"/>
              </w:rPr>
            </w:pPr>
          </w:p>
        </w:tc>
        <w:tc>
          <w:tcPr>
            <w:tcW w:w="1012" w:type="dxa"/>
            <w:vMerge/>
          </w:tcPr>
          <w:p w14:paraId="2B9F7D2F" w14:textId="77777777" w:rsidR="00CF08D6" w:rsidRPr="0006458D" w:rsidRDefault="00CF08D6" w:rsidP="00CF08D6">
            <w:pPr>
              <w:pStyle w:val="TAH"/>
              <w:rPr>
                <w:rFonts w:cs="Arial"/>
              </w:rPr>
            </w:pPr>
          </w:p>
        </w:tc>
        <w:tc>
          <w:tcPr>
            <w:tcW w:w="919" w:type="dxa"/>
            <w:vMerge/>
          </w:tcPr>
          <w:p w14:paraId="20924CB7" w14:textId="77777777" w:rsidR="00CF08D6" w:rsidRPr="0006458D" w:rsidRDefault="00CF08D6" w:rsidP="00CF08D6">
            <w:pPr>
              <w:pStyle w:val="TAH"/>
              <w:rPr>
                <w:rFonts w:cs="Arial"/>
              </w:rPr>
            </w:pPr>
          </w:p>
        </w:tc>
        <w:tc>
          <w:tcPr>
            <w:tcW w:w="1294" w:type="dxa"/>
            <w:vMerge/>
          </w:tcPr>
          <w:p w14:paraId="2795DDC0" w14:textId="77777777" w:rsidR="00CF08D6" w:rsidRPr="0006458D" w:rsidRDefault="00CF08D6" w:rsidP="00CF08D6">
            <w:pPr>
              <w:pStyle w:val="TAH"/>
              <w:rPr>
                <w:rFonts w:cs="Arial"/>
              </w:rPr>
            </w:pPr>
          </w:p>
        </w:tc>
        <w:tc>
          <w:tcPr>
            <w:tcW w:w="1294" w:type="dxa"/>
            <w:vMerge/>
          </w:tcPr>
          <w:p w14:paraId="3B68DD5A" w14:textId="77777777" w:rsidR="00CF08D6" w:rsidRPr="0006458D" w:rsidRDefault="00CF08D6" w:rsidP="00CF08D6">
            <w:pPr>
              <w:pStyle w:val="TAH"/>
              <w:rPr>
                <w:rFonts w:cs="Arial"/>
              </w:rPr>
            </w:pPr>
          </w:p>
        </w:tc>
        <w:tc>
          <w:tcPr>
            <w:tcW w:w="980" w:type="dxa"/>
          </w:tcPr>
          <w:p w14:paraId="41008DED" w14:textId="77777777" w:rsidR="00CF08D6" w:rsidRPr="0006458D" w:rsidRDefault="00CF08D6" w:rsidP="00CF08D6">
            <w:pPr>
              <w:pStyle w:val="TAH"/>
              <w:rPr>
                <w:rFonts w:cs="Arial"/>
              </w:rPr>
            </w:pPr>
            <w:r w:rsidRPr="0006458D">
              <w:rPr>
                <w:rFonts w:cs="Arial"/>
              </w:rPr>
              <w:t>5 MHz</w:t>
            </w:r>
          </w:p>
        </w:tc>
        <w:tc>
          <w:tcPr>
            <w:tcW w:w="974" w:type="dxa"/>
          </w:tcPr>
          <w:p w14:paraId="4D519AD5" w14:textId="77777777" w:rsidR="00CF08D6" w:rsidRPr="0006458D" w:rsidRDefault="00CF08D6" w:rsidP="00CF08D6">
            <w:pPr>
              <w:pStyle w:val="TAH"/>
              <w:rPr>
                <w:rFonts w:cs="Arial"/>
              </w:rPr>
            </w:pPr>
            <w:r w:rsidRPr="0006458D">
              <w:rPr>
                <w:rFonts w:cs="Arial"/>
              </w:rPr>
              <w:t>10 MHz</w:t>
            </w:r>
          </w:p>
        </w:tc>
        <w:tc>
          <w:tcPr>
            <w:tcW w:w="845" w:type="dxa"/>
          </w:tcPr>
          <w:p w14:paraId="4EADC022" w14:textId="77777777" w:rsidR="00CF08D6" w:rsidRPr="0006458D" w:rsidRDefault="00CF08D6" w:rsidP="00CF08D6">
            <w:pPr>
              <w:pStyle w:val="TAH"/>
              <w:rPr>
                <w:rFonts w:cs="Arial"/>
              </w:rPr>
            </w:pPr>
            <w:r w:rsidRPr="0006458D">
              <w:rPr>
                <w:rFonts w:cs="Arial"/>
              </w:rPr>
              <w:t>20 MHz</w:t>
            </w:r>
          </w:p>
        </w:tc>
      </w:tr>
      <w:tr w:rsidR="008E32F1" w:rsidRPr="0006458D" w14:paraId="47AA8333" w14:textId="77777777" w:rsidTr="00CF08D6">
        <w:trPr>
          <w:trHeight w:val="180"/>
          <w:jc w:val="center"/>
        </w:trPr>
        <w:tc>
          <w:tcPr>
            <w:tcW w:w="1012" w:type="dxa"/>
            <w:vMerge w:val="restart"/>
          </w:tcPr>
          <w:p w14:paraId="6A00F8D4"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4256D7D3"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18A28854" w14:textId="77777777" w:rsidR="008E32F1" w:rsidRPr="0006458D" w:rsidRDefault="008E32F1" w:rsidP="008E32F1">
            <w:pPr>
              <w:pStyle w:val="TAC"/>
              <w:rPr>
                <w:rFonts w:cs="Arial"/>
                <w:lang w:eastAsia="zh-CN"/>
              </w:rPr>
            </w:pPr>
            <w:r w:rsidRPr="0006458D">
              <w:rPr>
                <w:rFonts w:cs="Arial"/>
                <w:lang w:eastAsia="zh-CN"/>
              </w:rPr>
              <w:t>2</w:t>
            </w:r>
          </w:p>
        </w:tc>
        <w:tc>
          <w:tcPr>
            <w:tcW w:w="919" w:type="dxa"/>
            <w:vMerge w:val="restart"/>
          </w:tcPr>
          <w:p w14:paraId="2E54CDB7" w14:textId="77777777" w:rsidR="008E32F1" w:rsidRPr="0006458D" w:rsidRDefault="008E32F1" w:rsidP="008E32F1">
            <w:pPr>
              <w:pStyle w:val="TAC"/>
              <w:rPr>
                <w:rFonts w:cs="Arial"/>
              </w:rPr>
            </w:pPr>
            <w:r w:rsidRPr="0006458D">
              <w:rPr>
                <w:rFonts w:cs="Arial"/>
              </w:rPr>
              <w:t>Normal</w:t>
            </w:r>
          </w:p>
        </w:tc>
        <w:tc>
          <w:tcPr>
            <w:tcW w:w="1294" w:type="dxa"/>
            <w:vMerge w:val="restart"/>
          </w:tcPr>
          <w:p w14:paraId="0664BF19"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03DED9"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9891096" w14:textId="072A0CC1" w:rsidR="008E32F1" w:rsidRPr="0006458D" w:rsidRDefault="008E32F1" w:rsidP="008E32F1">
            <w:pPr>
              <w:pStyle w:val="TAC"/>
              <w:rPr>
                <w:rFonts w:cs="Arial"/>
                <w:lang w:eastAsia="zh-CN"/>
              </w:rPr>
            </w:pPr>
            <w:del w:id="2174" w:author="CR0115r1" w:date="2019-12-03T16:21:00Z">
              <w:r w:rsidRPr="008D03C4" w:rsidDel="00DB07A7">
                <w:rPr>
                  <w:rFonts w:cs="Arial"/>
                  <w:lang w:eastAsia="zh-CN"/>
                </w:rPr>
                <w:delText>[</w:delText>
              </w:r>
            </w:del>
            <w:r w:rsidRPr="008D03C4">
              <w:rPr>
                <w:rFonts w:cs="Arial"/>
                <w:lang w:eastAsia="zh-CN"/>
              </w:rPr>
              <w:t>0.2</w:t>
            </w:r>
            <w:del w:id="2175" w:author="CR0115r1" w:date="2019-12-03T16:21:00Z">
              <w:r w:rsidRPr="008D03C4" w:rsidDel="00DB07A7">
                <w:rPr>
                  <w:rFonts w:cs="Arial"/>
                  <w:lang w:eastAsia="zh-CN"/>
                </w:rPr>
                <w:delText>]</w:delText>
              </w:r>
            </w:del>
          </w:p>
        </w:tc>
        <w:tc>
          <w:tcPr>
            <w:tcW w:w="974" w:type="dxa"/>
            <w:shd w:val="clear" w:color="auto" w:fill="auto"/>
          </w:tcPr>
          <w:p w14:paraId="2A4E1798" w14:textId="44AD6DAF" w:rsidR="008E32F1" w:rsidRPr="0006458D" w:rsidRDefault="008E32F1" w:rsidP="008E32F1">
            <w:pPr>
              <w:pStyle w:val="TAC"/>
              <w:rPr>
                <w:rFonts w:cs="Arial"/>
                <w:lang w:eastAsia="zh-CN"/>
              </w:rPr>
            </w:pPr>
            <w:del w:id="2176" w:author="CR0115r1" w:date="2019-12-03T16:21:00Z">
              <w:r w:rsidRPr="008D03C4" w:rsidDel="00DB07A7">
                <w:rPr>
                  <w:rFonts w:cs="Arial"/>
                  <w:lang w:eastAsia="zh-CN"/>
                </w:rPr>
                <w:delText>[</w:delText>
              </w:r>
            </w:del>
            <w:r w:rsidRPr="008D03C4">
              <w:rPr>
                <w:rFonts w:cs="Arial"/>
                <w:lang w:eastAsia="zh-CN"/>
              </w:rPr>
              <w:t>1.1</w:t>
            </w:r>
            <w:del w:id="2177" w:author="CR0115r1" w:date="2019-12-03T16:21:00Z">
              <w:r w:rsidRPr="008D03C4" w:rsidDel="00DB07A7">
                <w:rPr>
                  <w:rFonts w:cs="Arial"/>
                  <w:lang w:eastAsia="zh-CN"/>
                </w:rPr>
                <w:delText>]</w:delText>
              </w:r>
            </w:del>
          </w:p>
        </w:tc>
        <w:tc>
          <w:tcPr>
            <w:tcW w:w="845" w:type="dxa"/>
            <w:shd w:val="clear" w:color="auto" w:fill="auto"/>
          </w:tcPr>
          <w:p w14:paraId="10EBF88A" w14:textId="0E42AA7E" w:rsidR="008E32F1" w:rsidRPr="0006458D" w:rsidRDefault="008E32F1" w:rsidP="008E32F1">
            <w:pPr>
              <w:pStyle w:val="TAC"/>
              <w:rPr>
                <w:rFonts w:cs="Arial"/>
                <w:lang w:eastAsia="zh-CN"/>
              </w:rPr>
            </w:pPr>
            <w:del w:id="2178" w:author="CR0115r1" w:date="2019-12-03T16:21:00Z">
              <w:r w:rsidRPr="008D03C4" w:rsidDel="00DB07A7">
                <w:rPr>
                  <w:rFonts w:cs="Arial"/>
                  <w:lang w:eastAsia="zh-CN"/>
                </w:rPr>
                <w:delText>[</w:delText>
              </w:r>
            </w:del>
            <w:r w:rsidRPr="008D03C4">
              <w:rPr>
                <w:rFonts w:cs="Arial"/>
                <w:lang w:eastAsia="zh-CN"/>
              </w:rPr>
              <w:t>0.3</w:t>
            </w:r>
            <w:del w:id="2179" w:author="CR0115r1" w:date="2019-12-03T16:21:00Z">
              <w:r w:rsidRPr="008D03C4" w:rsidDel="00DB07A7">
                <w:rPr>
                  <w:rFonts w:cs="Arial"/>
                  <w:lang w:eastAsia="zh-CN"/>
                </w:rPr>
                <w:delText>]</w:delText>
              </w:r>
            </w:del>
          </w:p>
        </w:tc>
      </w:tr>
      <w:tr w:rsidR="008E32F1" w:rsidRPr="0006458D" w14:paraId="305A6D9B" w14:textId="77777777" w:rsidTr="00CF08D6">
        <w:trPr>
          <w:trHeight w:val="180"/>
          <w:jc w:val="center"/>
        </w:trPr>
        <w:tc>
          <w:tcPr>
            <w:tcW w:w="1012" w:type="dxa"/>
            <w:vMerge/>
          </w:tcPr>
          <w:p w14:paraId="737816CA" w14:textId="77777777" w:rsidR="008E32F1" w:rsidRPr="0006458D" w:rsidRDefault="008E32F1" w:rsidP="008E32F1">
            <w:pPr>
              <w:pStyle w:val="TAC"/>
              <w:rPr>
                <w:rFonts w:cs="Arial"/>
                <w:lang w:eastAsia="zh-CN"/>
              </w:rPr>
            </w:pPr>
          </w:p>
        </w:tc>
        <w:tc>
          <w:tcPr>
            <w:tcW w:w="1012" w:type="dxa"/>
            <w:vMerge/>
          </w:tcPr>
          <w:p w14:paraId="610F265D" w14:textId="77777777" w:rsidR="008E32F1" w:rsidRPr="0006458D" w:rsidRDefault="008E32F1" w:rsidP="008E32F1">
            <w:pPr>
              <w:pStyle w:val="TAC"/>
              <w:rPr>
                <w:rFonts w:cs="Arial"/>
                <w:lang w:eastAsia="zh-CN"/>
              </w:rPr>
            </w:pPr>
          </w:p>
        </w:tc>
        <w:tc>
          <w:tcPr>
            <w:tcW w:w="1012" w:type="dxa"/>
            <w:vMerge/>
          </w:tcPr>
          <w:p w14:paraId="1D3F95AE" w14:textId="77777777" w:rsidR="008E32F1" w:rsidRPr="0006458D" w:rsidRDefault="008E32F1" w:rsidP="008E32F1">
            <w:pPr>
              <w:pStyle w:val="TAC"/>
              <w:rPr>
                <w:rFonts w:cs="Arial"/>
                <w:lang w:eastAsia="zh-CN"/>
              </w:rPr>
            </w:pPr>
          </w:p>
        </w:tc>
        <w:tc>
          <w:tcPr>
            <w:tcW w:w="919" w:type="dxa"/>
            <w:vMerge/>
          </w:tcPr>
          <w:p w14:paraId="2B5DEA29" w14:textId="77777777" w:rsidR="008E32F1" w:rsidRPr="0006458D" w:rsidRDefault="008E32F1" w:rsidP="008E32F1">
            <w:pPr>
              <w:pStyle w:val="TAC"/>
              <w:rPr>
                <w:rFonts w:cs="Arial"/>
              </w:rPr>
            </w:pPr>
          </w:p>
        </w:tc>
        <w:tc>
          <w:tcPr>
            <w:tcW w:w="1294" w:type="dxa"/>
            <w:vMerge/>
          </w:tcPr>
          <w:p w14:paraId="4CECF857" w14:textId="77777777" w:rsidR="008E32F1" w:rsidRPr="0006458D" w:rsidRDefault="008E32F1" w:rsidP="008E32F1">
            <w:pPr>
              <w:pStyle w:val="TAC"/>
              <w:rPr>
                <w:rFonts w:cs="Arial"/>
              </w:rPr>
            </w:pPr>
          </w:p>
        </w:tc>
        <w:tc>
          <w:tcPr>
            <w:tcW w:w="1294" w:type="dxa"/>
          </w:tcPr>
          <w:p w14:paraId="3A000C7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2EEA98BB" w14:textId="67083297" w:rsidR="008E32F1" w:rsidRPr="0006458D" w:rsidRDefault="008E32F1" w:rsidP="008E32F1">
            <w:pPr>
              <w:pStyle w:val="TAC"/>
              <w:rPr>
                <w:rFonts w:cs="Arial"/>
                <w:lang w:eastAsia="zh-CN"/>
              </w:rPr>
            </w:pPr>
            <w:del w:id="2180" w:author="CR0115r1" w:date="2019-12-03T16:21:00Z">
              <w:r w:rsidRPr="008D03C4" w:rsidDel="00DB07A7">
                <w:rPr>
                  <w:rFonts w:cs="Arial"/>
                  <w:lang w:eastAsia="zh-CN"/>
                </w:rPr>
                <w:delText>[</w:delText>
              </w:r>
            </w:del>
            <w:r w:rsidRPr="008D03C4">
              <w:rPr>
                <w:rFonts w:cs="Arial"/>
                <w:lang w:eastAsia="zh-CN"/>
              </w:rPr>
              <w:t>-0.1</w:t>
            </w:r>
            <w:del w:id="2181" w:author="CR0115r1" w:date="2019-12-03T16:21:00Z">
              <w:r w:rsidRPr="008D03C4" w:rsidDel="00DB07A7">
                <w:rPr>
                  <w:rFonts w:cs="Arial"/>
                  <w:lang w:eastAsia="zh-CN"/>
                </w:rPr>
                <w:delText>]</w:delText>
              </w:r>
            </w:del>
          </w:p>
        </w:tc>
        <w:tc>
          <w:tcPr>
            <w:tcW w:w="974" w:type="dxa"/>
            <w:shd w:val="clear" w:color="auto" w:fill="auto"/>
          </w:tcPr>
          <w:p w14:paraId="78F2088F" w14:textId="7EE9EB04" w:rsidR="008E32F1" w:rsidRPr="0006458D" w:rsidRDefault="008E32F1" w:rsidP="008E32F1">
            <w:pPr>
              <w:pStyle w:val="TAC"/>
              <w:rPr>
                <w:rFonts w:cs="Arial"/>
                <w:lang w:eastAsia="zh-CN"/>
              </w:rPr>
            </w:pPr>
            <w:del w:id="2182" w:author="CR0115r1" w:date="2019-12-03T16:21:00Z">
              <w:r w:rsidRPr="008D03C4" w:rsidDel="00DB07A7">
                <w:rPr>
                  <w:rFonts w:cs="Arial"/>
                  <w:lang w:eastAsia="zh-CN"/>
                </w:rPr>
                <w:delText>[</w:delText>
              </w:r>
            </w:del>
            <w:r w:rsidRPr="008D03C4">
              <w:rPr>
                <w:rFonts w:cs="Arial"/>
                <w:lang w:eastAsia="zh-CN"/>
              </w:rPr>
              <w:t>0.5</w:t>
            </w:r>
            <w:del w:id="2183" w:author="CR0115r1" w:date="2019-12-03T16:21:00Z">
              <w:r w:rsidRPr="008D03C4" w:rsidDel="00DB07A7">
                <w:rPr>
                  <w:rFonts w:cs="Arial"/>
                  <w:lang w:eastAsia="zh-CN"/>
                </w:rPr>
                <w:delText>]</w:delText>
              </w:r>
            </w:del>
          </w:p>
        </w:tc>
        <w:tc>
          <w:tcPr>
            <w:tcW w:w="845" w:type="dxa"/>
            <w:shd w:val="clear" w:color="auto" w:fill="auto"/>
          </w:tcPr>
          <w:p w14:paraId="783F52DA" w14:textId="22DDC0CB" w:rsidR="008E32F1" w:rsidRPr="0006458D" w:rsidRDefault="008E32F1" w:rsidP="008E32F1">
            <w:pPr>
              <w:pStyle w:val="TAC"/>
              <w:rPr>
                <w:rFonts w:cs="Arial"/>
                <w:lang w:eastAsia="zh-CN"/>
              </w:rPr>
            </w:pPr>
            <w:del w:id="2184" w:author="CR0115r1" w:date="2019-12-03T16:21:00Z">
              <w:r w:rsidRPr="008D03C4" w:rsidDel="00DB07A7">
                <w:rPr>
                  <w:rFonts w:cs="Arial"/>
                  <w:lang w:eastAsia="zh-CN"/>
                </w:rPr>
                <w:delText>[</w:delText>
              </w:r>
            </w:del>
            <w:r w:rsidRPr="008D03C4">
              <w:rPr>
                <w:rFonts w:cs="Arial"/>
                <w:lang w:eastAsia="zh-CN"/>
              </w:rPr>
              <w:t>-0.1</w:t>
            </w:r>
            <w:del w:id="2185" w:author="CR0115r1" w:date="2019-12-03T16:21:00Z">
              <w:r w:rsidRPr="008D03C4" w:rsidDel="00DB07A7">
                <w:rPr>
                  <w:rFonts w:cs="Arial"/>
                  <w:lang w:eastAsia="zh-CN"/>
                </w:rPr>
                <w:delText>]</w:delText>
              </w:r>
            </w:del>
          </w:p>
        </w:tc>
      </w:tr>
      <w:tr w:rsidR="008E32F1" w:rsidRPr="0006458D" w14:paraId="53035166" w14:textId="77777777" w:rsidTr="00CF08D6">
        <w:trPr>
          <w:trHeight w:val="180"/>
          <w:jc w:val="center"/>
        </w:trPr>
        <w:tc>
          <w:tcPr>
            <w:tcW w:w="1012" w:type="dxa"/>
            <w:vMerge/>
          </w:tcPr>
          <w:p w14:paraId="182BA941" w14:textId="77777777" w:rsidR="008E32F1" w:rsidRPr="0006458D" w:rsidRDefault="008E32F1" w:rsidP="008E32F1">
            <w:pPr>
              <w:pStyle w:val="TAC"/>
              <w:rPr>
                <w:rFonts w:cs="Arial"/>
                <w:lang w:eastAsia="zh-CN"/>
              </w:rPr>
            </w:pPr>
          </w:p>
        </w:tc>
        <w:tc>
          <w:tcPr>
            <w:tcW w:w="1012" w:type="dxa"/>
            <w:vMerge/>
          </w:tcPr>
          <w:p w14:paraId="5E08E333" w14:textId="77777777" w:rsidR="008E32F1" w:rsidRPr="0006458D" w:rsidRDefault="008E32F1" w:rsidP="008E32F1">
            <w:pPr>
              <w:pStyle w:val="TAC"/>
              <w:rPr>
                <w:rFonts w:cs="Arial"/>
                <w:lang w:eastAsia="zh-CN"/>
              </w:rPr>
            </w:pPr>
          </w:p>
        </w:tc>
        <w:tc>
          <w:tcPr>
            <w:tcW w:w="1012" w:type="dxa"/>
            <w:vMerge w:val="restart"/>
          </w:tcPr>
          <w:p w14:paraId="16010B66" w14:textId="77777777" w:rsidR="008E32F1" w:rsidRPr="0006458D" w:rsidRDefault="008E32F1" w:rsidP="008E32F1">
            <w:pPr>
              <w:pStyle w:val="TAC"/>
              <w:rPr>
                <w:rFonts w:cs="Arial"/>
                <w:lang w:eastAsia="zh-CN"/>
              </w:rPr>
            </w:pPr>
            <w:r w:rsidRPr="0006458D">
              <w:rPr>
                <w:rFonts w:cs="Arial"/>
                <w:lang w:eastAsia="zh-CN"/>
              </w:rPr>
              <w:t>4</w:t>
            </w:r>
          </w:p>
        </w:tc>
        <w:tc>
          <w:tcPr>
            <w:tcW w:w="919" w:type="dxa"/>
            <w:vMerge w:val="restart"/>
          </w:tcPr>
          <w:p w14:paraId="411F02CC" w14:textId="77777777" w:rsidR="008E32F1" w:rsidRPr="0006458D" w:rsidRDefault="008E32F1" w:rsidP="008E32F1">
            <w:pPr>
              <w:pStyle w:val="TAC"/>
              <w:rPr>
                <w:rFonts w:cs="Arial"/>
              </w:rPr>
            </w:pPr>
            <w:r w:rsidRPr="0006458D">
              <w:rPr>
                <w:rFonts w:cs="Arial"/>
              </w:rPr>
              <w:t>Normal</w:t>
            </w:r>
          </w:p>
        </w:tc>
        <w:tc>
          <w:tcPr>
            <w:tcW w:w="1294" w:type="dxa"/>
            <w:vMerge w:val="restart"/>
          </w:tcPr>
          <w:p w14:paraId="5DBB358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01920C"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14CC8ED" w14:textId="3C70E31D" w:rsidR="008E32F1" w:rsidRPr="0006458D" w:rsidRDefault="008E32F1" w:rsidP="008E32F1">
            <w:pPr>
              <w:pStyle w:val="TAC"/>
              <w:rPr>
                <w:rFonts w:cs="Arial"/>
                <w:lang w:eastAsia="zh-CN"/>
              </w:rPr>
            </w:pPr>
            <w:del w:id="2186" w:author="CR0115r1" w:date="2019-12-03T16:21:00Z">
              <w:r w:rsidRPr="008D03C4" w:rsidDel="00DB07A7">
                <w:rPr>
                  <w:rFonts w:cs="Arial"/>
                  <w:lang w:eastAsia="zh-CN"/>
                </w:rPr>
                <w:delText>[</w:delText>
              </w:r>
            </w:del>
            <w:r w:rsidRPr="008D03C4">
              <w:rPr>
                <w:rFonts w:cs="Arial"/>
                <w:lang w:eastAsia="zh-CN"/>
              </w:rPr>
              <w:t>-3.8</w:t>
            </w:r>
            <w:del w:id="2187" w:author="CR0115r1" w:date="2019-12-03T16:21:00Z">
              <w:r w:rsidRPr="008D03C4" w:rsidDel="00DB07A7">
                <w:rPr>
                  <w:rFonts w:cs="Arial"/>
                  <w:lang w:eastAsia="zh-CN"/>
                </w:rPr>
                <w:delText>]</w:delText>
              </w:r>
            </w:del>
          </w:p>
        </w:tc>
        <w:tc>
          <w:tcPr>
            <w:tcW w:w="974" w:type="dxa"/>
            <w:shd w:val="clear" w:color="auto" w:fill="auto"/>
          </w:tcPr>
          <w:p w14:paraId="39C4FB99" w14:textId="26981E34" w:rsidR="008E32F1" w:rsidRPr="0006458D" w:rsidRDefault="008E32F1" w:rsidP="008E32F1">
            <w:pPr>
              <w:pStyle w:val="TAC"/>
              <w:rPr>
                <w:rFonts w:cs="Arial"/>
                <w:lang w:eastAsia="zh-CN"/>
              </w:rPr>
            </w:pPr>
            <w:del w:id="2188" w:author="CR0115r1" w:date="2019-12-03T16:21:00Z">
              <w:r w:rsidRPr="008D03C4" w:rsidDel="00DB07A7">
                <w:rPr>
                  <w:rFonts w:cs="Arial"/>
                  <w:lang w:eastAsia="zh-CN"/>
                </w:rPr>
                <w:delText>[</w:delText>
              </w:r>
            </w:del>
            <w:r w:rsidRPr="008D03C4">
              <w:rPr>
                <w:rFonts w:cs="Arial"/>
                <w:lang w:eastAsia="zh-CN"/>
              </w:rPr>
              <w:t>-3.3</w:t>
            </w:r>
            <w:del w:id="2189" w:author="CR0115r1" w:date="2019-12-03T16:21:00Z">
              <w:r w:rsidRPr="008D03C4" w:rsidDel="00DB07A7">
                <w:rPr>
                  <w:rFonts w:cs="Arial"/>
                  <w:lang w:eastAsia="zh-CN"/>
                </w:rPr>
                <w:delText>]</w:delText>
              </w:r>
            </w:del>
          </w:p>
        </w:tc>
        <w:tc>
          <w:tcPr>
            <w:tcW w:w="845" w:type="dxa"/>
            <w:shd w:val="clear" w:color="auto" w:fill="auto"/>
          </w:tcPr>
          <w:p w14:paraId="54F4EBB5" w14:textId="7EC1432C" w:rsidR="008E32F1" w:rsidRPr="0006458D" w:rsidRDefault="008E32F1" w:rsidP="008E32F1">
            <w:pPr>
              <w:pStyle w:val="TAC"/>
              <w:rPr>
                <w:rFonts w:cs="Arial"/>
                <w:lang w:eastAsia="zh-CN"/>
              </w:rPr>
            </w:pPr>
            <w:del w:id="2190" w:author="CR0115r1" w:date="2019-12-03T16:21:00Z">
              <w:r w:rsidRPr="008D03C4" w:rsidDel="00DB07A7">
                <w:rPr>
                  <w:rFonts w:cs="Arial"/>
                  <w:lang w:eastAsia="zh-CN"/>
                </w:rPr>
                <w:delText>[</w:delText>
              </w:r>
            </w:del>
            <w:r w:rsidRPr="008D03C4">
              <w:rPr>
                <w:rFonts w:cs="Arial"/>
                <w:lang w:eastAsia="zh-CN"/>
              </w:rPr>
              <w:t>-3.8</w:t>
            </w:r>
            <w:del w:id="2191" w:author="CR0115r1" w:date="2019-12-03T16:21:00Z">
              <w:r w:rsidRPr="008D03C4" w:rsidDel="00DB07A7">
                <w:rPr>
                  <w:rFonts w:cs="Arial"/>
                  <w:lang w:eastAsia="zh-CN"/>
                </w:rPr>
                <w:delText>]</w:delText>
              </w:r>
            </w:del>
          </w:p>
        </w:tc>
      </w:tr>
      <w:tr w:rsidR="008E32F1" w:rsidRPr="0006458D" w14:paraId="5BC63563" w14:textId="77777777" w:rsidTr="00CF08D6">
        <w:trPr>
          <w:trHeight w:val="180"/>
          <w:jc w:val="center"/>
        </w:trPr>
        <w:tc>
          <w:tcPr>
            <w:tcW w:w="1012" w:type="dxa"/>
            <w:vMerge/>
          </w:tcPr>
          <w:p w14:paraId="41569D4E" w14:textId="77777777" w:rsidR="008E32F1" w:rsidRPr="0006458D" w:rsidRDefault="008E32F1" w:rsidP="008E32F1">
            <w:pPr>
              <w:pStyle w:val="TAC"/>
              <w:rPr>
                <w:rFonts w:cs="Arial"/>
                <w:lang w:eastAsia="zh-CN"/>
              </w:rPr>
            </w:pPr>
          </w:p>
        </w:tc>
        <w:tc>
          <w:tcPr>
            <w:tcW w:w="1012" w:type="dxa"/>
            <w:vMerge/>
          </w:tcPr>
          <w:p w14:paraId="32DD9EB7" w14:textId="77777777" w:rsidR="008E32F1" w:rsidRPr="0006458D" w:rsidRDefault="008E32F1" w:rsidP="008E32F1">
            <w:pPr>
              <w:pStyle w:val="TAC"/>
              <w:rPr>
                <w:rFonts w:cs="Arial"/>
                <w:lang w:eastAsia="zh-CN"/>
              </w:rPr>
            </w:pPr>
          </w:p>
        </w:tc>
        <w:tc>
          <w:tcPr>
            <w:tcW w:w="1012" w:type="dxa"/>
            <w:vMerge/>
          </w:tcPr>
          <w:p w14:paraId="7B1EA31A" w14:textId="77777777" w:rsidR="008E32F1" w:rsidRPr="0006458D" w:rsidRDefault="008E32F1" w:rsidP="008E32F1">
            <w:pPr>
              <w:pStyle w:val="TAC"/>
              <w:rPr>
                <w:rFonts w:cs="Arial"/>
                <w:lang w:eastAsia="zh-CN"/>
              </w:rPr>
            </w:pPr>
          </w:p>
        </w:tc>
        <w:tc>
          <w:tcPr>
            <w:tcW w:w="919" w:type="dxa"/>
            <w:vMerge/>
          </w:tcPr>
          <w:p w14:paraId="6164075E" w14:textId="77777777" w:rsidR="008E32F1" w:rsidRPr="0006458D" w:rsidRDefault="008E32F1" w:rsidP="008E32F1">
            <w:pPr>
              <w:pStyle w:val="TAC"/>
              <w:rPr>
                <w:rFonts w:cs="Arial"/>
              </w:rPr>
            </w:pPr>
          </w:p>
        </w:tc>
        <w:tc>
          <w:tcPr>
            <w:tcW w:w="1294" w:type="dxa"/>
            <w:vMerge/>
          </w:tcPr>
          <w:p w14:paraId="557B82C7" w14:textId="77777777" w:rsidR="008E32F1" w:rsidRPr="0006458D" w:rsidRDefault="008E32F1" w:rsidP="008E32F1">
            <w:pPr>
              <w:pStyle w:val="TAC"/>
              <w:rPr>
                <w:rFonts w:cs="Arial"/>
              </w:rPr>
            </w:pPr>
          </w:p>
        </w:tc>
        <w:tc>
          <w:tcPr>
            <w:tcW w:w="1294" w:type="dxa"/>
          </w:tcPr>
          <w:p w14:paraId="7E550021"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1DF2EB26" w14:textId="0A9ADA54" w:rsidR="008E32F1" w:rsidRPr="0006458D" w:rsidRDefault="008E32F1" w:rsidP="008E32F1">
            <w:pPr>
              <w:pStyle w:val="TAC"/>
              <w:rPr>
                <w:rFonts w:cs="Arial"/>
                <w:lang w:eastAsia="zh-CN"/>
              </w:rPr>
            </w:pPr>
            <w:del w:id="2192" w:author="CR0115r1" w:date="2019-12-03T16:21:00Z">
              <w:r w:rsidRPr="008D03C4" w:rsidDel="00DB07A7">
                <w:rPr>
                  <w:rFonts w:cs="Arial"/>
                  <w:lang w:eastAsia="zh-CN"/>
                </w:rPr>
                <w:delText>[</w:delText>
              </w:r>
            </w:del>
            <w:r w:rsidRPr="008D03C4">
              <w:rPr>
                <w:rFonts w:cs="Arial"/>
                <w:lang w:eastAsia="zh-CN"/>
              </w:rPr>
              <w:t>-4.3</w:t>
            </w:r>
            <w:del w:id="2193" w:author="CR0115r1" w:date="2019-12-03T16:21:00Z">
              <w:r w:rsidRPr="008D03C4" w:rsidDel="00DB07A7">
                <w:rPr>
                  <w:rFonts w:cs="Arial"/>
                  <w:lang w:eastAsia="zh-CN"/>
                </w:rPr>
                <w:delText>]</w:delText>
              </w:r>
            </w:del>
          </w:p>
        </w:tc>
        <w:tc>
          <w:tcPr>
            <w:tcW w:w="974" w:type="dxa"/>
            <w:shd w:val="clear" w:color="auto" w:fill="auto"/>
          </w:tcPr>
          <w:p w14:paraId="0B33DFB5" w14:textId="7E7DCAF0" w:rsidR="008E32F1" w:rsidRPr="0006458D" w:rsidRDefault="008E32F1" w:rsidP="008E32F1">
            <w:pPr>
              <w:pStyle w:val="TAC"/>
              <w:rPr>
                <w:rFonts w:cs="Arial"/>
                <w:lang w:eastAsia="zh-CN"/>
              </w:rPr>
            </w:pPr>
            <w:del w:id="2194" w:author="CR0115r1" w:date="2019-12-03T16:21:00Z">
              <w:r w:rsidRPr="008D03C4" w:rsidDel="00DB07A7">
                <w:rPr>
                  <w:rFonts w:cs="Arial"/>
                  <w:lang w:eastAsia="zh-CN"/>
                </w:rPr>
                <w:delText>[</w:delText>
              </w:r>
            </w:del>
            <w:r w:rsidRPr="008D03C4">
              <w:rPr>
                <w:rFonts w:cs="Arial"/>
                <w:lang w:eastAsia="zh-CN"/>
              </w:rPr>
              <w:t>-4.0</w:t>
            </w:r>
            <w:del w:id="2195" w:author="CR0115r1" w:date="2019-12-03T16:21:00Z">
              <w:r w:rsidRPr="008D03C4" w:rsidDel="00DB07A7">
                <w:rPr>
                  <w:rFonts w:cs="Arial"/>
                  <w:lang w:eastAsia="zh-CN"/>
                </w:rPr>
                <w:delText>]</w:delText>
              </w:r>
            </w:del>
          </w:p>
        </w:tc>
        <w:tc>
          <w:tcPr>
            <w:tcW w:w="845" w:type="dxa"/>
            <w:shd w:val="clear" w:color="auto" w:fill="auto"/>
          </w:tcPr>
          <w:p w14:paraId="6019E07E" w14:textId="230DFEC1" w:rsidR="008E32F1" w:rsidRPr="0006458D" w:rsidRDefault="008E32F1" w:rsidP="008E32F1">
            <w:pPr>
              <w:pStyle w:val="TAC"/>
              <w:rPr>
                <w:rFonts w:cs="Arial"/>
                <w:lang w:eastAsia="zh-CN"/>
              </w:rPr>
            </w:pPr>
            <w:del w:id="2196" w:author="CR0115r1" w:date="2019-12-03T16:21:00Z">
              <w:r w:rsidRPr="008D03C4" w:rsidDel="00DB07A7">
                <w:rPr>
                  <w:rFonts w:cs="Arial"/>
                  <w:lang w:eastAsia="zh-CN"/>
                </w:rPr>
                <w:delText>[</w:delText>
              </w:r>
            </w:del>
            <w:r w:rsidRPr="008D03C4">
              <w:rPr>
                <w:rFonts w:cs="Arial"/>
                <w:lang w:eastAsia="zh-CN"/>
              </w:rPr>
              <w:t>-4.0</w:t>
            </w:r>
            <w:del w:id="2197" w:author="CR0115r1" w:date="2019-12-03T16:21:00Z">
              <w:r w:rsidRPr="008D03C4" w:rsidDel="00DB07A7">
                <w:rPr>
                  <w:rFonts w:cs="Arial"/>
                  <w:lang w:eastAsia="zh-CN"/>
                </w:rPr>
                <w:delText>]</w:delText>
              </w:r>
            </w:del>
          </w:p>
        </w:tc>
      </w:tr>
      <w:tr w:rsidR="008E32F1" w:rsidRPr="0006458D" w14:paraId="1E832BBC" w14:textId="77777777" w:rsidTr="00CF08D6">
        <w:trPr>
          <w:trHeight w:val="180"/>
          <w:jc w:val="center"/>
        </w:trPr>
        <w:tc>
          <w:tcPr>
            <w:tcW w:w="1012" w:type="dxa"/>
            <w:vMerge/>
          </w:tcPr>
          <w:p w14:paraId="5DFAFB38" w14:textId="77777777" w:rsidR="008E32F1" w:rsidRPr="0006458D" w:rsidRDefault="008E32F1" w:rsidP="008E32F1">
            <w:pPr>
              <w:pStyle w:val="TAC"/>
              <w:rPr>
                <w:rFonts w:cs="Arial"/>
                <w:lang w:eastAsia="zh-CN"/>
              </w:rPr>
            </w:pPr>
          </w:p>
        </w:tc>
        <w:tc>
          <w:tcPr>
            <w:tcW w:w="1012" w:type="dxa"/>
            <w:vMerge/>
          </w:tcPr>
          <w:p w14:paraId="00846E89" w14:textId="77777777" w:rsidR="008E32F1" w:rsidRPr="0006458D" w:rsidRDefault="008E32F1" w:rsidP="008E32F1">
            <w:pPr>
              <w:pStyle w:val="TAC"/>
              <w:rPr>
                <w:rFonts w:cs="Arial"/>
                <w:lang w:eastAsia="zh-CN"/>
              </w:rPr>
            </w:pPr>
          </w:p>
        </w:tc>
        <w:tc>
          <w:tcPr>
            <w:tcW w:w="1012" w:type="dxa"/>
            <w:vMerge w:val="restart"/>
          </w:tcPr>
          <w:p w14:paraId="7391336A" w14:textId="77777777" w:rsidR="008E32F1" w:rsidRPr="0006458D" w:rsidRDefault="008E32F1" w:rsidP="008E32F1">
            <w:pPr>
              <w:pStyle w:val="TAC"/>
              <w:rPr>
                <w:rFonts w:cs="Arial"/>
                <w:lang w:eastAsia="zh-CN"/>
              </w:rPr>
            </w:pPr>
            <w:r w:rsidRPr="0006458D">
              <w:rPr>
                <w:rFonts w:cs="Arial"/>
                <w:lang w:eastAsia="zh-CN"/>
              </w:rPr>
              <w:t>8</w:t>
            </w:r>
          </w:p>
        </w:tc>
        <w:tc>
          <w:tcPr>
            <w:tcW w:w="919" w:type="dxa"/>
            <w:vMerge w:val="restart"/>
          </w:tcPr>
          <w:p w14:paraId="246E6BD0" w14:textId="77777777" w:rsidR="008E32F1" w:rsidRPr="0006458D" w:rsidRDefault="008E32F1" w:rsidP="008E32F1">
            <w:pPr>
              <w:pStyle w:val="TAC"/>
              <w:rPr>
                <w:rFonts w:cs="Arial"/>
              </w:rPr>
            </w:pPr>
            <w:r w:rsidRPr="0006458D">
              <w:rPr>
                <w:rFonts w:cs="Arial"/>
              </w:rPr>
              <w:t>Normal</w:t>
            </w:r>
          </w:p>
        </w:tc>
        <w:tc>
          <w:tcPr>
            <w:tcW w:w="1294" w:type="dxa"/>
            <w:vMerge w:val="restart"/>
          </w:tcPr>
          <w:p w14:paraId="3B2AC4C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CC0BAA"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18E85EE3" w14:textId="0447790E" w:rsidR="008E32F1" w:rsidRPr="0006458D" w:rsidRDefault="008E32F1" w:rsidP="008E32F1">
            <w:pPr>
              <w:pStyle w:val="TAC"/>
              <w:rPr>
                <w:rFonts w:cs="Arial"/>
                <w:lang w:eastAsia="zh-CN"/>
              </w:rPr>
            </w:pPr>
            <w:del w:id="2198" w:author="CR0115r1" w:date="2019-12-03T16:21:00Z">
              <w:r w:rsidRPr="008D03C4" w:rsidDel="005D1FD6">
                <w:rPr>
                  <w:rFonts w:cs="Arial"/>
                  <w:lang w:eastAsia="zh-CN"/>
                </w:rPr>
                <w:delText>[</w:delText>
              </w:r>
            </w:del>
            <w:r w:rsidRPr="008D03C4">
              <w:rPr>
                <w:rFonts w:cs="Arial"/>
                <w:lang w:eastAsia="zh-CN"/>
              </w:rPr>
              <w:t>-7.0</w:t>
            </w:r>
            <w:del w:id="2199" w:author="CR0115r1" w:date="2019-12-03T16:21:00Z">
              <w:r w:rsidRPr="008D03C4" w:rsidDel="005D1FD6">
                <w:rPr>
                  <w:rFonts w:cs="Arial"/>
                  <w:lang w:eastAsia="zh-CN"/>
                </w:rPr>
                <w:delText>]</w:delText>
              </w:r>
            </w:del>
          </w:p>
        </w:tc>
        <w:tc>
          <w:tcPr>
            <w:tcW w:w="974" w:type="dxa"/>
            <w:shd w:val="clear" w:color="auto" w:fill="auto"/>
          </w:tcPr>
          <w:p w14:paraId="258CF41F" w14:textId="0AE6EFD9" w:rsidR="008E32F1" w:rsidRPr="0006458D" w:rsidRDefault="008E32F1" w:rsidP="008E32F1">
            <w:pPr>
              <w:pStyle w:val="TAC"/>
              <w:rPr>
                <w:rFonts w:cs="Arial"/>
                <w:lang w:eastAsia="zh-CN"/>
              </w:rPr>
            </w:pPr>
            <w:del w:id="2200" w:author="CR0115r1" w:date="2019-12-03T16:21:00Z">
              <w:r w:rsidRPr="008D03C4" w:rsidDel="005D1FD6">
                <w:rPr>
                  <w:rFonts w:cs="Arial"/>
                  <w:lang w:eastAsia="zh-CN"/>
                </w:rPr>
                <w:delText>[</w:delText>
              </w:r>
            </w:del>
            <w:r w:rsidRPr="008D03C4">
              <w:rPr>
                <w:rFonts w:cs="Arial"/>
                <w:lang w:eastAsia="zh-CN"/>
              </w:rPr>
              <w:t>-6.7</w:t>
            </w:r>
            <w:del w:id="2201" w:author="CR0115r1" w:date="2019-12-03T16:21:00Z">
              <w:r w:rsidRPr="008D03C4" w:rsidDel="005D1FD6">
                <w:rPr>
                  <w:rFonts w:cs="Arial"/>
                  <w:lang w:eastAsia="zh-CN"/>
                </w:rPr>
                <w:delText>]</w:delText>
              </w:r>
            </w:del>
          </w:p>
        </w:tc>
        <w:tc>
          <w:tcPr>
            <w:tcW w:w="845" w:type="dxa"/>
            <w:shd w:val="clear" w:color="auto" w:fill="auto"/>
          </w:tcPr>
          <w:p w14:paraId="2B7E11F2" w14:textId="101EE16D" w:rsidR="008E32F1" w:rsidRPr="0006458D" w:rsidRDefault="008E32F1" w:rsidP="008E32F1">
            <w:pPr>
              <w:pStyle w:val="TAC"/>
              <w:rPr>
                <w:rFonts w:cs="Arial"/>
                <w:lang w:eastAsia="zh-CN"/>
              </w:rPr>
            </w:pPr>
            <w:del w:id="2202" w:author="CR0115r1" w:date="2019-12-03T16:21:00Z">
              <w:r w:rsidRPr="008D03C4" w:rsidDel="005D1FD6">
                <w:rPr>
                  <w:rFonts w:cs="Arial"/>
                  <w:lang w:eastAsia="zh-CN"/>
                </w:rPr>
                <w:delText>[</w:delText>
              </w:r>
            </w:del>
            <w:r w:rsidRPr="008D03C4">
              <w:rPr>
                <w:rFonts w:cs="Arial"/>
                <w:lang w:eastAsia="zh-CN"/>
              </w:rPr>
              <w:t>-6.9</w:t>
            </w:r>
            <w:del w:id="2203" w:author="CR0115r1" w:date="2019-12-03T16:21:00Z">
              <w:r w:rsidRPr="008D03C4" w:rsidDel="005D1FD6">
                <w:rPr>
                  <w:rFonts w:cs="Arial"/>
                  <w:lang w:eastAsia="zh-CN"/>
                </w:rPr>
                <w:delText>]</w:delText>
              </w:r>
            </w:del>
          </w:p>
        </w:tc>
      </w:tr>
      <w:tr w:rsidR="008E32F1" w:rsidRPr="0006458D" w14:paraId="786B657F" w14:textId="77777777" w:rsidTr="00CF08D6">
        <w:trPr>
          <w:trHeight w:val="180"/>
          <w:jc w:val="center"/>
        </w:trPr>
        <w:tc>
          <w:tcPr>
            <w:tcW w:w="1012" w:type="dxa"/>
            <w:vMerge/>
          </w:tcPr>
          <w:p w14:paraId="29319554" w14:textId="77777777" w:rsidR="008E32F1" w:rsidRPr="0006458D" w:rsidRDefault="008E32F1" w:rsidP="008E32F1">
            <w:pPr>
              <w:pStyle w:val="TAC"/>
              <w:rPr>
                <w:rFonts w:cs="Arial"/>
                <w:lang w:eastAsia="zh-CN"/>
              </w:rPr>
            </w:pPr>
          </w:p>
        </w:tc>
        <w:tc>
          <w:tcPr>
            <w:tcW w:w="1012" w:type="dxa"/>
            <w:vMerge/>
          </w:tcPr>
          <w:p w14:paraId="6E3A7CAC" w14:textId="77777777" w:rsidR="008E32F1" w:rsidRPr="0006458D" w:rsidRDefault="008E32F1" w:rsidP="008E32F1">
            <w:pPr>
              <w:pStyle w:val="TAC"/>
              <w:rPr>
                <w:rFonts w:cs="Arial"/>
                <w:lang w:eastAsia="zh-CN"/>
              </w:rPr>
            </w:pPr>
          </w:p>
        </w:tc>
        <w:tc>
          <w:tcPr>
            <w:tcW w:w="1012" w:type="dxa"/>
            <w:vMerge/>
          </w:tcPr>
          <w:p w14:paraId="54CDC56C" w14:textId="77777777" w:rsidR="008E32F1" w:rsidRPr="0006458D" w:rsidRDefault="008E32F1" w:rsidP="008E32F1">
            <w:pPr>
              <w:pStyle w:val="TAC"/>
              <w:rPr>
                <w:rFonts w:cs="Arial"/>
                <w:lang w:eastAsia="zh-CN"/>
              </w:rPr>
            </w:pPr>
          </w:p>
        </w:tc>
        <w:tc>
          <w:tcPr>
            <w:tcW w:w="919" w:type="dxa"/>
            <w:vMerge/>
          </w:tcPr>
          <w:p w14:paraId="751BB2A6" w14:textId="77777777" w:rsidR="008E32F1" w:rsidRPr="0006458D" w:rsidRDefault="008E32F1" w:rsidP="008E32F1">
            <w:pPr>
              <w:pStyle w:val="TAC"/>
              <w:rPr>
                <w:rFonts w:cs="Arial"/>
              </w:rPr>
            </w:pPr>
          </w:p>
        </w:tc>
        <w:tc>
          <w:tcPr>
            <w:tcW w:w="1294" w:type="dxa"/>
            <w:vMerge/>
          </w:tcPr>
          <w:p w14:paraId="42A17228" w14:textId="77777777" w:rsidR="008E32F1" w:rsidRPr="0006458D" w:rsidRDefault="008E32F1" w:rsidP="008E32F1">
            <w:pPr>
              <w:pStyle w:val="TAC"/>
              <w:rPr>
                <w:rFonts w:cs="Arial"/>
              </w:rPr>
            </w:pPr>
          </w:p>
        </w:tc>
        <w:tc>
          <w:tcPr>
            <w:tcW w:w="1294" w:type="dxa"/>
          </w:tcPr>
          <w:p w14:paraId="46A5391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4B8B9838" w14:textId="17929579" w:rsidR="008E32F1" w:rsidRPr="0006458D" w:rsidRDefault="008E32F1" w:rsidP="008E32F1">
            <w:pPr>
              <w:pStyle w:val="TAC"/>
              <w:rPr>
                <w:rFonts w:cs="Arial"/>
                <w:lang w:eastAsia="zh-CN"/>
              </w:rPr>
            </w:pPr>
            <w:del w:id="2204" w:author="CR0115r1" w:date="2019-12-03T16:21:00Z">
              <w:r w:rsidRPr="008D03C4" w:rsidDel="005D1FD6">
                <w:rPr>
                  <w:rFonts w:cs="Arial"/>
                  <w:lang w:eastAsia="zh-CN"/>
                </w:rPr>
                <w:delText>[</w:delText>
              </w:r>
            </w:del>
            <w:r w:rsidRPr="008D03C4">
              <w:rPr>
                <w:rFonts w:cs="Arial"/>
                <w:lang w:eastAsia="zh-CN"/>
              </w:rPr>
              <w:t>-7.7</w:t>
            </w:r>
            <w:del w:id="2205" w:author="CR0115r1" w:date="2019-12-03T16:21:00Z">
              <w:r w:rsidRPr="008D03C4" w:rsidDel="005D1FD6">
                <w:rPr>
                  <w:rFonts w:cs="Arial"/>
                  <w:lang w:eastAsia="zh-CN"/>
                </w:rPr>
                <w:delText>]</w:delText>
              </w:r>
            </w:del>
          </w:p>
        </w:tc>
        <w:tc>
          <w:tcPr>
            <w:tcW w:w="974" w:type="dxa"/>
            <w:shd w:val="clear" w:color="auto" w:fill="auto"/>
          </w:tcPr>
          <w:p w14:paraId="455B8205" w14:textId="706276D6" w:rsidR="008E32F1" w:rsidRPr="0006458D" w:rsidRDefault="008E32F1" w:rsidP="008E32F1">
            <w:pPr>
              <w:pStyle w:val="TAC"/>
              <w:rPr>
                <w:rFonts w:cs="Arial"/>
                <w:lang w:eastAsia="zh-CN"/>
              </w:rPr>
            </w:pPr>
            <w:del w:id="2206" w:author="CR0115r1" w:date="2019-12-03T16:21:00Z">
              <w:r w:rsidRPr="008D03C4" w:rsidDel="005D1FD6">
                <w:rPr>
                  <w:rFonts w:cs="Arial"/>
                  <w:lang w:eastAsia="zh-CN"/>
                </w:rPr>
                <w:delText>[</w:delText>
              </w:r>
            </w:del>
            <w:r w:rsidRPr="008D03C4">
              <w:rPr>
                <w:rFonts w:cs="Arial"/>
                <w:lang w:eastAsia="zh-CN"/>
              </w:rPr>
              <w:t>-7.5</w:t>
            </w:r>
            <w:del w:id="2207" w:author="CR0115r1" w:date="2019-12-03T16:21:00Z">
              <w:r w:rsidRPr="008D03C4" w:rsidDel="005D1FD6">
                <w:rPr>
                  <w:rFonts w:cs="Arial"/>
                  <w:lang w:eastAsia="zh-CN"/>
                </w:rPr>
                <w:delText>]</w:delText>
              </w:r>
            </w:del>
          </w:p>
        </w:tc>
        <w:tc>
          <w:tcPr>
            <w:tcW w:w="845" w:type="dxa"/>
            <w:shd w:val="clear" w:color="auto" w:fill="auto"/>
          </w:tcPr>
          <w:p w14:paraId="6297E650" w14:textId="203B8E6D" w:rsidR="008E32F1" w:rsidRPr="0006458D" w:rsidRDefault="008E32F1" w:rsidP="008E32F1">
            <w:pPr>
              <w:pStyle w:val="TAC"/>
              <w:rPr>
                <w:rFonts w:cs="Arial"/>
                <w:lang w:eastAsia="zh-CN"/>
              </w:rPr>
            </w:pPr>
            <w:del w:id="2208" w:author="CR0115r1" w:date="2019-12-03T16:21:00Z">
              <w:r w:rsidRPr="008D03C4" w:rsidDel="005D1FD6">
                <w:rPr>
                  <w:rFonts w:cs="Arial"/>
                  <w:lang w:eastAsia="zh-CN"/>
                </w:rPr>
                <w:delText>[</w:delText>
              </w:r>
            </w:del>
            <w:r w:rsidRPr="008D03C4">
              <w:rPr>
                <w:rFonts w:cs="Arial"/>
                <w:lang w:eastAsia="zh-CN"/>
              </w:rPr>
              <w:t>-7.7</w:t>
            </w:r>
            <w:del w:id="2209" w:author="CR0115r1" w:date="2019-12-03T16:21:00Z">
              <w:r w:rsidRPr="008D03C4" w:rsidDel="005D1FD6">
                <w:rPr>
                  <w:rFonts w:cs="Arial"/>
                  <w:lang w:eastAsia="zh-CN"/>
                </w:rPr>
                <w:delText>]</w:delText>
              </w:r>
            </w:del>
          </w:p>
        </w:tc>
      </w:tr>
      <w:tr w:rsidR="008E32F1" w:rsidRPr="0006458D" w14:paraId="25F3863B" w14:textId="77777777" w:rsidTr="00CF08D6">
        <w:trPr>
          <w:trHeight w:val="180"/>
          <w:jc w:val="center"/>
        </w:trPr>
        <w:tc>
          <w:tcPr>
            <w:tcW w:w="1012" w:type="dxa"/>
            <w:vMerge w:val="restart"/>
          </w:tcPr>
          <w:p w14:paraId="4B21C28E" w14:textId="77777777" w:rsidR="008E32F1" w:rsidRPr="0006458D" w:rsidRDefault="008E32F1" w:rsidP="008E32F1">
            <w:pPr>
              <w:pStyle w:val="TAC"/>
              <w:rPr>
                <w:rFonts w:cs="Arial"/>
                <w:lang w:eastAsia="zh-CN"/>
              </w:rPr>
            </w:pPr>
            <w:r w:rsidRPr="0006458D">
              <w:rPr>
                <w:rFonts w:cs="Arial"/>
                <w:lang w:eastAsia="zh-CN"/>
              </w:rPr>
              <w:t>2</w:t>
            </w:r>
          </w:p>
        </w:tc>
        <w:tc>
          <w:tcPr>
            <w:tcW w:w="1012" w:type="dxa"/>
            <w:vMerge w:val="restart"/>
          </w:tcPr>
          <w:p w14:paraId="6931A085" w14:textId="77777777" w:rsidR="008E32F1" w:rsidRPr="0006458D" w:rsidRDefault="008E32F1" w:rsidP="008E32F1">
            <w:pPr>
              <w:pStyle w:val="TAC"/>
              <w:rPr>
                <w:rFonts w:cs="Arial"/>
                <w:lang w:eastAsia="zh-CN"/>
              </w:rPr>
            </w:pPr>
            <w:r w:rsidRPr="0006458D">
              <w:rPr>
                <w:rFonts w:cs="Arial"/>
                <w:lang w:eastAsia="zh-CN"/>
              </w:rPr>
              <w:t>1</w:t>
            </w:r>
          </w:p>
        </w:tc>
        <w:tc>
          <w:tcPr>
            <w:tcW w:w="1012" w:type="dxa"/>
          </w:tcPr>
          <w:p w14:paraId="2FE7ED7A" w14:textId="77777777" w:rsidR="008E32F1" w:rsidRPr="0006458D" w:rsidRDefault="008E32F1" w:rsidP="008E32F1">
            <w:pPr>
              <w:pStyle w:val="TAC"/>
              <w:rPr>
                <w:rFonts w:cs="Arial"/>
                <w:lang w:eastAsia="zh-CN"/>
              </w:rPr>
            </w:pPr>
            <w:r w:rsidRPr="0006458D">
              <w:rPr>
                <w:rFonts w:cs="Arial"/>
                <w:lang w:eastAsia="zh-CN"/>
              </w:rPr>
              <w:t>2</w:t>
            </w:r>
          </w:p>
        </w:tc>
        <w:tc>
          <w:tcPr>
            <w:tcW w:w="919" w:type="dxa"/>
          </w:tcPr>
          <w:p w14:paraId="6F8E2F05" w14:textId="77777777" w:rsidR="008E32F1" w:rsidRPr="0006458D" w:rsidRDefault="008E32F1" w:rsidP="008E32F1">
            <w:pPr>
              <w:pStyle w:val="TAC"/>
              <w:rPr>
                <w:rFonts w:cs="Arial"/>
              </w:rPr>
            </w:pPr>
            <w:r w:rsidRPr="0006458D">
              <w:rPr>
                <w:rFonts w:cs="Arial"/>
              </w:rPr>
              <w:t>Normal</w:t>
            </w:r>
          </w:p>
        </w:tc>
        <w:tc>
          <w:tcPr>
            <w:tcW w:w="1294" w:type="dxa"/>
          </w:tcPr>
          <w:p w14:paraId="3CAEBA85"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163642C8"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AACAA8E" w14:textId="7FA0EA02" w:rsidR="008E32F1" w:rsidRPr="0006458D" w:rsidRDefault="008E32F1" w:rsidP="008E32F1">
            <w:pPr>
              <w:pStyle w:val="TAC"/>
              <w:rPr>
                <w:rFonts w:cs="Arial"/>
                <w:lang w:eastAsia="zh-CN"/>
              </w:rPr>
            </w:pPr>
            <w:del w:id="2210" w:author="CR0115r1" w:date="2019-12-03T16:21:00Z">
              <w:r w:rsidRPr="008D03C4" w:rsidDel="005D1FD6">
                <w:rPr>
                  <w:rFonts w:cs="Arial"/>
                  <w:lang w:eastAsia="zh-CN"/>
                </w:rPr>
                <w:delText>[</w:delText>
              </w:r>
            </w:del>
            <w:r w:rsidRPr="008D03C4">
              <w:rPr>
                <w:rFonts w:cs="Arial"/>
                <w:lang w:eastAsia="zh-CN"/>
              </w:rPr>
              <w:t>1.4</w:t>
            </w:r>
            <w:del w:id="2211" w:author="CR0115r1" w:date="2019-12-03T16:21:00Z">
              <w:r w:rsidRPr="008D03C4" w:rsidDel="005D1FD6">
                <w:rPr>
                  <w:rFonts w:cs="Arial"/>
                  <w:lang w:eastAsia="zh-CN"/>
                </w:rPr>
                <w:delText>]</w:delText>
              </w:r>
            </w:del>
          </w:p>
        </w:tc>
        <w:tc>
          <w:tcPr>
            <w:tcW w:w="974" w:type="dxa"/>
            <w:shd w:val="clear" w:color="auto" w:fill="auto"/>
          </w:tcPr>
          <w:p w14:paraId="0D17D066" w14:textId="7D3956BB" w:rsidR="008E32F1" w:rsidRPr="0006458D" w:rsidRDefault="008E32F1" w:rsidP="008E32F1">
            <w:pPr>
              <w:pStyle w:val="TAC"/>
              <w:rPr>
                <w:rFonts w:cs="Arial"/>
                <w:lang w:eastAsia="zh-CN"/>
              </w:rPr>
            </w:pPr>
            <w:del w:id="2212" w:author="CR0115r1" w:date="2019-12-03T16:21:00Z">
              <w:r w:rsidRPr="008D03C4" w:rsidDel="005D1FD6">
                <w:rPr>
                  <w:rFonts w:cs="Arial"/>
                  <w:lang w:eastAsia="zh-CN"/>
                </w:rPr>
                <w:delText>[</w:delText>
              </w:r>
            </w:del>
            <w:r w:rsidRPr="008D03C4">
              <w:rPr>
                <w:rFonts w:cs="Arial"/>
                <w:lang w:eastAsia="zh-CN"/>
              </w:rPr>
              <w:t>2.2</w:t>
            </w:r>
            <w:del w:id="2213" w:author="CR0115r1" w:date="2019-12-03T16:21:00Z">
              <w:r w:rsidRPr="008D03C4" w:rsidDel="005D1FD6">
                <w:rPr>
                  <w:rFonts w:cs="Arial"/>
                  <w:lang w:eastAsia="zh-CN"/>
                </w:rPr>
                <w:delText>]</w:delText>
              </w:r>
            </w:del>
          </w:p>
        </w:tc>
        <w:tc>
          <w:tcPr>
            <w:tcW w:w="845" w:type="dxa"/>
            <w:shd w:val="clear" w:color="auto" w:fill="auto"/>
          </w:tcPr>
          <w:p w14:paraId="65A27F1E" w14:textId="5CDC0D04" w:rsidR="008E32F1" w:rsidRPr="0006458D" w:rsidRDefault="008E32F1" w:rsidP="008E32F1">
            <w:pPr>
              <w:pStyle w:val="TAC"/>
              <w:rPr>
                <w:rFonts w:cs="Arial"/>
                <w:lang w:eastAsia="zh-CN"/>
              </w:rPr>
            </w:pPr>
            <w:del w:id="2214" w:author="CR0115r1" w:date="2019-12-03T16:21:00Z">
              <w:r w:rsidRPr="008D03C4" w:rsidDel="005D1FD6">
                <w:rPr>
                  <w:rFonts w:cs="Arial"/>
                  <w:lang w:eastAsia="zh-CN"/>
                </w:rPr>
                <w:delText>[</w:delText>
              </w:r>
            </w:del>
            <w:r w:rsidRPr="008D03C4">
              <w:rPr>
                <w:rFonts w:cs="Arial"/>
                <w:lang w:eastAsia="zh-CN"/>
              </w:rPr>
              <w:t>2.0</w:t>
            </w:r>
            <w:del w:id="2215" w:author="CR0115r1" w:date="2019-12-03T16:21:00Z">
              <w:r w:rsidRPr="008D03C4" w:rsidDel="005D1FD6">
                <w:rPr>
                  <w:rFonts w:cs="Arial"/>
                  <w:lang w:eastAsia="zh-CN"/>
                </w:rPr>
                <w:delText>]</w:delText>
              </w:r>
            </w:del>
          </w:p>
        </w:tc>
      </w:tr>
      <w:tr w:rsidR="008E32F1" w:rsidRPr="0006458D" w14:paraId="5E41029A" w14:textId="77777777" w:rsidTr="00CF08D6">
        <w:trPr>
          <w:trHeight w:val="180"/>
          <w:jc w:val="center"/>
        </w:trPr>
        <w:tc>
          <w:tcPr>
            <w:tcW w:w="1012" w:type="dxa"/>
            <w:vMerge/>
          </w:tcPr>
          <w:p w14:paraId="0A71413B" w14:textId="77777777" w:rsidR="008E32F1" w:rsidRPr="0006458D" w:rsidRDefault="008E32F1" w:rsidP="008E32F1">
            <w:pPr>
              <w:pStyle w:val="TAC"/>
              <w:rPr>
                <w:rFonts w:cs="Arial"/>
                <w:lang w:eastAsia="zh-CN"/>
              </w:rPr>
            </w:pPr>
          </w:p>
        </w:tc>
        <w:tc>
          <w:tcPr>
            <w:tcW w:w="1012" w:type="dxa"/>
            <w:vMerge/>
          </w:tcPr>
          <w:p w14:paraId="35E025F6" w14:textId="77777777" w:rsidR="008E32F1" w:rsidRPr="0006458D" w:rsidRDefault="008E32F1" w:rsidP="008E32F1">
            <w:pPr>
              <w:pStyle w:val="TAC"/>
              <w:rPr>
                <w:rFonts w:cs="Arial"/>
                <w:lang w:eastAsia="zh-CN"/>
              </w:rPr>
            </w:pPr>
          </w:p>
        </w:tc>
        <w:tc>
          <w:tcPr>
            <w:tcW w:w="1012" w:type="dxa"/>
          </w:tcPr>
          <w:p w14:paraId="731D2AAD" w14:textId="77777777" w:rsidR="008E32F1" w:rsidRPr="0006458D" w:rsidRDefault="008E32F1" w:rsidP="008E32F1">
            <w:pPr>
              <w:pStyle w:val="TAC"/>
              <w:rPr>
                <w:rFonts w:cs="Arial"/>
                <w:lang w:eastAsia="zh-CN"/>
              </w:rPr>
            </w:pPr>
            <w:r w:rsidRPr="0006458D">
              <w:rPr>
                <w:rFonts w:cs="Arial"/>
                <w:lang w:eastAsia="zh-CN"/>
              </w:rPr>
              <w:t>4</w:t>
            </w:r>
          </w:p>
        </w:tc>
        <w:tc>
          <w:tcPr>
            <w:tcW w:w="919" w:type="dxa"/>
          </w:tcPr>
          <w:p w14:paraId="40FB26A9" w14:textId="77777777" w:rsidR="008E32F1" w:rsidRPr="0006458D" w:rsidRDefault="008E32F1" w:rsidP="008E32F1">
            <w:pPr>
              <w:pStyle w:val="TAC"/>
              <w:rPr>
                <w:rFonts w:cs="Arial"/>
              </w:rPr>
            </w:pPr>
            <w:r w:rsidRPr="0006458D">
              <w:rPr>
                <w:rFonts w:cs="Arial"/>
              </w:rPr>
              <w:t>Normal</w:t>
            </w:r>
          </w:p>
        </w:tc>
        <w:tc>
          <w:tcPr>
            <w:tcW w:w="1294" w:type="dxa"/>
          </w:tcPr>
          <w:p w14:paraId="7E06E5F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9B0A332"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871A22F" w14:textId="7F46AC98" w:rsidR="008E32F1" w:rsidRPr="0006458D" w:rsidRDefault="008E32F1" w:rsidP="008E32F1">
            <w:pPr>
              <w:pStyle w:val="TAC"/>
              <w:rPr>
                <w:rFonts w:cs="Arial"/>
                <w:lang w:eastAsia="zh-CN"/>
              </w:rPr>
            </w:pPr>
            <w:del w:id="2216" w:author="CR0115r1" w:date="2019-12-03T16:21:00Z">
              <w:r w:rsidRPr="008D03C4" w:rsidDel="005D1FD6">
                <w:rPr>
                  <w:rFonts w:cs="Arial"/>
                  <w:lang w:eastAsia="zh-CN"/>
                </w:rPr>
                <w:delText>[</w:delText>
              </w:r>
            </w:del>
            <w:r w:rsidRPr="008D03C4">
              <w:rPr>
                <w:rFonts w:cs="Arial"/>
                <w:lang w:eastAsia="zh-CN"/>
              </w:rPr>
              <w:t>-3.1</w:t>
            </w:r>
            <w:del w:id="2217" w:author="CR0115r1" w:date="2019-12-03T16:21:00Z">
              <w:r w:rsidRPr="008D03C4" w:rsidDel="005D1FD6">
                <w:rPr>
                  <w:rFonts w:cs="Arial"/>
                  <w:lang w:eastAsia="zh-CN"/>
                </w:rPr>
                <w:delText>]</w:delText>
              </w:r>
            </w:del>
          </w:p>
        </w:tc>
        <w:tc>
          <w:tcPr>
            <w:tcW w:w="974" w:type="dxa"/>
            <w:shd w:val="clear" w:color="auto" w:fill="auto"/>
          </w:tcPr>
          <w:p w14:paraId="7A67C9ED" w14:textId="3855A9F8" w:rsidR="008E32F1" w:rsidRPr="0006458D" w:rsidRDefault="008E32F1" w:rsidP="008E32F1">
            <w:pPr>
              <w:pStyle w:val="TAC"/>
              <w:rPr>
                <w:rFonts w:cs="Arial"/>
                <w:lang w:eastAsia="zh-CN"/>
              </w:rPr>
            </w:pPr>
            <w:del w:id="2218" w:author="CR0115r1" w:date="2019-12-03T16:21:00Z">
              <w:r w:rsidRPr="008D03C4" w:rsidDel="005D1FD6">
                <w:rPr>
                  <w:rFonts w:cs="Arial"/>
                  <w:lang w:eastAsia="zh-CN"/>
                </w:rPr>
                <w:delText>[</w:delText>
              </w:r>
            </w:del>
            <w:r w:rsidRPr="008D03C4">
              <w:rPr>
                <w:rFonts w:cs="Arial"/>
                <w:lang w:eastAsia="zh-CN"/>
              </w:rPr>
              <w:t>-2.5</w:t>
            </w:r>
            <w:del w:id="2219" w:author="CR0115r1" w:date="2019-12-03T16:21:00Z">
              <w:r w:rsidRPr="008D03C4" w:rsidDel="005D1FD6">
                <w:rPr>
                  <w:rFonts w:cs="Arial"/>
                  <w:lang w:eastAsia="zh-CN"/>
                </w:rPr>
                <w:delText>]</w:delText>
              </w:r>
            </w:del>
          </w:p>
        </w:tc>
        <w:tc>
          <w:tcPr>
            <w:tcW w:w="845" w:type="dxa"/>
            <w:shd w:val="clear" w:color="auto" w:fill="auto"/>
          </w:tcPr>
          <w:p w14:paraId="7ABA75AA" w14:textId="77AC57D0" w:rsidR="008E32F1" w:rsidRPr="0006458D" w:rsidRDefault="008E32F1" w:rsidP="008E32F1">
            <w:pPr>
              <w:pStyle w:val="TAC"/>
              <w:rPr>
                <w:rFonts w:cs="Arial"/>
                <w:lang w:eastAsia="zh-CN"/>
              </w:rPr>
            </w:pPr>
            <w:del w:id="2220" w:author="CR0115r1" w:date="2019-12-03T16:21:00Z">
              <w:r w:rsidRPr="008D03C4" w:rsidDel="005D1FD6">
                <w:rPr>
                  <w:rFonts w:cs="Arial"/>
                  <w:lang w:eastAsia="zh-CN"/>
                </w:rPr>
                <w:delText>[</w:delText>
              </w:r>
            </w:del>
            <w:r w:rsidRPr="008D03C4">
              <w:rPr>
                <w:rFonts w:cs="Arial"/>
                <w:lang w:eastAsia="zh-CN"/>
              </w:rPr>
              <w:t>-2.5</w:t>
            </w:r>
            <w:del w:id="2221" w:author="CR0115r1" w:date="2019-12-03T16:21:00Z">
              <w:r w:rsidRPr="008D03C4" w:rsidDel="005D1FD6">
                <w:rPr>
                  <w:rFonts w:cs="Arial"/>
                  <w:lang w:eastAsia="zh-CN"/>
                </w:rPr>
                <w:delText>]</w:delText>
              </w:r>
            </w:del>
          </w:p>
        </w:tc>
      </w:tr>
      <w:tr w:rsidR="008E32F1" w:rsidRPr="0006458D" w14:paraId="51E2FED6" w14:textId="77777777" w:rsidTr="00CF08D6">
        <w:trPr>
          <w:trHeight w:val="180"/>
          <w:jc w:val="center"/>
        </w:trPr>
        <w:tc>
          <w:tcPr>
            <w:tcW w:w="1012" w:type="dxa"/>
            <w:vMerge/>
          </w:tcPr>
          <w:p w14:paraId="7F0DB3EB" w14:textId="77777777" w:rsidR="008E32F1" w:rsidRPr="0006458D" w:rsidRDefault="008E32F1" w:rsidP="008E32F1">
            <w:pPr>
              <w:pStyle w:val="TAC"/>
              <w:rPr>
                <w:rFonts w:cs="Arial"/>
                <w:lang w:eastAsia="zh-CN"/>
              </w:rPr>
            </w:pPr>
          </w:p>
        </w:tc>
        <w:tc>
          <w:tcPr>
            <w:tcW w:w="1012" w:type="dxa"/>
            <w:vMerge/>
          </w:tcPr>
          <w:p w14:paraId="4BBC46BD" w14:textId="77777777" w:rsidR="008E32F1" w:rsidRPr="0006458D" w:rsidRDefault="008E32F1" w:rsidP="008E32F1">
            <w:pPr>
              <w:pStyle w:val="TAC"/>
              <w:rPr>
                <w:rFonts w:cs="Arial"/>
                <w:lang w:eastAsia="zh-CN"/>
              </w:rPr>
            </w:pPr>
          </w:p>
        </w:tc>
        <w:tc>
          <w:tcPr>
            <w:tcW w:w="1012" w:type="dxa"/>
          </w:tcPr>
          <w:p w14:paraId="10F2B0FB" w14:textId="77777777" w:rsidR="008E32F1" w:rsidRPr="0006458D" w:rsidRDefault="008E32F1" w:rsidP="008E32F1">
            <w:pPr>
              <w:pStyle w:val="TAC"/>
              <w:rPr>
                <w:rFonts w:cs="Arial"/>
                <w:lang w:eastAsia="zh-CN"/>
              </w:rPr>
            </w:pPr>
            <w:r w:rsidRPr="0006458D">
              <w:rPr>
                <w:rFonts w:cs="Arial"/>
                <w:lang w:eastAsia="zh-CN"/>
              </w:rPr>
              <w:t>8</w:t>
            </w:r>
          </w:p>
        </w:tc>
        <w:tc>
          <w:tcPr>
            <w:tcW w:w="919" w:type="dxa"/>
          </w:tcPr>
          <w:p w14:paraId="497C4B60" w14:textId="77777777" w:rsidR="008E32F1" w:rsidRPr="0006458D" w:rsidRDefault="008E32F1" w:rsidP="008E32F1">
            <w:pPr>
              <w:pStyle w:val="TAC"/>
              <w:rPr>
                <w:rFonts w:cs="Arial"/>
              </w:rPr>
            </w:pPr>
            <w:r w:rsidRPr="0006458D">
              <w:rPr>
                <w:rFonts w:cs="Arial"/>
              </w:rPr>
              <w:t>Normal</w:t>
            </w:r>
          </w:p>
        </w:tc>
        <w:tc>
          <w:tcPr>
            <w:tcW w:w="1294" w:type="dxa"/>
          </w:tcPr>
          <w:p w14:paraId="4064729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88C3CEE"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670A53E5" w14:textId="2470BB89" w:rsidR="008E32F1" w:rsidRPr="0006458D" w:rsidRDefault="008E32F1" w:rsidP="008E32F1">
            <w:pPr>
              <w:pStyle w:val="TAC"/>
              <w:rPr>
                <w:rFonts w:cs="Arial"/>
                <w:lang w:eastAsia="zh-CN"/>
              </w:rPr>
            </w:pPr>
            <w:del w:id="2222" w:author="CR0115r1" w:date="2019-12-03T16:21:00Z">
              <w:r w:rsidRPr="008D03C4" w:rsidDel="005D1FD6">
                <w:rPr>
                  <w:rFonts w:cs="Arial"/>
                  <w:lang w:eastAsia="zh-CN"/>
                </w:rPr>
                <w:delText>[</w:delText>
              </w:r>
            </w:del>
            <w:r w:rsidRPr="008D03C4">
              <w:rPr>
                <w:rFonts w:cs="Arial"/>
                <w:lang w:eastAsia="zh-CN"/>
              </w:rPr>
              <w:t>-6.5</w:t>
            </w:r>
            <w:del w:id="2223" w:author="CR0115r1" w:date="2019-12-03T16:21:00Z">
              <w:r w:rsidRPr="008D03C4" w:rsidDel="005D1FD6">
                <w:rPr>
                  <w:rFonts w:cs="Arial"/>
                  <w:lang w:eastAsia="zh-CN"/>
                </w:rPr>
                <w:delText>]</w:delText>
              </w:r>
            </w:del>
          </w:p>
        </w:tc>
        <w:tc>
          <w:tcPr>
            <w:tcW w:w="974" w:type="dxa"/>
            <w:shd w:val="clear" w:color="auto" w:fill="auto"/>
          </w:tcPr>
          <w:p w14:paraId="12416571" w14:textId="431486AF" w:rsidR="008E32F1" w:rsidRPr="0006458D" w:rsidRDefault="008E32F1" w:rsidP="008E32F1">
            <w:pPr>
              <w:pStyle w:val="TAC"/>
              <w:rPr>
                <w:rFonts w:cs="Arial"/>
                <w:lang w:eastAsia="zh-CN"/>
              </w:rPr>
            </w:pPr>
            <w:del w:id="2224" w:author="CR0115r1" w:date="2019-12-03T16:21:00Z">
              <w:r w:rsidRPr="008D03C4" w:rsidDel="005D1FD6">
                <w:rPr>
                  <w:rFonts w:cs="Arial"/>
                  <w:lang w:eastAsia="zh-CN"/>
                </w:rPr>
                <w:delText>[</w:delText>
              </w:r>
            </w:del>
            <w:r w:rsidRPr="008D03C4">
              <w:rPr>
                <w:rFonts w:cs="Arial"/>
                <w:lang w:eastAsia="zh-CN"/>
              </w:rPr>
              <w:t>-6.0</w:t>
            </w:r>
            <w:del w:id="2225" w:author="CR0115r1" w:date="2019-12-03T16:21:00Z">
              <w:r w:rsidRPr="008D03C4" w:rsidDel="005D1FD6">
                <w:rPr>
                  <w:rFonts w:cs="Arial"/>
                  <w:lang w:eastAsia="zh-CN"/>
                </w:rPr>
                <w:delText>]</w:delText>
              </w:r>
            </w:del>
          </w:p>
        </w:tc>
        <w:tc>
          <w:tcPr>
            <w:tcW w:w="845" w:type="dxa"/>
            <w:shd w:val="clear" w:color="auto" w:fill="auto"/>
          </w:tcPr>
          <w:p w14:paraId="71DD4D14" w14:textId="122BA5AC" w:rsidR="008E32F1" w:rsidRPr="0006458D" w:rsidRDefault="008E32F1" w:rsidP="008E32F1">
            <w:pPr>
              <w:pStyle w:val="TAC"/>
              <w:rPr>
                <w:rFonts w:cs="Arial"/>
                <w:lang w:eastAsia="zh-CN"/>
              </w:rPr>
            </w:pPr>
            <w:del w:id="2226" w:author="CR0115r1" w:date="2019-12-03T16:21:00Z">
              <w:r w:rsidRPr="008D03C4" w:rsidDel="005D1FD6">
                <w:rPr>
                  <w:rFonts w:cs="Arial"/>
                  <w:lang w:eastAsia="zh-CN"/>
                </w:rPr>
                <w:delText>[</w:delText>
              </w:r>
            </w:del>
            <w:r w:rsidRPr="008D03C4">
              <w:rPr>
                <w:rFonts w:cs="Arial"/>
                <w:lang w:eastAsia="zh-CN"/>
              </w:rPr>
              <w:t>-6.2</w:t>
            </w:r>
            <w:del w:id="2227" w:author="CR0115r1" w:date="2019-12-03T16:21:00Z">
              <w:r w:rsidRPr="008D03C4" w:rsidDel="005D1FD6">
                <w:rPr>
                  <w:rFonts w:cs="Arial"/>
                  <w:lang w:eastAsia="zh-CN"/>
                </w:rPr>
                <w:delText>]</w:delText>
              </w:r>
            </w:del>
          </w:p>
        </w:tc>
      </w:tr>
    </w:tbl>
    <w:p w14:paraId="0C573A47" w14:textId="77777777" w:rsidR="00CF08D6" w:rsidRPr="0006458D" w:rsidRDefault="00CF08D6" w:rsidP="00CF08D6"/>
    <w:p w14:paraId="096363CD" w14:textId="77777777" w:rsidR="00CF08D6" w:rsidRPr="0006458D" w:rsidRDefault="00CF08D6" w:rsidP="00CF08D6">
      <w:pPr>
        <w:pStyle w:val="TH"/>
      </w:pPr>
      <w:r w:rsidRPr="0006458D">
        <w:lastRenderedPageBreak/>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06458D" w14:paraId="37E1A9A7" w14:textId="77777777" w:rsidTr="00CF08D6">
        <w:trPr>
          <w:trHeight w:val="227"/>
          <w:jc w:val="center"/>
        </w:trPr>
        <w:tc>
          <w:tcPr>
            <w:tcW w:w="828" w:type="dxa"/>
            <w:vMerge w:val="restart"/>
          </w:tcPr>
          <w:p w14:paraId="44F8772E" w14:textId="77777777" w:rsidR="00CF08D6" w:rsidRPr="0006458D" w:rsidRDefault="00CF08D6" w:rsidP="00CF08D6">
            <w:pPr>
              <w:pStyle w:val="TAH"/>
              <w:rPr>
                <w:rFonts w:cs="Arial"/>
              </w:rPr>
            </w:pPr>
            <w:r w:rsidRPr="0006458D">
              <w:rPr>
                <w:rFonts w:cs="Arial"/>
              </w:rPr>
              <w:t>Test Number</w:t>
            </w:r>
          </w:p>
        </w:tc>
        <w:tc>
          <w:tcPr>
            <w:tcW w:w="1080" w:type="dxa"/>
            <w:vMerge w:val="restart"/>
          </w:tcPr>
          <w:p w14:paraId="0B00F309"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E785325"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91A9918"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7C7001B6" w14:textId="77777777" w:rsidR="00CF08D6" w:rsidRPr="0006458D" w:rsidRDefault="00CF08D6" w:rsidP="00CF08D6">
            <w:pPr>
              <w:pStyle w:val="TAH"/>
              <w:rPr>
                <w:rFonts w:cs="Arial"/>
              </w:rPr>
            </w:pPr>
            <w:r w:rsidRPr="0006458D">
              <w:rPr>
                <w:rFonts w:cs="Arial"/>
              </w:rPr>
              <w:t>Propagation conditions and correlation matrix (Annex G)</w:t>
            </w:r>
          </w:p>
        </w:tc>
        <w:tc>
          <w:tcPr>
            <w:tcW w:w="1260" w:type="dxa"/>
            <w:vMerge w:val="restart"/>
          </w:tcPr>
          <w:p w14:paraId="6FFE94B5"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49BCBAF" w14:textId="77777777" w:rsidR="00CF08D6" w:rsidRPr="0006458D" w:rsidRDefault="00CF08D6" w:rsidP="00CF08D6">
            <w:pPr>
              <w:pStyle w:val="TAH"/>
              <w:rPr>
                <w:rFonts w:cs="Arial"/>
              </w:rPr>
            </w:pPr>
            <w:r w:rsidRPr="0006458D">
              <w:rPr>
                <w:rFonts w:cs="Arial"/>
              </w:rPr>
              <w:t>Channel bandwidth / SNR (dB)</w:t>
            </w:r>
          </w:p>
        </w:tc>
      </w:tr>
      <w:tr w:rsidR="00CF08D6" w:rsidRPr="0006458D" w14:paraId="7C4133E3" w14:textId="77777777" w:rsidTr="00CF08D6">
        <w:trPr>
          <w:trHeight w:val="160"/>
          <w:jc w:val="center"/>
        </w:trPr>
        <w:tc>
          <w:tcPr>
            <w:tcW w:w="828" w:type="dxa"/>
            <w:vMerge/>
          </w:tcPr>
          <w:p w14:paraId="67364488" w14:textId="77777777" w:rsidR="00CF08D6" w:rsidRPr="0006458D" w:rsidRDefault="00CF08D6" w:rsidP="00CF08D6">
            <w:pPr>
              <w:pStyle w:val="TAH"/>
              <w:rPr>
                <w:rFonts w:cs="Arial"/>
              </w:rPr>
            </w:pPr>
          </w:p>
        </w:tc>
        <w:tc>
          <w:tcPr>
            <w:tcW w:w="1080" w:type="dxa"/>
            <w:vMerge/>
          </w:tcPr>
          <w:p w14:paraId="27EFFF95" w14:textId="77777777" w:rsidR="00CF08D6" w:rsidRPr="0006458D" w:rsidRDefault="00CF08D6" w:rsidP="00CF08D6">
            <w:pPr>
              <w:pStyle w:val="TAH"/>
              <w:rPr>
                <w:rFonts w:cs="Arial"/>
              </w:rPr>
            </w:pPr>
          </w:p>
        </w:tc>
        <w:tc>
          <w:tcPr>
            <w:tcW w:w="990" w:type="dxa"/>
            <w:vMerge/>
          </w:tcPr>
          <w:p w14:paraId="3D2CB95E" w14:textId="77777777" w:rsidR="00CF08D6" w:rsidRPr="0006458D" w:rsidRDefault="00CF08D6" w:rsidP="00CF08D6">
            <w:pPr>
              <w:pStyle w:val="TAH"/>
              <w:rPr>
                <w:rFonts w:cs="Arial"/>
              </w:rPr>
            </w:pPr>
          </w:p>
        </w:tc>
        <w:tc>
          <w:tcPr>
            <w:tcW w:w="900" w:type="dxa"/>
            <w:vMerge/>
          </w:tcPr>
          <w:p w14:paraId="77D01480" w14:textId="77777777" w:rsidR="00CF08D6" w:rsidRPr="0006458D" w:rsidRDefault="00CF08D6" w:rsidP="00CF08D6">
            <w:pPr>
              <w:pStyle w:val="TAH"/>
              <w:rPr>
                <w:rFonts w:cs="Arial"/>
              </w:rPr>
            </w:pPr>
          </w:p>
        </w:tc>
        <w:tc>
          <w:tcPr>
            <w:tcW w:w="1350" w:type="dxa"/>
            <w:vMerge/>
          </w:tcPr>
          <w:p w14:paraId="04AF6C0A" w14:textId="77777777" w:rsidR="00CF08D6" w:rsidRPr="0006458D" w:rsidRDefault="00CF08D6" w:rsidP="00CF08D6">
            <w:pPr>
              <w:pStyle w:val="TAH"/>
              <w:rPr>
                <w:rFonts w:cs="Arial"/>
              </w:rPr>
            </w:pPr>
          </w:p>
        </w:tc>
        <w:tc>
          <w:tcPr>
            <w:tcW w:w="1260" w:type="dxa"/>
            <w:vMerge/>
          </w:tcPr>
          <w:p w14:paraId="58D060B9" w14:textId="77777777" w:rsidR="00CF08D6" w:rsidRPr="0006458D" w:rsidRDefault="00CF08D6" w:rsidP="00CF08D6">
            <w:pPr>
              <w:pStyle w:val="TAH"/>
              <w:rPr>
                <w:rFonts w:cs="Arial"/>
              </w:rPr>
            </w:pPr>
          </w:p>
        </w:tc>
        <w:tc>
          <w:tcPr>
            <w:tcW w:w="810" w:type="dxa"/>
          </w:tcPr>
          <w:p w14:paraId="4D1B6FAC" w14:textId="77777777" w:rsidR="00CF08D6" w:rsidRPr="0006458D" w:rsidRDefault="00CF08D6" w:rsidP="00CF08D6">
            <w:pPr>
              <w:pStyle w:val="TAH"/>
              <w:rPr>
                <w:rFonts w:cs="Arial"/>
              </w:rPr>
            </w:pPr>
            <w:r w:rsidRPr="0006458D">
              <w:rPr>
                <w:rFonts w:cs="Arial"/>
              </w:rPr>
              <w:t>10 MHz</w:t>
            </w:r>
          </w:p>
        </w:tc>
        <w:tc>
          <w:tcPr>
            <w:tcW w:w="810" w:type="dxa"/>
          </w:tcPr>
          <w:p w14:paraId="30980ADA" w14:textId="77777777" w:rsidR="00CF08D6" w:rsidRPr="0006458D" w:rsidRDefault="00CF08D6" w:rsidP="00CF08D6">
            <w:pPr>
              <w:pStyle w:val="TAH"/>
              <w:rPr>
                <w:rFonts w:cs="Arial"/>
              </w:rPr>
            </w:pPr>
            <w:r w:rsidRPr="0006458D">
              <w:rPr>
                <w:rFonts w:cs="Arial"/>
              </w:rPr>
              <w:t>20 MHz</w:t>
            </w:r>
          </w:p>
        </w:tc>
        <w:tc>
          <w:tcPr>
            <w:tcW w:w="900" w:type="dxa"/>
          </w:tcPr>
          <w:p w14:paraId="53E52037" w14:textId="77777777" w:rsidR="00CF08D6" w:rsidRPr="0006458D" w:rsidRDefault="00CF08D6" w:rsidP="00CF08D6">
            <w:pPr>
              <w:pStyle w:val="TAH"/>
              <w:rPr>
                <w:rFonts w:cs="Arial"/>
              </w:rPr>
            </w:pPr>
            <w:r w:rsidRPr="0006458D">
              <w:rPr>
                <w:rFonts w:cs="Arial"/>
              </w:rPr>
              <w:t>40 MHz</w:t>
            </w:r>
          </w:p>
        </w:tc>
        <w:tc>
          <w:tcPr>
            <w:tcW w:w="720" w:type="dxa"/>
          </w:tcPr>
          <w:p w14:paraId="1811C1B6" w14:textId="77777777" w:rsidR="00CF08D6" w:rsidRPr="0006458D" w:rsidRDefault="00CF08D6" w:rsidP="00CF08D6">
            <w:pPr>
              <w:pStyle w:val="TAH"/>
              <w:rPr>
                <w:rFonts w:cs="Arial"/>
              </w:rPr>
            </w:pPr>
            <w:r w:rsidRPr="0006458D">
              <w:rPr>
                <w:rFonts w:cs="Arial"/>
              </w:rPr>
              <w:t>100 MHz</w:t>
            </w:r>
          </w:p>
        </w:tc>
      </w:tr>
      <w:tr w:rsidR="00771F5E" w:rsidRPr="0006458D" w14:paraId="107884A6" w14:textId="77777777" w:rsidTr="00CF08D6">
        <w:trPr>
          <w:trHeight w:val="180"/>
          <w:jc w:val="center"/>
        </w:trPr>
        <w:tc>
          <w:tcPr>
            <w:tcW w:w="828" w:type="dxa"/>
            <w:vMerge w:val="restart"/>
          </w:tcPr>
          <w:p w14:paraId="6C708452" w14:textId="77777777" w:rsidR="00771F5E" w:rsidRPr="0006458D" w:rsidRDefault="00771F5E" w:rsidP="00771F5E">
            <w:pPr>
              <w:pStyle w:val="TAC"/>
              <w:rPr>
                <w:rFonts w:cs="Arial"/>
                <w:lang w:eastAsia="zh-CN"/>
              </w:rPr>
            </w:pPr>
            <w:r w:rsidRPr="0006458D">
              <w:rPr>
                <w:rFonts w:cs="Arial"/>
                <w:lang w:eastAsia="zh-CN"/>
              </w:rPr>
              <w:t>1</w:t>
            </w:r>
          </w:p>
        </w:tc>
        <w:tc>
          <w:tcPr>
            <w:tcW w:w="1080" w:type="dxa"/>
            <w:vMerge w:val="restart"/>
          </w:tcPr>
          <w:p w14:paraId="33913D8B" w14:textId="77777777" w:rsidR="00771F5E" w:rsidRPr="0006458D" w:rsidRDefault="00771F5E" w:rsidP="00771F5E">
            <w:pPr>
              <w:pStyle w:val="TAC"/>
              <w:rPr>
                <w:rFonts w:cs="Arial"/>
                <w:lang w:eastAsia="zh-CN"/>
              </w:rPr>
            </w:pPr>
            <w:r w:rsidRPr="0006458D">
              <w:rPr>
                <w:rFonts w:cs="Arial"/>
                <w:lang w:eastAsia="zh-CN"/>
              </w:rPr>
              <w:t>1</w:t>
            </w:r>
          </w:p>
        </w:tc>
        <w:tc>
          <w:tcPr>
            <w:tcW w:w="990" w:type="dxa"/>
            <w:vMerge w:val="restart"/>
          </w:tcPr>
          <w:p w14:paraId="65F2CBCB" w14:textId="77777777" w:rsidR="00771F5E" w:rsidRPr="0006458D" w:rsidRDefault="00771F5E" w:rsidP="00771F5E">
            <w:pPr>
              <w:pStyle w:val="TAC"/>
              <w:rPr>
                <w:rFonts w:cs="Arial"/>
                <w:lang w:eastAsia="zh-CN"/>
              </w:rPr>
            </w:pPr>
            <w:r w:rsidRPr="0006458D">
              <w:rPr>
                <w:rFonts w:cs="Arial"/>
                <w:lang w:eastAsia="zh-CN"/>
              </w:rPr>
              <w:t>2</w:t>
            </w:r>
          </w:p>
        </w:tc>
        <w:tc>
          <w:tcPr>
            <w:tcW w:w="900" w:type="dxa"/>
            <w:vMerge w:val="restart"/>
          </w:tcPr>
          <w:p w14:paraId="2E8123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2B486A3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420610F"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39382716" w14:textId="19C47EE3" w:rsidR="00771F5E" w:rsidRPr="0006458D" w:rsidRDefault="00771F5E" w:rsidP="00771F5E">
            <w:pPr>
              <w:pStyle w:val="TAC"/>
              <w:rPr>
                <w:rFonts w:cs="Arial"/>
                <w:lang w:eastAsia="zh-CN"/>
              </w:rPr>
            </w:pPr>
            <w:del w:id="2228" w:author="CR0115r1" w:date="2019-12-03T16:21:00Z">
              <w:r w:rsidRPr="008D03C4" w:rsidDel="00D80733">
                <w:rPr>
                  <w:rFonts w:cs="Arial"/>
                  <w:lang w:eastAsia="zh-CN"/>
                </w:rPr>
                <w:delText>[</w:delText>
              </w:r>
            </w:del>
            <w:r w:rsidRPr="008D03C4">
              <w:rPr>
                <w:rFonts w:cs="Arial"/>
                <w:lang w:eastAsia="zh-CN"/>
              </w:rPr>
              <w:t>0.9</w:t>
            </w:r>
            <w:del w:id="2229" w:author="CR0115r1" w:date="2019-12-03T16:21:00Z">
              <w:r w:rsidRPr="008D03C4" w:rsidDel="00D80733">
                <w:rPr>
                  <w:rFonts w:cs="Arial"/>
                  <w:lang w:eastAsia="zh-CN"/>
                </w:rPr>
                <w:delText>]</w:delText>
              </w:r>
            </w:del>
          </w:p>
        </w:tc>
        <w:tc>
          <w:tcPr>
            <w:tcW w:w="810" w:type="dxa"/>
            <w:shd w:val="clear" w:color="auto" w:fill="auto"/>
          </w:tcPr>
          <w:p w14:paraId="3A403808" w14:textId="3CED46B1" w:rsidR="00771F5E" w:rsidRPr="0006458D" w:rsidRDefault="00771F5E" w:rsidP="00771F5E">
            <w:pPr>
              <w:pStyle w:val="TAC"/>
              <w:rPr>
                <w:rFonts w:cs="Arial"/>
                <w:lang w:eastAsia="zh-CN"/>
              </w:rPr>
            </w:pPr>
            <w:del w:id="2230" w:author="CR0115r1" w:date="2019-12-03T16:21:00Z">
              <w:r w:rsidRPr="008D03C4" w:rsidDel="00D80733">
                <w:rPr>
                  <w:rFonts w:cs="Arial"/>
                  <w:lang w:eastAsia="zh-CN"/>
                </w:rPr>
                <w:delText>[</w:delText>
              </w:r>
            </w:del>
            <w:r w:rsidRPr="008D03C4">
              <w:rPr>
                <w:rFonts w:cs="Arial"/>
                <w:lang w:eastAsia="zh-CN"/>
              </w:rPr>
              <w:t>0.6</w:t>
            </w:r>
            <w:del w:id="2231" w:author="CR0115r1" w:date="2019-12-03T16:21:00Z">
              <w:r w:rsidRPr="008D03C4" w:rsidDel="00D80733">
                <w:rPr>
                  <w:rFonts w:cs="Arial"/>
                  <w:lang w:eastAsia="zh-CN"/>
                </w:rPr>
                <w:delText>]</w:delText>
              </w:r>
            </w:del>
          </w:p>
        </w:tc>
        <w:tc>
          <w:tcPr>
            <w:tcW w:w="900" w:type="dxa"/>
            <w:shd w:val="clear" w:color="auto" w:fill="auto"/>
          </w:tcPr>
          <w:p w14:paraId="4CB257DB" w14:textId="0CB6F6F8" w:rsidR="00771F5E" w:rsidRPr="0006458D" w:rsidRDefault="00771F5E" w:rsidP="00771F5E">
            <w:pPr>
              <w:pStyle w:val="TAC"/>
              <w:rPr>
                <w:rFonts w:cs="Arial"/>
                <w:lang w:eastAsia="zh-CN"/>
              </w:rPr>
            </w:pPr>
            <w:del w:id="2232" w:author="CR0115r1" w:date="2019-12-03T16:21:00Z">
              <w:r w:rsidRPr="008D03C4" w:rsidDel="00D80733">
                <w:rPr>
                  <w:rFonts w:cs="Arial"/>
                  <w:lang w:eastAsia="zh-CN"/>
                </w:rPr>
                <w:delText>[</w:delText>
              </w:r>
            </w:del>
            <w:r w:rsidRPr="008D03C4">
              <w:rPr>
                <w:rFonts w:cs="Arial"/>
                <w:lang w:eastAsia="zh-CN"/>
              </w:rPr>
              <w:t>0.6</w:t>
            </w:r>
            <w:del w:id="2233" w:author="CR0115r1" w:date="2019-12-03T16:21:00Z">
              <w:r w:rsidRPr="008D03C4" w:rsidDel="00D80733">
                <w:rPr>
                  <w:rFonts w:cs="Arial"/>
                  <w:lang w:eastAsia="zh-CN"/>
                </w:rPr>
                <w:delText>]</w:delText>
              </w:r>
            </w:del>
          </w:p>
        </w:tc>
        <w:tc>
          <w:tcPr>
            <w:tcW w:w="720" w:type="dxa"/>
          </w:tcPr>
          <w:p w14:paraId="70E15B4D" w14:textId="7F108227" w:rsidR="00771F5E" w:rsidRPr="0006458D" w:rsidRDefault="00771F5E" w:rsidP="00771F5E">
            <w:pPr>
              <w:pStyle w:val="TAC"/>
              <w:rPr>
                <w:rFonts w:cs="Arial"/>
                <w:lang w:eastAsia="zh-CN"/>
              </w:rPr>
            </w:pPr>
            <w:del w:id="2234" w:author="CR0115r1" w:date="2019-12-03T16:21:00Z">
              <w:r w:rsidRPr="008D03C4" w:rsidDel="00D80733">
                <w:rPr>
                  <w:rFonts w:cs="Arial"/>
                  <w:lang w:eastAsia="zh-CN"/>
                </w:rPr>
                <w:delText>[</w:delText>
              </w:r>
            </w:del>
            <w:r w:rsidRPr="008D03C4">
              <w:rPr>
                <w:rFonts w:cs="Arial"/>
                <w:lang w:eastAsia="zh-CN"/>
              </w:rPr>
              <w:t>0.9</w:t>
            </w:r>
            <w:del w:id="2235" w:author="CR0115r1" w:date="2019-12-03T16:21:00Z">
              <w:r w:rsidRPr="008D03C4" w:rsidDel="00D80733">
                <w:rPr>
                  <w:rFonts w:cs="Arial"/>
                  <w:lang w:eastAsia="zh-CN"/>
                </w:rPr>
                <w:delText>]</w:delText>
              </w:r>
            </w:del>
          </w:p>
        </w:tc>
      </w:tr>
      <w:tr w:rsidR="00771F5E" w:rsidRPr="0006458D" w14:paraId="57E880AA" w14:textId="77777777" w:rsidTr="00CF08D6">
        <w:trPr>
          <w:trHeight w:val="180"/>
          <w:jc w:val="center"/>
        </w:trPr>
        <w:tc>
          <w:tcPr>
            <w:tcW w:w="828" w:type="dxa"/>
            <w:vMerge/>
          </w:tcPr>
          <w:p w14:paraId="7A858887" w14:textId="77777777" w:rsidR="00771F5E" w:rsidRPr="0006458D" w:rsidRDefault="00771F5E" w:rsidP="00771F5E">
            <w:pPr>
              <w:pStyle w:val="TAC"/>
              <w:rPr>
                <w:rFonts w:cs="Arial"/>
                <w:lang w:eastAsia="zh-CN"/>
              </w:rPr>
            </w:pPr>
          </w:p>
        </w:tc>
        <w:tc>
          <w:tcPr>
            <w:tcW w:w="1080" w:type="dxa"/>
            <w:vMerge/>
          </w:tcPr>
          <w:p w14:paraId="6FD39408" w14:textId="77777777" w:rsidR="00771F5E" w:rsidRPr="0006458D" w:rsidRDefault="00771F5E" w:rsidP="00771F5E">
            <w:pPr>
              <w:pStyle w:val="TAC"/>
              <w:rPr>
                <w:rFonts w:cs="Arial"/>
                <w:lang w:eastAsia="zh-CN"/>
              </w:rPr>
            </w:pPr>
          </w:p>
        </w:tc>
        <w:tc>
          <w:tcPr>
            <w:tcW w:w="990" w:type="dxa"/>
            <w:vMerge/>
          </w:tcPr>
          <w:p w14:paraId="22E2F3D0" w14:textId="77777777" w:rsidR="00771F5E" w:rsidRPr="0006458D" w:rsidRDefault="00771F5E" w:rsidP="00771F5E">
            <w:pPr>
              <w:pStyle w:val="TAC"/>
              <w:rPr>
                <w:rFonts w:cs="Arial"/>
                <w:lang w:eastAsia="zh-CN"/>
              </w:rPr>
            </w:pPr>
          </w:p>
        </w:tc>
        <w:tc>
          <w:tcPr>
            <w:tcW w:w="900" w:type="dxa"/>
            <w:vMerge/>
          </w:tcPr>
          <w:p w14:paraId="77B0449B" w14:textId="77777777" w:rsidR="00771F5E" w:rsidRPr="0006458D" w:rsidRDefault="00771F5E" w:rsidP="00771F5E">
            <w:pPr>
              <w:pStyle w:val="TAC"/>
              <w:rPr>
                <w:rFonts w:cs="Arial"/>
              </w:rPr>
            </w:pPr>
          </w:p>
        </w:tc>
        <w:tc>
          <w:tcPr>
            <w:tcW w:w="1350" w:type="dxa"/>
            <w:vMerge/>
          </w:tcPr>
          <w:p w14:paraId="4044EA8A" w14:textId="77777777" w:rsidR="00771F5E" w:rsidRPr="0006458D" w:rsidRDefault="00771F5E" w:rsidP="00771F5E">
            <w:pPr>
              <w:pStyle w:val="TAC"/>
              <w:rPr>
                <w:rFonts w:cs="Arial"/>
              </w:rPr>
            </w:pPr>
          </w:p>
        </w:tc>
        <w:tc>
          <w:tcPr>
            <w:tcW w:w="1260" w:type="dxa"/>
          </w:tcPr>
          <w:p w14:paraId="2EE69044"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5E395C44" w14:textId="2DABE701" w:rsidR="00771F5E" w:rsidRPr="0006458D" w:rsidRDefault="00771F5E" w:rsidP="00771F5E">
            <w:pPr>
              <w:pStyle w:val="TAC"/>
              <w:rPr>
                <w:rFonts w:cs="Arial"/>
                <w:lang w:eastAsia="zh-CN"/>
              </w:rPr>
            </w:pPr>
            <w:del w:id="2236" w:author="CR0115r1" w:date="2019-12-03T16:21:00Z">
              <w:r w:rsidRPr="008D03C4" w:rsidDel="00D80733">
                <w:rPr>
                  <w:rFonts w:cs="Arial"/>
                  <w:lang w:eastAsia="zh-CN"/>
                </w:rPr>
                <w:delText>[</w:delText>
              </w:r>
            </w:del>
            <w:r w:rsidRPr="008D03C4">
              <w:rPr>
                <w:rFonts w:cs="Arial"/>
                <w:lang w:eastAsia="zh-CN"/>
              </w:rPr>
              <w:t>0.5</w:t>
            </w:r>
            <w:del w:id="2237" w:author="CR0115r1" w:date="2019-12-03T16:21:00Z">
              <w:r w:rsidRPr="008D03C4" w:rsidDel="00D80733">
                <w:rPr>
                  <w:rFonts w:cs="Arial"/>
                  <w:lang w:eastAsia="zh-CN"/>
                </w:rPr>
                <w:delText>]</w:delText>
              </w:r>
            </w:del>
          </w:p>
        </w:tc>
        <w:tc>
          <w:tcPr>
            <w:tcW w:w="810" w:type="dxa"/>
            <w:shd w:val="clear" w:color="auto" w:fill="auto"/>
          </w:tcPr>
          <w:p w14:paraId="59957531" w14:textId="77F5823A" w:rsidR="00771F5E" w:rsidRPr="0006458D" w:rsidRDefault="00771F5E" w:rsidP="00771F5E">
            <w:pPr>
              <w:pStyle w:val="TAC"/>
              <w:rPr>
                <w:rFonts w:cs="Arial"/>
                <w:lang w:eastAsia="zh-CN"/>
              </w:rPr>
            </w:pPr>
            <w:del w:id="2238" w:author="CR0115r1" w:date="2019-12-03T16:21:00Z">
              <w:r w:rsidRPr="008D03C4" w:rsidDel="00D80733">
                <w:rPr>
                  <w:rFonts w:cs="Arial"/>
                  <w:lang w:eastAsia="zh-CN"/>
                </w:rPr>
                <w:delText>[</w:delText>
              </w:r>
            </w:del>
            <w:r w:rsidRPr="008D03C4">
              <w:rPr>
                <w:rFonts w:cs="Arial"/>
                <w:lang w:eastAsia="zh-CN"/>
              </w:rPr>
              <w:t>0.3</w:t>
            </w:r>
            <w:del w:id="2239" w:author="CR0115r1" w:date="2019-12-03T16:21:00Z">
              <w:r w:rsidRPr="008D03C4" w:rsidDel="00D80733">
                <w:rPr>
                  <w:rFonts w:cs="Arial"/>
                  <w:lang w:eastAsia="zh-CN"/>
                </w:rPr>
                <w:delText>]</w:delText>
              </w:r>
            </w:del>
          </w:p>
        </w:tc>
        <w:tc>
          <w:tcPr>
            <w:tcW w:w="900" w:type="dxa"/>
            <w:shd w:val="clear" w:color="auto" w:fill="auto"/>
          </w:tcPr>
          <w:p w14:paraId="55BDC67F" w14:textId="1999C724" w:rsidR="00771F5E" w:rsidRPr="0006458D" w:rsidRDefault="00771F5E" w:rsidP="00771F5E">
            <w:pPr>
              <w:pStyle w:val="TAC"/>
              <w:rPr>
                <w:rFonts w:cs="Arial"/>
                <w:lang w:eastAsia="zh-CN"/>
              </w:rPr>
            </w:pPr>
            <w:del w:id="2240" w:author="CR0115r1" w:date="2019-12-03T16:21:00Z">
              <w:r w:rsidRPr="008D03C4" w:rsidDel="00D80733">
                <w:rPr>
                  <w:rFonts w:cs="Arial"/>
                  <w:lang w:eastAsia="zh-CN"/>
                </w:rPr>
                <w:delText>[</w:delText>
              </w:r>
            </w:del>
            <w:r w:rsidRPr="008D03C4">
              <w:rPr>
                <w:rFonts w:cs="Arial"/>
                <w:lang w:eastAsia="zh-CN"/>
              </w:rPr>
              <w:t>0.0</w:t>
            </w:r>
            <w:del w:id="2241" w:author="CR0115r1" w:date="2019-12-03T16:21:00Z">
              <w:r w:rsidRPr="008D03C4" w:rsidDel="00D80733">
                <w:rPr>
                  <w:rFonts w:cs="Arial"/>
                  <w:lang w:eastAsia="zh-CN"/>
                </w:rPr>
                <w:delText>]</w:delText>
              </w:r>
            </w:del>
          </w:p>
        </w:tc>
        <w:tc>
          <w:tcPr>
            <w:tcW w:w="720" w:type="dxa"/>
          </w:tcPr>
          <w:p w14:paraId="6C74CCFA" w14:textId="3D7992E7" w:rsidR="00771F5E" w:rsidRPr="0006458D" w:rsidRDefault="00771F5E" w:rsidP="00771F5E">
            <w:pPr>
              <w:pStyle w:val="TAC"/>
              <w:rPr>
                <w:rFonts w:cs="Arial"/>
                <w:lang w:eastAsia="zh-CN"/>
              </w:rPr>
            </w:pPr>
            <w:del w:id="2242" w:author="CR0115r1" w:date="2019-12-03T16:21:00Z">
              <w:r w:rsidRPr="008D03C4" w:rsidDel="00D80733">
                <w:rPr>
                  <w:rFonts w:cs="Arial"/>
                  <w:lang w:eastAsia="zh-CN"/>
                </w:rPr>
                <w:delText>[</w:delText>
              </w:r>
            </w:del>
            <w:r w:rsidRPr="008D03C4">
              <w:rPr>
                <w:rFonts w:cs="Arial"/>
                <w:lang w:eastAsia="zh-CN"/>
              </w:rPr>
              <w:t>0.1</w:t>
            </w:r>
            <w:del w:id="2243" w:author="CR0115r1" w:date="2019-12-03T16:21:00Z">
              <w:r w:rsidRPr="008D03C4" w:rsidDel="00D80733">
                <w:rPr>
                  <w:rFonts w:cs="Arial"/>
                  <w:lang w:eastAsia="zh-CN"/>
                </w:rPr>
                <w:delText>]</w:delText>
              </w:r>
            </w:del>
          </w:p>
        </w:tc>
      </w:tr>
      <w:tr w:rsidR="00771F5E" w:rsidRPr="0006458D" w14:paraId="7A57C4A5" w14:textId="77777777" w:rsidTr="00CF08D6">
        <w:trPr>
          <w:trHeight w:val="180"/>
          <w:jc w:val="center"/>
        </w:trPr>
        <w:tc>
          <w:tcPr>
            <w:tcW w:w="828" w:type="dxa"/>
            <w:vMerge/>
          </w:tcPr>
          <w:p w14:paraId="0D9CDEB1" w14:textId="77777777" w:rsidR="00771F5E" w:rsidRPr="0006458D" w:rsidRDefault="00771F5E" w:rsidP="00771F5E">
            <w:pPr>
              <w:pStyle w:val="TAC"/>
              <w:rPr>
                <w:rFonts w:cs="Arial"/>
                <w:lang w:eastAsia="zh-CN"/>
              </w:rPr>
            </w:pPr>
          </w:p>
        </w:tc>
        <w:tc>
          <w:tcPr>
            <w:tcW w:w="1080" w:type="dxa"/>
            <w:vMerge/>
          </w:tcPr>
          <w:p w14:paraId="5617D31D" w14:textId="77777777" w:rsidR="00771F5E" w:rsidRPr="0006458D" w:rsidRDefault="00771F5E" w:rsidP="00771F5E">
            <w:pPr>
              <w:pStyle w:val="TAC"/>
              <w:rPr>
                <w:rFonts w:cs="Arial"/>
                <w:lang w:eastAsia="zh-CN"/>
              </w:rPr>
            </w:pPr>
          </w:p>
        </w:tc>
        <w:tc>
          <w:tcPr>
            <w:tcW w:w="990" w:type="dxa"/>
            <w:vMerge w:val="restart"/>
          </w:tcPr>
          <w:p w14:paraId="6B0ADCD2" w14:textId="77777777" w:rsidR="00771F5E" w:rsidRPr="0006458D" w:rsidRDefault="00771F5E" w:rsidP="00771F5E">
            <w:pPr>
              <w:pStyle w:val="TAC"/>
              <w:rPr>
                <w:rFonts w:cs="Arial"/>
                <w:lang w:eastAsia="zh-CN"/>
              </w:rPr>
            </w:pPr>
            <w:r w:rsidRPr="0006458D">
              <w:rPr>
                <w:rFonts w:cs="Arial"/>
                <w:lang w:eastAsia="zh-CN"/>
              </w:rPr>
              <w:t>4</w:t>
            </w:r>
          </w:p>
        </w:tc>
        <w:tc>
          <w:tcPr>
            <w:tcW w:w="900" w:type="dxa"/>
            <w:vMerge w:val="restart"/>
          </w:tcPr>
          <w:p w14:paraId="1AC6439A" w14:textId="77777777" w:rsidR="00771F5E" w:rsidRPr="0006458D" w:rsidRDefault="00771F5E" w:rsidP="00771F5E">
            <w:pPr>
              <w:pStyle w:val="TAC"/>
              <w:rPr>
                <w:rFonts w:cs="Arial"/>
              </w:rPr>
            </w:pPr>
            <w:r w:rsidRPr="0006458D">
              <w:rPr>
                <w:rFonts w:cs="Arial"/>
              </w:rPr>
              <w:t>Normal</w:t>
            </w:r>
          </w:p>
        </w:tc>
        <w:tc>
          <w:tcPr>
            <w:tcW w:w="1350" w:type="dxa"/>
            <w:vMerge w:val="restart"/>
          </w:tcPr>
          <w:p w14:paraId="431C2038"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90CE3CE"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6E8C190B" w14:textId="78083B66" w:rsidR="00771F5E" w:rsidRPr="0006458D" w:rsidRDefault="00771F5E" w:rsidP="00771F5E">
            <w:pPr>
              <w:pStyle w:val="TAC"/>
              <w:rPr>
                <w:rFonts w:cs="Arial"/>
                <w:lang w:eastAsia="zh-CN"/>
              </w:rPr>
            </w:pPr>
            <w:del w:id="2244" w:author="CR0115r1" w:date="2019-12-03T16:21:00Z">
              <w:r w:rsidRPr="008D03C4" w:rsidDel="00D80733">
                <w:rPr>
                  <w:rFonts w:cs="Arial"/>
                  <w:lang w:eastAsia="zh-CN"/>
                </w:rPr>
                <w:delText>[</w:delText>
              </w:r>
            </w:del>
            <w:r w:rsidRPr="008D03C4">
              <w:rPr>
                <w:rFonts w:cs="Arial"/>
                <w:lang w:eastAsia="zh-CN"/>
              </w:rPr>
              <w:t>-3.1</w:t>
            </w:r>
            <w:del w:id="2245" w:author="CR0115r1" w:date="2019-12-03T16:21:00Z">
              <w:r w:rsidRPr="008D03C4" w:rsidDel="00D80733">
                <w:rPr>
                  <w:rFonts w:cs="Arial"/>
                  <w:lang w:eastAsia="zh-CN"/>
                </w:rPr>
                <w:delText>]</w:delText>
              </w:r>
            </w:del>
          </w:p>
        </w:tc>
        <w:tc>
          <w:tcPr>
            <w:tcW w:w="810" w:type="dxa"/>
            <w:shd w:val="clear" w:color="auto" w:fill="auto"/>
          </w:tcPr>
          <w:p w14:paraId="0FA9B894" w14:textId="7D0D9B2B" w:rsidR="00771F5E" w:rsidRPr="0006458D" w:rsidRDefault="00771F5E" w:rsidP="00771F5E">
            <w:pPr>
              <w:pStyle w:val="TAC"/>
              <w:rPr>
                <w:rFonts w:cs="Arial"/>
                <w:lang w:eastAsia="zh-CN"/>
              </w:rPr>
            </w:pPr>
            <w:del w:id="2246" w:author="CR0115r1" w:date="2019-12-03T16:21:00Z">
              <w:r w:rsidRPr="008D03C4" w:rsidDel="00D80733">
                <w:rPr>
                  <w:rFonts w:cs="Arial"/>
                  <w:lang w:eastAsia="zh-CN"/>
                </w:rPr>
                <w:delText>[</w:delText>
              </w:r>
            </w:del>
            <w:r w:rsidRPr="008D03C4">
              <w:rPr>
                <w:rFonts w:cs="Arial"/>
                <w:lang w:eastAsia="zh-CN"/>
              </w:rPr>
              <w:t>-3.4</w:t>
            </w:r>
            <w:del w:id="2247" w:author="CR0115r1" w:date="2019-12-03T16:21:00Z">
              <w:r w:rsidRPr="008D03C4" w:rsidDel="00D80733">
                <w:rPr>
                  <w:rFonts w:cs="Arial"/>
                  <w:lang w:eastAsia="zh-CN"/>
                </w:rPr>
                <w:delText>]</w:delText>
              </w:r>
            </w:del>
          </w:p>
        </w:tc>
        <w:tc>
          <w:tcPr>
            <w:tcW w:w="900" w:type="dxa"/>
            <w:shd w:val="clear" w:color="auto" w:fill="auto"/>
          </w:tcPr>
          <w:p w14:paraId="7D1AC9B9" w14:textId="361A19A4" w:rsidR="00771F5E" w:rsidRPr="0006458D" w:rsidRDefault="00771F5E" w:rsidP="00771F5E">
            <w:pPr>
              <w:pStyle w:val="TAC"/>
              <w:rPr>
                <w:rFonts w:cs="Arial"/>
                <w:lang w:eastAsia="zh-CN"/>
              </w:rPr>
            </w:pPr>
            <w:del w:id="2248" w:author="CR0115r1" w:date="2019-12-03T16:21:00Z">
              <w:r w:rsidRPr="008D03C4" w:rsidDel="00D80733">
                <w:rPr>
                  <w:rFonts w:cs="Arial"/>
                  <w:lang w:eastAsia="zh-CN"/>
                </w:rPr>
                <w:delText>[</w:delText>
              </w:r>
            </w:del>
            <w:r w:rsidRPr="008D03C4">
              <w:rPr>
                <w:rFonts w:cs="Arial"/>
                <w:lang w:eastAsia="zh-CN"/>
              </w:rPr>
              <w:t>-3.2</w:t>
            </w:r>
            <w:del w:id="2249" w:author="CR0115r1" w:date="2019-12-03T16:21:00Z">
              <w:r w:rsidRPr="008D03C4" w:rsidDel="00D80733">
                <w:rPr>
                  <w:rFonts w:cs="Arial"/>
                  <w:lang w:eastAsia="zh-CN"/>
                </w:rPr>
                <w:delText>]</w:delText>
              </w:r>
            </w:del>
          </w:p>
        </w:tc>
        <w:tc>
          <w:tcPr>
            <w:tcW w:w="720" w:type="dxa"/>
          </w:tcPr>
          <w:p w14:paraId="07B9B4BF" w14:textId="679A654C" w:rsidR="00771F5E" w:rsidRPr="0006458D" w:rsidRDefault="00771F5E" w:rsidP="00771F5E">
            <w:pPr>
              <w:pStyle w:val="TAC"/>
              <w:rPr>
                <w:rFonts w:cs="Arial"/>
                <w:lang w:eastAsia="zh-CN"/>
              </w:rPr>
            </w:pPr>
            <w:del w:id="2250" w:author="CR0115r1" w:date="2019-12-03T16:21:00Z">
              <w:r w:rsidRPr="008D03C4" w:rsidDel="00D80733">
                <w:rPr>
                  <w:rFonts w:cs="Arial"/>
                  <w:lang w:eastAsia="zh-CN"/>
                </w:rPr>
                <w:delText>[</w:delText>
              </w:r>
            </w:del>
            <w:r w:rsidRPr="008D03C4">
              <w:rPr>
                <w:rFonts w:cs="Arial"/>
                <w:lang w:eastAsia="zh-CN"/>
              </w:rPr>
              <w:t>-3.5</w:t>
            </w:r>
            <w:del w:id="2251" w:author="CR0115r1" w:date="2019-12-03T16:21:00Z">
              <w:r w:rsidRPr="008D03C4" w:rsidDel="00D80733">
                <w:rPr>
                  <w:rFonts w:cs="Arial"/>
                  <w:lang w:eastAsia="zh-CN"/>
                </w:rPr>
                <w:delText>]</w:delText>
              </w:r>
            </w:del>
          </w:p>
        </w:tc>
      </w:tr>
      <w:tr w:rsidR="00771F5E" w:rsidRPr="0006458D" w14:paraId="6AAF2022" w14:textId="77777777" w:rsidTr="00CF08D6">
        <w:trPr>
          <w:trHeight w:val="180"/>
          <w:jc w:val="center"/>
        </w:trPr>
        <w:tc>
          <w:tcPr>
            <w:tcW w:w="828" w:type="dxa"/>
            <w:vMerge/>
          </w:tcPr>
          <w:p w14:paraId="141FF62A" w14:textId="77777777" w:rsidR="00771F5E" w:rsidRPr="0006458D" w:rsidRDefault="00771F5E" w:rsidP="00771F5E">
            <w:pPr>
              <w:pStyle w:val="TAC"/>
              <w:rPr>
                <w:rFonts w:cs="Arial"/>
                <w:lang w:eastAsia="zh-CN"/>
              </w:rPr>
            </w:pPr>
          </w:p>
        </w:tc>
        <w:tc>
          <w:tcPr>
            <w:tcW w:w="1080" w:type="dxa"/>
            <w:vMerge/>
          </w:tcPr>
          <w:p w14:paraId="2933656D" w14:textId="77777777" w:rsidR="00771F5E" w:rsidRPr="0006458D" w:rsidRDefault="00771F5E" w:rsidP="00771F5E">
            <w:pPr>
              <w:pStyle w:val="TAC"/>
              <w:rPr>
                <w:rFonts w:cs="Arial"/>
                <w:lang w:eastAsia="zh-CN"/>
              </w:rPr>
            </w:pPr>
          </w:p>
        </w:tc>
        <w:tc>
          <w:tcPr>
            <w:tcW w:w="990" w:type="dxa"/>
            <w:vMerge/>
          </w:tcPr>
          <w:p w14:paraId="33C6DAF8" w14:textId="77777777" w:rsidR="00771F5E" w:rsidRPr="0006458D" w:rsidRDefault="00771F5E" w:rsidP="00771F5E">
            <w:pPr>
              <w:pStyle w:val="TAC"/>
              <w:rPr>
                <w:rFonts w:cs="Arial"/>
                <w:lang w:eastAsia="zh-CN"/>
              </w:rPr>
            </w:pPr>
          </w:p>
        </w:tc>
        <w:tc>
          <w:tcPr>
            <w:tcW w:w="900" w:type="dxa"/>
            <w:vMerge/>
          </w:tcPr>
          <w:p w14:paraId="6ECB23CC" w14:textId="77777777" w:rsidR="00771F5E" w:rsidRPr="0006458D" w:rsidRDefault="00771F5E" w:rsidP="00771F5E">
            <w:pPr>
              <w:pStyle w:val="TAC"/>
              <w:rPr>
                <w:rFonts w:cs="Arial"/>
              </w:rPr>
            </w:pPr>
          </w:p>
        </w:tc>
        <w:tc>
          <w:tcPr>
            <w:tcW w:w="1350" w:type="dxa"/>
            <w:vMerge/>
          </w:tcPr>
          <w:p w14:paraId="022942CC" w14:textId="77777777" w:rsidR="00771F5E" w:rsidRPr="0006458D" w:rsidRDefault="00771F5E" w:rsidP="00771F5E">
            <w:pPr>
              <w:pStyle w:val="TAC"/>
              <w:rPr>
                <w:rFonts w:cs="Arial"/>
              </w:rPr>
            </w:pPr>
          </w:p>
        </w:tc>
        <w:tc>
          <w:tcPr>
            <w:tcW w:w="1260" w:type="dxa"/>
          </w:tcPr>
          <w:p w14:paraId="03F43EFD"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4C213033" w14:textId="3E90433F" w:rsidR="00771F5E" w:rsidRPr="0006458D" w:rsidRDefault="00771F5E" w:rsidP="00771F5E">
            <w:pPr>
              <w:pStyle w:val="TAC"/>
              <w:rPr>
                <w:rFonts w:cs="Arial"/>
                <w:lang w:eastAsia="zh-CN"/>
              </w:rPr>
            </w:pPr>
            <w:del w:id="2252" w:author="CR0115r1" w:date="2019-12-03T16:21:00Z">
              <w:r w:rsidRPr="008D03C4" w:rsidDel="00D80733">
                <w:rPr>
                  <w:rFonts w:cs="Arial"/>
                  <w:lang w:eastAsia="zh-CN"/>
                </w:rPr>
                <w:delText>[</w:delText>
              </w:r>
            </w:del>
            <w:r w:rsidRPr="008D03C4">
              <w:rPr>
                <w:rFonts w:cs="Arial"/>
                <w:lang w:eastAsia="zh-CN"/>
              </w:rPr>
              <w:t>-3.7</w:t>
            </w:r>
            <w:del w:id="2253" w:author="CR0115r1" w:date="2019-12-03T16:21:00Z">
              <w:r w:rsidRPr="008D03C4" w:rsidDel="00D80733">
                <w:rPr>
                  <w:rFonts w:cs="Arial"/>
                  <w:lang w:eastAsia="zh-CN"/>
                </w:rPr>
                <w:delText>]</w:delText>
              </w:r>
            </w:del>
          </w:p>
        </w:tc>
        <w:tc>
          <w:tcPr>
            <w:tcW w:w="810" w:type="dxa"/>
            <w:shd w:val="clear" w:color="auto" w:fill="auto"/>
          </w:tcPr>
          <w:p w14:paraId="3042FF84" w14:textId="605ABE55" w:rsidR="00771F5E" w:rsidRPr="0006458D" w:rsidRDefault="00771F5E" w:rsidP="00771F5E">
            <w:pPr>
              <w:pStyle w:val="TAC"/>
              <w:rPr>
                <w:rFonts w:cs="Arial"/>
                <w:lang w:eastAsia="zh-CN"/>
              </w:rPr>
            </w:pPr>
            <w:del w:id="2254" w:author="CR0115r1" w:date="2019-12-03T16:21:00Z">
              <w:r w:rsidRPr="008D03C4" w:rsidDel="00D80733">
                <w:rPr>
                  <w:rFonts w:cs="Arial"/>
                  <w:lang w:eastAsia="zh-CN"/>
                </w:rPr>
                <w:delText>[</w:delText>
              </w:r>
            </w:del>
            <w:r w:rsidRPr="008D03C4">
              <w:rPr>
                <w:rFonts w:cs="Arial"/>
                <w:lang w:eastAsia="zh-CN"/>
              </w:rPr>
              <w:t>-4.1</w:t>
            </w:r>
            <w:del w:id="2255" w:author="CR0115r1" w:date="2019-12-03T16:21:00Z">
              <w:r w:rsidRPr="008D03C4" w:rsidDel="00D80733">
                <w:rPr>
                  <w:rFonts w:cs="Arial"/>
                  <w:lang w:eastAsia="zh-CN"/>
                </w:rPr>
                <w:delText>]</w:delText>
              </w:r>
            </w:del>
          </w:p>
        </w:tc>
        <w:tc>
          <w:tcPr>
            <w:tcW w:w="900" w:type="dxa"/>
            <w:shd w:val="clear" w:color="auto" w:fill="auto"/>
          </w:tcPr>
          <w:p w14:paraId="15514432" w14:textId="2BB23D2D" w:rsidR="00771F5E" w:rsidRPr="0006458D" w:rsidRDefault="00771F5E" w:rsidP="00771F5E">
            <w:pPr>
              <w:pStyle w:val="TAC"/>
              <w:rPr>
                <w:rFonts w:cs="Arial"/>
                <w:lang w:eastAsia="zh-CN"/>
              </w:rPr>
            </w:pPr>
            <w:del w:id="2256" w:author="CR0115r1" w:date="2019-12-03T16:21:00Z">
              <w:r w:rsidRPr="008D03C4" w:rsidDel="00D80733">
                <w:rPr>
                  <w:rFonts w:cs="Arial"/>
                  <w:lang w:eastAsia="zh-CN"/>
                </w:rPr>
                <w:delText>[</w:delText>
              </w:r>
            </w:del>
            <w:r w:rsidRPr="008D03C4">
              <w:rPr>
                <w:rFonts w:cs="Arial"/>
                <w:lang w:eastAsia="zh-CN"/>
              </w:rPr>
              <w:t>-4.0</w:t>
            </w:r>
            <w:del w:id="2257" w:author="CR0115r1" w:date="2019-12-03T16:21:00Z">
              <w:r w:rsidRPr="008D03C4" w:rsidDel="00D80733">
                <w:rPr>
                  <w:rFonts w:cs="Arial"/>
                  <w:lang w:eastAsia="zh-CN"/>
                </w:rPr>
                <w:delText>]</w:delText>
              </w:r>
            </w:del>
          </w:p>
        </w:tc>
        <w:tc>
          <w:tcPr>
            <w:tcW w:w="720" w:type="dxa"/>
          </w:tcPr>
          <w:p w14:paraId="69B1F273" w14:textId="3EF46BB1" w:rsidR="00771F5E" w:rsidRPr="0006458D" w:rsidRDefault="00771F5E" w:rsidP="00771F5E">
            <w:pPr>
              <w:pStyle w:val="TAC"/>
              <w:rPr>
                <w:rFonts w:cs="Arial"/>
                <w:lang w:eastAsia="zh-CN"/>
              </w:rPr>
            </w:pPr>
            <w:del w:id="2258" w:author="CR0115r1" w:date="2019-12-03T16:21:00Z">
              <w:r w:rsidRPr="008D03C4" w:rsidDel="00D80733">
                <w:rPr>
                  <w:rFonts w:cs="Arial"/>
                  <w:lang w:eastAsia="zh-CN"/>
                </w:rPr>
                <w:delText>[</w:delText>
              </w:r>
            </w:del>
            <w:r w:rsidRPr="008D03C4">
              <w:rPr>
                <w:rFonts w:cs="Arial"/>
                <w:lang w:eastAsia="zh-CN"/>
              </w:rPr>
              <w:t>-4.2</w:t>
            </w:r>
            <w:del w:id="2259" w:author="CR0115r1" w:date="2019-12-03T16:21:00Z">
              <w:r w:rsidRPr="008D03C4" w:rsidDel="00D80733">
                <w:rPr>
                  <w:rFonts w:cs="Arial"/>
                  <w:lang w:eastAsia="zh-CN"/>
                </w:rPr>
                <w:delText>]</w:delText>
              </w:r>
            </w:del>
          </w:p>
        </w:tc>
      </w:tr>
      <w:tr w:rsidR="00771F5E" w:rsidRPr="0006458D" w14:paraId="058A44A5" w14:textId="77777777" w:rsidTr="00CF08D6">
        <w:trPr>
          <w:trHeight w:val="180"/>
          <w:jc w:val="center"/>
        </w:trPr>
        <w:tc>
          <w:tcPr>
            <w:tcW w:w="828" w:type="dxa"/>
            <w:vMerge/>
          </w:tcPr>
          <w:p w14:paraId="5B70A9F1" w14:textId="77777777" w:rsidR="00771F5E" w:rsidRPr="0006458D" w:rsidRDefault="00771F5E" w:rsidP="00771F5E">
            <w:pPr>
              <w:pStyle w:val="TAC"/>
              <w:rPr>
                <w:rFonts w:cs="Arial"/>
                <w:lang w:eastAsia="zh-CN"/>
              </w:rPr>
            </w:pPr>
          </w:p>
        </w:tc>
        <w:tc>
          <w:tcPr>
            <w:tcW w:w="1080" w:type="dxa"/>
            <w:vMerge/>
          </w:tcPr>
          <w:p w14:paraId="0C346A7B" w14:textId="77777777" w:rsidR="00771F5E" w:rsidRPr="0006458D" w:rsidRDefault="00771F5E" w:rsidP="00771F5E">
            <w:pPr>
              <w:pStyle w:val="TAC"/>
              <w:rPr>
                <w:rFonts w:cs="Arial"/>
                <w:lang w:eastAsia="zh-CN"/>
              </w:rPr>
            </w:pPr>
          </w:p>
        </w:tc>
        <w:tc>
          <w:tcPr>
            <w:tcW w:w="990" w:type="dxa"/>
            <w:vMerge w:val="restart"/>
          </w:tcPr>
          <w:p w14:paraId="51E5A1B0" w14:textId="77777777" w:rsidR="00771F5E" w:rsidRPr="0006458D" w:rsidRDefault="00771F5E" w:rsidP="00771F5E">
            <w:pPr>
              <w:pStyle w:val="TAC"/>
              <w:rPr>
                <w:rFonts w:cs="Arial"/>
                <w:lang w:eastAsia="zh-CN"/>
              </w:rPr>
            </w:pPr>
            <w:r w:rsidRPr="0006458D">
              <w:rPr>
                <w:rFonts w:cs="Arial"/>
                <w:lang w:eastAsia="zh-CN"/>
              </w:rPr>
              <w:t>8</w:t>
            </w:r>
          </w:p>
        </w:tc>
        <w:tc>
          <w:tcPr>
            <w:tcW w:w="900" w:type="dxa"/>
            <w:vMerge w:val="restart"/>
          </w:tcPr>
          <w:p w14:paraId="7178AE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3DD80FAC"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4DE21B6"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8C00FFE" w14:textId="07A0CD14" w:rsidR="00771F5E" w:rsidRPr="0006458D" w:rsidRDefault="00771F5E" w:rsidP="00771F5E">
            <w:pPr>
              <w:pStyle w:val="TAC"/>
              <w:rPr>
                <w:rFonts w:cs="Arial"/>
                <w:lang w:eastAsia="zh-CN"/>
              </w:rPr>
            </w:pPr>
            <w:del w:id="2260" w:author="CR0115r1" w:date="2019-12-03T16:21:00Z">
              <w:r w:rsidRPr="008D03C4" w:rsidDel="00D80733">
                <w:rPr>
                  <w:rFonts w:cs="Arial"/>
                  <w:lang w:eastAsia="zh-CN"/>
                </w:rPr>
                <w:delText>[</w:delText>
              </w:r>
            </w:del>
            <w:r w:rsidRPr="008D03C4">
              <w:rPr>
                <w:rFonts w:cs="Arial"/>
                <w:lang w:eastAsia="zh-CN"/>
              </w:rPr>
              <w:t>-6.6</w:t>
            </w:r>
            <w:del w:id="2261" w:author="CR0115r1" w:date="2019-12-03T16:21:00Z">
              <w:r w:rsidRPr="008D03C4" w:rsidDel="00D80733">
                <w:rPr>
                  <w:rFonts w:cs="Arial"/>
                  <w:lang w:eastAsia="zh-CN"/>
                </w:rPr>
                <w:delText>]</w:delText>
              </w:r>
            </w:del>
          </w:p>
        </w:tc>
        <w:tc>
          <w:tcPr>
            <w:tcW w:w="810" w:type="dxa"/>
            <w:shd w:val="clear" w:color="auto" w:fill="auto"/>
          </w:tcPr>
          <w:p w14:paraId="7B326B0C" w14:textId="6E894B2C" w:rsidR="00771F5E" w:rsidRPr="0006458D" w:rsidRDefault="00771F5E" w:rsidP="00771F5E">
            <w:pPr>
              <w:pStyle w:val="TAC"/>
              <w:rPr>
                <w:rFonts w:cs="Arial"/>
                <w:lang w:eastAsia="zh-CN"/>
              </w:rPr>
            </w:pPr>
            <w:del w:id="2262" w:author="CR0115r1" w:date="2019-12-03T16:21:00Z">
              <w:r w:rsidRPr="008D03C4" w:rsidDel="00D80733">
                <w:rPr>
                  <w:rFonts w:cs="Arial"/>
                  <w:lang w:eastAsia="zh-CN"/>
                </w:rPr>
                <w:delText>[</w:delText>
              </w:r>
            </w:del>
            <w:r w:rsidRPr="008D03C4">
              <w:rPr>
                <w:rFonts w:cs="Arial"/>
                <w:lang w:eastAsia="zh-CN"/>
              </w:rPr>
              <w:t>-6.7</w:t>
            </w:r>
            <w:del w:id="2263" w:author="CR0115r1" w:date="2019-12-03T16:21:00Z">
              <w:r w:rsidRPr="008D03C4" w:rsidDel="00D80733">
                <w:rPr>
                  <w:rFonts w:cs="Arial"/>
                  <w:lang w:eastAsia="zh-CN"/>
                </w:rPr>
                <w:delText>]</w:delText>
              </w:r>
            </w:del>
          </w:p>
        </w:tc>
        <w:tc>
          <w:tcPr>
            <w:tcW w:w="900" w:type="dxa"/>
            <w:shd w:val="clear" w:color="auto" w:fill="auto"/>
          </w:tcPr>
          <w:p w14:paraId="58419B3A" w14:textId="72D6763C" w:rsidR="00771F5E" w:rsidRPr="0006458D" w:rsidRDefault="00771F5E" w:rsidP="00771F5E">
            <w:pPr>
              <w:pStyle w:val="TAC"/>
              <w:rPr>
                <w:rFonts w:cs="Arial"/>
                <w:lang w:eastAsia="zh-CN"/>
              </w:rPr>
            </w:pPr>
            <w:del w:id="2264" w:author="CR0115r1" w:date="2019-12-03T16:21:00Z">
              <w:r w:rsidRPr="008D03C4" w:rsidDel="00D80733">
                <w:rPr>
                  <w:rFonts w:cs="Arial"/>
                  <w:lang w:eastAsia="zh-CN"/>
                </w:rPr>
                <w:delText>[</w:delText>
              </w:r>
            </w:del>
            <w:r w:rsidRPr="008D03C4">
              <w:rPr>
                <w:rFonts w:cs="Arial"/>
                <w:lang w:eastAsia="zh-CN"/>
              </w:rPr>
              <w:t>-6.8</w:t>
            </w:r>
            <w:del w:id="2265" w:author="CR0115r1" w:date="2019-12-03T16:21:00Z">
              <w:r w:rsidRPr="008D03C4" w:rsidDel="00D80733">
                <w:rPr>
                  <w:rFonts w:cs="Arial"/>
                  <w:lang w:eastAsia="zh-CN"/>
                </w:rPr>
                <w:delText>]</w:delText>
              </w:r>
            </w:del>
          </w:p>
        </w:tc>
        <w:tc>
          <w:tcPr>
            <w:tcW w:w="720" w:type="dxa"/>
          </w:tcPr>
          <w:p w14:paraId="67ECE140" w14:textId="401C13B7" w:rsidR="00771F5E" w:rsidRPr="0006458D" w:rsidRDefault="00771F5E" w:rsidP="00771F5E">
            <w:pPr>
              <w:pStyle w:val="TAC"/>
              <w:rPr>
                <w:rFonts w:cs="Arial"/>
                <w:lang w:eastAsia="zh-CN"/>
              </w:rPr>
            </w:pPr>
            <w:del w:id="2266" w:author="CR0115r1" w:date="2019-12-03T16:21:00Z">
              <w:r w:rsidRPr="008D03C4" w:rsidDel="00D80733">
                <w:rPr>
                  <w:rFonts w:cs="Arial"/>
                  <w:lang w:eastAsia="zh-CN"/>
                </w:rPr>
                <w:delText>[</w:delText>
              </w:r>
            </w:del>
            <w:r w:rsidRPr="008D03C4">
              <w:rPr>
                <w:rFonts w:cs="Arial"/>
                <w:lang w:eastAsia="zh-CN"/>
              </w:rPr>
              <w:t>-6.8</w:t>
            </w:r>
            <w:del w:id="2267" w:author="CR0115r1" w:date="2019-12-03T16:21:00Z">
              <w:r w:rsidRPr="008D03C4" w:rsidDel="00D80733">
                <w:rPr>
                  <w:rFonts w:cs="Arial"/>
                  <w:lang w:eastAsia="zh-CN"/>
                </w:rPr>
                <w:delText>]</w:delText>
              </w:r>
            </w:del>
          </w:p>
        </w:tc>
      </w:tr>
      <w:tr w:rsidR="00771F5E" w:rsidRPr="0006458D" w14:paraId="3BB6BF0F" w14:textId="77777777" w:rsidTr="00CF08D6">
        <w:trPr>
          <w:trHeight w:val="180"/>
          <w:jc w:val="center"/>
        </w:trPr>
        <w:tc>
          <w:tcPr>
            <w:tcW w:w="828" w:type="dxa"/>
            <w:vMerge/>
          </w:tcPr>
          <w:p w14:paraId="2478331A" w14:textId="77777777" w:rsidR="00771F5E" w:rsidRPr="0006458D" w:rsidRDefault="00771F5E" w:rsidP="00771F5E">
            <w:pPr>
              <w:pStyle w:val="TAC"/>
              <w:rPr>
                <w:rFonts w:cs="Arial"/>
                <w:lang w:eastAsia="zh-CN"/>
              </w:rPr>
            </w:pPr>
          </w:p>
        </w:tc>
        <w:tc>
          <w:tcPr>
            <w:tcW w:w="1080" w:type="dxa"/>
            <w:vMerge/>
          </w:tcPr>
          <w:p w14:paraId="324D3906" w14:textId="77777777" w:rsidR="00771F5E" w:rsidRPr="0006458D" w:rsidRDefault="00771F5E" w:rsidP="00771F5E">
            <w:pPr>
              <w:pStyle w:val="TAC"/>
              <w:rPr>
                <w:rFonts w:cs="Arial"/>
                <w:lang w:eastAsia="zh-CN"/>
              </w:rPr>
            </w:pPr>
          </w:p>
        </w:tc>
        <w:tc>
          <w:tcPr>
            <w:tcW w:w="990" w:type="dxa"/>
            <w:vMerge/>
          </w:tcPr>
          <w:p w14:paraId="57916715" w14:textId="77777777" w:rsidR="00771F5E" w:rsidRPr="0006458D" w:rsidRDefault="00771F5E" w:rsidP="00771F5E">
            <w:pPr>
              <w:pStyle w:val="TAC"/>
              <w:rPr>
                <w:rFonts w:cs="Arial"/>
                <w:lang w:eastAsia="zh-CN"/>
              </w:rPr>
            </w:pPr>
          </w:p>
        </w:tc>
        <w:tc>
          <w:tcPr>
            <w:tcW w:w="900" w:type="dxa"/>
            <w:vMerge/>
          </w:tcPr>
          <w:p w14:paraId="002C6A8C" w14:textId="77777777" w:rsidR="00771F5E" w:rsidRPr="0006458D" w:rsidRDefault="00771F5E" w:rsidP="00771F5E">
            <w:pPr>
              <w:pStyle w:val="TAC"/>
              <w:rPr>
                <w:rFonts w:cs="Arial"/>
              </w:rPr>
            </w:pPr>
          </w:p>
        </w:tc>
        <w:tc>
          <w:tcPr>
            <w:tcW w:w="1350" w:type="dxa"/>
            <w:vMerge/>
          </w:tcPr>
          <w:p w14:paraId="43002F23" w14:textId="77777777" w:rsidR="00771F5E" w:rsidRPr="0006458D" w:rsidRDefault="00771F5E" w:rsidP="00771F5E">
            <w:pPr>
              <w:pStyle w:val="TAC"/>
              <w:rPr>
                <w:rFonts w:cs="Arial"/>
              </w:rPr>
            </w:pPr>
          </w:p>
        </w:tc>
        <w:tc>
          <w:tcPr>
            <w:tcW w:w="1260" w:type="dxa"/>
          </w:tcPr>
          <w:p w14:paraId="791D26FB"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6E6D6E88" w14:textId="2E8FA737" w:rsidR="00771F5E" w:rsidRPr="0006458D" w:rsidRDefault="00771F5E" w:rsidP="00771F5E">
            <w:pPr>
              <w:pStyle w:val="TAC"/>
              <w:rPr>
                <w:rFonts w:cs="Arial"/>
                <w:lang w:eastAsia="zh-CN"/>
              </w:rPr>
            </w:pPr>
            <w:del w:id="2268" w:author="CR0115r1" w:date="2019-12-03T16:21:00Z">
              <w:r w:rsidRPr="008D03C4" w:rsidDel="00D80733">
                <w:rPr>
                  <w:rFonts w:cs="Arial"/>
                  <w:lang w:eastAsia="zh-CN"/>
                </w:rPr>
                <w:delText>[</w:delText>
              </w:r>
            </w:del>
            <w:r w:rsidRPr="008D03C4">
              <w:rPr>
                <w:rFonts w:cs="Arial"/>
                <w:lang w:eastAsia="zh-CN"/>
              </w:rPr>
              <w:t>-7.5</w:t>
            </w:r>
            <w:del w:id="2269" w:author="CR0115r1" w:date="2019-12-03T16:21:00Z">
              <w:r w:rsidRPr="008D03C4" w:rsidDel="00D80733">
                <w:rPr>
                  <w:rFonts w:cs="Arial"/>
                  <w:lang w:eastAsia="zh-CN"/>
                </w:rPr>
                <w:delText>]</w:delText>
              </w:r>
            </w:del>
          </w:p>
        </w:tc>
        <w:tc>
          <w:tcPr>
            <w:tcW w:w="810" w:type="dxa"/>
            <w:shd w:val="clear" w:color="auto" w:fill="auto"/>
          </w:tcPr>
          <w:p w14:paraId="77364147" w14:textId="46D3C0CD" w:rsidR="00771F5E" w:rsidRPr="0006458D" w:rsidRDefault="00771F5E" w:rsidP="00771F5E">
            <w:pPr>
              <w:pStyle w:val="TAC"/>
              <w:rPr>
                <w:rFonts w:cs="Arial"/>
                <w:lang w:eastAsia="zh-CN"/>
              </w:rPr>
            </w:pPr>
            <w:del w:id="2270" w:author="CR0115r1" w:date="2019-12-03T16:21:00Z">
              <w:r w:rsidRPr="008D03C4" w:rsidDel="00D80733">
                <w:rPr>
                  <w:rFonts w:cs="Arial"/>
                  <w:lang w:eastAsia="zh-CN"/>
                </w:rPr>
                <w:delText>[</w:delText>
              </w:r>
            </w:del>
            <w:r w:rsidRPr="008D03C4">
              <w:rPr>
                <w:rFonts w:cs="Arial"/>
                <w:lang w:eastAsia="zh-CN"/>
              </w:rPr>
              <w:t>-7.6</w:t>
            </w:r>
            <w:del w:id="2271" w:author="CR0115r1" w:date="2019-12-03T16:21:00Z">
              <w:r w:rsidRPr="008D03C4" w:rsidDel="00D80733">
                <w:rPr>
                  <w:rFonts w:cs="Arial"/>
                  <w:lang w:eastAsia="zh-CN"/>
                </w:rPr>
                <w:delText>]</w:delText>
              </w:r>
            </w:del>
          </w:p>
        </w:tc>
        <w:tc>
          <w:tcPr>
            <w:tcW w:w="900" w:type="dxa"/>
            <w:shd w:val="clear" w:color="auto" w:fill="auto"/>
          </w:tcPr>
          <w:p w14:paraId="777333F4" w14:textId="22473C7D" w:rsidR="00771F5E" w:rsidRPr="0006458D" w:rsidRDefault="00771F5E" w:rsidP="00771F5E">
            <w:pPr>
              <w:pStyle w:val="TAC"/>
              <w:rPr>
                <w:rFonts w:cs="Arial"/>
                <w:lang w:eastAsia="zh-CN"/>
              </w:rPr>
            </w:pPr>
            <w:del w:id="2272" w:author="CR0115r1" w:date="2019-12-03T16:21:00Z">
              <w:r w:rsidRPr="008D03C4" w:rsidDel="00D80733">
                <w:rPr>
                  <w:rFonts w:cs="Arial"/>
                  <w:lang w:eastAsia="zh-CN"/>
                </w:rPr>
                <w:delText>[</w:delText>
              </w:r>
            </w:del>
            <w:r w:rsidRPr="008D03C4">
              <w:rPr>
                <w:rFonts w:cs="Arial"/>
                <w:lang w:eastAsia="zh-CN"/>
              </w:rPr>
              <w:t>-7.6</w:t>
            </w:r>
            <w:del w:id="2273" w:author="CR0115r1" w:date="2019-12-03T16:21:00Z">
              <w:r w:rsidRPr="008D03C4" w:rsidDel="00D80733">
                <w:rPr>
                  <w:rFonts w:cs="Arial"/>
                  <w:lang w:eastAsia="zh-CN"/>
                </w:rPr>
                <w:delText>]</w:delText>
              </w:r>
            </w:del>
          </w:p>
        </w:tc>
        <w:tc>
          <w:tcPr>
            <w:tcW w:w="720" w:type="dxa"/>
          </w:tcPr>
          <w:p w14:paraId="199D1EE4" w14:textId="65C04148" w:rsidR="00771F5E" w:rsidRPr="0006458D" w:rsidRDefault="00771F5E" w:rsidP="00771F5E">
            <w:pPr>
              <w:pStyle w:val="TAC"/>
              <w:rPr>
                <w:rFonts w:cs="Arial"/>
                <w:lang w:eastAsia="zh-CN"/>
              </w:rPr>
            </w:pPr>
            <w:del w:id="2274" w:author="CR0115r1" w:date="2019-12-03T16:21:00Z">
              <w:r w:rsidRPr="008D03C4" w:rsidDel="00D80733">
                <w:rPr>
                  <w:rFonts w:cs="Arial"/>
                  <w:lang w:eastAsia="zh-CN"/>
                </w:rPr>
                <w:delText>[</w:delText>
              </w:r>
            </w:del>
            <w:r w:rsidRPr="008D03C4">
              <w:rPr>
                <w:rFonts w:cs="Arial"/>
                <w:lang w:eastAsia="zh-CN"/>
              </w:rPr>
              <w:t>-7.7</w:t>
            </w:r>
            <w:del w:id="2275" w:author="CR0115r1" w:date="2019-12-03T16:21:00Z">
              <w:r w:rsidRPr="008D03C4" w:rsidDel="00D80733">
                <w:rPr>
                  <w:rFonts w:cs="Arial"/>
                  <w:lang w:eastAsia="zh-CN"/>
                </w:rPr>
                <w:delText>]</w:delText>
              </w:r>
            </w:del>
          </w:p>
        </w:tc>
      </w:tr>
      <w:tr w:rsidR="00771F5E" w:rsidRPr="0006458D" w14:paraId="5644F323" w14:textId="77777777" w:rsidTr="00CF08D6">
        <w:trPr>
          <w:trHeight w:val="180"/>
          <w:jc w:val="center"/>
        </w:trPr>
        <w:tc>
          <w:tcPr>
            <w:tcW w:w="828" w:type="dxa"/>
            <w:vMerge w:val="restart"/>
          </w:tcPr>
          <w:p w14:paraId="6CCC7F0F" w14:textId="77777777" w:rsidR="00771F5E" w:rsidRPr="0006458D" w:rsidRDefault="00771F5E" w:rsidP="00771F5E">
            <w:pPr>
              <w:pStyle w:val="TAC"/>
              <w:rPr>
                <w:rFonts w:cs="Arial"/>
                <w:lang w:eastAsia="zh-CN"/>
              </w:rPr>
            </w:pPr>
            <w:r w:rsidRPr="0006458D">
              <w:rPr>
                <w:rFonts w:cs="Arial"/>
                <w:lang w:eastAsia="zh-CN"/>
              </w:rPr>
              <w:t>2</w:t>
            </w:r>
          </w:p>
        </w:tc>
        <w:tc>
          <w:tcPr>
            <w:tcW w:w="1080" w:type="dxa"/>
            <w:vMerge w:val="restart"/>
          </w:tcPr>
          <w:p w14:paraId="7C334FC4" w14:textId="77777777" w:rsidR="00771F5E" w:rsidRPr="0006458D" w:rsidRDefault="00771F5E" w:rsidP="00771F5E">
            <w:pPr>
              <w:pStyle w:val="TAC"/>
              <w:rPr>
                <w:rFonts w:cs="Arial"/>
                <w:lang w:eastAsia="zh-CN"/>
              </w:rPr>
            </w:pPr>
            <w:r w:rsidRPr="0006458D">
              <w:rPr>
                <w:rFonts w:cs="Arial"/>
                <w:lang w:eastAsia="zh-CN"/>
              </w:rPr>
              <w:t>1</w:t>
            </w:r>
          </w:p>
        </w:tc>
        <w:tc>
          <w:tcPr>
            <w:tcW w:w="990" w:type="dxa"/>
          </w:tcPr>
          <w:p w14:paraId="57881301" w14:textId="77777777" w:rsidR="00771F5E" w:rsidRPr="0006458D" w:rsidRDefault="00771F5E" w:rsidP="00771F5E">
            <w:pPr>
              <w:pStyle w:val="TAC"/>
              <w:rPr>
                <w:rFonts w:cs="Arial"/>
                <w:lang w:eastAsia="zh-CN"/>
              </w:rPr>
            </w:pPr>
            <w:r w:rsidRPr="0006458D">
              <w:rPr>
                <w:rFonts w:cs="Arial"/>
                <w:lang w:eastAsia="zh-CN"/>
              </w:rPr>
              <w:t>2</w:t>
            </w:r>
          </w:p>
        </w:tc>
        <w:tc>
          <w:tcPr>
            <w:tcW w:w="900" w:type="dxa"/>
          </w:tcPr>
          <w:p w14:paraId="1A4DF07F" w14:textId="77777777" w:rsidR="00771F5E" w:rsidRPr="0006458D" w:rsidRDefault="00771F5E" w:rsidP="00771F5E">
            <w:pPr>
              <w:pStyle w:val="TAC"/>
              <w:rPr>
                <w:rFonts w:cs="Arial"/>
              </w:rPr>
            </w:pPr>
            <w:r w:rsidRPr="0006458D">
              <w:rPr>
                <w:rFonts w:cs="Arial"/>
              </w:rPr>
              <w:t>Normal</w:t>
            </w:r>
          </w:p>
        </w:tc>
        <w:tc>
          <w:tcPr>
            <w:tcW w:w="1350" w:type="dxa"/>
          </w:tcPr>
          <w:p w14:paraId="3B0FF787"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E97C324"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4F2638C2" w14:textId="499D54C8" w:rsidR="00771F5E" w:rsidRPr="0006458D" w:rsidRDefault="00771F5E" w:rsidP="00771F5E">
            <w:pPr>
              <w:pStyle w:val="TAC"/>
              <w:rPr>
                <w:rFonts w:cs="Arial"/>
                <w:lang w:eastAsia="zh-CN"/>
              </w:rPr>
            </w:pPr>
            <w:del w:id="2276" w:author="CR0115r1" w:date="2019-12-03T16:21:00Z">
              <w:r w:rsidRPr="008D03C4" w:rsidDel="00D80733">
                <w:rPr>
                  <w:rFonts w:cs="Arial"/>
                  <w:lang w:eastAsia="zh-CN"/>
                </w:rPr>
                <w:delText>[</w:delText>
              </w:r>
            </w:del>
            <w:r w:rsidRPr="008D03C4">
              <w:rPr>
                <w:rFonts w:cs="Arial"/>
                <w:lang w:eastAsia="zh-CN"/>
              </w:rPr>
              <w:t>1.8</w:t>
            </w:r>
            <w:del w:id="2277" w:author="CR0115r1" w:date="2019-12-03T16:21:00Z">
              <w:r w:rsidRPr="008D03C4" w:rsidDel="00D80733">
                <w:rPr>
                  <w:rFonts w:cs="Arial"/>
                  <w:lang w:eastAsia="zh-CN"/>
                </w:rPr>
                <w:delText>]</w:delText>
              </w:r>
            </w:del>
          </w:p>
        </w:tc>
        <w:tc>
          <w:tcPr>
            <w:tcW w:w="810" w:type="dxa"/>
            <w:shd w:val="clear" w:color="auto" w:fill="auto"/>
          </w:tcPr>
          <w:p w14:paraId="085C4DE9" w14:textId="730F0732" w:rsidR="00771F5E" w:rsidRPr="0006458D" w:rsidRDefault="00771F5E" w:rsidP="00771F5E">
            <w:pPr>
              <w:pStyle w:val="TAC"/>
              <w:rPr>
                <w:rFonts w:cs="Arial"/>
                <w:lang w:eastAsia="zh-CN"/>
              </w:rPr>
            </w:pPr>
            <w:del w:id="2278" w:author="CR0115r1" w:date="2019-12-03T16:21:00Z">
              <w:r w:rsidRPr="008D03C4" w:rsidDel="00D80733">
                <w:rPr>
                  <w:rFonts w:cs="Arial"/>
                  <w:lang w:eastAsia="zh-CN"/>
                </w:rPr>
                <w:delText>[</w:delText>
              </w:r>
            </w:del>
            <w:r w:rsidRPr="008D03C4">
              <w:rPr>
                <w:rFonts w:cs="Arial"/>
                <w:lang w:eastAsia="zh-CN"/>
              </w:rPr>
              <w:t>2.0</w:t>
            </w:r>
            <w:del w:id="2279" w:author="CR0115r1" w:date="2019-12-03T16:21:00Z">
              <w:r w:rsidRPr="008D03C4" w:rsidDel="00D80733">
                <w:rPr>
                  <w:rFonts w:cs="Arial"/>
                  <w:lang w:eastAsia="zh-CN"/>
                </w:rPr>
                <w:delText>]</w:delText>
              </w:r>
            </w:del>
          </w:p>
        </w:tc>
        <w:tc>
          <w:tcPr>
            <w:tcW w:w="900" w:type="dxa"/>
            <w:shd w:val="clear" w:color="auto" w:fill="auto"/>
          </w:tcPr>
          <w:p w14:paraId="5825988B" w14:textId="22E7DC1A" w:rsidR="00771F5E" w:rsidRPr="0006458D" w:rsidRDefault="00771F5E" w:rsidP="00771F5E">
            <w:pPr>
              <w:pStyle w:val="TAC"/>
              <w:rPr>
                <w:rFonts w:cs="Arial"/>
                <w:lang w:eastAsia="zh-CN"/>
              </w:rPr>
            </w:pPr>
            <w:del w:id="2280" w:author="CR0115r1" w:date="2019-12-03T16:21:00Z">
              <w:r w:rsidRPr="008D03C4" w:rsidDel="00D80733">
                <w:rPr>
                  <w:rFonts w:cs="Arial"/>
                  <w:lang w:eastAsia="zh-CN"/>
                </w:rPr>
                <w:delText>[</w:delText>
              </w:r>
            </w:del>
            <w:r w:rsidRPr="008D03C4">
              <w:rPr>
                <w:rFonts w:cs="Arial"/>
                <w:lang w:eastAsia="zh-CN"/>
              </w:rPr>
              <w:t>2.0</w:t>
            </w:r>
            <w:del w:id="2281" w:author="CR0115r1" w:date="2019-12-03T16:21:00Z">
              <w:r w:rsidRPr="008D03C4" w:rsidDel="00D80733">
                <w:rPr>
                  <w:rFonts w:cs="Arial"/>
                  <w:lang w:eastAsia="zh-CN"/>
                </w:rPr>
                <w:delText>]</w:delText>
              </w:r>
            </w:del>
          </w:p>
        </w:tc>
        <w:tc>
          <w:tcPr>
            <w:tcW w:w="720" w:type="dxa"/>
          </w:tcPr>
          <w:p w14:paraId="3559EF7A" w14:textId="2589067F" w:rsidR="00771F5E" w:rsidRPr="0006458D" w:rsidRDefault="00771F5E" w:rsidP="00771F5E">
            <w:pPr>
              <w:pStyle w:val="TAC"/>
              <w:rPr>
                <w:rFonts w:cs="Arial"/>
                <w:lang w:eastAsia="zh-CN"/>
              </w:rPr>
            </w:pPr>
            <w:del w:id="2282" w:author="CR0115r1" w:date="2019-12-03T16:21:00Z">
              <w:r w:rsidRPr="008D03C4" w:rsidDel="00D80733">
                <w:rPr>
                  <w:rFonts w:cs="Arial"/>
                  <w:lang w:eastAsia="zh-CN"/>
                </w:rPr>
                <w:delText>[</w:delText>
              </w:r>
            </w:del>
            <w:r w:rsidRPr="008D03C4">
              <w:rPr>
                <w:rFonts w:cs="Arial"/>
                <w:lang w:eastAsia="zh-CN"/>
              </w:rPr>
              <w:t>1.5</w:t>
            </w:r>
            <w:del w:id="2283" w:author="CR0115r1" w:date="2019-12-03T16:21:00Z">
              <w:r w:rsidRPr="008D03C4" w:rsidDel="00D80733">
                <w:rPr>
                  <w:rFonts w:cs="Arial"/>
                  <w:lang w:eastAsia="zh-CN"/>
                </w:rPr>
                <w:delText>]</w:delText>
              </w:r>
            </w:del>
          </w:p>
        </w:tc>
      </w:tr>
      <w:tr w:rsidR="00771F5E" w:rsidRPr="0006458D" w14:paraId="477849A8" w14:textId="77777777" w:rsidTr="00CF08D6">
        <w:trPr>
          <w:trHeight w:val="180"/>
          <w:jc w:val="center"/>
        </w:trPr>
        <w:tc>
          <w:tcPr>
            <w:tcW w:w="828" w:type="dxa"/>
            <w:vMerge/>
          </w:tcPr>
          <w:p w14:paraId="2E305B0F" w14:textId="77777777" w:rsidR="00771F5E" w:rsidRPr="0006458D" w:rsidRDefault="00771F5E" w:rsidP="00771F5E">
            <w:pPr>
              <w:pStyle w:val="TAC"/>
              <w:rPr>
                <w:rFonts w:cs="Arial"/>
                <w:lang w:eastAsia="zh-CN"/>
              </w:rPr>
            </w:pPr>
          </w:p>
        </w:tc>
        <w:tc>
          <w:tcPr>
            <w:tcW w:w="1080" w:type="dxa"/>
            <w:vMerge/>
          </w:tcPr>
          <w:p w14:paraId="10222405" w14:textId="77777777" w:rsidR="00771F5E" w:rsidRPr="0006458D" w:rsidRDefault="00771F5E" w:rsidP="00771F5E">
            <w:pPr>
              <w:pStyle w:val="TAC"/>
              <w:rPr>
                <w:rFonts w:cs="Arial"/>
                <w:lang w:eastAsia="zh-CN"/>
              </w:rPr>
            </w:pPr>
          </w:p>
        </w:tc>
        <w:tc>
          <w:tcPr>
            <w:tcW w:w="990" w:type="dxa"/>
          </w:tcPr>
          <w:p w14:paraId="08CC97EE" w14:textId="77777777" w:rsidR="00771F5E" w:rsidRPr="0006458D" w:rsidRDefault="00771F5E" w:rsidP="00771F5E">
            <w:pPr>
              <w:pStyle w:val="TAC"/>
              <w:rPr>
                <w:rFonts w:cs="Arial"/>
                <w:lang w:eastAsia="zh-CN"/>
              </w:rPr>
            </w:pPr>
            <w:r w:rsidRPr="0006458D">
              <w:rPr>
                <w:rFonts w:cs="Arial"/>
                <w:lang w:eastAsia="zh-CN"/>
              </w:rPr>
              <w:t>4</w:t>
            </w:r>
          </w:p>
        </w:tc>
        <w:tc>
          <w:tcPr>
            <w:tcW w:w="900" w:type="dxa"/>
          </w:tcPr>
          <w:p w14:paraId="2BED3D36" w14:textId="77777777" w:rsidR="00771F5E" w:rsidRPr="0006458D" w:rsidRDefault="00771F5E" w:rsidP="00771F5E">
            <w:pPr>
              <w:pStyle w:val="TAC"/>
              <w:rPr>
                <w:rFonts w:cs="Arial"/>
              </w:rPr>
            </w:pPr>
            <w:r w:rsidRPr="0006458D">
              <w:rPr>
                <w:rFonts w:cs="Arial"/>
              </w:rPr>
              <w:t>Normal</w:t>
            </w:r>
          </w:p>
        </w:tc>
        <w:tc>
          <w:tcPr>
            <w:tcW w:w="1350" w:type="dxa"/>
          </w:tcPr>
          <w:p w14:paraId="4751F97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EDD0515"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018B3D8" w14:textId="49B2C3B6" w:rsidR="00771F5E" w:rsidRPr="0006458D" w:rsidRDefault="00771F5E" w:rsidP="00771F5E">
            <w:pPr>
              <w:pStyle w:val="TAC"/>
              <w:rPr>
                <w:rFonts w:cs="Arial"/>
                <w:lang w:eastAsia="zh-CN"/>
              </w:rPr>
            </w:pPr>
            <w:del w:id="2284" w:author="CR0115r1" w:date="2019-12-03T16:21:00Z">
              <w:r w:rsidRPr="008D03C4" w:rsidDel="00D80733">
                <w:rPr>
                  <w:rFonts w:cs="Arial"/>
                  <w:lang w:eastAsia="zh-CN"/>
                </w:rPr>
                <w:delText>[</w:delText>
              </w:r>
            </w:del>
            <w:r w:rsidRPr="008D03C4">
              <w:rPr>
                <w:rFonts w:cs="Arial"/>
                <w:lang w:eastAsia="zh-CN"/>
              </w:rPr>
              <w:t>-2.9</w:t>
            </w:r>
            <w:del w:id="2285" w:author="CR0115r1" w:date="2019-12-03T16:21:00Z">
              <w:r w:rsidRPr="008D03C4" w:rsidDel="00D80733">
                <w:rPr>
                  <w:rFonts w:cs="Arial"/>
                  <w:lang w:eastAsia="zh-CN"/>
                </w:rPr>
                <w:delText>]</w:delText>
              </w:r>
            </w:del>
          </w:p>
        </w:tc>
        <w:tc>
          <w:tcPr>
            <w:tcW w:w="810" w:type="dxa"/>
            <w:shd w:val="clear" w:color="auto" w:fill="auto"/>
          </w:tcPr>
          <w:p w14:paraId="7EB84EAA" w14:textId="43F86C6C" w:rsidR="00771F5E" w:rsidRPr="0006458D" w:rsidRDefault="00771F5E" w:rsidP="00771F5E">
            <w:pPr>
              <w:pStyle w:val="TAC"/>
              <w:rPr>
                <w:rFonts w:cs="Arial"/>
                <w:lang w:eastAsia="zh-CN"/>
              </w:rPr>
            </w:pPr>
            <w:del w:id="2286" w:author="CR0115r1" w:date="2019-12-03T16:21:00Z">
              <w:r w:rsidRPr="008D03C4" w:rsidDel="00D80733">
                <w:rPr>
                  <w:rFonts w:cs="Arial"/>
                  <w:lang w:eastAsia="zh-CN"/>
                </w:rPr>
                <w:delText>[</w:delText>
              </w:r>
            </w:del>
            <w:r w:rsidRPr="008D03C4">
              <w:rPr>
                <w:rFonts w:cs="Arial"/>
                <w:lang w:eastAsia="zh-CN"/>
              </w:rPr>
              <w:t>-3.0</w:t>
            </w:r>
            <w:del w:id="2287" w:author="CR0115r1" w:date="2019-12-03T16:21:00Z">
              <w:r w:rsidRPr="008D03C4" w:rsidDel="00D80733">
                <w:rPr>
                  <w:rFonts w:cs="Arial"/>
                  <w:lang w:eastAsia="zh-CN"/>
                </w:rPr>
                <w:delText>]</w:delText>
              </w:r>
            </w:del>
          </w:p>
        </w:tc>
        <w:tc>
          <w:tcPr>
            <w:tcW w:w="900" w:type="dxa"/>
            <w:shd w:val="clear" w:color="auto" w:fill="auto"/>
          </w:tcPr>
          <w:p w14:paraId="7FAED0DB" w14:textId="1EC60F8D" w:rsidR="00771F5E" w:rsidRPr="0006458D" w:rsidRDefault="00771F5E" w:rsidP="00771F5E">
            <w:pPr>
              <w:pStyle w:val="TAC"/>
              <w:rPr>
                <w:rFonts w:cs="Arial"/>
                <w:lang w:eastAsia="zh-CN"/>
              </w:rPr>
            </w:pPr>
            <w:del w:id="2288" w:author="CR0115r1" w:date="2019-12-03T16:21:00Z">
              <w:r w:rsidRPr="008D03C4" w:rsidDel="00D80733">
                <w:rPr>
                  <w:rFonts w:cs="Arial"/>
                  <w:lang w:eastAsia="zh-CN"/>
                </w:rPr>
                <w:delText>[</w:delText>
              </w:r>
            </w:del>
            <w:r w:rsidRPr="008D03C4">
              <w:rPr>
                <w:rFonts w:cs="Arial"/>
                <w:lang w:eastAsia="zh-CN"/>
              </w:rPr>
              <w:t>-2.4</w:t>
            </w:r>
            <w:del w:id="2289" w:author="CR0115r1" w:date="2019-12-03T16:21:00Z">
              <w:r w:rsidRPr="008D03C4" w:rsidDel="00D80733">
                <w:rPr>
                  <w:rFonts w:cs="Arial"/>
                  <w:lang w:eastAsia="zh-CN"/>
                </w:rPr>
                <w:delText>]</w:delText>
              </w:r>
            </w:del>
          </w:p>
        </w:tc>
        <w:tc>
          <w:tcPr>
            <w:tcW w:w="720" w:type="dxa"/>
          </w:tcPr>
          <w:p w14:paraId="708F608F" w14:textId="0F7B8FD5" w:rsidR="00771F5E" w:rsidRPr="0006458D" w:rsidRDefault="00771F5E" w:rsidP="00771F5E">
            <w:pPr>
              <w:pStyle w:val="TAC"/>
              <w:rPr>
                <w:rFonts w:cs="Arial"/>
                <w:lang w:eastAsia="zh-CN"/>
              </w:rPr>
            </w:pPr>
            <w:del w:id="2290" w:author="CR0115r1" w:date="2019-12-03T16:21:00Z">
              <w:r w:rsidRPr="008D03C4" w:rsidDel="00D80733">
                <w:rPr>
                  <w:rFonts w:cs="Arial"/>
                  <w:lang w:eastAsia="zh-CN"/>
                </w:rPr>
                <w:delText>[</w:delText>
              </w:r>
            </w:del>
            <w:r w:rsidRPr="008D03C4">
              <w:rPr>
                <w:rFonts w:cs="Arial"/>
                <w:lang w:eastAsia="zh-CN"/>
              </w:rPr>
              <w:t>-3.0</w:t>
            </w:r>
            <w:del w:id="2291" w:author="CR0115r1" w:date="2019-12-03T16:21:00Z">
              <w:r w:rsidRPr="008D03C4" w:rsidDel="00D80733">
                <w:rPr>
                  <w:rFonts w:cs="Arial"/>
                  <w:lang w:eastAsia="zh-CN"/>
                </w:rPr>
                <w:delText>]</w:delText>
              </w:r>
            </w:del>
          </w:p>
        </w:tc>
      </w:tr>
      <w:tr w:rsidR="00771F5E" w:rsidRPr="0006458D" w14:paraId="7CFB1637" w14:textId="77777777" w:rsidTr="00CF08D6">
        <w:trPr>
          <w:trHeight w:val="180"/>
          <w:jc w:val="center"/>
        </w:trPr>
        <w:tc>
          <w:tcPr>
            <w:tcW w:w="828" w:type="dxa"/>
            <w:vMerge/>
          </w:tcPr>
          <w:p w14:paraId="6CAE87AC" w14:textId="77777777" w:rsidR="00771F5E" w:rsidRPr="0006458D" w:rsidRDefault="00771F5E" w:rsidP="00771F5E">
            <w:pPr>
              <w:pStyle w:val="TAC"/>
              <w:rPr>
                <w:rFonts w:cs="Arial"/>
                <w:lang w:eastAsia="zh-CN"/>
              </w:rPr>
            </w:pPr>
          </w:p>
        </w:tc>
        <w:tc>
          <w:tcPr>
            <w:tcW w:w="1080" w:type="dxa"/>
            <w:vMerge/>
          </w:tcPr>
          <w:p w14:paraId="7E97C2EC" w14:textId="77777777" w:rsidR="00771F5E" w:rsidRPr="0006458D" w:rsidRDefault="00771F5E" w:rsidP="00771F5E">
            <w:pPr>
              <w:pStyle w:val="TAC"/>
              <w:rPr>
                <w:rFonts w:cs="Arial"/>
                <w:lang w:eastAsia="zh-CN"/>
              </w:rPr>
            </w:pPr>
          </w:p>
        </w:tc>
        <w:tc>
          <w:tcPr>
            <w:tcW w:w="990" w:type="dxa"/>
          </w:tcPr>
          <w:p w14:paraId="1F1DD83D" w14:textId="77777777" w:rsidR="00771F5E" w:rsidRPr="0006458D" w:rsidRDefault="00771F5E" w:rsidP="00771F5E">
            <w:pPr>
              <w:pStyle w:val="TAC"/>
              <w:rPr>
                <w:rFonts w:cs="Arial"/>
                <w:lang w:eastAsia="zh-CN"/>
              </w:rPr>
            </w:pPr>
            <w:r w:rsidRPr="0006458D">
              <w:rPr>
                <w:rFonts w:cs="Arial"/>
                <w:lang w:eastAsia="zh-CN"/>
              </w:rPr>
              <w:t>8</w:t>
            </w:r>
          </w:p>
        </w:tc>
        <w:tc>
          <w:tcPr>
            <w:tcW w:w="900" w:type="dxa"/>
          </w:tcPr>
          <w:p w14:paraId="56FD636A" w14:textId="77777777" w:rsidR="00771F5E" w:rsidRPr="0006458D" w:rsidRDefault="00771F5E" w:rsidP="00771F5E">
            <w:pPr>
              <w:pStyle w:val="TAC"/>
              <w:rPr>
                <w:rFonts w:cs="Arial"/>
              </w:rPr>
            </w:pPr>
            <w:r w:rsidRPr="0006458D">
              <w:rPr>
                <w:rFonts w:cs="Arial"/>
              </w:rPr>
              <w:t>Normal</w:t>
            </w:r>
          </w:p>
        </w:tc>
        <w:tc>
          <w:tcPr>
            <w:tcW w:w="1350" w:type="dxa"/>
          </w:tcPr>
          <w:p w14:paraId="51DBCFBE"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8BD9DFC"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1D62D751" w14:textId="2BFA29E5" w:rsidR="00771F5E" w:rsidRPr="0006458D" w:rsidRDefault="00771F5E" w:rsidP="00771F5E">
            <w:pPr>
              <w:pStyle w:val="TAC"/>
              <w:rPr>
                <w:rFonts w:cs="Arial"/>
                <w:lang w:eastAsia="zh-CN"/>
              </w:rPr>
            </w:pPr>
            <w:del w:id="2292" w:author="CR0115r1" w:date="2019-12-03T16:21:00Z">
              <w:r w:rsidRPr="008D03C4" w:rsidDel="00D80733">
                <w:rPr>
                  <w:rFonts w:cs="Arial"/>
                  <w:lang w:eastAsia="zh-CN"/>
                </w:rPr>
                <w:delText>[</w:delText>
              </w:r>
            </w:del>
            <w:r w:rsidRPr="008D03C4">
              <w:rPr>
                <w:rFonts w:cs="Arial"/>
                <w:lang w:eastAsia="zh-CN"/>
              </w:rPr>
              <w:t>-6.4</w:t>
            </w:r>
            <w:del w:id="2293" w:author="CR0115r1" w:date="2019-12-03T16:21:00Z">
              <w:r w:rsidRPr="008D03C4" w:rsidDel="00D80733">
                <w:rPr>
                  <w:rFonts w:cs="Arial"/>
                  <w:lang w:eastAsia="zh-CN"/>
                </w:rPr>
                <w:delText>]</w:delText>
              </w:r>
            </w:del>
          </w:p>
        </w:tc>
        <w:tc>
          <w:tcPr>
            <w:tcW w:w="810" w:type="dxa"/>
            <w:shd w:val="clear" w:color="auto" w:fill="auto"/>
          </w:tcPr>
          <w:p w14:paraId="73EB012F" w14:textId="48AC86D0" w:rsidR="00771F5E" w:rsidRPr="0006458D" w:rsidRDefault="00771F5E" w:rsidP="00771F5E">
            <w:pPr>
              <w:pStyle w:val="TAC"/>
              <w:rPr>
                <w:rFonts w:cs="Arial"/>
                <w:lang w:eastAsia="zh-CN"/>
              </w:rPr>
            </w:pPr>
            <w:del w:id="2294" w:author="CR0115r1" w:date="2019-12-03T16:21:00Z">
              <w:r w:rsidRPr="008D03C4" w:rsidDel="00D80733">
                <w:rPr>
                  <w:rFonts w:cs="Arial"/>
                  <w:lang w:eastAsia="zh-CN"/>
                </w:rPr>
                <w:delText>[</w:delText>
              </w:r>
            </w:del>
            <w:r w:rsidRPr="008D03C4">
              <w:rPr>
                <w:rFonts w:cs="Arial"/>
                <w:lang w:eastAsia="zh-CN"/>
              </w:rPr>
              <w:t>-6.0</w:t>
            </w:r>
            <w:del w:id="2295" w:author="CR0115r1" w:date="2019-12-03T16:21:00Z">
              <w:r w:rsidRPr="008D03C4" w:rsidDel="00D80733">
                <w:rPr>
                  <w:rFonts w:cs="Arial"/>
                  <w:lang w:eastAsia="zh-CN"/>
                </w:rPr>
                <w:delText>]</w:delText>
              </w:r>
            </w:del>
          </w:p>
        </w:tc>
        <w:tc>
          <w:tcPr>
            <w:tcW w:w="900" w:type="dxa"/>
            <w:shd w:val="clear" w:color="auto" w:fill="auto"/>
          </w:tcPr>
          <w:p w14:paraId="19996236" w14:textId="6C019F2A" w:rsidR="00771F5E" w:rsidRPr="0006458D" w:rsidRDefault="00771F5E" w:rsidP="00771F5E">
            <w:pPr>
              <w:pStyle w:val="TAC"/>
              <w:rPr>
                <w:rFonts w:cs="Arial"/>
                <w:lang w:eastAsia="zh-CN"/>
              </w:rPr>
            </w:pPr>
            <w:del w:id="2296" w:author="CR0115r1" w:date="2019-12-03T16:21:00Z">
              <w:r w:rsidRPr="008D03C4" w:rsidDel="00D80733">
                <w:rPr>
                  <w:rFonts w:cs="Arial"/>
                  <w:lang w:eastAsia="zh-CN"/>
                </w:rPr>
                <w:delText>[</w:delText>
              </w:r>
            </w:del>
            <w:r w:rsidRPr="008D03C4">
              <w:rPr>
                <w:rFonts w:cs="Arial"/>
                <w:lang w:eastAsia="zh-CN"/>
              </w:rPr>
              <w:t>-6.4</w:t>
            </w:r>
            <w:del w:id="2297" w:author="CR0115r1" w:date="2019-12-03T16:21:00Z">
              <w:r w:rsidRPr="008D03C4" w:rsidDel="00D80733">
                <w:rPr>
                  <w:rFonts w:cs="Arial"/>
                  <w:lang w:eastAsia="zh-CN"/>
                </w:rPr>
                <w:delText>]</w:delText>
              </w:r>
            </w:del>
          </w:p>
        </w:tc>
        <w:tc>
          <w:tcPr>
            <w:tcW w:w="720" w:type="dxa"/>
          </w:tcPr>
          <w:p w14:paraId="2C596817" w14:textId="6C7BD2C0" w:rsidR="00771F5E" w:rsidRPr="0006458D" w:rsidRDefault="00771F5E" w:rsidP="00771F5E">
            <w:pPr>
              <w:pStyle w:val="TAC"/>
              <w:rPr>
                <w:rFonts w:cs="Arial"/>
                <w:lang w:eastAsia="zh-CN"/>
              </w:rPr>
            </w:pPr>
            <w:del w:id="2298" w:author="CR0115r1" w:date="2019-12-03T16:21:00Z">
              <w:r w:rsidRPr="008D03C4" w:rsidDel="00D80733">
                <w:rPr>
                  <w:rFonts w:cs="Arial"/>
                  <w:lang w:eastAsia="zh-CN"/>
                </w:rPr>
                <w:delText>[</w:delText>
              </w:r>
            </w:del>
            <w:r w:rsidRPr="008D03C4">
              <w:rPr>
                <w:rFonts w:cs="Arial"/>
                <w:lang w:eastAsia="zh-CN"/>
              </w:rPr>
              <w:t>-6.2</w:t>
            </w:r>
            <w:del w:id="2299" w:author="CR0115r1" w:date="2019-12-03T16:21:00Z">
              <w:r w:rsidRPr="008D03C4" w:rsidDel="00D80733">
                <w:rPr>
                  <w:rFonts w:cs="Arial"/>
                  <w:lang w:eastAsia="zh-CN"/>
                </w:rPr>
                <w:delText>]</w:delText>
              </w:r>
            </w:del>
          </w:p>
        </w:tc>
      </w:tr>
    </w:tbl>
    <w:p w14:paraId="47903058" w14:textId="77777777" w:rsidR="00CF08D6" w:rsidRPr="0006458D" w:rsidRDefault="00CF08D6" w:rsidP="00CF08D6"/>
    <w:p w14:paraId="019B7D42" w14:textId="77777777" w:rsidR="00CF08D6" w:rsidRPr="0006458D" w:rsidRDefault="00CF08D6" w:rsidP="00CF08D6">
      <w:pPr>
        <w:pStyle w:val="Heading3"/>
      </w:pPr>
      <w:bookmarkStart w:id="2300" w:name="_Toc13079759"/>
      <w:r w:rsidRPr="0006458D">
        <w:t>8.3.6</w:t>
      </w:r>
      <w:r w:rsidRPr="0006458D">
        <w:tab/>
        <w:t>Performance requirements for PUCCH format 4</w:t>
      </w:r>
      <w:bookmarkEnd w:id="2300"/>
    </w:p>
    <w:p w14:paraId="452105EC" w14:textId="77777777" w:rsidR="00CF08D6" w:rsidRPr="0006458D" w:rsidRDefault="00CF08D6" w:rsidP="00CF08D6">
      <w:pPr>
        <w:pStyle w:val="Heading4"/>
      </w:pPr>
      <w:bookmarkStart w:id="2301" w:name="_Toc13079760"/>
      <w:r w:rsidRPr="0006458D">
        <w:t>8.3.6.1</w:t>
      </w:r>
      <w:r w:rsidRPr="0006458D">
        <w:tab/>
        <w:t>General</w:t>
      </w:r>
      <w:bookmarkEnd w:id="2301"/>
    </w:p>
    <w:p w14:paraId="1EED0A60" w14:textId="77777777" w:rsidR="00CF08D6" w:rsidRPr="0006458D" w:rsidRDefault="00CF08D6" w:rsidP="00CF08D6">
      <w:pPr>
        <w:rPr>
          <w:lang w:eastAsia="zh-CN"/>
        </w:rPr>
      </w:pPr>
      <w:r w:rsidRPr="0006458D">
        <w:rPr>
          <w:lang w:eastAsia="zh-CN"/>
        </w:rPr>
        <w:t>The performance is measured by the required SNR at UCI block error probability not exceeding 1%.</w:t>
      </w:r>
    </w:p>
    <w:p w14:paraId="06B3C970"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3A4388E2" w14:textId="23A40627"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2302" w:author="CR0069r1" w:date="2019-12-03T16:20:00Z">
        <w:r w:rsidRPr="0006458D" w:rsidDel="00DE070A">
          <w:rPr>
            <w:lang w:eastAsia="zh-CN"/>
          </w:rPr>
          <w:delText>center</w:delText>
        </w:r>
      </w:del>
      <w:ins w:id="2303" w:author="CR0069r1" w:date="2019-12-03T16:20:00Z">
        <w:r w:rsidR="00DE070A">
          <w:rPr>
            <w:lang w:eastAsia="zh-CN"/>
          </w:rPr>
          <w:t>centre</w:t>
        </w:r>
      </w:ins>
      <w:r w:rsidRPr="0006458D">
        <w:rPr>
          <w:lang w:eastAsia="zh-CN"/>
        </w:rPr>
        <w:t>, i.e. intra-slot frequency hopping is enabled.</w:t>
      </w:r>
    </w:p>
    <w:p w14:paraId="4BE70C9C" w14:textId="77777777" w:rsidR="00CF08D6" w:rsidRPr="0006458D" w:rsidRDefault="00CF08D6" w:rsidP="00CF08D6">
      <w:pPr>
        <w:pStyle w:val="TH"/>
      </w:pPr>
      <w:r w:rsidRPr="0006458D">
        <w:lastRenderedPageBreak/>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06458D" w14:paraId="2F5F4F12" w14:textId="77777777" w:rsidTr="00CF08D6">
        <w:trPr>
          <w:cantSplit/>
          <w:jc w:val="center"/>
        </w:trPr>
        <w:tc>
          <w:tcPr>
            <w:tcW w:w="3025" w:type="dxa"/>
          </w:tcPr>
          <w:p w14:paraId="79DB9396" w14:textId="77777777" w:rsidR="00CF08D6" w:rsidRPr="0006458D" w:rsidRDefault="00CF08D6" w:rsidP="00CF08D6">
            <w:pPr>
              <w:pStyle w:val="TAH"/>
              <w:rPr>
                <w:rFonts w:eastAsia="?? ??" w:cs="Arial"/>
                <w:bCs/>
              </w:rPr>
            </w:pPr>
            <w:r w:rsidRPr="0006458D">
              <w:rPr>
                <w:rFonts w:eastAsia="?? ??" w:cs="Arial"/>
                <w:bCs/>
              </w:rPr>
              <w:t>Parameter</w:t>
            </w:r>
          </w:p>
        </w:tc>
        <w:tc>
          <w:tcPr>
            <w:tcW w:w="2738" w:type="dxa"/>
          </w:tcPr>
          <w:p w14:paraId="77B9D64D"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6A37092C" w14:textId="77777777" w:rsidTr="00CF08D6">
        <w:trPr>
          <w:cantSplit/>
          <w:jc w:val="center"/>
        </w:trPr>
        <w:tc>
          <w:tcPr>
            <w:tcW w:w="3025" w:type="dxa"/>
            <w:vAlign w:val="center"/>
          </w:tcPr>
          <w:p w14:paraId="76692C32"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738" w:type="dxa"/>
            <w:vAlign w:val="center"/>
          </w:tcPr>
          <w:p w14:paraId="3BD15F05"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1C9A962A" w14:textId="77777777" w:rsidTr="00CF08D6">
        <w:trPr>
          <w:cantSplit/>
          <w:jc w:val="center"/>
        </w:trPr>
        <w:tc>
          <w:tcPr>
            <w:tcW w:w="3025" w:type="dxa"/>
            <w:vAlign w:val="center"/>
          </w:tcPr>
          <w:p w14:paraId="5C67CC54" w14:textId="77777777" w:rsidR="00CF08D6" w:rsidRPr="0006458D" w:rsidRDefault="00CF08D6" w:rsidP="00CF08D6">
            <w:pPr>
              <w:pStyle w:val="TAL"/>
              <w:rPr>
                <w:rFonts w:eastAsia="?? ??" w:cs="Arial"/>
              </w:rPr>
            </w:pPr>
            <w:r w:rsidRPr="00AB55F9">
              <w:t>First PRB prior to frequency hopping</w:t>
            </w:r>
          </w:p>
        </w:tc>
        <w:tc>
          <w:tcPr>
            <w:tcW w:w="2738" w:type="dxa"/>
            <w:vAlign w:val="center"/>
          </w:tcPr>
          <w:p w14:paraId="15168936" w14:textId="77777777" w:rsidR="00CF08D6" w:rsidRPr="0006458D" w:rsidRDefault="00CF08D6" w:rsidP="00CF08D6">
            <w:pPr>
              <w:pStyle w:val="TAC"/>
              <w:rPr>
                <w:rFonts w:eastAsia="?? ??" w:cs="Arial"/>
              </w:rPr>
            </w:pPr>
            <w:r w:rsidRPr="0006458D">
              <w:rPr>
                <w:rFonts w:eastAsia="?? ??" w:cs="Arial"/>
              </w:rPr>
              <w:t>0</w:t>
            </w:r>
          </w:p>
        </w:tc>
      </w:tr>
      <w:tr w:rsidR="0064453E" w:rsidRPr="0006458D" w14:paraId="48D91056" w14:textId="77777777" w:rsidTr="00CF08D6">
        <w:trPr>
          <w:cantSplit/>
          <w:jc w:val="center"/>
        </w:trPr>
        <w:tc>
          <w:tcPr>
            <w:tcW w:w="3025" w:type="dxa"/>
            <w:vAlign w:val="center"/>
          </w:tcPr>
          <w:p w14:paraId="1F554982" w14:textId="58CEC683" w:rsidR="0064453E" w:rsidRPr="00AB55F9" w:rsidRDefault="0064453E" w:rsidP="0064453E">
            <w:pPr>
              <w:pStyle w:val="TAL"/>
            </w:pPr>
            <w:ins w:id="2304" w:author="CR0115r1" w:date="2019-12-03T16:21:00Z">
              <w:r w:rsidRPr="008D03C4">
                <w:rPr>
                  <w:lang w:eastAsia="zh-CN"/>
                </w:rPr>
                <w:t>Number of PRBs</w:t>
              </w:r>
            </w:ins>
          </w:p>
        </w:tc>
        <w:tc>
          <w:tcPr>
            <w:tcW w:w="2738" w:type="dxa"/>
            <w:vAlign w:val="center"/>
          </w:tcPr>
          <w:p w14:paraId="25F1D084" w14:textId="0FA28229" w:rsidR="0064453E" w:rsidRPr="0006458D" w:rsidRDefault="0064453E" w:rsidP="0064453E">
            <w:pPr>
              <w:pStyle w:val="TAC"/>
              <w:rPr>
                <w:rFonts w:eastAsia="?? ??" w:cs="Arial"/>
              </w:rPr>
            </w:pPr>
            <w:ins w:id="2305" w:author="CR0115r1" w:date="2019-12-03T16:21:00Z">
              <w:r w:rsidRPr="008D03C4">
                <w:rPr>
                  <w:rFonts w:cs="Arial"/>
                  <w:lang w:eastAsia="zh-CN"/>
                </w:rPr>
                <w:t>1</w:t>
              </w:r>
            </w:ins>
          </w:p>
        </w:tc>
      </w:tr>
      <w:tr w:rsidR="00CF08D6" w:rsidRPr="0006458D" w14:paraId="14B22CA5" w14:textId="77777777" w:rsidTr="00CF08D6">
        <w:trPr>
          <w:cantSplit/>
          <w:jc w:val="center"/>
        </w:trPr>
        <w:tc>
          <w:tcPr>
            <w:tcW w:w="3025" w:type="dxa"/>
            <w:vAlign w:val="center"/>
          </w:tcPr>
          <w:p w14:paraId="717F8FEA" w14:textId="77777777" w:rsidR="00CF08D6" w:rsidRPr="0006458D" w:rsidRDefault="00CF08D6" w:rsidP="00CF08D6">
            <w:pPr>
              <w:pStyle w:val="TAL"/>
              <w:rPr>
                <w:rFonts w:eastAsia="?? ??" w:cs="Arial"/>
              </w:rPr>
            </w:pPr>
            <w:r w:rsidRPr="00AB55F9">
              <w:t>Intra-slot frequency hopping</w:t>
            </w:r>
          </w:p>
        </w:tc>
        <w:tc>
          <w:tcPr>
            <w:tcW w:w="2738" w:type="dxa"/>
            <w:vAlign w:val="center"/>
          </w:tcPr>
          <w:p w14:paraId="45C0E8DC"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00A00783" w14:textId="77777777" w:rsidTr="00CF08D6">
        <w:trPr>
          <w:cantSplit/>
          <w:jc w:val="center"/>
        </w:trPr>
        <w:tc>
          <w:tcPr>
            <w:tcW w:w="3025" w:type="dxa"/>
            <w:vAlign w:val="center"/>
          </w:tcPr>
          <w:p w14:paraId="12677EED" w14:textId="77777777" w:rsidR="00CF08D6" w:rsidRPr="0006458D" w:rsidRDefault="00CF08D6" w:rsidP="00CF08D6">
            <w:pPr>
              <w:pStyle w:val="TAL"/>
              <w:rPr>
                <w:rFonts w:eastAsia="?? ??" w:cs="Arial"/>
              </w:rPr>
            </w:pPr>
            <w:r w:rsidRPr="00AB55F9">
              <w:t>First PRB after frequency hopping</w:t>
            </w:r>
          </w:p>
        </w:tc>
        <w:tc>
          <w:tcPr>
            <w:tcW w:w="2738" w:type="dxa"/>
            <w:vAlign w:val="center"/>
          </w:tcPr>
          <w:p w14:paraId="277CFA6E"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xml:space="preserve">– </w:t>
            </w:r>
            <w:r>
              <w:rPr>
                <w:rFonts w:eastAsia="?? ??" w:cs="Arial"/>
              </w:rPr>
              <w:br/>
              <w:t>(N</w:t>
            </w:r>
            <w:r w:rsidRPr="00C1644E">
              <w:rPr>
                <w:rFonts w:eastAsia="?? ??" w:cs="Arial"/>
              </w:rPr>
              <w:t>umber of PRBs - 1</w:t>
            </w:r>
            <w:r>
              <w:rPr>
                <w:rFonts w:eastAsia="?? ??" w:cs="Arial"/>
              </w:rPr>
              <w:t>)</w:t>
            </w:r>
          </w:p>
        </w:tc>
      </w:tr>
      <w:tr w:rsidR="00CF08D6" w:rsidRPr="0006458D" w14:paraId="54E22EB6" w14:textId="77777777" w:rsidTr="00CF08D6">
        <w:trPr>
          <w:cantSplit/>
          <w:jc w:val="center"/>
        </w:trPr>
        <w:tc>
          <w:tcPr>
            <w:tcW w:w="3025" w:type="dxa"/>
            <w:vAlign w:val="center"/>
          </w:tcPr>
          <w:p w14:paraId="164CCCE3" w14:textId="77777777" w:rsidR="00CF08D6" w:rsidRPr="0006458D" w:rsidRDefault="00CF08D6" w:rsidP="00CF08D6">
            <w:pPr>
              <w:pStyle w:val="TAL"/>
            </w:pPr>
            <w:r w:rsidRPr="00AB55F9">
              <w:t>Group and sequence hopping</w:t>
            </w:r>
          </w:p>
        </w:tc>
        <w:tc>
          <w:tcPr>
            <w:tcW w:w="2738" w:type="dxa"/>
            <w:vAlign w:val="center"/>
          </w:tcPr>
          <w:p w14:paraId="1B5CDEF5"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79F9FE2" w14:textId="77777777" w:rsidTr="00CF08D6">
        <w:trPr>
          <w:cantSplit/>
          <w:jc w:val="center"/>
        </w:trPr>
        <w:tc>
          <w:tcPr>
            <w:tcW w:w="3025" w:type="dxa"/>
            <w:vAlign w:val="center"/>
          </w:tcPr>
          <w:p w14:paraId="0426EC2D" w14:textId="77777777" w:rsidR="00CF08D6" w:rsidRPr="0006458D" w:rsidRDefault="00CF08D6" w:rsidP="00CF08D6">
            <w:pPr>
              <w:pStyle w:val="TAL"/>
            </w:pPr>
            <w:r w:rsidRPr="00AB55F9">
              <w:t>Hopping ID</w:t>
            </w:r>
          </w:p>
        </w:tc>
        <w:tc>
          <w:tcPr>
            <w:tcW w:w="2738" w:type="dxa"/>
            <w:vAlign w:val="center"/>
          </w:tcPr>
          <w:p w14:paraId="643F334B" w14:textId="77777777" w:rsidR="00CF08D6" w:rsidRPr="0006458D" w:rsidRDefault="00CF08D6" w:rsidP="00CF08D6">
            <w:pPr>
              <w:pStyle w:val="TAC"/>
              <w:rPr>
                <w:rFonts w:eastAsia="?? ??" w:cs="Arial"/>
              </w:rPr>
            </w:pPr>
            <w:r w:rsidRPr="0006458D">
              <w:rPr>
                <w:rFonts w:eastAsia="?? ??" w:cs="Arial"/>
              </w:rPr>
              <w:t>0</w:t>
            </w:r>
          </w:p>
        </w:tc>
      </w:tr>
      <w:tr w:rsidR="00CF08D6" w:rsidRPr="0006458D" w14:paraId="331606F9" w14:textId="77777777" w:rsidTr="00CF08D6">
        <w:trPr>
          <w:cantSplit/>
          <w:jc w:val="center"/>
        </w:trPr>
        <w:tc>
          <w:tcPr>
            <w:tcW w:w="3025" w:type="dxa"/>
            <w:vAlign w:val="center"/>
          </w:tcPr>
          <w:p w14:paraId="71C5808F" w14:textId="77777777" w:rsidR="00CF08D6" w:rsidRPr="0006458D" w:rsidRDefault="00CF08D6" w:rsidP="00CF08D6">
            <w:pPr>
              <w:pStyle w:val="TAL"/>
              <w:rPr>
                <w:rFonts w:eastAsia="?? ??" w:cs="Arial"/>
              </w:rPr>
            </w:pPr>
            <w:r w:rsidRPr="00AB55F9">
              <w:t>Number of symbols</w:t>
            </w:r>
          </w:p>
        </w:tc>
        <w:tc>
          <w:tcPr>
            <w:tcW w:w="2738" w:type="dxa"/>
            <w:vAlign w:val="center"/>
          </w:tcPr>
          <w:p w14:paraId="40E1D786" w14:textId="77777777" w:rsidR="00CF08D6" w:rsidRPr="0006458D" w:rsidRDefault="00CF08D6" w:rsidP="00CF08D6">
            <w:pPr>
              <w:pStyle w:val="TAC"/>
              <w:rPr>
                <w:rFonts w:eastAsia="?? ??" w:cs="Arial"/>
              </w:rPr>
            </w:pPr>
            <w:r w:rsidRPr="0006458D">
              <w:rPr>
                <w:rFonts w:eastAsia="?? ??" w:cs="Arial"/>
              </w:rPr>
              <w:t>14</w:t>
            </w:r>
          </w:p>
        </w:tc>
      </w:tr>
      <w:tr w:rsidR="00CF08D6" w:rsidRPr="0006458D" w14:paraId="3187AC61" w14:textId="77777777" w:rsidTr="00CF08D6">
        <w:trPr>
          <w:cantSplit/>
          <w:jc w:val="center"/>
        </w:trPr>
        <w:tc>
          <w:tcPr>
            <w:tcW w:w="3025" w:type="dxa"/>
            <w:vAlign w:val="center"/>
          </w:tcPr>
          <w:p w14:paraId="6F164962" w14:textId="77777777" w:rsidR="00CF08D6" w:rsidRPr="0006458D" w:rsidRDefault="00CF08D6" w:rsidP="00CF08D6">
            <w:pPr>
              <w:pStyle w:val="TAL"/>
            </w:pPr>
            <w:r w:rsidRPr="00AB55F9">
              <w:t>The number of UCI information bits</w:t>
            </w:r>
          </w:p>
        </w:tc>
        <w:tc>
          <w:tcPr>
            <w:tcW w:w="2738" w:type="dxa"/>
            <w:vAlign w:val="center"/>
          </w:tcPr>
          <w:p w14:paraId="450A2704" w14:textId="77777777" w:rsidR="00CF08D6" w:rsidRPr="0006458D" w:rsidRDefault="00CF08D6" w:rsidP="00CF08D6">
            <w:pPr>
              <w:pStyle w:val="TAC"/>
              <w:rPr>
                <w:rFonts w:eastAsia="?? ??" w:cs="Arial"/>
              </w:rPr>
            </w:pPr>
            <w:r w:rsidRPr="0006458D">
              <w:rPr>
                <w:rFonts w:eastAsia="?? ??" w:cs="Arial"/>
              </w:rPr>
              <w:t>22</w:t>
            </w:r>
          </w:p>
        </w:tc>
      </w:tr>
      <w:tr w:rsidR="00CF08D6" w:rsidRPr="0006458D" w14:paraId="2959D130" w14:textId="77777777" w:rsidTr="00CF08D6">
        <w:trPr>
          <w:cantSplit/>
          <w:jc w:val="center"/>
        </w:trPr>
        <w:tc>
          <w:tcPr>
            <w:tcW w:w="3025" w:type="dxa"/>
            <w:vAlign w:val="center"/>
          </w:tcPr>
          <w:p w14:paraId="3CECDC9B" w14:textId="77777777" w:rsidR="00CF08D6" w:rsidRPr="0006458D" w:rsidRDefault="00CF08D6" w:rsidP="00CF08D6">
            <w:pPr>
              <w:pStyle w:val="TAL"/>
            </w:pPr>
            <w:r w:rsidRPr="00AB55F9">
              <w:t>First symbol</w:t>
            </w:r>
          </w:p>
        </w:tc>
        <w:tc>
          <w:tcPr>
            <w:tcW w:w="2738" w:type="dxa"/>
            <w:vAlign w:val="center"/>
          </w:tcPr>
          <w:p w14:paraId="65D7F834" w14:textId="77777777" w:rsidR="00CF08D6" w:rsidRPr="0006458D" w:rsidRDefault="00CF08D6" w:rsidP="00CF08D6">
            <w:pPr>
              <w:pStyle w:val="TAC"/>
              <w:rPr>
                <w:rFonts w:eastAsia="?? ??" w:cs="Arial"/>
              </w:rPr>
            </w:pPr>
            <w:r w:rsidRPr="0006458D">
              <w:rPr>
                <w:rFonts w:eastAsia="?? ??" w:cs="Arial"/>
              </w:rPr>
              <w:t>0</w:t>
            </w:r>
          </w:p>
        </w:tc>
      </w:tr>
      <w:tr w:rsidR="00CF08D6" w:rsidRPr="0006458D" w14:paraId="16E28AC3" w14:textId="77777777" w:rsidTr="00CF08D6">
        <w:trPr>
          <w:cantSplit/>
          <w:jc w:val="center"/>
        </w:trPr>
        <w:tc>
          <w:tcPr>
            <w:tcW w:w="3025" w:type="dxa"/>
            <w:vAlign w:val="center"/>
          </w:tcPr>
          <w:p w14:paraId="75BAE04C" w14:textId="77777777" w:rsidR="00CF08D6" w:rsidRPr="0006458D" w:rsidRDefault="00CF08D6" w:rsidP="00CF08D6">
            <w:pPr>
              <w:pStyle w:val="TAL"/>
            </w:pPr>
            <w:r w:rsidRPr="00AB55F9">
              <w:t>Length of the orthogonal cover code</w:t>
            </w:r>
          </w:p>
        </w:tc>
        <w:tc>
          <w:tcPr>
            <w:tcW w:w="2738" w:type="dxa"/>
            <w:vAlign w:val="center"/>
          </w:tcPr>
          <w:p w14:paraId="1D3BB6DA" w14:textId="77777777" w:rsidR="00CF08D6" w:rsidRPr="0006458D" w:rsidRDefault="00CF08D6" w:rsidP="00CF08D6">
            <w:pPr>
              <w:pStyle w:val="TAC"/>
              <w:rPr>
                <w:rFonts w:eastAsia="?? ??" w:cs="Arial"/>
              </w:rPr>
            </w:pPr>
            <w:r w:rsidRPr="0006458D">
              <w:rPr>
                <w:rFonts w:eastAsia="?? ??" w:cs="Arial"/>
              </w:rPr>
              <w:t>n2</w:t>
            </w:r>
          </w:p>
        </w:tc>
      </w:tr>
      <w:tr w:rsidR="00CF08D6" w:rsidRPr="0006458D" w14:paraId="77CEF114" w14:textId="77777777" w:rsidTr="00CF08D6">
        <w:trPr>
          <w:cantSplit/>
          <w:jc w:val="center"/>
        </w:trPr>
        <w:tc>
          <w:tcPr>
            <w:tcW w:w="3025" w:type="dxa"/>
            <w:vAlign w:val="center"/>
          </w:tcPr>
          <w:p w14:paraId="0BF20BD9" w14:textId="77777777" w:rsidR="00CF08D6" w:rsidRPr="0006458D" w:rsidRDefault="00CF08D6" w:rsidP="00CF08D6">
            <w:pPr>
              <w:pStyle w:val="TAL"/>
            </w:pPr>
            <w:r w:rsidRPr="00AB55F9">
              <w:t>Index of the orthogonal cover code</w:t>
            </w:r>
          </w:p>
        </w:tc>
        <w:tc>
          <w:tcPr>
            <w:tcW w:w="2738" w:type="dxa"/>
            <w:vAlign w:val="center"/>
          </w:tcPr>
          <w:p w14:paraId="5FBD2F5D" w14:textId="77777777" w:rsidR="00CF08D6" w:rsidRPr="0006458D" w:rsidRDefault="00CF08D6" w:rsidP="00CF08D6">
            <w:pPr>
              <w:pStyle w:val="TAC"/>
              <w:rPr>
                <w:rFonts w:eastAsia="?? ??" w:cs="Arial"/>
              </w:rPr>
            </w:pPr>
            <w:r w:rsidRPr="0006458D">
              <w:rPr>
                <w:rFonts w:eastAsia="?? ??" w:cs="Arial"/>
              </w:rPr>
              <w:t>n0</w:t>
            </w:r>
          </w:p>
        </w:tc>
      </w:tr>
    </w:tbl>
    <w:p w14:paraId="5903747D" w14:textId="77777777" w:rsidR="00CF08D6" w:rsidRPr="0006458D" w:rsidRDefault="00CF08D6" w:rsidP="00CF08D6">
      <w:pPr>
        <w:rPr>
          <w:lang w:eastAsia="zh-CN"/>
        </w:rPr>
      </w:pPr>
    </w:p>
    <w:p w14:paraId="7498D2B9" w14:textId="77777777" w:rsidR="00CF08D6" w:rsidRPr="0006458D" w:rsidRDefault="00CF08D6" w:rsidP="00CF08D6">
      <w:pPr>
        <w:pStyle w:val="Heading4"/>
      </w:pPr>
      <w:bookmarkStart w:id="2306" w:name="_Toc13079761"/>
      <w:r w:rsidRPr="0006458D">
        <w:t>8.3.6.2</w:t>
      </w:r>
      <w:r w:rsidRPr="0006458D">
        <w:tab/>
        <w:t>Minimum requirement</w:t>
      </w:r>
      <w:bookmarkEnd w:id="2306"/>
    </w:p>
    <w:p w14:paraId="25D8F1F4" w14:textId="77777777" w:rsidR="00CF08D6" w:rsidRPr="0006458D" w:rsidRDefault="00CF08D6" w:rsidP="00CF08D6">
      <w:pPr>
        <w:rPr>
          <w:lang w:eastAsia="zh-CN"/>
        </w:rPr>
      </w:pPr>
      <w:r w:rsidRPr="0006458D">
        <w:t>The UCI block error probability shall not exceed 1% at the SNR given in Table 8.3.</w:t>
      </w:r>
      <w:r w:rsidRPr="0006458D">
        <w:rPr>
          <w:lang w:eastAsia="zh-CN"/>
        </w:rPr>
        <w:t>6.2</w:t>
      </w:r>
      <w:r w:rsidRPr="0006458D">
        <w:t>-1 and Table 8.3.</w:t>
      </w:r>
      <w:r w:rsidRPr="0006458D">
        <w:rPr>
          <w:lang w:eastAsia="zh-CN"/>
        </w:rPr>
        <w:t>6.2</w:t>
      </w:r>
      <w:r w:rsidRPr="0006458D">
        <w:t>-2.</w:t>
      </w:r>
    </w:p>
    <w:p w14:paraId="0EC6E31A" w14:textId="77777777" w:rsidR="00CF08D6" w:rsidRPr="0006458D" w:rsidRDefault="00CF08D6" w:rsidP="00CF08D6">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06458D" w14:paraId="2D1A8BC8" w14:textId="77777777" w:rsidTr="00CF08D6">
        <w:trPr>
          <w:trHeight w:val="227"/>
          <w:jc w:val="center"/>
        </w:trPr>
        <w:tc>
          <w:tcPr>
            <w:tcW w:w="1012" w:type="dxa"/>
            <w:vMerge w:val="restart"/>
          </w:tcPr>
          <w:p w14:paraId="7F031E87"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5B729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4EB3F1ED"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6854E29E" w14:textId="77777777" w:rsidR="00CF08D6" w:rsidRPr="0006458D" w:rsidRDefault="00CF08D6" w:rsidP="00CF08D6">
            <w:pPr>
              <w:pStyle w:val="TAH"/>
              <w:rPr>
                <w:rFonts w:cs="Arial"/>
              </w:rPr>
            </w:pPr>
            <w:r w:rsidRPr="0006458D">
              <w:rPr>
                <w:rFonts w:cs="Arial"/>
              </w:rPr>
              <w:t>Propagation conditions and correlation matrix (Annex</w:t>
            </w:r>
            <w:r w:rsidRPr="0006458D">
              <w:rPr>
                <w:rFonts w:cs="Arial"/>
                <w:lang w:eastAsia="zh-CN"/>
              </w:rPr>
              <w:t xml:space="preserve"> G</w:t>
            </w:r>
            <w:r w:rsidRPr="0006458D">
              <w:rPr>
                <w:rFonts w:cs="Arial"/>
              </w:rPr>
              <w:t>)</w:t>
            </w:r>
          </w:p>
        </w:tc>
        <w:tc>
          <w:tcPr>
            <w:tcW w:w="1294" w:type="dxa"/>
            <w:vMerge w:val="restart"/>
          </w:tcPr>
          <w:p w14:paraId="1B86B938"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A7C4973" w14:textId="77777777" w:rsidR="00CF08D6" w:rsidRPr="0006458D" w:rsidRDefault="00CF08D6" w:rsidP="00CF08D6">
            <w:pPr>
              <w:pStyle w:val="TAH"/>
              <w:rPr>
                <w:rFonts w:cs="Arial"/>
              </w:rPr>
            </w:pPr>
            <w:r w:rsidRPr="0006458D">
              <w:rPr>
                <w:rFonts w:cs="Arial"/>
              </w:rPr>
              <w:t>Channel bandwidth / SNR (dB)</w:t>
            </w:r>
          </w:p>
        </w:tc>
      </w:tr>
      <w:tr w:rsidR="00CF08D6" w:rsidRPr="0006458D" w14:paraId="0B948E0E" w14:textId="77777777" w:rsidTr="00CF08D6">
        <w:trPr>
          <w:trHeight w:val="160"/>
          <w:jc w:val="center"/>
        </w:trPr>
        <w:tc>
          <w:tcPr>
            <w:tcW w:w="1012" w:type="dxa"/>
            <w:vMerge/>
          </w:tcPr>
          <w:p w14:paraId="6E714AAD" w14:textId="77777777" w:rsidR="00CF08D6" w:rsidRPr="0006458D" w:rsidRDefault="00CF08D6" w:rsidP="00CF08D6">
            <w:pPr>
              <w:pStyle w:val="TAH"/>
              <w:rPr>
                <w:rFonts w:cs="Arial"/>
              </w:rPr>
            </w:pPr>
          </w:p>
        </w:tc>
        <w:tc>
          <w:tcPr>
            <w:tcW w:w="1012" w:type="dxa"/>
            <w:vMerge/>
          </w:tcPr>
          <w:p w14:paraId="0B4AB295" w14:textId="77777777" w:rsidR="00CF08D6" w:rsidRPr="0006458D" w:rsidRDefault="00CF08D6" w:rsidP="00CF08D6">
            <w:pPr>
              <w:pStyle w:val="TAH"/>
              <w:rPr>
                <w:rFonts w:cs="Arial"/>
              </w:rPr>
            </w:pPr>
          </w:p>
        </w:tc>
        <w:tc>
          <w:tcPr>
            <w:tcW w:w="919" w:type="dxa"/>
            <w:vMerge/>
          </w:tcPr>
          <w:p w14:paraId="4BB1A89D" w14:textId="77777777" w:rsidR="00CF08D6" w:rsidRPr="0006458D" w:rsidRDefault="00CF08D6" w:rsidP="00CF08D6">
            <w:pPr>
              <w:pStyle w:val="TAH"/>
              <w:rPr>
                <w:rFonts w:cs="Arial"/>
              </w:rPr>
            </w:pPr>
          </w:p>
        </w:tc>
        <w:tc>
          <w:tcPr>
            <w:tcW w:w="1294" w:type="dxa"/>
            <w:vMerge/>
          </w:tcPr>
          <w:p w14:paraId="799E687F" w14:textId="77777777" w:rsidR="00CF08D6" w:rsidRPr="0006458D" w:rsidRDefault="00CF08D6" w:rsidP="00CF08D6">
            <w:pPr>
              <w:pStyle w:val="TAH"/>
              <w:rPr>
                <w:rFonts w:cs="Arial"/>
              </w:rPr>
            </w:pPr>
          </w:p>
        </w:tc>
        <w:tc>
          <w:tcPr>
            <w:tcW w:w="1294" w:type="dxa"/>
            <w:vMerge/>
          </w:tcPr>
          <w:p w14:paraId="4D1BCBB1" w14:textId="77777777" w:rsidR="00CF08D6" w:rsidRPr="0006458D" w:rsidRDefault="00CF08D6" w:rsidP="00CF08D6">
            <w:pPr>
              <w:pStyle w:val="TAH"/>
              <w:rPr>
                <w:rFonts w:cs="Arial"/>
              </w:rPr>
            </w:pPr>
          </w:p>
        </w:tc>
        <w:tc>
          <w:tcPr>
            <w:tcW w:w="980" w:type="dxa"/>
          </w:tcPr>
          <w:p w14:paraId="3E62335F" w14:textId="77777777" w:rsidR="00CF08D6" w:rsidRPr="0006458D" w:rsidRDefault="00CF08D6" w:rsidP="00CF08D6">
            <w:pPr>
              <w:pStyle w:val="TAH"/>
              <w:rPr>
                <w:rFonts w:cs="Arial"/>
              </w:rPr>
            </w:pPr>
            <w:r w:rsidRPr="0006458D">
              <w:rPr>
                <w:rFonts w:cs="Arial"/>
              </w:rPr>
              <w:t>5 MHz</w:t>
            </w:r>
          </w:p>
        </w:tc>
        <w:tc>
          <w:tcPr>
            <w:tcW w:w="974" w:type="dxa"/>
          </w:tcPr>
          <w:p w14:paraId="585996D5" w14:textId="77777777" w:rsidR="00CF08D6" w:rsidRPr="0006458D" w:rsidRDefault="00CF08D6" w:rsidP="00CF08D6">
            <w:pPr>
              <w:pStyle w:val="TAH"/>
              <w:rPr>
                <w:rFonts w:cs="Arial"/>
              </w:rPr>
            </w:pPr>
            <w:r w:rsidRPr="0006458D">
              <w:rPr>
                <w:rFonts w:cs="Arial"/>
              </w:rPr>
              <w:t>10 MHz</w:t>
            </w:r>
          </w:p>
        </w:tc>
        <w:tc>
          <w:tcPr>
            <w:tcW w:w="845" w:type="dxa"/>
          </w:tcPr>
          <w:p w14:paraId="7FFC429D" w14:textId="77777777" w:rsidR="00CF08D6" w:rsidRPr="0006458D" w:rsidRDefault="00CF08D6" w:rsidP="00CF08D6">
            <w:pPr>
              <w:pStyle w:val="TAH"/>
              <w:rPr>
                <w:rFonts w:cs="Arial"/>
              </w:rPr>
            </w:pPr>
            <w:r w:rsidRPr="0006458D">
              <w:rPr>
                <w:rFonts w:cs="Arial"/>
              </w:rPr>
              <w:t>20 MHz</w:t>
            </w:r>
          </w:p>
        </w:tc>
      </w:tr>
      <w:tr w:rsidR="002D0EAE" w:rsidRPr="0006458D" w14:paraId="374AE839" w14:textId="77777777" w:rsidTr="00CF08D6">
        <w:trPr>
          <w:trHeight w:val="180"/>
          <w:jc w:val="center"/>
        </w:trPr>
        <w:tc>
          <w:tcPr>
            <w:tcW w:w="1012" w:type="dxa"/>
            <w:vMerge w:val="restart"/>
          </w:tcPr>
          <w:p w14:paraId="5D1A5CDE" w14:textId="77777777" w:rsidR="002D0EAE" w:rsidRPr="0006458D" w:rsidRDefault="002D0EAE" w:rsidP="002D0EAE">
            <w:pPr>
              <w:pStyle w:val="TAC"/>
              <w:rPr>
                <w:rFonts w:cs="Arial"/>
                <w:lang w:eastAsia="zh-CN"/>
              </w:rPr>
            </w:pPr>
            <w:r w:rsidRPr="0006458D">
              <w:rPr>
                <w:rFonts w:cs="Arial"/>
                <w:lang w:eastAsia="zh-CN"/>
              </w:rPr>
              <w:t>1</w:t>
            </w:r>
          </w:p>
        </w:tc>
        <w:tc>
          <w:tcPr>
            <w:tcW w:w="1012" w:type="dxa"/>
            <w:vMerge w:val="restart"/>
          </w:tcPr>
          <w:p w14:paraId="576989D0" w14:textId="77777777" w:rsidR="002D0EAE" w:rsidRPr="0006458D" w:rsidRDefault="002D0EAE" w:rsidP="002D0EAE">
            <w:pPr>
              <w:pStyle w:val="TAC"/>
              <w:rPr>
                <w:rFonts w:cs="Arial"/>
                <w:lang w:eastAsia="zh-CN"/>
              </w:rPr>
            </w:pPr>
            <w:r w:rsidRPr="0006458D">
              <w:rPr>
                <w:rFonts w:cs="Arial"/>
                <w:lang w:eastAsia="zh-CN"/>
              </w:rPr>
              <w:t>2</w:t>
            </w:r>
          </w:p>
        </w:tc>
        <w:tc>
          <w:tcPr>
            <w:tcW w:w="919" w:type="dxa"/>
            <w:vMerge w:val="restart"/>
          </w:tcPr>
          <w:p w14:paraId="06D8D040" w14:textId="77777777" w:rsidR="002D0EAE" w:rsidRPr="0006458D" w:rsidRDefault="002D0EAE" w:rsidP="002D0EAE">
            <w:pPr>
              <w:pStyle w:val="TAC"/>
              <w:rPr>
                <w:rFonts w:cs="Arial"/>
              </w:rPr>
            </w:pPr>
            <w:r w:rsidRPr="0006458D">
              <w:rPr>
                <w:rFonts w:cs="Arial"/>
              </w:rPr>
              <w:t>Normal</w:t>
            </w:r>
          </w:p>
        </w:tc>
        <w:tc>
          <w:tcPr>
            <w:tcW w:w="1294" w:type="dxa"/>
            <w:vMerge w:val="restart"/>
          </w:tcPr>
          <w:p w14:paraId="46B9D901"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C6C637"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7EAF176D" w14:textId="582F5AAA" w:rsidR="002D0EAE" w:rsidRPr="0006458D" w:rsidRDefault="002D0EAE" w:rsidP="002D0EAE">
            <w:pPr>
              <w:pStyle w:val="TAC"/>
              <w:rPr>
                <w:rFonts w:cs="Arial"/>
                <w:lang w:eastAsia="zh-CN"/>
              </w:rPr>
            </w:pPr>
            <w:del w:id="2307" w:author="CR0115r1" w:date="2019-12-03T16:21:00Z">
              <w:r w:rsidRPr="008D03C4" w:rsidDel="00D80733">
                <w:rPr>
                  <w:rFonts w:cs="Arial"/>
                  <w:lang w:eastAsia="zh-CN"/>
                </w:rPr>
                <w:delText>[</w:delText>
              </w:r>
            </w:del>
            <w:r w:rsidRPr="008D03C4">
              <w:rPr>
                <w:rFonts w:cs="Arial"/>
                <w:lang w:eastAsia="zh-CN"/>
              </w:rPr>
              <w:t>1.8</w:t>
            </w:r>
            <w:del w:id="2308" w:author="CR0115r1" w:date="2019-12-03T16:21:00Z">
              <w:r w:rsidRPr="008D03C4" w:rsidDel="00D80733">
                <w:rPr>
                  <w:rFonts w:cs="Arial"/>
                  <w:lang w:eastAsia="zh-CN"/>
                </w:rPr>
                <w:delText>]</w:delText>
              </w:r>
            </w:del>
          </w:p>
        </w:tc>
        <w:tc>
          <w:tcPr>
            <w:tcW w:w="974" w:type="dxa"/>
            <w:shd w:val="clear" w:color="auto" w:fill="auto"/>
          </w:tcPr>
          <w:p w14:paraId="1E229C92" w14:textId="00F610C6" w:rsidR="002D0EAE" w:rsidRPr="0006458D" w:rsidRDefault="002D0EAE" w:rsidP="002D0EAE">
            <w:pPr>
              <w:pStyle w:val="TAC"/>
              <w:rPr>
                <w:rFonts w:cs="Arial"/>
                <w:lang w:eastAsia="zh-CN"/>
              </w:rPr>
            </w:pPr>
            <w:del w:id="2309" w:author="CR0115r1" w:date="2019-12-03T16:21:00Z">
              <w:r w:rsidRPr="008D03C4" w:rsidDel="00D80733">
                <w:rPr>
                  <w:rFonts w:cs="Arial"/>
                  <w:lang w:eastAsia="zh-CN"/>
                </w:rPr>
                <w:delText>[</w:delText>
              </w:r>
            </w:del>
            <w:r w:rsidRPr="008D03C4">
              <w:rPr>
                <w:rFonts w:cs="Arial"/>
                <w:lang w:eastAsia="zh-CN"/>
              </w:rPr>
              <w:t>2.6</w:t>
            </w:r>
            <w:del w:id="2310" w:author="CR0115r1" w:date="2019-12-03T16:21:00Z">
              <w:r w:rsidRPr="008D03C4" w:rsidDel="00D80733">
                <w:rPr>
                  <w:rFonts w:cs="Arial"/>
                  <w:lang w:eastAsia="zh-CN"/>
                </w:rPr>
                <w:delText>]</w:delText>
              </w:r>
            </w:del>
          </w:p>
        </w:tc>
        <w:tc>
          <w:tcPr>
            <w:tcW w:w="845" w:type="dxa"/>
            <w:shd w:val="clear" w:color="auto" w:fill="auto"/>
          </w:tcPr>
          <w:p w14:paraId="30DD5D23" w14:textId="21049EC8" w:rsidR="002D0EAE" w:rsidRPr="0006458D" w:rsidRDefault="002D0EAE" w:rsidP="002D0EAE">
            <w:pPr>
              <w:pStyle w:val="TAC"/>
              <w:rPr>
                <w:rFonts w:cs="Arial"/>
                <w:lang w:eastAsia="zh-CN"/>
              </w:rPr>
            </w:pPr>
            <w:del w:id="2311" w:author="CR0115r1" w:date="2019-12-03T16:21:00Z">
              <w:r w:rsidRPr="008D03C4" w:rsidDel="00D80733">
                <w:rPr>
                  <w:rFonts w:cs="Arial"/>
                  <w:lang w:eastAsia="zh-CN"/>
                </w:rPr>
                <w:delText>[</w:delText>
              </w:r>
            </w:del>
            <w:r w:rsidRPr="008D03C4">
              <w:rPr>
                <w:rFonts w:cs="Arial"/>
                <w:lang w:eastAsia="zh-CN"/>
              </w:rPr>
              <w:t>2.2</w:t>
            </w:r>
            <w:del w:id="2312" w:author="CR0115r1" w:date="2019-12-03T16:21:00Z">
              <w:r w:rsidRPr="008D03C4" w:rsidDel="00D80733">
                <w:rPr>
                  <w:rFonts w:cs="Arial"/>
                  <w:lang w:eastAsia="zh-CN"/>
                </w:rPr>
                <w:delText>]</w:delText>
              </w:r>
            </w:del>
          </w:p>
        </w:tc>
      </w:tr>
      <w:tr w:rsidR="002D0EAE" w:rsidRPr="0006458D" w14:paraId="5D0ADFF8" w14:textId="77777777" w:rsidTr="00CF08D6">
        <w:trPr>
          <w:trHeight w:val="180"/>
          <w:jc w:val="center"/>
        </w:trPr>
        <w:tc>
          <w:tcPr>
            <w:tcW w:w="1012" w:type="dxa"/>
            <w:vMerge/>
          </w:tcPr>
          <w:p w14:paraId="4FBBAABF" w14:textId="77777777" w:rsidR="002D0EAE" w:rsidRPr="0006458D" w:rsidRDefault="002D0EAE" w:rsidP="002D0EAE">
            <w:pPr>
              <w:pStyle w:val="TAC"/>
              <w:rPr>
                <w:rFonts w:cs="Arial"/>
                <w:lang w:eastAsia="zh-CN"/>
              </w:rPr>
            </w:pPr>
          </w:p>
        </w:tc>
        <w:tc>
          <w:tcPr>
            <w:tcW w:w="1012" w:type="dxa"/>
            <w:vMerge/>
          </w:tcPr>
          <w:p w14:paraId="6D924BA2" w14:textId="77777777" w:rsidR="002D0EAE" w:rsidRPr="0006458D" w:rsidRDefault="002D0EAE" w:rsidP="002D0EAE">
            <w:pPr>
              <w:pStyle w:val="TAC"/>
              <w:rPr>
                <w:rFonts w:cs="Arial"/>
                <w:lang w:eastAsia="zh-CN"/>
              </w:rPr>
            </w:pPr>
          </w:p>
        </w:tc>
        <w:tc>
          <w:tcPr>
            <w:tcW w:w="919" w:type="dxa"/>
            <w:vMerge/>
          </w:tcPr>
          <w:p w14:paraId="206C756C" w14:textId="77777777" w:rsidR="002D0EAE" w:rsidRPr="0006458D" w:rsidRDefault="002D0EAE" w:rsidP="002D0EAE">
            <w:pPr>
              <w:pStyle w:val="TAC"/>
              <w:rPr>
                <w:rFonts w:cs="Arial"/>
              </w:rPr>
            </w:pPr>
          </w:p>
        </w:tc>
        <w:tc>
          <w:tcPr>
            <w:tcW w:w="1294" w:type="dxa"/>
            <w:vMerge/>
          </w:tcPr>
          <w:p w14:paraId="7BE1758A" w14:textId="77777777" w:rsidR="002D0EAE" w:rsidRPr="0006458D" w:rsidRDefault="002D0EAE" w:rsidP="002D0EAE">
            <w:pPr>
              <w:pStyle w:val="TAC"/>
              <w:rPr>
                <w:rFonts w:cs="Arial"/>
              </w:rPr>
            </w:pPr>
          </w:p>
        </w:tc>
        <w:tc>
          <w:tcPr>
            <w:tcW w:w="1294" w:type="dxa"/>
          </w:tcPr>
          <w:p w14:paraId="1367300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8A9A6BF" w14:textId="081B201C" w:rsidR="002D0EAE" w:rsidRPr="0006458D" w:rsidRDefault="002D0EAE" w:rsidP="002D0EAE">
            <w:pPr>
              <w:pStyle w:val="TAC"/>
              <w:rPr>
                <w:rFonts w:cs="Arial"/>
                <w:lang w:eastAsia="zh-CN"/>
              </w:rPr>
            </w:pPr>
            <w:del w:id="2313" w:author="CR0115r1" w:date="2019-12-03T16:21:00Z">
              <w:r w:rsidRPr="008D03C4" w:rsidDel="00D80733">
                <w:rPr>
                  <w:rFonts w:cs="Arial"/>
                  <w:lang w:eastAsia="zh-CN"/>
                </w:rPr>
                <w:delText>[</w:delText>
              </w:r>
            </w:del>
            <w:r w:rsidRPr="008D03C4">
              <w:rPr>
                <w:rFonts w:cs="Arial"/>
                <w:lang w:eastAsia="zh-CN"/>
              </w:rPr>
              <w:t>1.6</w:t>
            </w:r>
            <w:del w:id="2314" w:author="CR0115r1" w:date="2019-12-03T16:21:00Z">
              <w:r w:rsidRPr="008D03C4" w:rsidDel="00D80733">
                <w:rPr>
                  <w:rFonts w:cs="Arial"/>
                  <w:lang w:eastAsia="zh-CN"/>
                </w:rPr>
                <w:delText>]</w:delText>
              </w:r>
            </w:del>
          </w:p>
        </w:tc>
        <w:tc>
          <w:tcPr>
            <w:tcW w:w="974" w:type="dxa"/>
            <w:shd w:val="clear" w:color="auto" w:fill="auto"/>
          </w:tcPr>
          <w:p w14:paraId="1F6EEE6A" w14:textId="38C2657E" w:rsidR="002D0EAE" w:rsidRPr="0006458D" w:rsidRDefault="002D0EAE" w:rsidP="002D0EAE">
            <w:pPr>
              <w:pStyle w:val="TAC"/>
              <w:rPr>
                <w:rFonts w:cs="Arial"/>
                <w:lang w:eastAsia="zh-CN"/>
              </w:rPr>
            </w:pPr>
            <w:del w:id="2315" w:author="CR0115r1" w:date="2019-12-03T16:21:00Z">
              <w:r w:rsidRPr="008D03C4" w:rsidDel="00D80733">
                <w:rPr>
                  <w:rFonts w:cs="Arial"/>
                  <w:lang w:eastAsia="zh-CN"/>
                </w:rPr>
                <w:delText>[</w:delText>
              </w:r>
            </w:del>
            <w:r w:rsidRPr="008D03C4">
              <w:rPr>
                <w:rFonts w:cs="Arial"/>
                <w:lang w:eastAsia="zh-CN"/>
              </w:rPr>
              <w:t>2.4</w:t>
            </w:r>
            <w:del w:id="2316" w:author="CR0115r1" w:date="2019-12-03T16:21:00Z">
              <w:r w:rsidRPr="008D03C4" w:rsidDel="00D80733">
                <w:rPr>
                  <w:rFonts w:cs="Arial"/>
                  <w:lang w:eastAsia="zh-CN"/>
                </w:rPr>
                <w:delText>]</w:delText>
              </w:r>
            </w:del>
          </w:p>
        </w:tc>
        <w:tc>
          <w:tcPr>
            <w:tcW w:w="845" w:type="dxa"/>
            <w:shd w:val="clear" w:color="auto" w:fill="auto"/>
          </w:tcPr>
          <w:p w14:paraId="7DBD2A40" w14:textId="18B9F613" w:rsidR="002D0EAE" w:rsidRPr="0006458D" w:rsidRDefault="002D0EAE" w:rsidP="002D0EAE">
            <w:pPr>
              <w:pStyle w:val="TAC"/>
              <w:rPr>
                <w:rFonts w:cs="Arial"/>
                <w:lang w:eastAsia="zh-CN"/>
              </w:rPr>
            </w:pPr>
            <w:del w:id="2317" w:author="CR0115r1" w:date="2019-12-03T16:21:00Z">
              <w:r w:rsidRPr="008D03C4" w:rsidDel="00D80733">
                <w:rPr>
                  <w:rFonts w:cs="Arial"/>
                  <w:lang w:eastAsia="zh-CN"/>
                </w:rPr>
                <w:delText>[</w:delText>
              </w:r>
            </w:del>
            <w:r w:rsidRPr="008D03C4">
              <w:rPr>
                <w:rFonts w:cs="Arial"/>
                <w:lang w:eastAsia="zh-CN"/>
              </w:rPr>
              <w:t>1.8</w:t>
            </w:r>
            <w:del w:id="2318" w:author="CR0115r1" w:date="2019-12-03T16:21:00Z">
              <w:r w:rsidRPr="008D03C4" w:rsidDel="00D80733">
                <w:rPr>
                  <w:rFonts w:cs="Arial"/>
                  <w:lang w:eastAsia="zh-CN"/>
                </w:rPr>
                <w:delText>]</w:delText>
              </w:r>
            </w:del>
          </w:p>
        </w:tc>
      </w:tr>
      <w:tr w:rsidR="002D0EAE" w:rsidRPr="0006458D" w14:paraId="30EFAB46" w14:textId="77777777" w:rsidTr="00CF08D6">
        <w:trPr>
          <w:trHeight w:val="180"/>
          <w:jc w:val="center"/>
        </w:trPr>
        <w:tc>
          <w:tcPr>
            <w:tcW w:w="1012" w:type="dxa"/>
            <w:vMerge/>
          </w:tcPr>
          <w:p w14:paraId="053F1DB7" w14:textId="77777777" w:rsidR="002D0EAE" w:rsidRPr="0006458D" w:rsidRDefault="002D0EAE" w:rsidP="002D0EAE">
            <w:pPr>
              <w:pStyle w:val="TAC"/>
              <w:rPr>
                <w:rFonts w:cs="Arial"/>
                <w:lang w:eastAsia="zh-CN"/>
              </w:rPr>
            </w:pPr>
          </w:p>
        </w:tc>
        <w:tc>
          <w:tcPr>
            <w:tcW w:w="1012" w:type="dxa"/>
            <w:vMerge w:val="restart"/>
          </w:tcPr>
          <w:p w14:paraId="6163A92E" w14:textId="77777777" w:rsidR="002D0EAE" w:rsidRPr="0006458D" w:rsidRDefault="002D0EAE" w:rsidP="002D0EAE">
            <w:pPr>
              <w:pStyle w:val="TAC"/>
              <w:rPr>
                <w:rFonts w:cs="Arial"/>
                <w:lang w:eastAsia="zh-CN"/>
              </w:rPr>
            </w:pPr>
            <w:r w:rsidRPr="0006458D">
              <w:rPr>
                <w:rFonts w:cs="Arial"/>
                <w:lang w:eastAsia="zh-CN"/>
              </w:rPr>
              <w:t>4</w:t>
            </w:r>
          </w:p>
        </w:tc>
        <w:tc>
          <w:tcPr>
            <w:tcW w:w="919" w:type="dxa"/>
            <w:vMerge w:val="restart"/>
          </w:tcPr>
          <w:p w14:paraId="475E304A" w14:textId="77777777" w:rsidR="002D0EAE" w:rsidRPr="0006458D" w:rsidRDefault="002D0EAE" w:rsidP="002D0EAE">
            <w:pPr>
              <w:pStyle w:val="TAC"/>
              <w:rPr>
                <w:rFonts w:cs="Arial"/>
              </w:rPr>
            </w:pPr>
            <w:r w:rsidRPr="0006458D">
              <w:rPr>
                <w:rFonts w:cs="Arial"/>
              </w:rPr>
              <w:t>Normal</w:t>
            </w:r>
          </w:p>
        </w:tc>
        <w:tc>
          <w:tcPr>
            <w:tcW w:w="1294" w:type="dxa"/>
            <w:vMerge w:val="restart"/>
          </w:tcPr>
          <w:p w14:paraId="036F53EA"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0F2E0FE"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60AE57D3" w14:textId="01342E5B" w:rsidR="002D0EAE" w:rsidRPr="0006458D" w:rsidRDefault="002D0EAE" w:rsidP="002D0EAE">
            <w:pPr>
              <w:pStyle w:val="TAC"/>
              <w:rPr>
                <w:rFonts w:cs="Arial"/>
                <w:lang w:eastAsia="zh-CN"/>
              </w:rPr>
            </w:pPr>
            <w:del w:id="2319" w:author="CR0115r1" w:date="2019-12-03T16:21:00Z">
              <w:r w:rsidRPr="008D03C4" w:rsidDel="00D80733">
                <w:rPr>
                  <w:rFonts w:cs="Arial"/>
                  <w:lang w:eastAsia="zh-CN"/>
                </w:rPr>
                <w:delText>[</w:delText>
              </w:r>
            </w:del>
            <w:r w:rsidRPr="008D03C4">
              <w:rPr>
                <w:rFonts w:cs="Arial"/>
                <w:lang w:eastAsia="zh-CN"/>
              </w:rPr>
              <w:t>-2.3</w:t>
            </w:r>
            <w:del w:id="2320" w:author="CR0115r1" w:date="2019-12-03T16:21:00Z">
              <w:r w:rsidRPr="008D03C4" w:rsidDel="00D80733">
                <w:rPr>
                  <w:rFonts w:cs="Arial"/>
                  <w:lang w:eastAsia="zh-CN"/>
                </w:rPr>
                <w:delText>]</w:delText>
              </w:r>
            </w:del>
          </w:p>
        </w:tc>
        <w:tc>
          <w:tcPr>
            <w:tcW w:w="974" w:type="dxa"/>
            <w:shd w:val="clear" w:color="auto" w:fill="auto"/>
          </w:tcPr>
          <w:p w14:paraId="1B6C148B" w14:textId="2836607E" w:rsidR="002D0EAE" w:rsidRPr="0006458D" w:rsidRDefault="002D0EAE" w:rsidP="002D0EAE">
            <w:pPr>
              <w:pStyle w:val="TAC"/>
              <w:rPr>
                <w:rFonts w:cs="Arial"/>
                <w:lang w:eastAsia="zh-CN"/>
              </w:rPr>
            </w:pPr>
            <w:del w:id="2321" w:author="CR0115r1" w:date="2019-12-03T16:21:00Z">
              <w:r w:rsidRPr="008D03C4" w:rsidDel="00D80733">
                <w:rPr>
                  <w:rFonts w:cs="Arial"/>
                  <w:lang w:eastAsia="zh-CN"/>
                </w:rPr>
                <w:delText>[</w:delText>
              </w:r>
            </w:del>
            <w:r w:rsidRPr="008D03C4">
              <w:rPr>
                <w:rFonts w:cs="Arial"/>
                <w:lang w:eastAsia="zh-CN"/>
              </w:rPr>
              <w:t>-1.9</w:t>
            </w:r>
            <w:del w:id="2322" w:author="CR0115r1" w:date="2019-12-03T16:21:00Z">
              <w:r w:rsidRPr="008D03C4" w:rsidDel="00D80733">
                <w:rPr>
                  <w:rFonts w:cs="Arial"/>
                  <w:lang w:eastAsia="zh-CN"/>
                </w:rPr>
                <w:delText>]</w:delText>
              </w:r>
            </w:del>
          </w:p>
        </w:tc>
        <w:tc>
          <w:tcPr>
            <w:tcW w:w="845" w:type="dxa"/>
            <w:shd w:val="clear" w:color="auto" w:fill="auto"/>
          </w:tcPr>
          <w:p w14:paraId="1C5CD8A3" w14:textId="02550F57" w:rsidR="002D0EAE" w:rsidRPr="0006458D" w:rsidRDefault="002D0EAE" w:rsidP="002D0EAE">
            <w:pPr>
              <w:pStyle w:val="TAC"/>
              <w:rPr>
                <w:rFonts w:cs="Arial"/>
                <w:lang w:eastAsia="zh-CN"/>
              </w:rPr>
            </w:pPr>
            <w:del w:id="2323" w:author="CR0115r1" w:date="2019-12-03T16:21:00Z">
              <w:r w:rsidRPr="008D03C4" w:rsidDel="00D80733">
                <w:rPr>
                  <w:rFonts w:cs="Arial"/>
                  <w:lang w:eastAsia="zh-CN"/>
                </w:rPr>
                <w:delText>[</w:delText>
              </w:r>
            </w:del>
            <w:r w:rsidRPr="008D03C4">
              <w:rPr>
                <w:rFonts w:cs="Arial"/>
                <w:lang w:eastAsia="zh-CN"/>
              </w:rPr>
              <w:t>-2.2</w:t>
            </w:r>
            <w:del w:id="2324" w:author="CR0115r1" w:date="2019-12-03T16:21:00Z">
              <w:r w:rsidRPr="008D03C4" w:rsidDel="00D80733">
                <w:rPr>
                  <w:rFonts w:cs="Arial"/>
                  <w:lang w:eastAsia="zh-CN"/>
                </w:rPr>
                <w:delText>]</w:delText>
              </w:r>
            </w:del>
          </w:p>
        </w:tc>
      </w:tr>
      <w:tr w:rsidR="002D0EAE" w:rsidRPr="0006458D" w14:paraId="0E6F215D" w14:textId="77777777" w:rsidTr="00CF08D6">
        <w:trPr>
          <w:trHeight w:val="180"/>
          <w:jc w:val="center"/>
        </w:trPr>
        <w:tc>
          <w:tcPr>
            <w:tcW w:w="1012" w:type="dxa"/>
            <w:vMerge/>
          </w:tcPr>
          <w:p w14:paraId="758A6FE6" w14:textId="77777777" w:rsidR="002D0EAE" w:rsidRPr="0006458D" w:rsidRDefault="002D0EAE" w:rsidP="002D0EAE">
            <w:pPr>
              <w:pStyle w:val="TAC"/>
              <w:rPr>
                <w:rFonts w:cs="Arial"/>
                <w:lang w:eastAsia="zh-CN"/>
              </w:rPr>
            </w:pPr>
          </w:p>
        </w:tc>
        <w:tc>
          <w:tcPr>
            <w:tcW w:w="1012" w:type="dxa"/>
            <w:vMerge/>
          </w:tcPr>
          <w:p w14:paraId="5AF3B1BB" w14:textId="77777777" w:rsidR="002D0EAE" w:rsidRPr="0006458D" w:rsidRDefault="002D0EAE" w:rsidP="002D0EAE">
            <w:pPr>
              <w:pStyle w:val="TAC"/>
              <w:rPr>
                <w:rFonts w:cs="Arial"/>
                <w:lang w:eastAsia="zh-CN"/>
              </w:rPr>
            </w:pPr>
          </w:p>
        </w:tc>
        <w:tc>
          <w:tcPr>
            <w:tcW w:w="919" w:type="dxa"/>
            <w:vMerge/>
          </w:tcPr>
          <w:p w14:paraId="51F6316B" w14:textId="77777777" w:rsidR="002D0EAE" w:rsidRPr="0006458D" w:rsidRDefault="002D0EAE" w:rsidP="002D0EAE">
            <w:pPr>
              <w:pStyle w:val="TAC"/>
              <w:rPr>
                <w:rFonts w:cs="Arial"/>
              </w:rPr>
            </w:pPr>
          </w:p>
        </w:tc>
        <w:tc>
          <w:tcPr>
            <w:tcW w:w="1294" w:type="dxa"/>
            <w:vMerge/>
          </w:tcPr>
          <w:p w14:paraId="6CD2B195" w14:textId="77777777" w:rsidR="002D0EAE" w:rsidRPr="0006458D" w:rsidRDefault="002D0EAE" w:rsidP="002D0EAE">
            <w:pPr>
              <w:pStyle w:val="TAC"/>
              <w:rPr>
                <w:rFonts w:cs="Arial"/>
              </w:rPr>
            </w:pPr>
          </w:p>
        </w:tc>
        <w:tc>
          <w:tcPr>
            <w:tcW w:w="1294" w:type="dxa"/>
          </w:tcPr>
          <w:p w14:paraId="69F3878E"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3EA4381D" w14:textId="193371B5" w:rsidR="002D0EAE" w:rsidRPr="0006458D" w:rsidRDefault="002D0EAE" w:rsidP="002D0EAE">
            <w:pPr>
              <w:pStyle w:val="TAC"/>
              <w:rPr>
                <w:rFonts w:cs="Arial"/>
                <w:lang w:eastAsia="zh-CN"/>
              </w:rPr>
            </w:pPr>
            <w:del w:id="2325" w:author="CR0115r1" w:date="2019-12-03T16:21:00Z">
              <w:r w:rsidRPr="008D03C4" w:rsidDel="00D80733">
                <w:rPr>
                  <w:rFonts w:cs="Arial"/>
                  <w:lang w:eastAsia="zh-CN"/>
                </w:rPr>
                <w:delText>[</w:delText>
              </w:r>
            </w:del>
            <w:r w:rsidRPr="008D03C4">
              <w:rPr>
                <w:rFonts w:cs="Arial"/>
                <w:lang w:eastAsia="zh-CN"/>
              </w:rPr>
              <w:t>-2.9</w:t>
            </w:r>
            <w:del w:id="2326" w:author="CR0115r1" w:date="2019-12-03T16:21:00Z">
              <w:r w:rsidRPr="008D03C4" w:rsidDel="00D80733">
                <w:rPr>
                  <w:rFonts w:cs="Arial"/>
                  <w:lang w:eastAsia="zh-CN"/>
                </w:rPr>
                <w:delText>]</w:delText>
              </w:r>
            </w:del>
          </w:p>
        </w:tc>
        <w:tc>
          <w:tcPr>
            <w:tcW w:w="974" w:type="dxa"/>
            <w:shd w:val="clear" w:color="auto" w:fill="auto"/>
          </w:tcPr>
          <w:p w14:paraId="3D098F18" w14:textId="786A5E2B" w:rsidR="002D0EAE" w:rsidRPr="0006458D" w:rsidRDefault="002D0EAE" w:rsidP="002D0EAE">
            <w:pPr>
              <w:pStyle w:val="TAC"/>
              <w:rPr>
                <w:rFonts w:cs="Arial"/>
                <w:lang w:eastAsia="zh-CN"/>
              </w:rPr>
            </w:pPr>
            <w:del w:id="2327" w:author="CR0115r1" w:date="2019-12-03T16:21:00Z">
              <w:r w:rsidRPr="008D03C4" w:rsidDel="00D80733">
                <w:rPr>
                  <w:rFonts w:cs="Arial"/>
                  <w:lang w:eastAsia="zh-CN"/>
                </w:rPr>
                <w:delText>[</w:delText>
              </w:r>
            </w:del>
            <w:r w:rsidRPr="008D03C4">
              <w:rPr>
                <w:rFonts w:cs="Arial"/>
                <w:lang w:eastAsia="zh-CN"/>
              </w:rPr>
              <w:t>-2.6</w:t>
            </w:r>
            <w:del w:id="2328" w:author="CR0115r1" w:date="2019-12-03T16:21:00Z">
              <w:r w:rsidRPr="008D03C4" w:rsidDel="00D80733">
                <w:rPr>
                  <w:rFonts w:cs="Arial"/>
                  <w:lang w:eastAsia="zh-CN"/>
                </w:rPr>
                <w:delText>]</w:delText>
              </w:r>
            </w:del>
          </w:p>
        </w:tc>
        <w:tc>
          <w:tcPr>
            <w:tcW w:w="845" w:type="dxa"/>
            <w:shd w:val="clear" w:color="auto" w:fill="auto"/>
          </w:tcPr>
          <w:p w14:paraId="32C36E67" w14:textId="0509B826" w:rsidR="002D0EAE" w:rsidRPr="0006458D" w:rsidRDefault="002D0EAE" w:rsidP="002D0EAE">
            <w:pPr>
              <w:pStyle w:val="TAC"/>
              <w:rPr>
                <w:rFonts w:cs="Arial"/>
                <w:lang w:eastAsia="zh-CN"/>
              </w:rPr>
            </w:pPr>
            <w:del w:id="2329" w:author="CR0115r1" w:date="2019-12-03T16:21:00Z">
              <w:r w:rsidRPr="008D03C4" w:rsidDel="00D80733">
                <w:rPr>
                  <w:rFonts w:cs="Arial"/>
                  <w:lang w:eastAsia="zh-CN"/>
                </w:rPr>
                <w:delText>[</w:delText>
              </w:r>
            </w:del>
            <w:r w:rsidRPr="008D03C4">
              <w:rPr>
                <w:rFonts w:cs="Arial"/>
                <w:lang w:eastAsia="zh-CN"/>
              </w:rPr>
              <w:t>-2.7</w:t>
            </w:r>
            <w:del w:id="2330" w:author="CR0115r1" w:date="2019-12-03T16:21:00Z">
              <w:r w:rsidRPr="008D03C4" w:rsidDel="00D80733">
                <w:rPr>
                  <w:rFonts w:cs="Arial"/>
                  <w:lang w:eastAsia="zh-CN"/>
                </w:rPr>
                <w:delText>]</w:delText>
              </w:r>
            </w:del>
          </w:p>
        </w:tc>
      </w:tr>
      <w:tr w:rsidR="002D0EAE" w:rsidRPr="0006458D" w14:paraId="3FC1B637" w14:textId="77777777" w:rsidTr="00CF08D6">
        <w:trPr>
          <w:trHeight w:val="180"/>
          <w:jc w:val="center"/>
        </w:trPr>
        <w:tc>
          <w:tcPr>
            <w:tcW w:w="1012" w:type="dxa"/>
            <w:vMerge/>
          </w:tcPr>
          <w:p w14:paraId="585FAC40" w14:textId="77777777" w:rsidR="002D0EAE" w:rsidRPr="0006458D" w:rsidRDefault="002D0EAE" w:rsidP="002D0EAE">
            <w:pPr>
              <w:pStyle w:val="TAC"/>
              <w:rPr>
                <w:rFonts w:cs="Arial"/>
                <w:lang w:eastAsia="zh-CN"/>
              </w:rPr>
            </w:pPr>
          </w:p>
        </w:tc>
        <w:tc>
          <w:tcPr>
            <w:tcW w:w="1012" w:type="dxa"/>
            <w:vMerge w:val="restart"/>
          </w:tcPr>
          <w:p w14:paraId="695FE751" w14:textId="77777777" w:rsidR="002D0EAE" w:rsidRPr="0006458D" w:rsidRDefault="002D0EAE" w:rsidP="002D0EAE">
            <w:pPr>
              <w:pStyle w:val="TAC"/>
              <w:rPr>
                <w:rFonts w:cs="Arial"/>
                <w:lang w:eastAsia="zh-CN"/>
              </w:rPr>
            </w:pPr>
            <w:r w:rsidRPr="0006458D">
              <w:rPr>
                <w:rFonts w:cs="Arial"/>
                <w:lang w:eastAsia="zh-CN"/>
              </w:rPr>
              <w:t>8</w:t>
            </w:r>
          </w:p>
        </w:tc>
        <w:tc>
          <w:tcPr>
            <w:tcW w:w="919" w:type="dxa"/>
            <w:vMerge w:val="restart"/>
          </w:tcPr>
          <w:p w14:paraId="1F3A06FD" w14:textId="77777777" w:rsidR="002D0EAE" w:rsidRPr="0006458D" w:rsidRDefault="002D0EAE" w:rsidP="002D0EAE">
            <w:pPr>
              <w:pStyle w:val="TAC"/>
              <w:rPr>
                <w:rFonts w:cs="Arial"/>
              </w:rPr>
            </w:pPr>
            <w:r w:rsidRPr="0006458D">
              <w:rPr>
                <w:rFonts w:cs="Arial"/>
              </w:rPr>
              <w:t>Normal</w:t>
            </w:r>
          </w:p>
        </w:tc>
        <w:tc>
          <w:tcPr>
            <w:tcW w:w="1294" w:type="dxa"/>
            <w:vMerge w:val="restart"/>
          </w:tcPr>
          <w:p w14:paraId="102AD55B"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647B56F"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18085811" w14:textId="172F0E75" w:rsidR="002D0EAE" w:rsidRPr="0006458D" w:rsidRDefault="002D0EAE" w:rsidP="002D0EAE">
            <w:pPr>
              <w:pStyle w:val="TAC"/>
              <w:rPr>
                <w:rFonts w:cs="Arial"/>
                <w:lang w:eastAsia="zh-CN"/>
              </w:rPr>
            </w:pPr>
            <w:del w:id="2331" w:author="CR0115r1" w:date="2019-12-03T16:21:00Z">
              <w:r w:rsidRPr="008D03C4" w:rsidDel="00D80733">
                <w:rPr>
                  <w:rFonts w:cs="Arial"/>
                  <w:lang w:eastAsia="zh-CN"/>
                </w:rPr>
                <w:delText>[</w:delText>
              </w:r>
            </w:del>
            <w:r w:rsidRPr="008D03C4">
              <w:rPr>
                <w:rFonts w:cs="Arial"/>
                <w:lang w:eastAsia="zh-CN"/>
              </w:rPr>
              <w:t>-5.9</w:t>
            </w:r>
            <w:del w:id="2332" w:author="CR0115r1" w:date="2019-12-03T16:21:00Z">
              <w:r w:rsidRPr="008D03C4" w:rsidDel="00D80733">
                <w:rPr>
                  <w:rFonts w:cs="Arial"/>
                  <w:lang w:eastAsia="zh-CN"/>
                </w:rPr>
                <w:delText>]</w:delText>
              </w:r>
            </w:del>
          </w:p>
        </w:tc>
        <w:tc>
          <w:tcPr>
            <w:tcW w:w="974" w:type="dxa"/>
            <w:shd w:val="clear" w:color="auto" w:fill="auto"/>
          </w:tcPr>
          <w:p w14:paraId="13273781" w14:textId="578AE115" w:rsidR="002D0EAE" w:rsidRPr="0006458D" w:rsidRDefault="002D0EAE" w:rsidP="002D0EAE">
            <w:pPr>
              <w:pStyle w:val="TAC"/>
              <w:rPr>
                <w:rFonts w:cs="Arial"/>
                <w:lang w:eastAsia="zh-CN"/>
              </w:rPr>
            </w:pPr>
            <w:del w:id="2333" w:author="CR0115r1" w:date="2019-12-03T16:21:00Z">
              <w:r w:rsidRPr="008D03C4" w:rsidDel="00D80733">
                <w:rPr>
                  <w:rFonts w:cs="Arial"/>
                  <w:lang w:eastAsia="zh-CN"/>
                </w:rPr>
                <w:delText>[</w:delText>
              </w:r>
            </w:del>
            <w:r w:rsidRPr="008D03C4">
              <w:rPr>
                <w:rFonts w:cs="Arial"/>
                <w:lang w:eastAsia="zh-CN"/>
              </w:rPr>
              <w:t>-5.7</w:t>
            </w:r>
            <w:del w:id="2334" w:author="CR0115r1" w:date="2019-12-03T16:21:00Z">
              <w:r w:rsidRPr="008D03C4" w:rsidDel="00D80733">
                <w:rPr>
                  <w:rFonts w:cs="Arial"/>
                  <w:lang w:eastAsia="zh-CN"/>
                </w:rPr>
                <w:delText>]</w:delText>
              </w:r>
            </w:del>
          </w:p>
        </w:tc>
        <w:tc>
          <w:tcPr>
            <w:tcW w:w="845" w:type="dxa"/>
            <w:shd w:val="clear" w:color="auto" w:fill="auto"/>
          </w:tcPr>
          <w:p w14:paraId="62891399" w14:textId="7742DE7A" w:rsidR="002D0EAE" w:rsidRPr="0006458D" w:rsidRDefault="002D0EAE" w:rsidP="002D0EAE">
            <w:pPr>
              <w:pStyle w:val="TAC"/>
              <w:rPr>
                <w:rFonts w:cs="Arial"/>
                <w:lang w:eastAsia="zh-CN"/>
              </w:rPr>
            </w:pPr>
            <w:del w:id="2335" w:author="CR0115r1" w:date="2019-12-03T16:21:00Z">
              <w:r w:rsidRPr="008D03C4" w:rsidDel="00D80733">
                <w:rPr>
                  <w:rFonts w:cs="Arial"/>
                  <w:lang w:eastAsia="zh-CN"/>
                </w:rPr>
                <w:delText>[</w:delText>
              </w:r>
            </w:del>
            <w:r w:rsidRPr="008D03C4">
              <w:rPr>
                <w:rFonts w:cs="Arial"/>
                <w:lang w:eastAsia="zh-CN"/>
              </w:rPr>
              <w:t>-5.8</w:t>
            </w:r>
            <w:del w:id="2336" w:author="CR0115r1" w:date="2019-12-03T16:21:00Z">
              <w:r w:rsidRPr="008D03C4" w:rsidDel="00D80733">
                <w:rPr>
                  <w:rFonts w:cs="Arial"/>
                  <w:lang w:eastAsia="zh-CN"/>
                </w:rPr>
                <w:delText>]</w:delText>
              </w:r>
            </w:del>
          </w:p>
        </w:tc>
      </w:tr>
      <w:tr w:rsidR="002D0EAE" w:rsidRPr="0006458D" w14:paraId="463DA96D" w14:textId="77777777" w:rsidTr="00CF08D6">
        <w:trPr>
          <w:trHeight w:val="180"/>
          <w:jc w:val="center"/>
        </w:trPr>
        <w:tc>
          <w:tcPr>
            <w:tcW w:w="1012" w:type="dxa"/>
            <w:vMerge/>
          </w:tcPr>
          <w:p w14:paraId="05782976" w14:textId="77777777" w:rsidR="002D0EAE" w:rsidRPr="0006458D" w:rsidRDefault="002D0EAE" w:rsidP="002D0EAE">
            <w:pPr>
              <w:pStyle w:val="TAC"/>
              <w:rPr>
                <w:rFonts w:cs="Arial"/>
                <w:lang w:eastAsia="zh-CN"/>
              </w:rPr>
            </w:pPr>
          </w:p>
        </w:tc>
        <w:tc>
          <w:tcPr>
            <w:tcW w:w="1012" w:type="dxa"/>
            <w:vMerge/>
          </w:tcPr>
          <w:p w14:paraId="6DDB404C" w14:textId="77777777" w:rsidR="002D0EAE" w:rsidRPr="0006458D" w:rsidRDefault="002D0EAE" w:rsidP="002D0EAE">
            <w:pPr>
              <w:pStyle w:val="TAC"/>
              <w:rPr>
                <w:rFonts w:cs="Arial"/>
                <w:lang w:eastAsia="zh-CN"/>
              </w:rPr>
            </w:pPr>
          </w:p>
        </w:tc>
        <w:tc>
          <w:tcPr>
            <w:tcW w:w="919" w:type="dxa"/>
            <w:vMerge/>
          </w:tcPr>
          <w:p w14:paraId="0F3E98CD" w14:textId="77777777" w:rsidR="002D0EAE" w:rsidRPr="0006458D" w:rsidRDefault="002D0EAE" w:rsidP="002D0EAE">
            <w:pPr>
              <w:pStyle w:val="TAC"/>
              <w:rPr>
                <w:rFonts w:cs="Arial"/>
              </w:rPr>
            </w:pPr>
          </w:p>
        </w:tc>
        <w:tc>
          <w:tcPr>
            <w:tcW w:w="1294" w:type="dxa"/>
            <w:vMerge/>
          </w:tcPr>
          <w:p w14:paraId="6F78A73E" w14:textId="77777777" w:rsidR="002D0EAE" w:rsidRPr="0006458D" w:rsidRDefault="002D0EAE" w:rsidP="002D0EAE">
            <w:pPr>
              <w:pStyle w:val="TAC"/>
              <w:rPr>
                <w:rFonts w:cs="Arial"/>
              </w:rPr>
            </w:pPr>
          </w:p>
        </w:tc>
        <w:tc>
          <w:tcPr>
            <w:tcW w:w="1294" w:type="dxa"/>
          </w:tcPr>
          <w:p w14:paraId="02B4ED4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1FEE101" w14:textId="3A194485" w:rsidR="002D0EAE" w:rsidRPr="0006458D" w:rsidRDefault="002D0EAE" w:rsidP="002D0EAE">
            <w:pPr>
              <w:pStyle w:val="TAC"/>
              <w:rPr>
                <w:rFonts w:cs="Arial"/>
                <w:lang w:eastAsia="zh-CN"/>
              </w:rPr>
            </w:pPr>
            <w:del w:id="2337" w:author="CR0115r1" w:date="2019-12-03T16:21:00Z">
              <w:r w:rsidRPr="008D03C4" w:rsidDel="00D80733">
                <w:rPr>
                  <w:rFonts w:cs="Arial"/>
                  <w:lang w:eastAsia="zh-CN"/>
                </w:rPr>
                <w:delText>[</w:delText>
              </w:r>
            </w:del>
            <w:r w:rsidRPr="008D03C4">
              <w:rPr>
                <w:rFonts w:cs="Arial"/>
                <w:lang w:eastAsia="zh-CN"/>
              </w:rPr>
              <w:t>-6.6</w:t>
            </w:r>
            <w:del w:id="2338" w:author="CR0115r1" w:date="2019-12-03T16:21:00Z">
              <w:r w:rsidRPr="008D03C4" w:rsidDel="00D80733">
                <w:rPr>
                  <w:rFonts w:cs="Arial"/>
                  <w:lang w:eastAsia="zh-CN"/>
                </w:rPr>
                <w:delText>]</w:delText>
              </w:r>
            </w:del>
          </w:p>
        </w:tc>
        <w:tc>
          <w:tcPr>
            <w:tcW w:w="974" w:type="dxa"/>
            <w:shd w:val="clear" w:color="auto" w:fill="auto"/>
          </w:tcPr>
          <w:p w14:paraId="5A0AD003" w14:textId="51AADF40" w:rsidR="002D0EAE" w:rsidRPr="0006458D" w:rsidRDefault="002D0EAE" w:rsidP="002D0EAE">
            <w:pPr>
              <w:pStyle w:val="TAC"/>
              <w:rPr>
                <w:rFonts w:cs="Arial"/>
                <w:lang w:eastAsia="zh-CN"/>
              </w:rPr>
            </w:pPr>
            <w:del w:id="2339" w:author="CR0115r1" w:date="2019-12-03T16:21:00Z">
              <w:r w:rsidRPr="008D03C4" w:rsidDel="00D80733">
                <w:rPr>
                  <w:rFonts w:cs="Arial"/>
                  <w:lang w:eastAsia="zh-CN"/>
                </w:rPr>
                <w:delText>[</w:delText>
              </w:r>
            </w:del>
            <w:r w:rsidRPr="008D03C4">
              <w:rPr>
                <w:rFonts w:cs="Arial"/>
                <w:lang w:eastAsia="zh-CN"/>
              </w:rPr>
              <w:t>-6.4</w:t>
            </w:r>
            <w:del w:id="2340" w:author="CR0115r1" w:date="2019-12-03T16:21:00Z">
              <w:r w:rsidRPr="008D03C4" w:rsidDel="00D80733">
                <w:rPr>
                  <w:rFonts w:cs="Arial"/>
                  <w:lang w:eastAsia="zh-CN"/>
                </w:rPr>
                <w:delText>]</w:delText>
              </w:r>
            </w:del>
          </w:p>
        </w:tc>
        <w:tc>
          <w:tcPr>
            <w:tcW w:w="845" w:type="dxa"/>
            <w:shd w:val="clear" w:color="auto" w:fill="auto"/>
          </w:tcPr>
          <w:p w14:paraId="6BDADC2D" w14:textId="6E5EE14D" w:rsidR="002D0EAE" w:rsidRPr="0006458D" w:rsidRDefault="002D0EAE" w:rsidP="002D0EAE">
            <w:pPr>
              <w:pStyle w:val="TAC"/>
              <w:rPr>
                <w:rFonts w:cs="Arial"/>
                <w:lang w:eastAsia="zh-CN"/>
              </w:rPr>
            </w:pPr>
            <w:del w:id="2341" w:author="CR0115r1" w:date="2019-12-03T16:21:00Z">
              <w:r w:rsidRPr="008D03C4" w:rsidDel="00D80733">
                <w:rPr>
                  <w:rFonts w:cs="Arial"/>
                  <w:lang w:eastAsia="zh-CN"/>
                </w:rPr>
                <w:delText>[</w:delText>
              </w:r>
            </w:del>
            <w:r w:rsidRPr="008D03C4">
              <w:rPr>
                <w:rFonts w:cs="Arial"/>
                <w:lang w:eastAsia="zh-CN"/>
              </w:rPr>
              <w:t>-6.3</w:t>
            </w:r>
            <w:del w:id="2342" w:author="CR0115r1" w:date="2019-12-03T16:21:00Z">
              <w:r w:rsidRPr="008D03C4" w:rsidDel="00D80733">
                <w:rPr>
                  <w:rFonts w:cs="Arial"/>
                  <w:lang w:eastAsia="zh-CN"/>
                </w:rPr>
                <w:delText>]</w:delText>
              </w:r>
            </w:del>
          </w:p>
        </w:tc>
      </w:tr>
    </w:tbl>
    <w:p w14:paraId="469996D6" w14:textId="77777777" w:rsidR="00CF08D6" w:rsidRPr="0006458D" w:rsidRDefault="00CF08D6" w:rsidP="00CF08D6"/>
    <w:p w14:paraId="0D3C5A39" w14:textId="77777777" w:rsidR="00CF08D6" w:rsidRPr="0006458D" w:rsidRDefault="00CF08D6" w:rsidP="00CF08D6">
      <w:pPr>
        <w:pStyle w:val="TH"/>
      </w:pPr>
      <w:r w:rsidRPr="0006458D">
        <w:lastRenderedPageBreak/>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06458D" w14:paraId="206C5865" w14:textId="77777777" w:rsidTr="00CF08D6">
        <w:trPr>
          <w:trHeight w:val="227"/>
          <w:jc w:val="center"/>
        </w:trPr>
        <w:tc>
          <w:tcPr>
            <w:tcW w:w="1080" w:type="dxa"/>
            <w:vMerge w:val="restart"/>
          </w:tcPr>
          <w:p w14:paraId="5F5E055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4FEA847"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88A79F2"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6374FDB2"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1260" w:type="dxa"/>
            <w:vMerge w:val="restart"/>
          </w:tcPr>
          <w:p w14:paraId="1A358C21"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34D8823" w14:textId="77777777" w:rsidR="00CF08D6" w:rsidRPr="0006458D" w:rsidRDefault="00CF08D6" w:rsidP="00CF08D6">
            <w:pPr>
              <w:pStyle w:val="TAH"/>
              <w:rPr>
                <w:rFonts w:cs="Arial"/>
              </w:rPr>
            </w:pPr>
            <w:r w:rsidRPr="0006458D">
              <w:rPr>
                <w:rFonts w:cs="Arial"/>
              </w:rPr>
              <w:t>Channel bandwidth / SNR (dB)</w:t>
            </w:r>
          </w:p>
        </w:tc>
      </w:tr>
      <w:tr w:rsidR="00CF08D6" w:rsidRPr="0006458D" w14:paraId="350820B6" w14:textId="77777777" w:rsidTr="00CF08D6">
        <w:trPr>
          <w:trHeight w:val="160"/>
          <w:jc w:val="center"/>
        </w:trPr>
        <w:tc>
          <w:tcPr>
            <w:tcW w:w="1080" w:type="dxa"/>
            <w:vMerge/>
          </w:tcPr>
          <w:p w14:paraId="7787DE93" w14:textId="77777777" w:rsidR="00CF08D6" w:rsidRPr="0006458D" w:rsidRDefault="00CF08D6" w:rsidP="00CF08D6">
            <w:pPr>
              <w:pStyle w:val="TAH"/>
              <w:rPr>
                <w:rFonts w:cs="Arial"/>
              </w:rPr>
            </w:pPr>
          </w:p>
        </w:tc>
        <w:tc>
          <w:tcPr>
            <w:tcW w:w="990" w:type="dxa"/>
            <w:vMerge/>
          </w:tcPr>
          <w:p w14:paraId="32729CF9" w14:textId="77777777" w:rsidR="00CF08D6" w:rsidRPr="0006458D" w:rsidRDefault="00CF08D6" w:rsidP="00CF08D6">
            <w:pPr>
              <w:pStyle w:val="TAH"/>
              <w:rPr>
                <w:rFonts w:cs="Arial"/>
              </w:rPr>
            </w:pPr>
          </w:p>
        </w:tc>
        <w:tc>
          <w:tcPr>
            <w:tcW w:w="900" w:type="dxa"/>
            <w:vMerge/>
          </w:tcPr>
          <w:p w14:paraId="71FCC1C3" w14:textId="77777777" w:rsidR="00CF08D6" w:rsidRPr="0006458D" w:rsidRDefault="00CF08D6" w:rsidP="00CF08D6">
            <w:pPr>
              <w:pStyle w:val="TAH"/>
              <w:rPr>
                <w:rFonts w:cs="Arial"/>
              </w:rPr>
            </w:pPr>
          </w:p>
        </w:tc>
        <w:tc>
          <w:tcPr>
            <w:tcW w:w="1350" w:type="dxa"/>
            <w:vMerge/>
          </w:tcPr>
          <w:p w14:paraId="08A256B8" w14:textId="77777777" w:rsidR="00CF08D6" w:rsidRPr="0006458D" w:rsidRDefault="00CF08D6" w:rsidP="00CF08D6">
            <w:pPr>
              <w:pStyle w:val="TAH"/>
              <w:rPr>
                <w:rFonts w:cs="Arial"/>
              </w:rPr>
            </w:pPr>
          </w:p>
        </w:tc>
        <w:tc>
          <w:tcPr>
            <w:tcW w:w="1260" w:type="dxa"/>
            <w:vMerge/>
          </w:tcPr>
          <w:p w14:paraId="56E59481" w14:textId="77777777" w:rsidR="00CF08D6" w:rsidRPr="0006458D" w:rsidRDefault="00CF08D6" w:rsidP="00CF08D6">
            <w:pPr>
              <w:pStyle w:val="TAH"/>
              <w:rPr>
                <w:rFonts w:cs="Arial"/>
              </w:rPr>
            </w:pPr>
          </w:p>
        </w:tc>
        <w:tc>
          <w:tcPr>
            <w:tcW w:w="810" w:type="dxa"/>
          </w:tcPr>
          <w:p w14:paraId="407EF387" w14:textId="77777777" w:rsidR="00CF08D6" w:rsidRPr="0006458D" w:rsidRDefault="00CF08D6" w:rsidP="00CF08D6">
            <w:pPr>
              <w:pStyle w:val="TAH"/>
              <w:rPr>
                <w:rFonts w:cs="Arial"/>
              </w:rPr>
            </w:pPr>
            <w:r w:rsidRPr="0006458D">
              <w:rPr>
                <w:rFonts w:cs="Arial"/>
              </w:rPr>
              <w:t>10 MHz</w:t>
            </w:r>
          </w:p>
        </w:tc>
        <w:tc>
          <w:tcPr>
            <w:tcW w:w="810" w:type="dxa"/>
          </w:tcPr>
          <w:p w14:paraId="615153A3" w14:textId="77777777" w:rsidR="00CF08D6" w:rsidRPr="0006458D" w:rsidRDefault="00CF08D6" w:rsidP="00CF08D6">
            <w:pPr>
              <w:pStyle w:val="TAH"/>
              <w:rPr>
                <w:rFonts w:cs="Arial"/>
              </w:rPr>
            </w:pPr>
            <w:r w:rsidRPr="0006458D">
              <w:rPr>
                <w:rFonts w:cs="Arial"/>
              </w:rPr>
              <w:t>20 MHz</w:t>
            </w:r>
          </w:p>
        </w:tc>
        <w:tc>
          <w:tcPr>
            <w:tcW w:w="900" w:type="dxa"/>
          </w:tcPr>
          <w:p w14:paraId="08028D01" w14:textId="77777777" w:rsidR="00CF08D6" w:rsidRPr="0006458D" w:rsidRDefault="00CF08D6" w:rsidP="00CF08D6">
            <w:pPr>
              <w:pStyle w:val="TAH"/>
              <w:rPr>
                <w:rFonts w:cs="Arial"/>
              </w:rPr>
            </w:pPr>
            <w:r w:rsidRPr="0006458D">
              <w:rPr>
                <w:rFonts w:cs="Arial"/>
              </w:rPr>
              <w:t>40 MHz</w:t>
            </w:r>
          </w:p>
        </w:tc>
        <w:tc>
          <w:tcPr>
            <w:tcW w:w="720" w:type="dxa"/>
          </w:tcPr>
          <w:p w14:paraId="64E80B58" w14:textId="77777777" w:rsidR="00CF08D6" w:rsidRPr="0006458D" w:rsidRDefault="00CF08D6" w:rsidP="00CF08D6">
            <w:pPr>
              <w:pStyle w:val="TAH"/>
              <w:rPr>
                <w:rFonts w:cs="Arial"/>
              </w:rPr>
            </w:pPr>
            <w:r w:rsidRPr="0006458D">
              <w:rPr>
                <w:rFonts w:cs="Arial"/>
              </w:rPr>
              <w:t>100 MHz</w:t>
            </w:r>
          </w:p>
        </w:tc>
      </w:tr>
      <w:tr w:rsidR="00D871DA" w:rsidRPr="0006458D" w14:paraId="45440DDA" w14:textId="77777777" w:rsidTr="00CF08D6">
        <w:trPr>
          <w:trHeight w:val="180"/>
          <w:jc w:val="center"/>
        </w:trPr>
        <w:tc>
          <w:tcPr>
            <w:tcW w:w="1080" w:type="dxa"/>
            <w:vMerge w:val="restart"/>
          </w:tcPr>
          <w:p w14:paraId="13DBB59E" w14:textId="77777777" w:rsidR="00D871DA" w:rsidRPr="0006458D" w:rsidRDefault="00D871DA" w:rsidP="00D871DA">
            <w:pPr>
              <w:pStyle w:val="TAC"/>
              <w:rPr>
                <w:rFonts w:cs="Arial"/>
                <w:lang w:eastAsia="zh-CN"/>
              </w:rPr>
            </w:pPr>
            <w:r w:rsidRPr="0006458D">
              <w:rPr>
                <w:rFonts w:cs="Arial"/>
                <w:lang w:eastAsia="zh-CN"/>
              </w:rPr>
              <w:t>1</w:t>
            </w:r>
          </w:p>
        </w:tc>
        <w:tc>
          <w:tcPr>
            <w:tcW w:w="990" w:type="dxa"/>
            <w:vMerge w:val="restart"/>
          </w:tcPr>
          <w:p w14:paraId="6ED33D85" w14:textId="77777777" w:rsidR="00D871DA" w:rsidRPr="0006458D" w:rsidRDefault="00D871DA" w:rsidP="00D871DA">
            <w:pPr>
              <w:pStyle w:val="TAC"/>
              <w:rPr>
                <w:rFonts w:cs="Arial"/>
                <w:lang w:eastAsia="zh-CN"/>
              </w:rPr>
            </w:pPr>
            <w:r w:rsidRPr="0006458D">
              <w:rPr>
                <w:rFonts w:cs="Arial"/>
                <w:lang w:eastAsia="zh-CN"/>
              </w:rPr>
              <w:t>2</w:t>
            </w:r>
          </w:p>
        </w:tc>
        <w:tc>
          <w:tcPr>
            <w:tcW w:w="900" w:type="dxa"/>
            <w:vMerge w:val="restart"/>
          </w:tcPr>
          <w:p w14:paraId="38EC1054" w14:textId="77777777" w:rsidR="00D871DA" w:rsidRPr="0006458D" w:rsidRDefault="00D871DA" w:rsidP="00D871DA">
            <w:pPr>
              <w:pStyle w:val="TAC"/>
              <w:rPr>
                <w:rFonts w:cs="Arial"/>
              </w:rPr>
            </w:pPr>
            <w:r w:rsidRPr="0006458D">
              <w:rPr>
                <w:rFonts w:cs="Arial"/>
              </w:rPr>
              <w:t>Normal</w:t>
            </w:r>
          </w:p>
        </w:tc>
        <w:tc>
          <w:tcPr>
            <w:tcW w:w="1350" w:type="dxa"/>
            <w:vMerge w:val="restart"/>
          </w:tcPr>
          <w:p w14:paraId="533B277A"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F665FAB"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3570EFA0" w14:textId="45274EFB" w:rsidR="00D871DA" w:rsidRPr="0006458D" w:rsidRDefault="00D871DA" w:rsidP="00D871DA">
            <w:pPr>
              <w:pStyle w:val="TAC"/>
              <w:rPr>
                <w:rFonts w:cs="Arial"/>
                <w:lang w:eastAsia="zh-CN"/>
              </w:rPr>
            </w:pPr>
            <w:del w:id="2343" w:author="CR0115r1" w:date="2019-12-03T16:21:00Z">
              <w:r w:rsidRPr="008D03C4" w:rsidDel="00D80733">
                <w:rPr>
                  <w:rFonts w:cs="Arial"/>
                  <w:lang w:eastAsia="zh-CN"/>
                </w:rPr>
                <w:delText>[</w:delText>
              </w:r>
            </w:del>
            <w:r w:rsidRPr="008D03C4">
              <w:rPr>
                <w:rFonts w:cs="Arial"/>
                <w:lang w:eastAsia="zh-CN"/>
              </w:rPr>
              <w:t>3.1</w:t>
            </w:r>
            <w:del w:id="2344" w:author="CR0115r1" w:date="2019-12-03T16:21:00Z">
              <w:r w:rsidRPr="008D03C4" w:rsidDel="00D80733">
                <w:rPr>
                  <w:rFonts w:cs="Arial"/>
                  <w:lang w:eastAsia="zh-CN"/>
                </w:rPr>
                <w:delText>]</w:delText>
              </w:r>
            </w:del>
          </w:p>
        </w:tc>
        <w:tc>
          <w:tcPr>
            <w:tcW w:w="810" w:type="dxa"/>
            <w:shd w:val="clear" w:color="auto" w:fill="auto"/>
          </w:tcPr>
          <w:p w14:paraId="48A5920F" w14:textId="7A6B68C6" w:rsidR="00D871DA" w:rsidRPr="0006458D" w:rsidRDefault="00D871DA" w:rsidP="00D871DA">
            <w:pPr>
              <w:pStyle w:val="TAC"/>
              <w:rPr>
                <w:rFonts w:cs="Arial"/>
                <w:lang w:eastAsia="zh-CN"/>
              </w:rPr>
            </w:pPr>
            <w:del w:id="2345" w:author="CR0115r1" w:date="2019-12-03T16:21:00Z">
              <w:r w:rsidRPr="008D03C4" w:rsidDel="00D80733">
                <w:rPr>
                  <w:rFonts w:cs="Arial"/>
                  <w:lang w:eastAsia="zh-CN"/>
                </w:rPr>
                <w:delText>[</w:delText>
              </w:r>
              <w:r w:rsidRPr="008D03C4" w:rsidDel="007C3AE9">
                <w:rPr>
                  <w:rFonts w:cs="Arial"/>
                  <w:lang w:eastAsia="zh-CN"/>
                </w:rPr>
                <w:delText>3.0</w:delText>
              </w:r>
            </w:del>
            <w:ins w:id="2346" w:author="CR0115r1" w:date="2019-12-03T16:21:00Z">
              <w:r w:rsidRPr="008D03C4">
                <w:rPr>
                  <w:rFonts w:cs="Arial"/>
                  <w:lang w:eastAsia="zh-CN"/>
                </w:rPr>
                <w:t>2.8</w:t>
              </w:r>
            </w:ins>
            <w:del w:id="2347" w:author="CR0115r1" w:date="2019-12-03T16:21:00Z">
              <w:r w:rsidRPr="008D03C4" w:rsidDel="00D80733">
                <w:rPr>
                  <w:rFonts w:cs="Arial"/>
                  <w:lang w:eastAsia="zh-CN"/>
                </w:rPr>
                <w:delText>]</w:delText>
              </w:r>
            </w:del>
          </w:p>
        </w:tc>
        <w:tc>
          <w:tcPr>
            <w:tcW w:w="900" w:type="dxa"/>
            <w:shd w:val="clear" w:color="auto" w:fill="auto"/>
          </w:tcPr>
          <w:p w14:paraId="12E1277D" w14:textId="506AF734" w:rsidR="00D871DA" w:rsidRPr="0006458D" w:rsidRDefault="00D871DA" w:rsidP="00D871DA">
            <w:pPr>
              <w:pStyle w:val="TAC"/>
              <w:rPr>
                <w:rFonts w:cs="Arial"/>
                <w:lang w:eastAsia="zh-CN"/>
              </w:rPr>
            </w:pPr>
            <w:del w:id="2348" w:author="CR0115r1" w:date="2019-12-03T16:21:00Z">
              <w:r w:rsidRPr="008D03C4" w:rsidDel="00D80733">
                <w:rPr>
                  <w:rFonts w:cs="Arial"/>
                  <w:lang w:eastAsia="zh-CN"/>
                </w:rPr>
                <w:delText>[</w:delText>
              </w:r>
            </w:del>
            <w:r w:rsidRPr="008D03C4">
              <w:rPr>
                <w:rFonts w:cs="Arial"/>
                <w:lang w:eastAsia="zh-CN"/>
              </w:rPr>
              <w:t>3.1</w:t>
            </w:r>
            <w:del w:id="2349" w:author="CR0115r1" w:date="2019-12-03T16:21:00Z">
              <w:r w:rsidRPr="008D03C4" w:rsidDel="00D80733">
                <w:rPr>
                  <w:rFonts w:cs="Arial"/>
                  <w:lang w:eastAsia="zh-CN"/>
                </w:rPr>
                <w:delText>]</w:delText>
              </w:r>
            </w:del>
          </w:p>
        </w:tc>
        <w:tc>
          <w:tcPr>
            <w:tcW w:w="720" w:type="dxa"/>
          </w:tcPr>
          <w:p w14:paraId="62B49850" w14:textId="6AE0D1DE" w:rsidR="00D871DA" w:rsidRPr="0006458D" w:rsidRDefault="00D871DA" w:rsidP="00D871DA">
            <w:pPr>
              <w:pStyle w:val="TAC"/>
              <w:rPr>
                <w:rFonts w:cs="Arial"/>
                <w:lang w:eastAsia="zh-CN"/>
              </w:rPr>
            </w:pPr>
            <w:del w:id="2350" w:author="CR0115r1" w:date="2019-12-03T16:21:00Z">
              <w:r w:rsidRPr="008D03C4" w:rsidDel="00D80733">
                <w:rPr>
                  <w:rFonts w:cs="Arial"/>
                  <w:lang w:eastAsia="zh-CN"/>
                </w:rPr>
                <w:delText>[</w:delText>
              </w:r>
            </w:del>
            <w:r w:rsidRPr="008D03C4">
              <w:rPr>
                <w:rFonts w:cs="Arial"/>
                <w:lang w:eastAsia="zh-CN"/>
              </w:rPr>
              <w:t>2.</w:t>
            </w:r>
            <w:del w:id="2351" w:author="CR0115r1" w:date="2019-12-03T16:21:00Z">
              <w:r w:rsidRPr="008D03C4" w:rsidDel="007C3AE9">
                <w:rPr>
                  <w:rFonts w:cs="Arial"/>
                  <w:lang w:eastAsia="zh-CN"/>
                </w:rPr>
                <w:delText>7</w:delText>
              </w:r>
            </w:del>
            <w:ins w:id="2352" w:author="CR0115r1" w:date="2019-12-03T16:21:00Z">
              <w:r w:rsidRPr="008D03C4">
                <w:rPr>
                  <w:rFonts w:cs="Arial"/>
                  <w:lang w:eastAsia="zh-CN"/>
                </w:rPr>
                <w:t>8</w:t>
              </w:r>
            </w:ins>
            <w:del w:id="2353" w:author="CR0115r1" w:date="2019-12-03T16:21:00Z">
              <w:r w:rsidRPr="008D03C4" w:rsidDel="00D80733">
                <w:rPr>
                  <w:rFonts w:cs="Arial"/>
                  <w:lang w:eastAsia="zh-CN"/>
                </w:rPr>
                <w:delText>]</w:delText>
              </w:r>
            </w:del>
          </w:p>
        </w:tc>
      </w:tr>
      <w:tr w:rsidR="00D871DA" w:rsidRPr="0006458D" w14:paraId="350BCE7F" w14:textId="77777777" w:rsidTr="00CF08D6">
        <w:trPr>
          <w:trHeight w:val="180"/>
          <w:jc w:val="center"/>
        </w:trPr>
        <w:tc>
          <w:tcPr>
            <w:tcW w:w="1080" w:type="dxa"/>
            <w:vMerge/>
          </w:tcPr>
          <w:p w14:paraId="5ED44766" w14:textId="77777777" w:rsidR="00D871DA" w:rsidRPr="0006458D" w:rsidRDefault="00D871DA" w:rsidP="00D871DA">
            <w:pPr>
              <w:pStyle w:val="TAC"/>
              <w:rPr>
                <w:rFonts w:cs="Arial"/>
                <w:lang w:eastAsia="zh-CN"/>
              </w:rPr>
            </w:pPr>
          </w:p>
        </w:tc>
        <w:tc>
          <w:tcPr>
            <w:tcW w:w="990" w:type="dxa"/>
            <w:vMerge/>
          </w:tcPr>
          <w:p w14:paraId="10C400C7" w14:textId="77777777" w:rsidR="00D871DA" w:rsidRPr="0006458D" w:rsidRDefault="00D871DA" w:rsidP="00D871DA">
            <w:pPr>
              <w:pStyle w:val="TAC"/>
              <w:rPr>
                <w:rFonts w:cs="Arial"/>
                <w:lang w:eastAsia="zh-CN"/>
              </w:rPr>
            </w:pPr>
          </w:p>
        </w:tc>
        <w:tc>
          <w:tcPr>
            <w:tcW w:w="900" w:type="dxa"/>
            <w:vMerge/>
          </w:tcPr>
          <w:p w14:paraId="4A5E9B46" w14:textId="77777777" w:rsidR="00D871DA" w:rsidRPr="0006458D" w:rsidRDefault="00D871DA" w:rsidP="00D871DA">
            <w:pPr>
              <w:pStyle w:val="TAC"/>
              <w:rPr>
                <w:rFonts w:cs="Arial"/>
              </w:rPr>
            </w:pPr>
          </w:p>
        </w:tc>
        <w:tc>
          <w:tcPr>
            <w:tcW w:w="1350" w:type="dxa"/>
            <w:vMerge/>
          </w:tcPr>
          <w:p w14:paraId="2A77A320" w14:textId="77777777" w:rsidR="00D871DA" w:rsidRPr="0006458D" w:rsidRDefault="00D871DA" w:rsidP="00D871DA">
            <w:pPr>
              <w:pStyle w:val="TAC"/>
              <w:rPr>
                <w:rFonts w:cs="Arial"/>
              </w:rPr>
            </w:pPr>
          </w:p>
        </w:tc>
        <w:tc>
          <w:tcPr>
            <w:tcW w:w="1260" w:type="dxa"/>
          </w:tcPr>
          <w:p w14:paraId="4AB9BC2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5274AAA4" w14:textId="2802E220" w:rsidR="00D871DA" w:rsidRPr="0006458D" w:rsidRDefault="00D871DA" w:rsidP="00D871DA">
            <w:pPr>
              <w:pStyle w:val="TAC"/>
              <w:rPr>
                <w:rFonts w:cs="Arial"/>
                <w:lang w:eastAsia="zh-CN"/>
              </w:rPr>
            </w:pPr>
            <w:del w:id="2354" w:author="CR0115r1" w:date="2019-12-03T16:21:00Z">
              <w:r w:rsidRPr="008D03C4" w:rsidDel="00D80733">
                <w:rPr>
                  <w:rFonts w:cs="Arial"/>
                  <w:lang w:eastAsia="zh-CN"/>
                </w:rPr>
                <w:delText>[</w:delText>
              </w:r>
            </w:del>
            <w:r w:rsidRPr="008D03C4">
              <w:rPr>
                <w:rFonts w:cs="Arial"/>
                <w:lang w:eastAsia="zh-CN"/>
              </w:rPr>
              <w:t>2.</w:t>
            </w:r>
            <w:del w:id="2355" w:author="CR0115r1" w:date="2019-12-03T16:21:00Z">
              <w:r w:rsidRPr="008D03C4" w:rsidDel="007C3AE9">
                <w:rPr>
                  <w:rFonts w:cs="Arial"/>
                  <w:lang w:eastAsia="zh-CN"/>
                </w:rPr>
                <w:delText>7</w:delText>
              </w:r>
            </w:del>
            <w:ins w:id="2356" w:author="CR0115r1" w:date="2019-12-03T16:21:00Z">
              <w:r w:rsidRPr="008D03C4">
                <w:rPr>
                  <w:rFonts w:cs="Arial"/>
                  <w:lang w:eastAsia="zh-CN"/>
                </w:rPr>
                <w:t>8</w:t>
              </w:r>
            </w:ins>
            <w:del w:id="2357" w:author="CR0115r1" w:date="2019-12-03T16:21:00Z">
              <w:r w:rsidRPr="008D03C4" w:rsidDel="00D80733">
                <w:rPr>
                  <w:rFonts w:cs="Arial"/>
                  <w:lang w:eastAsia="zh-CN"/>
                </w:rPr>
                <w:delText>]</w:delText>
              </w:r>
            </w:del>
          </w:p>
        </w:tc>
        <w:tc>
          <w:tcPr>
            <w:tcW w:w="810" w:type="dxa"/>
            <w:shd w:val="clear" w:color="auto" w:fill="auto"/>
          </w:tcPr>
          <w:p w14:paraId="60C33A6E" w14:textId="36823CA8" w:rsidR="00D871DA" w:rsidRPr="0006458D" w:rsidRDefault="00D871DA" w:rsidP="00D871DA">
            <w:pPr>
              <w:pStyle w:val="TAC"/>
              <w:rPr>
                <w:rFonts w:cs="Arial"/>
                <w:lang w:eastAsia="zh-CN"/>
              </w:rPr>
            </w:pPr>
            <w:del w:id="2358" w:author="CR0115r1" w:date="2019-12-03T16:21:00Z">
              <w:r w:rsidRPr="008D03C4" w:rsidDel="00D80733">
                <w:rPr>
                  <w:rFonts w:cs="Arial"/>
                  <w:lang w:eastAsia="zh-CN"/>
                </w:rPr>
                <w:delText>[</w:delText>
              </w:r>
            </w:del>
            <w:r w:rsidRPr="008D03C4">
              <w:rPr>
                <w:rFonts w:cs="Arial"/>
                <w:lang w:eastAsia="zh-CN"/>
              </w:rPr>
              <w:t>2.3</w:t>
            </w:r>
            <w:del w:id="2359" w:author="CR0115r1" w:date="2019-12-03T16:21:00Z">
              <w:r w:rsidRPr="008D03C4" w:rsidDel="00D80733">
                <w:rPr>
                  <w:rFonts w:cs="Arial"/>
                  <w:lang w:eastAsia="zh-CN"/>
                </w:rPr>
                <w:delText>]</w:delText>
              </w:r>
            </w:del>
          </w:p>
        </w:tc>
        <w:tc>
          <w:tcPr>
            <w:tcW w:w="900" w:type="dxa"/>
            <w:shd w:val="clear" w:color="auto" w:fill="auto"/>
          </w:tcPr>
          <w:p w14:paraId="3CA57A88" w14:textId="50EE8386" w:rsidR="00D871DA" w:rsidRPr="0006458D" w:rsidRDefault="00D871DA" w:rsidP="00D871DA">
            <w:pPr>
              <w:pStyle w:val="TAC"/>
              <w:rPr>
                <w:rFonts w:cs="Arial"/>
                <w:lang w:eastAsia="zh-CN"/>
              </w:rPr>
            </w:pPr>
            <w:del w:id="2360" w:author="CR0115r1" w:date="2019-12-03T16:21:00Z">
              <w:r w:rsidRPr="008D03C4" w:rsidDel="00D80733">
                <w:rPr>
                  <w:rFonts w:cs="Arial"/>
                  <w:lang w:eastAsia="zh-CN"/>
                </w:rPr>
                <w:delText>[</w:delText>
              </w:r>
            </w:del>
            <w:r w:rsidRPr="008D03C4">
              <w:rPr>
                <w:rFonts w:cs="Arial"/>
                <w:lang w:eastAsia="zh-CN"/>
              </w:rPr>
              <w:t>3.1</w:t>
            </w:r>
            <w:del w:id="2361" w:author="CR0115r1" w:date="2019-12-03T16:21:00Z">
              <w:r w:rsidRPr="008D03C4" w:rsidDel="00D80733">
                <w:rPr>
                  <w:rFonts w:cs="Arial"/>
                  <w:lang w:eastAsia="zh-CN"/>
                </w:rPr>
                <w:delText>]</w:delText>
              </w:r>
            </w:del>
          </w:p>
        </w:tc>
        <w:tc>
          <w:tcPr>
            <w:tcW w:w="720" w:type="dxa"/>
          </w:tcPr>
          <w:p w14:paraId="335A94D0" w14:textId="3813B4BD" w:rsidR="00D871DA" w:rsidRPr="0006458D" w:rsidRDefault="00D871DA" w:rsidP="00D871DA">
            <w:pPr>
              <w:pStyle w:val="TAC"/>
              <w:rPr>
                <w:rFonts w:cs="Arial"/>
                <w:lang w:eastAsia="zh-CN"/>
              </w:rPr>
            </w:pPr>
            <w:del w:id="2362" w:author="CR0115r1" w:date="2019-12-03T16:21:00Z">
              <w:r w:rsidRPr="008D03C4" w:rsidDel="00D80733">
                <w:rPr>
                  <w:rFonts w:cs="Arial"/>
                  <w:lang w:eastAsia="zh-CN"/>
                </w:rPr>
                <w:delText>[</w:delText>
              </w:r>
            </w:del>
            <w:r w:rsidRPr="008D03C4">
              <w:rPr>
                <w:rFonts w:cs="Arial"/>
                <w:lang w:eastAsia="zh-CN"/>
              </w:rPr>
              <w:t>2.2</w:t>
            </w:r>
            <w:del w:id="2363" w:author="CR0115r1" w:date="2019-12-03T16:21:00Z">
              <w:r w:rsidRPr="008D03C4" w:rsidDel="00D80733">
                <w:rPr>
                  <w:rFonts w:cs="Arial"/>
                  <w:lang w:eastAsia="zh-CN"/>
                </w:rPr>
                <w:delText>]</w:delText>
              </w:r>
            </w:del>
          </w:p>
        </w:tc>
      </w:tr>
      <w:tr w:rsidR="00D871DA" w:rsidRPr="0006458D" w14:paraId="7BB5DE1B" w14:textId="77777777" w:rsidTr="00CF08D6">
        <w:trPr>
          <w:trHeight w:val="180"/>
          <w:jc w:val="center"/>
        </w:trPr>
        <w:tc>
          <w:tcPr>
            <w:tcW w:w="1080" w:type="dxa"/>
            <w:vMerge/>
          </w:tcPr>
          <w:p w14:paraId="20FDBD4C" w14:textId="77777777" w:rsidR="00D871DA" w:rsidRPr="0006458D" w:rsidRDefault="00D871DA" w:rsidP="00D871DA">
            <w:pPr>
              <w:pStyle w:val="TAC"/>
              <w:rPr>
                <w:rFonts w:cs="Arial"/>
                <w:lang w:eastAsia="zh-CN"/>
              </w:rPr>
            </w:pPr>
          </w:p>
        </w:tc>
        <w:tc>
          <w:tcPr>
            <w:tcW w:w="990" w:type="dxa"/>
            <w:vMerge w:val="restart"/>
          </w:tcPr>
          <w:p w14:paraId="4153DA4F" w14:textId="77777777" w:rsidR="00D871DA" w:rsidRPr="0006458D" w:rsidRDefault="00D871DA" w:rsidP="00D871DA">
            <w:pPr>
              <w:pStyle w:val="TAC"/>
              <w:rPr>
                <w:rFonts w:cs="Arial"/>
                <w:lang w:eastAsia="zh-CN"/>
              </w:rPr>
            </w:pPr>
            <w:r w:rsidRPr="0006458D">
              <w:rPr>
                <w:rFonts w:cs="Arial"/>
                <w:lang w:eastAsia="zh-CN"/>
              </w:rPr>
              <w:t>4</w:t>
            </w:r>
          </w:p>
        </w:tc>
        <w:tc>
          <w:tcPr>
            <w:tcW w:w="900" w:type="dxa"/>
            <w:vMerge w:val="restart"/>
          </w:tcPr>
          <w:p w14:paraId="48EAF066" w14:textId="77777777" w:rsidR="00D871DA" w:rsidRPr="0006458D" w:rsidRDefault="00D871DA" w:rsidP="00D871DA">
            <w:pPr>
              <w:pStyle w:val="TAC"/>
              <w:rPr>
                <w:rFonts w:cs="Arial"/>
              </w:rPr>
            </w:pPr>
            <w:r w:rsidRPr="0006458D">
              <w:rPr>
                <w:rFonts w:cs="Arial"/>
              </w:rPr>
              <w:t>Normal</w:t>
            </w:r>
          </w:p>
        </w:tc>
        <w:tc>
          <w:tcPr>
            <w:tcW w:w="1350" w:type="dxa"/>
            <w:vMerge w:val="restart"/>
          </w:tcPr>
          <w:p w14:paraId="781561E0"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758D2FF"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A36DF5" w14:textId="7591A951" w:rsidR="00D871DA" w:rsidRPr="0006458D" w:rsidRDefault="00D871DA" w:rsidP="00D871DA">
            <w:pPr>
              <w:pStyle w:val="TAC"/>
              <w:rPr>
                <w:rFonts w:cs="Arial"/>
                <w:lang w:eastAsia="zh-CN"/>
              </w:rPr>
            </w:pPr>
            <w:del w:id="2364" w:author="CR0115r1" w:date="2019-12-03T16:21:00Z">
              <w:r w:rsidRPr="008D03C4" w:rsidDel="00D80733">
                <w:rPr>
                  <w:rFonts w:cs="Arial"/>
                  <w:lang w:eastAsia="zh-CN"/>
                </w:rPr>
                <w:delText>[</w:delText>
              </w:r>
            </w:del>
            <w:r w:rsidRPr="008D03C4">
              <w:rPr>
                <w:rFonts w:cs="Arial"/>
                <w:lang w:eastAsia="zh-CN"/>
              </w:rPr>
              <w:t>-1.7</w:t>
            </w:r>
            <w:del w:id="2365" w:author="CR0115r1" w:date="2019-12-03T16:21:00Z">
              <w:r w:rsidRPr="008D03C4" w:rsidDel="00D80733">
                <w:rPr>
                  <w:rFonts w:cs="Arial"/>
                  <w:lang w:eastAsia="zh-CN"/>
                </w:rPr>
                <w:delText>]</w:delText>
              </w:r>
            </w:del>
          </w:p>
        </w:tc>
        <w:tc>
          <w:tcPr>
            <w:tcW w:w="810" w:type="dxa"/>
            <w:shd w:val="clear" w:color="auto" w:fill="auto"/>
          </w:tcPr>
          <w:p w14:paraId="79BE2A5D" w14:textId="1A8DA900" w:rsidR="00D871DA" w:rsidRPr="0006458D" w:rsidRDefault="00D871DA" w:rsidP="00D871DA">
            <w:pPr>
              <w:pStyle w:val="TAC"/>
              <w:rPr>
                <w:rFonts w:cs="Arial"/>
                <w:lang w:eastAsia="zh-CN"/>
              </w:rPr>
            </w:pPr>
            <w:del w:id="2366" w:author="CR0115r1" w:date="2019-12-03T16:21:00Z">
              <w:r w:rsidRPr="008D03C4" w:rsidDel="00D80733">
                <w:rPr>
                  <w:rFonts w:cs="Arial"/>
                  <w:lang w:eastAsia="zh-CN"/>
                </w:rPr>
                <w:delText>[</w:delText>
              </w:r>
            </w:del>
            <w:r w:rsidRPr="008D03C4">
              <w:rPr>
                <w:rFonts w:cs="Arial"/>
                <w:lang w:eastAsia="zh-CN"/>
              </w:rPr>
              <w:t>-1.9</w:t>
            </w:r>
            <w:del w:id="2367" w:author="CR0115r1" w:date="2019-12-03T16:21:00Z">
              <w:r w:rsidRPr="008D03C4" w:rsidDel="00D80733">
                <w:rPr>
                  <w:rFonts w:cs="Arial"/>
                  <w:lang w:eastAsia="zh-CN"/>
                </w:rPr>
                <w:delText>]</w:delText>
              </w:r>
            </w:del>
          </w:p>
        </w:tc>
        <w:tc>
          <w:tcPr>
            <w:tcW w:w="900" w:type="dxa"/>
            <w:shd w:val="clear" w:color="auto" w:fill="auto"/>
          </w:tcPr>
          <w:p w14:paraId="0F6C343D" w14:textId="58104932" w:rsidR="00D871DA" w:rsidRPr="0006458D" w:rsidRDefault="00D871DA" w:rsidP="00D871DA">
            <w:pPr>
              <w:pStyle w:val="TAC"/>
              <w:rPr>
                <w:rFonts w:cs="Arial"/>
                <w:lang w:eastAsia="zh-CN"/>
              </w:rPr>
            </w:pPr>
            <w:del w:id="2368" w:author="CR0115r1" w:date="2019-12-03T16:21:00Z">
              <w:r w:rsidRPr="008D03C4" w:rsidDel="00D80733">
                <w:rPr>
                  <w:rFonts w:cs="Arial"/>
                  <w:lang w:eastAsia="zh-CN"/>
                </w:rPr>
                <w:delText>[</w:delText>
              </w:r>
            </w:del>
            <w:r w:rsidRPr="008D03C4">
              <w:rPr>
                <w:rFonts w:cs="Arial"/>
                <w:lang w:eastAsia="zh-CN"/>
              </w:rPr>
              <w:t>-1.7</w:t>
            </w:r>
            <w:del w:id="2369" w:author="CR0115r1" w:date="2019-12-03T16:21:00Z">
              <w:r w:rsidRPr="008D03C4" w:rsidDel="00D80733">
                <w:rPr>
                  <w:rFonts w:cs="Arial"/>
                  <w:lang w:eastAsia="zh-CN"/>
                </w:rPr>
                <w:delText>]</w:delText>
              </w:r>
            </w:del>
          </w:p>
        </w:tc>
        <w:tc>
          <w:tcPr>
            <w:tcW w:w="720" w:type="dxa"/>
          </w:tcPr>
          <w:p w14:paraId="451CC4C7" w14:textId="1C1D53C6" w:rsidR="00D871DA" w:rsidRPr="0006458D" w:rsidRDefault="00D871DA" w:rsidP="00D871DA">
            <w:pPr>
              <w:pStyle w:val="TAC"/>
              <w:rPr>
                <w:rFonts w:cs="Arial"/>
                <w:lang w:eastAsia="zh-CN"/>
              </w:rPr>
            </w:pPr>
            <w:del w:id="2370" w:author="CR0115r1" w:date="2019-12-03T16:21:00Z">
              <w:r w:rsidRPr="008D03C4" w:rsidDel="00D80733">
                <w:rPr>
                  <w:rFonts w:cs="Arial"/>
                  <w:lang w:eastAsia="zh-CN"/>
                </w:rPr>
                <w:delText>[</w:delText>
              </w:r>
            </w:del>
            <w:r w:rsidRPr="008D03C4">
              <w:rPr>
                <w:rFonts w:cs="Arial"/>
                <w:lang w:eastAsia="zh-CN"/>
              </w:rPr>
              <w:t>-2.1</w:t>
            </w:r>
            <w:del w:id="2371" w:author="CR0115r1" w:date="2019-12-03T16:21:00Z">
              <w:r w:rsidRPr="008D03C4" w:rsidDel="00D80733">
                <w:rPr>
                  <w:rFonts w:cs="Arial"/>
                  <w:lang w:eastAsia="zh-CN"/>
                </w:rPr>
                <w:delText>]</w:delText>
              </w:r>
            </w:del>
          </w:p>
        </w:tc>
      </w:tr>
      <w:tr w:rsidR="00D871DA" w:rsidRPr="0006458D" w14:paraId="0ED2928A" w14:textId="77777777" w:rsidTr="00CF08D6">
        <w:trPr>
          <w:trHeight w:val="180"/>
          <w:jc w:val="center"/>
        </w:trPr>
        <w:tc>
          <w:tcPr>
            <w:tcW w:w="1080" w:type="dxa"/>
            <w:vMerge/>
          </w:tcPr>
          <w:p w14:paraId="0B16AD85" w14:textId="77777777" w:rsidR="00D871DA" w:rsidRPr="0006458D" w:rsidRDefault="00D871DA" w:rsidP="00D871DA">
            <w:pPr>
              <w:pStyle w:val="TAC"/>
              <w:rPr>
                <w:rFonts w:cs="Arial"/>
                <w:lang w:eastAsia="zh-CN"/>
              </w:rPr>
            </w:pPr>
          </w:p>
        </w:tc>
        <w:tc>
          <w:tcPr>
            <w:tcW w:w="990" w:type="dxa"/>
            <w:vMerge/>
          </w:tcPr>
          <w:p w14:paraId="000B769A" w14:textId="77777777" w:rsidR="00D871DA" w:rsidRPr="0006458D" w:rsidRDefault="00D871DA" w:rsidP="00D871DA">
            <w:pPr>
              <w:pStyle w:val="TAC"/>
              <w:rPr>
                <w:rFonts w:cs="Arial"/>
                <w:lang w:eastAsia="zh-CN"/>
              </w:rPr>
            </w:pPr>
          </w:p>
        </w:tc>
        <w:tc>
          <w:tcPr>
            <w:tcW w:w="900" w:type="dxa"/>
            <w:vMerge/>
          </w:tcPr>
          <w:p w14:paraId="52D196A9" w14:textId="77777777" w:rsidR="00D871DA" w:rsidRPr="0006458D" w:rsidRDefault="00D871DA" w:rsidP="00D871DA">
            <w:pPr>
              <w:pStyle w:val="TAC"/>
              <w:rPr>
                <w:rFonts w:cs="Arial"/>
              </w:rPr>
            </w:pPr>
          </w:p>
        </w:tc>
        <w:tc>
          <w:tcPr>
            <w:tcW w:w="1350" w:type="dxa"/>
            <w:vMerge/>
          </w:tcPr>
          <w:p w14:paraId="4D8DAB62" w14:textId="77777777" w:rsidR="00D871DA" w:rsidRPr="0006458D" w:rsidRDefault="00D871DA" w:rsidP="00D871DA">
            <w:pPr>
              <w:pStyle w:val="TAC"/>
              <w:rPr>
                <w:rFonts w:cs="Arial"/>
              </w:rPr>
            </w:pPr>
          </w:p>
        </w:tc>
        <w:tc>
          <w:tcPr>
            <w:tcW w:w="1260" w:type="dxa"/>
          </w:tcPr>
          <w:p w14:paraId="4EF4BBD9"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1DD7473B" w14:textId="6C26FB96" w:rsidR="00D871DA" w:rsidRPr="0006458D" w:rsidRDefault="00D871DA" w:rsidP="00D871DA">
            <w:pPr>
              <w:pStyle w:val="TAC"/>
              <w:rPr>
                <w:rFonts w:cs="Arial"/>
                <w:lang w:eastAsia="zh-CN"/>
              </w:rPr>
            </w:pPr>
            <w:del w:id="2372" w:author="CR0115r1" w:date="2019-12-03T16:21:00Z">
              <w:r w:rsidRPr="008D03C4" w:rsidDel="00D80733">
                <w:rPr>
                  <w:rFonts w:cs="Arial"/>
                  <w:lang w:eastAsia="zh-CN"/>
                </w:rPr>
                <w:delText>[</w:delText>
              </w:r>
            </w:del>
            <w:r w:rsidRPr="008D03C4">
              <w:rPr>
                <w:rFonts w:cs="Arial"/>
                <w:lang w:eastAsia="zh-CN"/>
              </w:rPr>
              <w:t>-2.0</w:t>
            </w:r>
            <w:del w:id="2373" w:author="CR0115r1" w:date="2019-12-03T16:21:00Z">
              <w:r w:rsidRPr="008D03C4" w:rsidDel="00D80733">
                <w:rPr>
                  <w:rFonts w:cs="Arial"/>
                  <w:lang w:eastAsia="zh-CN"/>
                </w:rPr>
                <w:delText>]</w:delText>
              </w:r>
            </w:del>
          </w:p>
        </w:tc>
        <w:tc>
          <w:tcPr>
            <w:tcW w:w="810" w:type="dxa"/>
            <w:shd w:val="clear" w:color="auto" w:fill="auto"/>
          </w:tcPr>
          <w:p w14:paraId="66D45C47" w14:textId="2F36C443" w:rsidR="00D871DA" w:rsidRPr="0006458D" w:rsidRDefault="00D871DA" w:rsidP="00D871DA">
            <w:pPr>
              <w:pStyle w:val="TAC"/>
              <w:rPr>
                <w:rFonts w:cs="Arial"/>
                <w:lang w:eastAsia="zh-CN"/>
              </w:rPr>
            </w:pPr>
            <w:del w:id="2374" w:author="CR0115r1" w:date="2019-12-03T16:21:00Z">
              <w:r w:rsidRPr="008D03C4" w:rsidDel="00D80733">
                <w:rPr>
                  <w:rFonts w:cs="Arial"/>
                  <w:lang w:eastAsia="zh-CN"/>
                </w:rPr>
                <w:delText>[</w:delText>
              </w:r>
            </w:del>
            <w:r w:rsidRPr="008D03C4">
              <w:rPr>
                <w:rFonts w:cs="Arial"/>
                <w:lang w:eastAsia="zh-CN"/>
              </w:rPr>
              <w:t>-2.5</w:t>
            </w:r>
            <w:del w:id="2375" w:author="CR0115r1" w:date="2019-12-03T16:21:00Z">
              <w:r w:rsidRPr="008D03C4" w:rsidDel="00D80733">
                <w:rPr>
                  <w:rFonts w:cs="Arial"/>
                  <w:lang w:eastAsia="zh-CN"/>
                </w:rPr>
                <w:delText>]</w:delText>
              </w:r>
            </w:del>
          </w:p>
        </w:tc>
        <w:tc>
          <w:tcPr>
            <w:tcW w:w="900" w:type="dxa"/>
            <w:shd w:val="clear" w:color="auto" w:fill="auto"/>
          </w:tcPr>
          <w:p w14:paraId="7BE4F252" w14:textId="11CE7278" w:rsidR="00D871DA" w:rsidRPr="0006458D" w:rsidRDefault="00D871DA" w:rsidP="00D871DA">
            <w:pPr>
              <w:pStyle w:val="TAC"/>
              <w:rPr>
                <w:rFonts w:cs="Arial"/>
                <w:lang w:eastAsia="zh-CN"/>
              </w:rPr>
            </w:pPr>
            <w:del w:id="2376" w:author="CR0115r1" w:date="2019-12-03T16:21:00Z">
              <w:r w:rsidRPr="008D03C4" w:rsidDel="00D80733">
                <w:rPr>
                  <w:rFonts w:cs="Arial"/>
                  <w:lang w:eastAsia="zh-CN"/>
                </w:rPr>
                <w:delText>[</w:delText>
              </w:r>
            </w:del>
            <w:r w:rsidRPr="008D03C4">
              <w:rPr>
                <w:rFonts w:cs="Arial"/>
                <w:lang w:eastAsia="zh-CN"/>
              </w:rPr>
              <w:t>-2.5</w:t>
            </w:r>
            <w:del w:id="2377" w:author="CR0115r1" w:date="2019-12-03T16:21:00Z">
              <w:r w:rsidRPr="008D03C4" w:rsidDel="00D80733">
                <w:rPr>
                  <w:rFonts w:cs="Arial"/>
                  <w:lang w:eastAsia="zh-CN"/>
                </w:rPr>
                <w:delText>]</w:delText>
              </w:r>
            </w:del>
          </w:p>
        </w:tc>
        <w:tc>
          <w:tcPr>
            <w:tcW w:w="720" w:type="dxa"/>
          </w:tcPr>
          <w:p w14:paraId="19312E86" w14:textId="76343BEC" w:rsidR="00D871DA" w:rsidRPr="0006458D" w:rsidRDefault="00D871DA" w:rsidP="00D871DA">
            <w:pPr>
              <w:pStyle w:val="TAC"/>
              <w:rPr>
                <w:rFonts w:cs="Arial"/>
                <w:lang w:eastAsia="zh-CN"/>
              </w:rPr>
            </w:pPr>
            <w:del w:id="2378" w:author="CR0115r1" w:date="2019-12-03T16:21:00Z">
              <w:r w:rsidRPr="008D03C4" w:rsidDel="00D80733">
                <w:rPr>
                  <w:rFonts w:cs="Arial"/>
                  <w:lang w:eastAsia="zh-CN"/>
                </w:rPr>
                <w:delText>[</w:delText>
              </w:r>
            </w:del>
            <w:r w:rsidRPr="008D03C4">
              <w:rPr>
                <w:rFonts w:cs="Arial"/>
                <w:lang w:eastAsia="zh-CN"/>
              </w:rPr>
              <w:t>-2.4</w:t>
            </w:r>
            <w:del w:id="2379" w:author="CR0115r1" w:date="2019-12-03T16:21:00Z">
              <w:r w:rsidRPr="008D03C4" w:rsidDel="00D80733">
                <w:rPr>
                  <w:rFonts w:cs="Arial"/>
                  <w:lang w:eastAsia="zh-CN"/>
                </w:rPr>
                <w:delText>]</w:delText>
              </w:r>
            </w:del>
          </w:p>
        </w:tc>
      </w:tr>
      <w:tr w:rsidR="00D871DA" w:rsidRPr="0006458D" w14:paraId="3406764D" w14:textId="77777777" w:rsidTr="00CF08D6">
        <w:trPr>
          <w:trHeight w:val="180"/>
          <w:jc w:val="center"/>
        </w:trPr>
        <w:tc>
          <w:tcPr>
            <w:tcW w:w="1080" w:type="dxa"/>
            <w:vMerge/>
          </w:tcPr>
          <w:p w14:paraId="3F4C7307" w14:textId="77777777" w:rsidR="00D871DA" w:rsidRPr="0006458D" w:rsidRDefault="00D871DA" w:rsidP="00D871DA">
            <w:pPr>
              <w:pStyle w:val="TAC"/>
              <w:rPr>
                <w:rFonts w:cs="Arial"/>
                <w:lang w:eastAsia="zh-CN"/>
              </w:rPr>
            </w:pPr>
          </w:p>
        </w:tc>
        <w:tc>
          <w:tcPr>
            <w:tcW w:w="990" w:type="dxa"/>
            <w:vMerge w:val="restart"/>
          </w:tcPr>
          <w:p w14:paraId="72E5A48A" w14:textId="77777777" w:rsidR="00D871DA" w:rsidRPr="0006458D" w:rsidRDefault="00D871DA" w:rsidP="00D871DA">
            <w:pPr>
              <w:pStyle w:val="TAC"/>
              <w:rPr>
                <w:rFonts w:cs="Arial"/>
                <w:lang w:eastAsia="zh-CN"/>
              </w:rPr>
            </w:pPr>
            <w:r w:rsidRPr="0006458D">
              <w:rPr>
                <w:rFonts w:cs="Arial"/>
                <w:lang w:eastAsia="zh-CN"/>
              </w:rPr>
              <w:t>8</w:t>
            </w:r>
          </w:p>
        </w:tc>
        <w:tc>
          <w:tcPr>
            <w:tcW w:w="900" w:type="dxa"/>
            <w:vMerge w:val="restart"/>
          </w:tcPr>
          <w:p w14:paraId="6EE62988" w14:textId="77777777" w:rsidR="00D871DA" w:rsidRPr="0006458D" w:rsidRDefault="00D871DA" w:rsidP="00D871DA">
            <w:pPr>
              <w:pStyle w:val="TAC"/>
              <w:rPr>
                <w:rFonts w:cs="Arial"/>
              </w:rPr>
            </w:pPr>
            <w:r w:rsidRPr="0006458D">
              <w:rPr>
                <w:rFonts w:cs="Arial"/>
              </w:rPr>
              <w:t>Normal</w:t>
            </w:r>
          </w:p>
        </w:tc>
        <w:tc>
          <w:tcPr>
            <w:tcW w:w="1350" w:type="dxa"/>
            <w:vMerge w:val="restart"/>
          </w:tcPr>
          <w:p w14:paraId="0ED439B9"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EB736A9"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B8E409" w14:textId="0E8934B2" w:rsidR="00D871DA" w:rsidRPr="0006458D" w:rsidRDefault="00D871DA" w:rsidP="00D871DA">
            <w:pPr>
              <w:pStyle w:val="TAC"/>
              <w:rPr>
                <w:rFonts w:cs="Arial"/>
                <w:lang w:eastAsia="zh-CN"/>
              </w:rPr>
            </w:pPr>
            <w:del w:id="2380" w:author="CR0115r1" w:date="2019-12-03T16:21:00Z">
              <w:r w:rsidRPr="008D03C4" w:rsidDel="00D80733">
                <w:rPr>
                  <w:rFonts w:cs="Arial"/>
                  <w:lang w:eastAsia="zh-CN"/>
                </w:rPr>
                <w:delText>[</w:delText>
              </w:r>
            </w:del>
            <w:r w:rsidRPr="008D03C4">
              <w:rPr>
                <w:rFonts w:cs="Arial"/>
                <w:lang w:eastAsia="zh-CN"/>
              </w:rPr>
              <w:t>-5.6</w:t>
            </w:r>
            <w:del w:id="2381" w:author="CR0115r1" w:date="2019-12-03T16:21:00Z">
              <w:r w:rsidRPr="008D03C4" w:rsidDel="00D80733">
                <w:rPr>
                  <w:rFonts w:cs="Arial"/>
                  <w:lang w:eastAsia="zh-CN"/>
                </w:rPr>
                <w:delText>]</w:delText>
              </w:r>
            </w:del>
          </w:p>
        </w:tc>
        <w:tc>
          <w:tcPr>
            <w:tcW w:w="810" w:type="dxa"/>
            <w:shd w:val="clear" w:color="auto" w:fill="auto"/>
          </w:tcPr>
          <w:p w14:paraId="311103D0" w14:textId="54F6E5A2" w:rsidR="00D871DA" w:rsidRPr="0006458D" w:rsidRDefault="00D871DA" w:rsidP="00D871DA">
            <w:pPr>
              <w:pStyle w:val="TAC"/>
              <w:rPr>
                <w:rFonts w:cs="Arial"/>
                <w:lang w:eastAsia="zh-CN"/>
              </w:rPr>
            </w:pPr>
            <w:del w:id="2382" w:author="CR0115r1" w:date="2019-12-03T16:21:00Z">
              <w:r w:rsidRPr="008D03C4" w:rsidDel="00D80733">
                <w:rPr>
                  <w:rFonts w:cs="Arial"/>
                  <w:lang w:eastAsia="zh-CN"/>
                </w:rPr>
                <w:delText>[</w:delText>
              </w:r>
            </w:del>
            <w:r w:rsidRPr="008D03C4">
              <w:rPr>
                <w:rFonts w:cs="Arial"/>
                <w:lang w:eastAsia="zh-CN"/>
              </w:rPr>
              <w:t>-5.</w:t>
            </w:r>
            <w:del w:id="2383" w:author="CR0115r1" w:date="2019-12-03T16:21:00Z">
              <w:r w:rsidRPr="008D03C4" w:rsidDel="00232F1A">
                <w:rPr>
                  <w:rFonts w:cs="Arial"/>
                  <w:lang w:eastAsia="zh-CN"/>
                </w:rPr>
                <w:delText>4</w:delText>
              </w:r>
            </w:del>
            <w:ins w:id="2384" w:author="CR0115r1" w:date="2019-12-03T16:21:00Z">
              <w:r w:rsidRPr="008D03C4">
                <w:rPr>
                  <w:rFonts w:cs="Arial"/>
                  <w:lang w:eastAsia="zh-CN"/>
                </w:rPr>
                <w:t>5</w:t>
              </w:r>
            </w:ins>
            <w:del w:id="2385" w:author="CR0115r1" w:date="2019-12-03T16:21:00Z">
              <w:r w:rsidRPr="008D03C4" w:rsidDel="00D80733">
                <w:rPr>
                  <w:rFonts w:cs="Arial"/>
                  <w:lang w:eastAsia="zh-CN"/>
                </w:rPr>
                <w:delText>]</w:delText>
              </w:r>
            </w:del>
          </w:p>
        </w:tc>
        <w:tc>
          <w:tcPr>
            <w:tcW w:w="900" w:type="dxa"/>
            <w:shd w:val="clear" w:color="auto" w:fill="auto"/>
          </w:tcPr>
          <w:p w14:paraId="74CC1488" w14:textId="53379A7F" w:rsidR="00D871DA" w:rsidRPr="0006458D" w:rsidRDefault="00D871DA" w:rsidP="00D871DA">
            <w:pPr>
              <w:pStyle w:val="TAC"/>
              <w:rPr>
                <w:rFonts w:cs="Arial"/>
                <w:lang w:eastAsia="zh-CN"/>
              </w:rPr>
            </w:pPr>
            <w:del w:id="2386" w:author="CR0115r1" w:date="2019-12-03T16:21:00Z">
              <w:r w:rsidRPr="008D03C4" w:rsidDel="00D80733">
                <w:rPr>
                  <w:rFonts w:cs="Arial"/>
                  <w:lang w:eastAsia="zh-CN"/>
                </w:rPr>
                <w:delText>[</w:delText>
              </w:r>
            </w:del>
            <w:r w:rsidRPr="008D03C4">
              <w:rPr>
                <w:rFonts w:cs="Arial"/>
                <w:lang w:eastAsia="zh-CN"/>
              </w:rPr>
              <w:t>-5.5</w:t>
            </w:r>
            <w:del w:id="2387" w:author="CR0115r1" w:date="2019-12-03T16:21:00Z">
              <w:r w:rsidRPr="008D03C4" w:rsidDel="00D80733">
                <w:rPr>
                  <w:rFonts w:cs="Arial"/>
                  <w:lang w:eastAsia="zh-CN"/>
                </w:rPr>
                <w:delText>]</w:delText>
              </w:r>
            </w:del>
          </w:p>
        </w:tc>
        <w:tc>
          <w:tcPr>
            <w:tcW w:w="720" w:type="dxa"/>
          </w:tcPr>
          <w:p w14:paraId="543C9AAB" w14:textId="7C2D7C7A" w:rsidR="00D871DA" w:rsidRPr="0006458D" w:rsidRDefault="00D871DA" w:rsidP="00D871DA">
            <w:pPr>
              <w:pStyle w:val="TAC"/>
              <w:rPr>
                <w:rFonts w:cs="Arial"/>
                <w:lang w:eastAsia="zh-CN"/>
              </w:rPr>
            </w:pPr>
            <w:del w:id="2388" w:author="CR0115r1" w:date="2019-12-03T16:21:00Z">
              <w:r w:rsidRPr="008D03C4" w:rsidDel="00D80733">
                <w:rPr>
                  <w:rFonts w:cs="Arial"/>
                  <w:lang w:eastAsia="zh-CN"/>
                </w:rPr>
                <w:delText>[</w:delText>
              </w:r>
            </w:del>
            <w:r w:rsidRPr="008D03C4">
              <w:rPr>
                <w:rFonts w:cs="Arial"/>
                <w:lang w:eastAsia="zh-CN"/>
              </w:rPr>
              <w:t>-5.5</w:t>
            </w:r>
            <w:del w:id="2389" w:author="CR0115r1" w:date="2019-12-03T16:21:00Z">
              <w:r w:rsidRPr="008D03C4" w:rsidDel="00D80733">
                <w:rPr>
                  <w:rFonts w:cs="Arial"/>
                  <w:lang w:eastAsia="zh-CN"/>
                </w:rPr>
                <w:delText>]</w:delText>
              </w:r>
            </w:del>
          </w:p>
        </w:tc>
      </w:tr>
      <w:tr w:rsidR="00D871DA" w:rsidRPr="0006458D" w14:paraId="1AD70645" w14:textId="77777777" w:rsidTr="00CF08D6">
        <w:trPr>
          <w:trHeight w:val="180"/>
          <w:jc w:val="center"/>
        </w:trPr>
        <w:tc>
          <w:tcPr>
            <w:tcW w:w="1080" w:type="dxa"/>
            <w:vMerge/>
          </w:tcPr>
          <w:p w14:paraId="76F53C30" w14:textId="77777777" w:rsidR="00D871DA" w:rsidRPr="0006458D" w:rsidRDefault="00D871DA" w:rsidP="00D871DA">
            <w:pPr>
              <w:pStyle w:val="TAC"/>
              <w:rPr>
                <w:rFonts w:cs="Arial"/>
                <w:lang w:eastAsia="zh-CN"/>
              </w:rPr>
            </w:pPr>
          </w:p>
        </w:tc>
        <w:tc>
          <w:tcPr>
            <w:tcW w:w="990" w:type="dxa"/>
            <w:vMerge/>
          </w:tcPr>
          <w:p w14:paraId="391303EF" w14:textId="77777777" w:rsidR="00D871DA" w:rsidRPr="0006458D" w:rsidRDefault="00D871DA" w:rsidP="00D871DA">
            <w:pPr>
              <w:pStyle w:val="TAC"/>
              <w:rPr>
                <w:rFonts w:cs="Arial"/>
                <w:lang w:eastAsia="zh-CN"/>
              </w:rPr>
            </w:pPr>
          </w:p>
        </w:tc>
        <w:tc>
          <w:tcPr>
            <w:tcW w:w="900" w:type="dxa"/>
            <w:vMerge/>
          </w:tcPr>
          <w:p w14:paraId="298AC377" w14:textId="77777777" w:rsidR="00D871DA" w:rsidRPr="0006458D" w:rsidRDefault="00D871DA" w:rsidP="00D871DA">
            <w:pPr>
              <w:pStyle w:val="TAC"/>
              <w:rPr>
                <w:rFonts w:cs="Arial"/>
              </w:rPr>
            </w:pPr>
          </w:p>
        </w:tc>
        <w:tc>
          <w:tcPr>
            <w:tcW w:w="1350" w:type="dxa"/>
            <w:vMerge/>
          </w:tcPr>
          <w:p w14:paraId="4B796553" w14:textId="77777777" w:rsidR="00D871DA" w:rsidRPr="0006458D" w:rsidRDefault="00D871DA" w:rsidP="00D871DA">
            <w:pPr>
              <w:pStyle w:val="TAC"/>
              <w:rPr>
                <w:rFonts w:cs="Arial"/>
              </w:rPr>
            </w:pPr>
          </w:p>
        </w:tc>
        <w:tc>
          <w:tcPr>
            <w:tcW w:w="1260" w:type="dxa"/>
          </w:tcPr>
          <w:p w14:paraId="0B310AB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737558C9" w14:textId="3392BD4A" w:rsidR="00D871DA" w:rsidRPr="0006458D" w:rsidRDefault="00D871DA" w:rsidP="00D871DA">
            <w:pPr>
              <w:pStyle w:val="TAC"/>
              <w:rPr>
                <w:rFonts w:cs="Arial"/>
                <w:lang w:eastAsia="zh-CN"/>
              </w:rPr>
            </w:pPr>
            <w:del w:id="2390" w:author="CR0115r1" w:date="2019-12-03T16:21:00Z">
              <w:r w:rsidRPr="008D03C4" w:rsidDel="00D80733">
                <w:rPr>
                  <w:rFonts w:cs="Arial"/>
                  <w:lang w:eastAsia="zh-CN"/>
                </w:rPr>
                <w:delText>[</w:delText>
              </w:r>
            </w:del>
            <w:r w:rsidRPr="008D03C4">
              <w:rPr>
                <w:rFonts w:cs="Arial"/>
                <w:lang w:eastAsia="zh-CN"/>
              </w:rPr>
              <w:t>-6.2</w:t>
            </w:r>
            <w:del w:id="2391" w:author="CR0115r1" w:date="2019-12-03T16:21:00Z">
              <w:r w:rsidRPr="008D03C4" w:rsidDel="00D80733">
                <w:rPr>
                  <w:rFonts w:cs="Arial"/>
                  <w:lang w:eastAsia="zh-CN"/>
                </w:rPr>
                <w:delText>]</w:delText>
              </w:r>
            </w:del>
          </w:p>
        </w:tc>
        <w:tc>
          <w:tcPr>
            <w:tcW w:w="810" w:type="dxa"/>
            <w:shd w:val="clear" w:color="auto" w:fill="auto"/>
          </w:tcPr>
          <w:p w14:paraId="77DC0157" w14:textId="58091691" w:rsidR="00D871DA" w:rsidRPr="0006458D" w:rsidRDefault="00D871DA" w:rsidP="00D871DA">
            <w:pPr>
              <w:pStyle w:val="TAC"/>
              <w:rPr>
                <w:rFonts w:cs="Arial"/>
                <w:lang w:eastAsia="zh-CN"/>
              </w:rPr>
            </w:pPr>
            <w:del w:id="2392" w:author="CR0115r1" w:date="2019-12-03T16:21:00Z">
              <w:r w:rsidRPr="008D03C4" w:rsidDel="00D80733">
                <w:rPr>
                  <w:rFonts w:cs="Arial"/>
                  <w:lang w:eastAsia="zh-CN"/>
                </w:rPr>
                <w:delText>[</w:delText>
              </w:r>
            </w:del>
            <w:r w:rsidRPr="008D03C4">
              <w:rPr>
                <w:rFonts w:cs="Arial"/>
                <w:lang w:eastAsia="zh-CN"/>
              </w:rPr>
              <w:t>-6.1</w:t>
            </w:r>
            <w:del w:id="2393" w:author="CR0115r1" w:date="2019-12-03T16:21:00Z">
              <w:r w:rsidRPr="008D03C4" w:rsidDel="00D80733">
                <w:rPr>
                  <w:rFonts w:cs="Arial"/>
                  <w:lang w:eastAsia="zh-CN"/>
                </w:rPr>
                <w:delText>]</w:delText>
              </w:r>
            </w:del>
          </w:p>
        </w:tc>
        <w:tc>
          <w:tcPr>
            <w:tcW w:w="900" w:type="dxa"/>
            <w:shd w:val="clear" w:color="auto" w:fill="auto"/>
          </w:tcPr>
          <w:p w14:paraId="4E2C5D37" w14:textId="587E52D0" w:rsidR="00D871DA" w:rsidRPr="0006458D" w:rsidRDefault="00D871DA" w:rsidP="00D871DA">
            <w:pPr>
              <w:pStyle w:val="TAC"/>
              <w:rPr>
                <w:rFonts w:cs="Arial"/>
                <w:lang w:eastAsia="zh-CN"/>
              </w:rPr>
            </w:pPr>
            <w:del w:id="2394" w:author="CR0115r1" w:date="2019-12-03T16:21:00Z">
              <w:r w:rsidRPr="008D03C4" w:rsidDel="00D80733">
                <w:rPr>
                  <w:rFonts w:cs="Arial"/>
                  <w:lang w:eastAsia="zh-CN"/>
                </w:rPr>
                <w:delText>[</w:delText>
              </w:r>
            </w:del>
            <w:r w:rsidRPr="008D03C4">
              <w:rPr>
                <w:rFonts w:cs="Arial"/>
                <w:lang w:eastAsia="zh-CN"/>
              </w:rPr>
              <w:t>-6.</w:t>
            </w:r>
            <w:del w:id="2395" w:author="CR0115r1" w:date="2019-12-03T16:21:00Z">
              <w:r w:rsidRPr="008D03C4" w:rsidDel="007C3AE9">
                <w:rPr>
                  <w:rFonts w:cs="Arial"/>
                  <w:lang w:eastAsia="zh-CN"/>
                </w:rPr>
                <w:delText>1</w:delText>
              </w:r>
            </w:del>
            <w:ins w:id="2396" w:author="CR0115r1" w:date="2019-12-03T16:21:00Z">
              <w:r w:rsidRPr="008D03C4">
                <w:rPr>
                  <w:rFonts w:cs="Arial"/>
                  <w:lang w:eastAsia="zh-CN"/>
                </w:rPr>
                <w:t>4</w:t>
              </w:r>
            </w:ins>
            <w:del w:id="2397" w:author="CR0115r1" w:date="2019-12-03T16:21:00Z">
              <w:r w:rsidRPr="008D03C4" w:rsidDel="00D80733">
                <w:rPr>
                  <w:rFonts w:cs="Arial"/>
                  <w:lang w:eastAsia="zh-CN"/>
                </w:rPr>
                <w:delText>]</w:delText>
              </w:r>
            </w:del>
          </w:p>
        </w:tc>
        <w:tc>
          <w:tcPr>
            <w:tcW w:w="720" w:type="dxa"/>
          </w:tcPr>
          <w:p w14:paraId="1700F581" w14:textId="6EB2F289" w:rsidR="00D871DA" w:rsidRPr="0006458D" w:rsidRDefault="00D871DA" w:rsidP="00D871DA">
            <w:pPr>
              <w:pStyle w:val="TAC"/>
              <w:rPr>
                <w:rFonts w:cs="Arial"/>
                <w:lang w:eastAsia="zh-CN"/>
              </w:rPr>
            </w:pPr>
            <w:del w:id="2398" w:author="CR0115r1" w:date="2019-12-03T16:21:00Z">
              <w:r w:rsidRPr="008D03C4" w:rsidDel="00D80733">
                <w:rPr>
                  <w:rFonts w:cs="Arial"/>
                  <w:lang w:eastAsia="zh-CN"/>
                </w:rPr>
                <w:delText>[</w:delText>
              </w:r>
            </w:del>
            <w:r w:rsidRPr="008D03C4">
              <w:rPr>
                <w:rFonts w:cs="Arial"/>
                <w:lang w:eastAsia="zh-CN"/>
              </w:rPr>
              <w:t>-6.2</w:t>
            </w:r>
            <w:del w:id="2399" w:author="CR0115r1" w:date="2019-12-03T16:21:00Z">
              <w:r w:rsidRPr="008D03C4" w:rsidDel="00D80733">
                <w:rPr>
                  <w:rFonts w:cs="Arial"/>
                  <w:lang w:eastAsia="zh-CN"/>
                </w:rPr>
                <w:delText>]</w:delText>
              </w:r>
            </w:del>
          </w:p>
        </w:tc>
      </w:tr>
    </w:tbl>
    <w:p w14:paraId="46184594" w14:textId="77777777" w:rsidR="00CF08D6" w:rsidRPr="0006458D" w:rsidRDefault="00CF08D6" w:rsidP="00CF08D6"/>
    <w:p w14:paraId="2C3227AB" w14:textId="77777777" w:rsidR="00CF08D6" w:rsidRPr="0006458D" w:rsidRDefault="00CF08D6" w:rsidP="00CF08D6">
      <w:pPr>
        <w:pStyle w:val="Heading3"/>
      </w:pPr>
      <w:bookmarkStart w:id="2400" w:name="_Toc13079762"/>
      <w:r w:rsidRPr="0006458D">
        <w:t>8.3.</w:t>
      </w:r>
      <w:r w:rsidRPr="0006458D">
        <w:rPr>
          <w:lang w:eastAsia="zh-CN"/>
        </w:rPr>
        <w:t>7</w:t>
      </w:r>
      <w:r w:rsidRPr="0006458D">
        <w:tab/>
        <w:t>Performance requirements for multi-slot PUCCH</w:t>
      </w:r>
      <w:bookmarkEnd w:id="2400"/>
    </w:p>
    <w:p w14:paraId="1B2889FD" w14:textId="77777777" w:rsidR="00CF08D6" w:rsidRPr="0006458D" w:rsidRDefault="00CF08D6" w:rsidP="00CF08D6">
      <w:pPr>
        <w:pStyle w:val="Heading4"/>
      </w:pPr>
      <w:bookmarkStart w:id="2401" w:name="_Toc13079763"/>
      <w:r w:rsidRPr="0006458D">
        <w:t>8.3.7.1</w:t>
      </w:r>
      <w:r w:rsidRPr="0006458D">
        <w:tab/>
        <w:t>General</w:t>
      </w:r>
      <w:bookmarkEnd w:id="2401"/>
    </w:p>
    <w:p w14:paraId="7D427198" w14:textId="77777777" w:rsidR="00CF08D6" w:rsidRPr="0006458D" w:rsidRDefault="00CF08D6" w:rsidP="00CF08D6">
      <w:pPr>
        <w:pStyle w:val="Heading4"/>
        <w:rPr>
          <w:lang w:eastAsia="zh-CN"/>
        </w:rPr>
      </w:pPr>
      <w:bookmarkStart w:id="2402" w:name="_Toc13079764"/>
      <w:r w:rsidRPr="0006458D">
        <w:rPr>
          <w:lang w:eastAsia="zh-CN"/>
        </w:rPr>
        <w:t>8.3.7.2</w:t>
      </w:r>
      <w:r w:rsidRPr="0006458D">
        <w:rPr>
          <w:lang w:eastAsia="zh-CN"/>
        </w:rPr>
        <w:tab/>
        <w:t>Performance requirements for multi-slot PUCCH format 1</w:t>
      </w:r>
      <w:bookmarkEnd w:id="2402"/>
    </w:p>
    <w:p w14:paraId="790CC761" w14:textId="77777777" w:rsidR="00CF08D6" w:rsidRPr="0006458D" w:rsidRDefault="00CF08D6" w:rsidP="00CF08D6">
      <w:pPr>
        <w:pStyle w:val="Heading5"/>
      </w:pPr>
      <w:bookmarkStart w:id="2403" w:name="_Toc13079765"/>
      <w:r w:rsidRPr="0006458D">
        <w:t>8.3.7.2.1</w:t>
      </w:r>
      <w:r w:rsidRPr="0006458D">
        <w:tab/>
        <w:t>NACK to ACK requirements</w:t>
      </w:r>
      <w:bookmarkEnd w:id="2403"/>
    </w:p>
    <w:p w14:paraId="7A49DB7B" w14:textId="77777777" w:rsidR="00CF08D6" w:rsidRPr="0006458D" w:rsidRDefault="00CF08D6" w:rsidP="00CF08D6">
      <w:pPr>
        <w:pStyle w:val="Heading5"/>
      </w:pPr>
      <w:bookmarkStart w:id="2404" w:name="_Toc13079766"/>
      <w:r w:rsidRPr="0006458D">
        <w:t>8.3.7.2.1.1</w:t>
      </w:r>
      <w:r w:rsidRPr="0006458D">
        <w:tab/>
        <w:t>General</w:t>
      </w:r>
      <w:bookmarkEnd w:id="2404"/>
    </w:p>
    <w:p w14:paraId="7E75F8A3"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06458D" w:rsidRDefault="00CF08D6" w:rsidP="00CF08D6">
      <w:pPr>
        <w:pStyle w:val="EQ"/>
      </w:pPr>
      <w:r w:rsidRPr="0006458D">
        <w:tab/>
      </w:r>
      <w:r w:rsidRPr="0006458D">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710866B3" w14:textId="77777777" w:rsidR="00CF08D6" w:rsidRPr="0006458D" w:rsidRDefault="00CF08D6" w:rsidP="00CF08D6">
      <w:pPr>
        <w:rPr>
          <w:lang w:eastAsia="zh-CN"/>
        </w:rPr>
      </w:pPr>
      <w:r w:rsidRPr="0006458D">
        <w:t>where:</w:t>
      </w:r>
    </w:p>
    <w:p w14:paraId="6A58E49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6F46C04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84B9048"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5EAD307" w14:textId="77777777" w:rsidR="00CF08D6" w:rsidRPr="0006458D" w:rsidRDefault="00CF08D6" w:rsidP="00CF08D6">
      <w:r w:rsidRPr="0006458D">
        <w:t>Random codeword selection is assumed.</w:t>
      </w:r>
    </w:p>
    <w:p w14:paraId="2CAE8837" w14:textId="77777777" w:rsidR="00CF08D6" w:rsidRPr="0006458D" w:rsidRDefault="00CF08D6" w:rsidP="00CF08D6">
      <w:pPr>
        <w:pStyle w:val="TH"/>
      </w:pPr>
      <w:r w:rsidRPr="0006458D">
        <w:lastRenderedPageBreak/>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06458D" w14:paraId="503EF086" w14:textId="77777777" w:rsidTr="00CF08D6">
        <w:trPr>
          <w:cantSplit/>
          <w:jc w:val="center"/>
        </w:trPr>
        <w:tc>
          <w:tcPr>
            <w:tcW w:w="3290" w:type="dxa"/>
          </w:tcPr>
          <w:p w14:paraId="3EAC6333" w14:textId="77777777" w:rsidR="00CF08D6" w:rsidRPr="0006458D" w:rsidRDefault="00CF08D6" w:rsidP="00CF08D6">
            <w:pPr>
              <w:pStyle w:val="TAH"/>
              <w:rPr>
                <w:rFonts w:eastAsia="?? ??" w:cs="Arial"/>
                <w:bCs/>
              </w:rPr>
            </w:pPr>
            <w:r w:rsidRPr="0006458D">
              <w:rPr>
                <w:rFonts w:eastAsia="?? ??" w:cs="Arial"/>
                <w:bCs/>
              </w:rPr>
              <w:t>Parameter</w:t>
            </w:r>
          </w:p>
        </w:tc>
        <w:tc>
          <w:tcPr>
            <w:tcW w:w="3458" w:type="dxa"/>
          </w:tcPr>
          <w:p w14:paraId="76665E5C"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957160D" w14:textId="77777777" w:rsidTr="00CF08D6">
        <w:trPr>
          <w:cantSplit/>
          <w:jc w:val="center"/>
        </w:trPr>
        <w:tc>
          <w:tcPr>
            <w:tcW w:w="3290" w:type="dxa"/>
            <w:vAlign w:val="center"/>
          </w:tcPr>
          <w:p w14:paraId="199E1D53" w14:textId="77777777" w:rsidR="00CF08D6" w:rsidRPr="0006458D" w:rsidRDefault="00CF08D6" w:rsidP="00CF08D6">
            <w:pPr>
              <w:pStyle w:val="TAL"/>
              <w:rPr>
                <w:lang w:eastAsia="zh-CN"/>
              </w:rPr>
            </w:pPr>
            <w:r>
              <w:rPr>
                <w:lang w:eastAsia="zh-CN"/>
              </w:rPr>
              <w:t>Number of information bits</w:t>
            </w:r>
          </w:p>
        </w:tc>
        <w:tc>
          <w:tcPr>
            <w:tcW w:w="3458" w:type="dxa"/>
            <w:vAlign w:val="center"/>
          </w:tcPr>
          <w:p w14:paraId="61D7A80E" w14:textId="77777777" w:rsidR="00CF08D6" w:rsidRPr="0006458D" w:rsidRDefault="00CF08D6" w:rsidP="00CF08D6">
            <w:pPr>
              <w:pStyle w:val="TAC"/>
              <w:rPr>
                <w:rFonts w:eastAsia="?? ??" w:cs="Arial"/>
              </w:rPr>
            </w:pPr>
            <w:r w:rsidRPr="0006458D">
              <w:rPr>
                <w:rFonts w:eastAsia="?? ??" w:cs="Arial"/>
              </w:rPr>
              <w:t>2</w:t>
            </w:r>
          </w:p>
        </w:tc>
      </w:tr>
      <w:tr w:rsidR="00CF08D6" w:rsidRPr="0006458D" w14:paraId="3029B3A2" w14:textId="77777777" w:rsidTr="00CF08D6">
        <w:trPr>
          <w:cantSplit/>
          <w:jc w:val="center"/>
        </w:trPr>
        <w:tc>
          <w:tcPr>
            <w:tcW w:w="3290" w:type="dxa"/>
            <w:vAlign w:val="center"/>
          </w:tcPr>
          <w:p w14:paraId="0CF5B8F5" w14:textId="77777777" w:rsidR="00CF08D6" w:rsidRPr="0006458D" w:rsidRDefault="00CF08D6" w:rsidP="00CF08D6">
            <w:pPr>
              <w:pStyle w:val="TAL"/>
              <w:rPr>
                <w:rFonts w:eastAsia="?? ??" w:cs="Arial"/>
              </w:rPr>
            </w:pPr>
            <w:r>
              <w:t>Number of PRBs</w:t>
            </w:r>
          </w:p>
        </w:tc>
        <w:tc>
          <w:tcPr>
            <w:tcW w:w="3458" w:type="dxa"/>
            <w:vAlign w:val="center"/>
          </w:tcPr>
          <w:p w14:paraId="49C54660" w14:textId="77777777" w:rsidR="00CF08D6" w:rsidRPr="0006458D" w:rsidRDefault="00CF08D6" w:rsidP="00CF08D6">
            <w:pPr>
              <w:pStyle w:val="TAC"/>
              <w:rPr>
                <w:rFonts w:eastAsia="?? ??" w:cs="Arial"/>
              </w:rPr>
            </w:pPr>
            <w:r w:rsidRPr="0006458D">
              <w:rPr>
                <w:rFonts w:eastAsia="?? ??" w:cs="Arial"/>
              </w:rPr>
              <w:t>1</w:t>
            </w:r>
          </w:p>
        </w:tc>
      </w:tr>
      <w:tr w:rsidR="00CF08D6" w:rsidRPr="0006458D" w14:paraId="25AAD14E" w14:textId="77777777" w:rsidTr="00CF08D6">
        <w:trPr>
          <w:cantSplit/>
          <w:jc w:val="center"/>
        </w:trPr>
        <w:tc>
          <w:tcPr>
            <w:tcW w:w="3290" w:type="dxa"/>
            <w:vAlign w:val="center"/>
          </w:tcPr>
          <w:p w14:paraId="4ADD10C3" w14:textId="77777777" w:rsidR="00CF08D6" w:rsidRPr="0006458D" w:rsidRDefault="00CF08D6" w:rsidP="00CF08D6">
            <w:pPr>
              <w:pStyle w:val="TAL"/>
              <w:rPr>
                <w:rFonts w:eastAsia="?? ??" w:cs="Arial"/>
              </w:rPr>
            </w:pPr>
            <w:r>
              <w:t>Number of symbols</w:t>
            </w:r>
          </w:p>
        </w:tc>
        <w:tc>
          <w:tcPr>
            <w:tcW w:w="3458" w:type="dxa"/>
            <w:vAlign w:val="center"/>
          </w:tcPr>
          <w:p w14:paraId="1DD8EA8C" w14:textId="77777777" w:rsidR="00CF08D6" w:rsidRPr="0006458D" w:rsidRDefault="00CF08D6" w:rsidP="00CF08D6">
            <w:pPr>
              <w:pStyle w:val="TAC"/>
              <w:rPr>
                <w:rFonts w:eastAsia="?? ??" w:cs="Arial"/>
              </w:rPr>
            </w:pPr>
            <w:r w:rsidRPr="0006458D">
              <w:rPr>
                <w:rFonts w:eastAsia="?? ??" w:cs="Arial"/>
              </w:rPr>
              <w:t>14</w:t>
            </w:r>
          </w:p>
        </w:tc>
      </w:tr>
      <w:tr w:rsidR="00CF08D6" w:rsidRPr="0006458D" w14:paraId="7651B67E" w14:textId="77777777" w:rsidTr="00CF08D6">
        <w:trPr>
          <w:cantSplit/>
          <w:jc w:val="center"/>
        </w:trPr>
        <w:tc>
          <w:tcPr>
            <w:tcW w:w="3290" w:type="dxa"/>
            <w:vAlign w:val="center"/>
          </w:tcPr>
          <w:p w14:paraId="252C6C03" w14:textId="77777777" w:rsidR="00CF08D6" w:rsidRPr="0006458D" w:rsidRDefault="00CF08D6" w:rsidP="00CF08D6">
            <w:pPr>
              <w:pStyle w:val="TAL"/>
            </w:pPr>
            <w:r>
              <w:t>First PRB prior to frequency hopping</w:t>
            </w:r>
          </w:p>
        </w:tc>
        <w:tc>
          <w:tcPr>
            <w:tcW w:w="3458" w:type="dxa"/>
            <w:vAlign w:val="center"/>
          </w:tcPr>
          <w:p w14:paraId="34387E4A" w14:textId="77777777" w:rsidR="00CF08D6" w:rsidRPr="0006458D" w:rsidRDefault="00CF08D6" w:rsidP="00CF08D6">
            <w:pPr>
              <w:pStyle w:val="TAC"/>
              <w:rPr>
                <w:rFonts w:eastAsia="?? ??" w:cs="Arial"/>
              </w:rPr>
            </w:pPr>
            <w:r w:rsidRPr="0006458D">
              <w:rPr>
                <w:rFonts w:eastAsia="?? ??" w:cs="Arial"/>
              </w:rPr>
              <w:t>0</w:t>
            </w:r>
          </w:p>
        </w:tc>
      </w:tr>
      <w:tr w:rsidR="00CF08D6" w:rsidRPr="0006458D" w14:paraId="391F447A" w14:textId="77777777" w:rsidTr="00CF08D6">
        <w:trPr>
          <w:cantSplit/>
          <w:jc w:val="center"/>
        </w:trPr>
        <w:tc>
          <w:tcPr>
            <w:tcW w:w="3290" w:type="dxa"/>
            <w:vAlign w:val="center"/>
          </w:tcPr>
          <w:p w14:paraId="37D30945" w14:textId="77777777" w:rsidR="00CF08D6" w:rsidRPr="0006458D" w:rsidRDefault="00CF08D6" w:rsidP="00CF08D6">
            <w:pPr>
              <w:pStyle w:val="TAL"/>
            </w:pPr>
            <w:r>
              <w:t>Intra-slot frequency hopping</w:t>
            </w:r>
          </w:p>
        </w:tc>
        <w:tc>
          <w:tcPr>
            <w:tcW w:w="3458" w:type="dxa"/>
            <w:vAlign w:val="center"/>
          </w:tcPr>
          <w:p w14:paraId="36175B88" w14:textId="77777777" w:rsidR="00CF08D6" w:rsidRPr="0006458D" w:rsidRDefault="00CF08D6" w:rsidP="00CF08D6">
            <w:pPr>
              <w:pStyle w:val="TAC"/>
              <w:rPr>
                <w:rFonts w:eastAsia="?? ??" w:cs="Arial"/>
              </w:rPr>
            </w:pPr>
            <w:r w:rsidRPr="0006458D">
              <w:rPr>
                <w:rFonts w:eastAsia="?? ??" w:cs="Arial"/>
              </w:rPr>
              <w:t>disabled</w:t>
            </w:r>
          </w:p>
        </w:tc>
      </w:tr>
      <w:tr w:rsidR="00CF08D6" w:rsidRPr="0006458D" w14:paraId="0DC3C739" w14:textId="77777777" w:rsidTr="00CF08D6">
        <w:trPr>
          <w:cantSplit/>
          <w:jc w:val="center"/>
        </w:trPr>
        <w:tc>
          <w:tcPr>
            <w:tcW w:w="3290" w:type="dxa"/>
            <w:vAlign w:val="center"/>
          </w:tcPr>
          <w:p w14:paraId="7F92CE83" w14:textId="77777777" w:rsidR="00CF08D6" w:rsidRPr="0006458D" w:rsidRDefault="00CF08D6" w:rsidP="00CF08D6">
            <w:pPr>
              <w:pStyle w:val="TAL"/>
            </w:pPr>
            <w:r>
              <w:t xml:space="preserve">Inter-slot frequency hopping </w:t>
            </w:r>
          </w:p>
        </w:tc>
        <w:tc>
          <w:tcPr>
            <w:tcW w:w="3458" w:type="dxa"/>
            <w:vAlign w:val="center"/>
          </w:tcPr>
          <w:p w14:paraId="3E0981C2" w14:textId="77777777" w:rsidR="00CF08D6" w:rsidRPr="0006458D" w:rsidRDefault="00CF08D6" w:rsidP="00CF08D6">
            <w:pPr>
              <w:pStyle w:val="TAC"/>
              <w:rPr>
                <w:rFonts w:eastAsia="?? ??" w:cs="Arial"/>
              </w:rPr>
            </w:pPr>
            <w:r w:rsidRPr="0006458D">
              <w:rPr>
                <w:rFonts w:eastAsia="SimSun"/>
              </w:rPr>
              <w:t>enabled</w:t>
            </w:r>
          </w:p>
        </w:tc>
      </w:tr>
      <w:tr w:rsidR="00CF08D6" w:rsidRPr="0006458D" w14:paraId="6DB1AC81" w14:textId="77777777" w:rsidTr="00CF08D6">
        <w:trPr>
          <w:cantSplit/>
          <w:jc w:val="center"/>
        </w:trPr>
        <w:tc>
          <w:tcPr>
            <w:tcW w:w="3290" w:type="dxa"/>
            <w:vAlign w:val="center"/>
          </w:tcPr>
          <w:p w14:paraId="2ABE7DB8" w14:textId="77777777" w:rsidR="00CF08D6" w:rsidRPr="0006458D" w:rsidRDefault="00CF08D6" w:rsidP="00CF08D6">
            <w:pPr>
              <w:pStyle w:val="TAL"/>
            </w:pPr>
            <w:r>
              <w:t>First PRB after frequency hopping</w:t>
            </w:r>
          </w:p>
        </w:tc>
        <w:tc>
          <w:tcPr>
            <w:tcW w:w="3458" w:type="dxa"/>
            <w:vAlign w:val="center"/>
          </w:tcPr>
          <w:p w14:paraId="68E9D58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44565CB4" w14:textId="77777777" w:rsidTr="00CF08D6">
        <w:trPr>
          <w:cantSplit/>
          <w:jc w:val="center"/>
        </w:trPr>
        <w:tc>
          <w:tcPr>
            <w:tcW w:w="3290" w:type="dxa"/>
            <w:vAlign w:val="center"/>
          </w:tcPr>
          <w:p w14:paraId="5433B27E" w14:textId="77777777" w:rsidR="00CF08D6" w:rsidRPr="0006458D" w:rsidRDefault="00CF08D6" w:rsidP="00CF08D6">
            <w:pPr>
              <w:pStyle w:val="TAL"/>
            </w:pPr>
            <w:r>
              <w:t>Group and sequence hopping</w:t>
            </w:r>
          </w:p>
        </w:tc>
        <w:tc>
          <w:tcPr>
            <w:tcW w:w="3458" w:type="dxa"/>
            <w:vAlign w:val="center"/>
          </w:tcPr>
          <w:p w14:paraId="5E537FB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D113348" w14:textId="77777777" w:rsidTr="00CF08D6">
        <w:trPr>
          <w:cantSplit/>
          <w:jc w:val="center"/>
        </w:trPr>
        <w:tc>
          <w:tcPr>
            <w:tcW w:w="3290" w:type="dxa"/>
            <w:vAlign w:val="center"/>
          </w:tcPr>
          <w:p w14:paraId="402F3018" w14:textId="77777777" w:rsidR="00CF08D6" w:rsidRPr="0006458D" w:rsidRDefault="00CF08D6" w:rsidP="00CF08D6">
            <w:pPr>
              <w:pStyle w:val="TAL"/>
            </w:pPr>
            <w:r>
              <w:t>Hopping ID</w:t>
            </w:r>
          </w:p>
        </w:tc>
        <w:tc>
          <w:tcPr>
            <w:tcW w:w="3458" w:type="dxa"/>
            <w:vAlign w:val="center"/>
          </w:tcPr>
          <w:p w14:paraId="6D54E63A" w14:textId="77777777" w:rsidR="00CF08D6" w:rsidRPr="0006458D" w:rsidRDefault="00CF08D6" w:rsidP="00CF08D6">
            <w:pPr>
              <w:pStyle w:val="TAC"/>
              <w:rPr>
                <w:rFonts w:eastAsia="?? ??" w:cs="Arial"/>
              </w:rPr>
            </w:pPr>
            <w:r w:rsidRPr="0006458D">
              <w:rPr>
                <w:rFonts w:eastAsia="?? ??" w:cs="Arial"/>
              </w:rPr>
              <w:t>0</w:t>
            </w:r>
          </w:p>
        </w:tc>
      </w:tr>
      <w:tr w:rsidR="00CF08D6" w:rsidRPr="0006458D" w14:paraId="3E3B5149" w14:textId="77777777" w:rsidTr="00CF08D6">
        <w:trPr>
          <w:cantSplit/>
          <w:jc w:val="center"/>
        </w:trPr>
        <w:tc>
          <w:tcPr>
            <w:tcW w:w="3290" w:type="dxa"/>
            <w:vAlign w:val="center"/>
          </w:tcPr>
          <w:p w14:paraId="47E946DE" w14:textId="77777777" w:rsidR="00CF08D6" w:rsidRPr="0006458D" w:rsidRDefault="00CF08D6" w:rsidP="00CF08D6">
            <w:pPr>
              <w:pStyle w:val="TAL"/>
            </w:pPr>
            <w:r>
              <w:t>Initial cyclic shift</w:t>
            </w:r>
          </w:p>
        </w:tc>
        <w:tc>
          <w:tcPr>
            <w:tcW w:w="3458" w:type="dxa"/>
            <w:vAlign w:val="center"/>
          </w:tcPr>
          <w:p w14:paraId="5B509A46" w14:textId="77777777" w:rsidR="00CF08D6" w:rsidRPr="0006458D" w:rsidRDefault="00CF08D6" w:rsidP="00CF08D6">
            <w:pPr>
              <w:pStyle w:val="TAC"/>
              <w:rPr>
                <w:rFonts w:eastAsia="?? ??" w:cs="Arial"/>
              </w:rPr>
            </w:pPr>
            <w:r w:rsidRPr="0006458D">
              <w:rPr>
                <w:rFonts w:eastAsia="?? ??" w:cs="Arial"/>
              </w:rPr>
              <w:t>0</w:t>
            </w:r>
          </w:p>
        </w:tc>
      </w:tr>
      <w:tr w:rsidR="00CF08D6" w:rsidRPr="0006458D" w14:paraId="5F5817A4" w14:textId="77777777" w:rsidTr="00CF08D6">
        <w:trPr>
          <w:cantSplit/>
          <w:jc w:val="center"/>
        </w:trPr>
        <w:tc>
          <w:tcPr>
            <w:tcW w:w="3290" w:type="dxa"/>
            <w:vAlign w:val="center"/>
          </w:tcPr>
          <w:p w14:paraId="04AA3FE8" w14:textId="77777777" w:rsidR="00CF08D6" w:rsidRPr="0006458D" w:rsidRDefault="00CF08D6" w:rsidP="00CF08D6">
            <w:pPr>
              <w:pStyle w:val="TAL"/>
            </w:pPr>
            <w:r>
              <w:t>First symbol</w:t>
            </w:r>
          </w:p>
        </w:tc>
        <w:tc>
          <w:tcPr>
            <w:tcW w:w="3458" w:type="dxa"/>
            <w:vAlign w:val="center"/>
          </w:tcPr>
          <w:p w14:paraId="1262475B" w14:textId="77777777" w:rsidR="00CF08D6" w:rsidRPr="0006458D" w:rsidRDefault="00CF08D6" w:rsidP="00CF08D6">
            <w:pPr>
              <w:pStyle w:val="TAC"/>
              <w:rPr>
                <w:rFonts w:eastAsia="?? ??" w:cs="Arial"/>
              </w:rPr>
            </w:pPr>
            <w:r w:rsidRPr="0006458D">
              <w:rPr>
                <w:rFonts w:eastAsia="?? ??" w:cs="Arial"/>
              </w:rPr>
              <w:t>0</w:t>
            </w:r>
          </w:p>
        </w:tc>
      </w:tr>
      <w:tr w:rsidR="00CF08D6" w:rsidRPr="0006458D" w14:paraId="69AA9082" w14:textId="77777777" w:rsidTr="00CF08D6">
        <w:trPr>
          <w:cantSplit/>
          <w:jc w:val="center"/>
        </w:trPr>
        <w:tc>
          <w:tcPr>
            <w:tcW w:w="3290" w:type="dxa"/>
            <w:vAlign w:val="center"/>
          </w:tcPr>
          <w:p w14:paraId="518FE783" w14:textId="77777777" w:rsidR="00CF08D6" w:rsidRPr="0006458D" w:rsidRDefault="00CF08D6" w:rsidP="00CF08D6">
            <w:pPr>
              <w:pStyle w:val="TAL"/>
            </w:pPr>
            <w:r w:rsidRPr="005A07C7">
              <w:t xml:space="preserve">Index of orthogonal </w:t>
            </w:r>
            <w:r>
              <w:t>cover code</w:t>
            </w:r>
            <w:r w:rsidRPr="005A07C7">
              <w:t xml:space="preserve"> (</w:t>
            </w:r>
            <w:r w:rsidRPr="009E599E">
              <w:rPr>
                <w:i/>
              </w:rPr>
              <w:t>timeDomainOCC</w:t>
            </w:r>
            <w:r w:rsidRPr="005A07C7">
              <w:t>)</w:t>
            </w:r>
          </w:p>
        </w:tc>
        <w:tc>
          <w:tcPr>
            <w:tcW w:w="3458" w:type="dxa"/>
            <w:vAlign w:val="center"/>
          </w:tcPr>
          <w:p w14:paraId="18B16CE0" w14:textId="77777777" w:rsidR="00CF08D6" w:rsidRPr="0006458D" w:rsidRDefault="00CF08D6" w:rsidP="00CF08D6">
            <w:pPr>
              <w:pStyle w:val="TAC"/>
              <w:rPr>
                <w:rFonts w:eastAsia="SimSun"/>
              </w:rPr>
            </w:pPr>
            <w:r w:rsidRPr="0006458D">
              <w:rPr>
                <w:rFonts w:eastAsia="SimSun"/>
              </w:rPr>
              <w:t>0</w:t>
            </w:r>
          </w:p>
        </w:tc>
      </w:tr>
      <w:tr w:rsidR="00CF08D6" w:rsidRPr="0006458D" w14:paraId="38278A3D" w14:textId="77777777" w:rsidTr="00CF08D6">
        <w:trPr>
          <w:cantSplit/>
          <w:jc w:val="center"/>
        </w:trPr>
        <w:tc>
          <w:tcPr>
            <w:tcW w:w="3290" w:type="dxa"/>
            <w:vAlign w:val="center"/>
          </w:tcPr>
          <w:p w14:paraId="4F76C1D6" w14:textId="77777777" w:rsidR="00CF08D6" w:rsidRPr="0006458D" w:rsidRDefault="00CF08D6" w:rsidP="00CF08D6">
            <w:pPr>
              <w:pStyle w:val="TAL"/>
            </w:pPr>
            <w:r w:rsidRPr="0006458D">
              <w:t>Number of slots</w:t>
            </w:r>
            <w:r>
              <w:t xml:space="preserve"> for PUCCH repetition</w:t>
            </w:r>
          </w:p>
        </w:tc>
        <w:tc>
          <w:tcPr>
            <w:tcW w:w="3458" w:type="dxa"/>
            <w:vAlign w:val="center"/>
          </w:tcPr>
          <w:p w14:paraId="19F71D30" w14:textId="77777777" w:rsidR="00CF08D6" w:rsidRPr="0006458D" w:rsidRDefault="00CF08D6" w:rsidP="00CF08D6">
            <w:pPr>
              <w:pStyle w:val="TAC"/>
              <w:rPr>
                <w:rFonts w:eastAsia="SimSun"/>
              </w:rPr>
            </w:pPr>
            <w:r w:rsidRPr="0006458D">
              <w:rPr>
                <w:rFonts w:eastAsia="SimSun"/>
              </w:rPr>
              <w:t>2</w:t>
            </w:r>
          </w:p>
        </w:tc>
      </w:tr>
    </w:tbl>
    <w:p w14:paraId="5FEF0ACB" w14:textId="77777777" w:rsidR="00CF08D6" w:rsidRPr="0006458D" w:rsidRDefault="00CF08D6" w:rsidP="00CF08D6">
      <w:pPr>
        <w:rPr>
          <w:lang w:eastAsia="zh-CN"/>
        </w:rPr>
      </w:pPr>
    </w:p>
    <w:p w14:paraId="707DF645" w14:textId="77777777" w:rsidR="00CF08D6" w:rsidRPr="0006458D" w:rsidRDefault="00CF08D6" w:rsidP="00CF08D6">
      <w:pPr>
        <w:pStyle w:val="Heading5"/>
      </w:pPr>
      <w:bookmarkStart w:id="2405" w:name="_Toc13079767"/>
      <w:r w:rsidRPr="0006458D">
        <w:t>8.3.7.2.1.2</w:t>
      </w:r>
      <w:r w:rsidRPr="0006458D">
        <w:tab/>
        <w:t>Minimum requirements</w:t>
      </w:r>
      <w:bookmarkEnd w:id="2405"/>
    </w:p>
    <w:p w14:paraId="2B5D9DD1" w14:textId="77777777" w:rsidR="00CF08D6" w:rsidRPr="0006458D" w:rsidRDefault="00CF08D6" w:rsidP="00CF08D6">
      <w:r w:rsidRPr="0006458D">
        <w:rPr>
          <w:lang w:eastAsia="zh-CN"/>
        </w:rPr>
        <w:t>T</w:t>
      </w:r>
      <w:r w:rsidRPr="0006458D">
        <w:t>he multi-slot NACK to ACK probability shall not exceed 0.1% at the SNR given in table 8.3.7.2.1.2-1.</w:t>
      </w:r>
    </w:p>
    <w:p w14:paraId="417C325E" w14:textId="20E66018" w:rsidR="00CF08D6" w:rsidRPr="0006458D" w:rsidRDefault="00CF08D6" w:rsidP="00CF08D6">
      <w:pPr>
        <w:pStyle w:val="TH"/>
      </w:pPr>
      <w:r w:rsidRPr="0006458D">
        <w:t xml:space="preserve">Table </w:t>
      </w:r>
      <w:r w:rsidRPr="0006458D">
        <w:rPr>
          <w:rFonts w:cs="Arial"/>
        </w:rPr>
        <w:t xml:space="preserve">8.3.7.2.1.2-1: Minimum requirements for multi-slot PUCCH format 1 </w:t>
      </w:r>
      <w:r w:rsidR="00BC5BB9" w:rsidRPr="009F52B7">
        <w:rPr>
          <w:rFonts w:cs="Arial"/>
        </w:rPr>
        <w:t>with 30</w:t>
      </w:r>
      <w:ins w:id="2406" w:author="CR0052r1" w:date="2019-12-03T16:19:00Z">
        <w:r w:rsidR="00BC5BB9" w:rsidRPr="009F52B7">
          <w:rPr>
            <w:rFonts w:cs="Arial"/>
          </w:rPr>
          <w:t xml:space="preserve"> </w:t>
        </w:r>
      </w:ins>
      <w:r w:rsidR="00BC5BB9" w:rsidRPr="009F52B7">
        <w:rPr>
          <w:rFonts w:cs="Arial"/>
        </w:rPr>
        <w:t>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06458D" w14:paraId="33124A51" w14:textId="77777777" w:rsidTr="00CF08D6">
        <w:trPr>
          <w:trHeight w:val="227"/>
          <w:jc w:val="center"/>
        </w:trPr>
        <w:tc>
          <w:tcPr>
            <w:tcW w:w="1080" w:type="dxa"/>
            <w:vMerge w:val="restart"/>
          </w:tcPr>
          <w:p w14:paraId="54A5190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5CBD7243"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815" w:type="dxa"/>
            <w:vMerge w:val="restart"/>
          </w:tcPr>
          <w:p w14:paraId="6AD55CF0" w14:textId="77777777" w:rsidR="00CF08D6" w:rsidRPr="0006458D" w:rsidRDefault="00CF08D6" w:rsidP="00CF08D6">
            <w:pPr>
              <w:pStyle w:val="TAH"/>
              <w:rPr>
                <w:rFonts w:cs="Arial"/>
              </w:rPr>
            </w:pPr>
            <w:r w:rsidRPr="0006458D">
              <w:rPr>
                <w:rFonts w:cs="Arial"/>
              </w:rPr>
              <w:t>Cyclic Prefix</w:t>
            </w:r>
          </w:p>
        </w:tc>
        <w:tc>
          <w:tcPr>
            <w:tcW w:w="2515" w:type="dxa"/>
            <w:vMerge w:val="restart"/>
          </w:tcPr>
          <w:p w14:paraId="165B52E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48886187" w14:textId="2233E96D" w:rsidR="00CF08D6" w:rsidRPr="0006458D" w:rsidRDefault="00CA597C" w:rsidP="00CF08D6">
            <w:pPr>
              <w:pStyle w:val="TAH"/>
              <w:rPr>
                <w:rFonts w:cs="Arial"/>
              </w:rPr>
            </w:pPr>
            <w:r w:rsidRPr="009F52B7">
              <w:rPr>
                <w:rFonts w:cs="Arial"/>
              </w:rPr>
              <w:t xml:space="preserve">Channel bandwidth </w:t>
            </w:r>
            <w:del w:id="2407" w:author="CR0052r1" w:date="2019-12-03T16:19:00Z">
              <w:r w:rsidRPr="009F52B7" w:rsidDel="00553E6D">
                <w:rPr>
                  <w:rFonts w:cs="Arial"/>
                </w:rPr>
                <w:delText>(MHz)</w:delText>
              </w:r>
            </w:del>
            <w:r w:rsidRPr="009F52B7">
              <w:rPr>
                <w:rFonts w:cs="Arial"/>
              </w:rPr>
              <w:t xml:space="preserve"> / SNR (dB)</w:t>
            </w:r>
          </w:p>
        </w:tc>
      </w:tr>
      <w:tr w:rsidR="00CF08D6" w:rsidRPr="0006458D" w14:paraId="0CA8218E" w14:textId="77777777" w:rsidTr="00CF08D6">
        <w:trPr>
          <w:trHeight w:val="160"/>
          <w:jc w:val="center"/>
        </w:trPr>
        <w:tc>
          <w:tcPr>
            <w:tcW w:w="1080" w:type="dxa"/>
            <w:vMerge/>
          </w:tcPr>
          <w:p w14:paraId="5FB9C9D5" w14:textId="77777777" w:rsidR="00CF08D6" w:rsidRPr="0006458D" w:rsidRDefault="00CF08D6" w:rsidP="00CF08D6">
            <w:pPr>
              <w:pStyle w:val="TAH"/>
              <w:rPr>
                <w:rFonts w:cs="Arial"/>
              </w:rPr>
            </w:pPr>
          </w:p>
        </w:tc>
        <w:tc>
          <w:tcPr>
            <w:tcW w:w="1075" w:type="dxa"/>
            <w:vMerge/>
          </w:tcPr>
          <w:p w14:paraId="7580EA5C" w14:textId="77777777" w:rsidR="00CF08D6" w:rsidRPr="0006458D" w:rsidRDefault="00CF08D6" w:rsidP="00CF08D6">
            <w:pPr>
              <w:pStyle w:val="TAH"/>
              <w:rPr>
                <w:rFonts w:cs="Arial"/>
              </w:rPr>
            </w:pPr>
          </w:p>
        </w:tc>
        <w:tc>
          <w:tcPr>
            <w:tcW w:w="815" w:type="dxa"/>
            <w:vMerge/>
          </w:tcPr>
          <w:p w14:paraId="6DABC088" w14:textId="77777777" w:rsidR="00CF08D6" w:rsidRPr="0006458D" w:rsidRDefault="00CF08D6" w:rsidP="00CF08D6">
            <w:pPr>
              <w:pStyle w:val="TAH"/>
              <w:rPr>
                <w:rFonts w:cs="Arial"/>
              </w:rPr>
            </w:pPr>
          </w:p>
        </w:tc>
        <w:tc>
          <w:tcPr>
            <w:tcW w:w="2515" w:type="dxa"/>
            <w:vMerge/>
          </w:tcPr>
          <w:p w14:paraId="71061E02" w14:textId="77777777" w:rsidR="00CF08D6" w:rsidRPr="0006458D" w:rsidRDefault="00CF08D6" w:rsidP="00CF08D6">
            <w:pPr>
              <w:pStyle w:val="TAH"/>
              <w:rPr>
                <w:rFonts w:cs="Arial"/>
              </w:rPr>
            </w:pPr>
          </w:p>
        </w:tc>
        <w:tc>
          <w:tcPr>
            <w:tcW w:w="2075" w:type="dxa"/>
            <w:vAlign w:val="center"/>
          </w:tcPr>
          <w:p w14:paraId="12BA35A1" w14:textId="77777777" w:rsidR="00CF08D6" w:rsidRPr="0006458D" w:rsidRDefault="00CF08D6" w:rsidP="00CF08D6">
            <w:pPr>
              <w:pStyle w:val="TAH"/>
              <w:rPr>
                <w:rFonts w:cs="Arial"/>
              </w:rPr>
            </w:pPr>
            <w:r w:rsidRPr="0006458D">
              <w:rPr>
                <w:rFonts w:cs="Arial"/>
              </w:rPr>
              <w:t>40 MHz</w:t>
            </w:r>
          </w:p>
        </w:tc>
      </w:tr>
      <w:tr w:rsidR="00CF08D6" w:rsidRPr="0006458D" w14:paraId="7739BE2F" w14:textId="77777777" w:rsidTr="00CF08D6">
        <w:trPr>
          <w:trHeight w:val="424"/>
          <w:jc w:val="center"/>
        </w:trPr>
        <w:tc>
          <w:tcPr>
            <w:tcW w:w="1080" w:type="dxa"/>
            <w:vAlign w:val="center"/>
          </w:tcPr>
          <w:p w14:paraId="291C03AD" w14:textId="77777777" w:rsidR="00CF08D6" w:rsidRPr="0006458D" w:rsidRDefault="00CF08D6" w:rsidP="00CF08D6">
            <w:pPr>
              <w:pStyle w:val="TAC"/>
              <w:rPr>
                <w:rFonts w:cs="Arial"/>
                <w:lang w:eastAsia="zh-CN"/>
              </w:rPr>
            </w:pPr>
            <w:r w:rsidRPr="0006458D">
              <w:rPr>
                <w:rFonts w:cs="Arial"/>
                <w:lang w:eastAsia="zh-CN"/>
              </w:rPr>
              <w:t>1</w:t>
            </w:r>
          </w:p>
        </w:tc>
        <w:tc>
          <w:tcPr>
            <w:tcW w:w="1075" w:type="dxa"/>
            <w:vAlign w:val="center"/>
          </w:tcPr>
          <w:p w14:paraId="32C5DB71" w14:textId="77777777" w:rsidR="00CF08D6" w:rsidRPr="0006458D" w:rsidRDefault="00CF08D6" w:rsidP="00CF08D6">
            <w:pPr>
              <w:pStyle w:val="TAC"/>
              <w:rPr>
                <w:rFonts w:cs="Arial"/>
                <w:lang w:eastAsia="zh-CN"/>
              </w:rPr>
            </w:pPr>
            <w:r>
              <w:rPr>
                <w:rFonts w:cs="Arial"/>
                <w:lang w:eastAsia="zh-CN"/>
              </w:rPr>
              <w:t>2</w:t>
            </w:r>
          </w:p>
        </w:tc>
        <w:tc>
          <w:tcPr>
            <w:tcW w:w="815" w:type="dxa"/>
            <w:vAlign w:val="center"/>
          </w:tcPr>
          <w:p w14:paraId="6B803E7D" w14:textId="77777777" w:rsidR="00CF08D6" w:rsidRPr="0006458D" w:rsidRDefault="00CF08D6" w:rsidP="00CF08D6">
            <w:pPr>
              <w:pStyle w:val="TAC"/>
              <w:rPr>
                <w:rFonts w:cs="Arial"/>
              </w:rPr>
            </w:pPr>
            <w:r w:rsidRPr="0006458D">
              <w:rPr>
                <w:rFonts w:cs="Arial"/>
              </w:rPr>
              <w:t>Normal</w:t>
            </w:r>
          </w:p>
        </w:tc>
        <w:tc>
          <w:tcPr>
            <w:tcW w:w="2515" w:type="dxa"/>
            <w:vAlign w:val="center"/>
          </w:tcPr>
          <w:p w14:paraId="31EA235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7E5AAA07" w14:textId="49F398FE" w:rsidR="00CF08D6" w:rsidRPr="0006458D" w:rsidRDefault="00D162F0" w:rsidP="00CF08D6">
            <w:pPr>
              <w:pStyle w:val="TAC"/>
              <w:rPr>
                <w:rFonts w:cs="Arial"/>
                <w:lang w:eastAsia="zh-CN"/>
              </w:rPr>
            </w:pPr>
            <w:del w:id="2408" w:author="CR0052r1" w:date="2019-12-03T16:19:00Z">
              <w:r w:rsidRPr="009F52B7" w:rsidDel="00514C8A">
                <w:rPr>
                  <w:rFonts w:cs="Arial"/>
                  <w:lang w:eastAsia="zh-CN"/>
                </w:rPr>
                <w:delText xml:space="preserve">[ </w:delText>
              </w:r>
              <w:r w:rsidRPr="009F52B7" w:rsidDel="00901BD8">
                <w:rPr>
                  <w:rFonts w:cs="Arial"/>
                  <w:lang w:eastAsia="zh-CN"/>
                </w:rPr>
                <w:delText xml:space="preserve">TBD </w:delText>
              </w:r>
            </w:del>
            <w:ins w:id="2409" w:author="CR0052r1" w:date="2019-12-03T16:19:00Z">
              <w:r w:rsidRPr="009F52B7">
                <w:rPr>
                  <w:rFonts w:cs="Arial"/>
                  <w:lang w:eastAsia="zh-CN"/>
                </w:rPr>
                <w:t xml:space="preserve">-6.3 </w:t>
              </w:r>
            </w:ins>
            <w:del w:id="2410" w:author="CR0052r1" w:date="2019-12-03T16:19:00Z">
              <w:r w:rsidRPr="009F52B7" w:rsidDel="00514C8A">
                <w:rPr>
                  <w:rFonts w:cs="Arial"/>
                  <w:lang w:eastAsia="zh-CN"/>
                </w:rPr>
                <w:delText>]</w:delText>
              </w:r>
            </w:del>
          </w:p>
        </w:tc>
      </w:tr>
    </w:tbl>
    <w:p w14:paraId="7D4203C9" w14:textId="77777777" w:rsidR="00CF08D6" w:rsidRPr="0006458D" w:rsidRDefault="00CF08D6" w:rsidP="00CF08D6">
      <w:pPr>
        <w:rPr>
          <w:noProof/>
        </w:rPr>
      </w:pPr>
    </w:p>
    <w:p w14:paraId="689839D1" w14:textId="77777777" w:rsidR="00CF08D6" w:rsidRPr="0006458D" w:rsidRDefault="00CF08D6" w:rsidP="00CF08D6">
      <w:pPr>
        <w:pStyle w:val="Heading5"/>
        <w:rPr>
          <w:lang w:eastAsia="ko-KR"/>
        </w:rPr>
      </w:pPr>
      <w:bookmarkStart w:id="2411" w:name="_Toc13079768"/>
      <w:r w:rsidRPr="0006458D">
        <w:t>8.3.7.2.2</w:t>
      </w:r>
      <w:r w:rsidRPr="0006458D">
        <w:tab/>
        <w:t>ACK missed detection requirements</w:t>
      </w:r>
      <w:bookmarkEnd w:id="2411"/>
    </w:p>
    <w:p w14:paraId="32EEF43F" w14:textId="77777777" w:rsidR="00CF08D6" w:rsidRPr="0006458D" w:rsidRDefault="00CF08D6" w:rsidP="00CF08D6">
      <w:pPr>
        <w:pStyle w:val="Heading6"/>
      </w:pPr>
      <w:bookmarkStart w:id="2412" w:name="_Toc13079769"/>
      <w:r w:rsidRPr="0006458D">
        <w:t>8.3.7.2.2.1</w:t>
      </w:r>
      <w:r w:rsidRPr="0006458D">
        <w:tab/>
        <w:t>General</w:t>
      </w:r>
      <w:bookmarkEnd w:id="2412"/>
    </w:p>
    <w:p w14:paraId="141CEF41"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35134656" w14:textId="77777777" w:rsidR="00CF08D6" w:rsidRPr="0006458D" w:rsidRDefault="00CF08D6" w:rsidP="00CF08D6">
      <w:pPr>
        <w:pStyle w:val="Heading6"/>
      </w:pPr>
      <w:bookmarkStart w:id="2413" w:name="_Toc13079770"/>
      <w:r w:rsidRPr="0006458D">
        <w:t>8.3.7.2.2.2</w:t>
      </w:r>
      <w:r w:rsidRPr="0006458D">
        <w:tab/>
        <w:t>Minimum requirements</w:t>
      </w:r>
      <w:bookmarkEnd w:id="2413"/>
    </w:p>
    <w:p w14:paraId="3F7E3426" w14:textId="77777777" w:rsidR="00CF08D6" w:rsidRPr="0006458D" w:rsidRDefault="00CF08D6" w:rsidP="00CF08D6">
      <w:pPr>
        <w:rPr>
          <w:lang w:eastAsia="zh-CN"/>
        </w:rPr>
      </w:pPr>
      <w:r w:rsidRPr="0006458D">
        <w:t>The multi-slot ACK missed detection probability shall not exceed 1% at the SNR given in table 8.3.7.2.2.2-1.</w:t>
      </w:r>
    </w:p>
    <w:p w14:paraId="67A366A6" w14:textId="3A6D9CE3" w:rsidR="00CF08D6" w:rsidRPr="0006458D" w:rsidRDefault="00CF08D6" w:rsidP="00CF08D6">
      <w:pPr>
        <w:pStyle w:val="TH"/>
      </w:pPr>
      <w:r w:rsidRPr="0006458D">
        <w:t xml:space="preserve">Table </w:t>
      </w:r>
      <w:r w:rsidRPr="0006458D">
        <w:rPr>
          <w:rFonts w:cs="Arial"/>
        </w:rPr>
        <w:t xml:space="preserve">8.3.7.2.2.2-1: Minimum requirements for multi-slot PUCCH format 1 </w:t>
      </w:r>
      <w:r w:rsidR="00905A76" w:rsidRPr="009F52B7">
        <w:rPr>
          <w:rFonts w:cs="Arial"/>
        </w:rPr>
        <w:t>with 30k</w:t>
      </w:r>
      <w:ins w:id="2414" w:author="CR0052r1" w:date="2019-12-03T16:19:00Z">
        <w:r w:rsidR="00905A76" w:rsidRPr="009F52B7">
          <w:rPr>
            <w:rFonts w:cs="Arial"/>
          </w:rPr>
          <w:t xml:space="preserve"> </w:t>
        </w:r>
      </w:ins>
      <w:r w:rsidR="00905A76" w:rsidRPr="009F52B7">
        <w:rPr>
          <w:rFonts w:cs="Arial"/>
        </w:rPr>
        <w:t>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06458D" w14:paraId="1EEEE943" w14:textId="77777777" w:rsidTr="00CF08D6">
        <w:trPr>
          <w:trHeight w:val="227"/>
          <w:jc w:val="center"/>
        </w:trPr>
        <w:tc>
          <w:tcPr>
            <w:tcW w:w="1080" w:type="dxa"/>
            <w:vMerge w:val="restart"/>
          </w:tcPr>
          <w:p w14:paraId="02A5EE2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2AD638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40D0B97E" w14:textId="77777777" w:rsidR="00CF08D6" w:rsidRPr="0006458D" w:rsidRDefault="00CF08D6" w:rsidP="00CF08D6">
            <w:pPr>
              <w:pStyle w:val="TAH"/>
              <w:rPr>
                <w:rFonts w:cs="Arial"/>
              </w:rPr>
            </w:pPr>
            <w:r w:rsidRPr="0006458D">
              <w:rPr>
                <w:rFonts w:cs="Arial"/>
              </w:rPr>
              <w:t>Cyclic Prefix</w:t>
            </w:r>
          </w:p>
        </w:tc>
        <w:tc>
          <w:tcPr>
            <w:tcW w:w="2425" w:type="dxa"/>
            <w:vMerge w:val="restart"/>
          </w:tcPr>
          <w:p w14:paraId="2268FA2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30509849" w14:textId="694776C4" w:rsidR="00CF08D6" w:rsidRPr="0006458D" w:rsidRDefault="006A502D" w:rsidP="00CF08D6">
            <w:pPr>
              <w:pStyle w:val="TAH"/>
              <w:rPr>
                <w:rFonts w:cs="Arial"/>
              </w:rPr>
            </w:pPr>
            <w:r w:rsidRPr="009F52B7">
              <w:rPr>
                <w:rFonts w:cs="Arial"/>
              </w:rPr>
              <w:t xml:space="preserve">Channel bandwidth </w:t>
            </w:r>
            <w:del w:id="2415" w:author="CR0052r1" w:date="2019-12-03T16:19:00Z">
              <w:r w:rsidRPr="009F52B7" w:rsidDel="00553E6D">
                <w:rPr>
                  <w:rFonts w:cs="Arial"/>
                </w:rPr>
                <w:delText>(MHz)</w:delText>
              </w:r>
            </w:del>
            <w:r w:rsidRPr="009F52B7">
              <w:rPr>
                <w:rFonts w:cs="Arial"/>
              </w:rPr>
              <w:t xml:space="preserve"> / SNR (dB)</w:t>
            </w:r>
          </w:p>
        </w:tc>
      </w:tr>
      <w:tr w:rsidR="00CF08D6" w:rsidRPr="0006458D" w14:paraId="5CB98F8F" w14:textId="77777777" w:rsidTr="00CF08D6">
        <w:trPr>
          <w:trHeight w:val="160"/>
          <w:jc w:val="center"/>
        </w:trPr>
        <w:tc>
          <w:tcPr>
            <w:tcW w:w="1080" w:type="dxa"/>
            <w:vMerge/>
          </w:tcPr>
          <w:p w14:paraId="4E77606B" w14:textId="77777777" w:rsidR="00CF08D6" w:rsidRPr="0006458D" w:rsidRDefault="00CF08D6" w:rsidP="00CF08D6">
            <w:pPr>
              <w:pStyle w:val="TAH"/>
              <w:rPr>
                <w:rFonts w:cs="Arial"/>
              </w:rPr>
            </w:pPr>
          </w:p>
        </w:tc>
        <w:tc>
          <w:tcPr>
            <w:tcW w:w="990" w:type="dxa"/>
            <w:vMerge/>
          </w:tcPr>
          <w:p w14:paraId="54BAC1BC" w14:textId="77777777" w:rsidR="00CF08D6" w:rsidRPr="0006458D" w:rsidRDefault="00CF08D6" w:rsidP="00CF08D6">
            <w:pPr>
              <w:pStyle w:val="TAH"/>
              <w:rPr>
                <w:rFonts w:cs="Arial"/>
              </w:rPr>
            </w:pPr>
          </w:p>
        </w:tc>
        <w:tc>
          <w:tcPr>
            <w:tcW w:w="900" w:type="dxa"/>
            <w:vMerge/>
          </w:tcPr>
          <w:p w14:paraId="1BA73379" w14:textId="77777777" w:rsidR="00CF08D6" w:rsidRPr="0006458D" w:rsidRDefault="00CF08D6" w:rsidP="00CF08D6">
            <w:pPr>
              <w:pStyle w:val="TAH"/>
              <w:rPr>
                <w:rFonts w:cs="Arial"/>
              </w:rPr>
            </w:pPr>
          </w:p>
        </w:tc>
        <w:tc>
          <w:tcPr>
            <w:tcW w:w="2425" w:type="dxa"/>
            <w:vMerge/>
          </w:tcPr>
          <w:p w14:paraId="786E6B31" w14:textId="77777777" w:rsidR="00CF08D6" w:rsidRPr="0006458D" w:rsidRDefault="00CF08D6" w:rsidP="00CF08D6">
            <w:pPr>
              <w:pStyle w:val="TAH"/>
              <w:rPr>
                <w:rFonts w:cs="Arial"/>
              </w:rPr>
            </w:pPr>
          </w:p>
        </w:tc>
        <w:tc>
          <w:tcPr>
            <w:tcW w:w="2165" w:type="dxa"/>
            <w:vAlign w:val="center"/>
          </w:tcPr>
          <w:p w14:paraId="3F132685" w14:textId="77777777" w:rsidR="00CF08D6" w:rsidRPr="0006458D" w:rsidRDefault="00CF08D6" w:rsidP="00CF08D6">
            <w:pPr>
              <w:pStyle w:val="TAH"/>
              <w:rPr>
                <w:rFonts w:cs="Arial"/>
              </w:rPr>
            </w:pPr>
            <w:r w:rsidRPr="0006458D">
              <w:rPr>
                <w:rFonts w:cs="Arial"/>
              </w:rPr>
              <w:t>40 MHz</w:t>
            </w:r>
          </w:p>
        </w:tc>
      </w:tr>
      <w:tr w:rsidR="00CF08D6" w:rsidRPr="0006458D" w14:paraId="17992490" w14:textId="77777777" w:rsidTr="00CF08D6">
        <w:trPr>
          <w:trHeight w:val="424"/>
          <w:jc w:val="center"/>
        </w:trPr>
        <w:tc>
          <w:tcPr>
            <w:tcW w:w="1080" w:type="dxa"/>
            <w:vAlign w:val="center"/>
          </w:tcPr>
          <w:p w14:paraId="55C55995" w14:textId="77777777" w:rsidR="00CF08D6" w:rsidRPr="0006458D" w:rsidRDefault="00CF08D6" w:rsidP="00CF08D6">
            <w:pPr>
              <w:pStyle w:val="TAC"/>
              <w:rPr>
                <w:rFonts w:cs="Arial"/>
                <w:lang w:eastAsia="zh-CN"/>
              </w:rPr>
            </w:pPr>
            <w:r w:rsidRPr="0006458D">
              <w:rPr>
                <w:rFonts w:cs="Arial"/>
                <w:lang w:eastAsia="zh-CN"/>
              </w:rPr>
              <w:t>1</w:t>
            </w:r>
          </w:p>
        </w:tc>
        <w:tc>
          <w:tcPr>
            <w:tcW w:w="990" w:type="dxa"/>
            <w:vAlign w:val="center"/>
          </w:tcPr>
          <w:p w14:paraId="0F0A93E8" w14:textId="77777777" w:rsidR="00CF08D6" w:rsidRPr="0006458D" w:rsidRDefault="00CF08D6" w:rsidP="00CF08D6">
            <w:pPr>
              <w:pStyle w:val="TAC"/>
              <w:rPr>
                <w:rFonts w:cs="Arial"/>
                <w:lang w:eastAsia="zh-CN"/>
              </w:rPr>
            </w:pPr>
            <w:r>
              <w:rPr>
                <w:rFonts w:cs="Arial"/>
                <w:lang w:eastAsia="zh-CN"/>
              </w:rPr>
              <w:t>2</w:t>
            </w:r>
          </w:p>
        </w:tc>
        <w:tc>
          <w:tcPr>
            <w:tcW w:w="900" w:type="dxa"/>
            <w:vAlign w:val="center"/>
          </w:tcPr>
          <w:p w14:paraId="23D8D88A" w14:textId="77777777" w:rsidR="00CF08D6" w:rsidRPr="0006458D" w:rsidRDefault="00CF08D6" w:rsidP="00CF08D6">
            <w:pPr>
              <w:pStyle w:val="TAC"/>
              <w:rPr>
                <w:rFonts w:cs="Arial"/>
              </w:rPr>
            </w:pPr>
            <w:r w:rsidRPr="0006458D">
              <w:rPr>
                <w:rFonts w:cs="Arial"/>
              </w:rPr>
              <w:t>Normal</w:t>
            </w:r>
          </w:p>
        </w:tc>
        <w:tc>
          <w:tcPr>
            <w:tcW w:w="2425" w:type="dxa"/>
            <w:vAlign w:val="center"/>
          </w:tcPr>
          <w:p w14:paraId="50F7F4E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537A5845" w14:textId="2A973EE6" w:rsidR="00CF08D6" w:rsidRPr="0006458D" w:rsidRDefault="00D90DDB" w:rsidP="00CF08D6">
            <w:pPr>
              <w:pStyle w:val="TAC"/>
              <w:rPr>
                <w:rFonts w:cs="Arial"/>
                <w:lang w:eastAsia="zh-CN"/>
              </w:rPr>
            </w:pPr>
            <w:del w:id="2416" w:author="CR0052r1" w:date="2019-12-03T16:19:00Z">
              <w:r w:rsidRPr="009F52B7" w:rsidDel="00514C8A">
                <w:rPr>
                  <w:rFonts w:cs="Arial"/>
                  <w:lang w:eastAsia="zh-CN"/>
                </w:rPr>
                <w:delText xml:space="preserve">[ </w:delText>
              </w:r>
              <w:r w:rsidRPr="009F52B7" w:rsidDel="00901BD8">
                <w:rPr>
                  <w:rFonts w:cs="Arial"/>
                  <w:lang w:eastAsia="zh-CN"/>
                </w:rPr>
                <w:delText xml:space="preserve">TBD </w:delText>
              </w:r>
            </w:del>
            <w:ins w:id="2417" w:author="CR0052r1" w:date="2019-12-03T16:19:00Z">
              <w:r w:rsidRPr="009F52B7">
                <w:rPr>
                  <w:rFonts w:cs="Arial"/>
                  <w:lang w:eastAsia="zh-CN"/>
                </w:rPr>
                <w:t xml:space="preserve">-7.6 </w:t>
              </w:r>
            </w:ins>
            <w:del w:id="2418" w:author="CR0052r1" w:date="2019-12-03T16:19:00Z">
              <w:r w:rsidRPr="009F52B7" w:rsidDel="00514C8A">
                <w:rPr>
                  <w:rFonts w:cs="Arial"/>
                  <w:lang w:eastAsia="zh-CN"/>
                </w:rPr>
                <w:delText>]</w:delText>
              </w:r>
            </w:del>
          </w:p>
        </w:tc>
      </w:tr>
    </w:tbl>
    <w:p w14:paraId="691C6574" w14:textId="77777777" w:rsidR="00CF08D6" w:rsidRPr="0006458D" w:rsidRDefault="00CF08D6" w:rsidP="00CF08D6"/>
    <w:p w14:paraId="016CF560" w14:textId="77777777" w:rsidR="00CF08D6" w:rsidRPr="0006458D" w:rsidRDefault="00CF08D6" w:rsidP="00CF08D6">
      <w:pPr>
        <w:pStyle w:val="Heading2"/>
      </w:pPr>
      <w:bookmarkStart w:id="2419" w:name="_Toc13079771"/>
      <w:r w:rsidRPr="0006458D">
        <w:t>8.</w:t>
      </w:r>
      <w:r w:rsidRPr="0006458D">
        <w:rPr>
          <w:rFonts w:eastAsia="DengXian"/>
          <w:lang w:eastAsia="zh-CN"/>
        </w:rPr>
        <w:t>4</w:t>
      </w:r>
      <w:r w:rsidRPr="0006458D">
        <w:tab/>
        <w:t>Performance requirements for PRACH</w:t>
      </w:r>
      <w:bookmarkEnd w:id="2419"/>
    </w:p>
    <w:p w14:paraId="4C0E1C5F" w14:textId="77777777" w:rsidR="00CF08D6" w:rsidRPr="0006458D" w:rsidRDefault="00CF08D6" w:rsidP="00CF08D6">
      <w:pPr>
        <w:pStyle w:val="Heading3"/>
      </w:pPr>
      <w:bookmarkStart w:id="2420" w:name="_Toc13079772"/>
      <w:r w:rsidRPr="0006458D">
        <w:t>8.4.1</w:t>
      </w:r>
      <w:r w:rsidRPr="0006458D">
        <w:tab/>
        <w:t>PRACH False alarm probability</w:t>
      </w:r>
      <w:bookmarkEnd w:id="2420"/>
    </w:p>
    <w:p w14:paraId="546340B4" w14:textId="77777777" w:rsidR="00CF08D6" w:rsidRPr="0006458D" w:rsidRDefault="00CF08D6" w:rsidP="00CF08D6">
      <w:pPr>
        <w:pStyle w:val="Heading4"/>
        <w:rPr>
          <w:lang w:eastAsia="zh-CN"/>
        </w:rPr>
      </w:pPr>
      <w:bookmarkStart w:id="2421" w:name="_Toc13079773"/>
      <w:r w:rsidRPr="0006458D">
        <w:t>8.4.1.1</w:t>
      </w:r>
      <w:r w:rsidRPr="0006458D">
        <w:tab/>
      </w:r>
      <w:r w:rsidRPr="0006458D">
        <w:rPr>
          <w:lang w:eastAsia="zh-CN"/>
        </w:rPr>
        <w:t>General</w:t>
      </w:r>
      <w:bookmarkEnd w:id="2421"/>
    </w:p>
    <w:p w14:paraId="7EB616AC" w14:textId="77777777" w:rsidR="00CF08D6" w:rsidRPr="0006458D" w:rsidRDefault="00CF08D6" w:rsidP="00CF08D6">
      <w:r w:rsidRPr="0006458D">
        <w:t>The false alarm requirement is valid for any number of receive antennas, for any channel bandwidth.</w:t>
      </w:r>
    </w:p>
    <w:p w14:paraId="2A90CA28" w14:textId="77777777" w:rsidR="00CF08D6" w:rsidRPr="0006458D" w:rsidRDefault="00CF08D6" w:rsidP="00CF08D6">
      <w:r w:rsidRPr="0006458D">
        <w:lastRenderedPageBreak/>
        <w:t>The false alarm probability is the conditional total probability of erroneous detection of the preamble (i.e. erroneous detection from any detector) when input is only noise.</w:t>
      </w:r>
    </w:p>
    <w:p w14:paraId="0FA83C2C" w14:textId="77777777" w:rsidR="00CF08D6" w:rsidRPr="0006458D" w:rsidRDefault="00CF08D6" w:rsidP="00CF08D6">
      <w:pPr>
        <w:pStyle w:val="Heading4"/>
      </w:pPr>
      <w:bookmarkStart w:id="2422" w:name="_Toc13079774"/>
      <w:r w:rsidRPr="0006458D">
        <w:t>8.4.1.2</w:t>
      </w:r>
      <w:r w:rsidRPr="0006458D">
        <w:tab/>
        <w:t>Minimum requirement</w:t>
      </w:r>
      <w:bookmarkEnd w:id="2422"/>
    </w:p>
    <w:p w14:paraId="44191D14" w14:textId="77777777" w:rsidR="00CF08D6" w:rsidRPr="0006458D" w:rsidRDefault="00CF08D6" w:rsidP="00CF08D6">
      <w:pPr>
        <w:rPr>
          <w:lang w:eastAsia="zh-CN"/>
        </w:rPr>
      </w:pPr>
      <w:r w:rsidRPr="0006458D">
        <w:t>The false alarm probability shall be less than or equal to 0.1%.</w:t>
      </w:r>
    </w:p>
    <w:p w14:paraId="127D71D8" w14:textId="77777777" w:rsidR="00CF08D6" w:rsidRPr="0006458D" w:rsidRDefault="00CF08D6" w:rsidP="00CF08D6">
      <w:pPr>
        <w:pStyle w:val="Heading3"/>
      </w:pPr>
      <w:bookmarkStart w:id="2423" w:name="_Toc13079775"/>
      <w:r w:rsidRPr="0006458D">
        <w:t>8.4.2</w:t>
      </w:r>
      <w:r w:rsidRPr="0006458D">
        <w:tab/>
        <w:t>PRACH detection requirements</w:t>
      </w:r>
      <w:bookmarkEnd w:id="2423"/>
    </w:p>
    <w:p w14:paraId="71851C52" w14:textId="77777777" w:rsidR="00CF08D6" w:rsidRPr="0006458D" w:rsidRDefault="00CF08D6" w:rsidP="00CF08D6">
      <w:pPr>
        <w:pStyle w:val="Heading4"/>
        <w:rPr>
          <w:lang w:eastAsia="zh-CN"/>
        </w:rPr>
      </w:pPr>
      <w:bookmarkStart w:id="2424" w:name="_Toc13079776"/>
      <w:r w:rsidRPr="0006458D">
        <w:t>8.4.2.1</w:t>
      </w:r>
      <w:r w:rsidRPr="0006458D">
        <w:tab/>
      </w:r>
      <w:r w:rsidRPr="0006458D">
        <w:rPr>
          <w:lang w:eastAsia="zh-CN"/>
        </w:rPr>
        <w:t>General</w:t>
      </w:r>
      <w:bookmarkEnd w:id="2424"/>
    </w:p>
    <w:p w14:paraId="1A9C601D"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7C2008C8" w14:textId="77777777" w:rsidR="00CF08D6" w:rsidRPr="0006458D" w:rsidRDefault="00CF08D6" w:rsidP="00CF08D6">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660BF391" w14:textId="77777777" w:rsidTr="00CF08D6">
        <w:trPr>
          <w:cantSplit/>
          <w:jc w:val="center"/>
        </w:trPr>
        <w:tc>
          <w:tcPr>
            <w:tcW w:w="1484" w:type="dxa"/>
            <w:vMerge w:val="restart"/>
            <w:vAlign w:val="center"/>
          </w:tcPr>
          <w:p w14:paraId="73FDCF19"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6AFEE864"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50263D56"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20CAD780" w14:textId="77777777" w:rsidTr="00CF08D6">
        <w:trPr>
          <w:cantSplit/>
          <w:jc w:val="center"/>
        </w:trPr>
        <w:tc>
          <w:tcPr>
            <w:tcW w:w="1484" w:type="dxa"/>
            <w:vMerge/>
          </w:tcPr>
          <w:p w14:paraId="738BEE05" w14:textId="77777777" w:rsidR="00CF08D6" w:rsidRPr="0006458D" w:rsidRDefault="00CF08D6" w:rsidP="00CF08D6">
            <w:pPr>
              <w:pStyle w:val="TAH"/>
              <w:rPr>
                <w:rFonts w:cs="v5.0.0"/>
                <w:lang w:eastAsia="zh-CN"/>
              </w:rPr>
            </w:pPr>
          </w:p>
        </w:tc>
        <w:tc>
          <w:tcPr>
            <w:tcW w:w="1559" w:type="dxa"/>
            <w:vMerge/>
            <w:vAlign w:val="center"/>
          </w:tcPr>
          <w:p w14:paraId="5A3728AE" w14:textId="77777777" w:rsidR="00CF08D6" w:rsidRPr="0006458D" w:rsidRDefault="00CF08D6" w:rsidP="00CF08D6">
            <w:pPr>
              <w:pStyle w:val="TAH"/>
              <w:rPr>
                <w:rFonts w:cs="v5.0.0"/>
                <w:lang w:eastAsia="zh-CN"/>
              </w:rPr>
            </w:pPr>
          </w:p>
        </w:tc>
        <w:tc>
          <w:tcPr>
            <w:tcW w:w="1843" w:type="dxa"/>
            <w:vAlign w:val="center"/>
          </w:tcPr>
          <w:p w14:paraId="11208696"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27D7E722" w14:textId="77777777" w:rsidR="00CF08D6" w:rsidRPr="0006458D" w:rsidRDefault="00CF08D6" w:rsidP="00CF08D6">
            <w:pPr>
              <w:pStyle w:val="TAH"/>
              <w:rPr>
                <w:rFonts w:cs="v5.0.0"/>
                <w:lang w:eastAsia="zh-CN"/>
              </w:rPr>
            </w:pPr>
            <w:r w:rsidRPr="0006458D">
              <w:rPr>
                <w:rFonts w:cs="v5.0.0"/>
                <w:lang w:eastAsia="zh-CN"/>
              </w:rPr>
              <w:t>TDLC300-100</w:t>
            </w:r>
          </w:p>
        </w:tc>
      </w:tr>
      <w:tr w:rsidR="00CF08D6" w:rsidRPr="0006458D" w14:paraId="7D8CDA7A" w14:textId="77777777" w:rsidTr="00CF08D6">
        <w:trPr>
          <w:cantSplit/>
          <w:trHeight w:val="197"/>
          <w:jc w:val="center"/>
        </w:trPr>
        <w:tc>
          <w:tcPr>
            <w:tcW w:w="1484" w:type="dxa"/>
          </w:tcPr>
          <w:p w14:paraId="20B9FC4E" w14:textId="77777777" w:rsidR="00CF08D6" w:rsidRPr="0006458D" w:rsidRDefault="00CF08D6" w:rsidP="00CF08D6">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1A10F5A9" w14:textId="77777777" w:rsidR="00CF08D6" w:rsidRPr="0006458D" w:rsidRDefault="00CF08D6" w:rsidP="00CF08D6">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17AD0626" w14:textId="77777777" w:rsidR="00CF08D6" w:rsidRPr="0006458D" w:rsidRDefault="00CF08D6" w:rsidP="00CF08D6">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63D1AAA8" w14:textId="77777777" w:rsidR="00CF08D6" w:rsidRPr="0006458D" w:rsidRDefault="00CF08D6" w:rsidP="00CF08D6">
            <w:pPr>
              <w:pStyle w:val="TAC"/>
              <w:rPr>
                <w:rFonts w:cs="v5.0.0"/>
                <w:lang w:eastAsia="zh-CN"/>
              </w:rPr>
            </w:pPr>
            <w:r w:rsidRPr="0006458D">
              <w:rPr>
                <w:rFonts w:cs="v5.0.0"/>
                <w:lang w:eastAsia="zh-CN"/>
              </w:rPr>
              <w:t>2.55 us</w:t>
            </w:r>
          </w:p>
        </w:tc>
      </w:tr>
      <w:tr w:rsidR="00CF08D6" w:rsidRPr="0006458D" w14:paraId="1BF36AAC" w14:textId="77777777" w:rsidTr="00CF08D6">
        <w:trPr>
          <w:cantSplit/>
          <w:trHeight w:val="70"/>
          <w:jc w:val="center"/>
        </w:trPr>
        <w:tc>
          <w:tcPr>
            <w:tcW w:w="1484" w:type="dxa"/>
            <w:vMerge w:val="restart"/>
          </w:tcPr>
          <w:p w14:paraId="1FA6664B"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4DAF1B58" w14:textId="77777777" w:rsidR="00CF08D6" w:rsidRPr="0006458D" w:rsidRDefault="00CF08D6" w:rsidP="00CF08D6">
            <w:pPr>
              <w:pStyle w:val="TAC"/>
              <w:rPr>
                <w:rFonts w:cs="v5.0.0"/>
                <w:lang w:eastAsia="zh-CN"/>
              </w:rPr>
            </w:pPr>
            <w:r w:rsidRPr="0006458D">
              <w:rPr>
                <w:lang w:eastAsia="zh-CN"/>
              </w:rPr>
              <w:t>15</w:t>
            </w:r>
          </w:p>
        </w:tc>
        <w:tc>
          <w:tcPr>
            <w:tcW w:w="1843" w:type="dxa"/>
            <w:tcBorders>
              <w:bottom w:val="single" w:sz="4" w:space="0" w:color="auto"/>
            </w:tcBorders>
            <w:vAlign w:val="center"/>
          </w:tcPr>
          <w:p w14:paraId="51B8DF7A" w14:textId="77777777" w:rsidR="00CF08D6" w:rsidRPr="0006458D" w:rsidRDefault="00CF08D6" w:rsidP="00CF08D6">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3C62235D" w14:textId="77777777" w:rsidR="00CF08D6" w:rsidRPr="0006458D" w:rsidRDefault="00CF08D6" w:rsidP="00CF08D6">
            <w:pPr>
              <w:pStyle w:val="TAC"/>
              <w:rPr>
                <w:rFonts w:cs="v5.0.0"/>
                <w:lang w:eastAsia="zh-CN"/>
              </w:rPr>
            </w:pPr>
            <w:r w:rsidRPr="0006458D">
              <w:rPr>
                <w:rFonts w:cs="v5.0.0"/>
                <w:lang w:eastAsia="zh-CN"/>
              </w:rPr>
              <w:t>2.03 us</w:t>
            </w:r>
          </w:p>
        </w:tc>
      </w:tr>
      <w:tr w:rsidR="00CF08D6" w:rsidRPr="0006458D" w14:paraId="3FF7D56A" w14:textId="77777777" w:rsidTr="00CF08D6">
        <w:trPr>
          <w:cantSplit/>
          <w:trHeight w:val="70"/>
          <w:jc w:val="center"/>
        </w:trPr>
        <w:tc>
          <w:tcPr>
            <w:tcW w:w="1484" w:type="dxa"/>
            <w:vMerge/>
          </w:tcPr>
          <w:p w14:paraId="645011B0"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06458D" w:rsidRDefault="00CF08D6" w:rsidP="00CF08D6">
            <w:pPr>
              <w:pStyle w:val="TAC"/>
              <w:rPr>
                <w:rFonts w:cs="v5.0.0"/>
                <w:lang w:eastAsia="zh-CN"/>
              </w:rPr>
            </w:pPr>
            <w:r w:rsidRPr="0006458D">
              <w:rPr>
                <w:lang w:eastAsia="zh-CN"/>
              </w:rPr>
              <w:t>30</w:t>
            </w:r>
          </w:p>
        </w:tc>
        <w:tc>
          <w:tcPr>
            <w:tcW w:w="1843" w:type="dxa"/>
            <w:tcBorders>
              <w:bottom w:val="single" w:sz="4" w:space="0" w:color="auto"/>
            </w:tcBorders>
            <w:vAlign w:val="center"/>
          </w:tcPr>
          <w:p w14:paraId="5BF3F350" w14:textId="77777777" w:rsidR="00CF08D6" w:rsidRPr="0006458D" w:rsidRDefault="00CF08D6" w:rsidP="00CF08D6">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38CA3248" w14:textId="77777777" w:rsidR="00CF08D6" w:rsidRPr="0006458D" w:rsidRDefault="00CF08D6" w:rsidP="00CF08D6">
            <w:pPr>
              <w:pStyle w:val="TAC"/>
              <w:rPr>
                <w:rFonts w:cs="v5.0.0"/>
                <w:lang w:eastAsia="zh-CN"/>
              </w:rPr>
            </w:pPr>
            <w:r w:rsidRPr="0006458D">
              <w:rPr>
                <w:rFonts w:cs="v5.0.0"/>
                <w:lang w:eastAsia="zh-CN"/>
              </w:rPr>
              <w:t>1.77 us</w:t>
            </w:r>
          </w:p>
        </w:tc>
      </w:tr>
    </w:tbl>
    <w:p w14:paraId="21C31482" w14:textId="77777777" w:rsidR="00CF08D6" w:rsidRPr="0006458D" w:rsidRDefault="00CF08D6" w:rsidP="00CF08D6">
      <w:pPr>
        <w:rPr>
          <w:lang w:eastAsia="zh-CN"/>
        </w:rPr>
      </w:pPr>
    </w:p>
    <w:p w14:paraId="53F68043" w14:textId="77777777" w:rsidR="00CF08D6" w:rsidRPr="0006458D" w:rsidRDefault="00CF08D6" w:rsidP="00CF08D6">
      <w:pPr>
        <w:rPr>
          <w:lang w:eastAsia="zh-CN"/>
        </w:rPr>
      </w:pPr>
      <w:r w:rsidRPr="0006458D">
        <w:rPr>
          <w:lang w:eastAsia="zh-CN"/>
        </w:rPr>
        <w:t xml:space="preserve">The test preambles for normal mode are listed in table A.6-1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32A37DA8" w14:textId="77777777" w:rsidR="00CF08D6" w:rsidRPr="0006458D" w:rsidRDefault="00CF08D6" w:rsidP="00CF08D6">
      <w:pPr>
        <w:pStyle w:val="Heading4"/>
      </w:pPr>
      <w:bookmarkStart w:id="2425" w:name="_Toc13079777"/>
      <w:r w:rsidRPr="0006458D">
        <w:t>8.4.2.</w:t>
      </w:r>
      <w:r w:rsidRPr="0006458D">
        <w:rPr>
          <w:lang w:eastAsia="zh-CN"/>
        </w:rPr>
        <w:t>2</w:t>
      </w:r>
      <w:r w:rsidRPr="0006458D">
        <w:tab/>
        <w:t>Minimum requirements</w:t>
      </w:r>
      <w:bookmarkEnd w:id="2425"/>
    </w:p>
    <w:p w14:paraId="45185E69" w14:textId="77777777" w:rsidR="00CF08D6" w:rsidRPr="0006458D" w:rsidRDefault="00CF08D6" w:rsidP="00CF08D6">
      <w:pPr>
        <w:rPr>
          <w:lang w:eastAsia="zh-CN"/>
        </w:rPr>
      </w:pPr>
      <w:r w:rsidRPr="0006458D">
        <w:t xml:space="preserve">The probability of detection shall be equal to or exceed 99% for the SNR levels listed in </w:t>
      </w:r>
      <w:r w:rsidRPr="0006458D">
        <w:rPr>
          <w:lang w:eastAsia="zh-CN"/>
        </w:rPr>
        <w:t>Tables</w:t>
      </w:r>
      <w:r w:rsidRPr="0006458D">
        <w:t xml:space="preserve"> 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52EACDD1"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06458D" w14:paraId="413F9C66" w14:textId="77777777" w:rsidTr="00CF08D6">
        <w:trPr>
          <w:jc w:val="center"/>
        </w:trPr>
        <w:tc>
          <w:tcPr>
            <w:tcW w:w="1010" w:type="dxa"/>
            <w:vMerge w:val="restart"/>
          </w:tcPr>
          <w:p w14:paraId="14E6A571"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6F65A3B5" w14:textId="77777777" w:rsidR="00CF08D6" w:rsidRPr="0006458D" w:rsidRDefault="00CF08D6" w:rsidP="00CF08D6">
            <w:pPr>
              <w:pStyle w:val="TAH"/>
              <w:rPr>
                <w:rFonts w:cs="Arial"/>
              </w:rPr>
            </w:pPr>
            <w:r w:rsidRPr="0006458D">
              <w:rPr>
                <w:rFonts w:cs="Arial"/>
              </w:rPr>
              <w:t>Number of RX antennas</w:t>
            </w:r>
          </w:p>
        </w:tc>
        <w:tc>
          <w:tcPr>
            <w:tcW w:w="1849" w:type="dxa"/>
            <w:vMerge w:val="restart"/>
          </w:tcPr>
          <w:p w14:paraId="294657C8"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34" w:type="dxa"/>
            <w:vMerge w:val="restart"/>
          </w:tcPr>
          <w:p w14:paraId="0AA26568" w14:textId="77777777" w:rsidR="00CF08D6" w:rsidRPr="0006458D" w:rsidRDefault="00CF08D6" w:rsidP="00CF08D6">
            <w:pPr>
              <w:pStyle w:val="TAH"/>
              <w:rPr>
                <w:rFonts w:cs="Arial"/>
              </w:rPr>
            </w:pPr>
            <w:r w:rsidRPr="0006458D">
              <w:rPr>
                <w:rFonts w:cs="Arial"/>
              </w:rPr>
              <w:t>Frequency offset</w:t>
            </w:r>
          </w:p>
        </w:tc>
        <w:tc>
          <w:tcPr>
            <w:tcW w:w="965" w:type="dxa"/>
          </w:tcPr>
          <w:p w14:paraId="131900C7" w14:textId="77777777" w:rsidR="00CF08D6" w:rsidRPr="0006458D" w:rsidRDefault="00CF08D6" w:rsidP="00CF08D6">
            <w:pPr>
              <w:pStyle w:val="TAH"/>
              <w:rPr>
                <w:rFonts w:cs="Arial"/>
              </w:rPr>
            </w:pPr>
            <w:r w:rsidRPr="0006458D">
              <w:rPr>
                <w:rFonts w:cs="Arial"/>
              </w:rPr>
              <w:t>SNR (dB)</w:t>
            </w:r>
          </w:p>
        </w:tc>
      </w:tr>
      <w:tr w:rsidR="00CF08D6" w:rsidRPr="0006458D" w14:paraId="558AD721" w14:textId="77777777" w:rsidTr="00F452EF">
        <w:trPr>
          <w:jc w:val="center"/>
        </w:trPr>
        <w:tc>
          <w:tcPr>
            <w:tcW w:w="1010" w:type="dxa"/>
            <w:vMerge/>
          </w:tcPr>
          <w:p w14:paraId="405FC12F" w14:textId="77777777" w:rsidR="00CF08D6" w:rsidRPr="0006458D" w:rsidRDefault="00CF08D6" w:rsidP="00CF08D6">
            <w:pPr>
              <w:pStyle w:val="TAH"/>
              <w:rPr>
                <w:rFonts w:cs="Arial"/>
              </w:rPr>
            </w:pPr>
          </w:p>
        </w:tc>
        <w:tc>
          <w:tcPr>
            <w:tcW w:w="1007" w:type="dxa"/>
            <w:vMerge/>
          </w:tcPr>
          <w:p w14:paraId="3482F088" w14:textId="77777777" w:rsidR="00CF08D6" w:rsidRPr="0006458D" w:rsidRDefault="00CF08D6" w:rsidP="00CF08D6">
            <w:pPr>
              <w:pStyle w:val="TAH"/>
              <w:rPr>
                <w:rFonts w:cs="Arial"/>
              </w:rPr>
            </w:pPr>
          </w:p>
        </w:tc>
        <w:tc>
          <w:tcPr>
            <w:tcW w:w="1849" w:type="dxa"/>
            <w:vMerge/>
          </w:tcPr>
          <w:p w14:paraId="1E525DB0" w14:textId="77777777" w:rsidR="00CF08D6" w:rsidRPr="0006458D" w:rsidRDefault="00CF08D6" w:rsidP="00CF08D6">
            <w:pPr>
              <w:pStyle w:val="TAH"/>
              <w:rPr>
                <w:rFonts w:cs="Arial"/>
              </w:rPr>
            </w:pPr>
          </w:p>
        </w:tc>
        <w:tc>
          <w:tcPr>
            <w:tcW w:w="1134" w:type="dxa"/>
            <w:vMerge/>
          </w:tcPr>
          <w:p w14:paraId="58E0D8F7" w14:textId="77777777" w:rsidR="00CF08D6" w:rsidRPr="0006458D" w:rsidRDefault="00CF08D6" w:rsidP="00CF08D6">
            <w:pPr>
              <w:pStyle w:val="TAH"/>
              <w:rPr>
                <w:rFonts w:cs="Arial"/>
              </w:rPr>
            </w:pPr>
          </w:p>
        </w:tc>
        <w:tc>
          <w:tcPr>
            <w:tcW w:w="965" w:type="dxa"/>
          </w:tcPr>
          <w:p w14:paraId="44F06621" w14:textId="77777777" w:rsidR="00CF08D6" w:rsidRPr="0006458D" w:rsidRDefault="00CF08D6" w:rsidP="00CF08D6">
            <w:pPr>
              <w:pStyle w:val="TAH"/>
              <w:rPr>
                <w:rFonts w:cs="Arial"/>
              </w:rPr>
            </w:pPr>
            <w:r w:rsidRPr="0006458D">
              <w:rPr>
                <w:rFonts w:cs="Arial"/>
              </w:rPr>
              <w:t xml:space="preserve">Burst format </w:t>
            </w:r>
            <w:r w:rsidRPr="0006458D">
              <w:rPr>
                <w:rFonts w:cs="Arial"/>
                <w:lang w:eastAsia="ja-JP"/>
              </w:rPr>
              <w:t>0</w:t>
            </w:r>
          </w:p>
        </w:tc>
      </w:tr>
      <w:tr w:rsidR="00F452EF" w:rsidRPr="0006458D" w14:paraId="239A6843" w14:textId="77777777" w:rsidTr="00CF08D6">
        <w:trPr>
          <w:jc w:val="center"/>
        </w:trPr>
        <w:tc>
          <w:tcPr>
            <w:tcW w:w="1010" w:type="dxa"/>
            <w:vMerge w:val="restart"/>
          </w:tcPr>
          <w:p w14:paraId="4A6BF058" w14:textId="77777777" w:rsidR="00F452EF" w:rsidRPr="0006458D" w:rsidRDefault="00F452EF" w:rsidP="00F452EF">
            <w:pPr>
              <w:pStyle w:val="TAC"/>
              <w:rPr>
                <w:rFonts w:cs="Arial"/>
              </w:rPr>
            </w:pPr>
            <w:r w:rsidRPr="0006458D">
              <w:rPr>
                <w:rFonts w:cs="Arial"/>
              </w:rPr>
              <w:t>1</w:t>
            </w:r>
          </w:p>
        </w:tc>
        <w:tc>
          <w:tcPr>
            <w:tcW w:w="1007" w:type="dxa"/>
            <w:vMerge w:val="restart"/>
          </w:tcPr>
          <w:p w14:paraId="29F03444" w14:textId="77777777" w:rsidR="00F452EF" w:rsidRPr="0006458D" w:rsidRDefault="00F452EF" w:rsidP="00F452EF">
            <w:pPr>
              <w:pStyle w:val="TAC"/>
              <w:rPr>
                <w:rFonts w:cs="Arial"/>
              </w:rPr>
            </w:pPr>
            <w:r w:rsidRPr="0006458D">
              <w:rPr>
                <w:rFonts w:cs="Arial"/>
              </w:rPr>
              <w:t>2</w:t>
            </w:r>
          </w:p>
        </w:tc>
        <w:tc>
          <w:tcPr>
            <w:tcW w:w="1849" w:type="dxa"/>
          </w:tcPr>
          <w:p w14:paraId="7F11D570"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6A36277D"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3A95E5B7" w14:textId="28FD4DE8" w:rsidR="00F452EF" w:rsidRPr="0006458D" w:rsidRDefault="00F452EF" w:rsidP="00F452EF">
            <w:pPr>
              <w:pStyle w:val="TAC"/>
              <w:rPr>
                <w:rFonts w:cs="Arial"/>
                <w:lang w:eastAsia="zh-CN"/>
              </w:rPr>
            </w:pPr>
            <w:del w:id="2426" w:author="CR0076r1" w:date="2019-12-03T16:21:00Z">
              <w:r w:rsidRPr="00532EFF" w:rsidDel="009C3341">
                <w:rPr>
                  <w:rPrChange w:id="2427" w:author="CR0076r1" w:date="2019-12-03T16:21:00Z">
                    <w:rPr>
                      <w:rFonts w:cs="Arial"/>
                      <w:lang w:eastAsia="zh-CN"/>
                    </w:rPr>
                  </w:rPrChange>
                </w:rPr>
                <w:delText>[</w:delText>
              </w:r>
            </w:del>
            <w:r w:rsidRPr="00532EFF">
              <w:rPr>
                <w:rPrChange w:id="2428" w:author="CR0076r1" w:date="2019-12-03T16:21:00Z">
                  <w:rPr>
                    <w:rFonts w:cs="Arial"/>
                    <w:lang w:eastAsia="zh-CN"/>
                  </w:rPr>
                </w:rPrChange>
              </w:rPr>
              <w:t>-14.5</w:t>
            </w:r>
            <w:del w:id="2429" w:author="CR0076r1" w:date="2019-12-03T16:21:00Z">
              <w:r w:rsidRPr="00532EFF" w:rsidDel="009C3341">
                <w:rPr>
                  <w:rPrChange w:id="2430" w:author="CR0076r1" w:date="2019-12-03T16:21:00Z">
                    <w:rPr>
                      <w:rFonts w:cs="Arial"/>
                      <w:lang w:eastAsia="zh-CN"/>
                    </w:rPr>
                  </w:rPrChange>
                </w:rPr>
                <w:delText>]</w:delText>
              </w:r>
            </w:del>
          </w:p>
        </w:tc>
      </w:tr>
      <w:tr w:rsidR="00F452EF" w:rsidRPr="0006458D" w14:paraId="592A7035" w14:textId="77777777" w:rsidTr="00F452EF">
        <w:trPr>
          <w:jc w:val="center"/>
        </w:trPr>
        <w:tc>
          <w:tcPr>
            <w:tcW w:w="1010" w:type="dxa"/>
            <w:vMerge/>
          </w:tcPr>
          <w:p w14:paraId="759E9074" w14:textId="77777777" w:rsidR="00F452EF" w:rsidRPr="0006458D" w:rsidRDefault="00F452EF" w:rsidP="00F452EF">
            <w:pPr>
              <w:pStyle w:val="TAC"/>
              <w:rPr>
                <w:rFonts w:cs="Arial"/>
              </w:rPr>
            </w:pPr>
          </w:p>
        </w:tc>
        <w:tc>
          <w:tcPr>
            <w:tcW w:w="1007" w:type="dxa"/>
            <w:vMerge/>
          </w:tcPr>
          <w:p w14:paraId="5F18A23B" w14:textId="77777777" w:rsidR="00F452EF" w:rsidRPr="0006458D" w:rsidRDefault="00F452EF" w:rsidP="00F452EF">
            <w:pPr>
              <w:pStyle w:val="TAC"/>
              <w:rPr>
                <w:rFonts w:cs="Arial"/>
              </w:rPr>
            </w:pPr>
          </w:p>
        </w:tc>
        <w:tc>
          <w:tcPr>
            <w:tcW w:w="1849" w:type="dxa"/>
          </w:tcPr>
          <w:p w14:paraId="4F14A77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66689D79"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66E1BB9" w14:textId="2F0283A7" w:rsidR="00F452EF" w:rsidRPr="0006458D" w:rsidRDefault="00F452EF" w:rsidP="00F452EF">
            <w:pPr>
              <w:pStyle w:val="TAC"/>
              <w:rPr>
                <w:rFonts w:cs="Arial"/>
                <w:lang w:eastAsia="zh-CN"/>
              </w:rPr>
            </w:pPr>
            <w:del w:id="2431" w:author="CR0076r1" w:date="2019-12-03T16:21:00Z">
              <w:r w:rsidRPr="00532EFF" w:rsidDel="009C3341">
                <w:rPr>
                  <w:rPrChange w:id="2432" w:author="CR0076r1" w:date="2019-12-03T16:21:00Z">
                    <w:rPr>
                      <w:rFonts w:cs="Arial"/>
                      <w:lang w:eastAsia="zh-CN"/>
                    </w:rPr>
                  </w:rPrChange>
                </w:rPr>
                <w:delText>[</w:delText>
              </w:r>
            </w:del>
            <w:r w:rsidRPr="00532EFF">
              <w:rPr>
                <w:rPrChange w:id="2433" w:author="CR0076r1" w:date="2019-12-03T16:21:00Z">
                  <w:rPr>
                    <w:rFonts w:cs="Arial"/>
                    <w:lang w:eastAsia="zh-CN"/>
                  </w:rPr>
                </w:rPrChange>
              </w:rPr>
              <w:t>-6.6</w:t>
            </w:r>
            <w:del w:id="2434" w:author="CR0076r1" w:date="2019-12-03T16:21:00Z">
              <w:r w:rsidRPr="00532EFF" w:rsidDel="009C3341">
                <w:rPr>
                  <w:rPrChange w:id="2435" w:author="CR0076r1" w:date="2019-12-03T16:21:00Z">
                    <w:rPr>
                      <w:rFonts w:cs="Arial"/>
                      <w:lang w:eastAsia="zh-CN"/>
                    </w:rPr>
                  </w:rPrChange>
                </w:rPr>
                <w:delText>]</w:delText>
              </w:r>
            </w:del>
          </w:p>
        </w:tc>
      </w:tr>
      <w:tr w:rsidR="00F452EF" w:rsidRPr="0006458D" w14:paraId="1D778260" w14:textId="77777777" w:rsidTr="00F452EF">
        <w:trPr>
          <w:jc w:val="center"/>
        </w:trPr>
        <w:tc>
          <w:tcPr>
            <w:tcW w:w="1010" w:type="dxa"/>
            <w:vMerge/>
          </w:tcPr>
          <w:p w14:paraId="4C1F7F97" w14:textId="77777777" w:rsidR="00F452EF" w:rsidRPr="0006458D" w:rsidRDefault="00F452EF" w:rsidP="00F452EF">
            <w:pPr>
              <w:pStyle w:val="TAC"/>
              <w:rPr>
                <w:rFonts w:cs="Arial"/>
              </w:rPr>
            </w:pPr>
          </w:p>
        </w:tc>
        <w:tc>
          <w:tcPr>
            <w:tcW w:w="1007" w:type="dxa"/>
            <w:vMerge w:val="restart"/>
          </w:tcPr>
          <w:p w14:paraId="6F6E91A1" w14:textId="77777777" w:rsidR="00F452EF" w:rsidRPr="0006458D" w:rsidRDefault="00F452EF" w:rsidP="00F452EF">
            <w:pPr>
              <w:pStyle w:val="TAC"/>
              <w:rPr>
                <w:rFonts w:cs="Arial"/>
              </w:rPr>
            </w:pPr>
            <w:r w:rsidRPr="0006458D">
              <w:rPr>
                <w:rFonts w:cs="Arial"/>
                <w:lang w:eastAsia="zh-CN"/>
              </w:rPr>
              <w:t>4</w:t>
            </w:r>
          </w:p>
        </w:tc>
        <w:tc>
          <w:tcPr>
            <w:tcW w:w="1849" w:type="dxa"/>
          </w:tcPr>
          <w:p w14:paraId="7FD5BC27"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45A02F4F"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2D43CF61" w14:textId="16207B6E" w:rsidR="00F452EF" w:rsidRPr="0006458D" w:rsidRDefault="00F452EF" w:rsidP="00F452EF">
            <w:pPr>
              <w:pStyle w:val="TAC"/>
              <w:rPr>
                <w:rFonts w:cs="Arial"/>
                <w:lang w:eastAsia="zh-CN"/>
              </w:rPr>
            </w:pPr>
            <w:del w:id="2436" w:author="CR0076r1" w:date="2019-12-03T16:21:00Z">
              <w:r w:rsidRPr="00532EFF" w:rsidDel="009C3341">
                <w:rPr>
                  <w:rPrChange w:id="2437" w:author="CR0076r1" w:date="2019-12-03T16:21:00Z">
                    <w:rPr>
                      <w:rFonts w:cs="Arial"/>
                      <w:lang w:eastAsia="zh-CN"/>
                    </w:rPr>
                  </w:rPrChange>
                </w:rPr>
                <w:delText>[</w:delText>
              </w:r>
            </w:del>
            <w:r w:rsidRPr="00532EFF">
              <w:rPr>
                <w:rPrChange w:id="2438" w:author="CR0076r1" w:date="2019-12-03T16:21:00Z">
                  <w:rPr>
                    <w:rFonts w:cs="Arial"/>
                    <w:lang w:eastAsia="zh-CN"/>
                  </w:rPr>
                </w:rPrChange>
              </w:rPr>
              <w:t>-16.7</w:t>
            </w:r>
            <w:del w:id="2439" w:author="CR0076r1" w:date="2019-12-03T16:21:00Z">
              <w:r w:rsidRPr="00532EFF" w:rsidDel="009C3341">
                <w:rPr>
                  <w:rPrChange w:id="2440" w:author="CR0076r1" w:date="2019-12-03T16:21:00Z">
                    <w:rPr>
                      <w:rFonts w:cs="Arial"/>
                      <w:lang w:eastAsia="zh-CN"/>
                    </w:rPr>
                  </w:rPrChange>
                </w:rPr>
                <w:delText>]</w:delText>
              </w:r>
            </w:del>
          </w:p>
        </w:tc>
      </w:tr>
      <w:tr w:rsidR="00F452EF" w:rsidRPr="0006458D" w14:paraId="2C838794" w14:textId="77777777" w:rsidTr="00F452EF">
        <w:trPr>
          <w:jc w:val="center"/>
        </w:trPr>
        <w:tc>
          <w:tcPr>
            <w:tcW w:w="1010" w:type="dxa"/>
            <w:vMerge/>
          </w:tcPr>
          <w:p w14:paraId="0CD150F4" w14:textId="77777777" w:rsidR="00F452EF" w:rsidRPr="0006458D" w:rsidRDefault="00F452EF" w:rsidP="00F452EF">
            <w:pPr>
              <w:pStyle w:val="TAC"/>
              <w:rPr>
                <w:rFonts w:cs="Arial"/>
              </w:rPr>
            </w:pPr>
          </w:p>
        </w:tc>
        <w:tc>
          <w:tcPr>
            <w:tcW w:w="1007" w:type="dxa"/>
            <w:vMerge/>
          </w:tcPr>
          <w:p w14:paraId="551B5D55" w14:textId="77777777" w:rsidR="00F452EF" w:rsidRPr="0006458D" w:rsidRDefault="00F452EF" w:rsidP="00F452EF">
            <w:pPr>
              <w:pStyle w:val="TAC"/>
              <w:rPr>
                <w:rFonts w:cs="Arial"/>
              </w:rPr>
            </w:pPr>
          </w:p>
        </w:tc>
        <w:tc>
          <w:tcPr>
            <w:tcW w:w="1849" w:type="dxa"/>
          </w:tcPr>
          <w:p w14:paraId="15D864AB"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299A9EFB"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2BD1D921" w14:textId="6A34D285" w:rsidR="00F452EF" w:rsidRPr="0006458D" w:rsidRDefault="00F452EF" w:rsidP="00F452EF">
            <w:pPr>
              <w:pStyle w:val="TAC"/>
              <w:rPr>
                <w:rFonts w:cs="Arial"/>
                <w:lang w:eastAsia="zh-CN"/>
              </w:rPr>
            </w:pPr>
            <w:del w:id="2441" w:author="CR0076r1" w:date="2019-12-03T16:21:00Z">
              <w:r w:rsidRPr="00532EFF" w:rsidDel="009C3341">
                <w:rPr>
                  <w:rPrChange w:id="2442" w:author="CR0076r1" w:date="2019-12-03T16:21:00Z">
                    <w:rPr>
                      <w:rFonts w:cs="Arial"/>
                      <w:lang w:eastAsia="zh-CN"/>
                    </w:rPr>
                  </w:rPrChange>
                </w:rPr>
                <w:delText>[</w:delText>
              </w:r>
            </w:del>
            <w:r w:rsidRPr="00532EFF">
              <w:rPr>
                <w:rPrChange w:id="2443" w:author="CR0076r1" w:date="2019-12-03T16:21:00Z">
                  <w:rPr>
                    <w:rFonts w:cs="Arial"/>
                    <w:lang w:eastAsia="zh-CN"/>
                  </w:rPr>
                </w:rPrChange>
              </w:rPr>
              <w:t>-11.9</w:t>
            </w:r>
            <w:del w:id="2444" w:author="CR0076r1" w:date="2019-12-03T16:21:00Z">
              <w:r w:rsidRPr="00532EFF" w:rsidDel="009C3341">
                <w:rPr>
                  <w:rPrChange w:id="2445" w:author="CR0076r1" w:date="2019-12-03T16:21:00Z">
                    <w:rPr>
                      <w:rFonts w:cs="Arial"/>
                      <w:lang w:eastAsia="zh-CN"/>
                    </w:rPr>
                  </w:rPrChange>
                </w:rPr>
                <w:delText>]</w:delText>
              </w:r>
            </w:del>
          </w:p>
        </w:tc>
      </w:tr>
      <w:tr w:rsidR="00F452EF" w:rsidRPr="0006458D" w14:paraId="5D7372C9" w14:textId="77777777" w:rsidTr="00F452EF">
        <w:trPr>
          <w:jc w:val="center"/>
        </w:trPr>
        <w:tc>
          <w:tcPr>
            <w:tcW w:w="1010" w:type="dxa"/>
            <w:vMerge/>
          </w:tcPr>
          <w:p w14:paraId="4CF50245" w14:textId="77777777" w:rsidR="00F452EF" w:rsidRPr="0006458D" w:rsidRDefault="00F452EF" w:rsidP="00F452EF">
            <w:pPr>
              <w:pStyle w:val="TAC"/>
              <w:rPr>
                <w:rFonts w:cs="Arial"/>
              </w:rPr>
            </w:pPr>
          </w:p>
        </w:tc>
        <w:tc>
          <w:tcPr>
            <w:tcW w:w="1007" w:type="dxa"/>
            <w:vMerge w:val="restart"/>
          </w:tcPr>
          <w:p w14:paraId="6E64F22C" w14:textId="77777777" w:rsidR="00F452EF" w:rsidRPr="0006458D" w:rsidRDefault="00F452EF" w:rsidP="00F452EF">
            <w:pPr>
              <w:pStyle w:val="TAC"/>
              <w:rPr>
                <w:rFonts w:cs="Arial"/>
              </w:rPr>
            </w:pPr>
            <w:r w:rsidRPr="0006458D">
              <w:rPr>
                <w:rFonts w:cs="Arial"/>
                <w:lang w:eastAsia="zh-CN"/>
              </w:rPr>
              <w:t>8</w:t>
            </w:r>
          </w:p>
        </w:tc>
        <w:tc>
          <w:tcPr>
            <w:tcW w:w="1849" w:type="dxa"/>
          </w:tcPr>
          <w:p w14:paraId="31AB6B69"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18446481"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12D055AC" w14:textId="6708795A" w:rsidR="00F452EF" w:rsidRPr="0006458D" w:rsidRDefault="00F452EF" w:rsidP="00F452EF">
            <w:pPr>
              <w:pStyle w:val="TAC"/>
              <w:rPr>
                <w:rFonts w:cs="Arial"/>
                <w:lang w:eastAsia="zh-CN"/>
              </w:rPr>
            </w:pPr>
            <w:del w:id="2446" w:author="CR0076r1" w:date="2019-12-03T16:21:00Z">
              <w:r w:rsidRPr="00532EFF" w:rsidDel="009C3341">
                <w:rPr>
                  <w:rPrChange w:id="2447" w:author="CR0076r1" w:date="2019-12-03T16:21:00Z">
                    <w:rPr>
                      <w:rFonts w:cs="Arial"/>
                      <w:lang w:eastAsia="zh-CN"/>
                    </w:rPr>
                  </w:rPrChange>
                </w:rPr>
                <w:delText>[</w:delText>
              </w:r>
            </w:del>
            <w:r w:rsidRPr="00532EFF">
              <w:rPr>
                <w:rPrChange w:id="2448" w:author="CR0076r1" w:date="2019-12-03T16:21:00Z">
                  <w:rPr>
                    <w:rFonts w:cs="Arial"/>
                    <w:lang w:eastAsia="zh-CN"/>
                  </w:rPr>
                </w:rPrChange>
              </w:rPr>
              <w:t>-18.9</w:t>
            </w:r>
            <w:del w:id="2449" w:author="CR0076r1" w:date="2019-12-03T16:21:00Z">
              <w:r w:rsidRPr="00532EFF" w:rsidDel="009C3341">
                <w:rPr>
                  <w:rPrChange w:id="2450" w:author="CR0076r1" w:date="2019-12-03T16:21:00Z">
                    <w:rPr>
                      <w:rFonts w:cs="Arial"/>
                      <w:lang w:eastAsia="zh-CN"/>
                    </w:rPr>
                  </w:rPrChange>
                </w:rPr>
                <w:delText>]</w:delText>
              </w:r>
            </w:del>
          </w:p>
        </w:tc>
      </w:tr>
      <w:tr w:rsidR="00F452EF" w:rsidRPr="0006458D" w14:paraId="33937B63" w14:textId="77777777" w:rsidTr="00F452EF">
        <w:trPr>
          <w:jc w:val="center"/>
        </w:trPr>
        <w:tc>
          <w:tcPr>
            <w:tcW w:w="1010" w:type="dxa"/>
            <w:vMerge/>
          </w:tcPr>
          <w:p w14:paraId="310777EA" w14:textId="77777777" w:rsidR="00F452EF" w:rsidRPr="0006458D" w:rsidRDefault="00F452EF" w:rsidP="00F452EF">
            <w:pPr>
              <w:pStyle w:val="TAC"/>
              <w:rPr>
                <w:rFonts w:cs="Arial"/>
              </w:rPr>
            </w:pPr>
          </w:p>
        </w:tc>
        <w:tc>
          <w:tcPr>
            <w:tcW w:w="1007" w:type="dxa"/>
            <w:vMerge/>
          </w:tcPr>
          <w:p w14:paraId="06901F42" w14:textId="77777777" w:rsidR="00F452EF" w:rsidRPr="0006458D" w:rsidRDefault="00F452EF" w:rsidP="00F452EF">
            <w:pPr>
              <w:pStyle w:val="TAC"/>
              <w:rPr>
                <w:rFonts w:cs="Arial"/>
              </w:rPr>
            </w:pPr>
          </w:p>
        </w:tc>
        <w:tc>
          <w:tcPr>
            <w:tcW w:w="1849" w:type="dxa"/>
          </w:tcPr>
          <w:p w14:paraId="620BD2E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7AA612DF"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02EEEFF" w14:textId="4E7D69E2" w:rsidR="00F452EF" w:rsidRPr="0006458D" w:rsidRDefault="00F452EF" w:rsidP="00F452EF">
            <w:pPr>
              <w:pStyle w:val="TAC"/>
              <w:rPr>
                <w:rFonts w:cs="Arial"/>
                <w:lang w:eastAsia="zh-CN"/>
              </w:rPr>
            </w:pPr>
            <w:del w:id="2451" w:author="CR0076r1" w:date="2019-12-03T16:21:00Z">
              <w:r w:rsidRPr="00532EFF" w:rsidDel="009C3341">
                <w:rPr>
                  <w:rPrChange w:id="2452" w:author="CR0076r1" w:date="2019-12-03T16:21:00Z">
                    <w:rPr>
                      <w:rFonts w:cs="Arial"/>
                      <w:lang w:eastAsia="zh-CN"/>
                    </w:rPr>
                  </w:rPrChange>
                </w:rPr>
                <w:delText>[</w:delText>
              </w:r>
            </w:del>
            <w:r w:rsidRPr="00532EFF">
              <w:rPr>
                <w:rPrChange w:id="2453" w:author="CR0076r1" w:date="2019-12-03T16:21:00Z">
                  <w:rPr>
                    <w:rFonts w:cs="Arial"/>
                    <w:lang w:eastAsia="zh-CN"/>
                  </w:rPr>
                </w:rPrChange>
              </w:rPr>
              <w:t>-15.8</w:t>
            </w:r>
            <w:del w:id="2454" w:author="CR0076r1" w:date="2019-12-03T16:21:00Z">
              <w:r w:rsidRPr="00532EFF" w:rsidDel="009C3341">
                <w:rPr>
                  <w:rPrChange w:id="2455" w:author="CR0076r1" w:date="2019-12-03T16:21:00Z">
                    <w:rPr>
                      <w:rFonts w:cs="Arial"/>
                      <w:lang w:eastAsia="zh-CN"/>
                    </w:rPr>
                  </w:rPrChange>
                </w:rPr>
                <w:delText>]</w:delText>
              </w:r>
            </w:del>
          </w:p>
        </w:tc>
      </w:tr>
    </w:tbl>
    <w:p w14:paraId="3BF15B22" w14:textId="77777777" w:rsidR="00CF08D6" w:rsidRPr="0006458D" w:rsidRDefault="00CF08D6" w:rsidP="00CF08D6">
      <w:pPr>
        <w:rPr>
          <w:noProof/>
          <w:lang w:eastAsia="zh-CN"/>
        </w:rPr>
      </w:pPr>
    </w:p>
    <w:p w14:paraId="3541FCD9"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06458D" w14:paraId="48014D05" w14:textId="77777777" w:rsidTr="00CF08D6">
        <w:trPr>
          <w:jc w:val="center"/>
        </w:trPr>
        <w:tc>
          <w:tcPr>
            <w:tcW w:w="1007" w:type="dxa"/>
            <w:vMerge w:val="restart"/>
          </w:tcPr>
          <w:p w14:paraId="3F8DCDF9" w14:textId="77777777" w:rsidR="00CF08D6" w:rsidRPr="0006458D" w:rsidRDefault="00CF08D6" w:rsidP="00AD5163">
            <w:pPr>
              <w:pStyle w:val="TAH"/>
            </w:pPr>
            <w:r w:rsidRPr="0006458D">
              <w:t xml:space="preserve">Number of </w:t>
            </w:r>
            <w:r w:rsidRPr="0006458D">
              <w:rPr>
                <w:lang w:eastAsia="zh-CN"/>
              </w:rPr>
              <w:t>T</w:t>
            </w:r>
            <w:r w:rsidRPr="0006458D">
              <w:t>X antennas</w:t>
            </w:r>
          </w:p>
        </w:tc>
        <w:tc>
          <w:tcPr>
            <w:tcW w:w="1007" w:type="dxa"/>
            <w:vMerge w:val="restart"/>
          </w:tcPr>
          <w:p w14:paraId="3E23ABB0" w14:textId="77777777" w:rsidR="00CF08D6" w:rsidRPr="0006458D" w:rsidRDefault="00CF08D6" w:rsidP="00AD5163">
            <w:pPr>
              <w:pStyle w:val="TAH"/>
            </w:pPr>
            <w:r w:rsidRPr="0006458D">
              <w:t>Number of RX antennas</w:t>
            </w:r>
          </w:p>
        </w:tc>
        <w:tc>
          <w:tcPr>
            <w:tcW w:w="1722" w:type="dxa"/>
            <w:vMerge w:val="restart"/>
          </w:tcPr>
          <w:p w14:paraId="797E5DCB" w14:textId="77777777" w:rsidR="00CF08D6" w:rsidRPr="0006458D" w:rsidRDefault="00CF08D6" w:rsidP="00AD5163">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7FE1334C" w14:textId="77777777" w:rsidR="00CF08D6" w:rsidRPr="0006458D" w:rsidRDefault="00CF08D6" w:rsidP="00AD5163">
            <w:pPr>
              <w:pStyle w:val="TAH"/>
            </w:pPr>
            <w:r w:rsidRPr="0006458D">
              <w:t>Frequency offset</w:t>
            </w:r>
          </w:p>
        </w:tc>
        <w:tc>
          <w:tcPr>
            <w:tcW w:w="5922" w:type="dxa"/>
            <w:gridSpan w:val="6"/>
          </w:tcPr>
          <w:p w14:paraId="7D79E2DE" w14:textId="77777777" w:rsidR="00CF08D6" w:rsidRPr="0006458D" w:rsidRDefault="00CF08D6" w:rsidP="00AD5163">
            <w:pPr>
              <w:pStyle w:val="TAH"/>
            </w:pPr>
            <w:r w:rsidRPr="0006458D">
              <w:t>SNR (dB)</w:t>
            </w:r>
          </w:p>
        </w:tc>
      </w:tr>
      <w:tr w:rsidR="00CF08D6" w:rsidRPr="0006458D" w14:paraId="0C94565C" w14:textId="77777777" w:rsidTr="00CF08D6">
        <w:trPr>
          <w:jc w:val="center"/>
        </w:trPr>
        <w:tc>
          <w:tcPr>
            <w:tcW w:w="1007" w:type="dxa"/>
            <w:vMerge/>
          </w:tcPr>
          <w:p w14:paraId="74F481B8" w14:textId="77777777" w:rsidR="00CF08D6" w:rsidRPr="0006458D" w:rsidRDefault="00CF08D6" w:rsidP="00AD5163">
            <w:pPr>
              <w:pStyle w:val="TAH"/>
            </w:pPr>
          </w:p>
        </w:tc>
        <w:tc>
          <w:tcPr>
            <w:tcW w:w="1007" w:type="dxa"/>
            <w:vMerge/>
          </w:tcPr>
          <w:p w14:paraId="632165EE" w14:textId="77777777" w:rsidR="00CF08D6" w:rsidRPr="0006458D" w:rsidRDefault="00CF08D6" w:rsidP="00AD5163">
            <w:pPr>
              <w:pStyle w:val="TAH"/>
            </w:pPr>
          </w:p>
        </w:tc>
        <w:tc>
          <w:tcPr>
            <w:tcW w:w="1722" w:type="dxa"/>
            <w:vMerge/>
          </w:tcPr>
          <w:p w14:paraId="13503F7E" w14:textId="77777777" w:rsidR="00CF08D6" w:rsidRPr="0006458D" w:rsidRDefault="00CF08D6" w:rsidP="00AD5163">
            <w:pPr>
              <w:pStyle w:val="TAH"/>
            </w:pPr>
          </w:p>
        </w:tc>
        <w:tc>
          <w:tcPr>
            <w:tcW w:w="1127" w:type="dxa"/>
            <w:vMerge/>
          </w:tcPr>
          <w:p w14:paraId="08A08B0F" w14:textId="77777777" w:rsidR="00CF08D6" w:rsidRPr="0006458D" w:rsidRDefault="00CF08D6" w:rsidP="00AD5163">
            <w:pPr>
              <w:pStyle w:val="TAH"/>
            </w:pPr>
          </w:p>
        </w:tc>
        <w:tc>
          <w:tcPr>
            <w:tcW w:w="987" w:type="dxa"/>
          </w:tcPr>
          <w:p w14:paraId="12038077" w14:textId="77777777" w:rsidR="00CF08D6" w:rsidRPr="0006458D" w:rsidRDefault="00CF08D6" w:rsidP="00AD5163">
            <w:pPr>
              <w:pStyle w:val="TAH"/>
              <w:rPr>
                <w:lang w:eastAsia="zh-CN"/>
              </w:rPr>
            </w:pPr>
            <w:r w:rsidRPr="0006458D">
              <w:t xml:space="preserve">Burst format </w:t>
            </w:r>
            <w:r w:rsidRPr="0006458D">
              <w:rPr>
                <w:lang w:eastAsia="zh-CN"/>
              </w:rPr>
              <w:t>A1</w:t>
            </w:r>
          </w:p>
        </w:tc>
        <w:tc>
          <w:tcPr>
            <w:tcW w:w="977" w:type="dxa"/>
          </w:tcPr>
          <w:p w14:paraId="2B6409AF" w14:textId="77777777" w:rsidR="00CF08D6" w:rsidRPr="0006458D" w:rsidRDefault="00CF08D6" w:rsidP="00AD5163">
            <w:pPr>
              <w:pStyle w:val="TAH"/>
              <w:rPr>
                <w:lang w:eastAsia="zh-CN"/>
              </w:rPr>
            </w:pPr>
            <w:r w:rsidRPr="0006458D">
              <w:t xml:space="preserve">Burst format </w:t>
            </w:r>
            <w:r w:rsidRPr="0006458D">
              <w:rPr>
                <w:lang w:eastAsia="zh-CN"/>
              </w:rPr>
              <w:t>A2</w:t>
            </w:r>
          </w:p>
        </w:tc>
        <w:tc>
          <w:tcPr>
            <w:tcW w:w="972" w:type="dxa"/>
          </w:tcPr>
          <w:p w14:paraId="37D437BF" w14:textId="77777777" w:rsidR="00CF08D6" w:rsidRPr="0006458D" w:rsidRDefault="00CF08D6" w:rsidP="00AD5163">
            <w:pPr>
              <w:pStyle w:val="TAH"/>
              <w:rPr>
                <w:lang w:eastAsia="zh-CN"/>
              </w:rPr>
            </w:pPr>
            <w:r w:rsidRPr="0006458D">
              <w:t xml:space="preserve">Burst format </w:t>
            </w:r>
            <w:r w:rsidRPr="0006458D">
              <w:rPr>
                <w:lang w:eastAsia="zh-CN"/>
              </w:rPr>
              <w:t>A3</w:t>
            </w:r>
          </w:p>
        </w:tc>
        <w:tc>
          <w:tcPr>
            <w:tcW w:w="1022" w:type="dxa"/>
          </w:tcPr>
          <w:p w14:paraId="636B6490" w14:textId="77777777" w:rsidR="00CF08D6" w:rsidRPr="0006458D" w:rsidRDefault="00CF08D6" w:rsidP="00AD5163">
            <w:pPr>
              <w:pStyle w:val="TAH"/>
              <w:rPr>
                <w:lang w:eastAsia="zh-CN"/>
              </w:rPr>
            </w:pPr>
            <w:r w:rsidRPr="0006458D">
              <w:t xml:space="preserve">Burst format </w:t>
            </w:r>
            <w:r w:rsidRPr="0006458D">
              <w:rPr>
                <w:lang w:eastAsia="zh-CN"/>
              </w:rPr>
              <w:t>B4</w:t>
            </w:r>
          </w:p>
        </w:tc>
        <w:tc>
          <w:tcPr>
            <w:tcW w:w="987" w:type="dxa"/>
          </w:tcPr>
          <w:p w14:paraId="29FDE1C6" w14:textId="77777777" w:rsidR="00CF08D6" w:rsidRPr="0006458D" w:rsidRDefault="00CF08D6" w:rsidP="00AD5163">
            <w:pPr>
              <w:pStyle w:val="TAH"/>
              <w:rPr>
                <w:lang w:eastAsia="zh-CN"/>
              </w:rPr>
            </w:pPr>
            <w:r w:rsidRPr="0006458D">
              <w:t xml:space="preserve">Burst format </w:t>
            </w:r>
            <w:r w:rsidRPr="0006458D">
              <w:rPr>
                <w:lang w:eastAsia="zh-CN"/>
              </w:rPr>
              <w:t>C0</w:t>
            </w:r>
          </w:p>
        </w:tc>
        <w:tc>
          <w:tcPr>
            <w:tcW w:w="977" w:type="dxa"/>
          </w:tcPr>
          <w:p w14:paraId="0BCB2D45" w14:textId="77777777" w:rsidR="00CF08D6" w:rsidRPr="0006458D" w:rsidRDefault="00CF08D6" w:rsidP="00AD5163">
            <w:pPr>
              <w:pStyle w:val="TAH"/>
              <w:rPr>
                <w:lang w:eastAsia="zh-CN"/>
              </w:rPr>
            </w:pPr>
            <w:r w:rsidRPr="0006458D">
              <w:t xml:space="preserve">Burst format </w:t>
            </w:r>
            <w:r w:rsidRPr="0006458D">
              <w:rPr>
                <w:lang w:eastAsia="zh-CN"/>
              </w:rPr>
              <w:t>C2</w:t>
            </w:r>
          </w:p>
        </w:tc>
      </w:tr>
      <w:tr w:rsidR="00AD5163" w:rsidRPr="0006458D" w14:paraId="4E69EF9A" w14:textId="77777777" w:rsidTr="00CF08D6">
        <w:trPr>
          <w:jc w:val="center"/>
        </w:trPr>
        <w:tc>
          <w:tcPr>
            <w:tcW w:w="1007" w:type="dxa"/>
            <w:vMerge w:val="restart"/>
          </w:tcPr>
          <w:p w14:paraId="31C1B3EE" w14:textId="77777777" w:rsidR="00AD5163" w:rsidRPr="0006458D" w:rsidRDefault="00AD5163" w:rsidP="00AD5163">
            <w:pPr>
              <w:pStyle w:val="TAC"/>
              <w:rPr>
                <w:rFonts w:cs="Arial"/>
              </w:rPr>
            </w:pPr>
            <w:r w:rsidRPr="0006458D">
              <w:rPr>
                <w:rFonts w:cs="Arial"/>
              </w:rPr>
              <w:t>1</w:t>
            </w:r>
          </w:p>
        </w:tc>
        <w:tc>
          <w:tcPr>
            <w:tcW w:w="1007" w:type="dxa"/>
            <w:vMerge w:val="restart"/>
          </w:tcPr>
          <w:p w14:paraId="6F208740" w14:textId="77777777" w:rsidR="00AD5163" w:rsidRPr="0006458D" w:rsidRDefault="00AD5163" w:rsidP="00AD5163">
            <w:pPr>
              <w:pStyle w:val="TAC"/>
              <w:rPr>
                <w:rFonts w:cs="Arial"/>
              </w:rPr>
            </w:pPr>
            <w:r w:rsidRPr="0006458D">
              <w:rPr>
                <w:rFonts w:cs="Arial"/>
              </w:rPr>
              <w:t>2</w:t>
            </w:r>
          </w:p>
        </w:tc>
        <w:tc>
          <w:tcPr>
            <w:tcW w:w="1722" w:type="dxa"/>
          </w:tcPr>
          <w:p w14:paraId="4DF1A1A1"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49D26F3C"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29023128" w14:textId="04601FDD" w:rsidR="00AD5163" w:rsidRPr="0006458D" w:rsidRDefault="00AD5163" w:rsidP="00AD5163">
            <w:pPr>
              <w:pStyle w:val="TAC"/>
              <w:rPr>
                <w:rFonts w:cs="Arial"/>
                <w:lang w:eastAsia="zh-CN"/>
              </w:rPr>
            </w:pPr>
            <w:del w:id="2456" w:author="CR0076r1" w:date="2019-12-03T16:21:00Z">
              <w:r w:rsidRPr="00532EFF" w:rsidDel="009C3341">
                <w:rPr>
                  <w:rPrChange w:id="2457" w:author="CR0076r1" w:date="2019-12-03T16:21:00Z">
                    <w:rPr>
                      <w:rFonts w:cs="Arial"/>
                      <w:lang w:eastAsia="zh-CN"/>
                    </w:rPr>
                  </w:rPrChange>
                </w:rPr>
                <w:delText>[</w:delText>
              </w:r>
            </w:del>
            <w:r w:rsidRPr="00532EFF">
              <w:rPr>
                <w:rPrChange w:id="2458" w:author="CR0076r1" w:date="2019-12-03T16:21:00Z">
                  <w:rPr>
                    <w:rFonts w:cs="Arial"/>
                    <w:lang w:eastAsia="zh-CN"/>
                  </w:rPr>
                </w:rPrChange>
              </w:rPr>
              <w:t>-9.3</w:t>
            </w:r>
            <w:del w:id="2459" w:author="CR0076r1" w:date="2019-12-03T16:21:00Z">
              <w:r w:rsidRPr="00532EFF" w:rsidDel="009C3341">
                <w:rPr>
                  <w:rPrChange w:id="2460" w:author="CR0076r1" w:date="2019-12-03T16:21:00Z">
                    <w:rPr>
                      <w:rFonts w:cs="Arial"/>
                      <w:lang w:eastAsia="zh-CN"/>
                    </w:rPr>
                  </w:rPrChange>
                </w:rPr>
                <w:delText>]</w:delText>
              </w:r>
            </w:del>
          </w:p>
        </w:tc>
        <w:tc>
          <w:tcPr>
            <w:tcW w:w="977" w:type="dxa"/>
          </w:tcPr>
          <w:p w14:paraId="542495A2" w14:textId="4CB7EAF7" w:rsidR="00AD5163" w:rsidRPr="0006458D" w:rsidRDefault="00AD5163" w:rsidP="00AD5163">
            <w:pPr>
              <w:pStyle w:val="TAC"/>
              <w:rPr>
                <w:rFonts w:cs="Arial"/>
                <w:lang w:eastAsia="zh-CN"/>
              </w:rPr>
            </w:pPr>
            <w:del w:id="2461" w:author="CR0076r1" w:date="2019-12-03T16:21:00Z">
              <w:r w:rsidRPr="00532EFF" w:rsidDel="009C3341">
                <w:rPr>
                  <w:rPrChange w:id="2462" w:author="CR0076r1" w:date="2019-12-03T16:21:00Z">
                    <w:rPr>
                      <w:rFonts w:cs="Arial"/>
                      <w:lang w:eastAsia="zh-CN"/>
                    </w:rPr>
                  </w:rPrChange>
                </w:rPr>
                <w:delText>[</w:delText>
              </w:r>
            </w:del>
            <w:r w:rsidRPr="00532EFF">
              <w:rPr>
                <w:rPrChange w:id="2463" w:author="CR0076r1" w:date="2019-12-03T16:21:00Z">
                  <w:rPr>
                    <w:rFonts w:cs="Arial"/>
                    <w:lang w:eastAsia="zh-CN"/>
                  </w:rPr>
                </w:rPrChange>
              </w:rPr>
              <w:t>-12.6</w:t>
            </w:r>
            <w:del w:id="2464" w:author="CR0076r1" w:date="2019-12-03T16:21:00Z">
              <w:r w:rsidRPr="00532EFF" w:rsidDel="009C3341">
                <w:rPr>
                  <w:rPrChange w:id="2465" w:author="CR0076r1" w:date="2019-12-03T16:21:00Z">
                    <w:rPr>
                      <w:rFonts w:cs="Arial"/>
                      <w:lang w:eastAsia="zh-CN"/>
                    </w:rPr>
                  </w:rPrChange>
                </w:rPr>
                <w:delText>]</w:delText>
              </w:r>
            </w:del>
          </w:p>
        </w:tc>
        <w:tc>
          <w:tcPr>
            <w:tcW w:w="972" w:type="dxa"/>
          </w:tcPr>
          <w:p w14:paraId="1A8D5A58" w14:textId="7B0ECE8A" w:rsidR="00AD5163" w:rsidRPr="0006458D" w:rsidRDefault="00AD5163" w:rsidP="00AD5163">
            <w:pPr>
              <w:pStyle w:val="TAC"/>
              <w:rPr>
                <w:rFonts w:cs="Arial"/>
                <w:lang w:eastAsia="zh-CN"/>
              </w:rPr>
            </w:pPr>
            <w:del w:id="2466" w:author="CR0076r1" w:date="2019-12-03T16:21:00Z">
              <w:r w:rsidRPr="00532EFF" w:rsidDel="009C3341">
                <w:rPr>
                  <w:rPrChange w:id="2467" w:author="CR0076r1" w:date="2019-12-03T16:21:00Z">
                    <w:rPr>
                      <w:rFonts w:cs="Arial"/>
                      <w:lang w:eastAsia="zh-CN"/>
                    </w:rPr>
                  </w:rPrChange>
                </w:rPr>
                <w:delText>[</w:delText>
              </w:r>
            </w:del>
            <w:r w:rsidRPr="00532EFF">
              <w:rPr>
                <w:rPrChange w:id="2468" w:author="CR0076r1" w:date="2019-12-03T16:21:00Z">
                  <w:rPr>
                    <w:rFonts w:cs="Arial"/>
                    <w:lang w:eastAsia="zh-CN"/>
                  </w:rPr>
                </w:rPrChange>
              </w:rPr>
              <w:t>-14.2</w:t>
            </w:r>
            <w:del w:id="2469" w:author="CR0076r1" w:date="2019-12-03T16:21:00Z">
              <w:r w:rsidRPr="00532EFF" w:rsidDel="009C3341">
                <w:rPr>
                  <w:rPrChange w:id="2470" w:author="CR0076r1" w:date="2019-12-03T16:21:00Z">
                    <w:rPr>
                      <w:rFonts w:cs="Arial"/>
                      <w:lang w:eastAsia="zh-CN"/>
                    </w:rPr>
                  </w:rPrChange>
                </w:rPr>
                <w:delText>]</w:delText>
              </w:r>
            </w:del>
          </w:p>
        </w:tc>
        <w:tc>
          <w:tcPr>
            <w:tcW w:w="1022" w:type="dxa"/>
          </w:tcPr>
          <w:p w14:paraId="3BCFAA6D" w14:textId="32A68299" w:rsidR="00AD5163" w:rsidRPr="0006458D" w:rsidRDefault="00AD5163" w:rsidP="00AD5163">
            <w:pPr>
              <w:pStyle w:val="TAC"/>
              <w:rPr>
                <w:rFonts w:cs="Arial"/>
                <w:lang w:eastAsia="zh-CN"/>
              </w:rPr>
            </w:pPr>
            <w:del w:id="2471" w:author="CR0076r1" w:date="2019-12-03T16:21:00Z">
              <w:r w:rsidRPr="00532EFF" w:rsidDel="00F801D0">
                <w:rPr>
                  <w:rPrChange w:id="2472" w:author="CR0076r1" w:date="2019-12-03T16:21:00Z">
                    <w:rPr>
                      <w:rFonts w:cs="Arial"/>
                      <w:lang w:eastAsia="zh-CN"/>
                    </w:rPr>
                  </w:rPrChange>
                </w:rPr>
                <w:delText>[</w:delText>
              </w:r>
            </w:del>
            <w:r w:rsidRPr="00532EFF">
              <w:rPr>
                <w:rPrChange w:id="2473" w:author="CR0076r1" w:date="2019-12-03T16:21:00Z">
                  <w:rPr>
                    <w:rFonts w:cs="Arial"/>
                    <w:lang w:eastAsia="zh-CN"/>
                  </w:rPr>
                </w:rPrChange>
              </w:rPr>
              <w:t>-16.8</w:t>
            </w:r>
            <w:del w:id="2474" w:author="CR0076r1" w:date="2019-12-03T16:21:00Z">
              <w:r w:rsidRPr="00532EFF" w:rsidDel="009C3341">
                <w:rPr>
                  <w:rPrChange w:id="2475" w:author="CR0076r1" w:date="2019-12-03T16:21:00Z">
                    <w:rPr>
                      <w:rFonts w:cs="Arial"/>
                      <w:lang w:eastAsia="zh-CN"/>
                    </w:rPr>
                  </w:rPrChange>
                </w:rPr>
                <w:delText>]</w:delText>
              </w:r>
            </w:del>
          </w:p>
        </w:tc>
        <w:tc>
          <w:tcPr>
            <w:tcW w:w="987" w:type="dxa"/>
          </w:tcPr>
          <w:p w14:paraId="28C9E3E0" w14:textId="74237A06" w:rsidR="00AD5163" w:rsidRPr="0006458D" w:rsidRDefault="00AD5163" w:rsidP="00AD5163">
            <w:pPr>
              <w:pStyle w:val="TAC"/>
              <w:rPr>
                <w:rFonts w:cs="Arial"/>
                <w:lang w:eastAsia="zh-CN"/>
              </w:rPr>
            </w:pPr>
            <w:del w:id="2476" w:author="CR0076r1" w:date="2019-12-03T16:21:00Z">
              <w:r w:rsidRPr="00532EFF" w:rsidDel="00521CC9">
                <w:rPr>
                  <w:rPrChange w:id="2477" w:author="CR0076r1" w:date="2019-12-03T16:21:00Z">
                    <w:rPr>
                      <w:rFonts w:cs="Arial"/>
                      <w:lang w:eastAsia="zh-CN"/>
                    </w:rPr>
                  </w:rPrChange>
                </w:rPr>
                <w:delText>[</w:delText>
              </w:r>
            </w:del>
            <w:r w:rsidRPr="00532EFF">
              <w:rPr>
                <w:rPrChange w:id="2478" w:author="CR0076r1" w:date="2019-12-03T16:21:00Z">
                  <w:rPr>
                    <w:rFonts w:cs="Arial"/>
                    <w:lang w:eastAsia="zh-CN"/>
                  </w:rPr>
                </w:rPrChange>
              </w:rPr>
              <w:t>-6.3</w:t>
            </w:r>
            <w:del w:id="2479" w:author="CR0076r1" w:date="2019-12-03T16:21:00Z">
              <w:r w:rsidRPr="00532EFF" w:rsidDel="009C3341">
                <w:rPr>
                  <w:rPrChange w:id="2480" w:author="CR0076r1" w:date="2019-12-03T16:21:00Z">
                    <w:rPr>
                      <w:rFonts w:cs="Arial"/>
                      <w:lang w:eastAsia="zh-CN"/>
                    </w:rPr>
                  </w:rPrChange>
                </w:rPr>
                <w:delText>]</w:delText>
              </w:r>
            </w:del>
          </w:p>
        </w:tc>
        <w:tc>
          <w:tcPr>
            <w:tcW w:w="977" w:type="dxa"/>
          </w:tcPr>
          <w:p w14:paraId="6437DEC4" w14:textId="63D1B506" w:rsidR="00AD5163" w:rsidRPr="0006458D" w:rsidRDefault="00AD5163" w:rsidP="00AD5163">
            <w:pPr>
              <w:pStyle w:val="TAC"/>
              <w:rPr>
                <w:rFonts w:cs="Arial"/>
                <w:lang w:eastAsia="zh-CN"/>
              </w:rPr>
            </w:pPr>
            <w:del w:id="2481" w:author="CR0076r1" w:date="2019-12-03T16:21:00Z">
              <w:r w:rsidRPr="00532EFF" w:rsidDel="009C3341">
                <w:rPr>
                  <w:rPrChange w:id="2482" w:author="CR0076r1" w:date="2019-12-03T16:21:00Z">
                    <w:rPr>
                      <w:rFonts w:cs="Arial"/>
                      <w:lang w:eastAsia="zh-CN"/>
                    </w:rPr>
                  </w:rPrChange>
                </w:rPr>
                <w:delText>[</w:delText>
              </w:r>
            </w:del>
            <w:r w:rsidRPr="00532EFF">
              <w:rPr>
                <w:rPrChange w:id="2483" w:author="CR0076r1" w:date="2019-12-03T16:21:00Z">
                  <w:rPr>
                    <w:rFonts w:cs="Arial"/>
                    <w:lang w:eastAsia="zh-CN"/>
                  </w:rPr>
                </w:rPrChange>
              </w:rPr>
              <w:t>-12.5</w:t>
            </w:r>
            <w:del w:id="2484" w:author="CR0076r1" w:date="2019-12-03T16:21:00Z">
              <w:r w:rsidRPr="00532EFF" w:rsidDel="009C3341">
                <w:rPr>
                  <w:rPrChange w:id="2485" w:author="CR0076r1" w:date="2019-12-03T16:21:00Z">
                    <w:rPr>
                      <w:rFonts w:cs="Arial"/>
                      <w:lang w:eastAsia="zh-CN"/>
                    </w:rPr>
                  </w:rPrChange>
                </w:rPr>
                <w:delText>]</w:delText>
              </w:r>
            </w:del>
          </w:p>
        </w:tc>
      </w:tr>
      <w:tr w:rsidR="00AD5163" w:rsidRPr="0006458D" w14:paraId="355483EE" w14:textId="77777777" w:rsidTr="00CF08D6">
        <w:trPr>
          <w:jc w:val="center"/>
        </w:trPr>
        <w:tc>
          <w:tcPr>
            <w:tcW w:w="1007" w:type="dxa"/>
            <w:vMerge/>
          </w:tcPr>
          <w:p w14:paraId="5119BE16" w14:textId="77777777" w:rsidR="00AD5163" w:rsidRPr="0006458D" w:rsidRDefault="00AD5163" w:rsidP="00AD5163">
            <w:pPr>
              <w:pStyle w:val="TAC"/>
              <w:rPr>
                <w:rFonts w:cs="Arial"/>
              </w:rPr>
            </w:pPr>
          </w:p>
        </w:tc>
        <w:tc>
          <w:tcPr>
            <w:tcW w:w="1007" w:type="dxa"/>
            <w:vMerge/>
          </w:tcPr>
          <w:p w14:paraId="639E3558" w14:textId="77777777" w:rsidR="00AD5163" w:rsidRPr="0006458D" w:rsidRDefault="00AD5163" w:rsidP="00AD5163">
            <w:pPr>
              <w:pStyle w:val="TAC"/>
              <w:rPr>
                <w:rFonts w:cs="Arial"/>
              </w:rPr>
            </w:pPr>
          </w:p>
        </w:tc>
        <w:tc>
          <w:tcPr>
            <w:tcW w:w="1722" w:type="dxa"/>
          </w:tcPr>
          <w:p w14:paraId="47716BA0"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653AC039"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19ED4884" w14:textId="37BD4404" w:rsidR="00AD5163" w:rsidRPr="0006458D" w:rsidRDefault="00AD5163" w:rsidP="00AD5163">
            <w:pPr>
              <w:pStyle w:val="TAC"/>
              <w:rPr>
                <w:rFonts w:cs="Arial"/>
                <w:lang w:eastAsia="zh-CN"/>
              </w:rPr>
            </w:pPr>
            <w:del w:id="2486" w:author="CR0076r1" w:date="2019-12-03T16:21:00Z">
              <w:r w:rsidRPr="00532EFF" w:rsidDel="009C3341">
                <w:rPr>
                  <w:rPrChange w:id="2487" w:author="CR0076r1" w:date="2019-12-03T16:21:00Z">
                    <w:rPr>
                      <w:rFonts w:cs="Arial"/>
                      <w:lang w:eastAsia="zh-CN"/>
                    </w:rPr>
                  </w:rPrChange>
                </w:rPr>
                <w:delText>[</w:delText>
              </w:r>
            </w:del>
            <w:r w:rsidRPr="00532EFF">
              <w:rPr>
                <w:rPrChange w:id="2488" w:author="CR0076r1" w:date="2019-12-03T16:21:00Z">
                  <w:rPr>
                    <w:rFonts w:cs="Arial"/>
                    <w:lang w:eastAsia="zh-CN"/>
                  </w:rPr>
                </w:rPrChange>
              </w:rPr>
              <w:t>-2.1</w:t>
            </w:r>
            <w:del w:id="2489" w:author="CR0076r1" w:date="2019-12-03T16:21:00Z">
              <w:r w:rsidRPr="00532EFF" w:rsidDel="009C3341">
                <w:rPr>
                  <w:rPrChange w:id="2490" w:author="CR0076r1" w:date="2019-12-03T16:21:00Z">
                    <w:rPr>
                      <w:rFonts w:cs="Arial"/>
                      <w:lang w:eastAsia="zh-CN"/>
                    </w:rPr>
                  </w:rPrChange>
                </w:rPr>
                <w:delText>]</w:delText>
              </w:r>
            </w:del>
          </w:p>
        </w:tc>
        <w:tc>
          <w:tcPr>
            <w:tcW w:w="977" w:type="dxa"/>
          </w:tcPr>
          <w:p w14:paraId="3F03A275" w14:textId="24C4E8FF" w:rsidR="00AD5163" w:rsidRPr="0006458D" w:rsidRDefault="00AD5163" w:rsidP="00AD5163">
            <w:pPr>
              <w:pStyle w:val="TAC"/>
              <w:rPr>
                <w:rFonts w:cs="Arial"/>
                <w:lang w:eastAsia="zh-CN"/>
              </w:rPr>
            </w:pPr>
            <w:del w:id="2491" w:author="CR0076r1" w:date="2019-12-03T16:21:00Z">
              <w:r w:rsidRPr="00532EFF" w:rsidDel="009C3341">
                <w:rPr>
                  <w:rPrChange w:id="2492" w:author="CR0076r1" w:date="2019-12-03T16:21:00Z">
                    <w:rPr>
                      <w:rFonts w:cs="Arial"/>
                      <w:lang w:eastAsia="zh-CN"/>
                    </w:rPr>
                  </w:rPrChange>
                </w:rPr>
                <w:delText>[</w:delText>
              </w:r>
            </w:del>
            <w:r w:rsidRPr="00532EFF">
              <w:rPr>
                <w:rPrChange w:id="2493" w:author="CR0076r1" w:date="2019-12-03T16:21:00Z">
                  <w:rPr>
                    <w:rFonts w:cs="Arial"/>
                    <w:lang w:eastAsia="zh-CN"/>
                  </w:rPr>
                </w:rPrChange>
              </w:rPr>
              <w:t>-4.8</w:t>
            </w:r>
            <w:del w:id="2494" w:author="CR0076r1" w:date="2019-12-03T16:21:00Z">
              <w:r w:rsidRPr="00532EFF" w:rsidDel="009C3341">
                <w:rPr>
                  <w:rPrChange w:id="2495" w:author="CR0076r1" w:date="2019-12-03T16:21:00Z">
                    <w:rPr>
                      <w:rFonts w:cs="Arial"/>
                      <w:lang w:eastAsia="zh-CN"/>
                    </w:rPr>
                  </w:rPrChange>
                </w:rPr>
                <w:delText>]</w:delText>
              </w:r>
            </w:del>
          </w:p>
        </w:tc>
        <w:tc>
          <w:tcPr>
            <w:tcW w:w="972" w:type="dxa"/>
          </w:tcPr>
          <w:p w14:paraId="097C2651" w14:textId="61B84DFF" w:rsidR="00AD5163" w:rsidRPr="0006458D" w:rsidRDefault="00AD5163" w:rsidP="00AD5163">
            <w:pPr>
              <w:pStyle w:val="TAC"/>
              <w:rPr>
                <w:rFonts w:cs="Arial"/>
                <w:lang w:eastAsia="zh-CN"/>
              </w:rPr>
            </w:pPr>
            <w:del w:id="2496" w:author="CR0076r1" w:date="2019-12-03T16:21:00Z">
              <w:r w:rsidRPr="00532EFF" w:rsidDel="009C3341">
                <w:rPr>
                  <w:rPrChange w:id="2497" w:author="CR0076r1" w:date="2019-12-03T16:21:00Z">
                    <w:rPr>
                      <w:rFonts w:cs="Arial"/>
                      <w:lang w:eastAsia="zh-CN"/>
                    </w:rPr>
                  </w:rPrChange>
                </w:rPr>
                <w:delText>[</w:delText>
              </w:r>
            </w:del>
            <w:r w:rsidRPr="00532EFF">
              <w:rPr>
                <w:rPrChange w:id="2498" w:author="CR0076r1" w:date="2019-12-03T16:21:00Z">
                  <w:rPr>
                    <w:rFonts w:cs="Arial"/>
                    <w:lang w:eastAsia="zh-CN"/>
                  </w:rPr>
                </w:rPrChange>
              </w:rPr>
              <w:t>-6.6</w:t>
            </w:r>
            <w:del w:id="2499" w:author="CR0076r1" w:date="2019-12-03T16:21:00Z">
              <w:r w:rsidRPr="00532EFF" w:rsidDel="009C3341">
                <w:rPr>
                  <w:rPrChange w:id="2500" w:author="CR0076r1" w:date="2019-12-03T16:21:00Z">
                    <w:rPr>
                      <w:rFonts w:cs="Arial"/>
                      <w:lang w:eastAsia="zh-CN"/>
                    </w:rPr>
                  </w:rPrChange>
                </w:rPr>
                <w:delText>]</w:delText>
              </w:r>
            </w:del>
          </w:p>
        </w:tc>
        <w:tc>
          <w:tcPr>
            <w:tcW w:w="1022" w:type="dxa"/>
          </w:tcPr>
          <w:p w14:paraId="7AD6B3A9" w14:textId="5361E7E6" w:rsidR="00AD5163" w:rsidRPr="0006458D" w:rsidRDefault="00AD5163" w:rsidP="00AD5163">
            <w:pPr>
              <w:pStyle w:val="TAC"/>
              <w:rPr>
                <w:rFonts w:cs="Arial"/>
                <w:lang w:eastAsia="zh-CN"/>
              </w:rPr>
            </w:pPr>
            <w:del w:id="2501" w:author="CR0076r1" w:date="2019-12-03T16:21:00Z">
              <w:r w:rsidRPr="00532EFF" w:rsidDel="00F801D0">
                <w:rPr>
                  <w:rPrChange w:id="2502" w:author="CR0076r1" w:date="2019-12-03T16:21:00Z">
                    <w:rPr>
                      <w:rFonts w:cs="Arial"/>
                      <w:lang w:eastAsia="zh-CN"/>
                    </w:rPr>
                  </w:rPrChange>
                </w:rPr>
                <w:delText>[</w:delText>
              </w:r>
            </w:del>
            <w:r w:rsidRPr="00532EFF">
              <w:rPr>
                <w:rPrChange w:id="2503" w:author="CR0076r1" w:date="2019-12-03T16:21:00Z">
                  <w:rPr>
                    <w:rFonts w:cs="Arial"/>
                    <w:lang w:eastAsia="zh-CN"/>
                  </w:rPr>
                </w:rPrChange>
              </w:rPr>
              <w:t>-8.8</w:t>
            </w:r>
            <w:del w:id="2504" w:author="CR0076r1" w:date="2019-12-03T16:21:00Z">
              <w:r w:rsidRPr="00532EFF" w:rsidDel="009C3341">
                <w:rPr>
                  <w:rPrChange w:id="2505" w:author="CR0076r1" w:date="2019-12-03T16:21:00Z">
                    <w:rPr>
                      <w:rFonts w:cs="Arial"/>
                      <w:lang w:eastAsia="zh-CN"/>
                    </w:rPr>
                  </w:rPrChange>
                </w:rPr>
                <w:delText>]</w:delText>
              </w:r>
            </w:del>
          </w:p>
        </w:tc>
        <w:tc>
          <w:tcPr>
            <w:tcW w:w="987" w:type="dxa"/>
          </w:tcPr>
          <w:p w14:paraId="19B74A1E" w14:textId="1B09315D" w:rsidR="00AD5163" w:rsidRPr="0006458D" w:rsidRDefault="00AD5163" w:rsidP="00AD5163">
            <w:pPr>
              <w:pStyle w:val="TAC"/>
              <w:rPr>
                <w:rFonts w:cs="Arial"/>
                <w:lang w:eastAsia="zh-CN"/>
              </w:rPr>
            </w:pPr>
            <w:del w:id="2506" w:author="CR0076r1" w:date="2019-12-03T16:21:00Z">
              <w:r w:rsidRPr="00532EFF" w:rsidDel="00521CC9">
                <w:rPr>
                  <w:rPrChange w:id="2507" w:author="CR0076r1" w:date="2019-12-03T16:21:00Z">
                    <w:rPr>
                      <w:rFonts w:cs="Arial"/>
                      <w:lang w:eastAsia="zh-CN"/>
                    </w:rPr>
                  </w:rPrChange>
                </w:rPr>
                <w:delText>[</w:delText>
              </w:r>
            </w:del>
            <w:r w:rsidRPr="00532EFF">
              <w:rPr>
                <w:rPrChange w:id="2508" w:author="CR0076r1" w:date="2019-12-03T16:21:00Z">
                  <w:rPr>
                    <w:rFonts w:cs="Arial"/>
                    <w:lang w:eastAsia="zh-CN"/>
                  </w:rPr>
                </w:rPrChange>
              </w:rPr>
              <w:t>0.8</w:t>
            </w:r>
            <w:del w:id="2509" w:author="CR0076r1" w:date="2019-12-03T16:21:00Z">
              <w:r w:rsidRPr="00532EFF" w:rsidDel="009C3341">
                <w:rPr>
                  <w:rPrChange w:id="2510" w:author="CR0076r1" w:date="2019-12-03T16:21:00Z">
                    <w:rPr>
                      <w:rFonts w:cs="Arial"/>
                      <w:lang w:eastAsia="zh-CN"/>
                    </w:rPr>
                  </w:rPrChange>
                </w:rPr>
                <w:delText>]</w:delText>
              </w:r>
            </w:del>
          </w:p>
        </w:tc>
        <w:tc>
          <w:tcPr>
            <w:tcW w:w="977" w:type="dxa"/>
          </w:tcPr>
          <w:p w14:paraId="27A30DC8" w14:textId="7D6868D5" w:rsidR="00AD5163" w:rsidRPr="0006458D" w:rsidRDefault="00AD5163" w:rsidP="00AD5163">
            <w:pPr>
              <w:pStyle w:val="TAC"/>
              <w:rPr>
                <w:rFonts w:cs="Arial"/>
                <w:lang w:eastAsia="zh-CN"/>
              </w:rPr>
            </w:pPr>
            <w:del w:id="2511" w:author="CR0076r1" w:date="2019-12-03T16:21:00Z">
              <w:r w:rsidRPr="00532EFF" w:rsidDel="009C3341">
                <w:rPr>
                  <w:rPrChange w:id="2512" w:author="CR0076r1" w:date="2019-12-03T16:21:00Z">
                    <w:rPr>
                      <w:rFonts w:cs="Arial"/>
                      <w:lang w:eastAsia="zh-CN"/>
                    </w:rPr>
                  </w:rPrChange>
                </w:rPr>
                <w:delText>[</w:delText>
              </w:r>
            </w:del>
            <w:r w:rsidRPr="00532EFF">
              <w:rPr>
                <w:rPrChange w:id="2513" w:author="CR0076r1" w:date="2019-12-03T16:21:00Z">
                  <w:rPr>
                    <w:rFonts w:cs="Arial"/>
                    <w:lang w:eastAsia="zh-CN"/>
                  </w:rPr>
                </w:rPrChange>
              </w:rPr>
              <w:t>-4.9</w:t>
            </w:r>
            <w:del w:id="2514" w:author="CR0076r1" w:date="2019-12-03T16:21:00Z">
              <w:r w:rsidRPr="00532EFF" w:rsidDel="009C3341">
                <w:rPr>
                  <w:rPrChange w:id="2515" w:author="CR0076r1" w:date="2019-12-03T16:21:00Z">
                    <w:rPr>
                      <w:rFonts w:cs="Arial"/>
                      <w:lang w:eastAsia="zh-CN"/>
                    </w:rPr>
                  </w:rPrChange>
                </w:rPr>
                <w:delText>]</w:delText>
              </w:r>
            </w:del>
          </w:p>
        </w:tc>
      </w:tr>
      <w:tr w:rsidR="00AD5163" w:rsidRPr="0006458D" w14:paraId="273924AA" w14:textId="77777777" w:rsidTr="00CF08D6">
        <w:trPr>
          <w:jc w:val="center"/>
        </w:trPr>
        <w:tc>
          <w:tcPr>
            <w:tcW w:w="1007" w:type="dxa"/>
            <w:vMerge/>
          </w:tcPr>
          <w:p w14:paraId="065605E0" w14:textId="77777777" w:rsidR="00AD5163" w:rsidRPr="0006458D" w:rsidRDefault="00AD5163" w:rsidP="00AD5163">
            <w:pPr>
              <w:pStyle w:val="TAC"/>
              <w:rPr>
                <w:rFonts w:cs="Arial"/>
              </w:rPr>
            </w:pPr>
          </w:p>
        </w:tc>
        <w:tc>
          <w:tcPr>
            <w:tcW w:w="1007" w:type="dxa"/>
            <w:vMerge w:val="restart"/>
          </w:tcPr>
          <w:p w14:paraId="2D2C0FA2" w14:textId="77777777" w:rsidR="00AD5163" w:rsidRPr="0006458D" w:rsidRDefault="00AD5163" w:rsidP="00AD5163">
            <w:pPr>
              <w:pStyle w:val="TAC"/>
              <w:rPr>
                <w:rFonts w:cs="Arial"/>
              </w:rPr>
            </w:pPr>
            <w:r w:rsidRPr="0006458D">
              <w:rPr>
                <w:rFonts w:cs="Arial"/>
                <w:lang w:eastAsia="zh-CN"/>
              </w:rPr>
              <w:t>4</w:t>
            </w:r>
          </w:p>
        </w:tc>
        <w:tc>
          <w:tcPr>
            <w:tcW w:w="1722" w:type="dxa"/>
          </w:tcPr>
          <w:p w14:paraId="0E60889B"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2865521D"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520BF807" w14:textId="47C4FC23" w:rsidR="00AD5163" w:rsidRPr="0006458D" w:rsidRDefault="00AD5163" w:rsidP="00AD5163">
            <w:pPr>
              <w:pStyle w:val="TAC"/>
              <w:rPr>
                <w:rFonts w:cs="Arial"/>
                <w:lang w:eastAsia="zh-CN"/>
              </w:rPr>
            </w:pPr>
            <w:del w:id="2516" w:author="CR0076r1" w:date="2019-12-03T16:21:00Z">
              <w:r w:rsidRPr="00532EFF" w:rsidDel="009C3341">
                <w:rPr>
                  <w:rPrChange w:id="2517" w:author="CR0076r1" w:date="2019-12-03T16:21:00Z">
                    <w:rPr>
                      <w:rFonts w:cs="Arial"/>
                      <w:lang w:eastAsia="zh-CN"/>
                    </w:rPr>
                  </w:rPrChange>
                </w:rPr>
                <w:delText>[</w:delText>
              </w:r>
            </w:del>
            <w:r w:rsidRPr="00532EFF">
              <w:rPr>
                <w:rPrChange w:id="2518" w:author="CR0076r1" w:date="2019-12-03T16:21:00Z">
                  <w:rPr>
                    <w:rFonts w:cs="Arial"/>
                    <w:lang w:eastAsia="zh-CN"/>
                  </w:rPr>
                </w:rPrChange>
              </w:rPr>
              <w:t>-11.6</w:t>
            </w:r>
            <w:del w:id="2519" w:author="CR0076r1" w:date="2019-12-03T16:21:00Z">
              <w:r w:rsidRPr="00532EFF" w:rsidDel="009C3341">
                <w:rPr>
                  <w:rPrChange w:id="2520" w:author="CR0076r1" w:date="2019-12-03T16:21:00Z">
                    <w:rPr>
                      <w:rFonts w:cs="Arial"/>
                      <w:lang w:eastAsia="zh-CN"/>
                    </w:rPr>
                  </w:rPrChange>
                </w:rPr>
                <w:delText>]</w:delText>
              </w:r>
            </w:del>
          </w:p>
        </w:tc>
        <w:tc>
          <w:tcPr>
            <w:tcW w:w="977" w:type="dxa"/>
          </w:tcPr>
          <w:p w14:paraId="3037080D" w14:textId="6B179779" w:rsidR="00AD5163" w:rsidRPr="0006458D" w:rsidRDefault="00AD5163" w:rsidP="00AD5163">
            <w:pPr>
              <w:pStyle w:val="TAC"/>
              <w:rPr>
                <w:rFonts w:cs="Arial"/>
                <w:lang w:eastAsia="zh-CN"/>
              </w:rPr>
            </w:pPr>
            <w:del w:id="2521" w:author="CR0076r1" w:date="2019-12-03T16:21:00Z">
              <w:r w:rsidRPr="00532EFF" w:rsidDel="009C3341">
                <w:rPr>
                  <w:rPrChange w:id="2522" w:author="CR0076r1" w:date="2019-12-03T16:21:00Z">
                    <w:rPr>
                      <w:rFonts w:cs="Arial"/>
                      <w:lang w:eastAsia="zh-CN"/>
                    </w:rPr>
                  </w:rPrChange>
                </w:rPr>
                <w:delText>[</w:delText>
              </w:r>
            </w:del>
            <w:r w:rsidRPr="00532EFF">
              <w:rPr>
                <w:rPrChange w:id="2523" w:author="CR0076r1" w:date="2019-12-03T16:21:00Z">
                  <w:rPr>
                    <w:rFonts w:cs="Arial"/>
                    <w:lang w:eastAsia="zh-CN"/>
                  </w:rPr>
                </w:rPrChange>
              </w:rPr>
              <w:t>-14.3</w:t>
            </w:r>
            <w:del w:id="2524" w:author="CR0076r1" w:date="2019-12-03T16:21:00Z">
              <w:r w:rsidRPr="00532EFF" w:rsidDel="009C3341">
                <w:rPr>
                  <w:rPrChange w:id="2525" w:author="CR0076r1" w:date="2019-12-03T16:21:00Z">
                    <w:rPr>
                      <w:rFonts w:cs="Arial"/>
                      <w:lang w:eastAsia="zh-CN"/>
                    </w:rPr>
                  </w:rPrChange>
                </w:rPr>
                <w:delText>]</w:delText>
              </w:r>
            </w:del>
          </w:p>
        </w:tc>
        <w:tc>
          <w:tcPr>
            <w:tcW w:w="972" w:type="dxa"/>
          </w:tcPr>
          <w:p w14:paraId="4A3C9697" w14:textId="3A6C824D" w:rsidR="00AD5163" w:rsidRPr="0006458D" w:rsidRDefault="00AD5163" w:rsidP="00AD5163">
            <w:pPr>
              <w:pStyle w:val="TAC"/>
              <w:rPr>
                <w:rFonts w:cs="Arial"/>
                <w:lang w:eastAsia="zh-CN"/>
              </w:rPr>
            </w:pPr>
            <w:del w:id="2526" w:author="CR0076r1" w:date="2019-12-03T16:21:00Z">
              <w:r w:rsidRPr="00532EFF" w:rsidDel="009C3341">
                <w:rPr>
                  <w:rPrChange w:id="2527" w:author="CR0076r1" w:date="2019-12-03T16:21:00Z">
                    <w:rPr>
                      <w:rFonts w:cs="Arial"/>
                      <w:lang w:eastAsia="zh-CN"/>
                    </w:rPr>
                  </w:rPrChange>
                </w:rPr>
                <w:delText>[</w:delText>
              </w:r>
            </w:del>
            <w:r w:rsidRPr="00532EFF">
              <w:rPr>
                <w:rPrChange w:id="2528" w:author="CR0076r1" w:date="2019-12-03T16:21:00Z">
                  <w:rPr>
                    <w:rFonts w:cs="Arial"/>
                    <w:lang w:eastAsia="zh-CN"/>
                  </w:rPr>
                </w:rPrChange>
              </w:rPr>
              <w:t>-16.0</w:t>
            </w:r>
            <w:del w:id="2529" w:author="CR0076r1" w:date="2019-12-03T16:21:00Z">
              <w:r w:rsidRPr="00532EFF" w:rsidDel="009C3341">
                <w:rPr>
                  <w:rPrChange w:id="2530" w:author="CR0076r1" w:date="2019-12-03T16:21:00Z">
                    <w:rPr>
                      <w:rFonts w:cs="Arial"/>
                      <w:lang w:eastAsia="zh-CN"/>
                    </w:rPr>
                  </w:rPrChange>
                </w:rPr>
                <w:delText>]</w:delText>
              </w:r>
            </w:del>
          </w:p>
        </w:tc>
        <w:tc>
          <w:tcPr>
            <w:tcW w:w="1022" w:type="dxa"/>
          </w:tcPr>
          <w:p w14:paraId="1169FDB8" w14:textId="0AA9BFF5" w:rsidR="00AD5163" w:rsidRPr="0006458D" w:rsidRDefault="00AD5163" w:rsidP="00AD5163">
            <w:pPr>
              <w:pStyle w:val="TAC"/>
              <w:rPr>
                <w:rFonts w:cs="Arial"/>
                <w:lang w:eastAsia="zh-CN"/>
              </w:rPr>
            </w:pPr>
            <w:del w:id="2531" w:author="CR0076r1" w:date="2019-12-03T16:21:00Z">
              <w:r w:rsidRPr="00532EFF" w:rsidDel="00F801D0">
                <w:rPr>
                  <w:rPrChange w:id="2532" w:author="CR0076r1" w:date="2019-12-03T16:21:00Z">
                    <w:rPr>
                      <w:rFonts w:cs="Arial"/>
                      <w:lang w:eastAsia="zh-CN"/>
                    </w:rPr>
                  </w:rPrChange>
                </w:rPr>
                <w:delText>[</w:delText>
              </w:r>
            </w:del>
            <w:r w:rsidRPr="00532EFF">
              <w:rPr>
                <w:rPrChange w:id="2533" w:author="CR0076r1" w:date="2019-12-03T16:21:00Z">
                  <w:rPr>
                    <w:rFonts w:cs="Arial"/>
                    <w:lang w:eastAsia="zh-CN"/>
                  </w:rPr>
                </w:rPrChange>
              </w:rPr>
              <w:t>-19.0</w:t>
            </w:r>
            <w:del w:id="2534" w:author="CR0076r1" w:date="2019-12-03T16:21:00Z">
              <w:r w:rsidRPr="00532EFF" w:rsidDel="009C3341">
                <w:rPr>
                  <w:rPrChange w:id="2535" w:author="CR0076r1" w:date="2019-12-03T16:21:00Z">
                    <w:rPr>
                      <w:rFonts w:cs="Arial"/>
                      <w:lang w:eastAsia="zh-CN"/>
                    </w:rPr>
                  </w:rPrChange>
                </w:rPr>
                <w:delText>]</w:delText>
              </w:r>
            </w:del>
          </w:p>
        </w:tc>
        <w:tc>
          <w:tcPr>
            <w:tcW w:w="987" w:type="dxa"/>
          </w:tcPr>
          <w:p w14:paraId="2A372DAC" w14:textId="042438D8" w:rsidR="00AD5163" w:rsidRPr="0006458D" w:rsidRDefault="00AD5163" w:rsidP="00AD5163">
            <w:pPr>
              <w:pStyle w:val="TAC"/>
              <w:rPr>
                <w:rFonts w:cs="Arial"/>
                <w:lang w:eastAsia="zh-CN"/>
              </w:rPr>
            </w:pPr>
            <w:del w:id="2536" w:author="CR0076r1" w:date="2019-12-03T16:21:00Z">
              <w:r w:rsidRPr="00532EFF" w:rsidDel="00521CC9">
                <w:rPr>
                  <w:rPrChange w:id="2537" w:author="CR0076r1" w:date="2019-12-03T16:21:00Z">
                    <w:rPr>
                      <w:rFonts w:cs="Arial"/>
                      <w:lang w:eastAsia="zh-CN"/>
                    </w:rPr>
                  </w:rPrChange>
                </w:rPr>
                <w:delText>[</w:delText>
              </w:r>
            </w:del>
            <w:r w:rsidRPr="00532EFF">
              <w:rPr>
                <w:rPrChange w:id="2538" w:author="CR0076r1" w:date="2019-12-03T16:21:00Z">
                  <w:rPr>
                    <w:rFonts w:cs="Arial"/>
                    <w:lang w:eastAsia="zh-CN"/>
                  </w:rPr>
                </w:rPrChange>
              </w:rPr>
              <w:t>-8.7</w:t>
            </w:r>
            <w:del w:id="2539" w:author="CR0076r1" w:date="2019-12-03T16:21:00Z">
              <w:r w:rsidRPr="00532EFF" w:rsidDel="009C3341">
                <w:rPr>
                  <w:rPrChange w:id="2540" w:author="CR0076r1" w:date="2019-12-03T16:21:00Z">
                    <w:rPr>
                      <w:rFonts w:cs="Arial"/>
                      <w:lang w:eastAsia="zh-CN"/>
                    </w:rPr>
                  </w:rPrChange>
                </w:rPr>
                <w:delText>]</w:delText>
              </w:r>
            </w:del>
          </w:p>
        </w:tc>
        <w:tc>
          <w:tcPr>
            <w:tcW w:w="977" w:type="dxa"/>
          </w:tcPr>
          <w:p w14:paraId="21DFF14F" w14:textId="6E5497D0" w:rsidR="00AD5163" w:rsidRPr="0006458D" w:rsidRDefault="00AD5163" w:rsidP="00AD5163">
            <w:pPr>
              <w:pStyle w:val="TAC"/>
              <w:rPr>
                <w:rFonts w:cs="Arial"/>
                <w:lang w:eastAsia="zh-CN"/>
              </w:rPr>
            </w:pPr>
            <w:del w:id="2541" w:author="CR0076r1" w:date="2019-12-03T16:21:00Z">
              <w:r w:rsidRPr="00532EFF" w:rsidDel="009C3341">
                <w:rPr>
                  <w:rPrChange w:id="2542" w:author="CR0076r1" w:date="2019-12-03T16:21:00Z">
                    <w:rPr>
                      <w:rFonts w:cs="Arial"/>
                      <w:lang w:eastAsia="zh-CN"/>
                    </w:rPr>
                  </w:rPrChange>
                </w:rPr>
                <w:delText>[</w:delText>
              </w:r>
            </w:del>
            <w:r w:rsidRPr="00532EFF">
              <w:rPr>
                <w:rPrChange w:id="2543" w:author="CR0076r1" w:date="2019-12-03T16:21:00Z">
                  <w:rPr>
                    <w:rFonts w:cs="Arial"/>
                    <w:lang w:eastAsia="zh-CN"/>
                  </w:rPr>
                </w:rPrChange>
              </w:rPr>
              <w:t>-14.1</w:t>
            </w:r>
            <w:del w:id="2544" w:author="CR0076r1" w:date="2019-12-03T16:21:00Z">
              <w:r w:rsidRPr="00532EFF" w:rsidDel="009C3341">
                <w:rPr>
                  <w:rPrChange w:id="2545" w:author="CR0076r1" w:date="2019-12-03T16:21:00Z">
                    <w:rPr>
                      <w:rFonts w:cs="Arial"/>
                      <w:lang w:eastAsia="zh-CN"/>
                    </w:rPr>
                  </w:rPrChange>
                </w:rPr>
                <w:delText>]</w:delText>
              </w:r>
            </w:del>
          </w:p>
        </w:tc>
      </w:tr>
      <w:tr w:rsidR="00AD5163" w:rsidRPr="0006458D" w14:paraId="3DE166C7" w14:textId="77777777" w:rsidTr="00CF08D6">
        <w:trPr>
          <w:jc w:val="center"/>
        </w:trPr>
        <w:tc>
          <w:tcPr>
            <w:tcW w:w="1007" w:type="dxa"/>
            <w:vMerge/>
          </w:tcPr>
          <w:p w14:paraId="564053BD" w14:textId="77777777" w:rsidR="00AD5163" w:rsidRPr="0006458D" w:rsidRDefault="00AD5163" w:rsidP="00AD5163">
            <w:pPr>
              <w:pStyle w:val="TAC"/>
              <w:rPr>
                <w:rFonts w:cs="Arial"/>
              </w:rPr>
            </w:pPr>
          </w:p>
        </w:tc>
        <w:tc>
          <w:tcPr>
            <w:tcW w:w="1007" w:type="dxa"/>
            <w:vMerge/>
          </w:tcPr>
          <w:p w14:paraId="7CD96C86" w14:textId="77777777" w:rsidR="00AD5163" w:rsidRPr="0006458D" w:rsidRDefault="00AD5163" w:rsidP="00AD5163">
            <w:pPr>
              <w:pStyle w:val="TAC"/>
              <w:rPr>
                <w:rFonts w:cs="Arial"/>
              </w:rPr>
            </w:pPr>
          </w:p>
        </w:tc>
        <w:tc>
          <w:tcPr>
            <w:tcW w:w="1722" w:type="dxa"/>
          </w:tcPr>
          <w:p w14:paraId="3C253BFA"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7B7AC3DA"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2FB880D3" w14:textId="41448F94" w:rsidR="00AD5163" w:rsidRPr="0006458D" w:rsidRDefault="00AD5163" w:rsidP="00AD5163">
            <w:pPr>
              <w:pStyle w:val="TAC"/>
              <w:rPr>
                <w:rFonts w:cs="Arial"/>
                <w:lang w:eastAsia="zh-CN"/>
              </w:rPr>
            </w:pPr>
            <w:del w:id="2546" w:author="CR0076r1" w:date="2019-12-03T16:21:00Z">
              <w:r w:rsidRPr="00532EFF" w:rsidDel="009C3341">
                <w:rPr>
                  <w:rPrChange w:id="2547" w:author="CR0076r1" w:date="2019-12-03T16:21:00Z">
                    <w:rPr>
                      <w:rFonts w:cs="Arial"/>
                      <w:lang w:eastAsia="zh-CN"/>
                    </w:rPr>
                  </w:rPrChange>
                </w:rPr>
                <w:delText>[</w:delText>
              </w:r>
            </w:del>
            <w:r w:rsidRPr="00532EFF">
              <w:rPr>
                <w:rPrChange w:id="2548" w:author="CR0076r1" w:date="2019-12-03T16:21:00Z">
                  <w:rPr>
                    <w:rFonts w:cs="Arial"/>
                    <w:lang w:eastAsia="zh-CN"/>
                  </w:rPr>
                </w:rPrChange>
              </w:rPr>
              <w:t>-7.3</w:t>
            </w:r>
            <w:del w:id="2549" w:author="CR0076r1" w:date="2019-12-03T16:21:00Z">
              <w:r w:rsidRPr="00532EFF" w:rsidDel="009C3341">
                <w:rPr>
                  <w:rPrChange w:id="2550" w:author="CR0076r1" w:date="2019-12-03T16:21:00Z">
                    <w:rPr>
                      <w:rFonts w:cs="Arial"/>
                      <w:lang w:eastAsia="zh-CN"/>
                    </w:rPr>
                  </w:rPrChange>
                </w:rPr>
                <w:delText>]</w:delText>
              </w:r>
            </w:del>
          </w:p>
        </w:tc>
        <w:tc>
          <w:tcPr>
            <w:tcW w:w="977" w:type="dxa"/>
          </w:tcPr>
          <w:p w14:paraId="5432F797" w14:textId="34C81B14" w:rsidR="00AD5163" w:rsidRPr="0006458D" w:rsidRDefault="00AD5163" w:rsidP="00AD5163">
            <w:pPr>
              <w:pStyle w:val="TAC"/>
              <w:rPr>
                <w:rFonts w:cs="Arial"/>
                <w:lang w:eastAsia="zh-CN"/>
              </w:rPr>
            </w:pPr>
            <w:del w:id="2551" w:author="CR0076r1" w:date="2019-12-03T16:21:00Z">
              <w:r w:rsidRPr="00532EFF" w:rsidDel="009C3341">
                <w:rPr>
                  <w:rPrChange w:id="2552" w:author="CR0076r1" w:date="2019-12-03T16:21:00Z">
                    <w:rPr>
                      <w:rFonts w:cs="Arial"/>
                      <w:lang w:eastAsia="zh-CN"/>
                    </w:rPr>
                  </w:rPrChange>
                </w:rPr>
                <w:delText>[</w:delText>
              </w:r>
            </w:del>
            <w:r w:rsidRPr="00532EFF">
              <w:rPr>
                <w:rPrChange w:id="2553" w:author="CR0076r1" w:date="2019-12-03T16:21:00Z">
                  <w:rPr>
                    <w:rFonts w:cs="Arial"/>
                    <w:lang w:eastAsia="zh-CN"/>
                  </w:rPr>
                </w:rPrChange>
              </w:rPr>
              <w:t>-10.3</w:t>
            </w:r>
            <w:del w:id="2554" w:author="CR0076r1" w:date="2019-12-03T16:21:00Z">
              <w:r w:rsidRPr="00532EFF" w:rsidDel="009C3341">
                <w:rPr>
                  <w:rPrChange w:id="2555" w:author="CR0076r1" w:date="2019-12-03T16:21:00Z">
                    <w:rPr>
                      <w:rFonts w:cs="Arial"/>
                      <w:lang w:eastAsia="zh-CN"/>
                    </w:rPr>
                  </w:rPrChange>
                </w:rPr>
                <w:delText>]</w:delText>
              </w:r>
            </w:del>
          </w:p>
        </w:tc>
        <w:tc>
          <w:tcPr>
            <w:tcW w:w="972" w:type="dxa"/>
          </w:tcPr>
          <w:p w14:paraId="42514CFF" w14:textId="1D009AE1" w:rsidR="00AD5163" w:rsidRPr="0006458D" w:rsidRDefault="00AD5163" w:rsidP="00AD5163">
            <w:pPr>
              <w:pStyle w:val="TAC"/>
              <w:rPr>
                <w:rFonts w:cs="Arial"/>
                <w:lang w:eastAsia="zh-CN"/>
              </w:rPr>
            </w:pPr>
            <w:del w:id="2556" w:author="CR0076r1" w:date="2019-12-03T16:21:00Z">
              <w:r w:rsidRPr="00532EFF" w:rsidDel="009C3341">
                <w:rPr>
                  <w:rPrChange w:id="2557" w:author="CR0076r1" w:date="2019-12-03T16:21:00Z">
                    <w:rPr>
                      <w:rFonts w:cs="Arial"/>
                      <w:lang w:eastAsia="zh-CN"/>
                    </w:rPr>
                  </w:rPrChange>
                </w:rPr>
                <w:delText>[</w:delText>
              </w:r>
            </w:del>
            <w:r w:rsidRPr="00532EFF">
              <w:rPr>
                <w:rPrChange w:id="2558" w:author="CR0076r1" w:date="2019-12-03T16:21:00Z">
                  <w:rPr>
                    <w:rFonts w:cs="Arial"/>
                    <w:lang w:eastAsia="zh-CN"/>
                  </w:rPr>
                </w:rPrChange>
              </w:rPr>
              <w:t>-11.7</w:t>
            </w:r>
            <w:del w:id="2559" w:author="CR0076r1" w:date="2019-12-03T16:21:00Z">
              <w:r w:rsidRPr="00532EFF" w:rsidDel="009C3341">
                <w:rPr>
                  <w:rPrChange w:id="2560" w:author="CR0076r1" w:date="2019-12-03T16:21:00Z">
                    <w:rPr>
                      <w:rFonts w:cs="Arial"/>
                      <w:lang w:eastAsia="zh-CN"/>
                    </w:rPr>
                  </w:rPrChange>
                </w:rPr>
                <w:delText>]</w:delText>
              </w:r>
            </w:del>
          </w:p>
        </w:tc>
        <w:tc>
          <w:tcPr>
            <w:tcW w:w="1022" w:type="dxa"/>
          </w:tcPr>
          <w:p w14:paraId="4403B71E" w14:textId="7D074CC0" w:rsidR="00AD5163" w:rsidRPr="0006458D" w:rsidRDefault="00AD5163" w:rsidP="00AD5163">
            <w:pPr>
              <w:pStyle w:val="TAC"/>
              <w:rPr>
                <w:rFonts w:cs="Arial"/>
                <w:lang w:eastAsia="zh-CN"/>
              </w:rPr>
            </w:pPr>
            <w:del w:id="2561" w:author="CR0076r1" w:date="2019-12-03T16:21:00Z">
              <w:r w:rsidRPr="00532EFF" w:rsidDel="00F801D0">
                <w:rPr>
                  <w:rPrChange w:id="2562" w:author="CR0076r1" w:date="2019-12-03T16:21:00Z">
                    <w:rPr>
                      <w:rFonts w:cs="Arial"/>
                      <w:lang w:eastAsia="zh-CN"/>
                    </w:rPr>
                  </w:rPrChange>
                </w:rPr>
                <w:delText>[</w:delText>
              </w:r>
            </w:del>
            <w:r w:rsidRPr="00532EFF">
              <w:rPr>
                <w:rPrChange w:id="2563" w:author="CR0076r1" w:date="2019-12-03T16:21:00Z">
                  <w:rPr>
                    <w:rFonts w:cs="Arial"/>
                    <w:lang w:eastAsia="zh-CN"/>
                  </w:rPr>
                </w:rPrChange>
              </w:rPr>
              <w:t>-13.8</w:t>
            </w:r>
            <w:del w:id="2564" w:author="CR0076r1" w:date="2019-12-03T16:21:00Z">
              <w:r w:rsidRPr="00532EFF" w:rsidDel="009C3341">
                <w:rPr>
                  <w:rPrChange w:id="2565" w:author="CR0076r1" w:date="2019-12-03T16:21:00Z">
                    <w:rPr>
                      <w:rFonts w:cs="Arial"/>
                      <w:lang w:eastAsia="zh-CN"/>
                    </w:rPr>
                  </w:rPrChange>
                </w:rPr>
                <w:delText>]</w:delText>
              </w:r>
            </w:del>
          </w:p>
        </w:tc>
        <w:tc>
          <w:tcPr>
            <w:tcW w:w="987" w:type="dxa"/>
          </w:tcPr>
          <w:p w14:paraId="5D94C3A0" w14:textId="6F0DD867" w:rsidR="00AD5163" w:rsidRPr="0006458D" w:rsidRDefault="00AD5163" w:rsidP="00AD5163">
            <w:pPr>
              <w:pStyle w:val="TAC"/>
              <w:rPr>
                <w:rFonts w:cs="Arial"/>
                <w:lang w:eastAsia="zh-CN"/>
              </w:rPr>
            </w:pPr>
            <w:del w:id="2566" w:author="CR0076r1" w:date="2019-12-03T16:21:00Z">
              <w:r w:rsidRPr="00532EFF" w:rsidDel="00521CC9">
                <w:rPr>
                  <w:rPrChange w:id="2567" w:author="CR0076r1" w:date="2019-12-03T16:21:00Z">
                    <w:rPr>
                      <w:rFonts w:cs="Arial"/>
                      <w:lang w:eastAsia="zh-CN"/>
                    </w:rPr>
                  </w:rPrChange>
                </w:rPr>
                <w:delText>[</w:delText>
              </w:r>
            </w:del>
            <w:r w:rsidRPr="00532EFF">
              <w:rPr>
                <w:rPrChange w:id="2568" w:author="CR0076r1" w:date="2019-12-03T16:21:00Z">
                  <w:rPr>
                    <w:rFonts w:cs="Arial"/>
                    <w:lang w:eastAsia="zh-CN"/>
                  </w:rPr>
                </w:rPrChange>
              </w:rPr>
              <w:t>-4.3</w:t>
            </w:r>
            <w:del w:id="2569" w:author="CR0076r1" w:date="2019-12-03T16:21:00Z">
              <w:r w:rsidRPr="00532EFF" w:rsidDel="009C3341">
                <w:rPr>
                  <w:rPrChange w:id="2570" w:author="CR0076r1" w:date="2019-12-03T16:21:00Z">
                    <w:rPr>
                      <w:rFonts w:cs="Arial"/>
                      <w:lang w:eastAsia="zh-CN"/>
                    </w:rPr>
                  </w:rPrChange>
                </w:rPr>
                <w:delText>]</w:delText>
              </w:r>
            </w:del>
          </w:p>
        </w:tc>
        <w:tc>
          <w:tcPr>
            <w:tcW w:w="977" w:type="dxa"/>
          </w:tcPr>
          <w:p w14:paraId="2F21C723" w14:textId="3BA91A35" w:rsidR="00AD5163" w:rsidRPr="0006458D" w:rsidRDefault="00AD5163" w:rsidP="00AD5163">
            <w:pPr>
              <w:pStyle w:val="TAC"/>
              <w:rPr>
                <w:rFonts w:cs="Arial"/>
                <w:lang w:eastAsia="zh-CN"/>
              </w:rPr>
            </w:pPr>
            <w:del w:id="2571" w:author="CR0076r1" w:date="2019-12-03T16:21:00Z">
              <w:r w:rsidRPr="00532EFF" w:rsidDel="009C3341">
                <w:rPr>
                  <w:rPrChange w:id="2572" w:author="CR0076r1" w:date="2019-12-03T16:21:00Z">
                    <w:rPr>
                      <w:rFonts w:cs="Arial"/>
                      <w:lang w:eastAsia="zh-CN"/>
                    </w:rPr>
                  </w:rPrChange>
                </w:rPr>
                <w:delText>[</w:delText>
              </w:r>
            </w:del>
            <w:r w:rsidRPr="00532EFF">
              <w:rPr>
                <w:rPrChange w:id="2573" w:author="CR0076r1" w:date="2019-12-03T16:21:00Z">
                  <w:rPr>
                    <w:rFonts w:cs="Arial"/>
                    <w:lang w:eastAsia="zh-CN"/>
                  </w:rPr>
                </w:rPrChange>
              </w:rPr>
              <w:t>-10.2</w:t>
            </w:r>
            <w:del w:id="2574" w:author="CR0076r1" w:date="2019-12-03T16:21:00Z">
              <w:r w:rsidRPr="00532EFF" w:rsidDel="009C3341">
                <w:rPr>
                  <w:rPrChange w:id="2575" w:author="CR0076r1" w:date="2019-12-03T16:21:00Z">
                    <w:rPr>
                      <w:rFonts w:cs="Arial"/>
                      <w:lang w:eastAsia="zh-CN"/>
                    </w:rPr>
                  </w:rPrChange>
                </w:rPr>
                <w:delText>]</w:delText>
              </w:r>
            </w:del>
          </w:p>
        </w:tc>
      </w:tr>
      <w:tr w:rsidR="00AD5163" w:rsidRPr="0006458D" w14:paraId="43928C6C" w14:textId="77777777" w:rsidTr="00CF08D6">
        <w:trPr>
          <w:jc w:val="center"/>
        </w:trPr>
        <w:tc>
          <w:tcPr>
            <w:tcW w:w="1007" w:type="dxa"/>
            <w:vMerge/>
          </w:tcPr>
          <w:p w14:paraId="0B30AAB3" w14:textId="77777777" w:rsidR="00AD5163" w:rsidRPr="0006458D" w:rsidRDefault="00AD5163" w:rsidP="00AD5163">
            <w:pPr>
              <w:pStyle w:val="TAC"/>
              <w:rPr>
                <w:rFonts w:cs="Arial"/>
              </w:rPr>
            </w:pPr>
          </w:p>
        </w:tc>
        <w:tc>
          <w:tcPr>
            <w:tcW w:w="1007" w:type="dxa"/>
            <w:vMerge w:val="restart"/>
          </w:tcPr>
          <w:p w14:paraId="651156AA" w14:textId="77777777" w:rsidR="00AD5163" w:rsidRPr="0006458D" w:rsidRDefault="00AD5163" w:rsidP="00AD5163">
            <w:pPr>
              <w:pStyle w:val="TAC"/>
              <w:rPr>
                <w:rFonts w:cs="Arial"/>
              </w:rPr>
            </w:pPr>
            <w:r w:rsidRPr="0006458D">
              <w:rPr>
                <w:rFonts w:cs="Arial"/>
                <w:lang w:eastAsia="zh-CN"/>
              </w:rPr>
              <w:t>8</w:t>
            </w:r>
          </w:p>
        </w:tc>
        <w:tc>
          <w:tcPr>
            <w:tcW w:w="1722" w:type="dxa"/>
          </w:tcPr>
          <w:p w14:paraId="65369617"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7A28E47E"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0DD2A472" w14:textId="1BE8D3AE" w:rsidR="00AD5163" w:rsidRPr="0006458D" w:rsidRDefault="00AD5163" w:rsidP="00AD5163">
            <w:pPr>
              <w:pStyle w:val="TAC"/>
              <w:rPr>
                <w:rFonts w:cs="Arial"/>
                <w:lang w:eastAsia="zh-CN"/>
              </w:rPr>
            </w:pPr>
            <w:del w:id="2576" w:author="CR0076r1" w:date="2019-12-03T16:21:00Z">
              <w:r w:rsidRPr="00532EFF" w:rsidDel="009C3341">
                <w:rPr>
                  <w:rPrChange w:id="2577" w:author="CR0076r1" w:date="2019-12-03T16:21:00Z">
                    <w:rPr>
                      <w:rFonts w:cs="Arial"/>
                      <w:lang w:eastAsia="zh-CN"/>
                    </w:rPr>
                  </w:rPrChange>
                </w:rPr>
                <w:delText>[</w:delText>
              </w:r>
            </w:del>
            <w:r w:rsidRPr="00532EFF">
              <w:rPr>
                <w:rPrChange w:id="2578" w:author="CR0076r1" w:date="2019-12-03T16:21:00Z">
                  <w:rPr>
                    <w:rFonts w:cs="Arial"/>
                    <w:lang w:eastAsia="zh-CN"/>
                  </w:rPr>
                </w:rPrChange>
              </w:rPr>
              <w:t>-13.8</w:t>
            </w:r>
            <w:del w:id="2579" w:author="CR0076r1" w:date="2019-12-03T16:21:00Z">
              <w:r w:rsidRPr="00532EFF" w:rsidDel="009C3341">
                <w:rPr>
                  <w:rPrChange w:id="2580" w:author="CR0076r1" w:date="2019-12-03T16:21:00Z">
                    <w:rPr>
                      <w:rFonts w:cs="Arial"/>
                      <w:lang w:eastAsia="zh-CN"/>
                    </w:rPr>
                  </w:rPrChange>
                </w:rPr>
                <w:delText>]</w:delText>
              </w:r>
            </w:del>
          </w:p>
        </w:tc>
        <w:tc>
          <w:tcPr>
            <w:tcW w:w="977" w:type="dxa"/>
          </w:tcPr>
          <w:p w14:paraId="64FB67D4" w14:textId="74A305B1" w:rsidR="00AD5163" w:rsidRPr="0006458D" w:rsidRDefault="00AD5163" w:rsidP="00AD5163">
            <w:pPr>
              <w:pStyle w:val="TAC"/>
              <w:rPr>
                <w:rFonts w:cs="Arial"/>
                <w:lang w:eastAsia="zh-CN"/>
              </w:rPr>
            </w:pPr>
            <w:del w:id="2581" w:author="CR0076r1" w:date="2019-12-03T16:21:00Z">
              <w:r w:rsidRPr="00532EFF" w:rsidDel="009C3341">
                <w:rPr>
                  <w:rPrChange w:id="2582" w:author="CR0076r1" w:date="2019-12-03T16:21:00Z">
                    <w:rPr>
                      <w:rFonts w:cs="Arial"/>
                      <w:lang w:eastAsia="zh-CN"/>
                    </w:rPr>
                  </w:rPrChange>
                </w:rPr>
                <w:delText>[</w:delText>
              </w:r>
            </w:del>
            <w:r w:rsidRPr="00532EFF">
              <w:rPr>
                <w:rPrChange w:id="2583" w:author="CR0076r1" w:date="2019-12-03T16:21:00Z">
                  <w:rPr>
                    <w:rFonts w:cs="Arial"/>
                    <w:lang w:eastAsia="zh-CN"/>
                  </w:rPr>
                </w:rPrChange>
              </w:rPr>
              <w:t>-16.7</w:t>
            </w:r>
            <w:del w:id="2584" w:author="CR0076r1" w:date="2019-12-03T16:21:00Z">
              <w:r w:rsidRPr="00532EFF" w:rsidDel="009C3341">
                <w:rPr>
                  <w:rPrChange w:id="2585" w:author="CR0076r1" w:date="2019-12-03T16:21:00Z">
                    <w:rPr>
                      <w:rFonts w:cs="Arial"/>
                      <w:lang w:eastAsia="zh-CN"/>
                    </w:rPr>
                  </w:rPrChange>
                </w:rPr>
                <w:delText>]</w:delText>
              </w:r>
            </w:del>
          </w:p>
        </w:tc>
        <w:tc>
          <w:tcPr>
            <w:tcW w:w="972" w:type="dxa"/>
          </w:tcPr>
          <w:p w14:paraId="1BCB159F" w14:textId="7F85C7D0" w:rsidR="00AD5163" w:rsidRPr="0006458D" w:rsidRDefault="00AD5163" w:rsidP="00AD5163">
            <w:pPr>
              <w:pStyle w:val="TAC"/>
              <w:rPr>
                <w:rFonts w:cs="Arial"/>
                <w:lang w:eastAsia="zh-CN"/>
              </w:rPr>
            </w:pPr>
            <w:del w:id="2586" w:author="CR0076r1" w:date="2019-12-03T16:21:00Z">
              <w:r w:rsidRPr="00532EFF" w:rsidDel="009C3341">
                <w:rPr>
                  <w:rPrChange w:id="2587" w:author="CR0076r1" w:date="2019-12-03T16:21:00Z">
                    <w:rPr>
                      <w:rFonts w:cs="Arial"/>
                      <w:lang w:eastAsia="zh-CN"/>
                    </w:rPr>
                  </w:rPrChange>
                </w:rPr>
                <w:delText>[</w:delText>
              </w:r>
            </w:del>
            <w:r w:rsidRPr="00532EFF">
              <w:rPr>
                <w:rPrChange w:id="2588" w:author="CR0076r1" w:date="2019-12-03T16:21:00Z">
                  <w:rPr>
                    <w:rFonts w:cs="Arial"/>
                    <w:lang w:eastAsia="zh-CN"/>
                  </w:rPr>
                </w:rPrChange>
              </w:rPr>
              <w:t>-18.2</w:t>
            </w:r>
            <w:del w:id="2589" w:author="CR0076r1" w:date="2019-12-03T16:21:00Z">
              <w:r w:rsidRPr="00532EFF" w:rsidDel="009C3341">
                <w:rPr>
                  <w:rPrChange w:id="2590" w:author="CR0076r1" w:date="2019-12-03T16:21:00Z">
                    <w:rPr>
                      <w:rFonts w:cs="Arial"/>
                      <w:lang w:eastAsia="zh-CN"/>
                    </w:rPr>
                  </w:rPrChange>
                </w:rPr>
                <w:delText>]</w:delText>
              </w:r>
            </w:del>
          </w:p>
        </w:tc>
        <w:tc>
          <w:tcPr>
            <w:tcW w:w="1022" w:type="dxa"/>
          </w:tcPr>
          <w:p w14:paraId="590933ED" w14:textId="676C196D" w:rsidR="00AD5163" w:rsidRPr="0006458D" w:rsidRDefault="00AD5163" w:rsidP="00AD5163">
            <w:pPr>
              <w:pStyle w:val="TAC"/>
              <w:rPr>
                <w:rFonts w:cs="Arial"/>
                <w:lang w:eastAsia="zh-CN"/>
              </w:rPr>
            </w:pPr>
            <w:del w:id="2591" w:author="CR0076r1" w:date="2019-12-03T16:21:00Z">
              <w:r w:rsidRPr="00532EFF" w:rsidDel="00F801D0">
                <w:rPr>
                  <w:rPrChange w:id="2592" w:author="CR0076r1" w:date="2019-12-03T16:21:00Z">
                    <w:rPr>
                      <w:rFonts w:cs="Arial"/>
                      <w:lang w:eastAsia="zh-CN"/>
                    </w:rPr>
                  </w:rPrChange>
                </w:rPr>
                <w:delText>[</w:delText>
              </w:r>
            </w:del>
            <w:r w:rsidRPr="00532EFF">
              <w:rPr>
                <w:rPrChange w:id="2593" w:author="CR0076r1" w:date="2019-12-03T16:21:00Z">
                  <w:rPr>
                    <w:rFonts w:cs="Arial"/>
                    <w:lang w:eastAsia="zh-CN"/>
                  </w:rPr>
                </w:rPrChange>
              </w:rPr>
              <w:t>-21.2</w:t>
            </w:r>
            <w:del w:id="2594" w:author="CR0076r1" w:date="2019-12-03T16:21:00Z">
              <w:r w:rsidRPr="00532EFF" w:rsidDel="009C3341">
                <w:rPr>
                  <w:rPrChange w:id="2595" w:author="CR0076r1" w:date="2019-12-03T16:21:00Z">
                    <w:rPr>
                      <w:rFonts w:cs="Arial"/>
                      <w:lang w:eastAsia="zh-CN"/>
                    </w:rPr>
                  </w:rPrChange>
                </w:rPr>
                <w:delText>]</w:delText>
              </w:r>
            </w:del>
          </w:p>
        </w:tc>
        <w:tc>
          <w:tcPr>
            <w:tcW w:w="987" w:type="dxa"/>
          </w:tcPr>
          <w:p w14:paraId="5119E9A8" w14:textId="7564D312" w:rsidR="00AD5163" w:rsidRPr="0006458D" w:rsidRDefault="00AD5163" w:rsidP="00AD5163">
            <w:pPr>
              <w:pStyle w:val="TAC"/>
              <w:rPr>
                <w:rFonts w:cs="Arial"/>
                <w:lang w:eastAsia="zh-CN"/>
              </w:rPr>
            </w:pPr>
            <w:del w:id="2596" w:author="CR0076r1" w:date="2019-12-03T16:21:00Z">
              <w:r w:rsidRPr="00532EFF" w:rsidDel="00521CC9">
                <w:rPr>
                  <w:rPrChange w:id="2597" w:author="CR0076r1" w:date="2019-12-03T16:21:00Z">
                    <w:rPr>
                      <w:rFonts w:cs="Arial"/>
                      <w:lang w:eastAsia="zh-CN"/>
                    </w:rPr>
                  </w:rPrChange>
                </w:rPr>
                <w:delText>[</w:delText>
              </w:r>
            </w:del>
            <w:r w:rsidRPr="00532EFF">
              <w:rPr>
                <w:rPrChange w:id="2598" w:author="CR0076r1" w:date="2019-12-03T16:21:00Z">
                  <w:rPr>
                    <w:rFonts w:cs="Arial"/>
                    <w:lang w:eastAsia="zh-CN"/>
                  </w:rPr>
                </w:rPrChange>
              </w:rPr>
              <w:t>-11.1</w:t>
            </w:r>
            <w:del w:id="2599" w:author="CR0076r1" w:date="2019-12-03T16:21:00Z">
              <w:r w:rsidRPr="00532EFF" w:rsidDel="009C3341">
                <w:rPr>
                  <w:rPrChange w:id="2600" w:author="CR0076r1" w:date="2019-12-03T16:21:00Z">
                    <w:rPr>
                      <w:rFonts w:cs="Arial"/>
                      <w:lang w:eastAsia="zh-CN"/>
                    </w:rPr>
                  </w:rPrChange>
                </w:rPr>
                <w:delText>]</w:delText>
              </w:r>
            </w:del>
          </w:p>
        </w:tc>
        <w:tc>
          <w:tcPr>
            <w:tcW w:w="977" w:type="dxa"/>
          </w:tcPr>
          <w:p w14:paraId="6A25B4B6" w14:textId="49542C92" w:rsidR="00AD5163" w:rsidRPr="0006458D" w:rsidRDefault="00AD5163" w:rsidP="00AD5163">
            <w:pPr>
              <w:pStyle w:val="TAC"/>
              <w:rPr>
                <w:rFonts w:cs="Arial"/>
                <w:lang w:eastAsia="zh-CN"/>
              </w:rPr>
            </w:pPr>
            <w:del w:id="2601" w:author="CR0076r1" w:date="2019-12-03T16:21:00Z">
              <w:r w:rsidRPr="00532EFF" w:rsidDel="009C3341">
                <w:rPr>
                  <w:rPrChange w:id="2602" w:author="CR0076r1" w:date="2019-12-03T16:21:00Z">
                    <w:rPr>
                      <w:rFonts w:cs="Arial"/>
                      <w:lang w:eastAsia="zh-CN"/>
                    </w:rPr>
                  </w:rPrChange>
                </w:rPr>
                <w:delText>[</w:delText>
              </w:r>
            </w:del>
            <w:r w:rsidRPr="00532EFF">
              <w:rPr>
                <w:rPrChange w:id="2603" w:author="CR0076r1" w:date="2019-12-03T16:21:00Z">
                  <w:rPr>
                    <w:rFonts w:cs="Arial"/>
                    <w:lang w:eastAsia="zh-CN"/>
                  </w:rPr>
                </w:rPrChange>
              </w:rPr>
              <w:t>-16.6</w:t>
            </w:r>
            <w:del w:id="2604" w:author="CR0076r1" w:date="2019-12-03T16:21:00Z">
              <w:r w:rsidRPr="00532EFF" w:rsidDel="009C3341">
                <w:rPr>
                  <w:rPrChange w:id="2605" w:author="CR0076r1" w:date="2019-12-03T16:21:00Z">
                    <w:rPr>
                      <w:rFonts w:cs="Arial"/>
                      <w:lang w:eastAsia="zh-CN"/>
                    </w:rPr>
                  </w:rPrChange>
                </w:rPr>
                <w:delText>]</w:delText>
              </w:r>
            </w:del>
          </w:p>
        </w:tc>
      </w:tr>
      <w:tr w:rsidR="00AD5163" w:rsidRPr="0006458D" w14:paraId="10B1006E" w14:textId="77777777" w:rsidTr="00CF08D6">
        <w:trPr>
          <w:jc w:val="center"/>
        </w:trPr>
        <w:tc>
          <w:tcPr>
            <w:tcW w:w="1007" w:type="dxa"/>
            <w:vMerge/>
          </w:tcPr>
          <w:p w14:paraId="6821F10F" w14:textId="77777777" w:rsidR="00AD5163" w:rsidRPr="0006458D" w:rsidRDefault="00AD5163" w:rsidP="00AD5163">
            <w:pPr>
              <w:pStyle w:val="TAC"/>
              <w:rPr>
                <w:rFonts w:cs="Arial"/>
              </w:rPr>
            </w:pPr>
          </w:p>
        </w:tc>
        <w:tc>
          <w:tcPr>
            <w:tcW w:w="1007" w:type="dxa"/>
            <w:vMerge/>
          </w:tcPr>
          <w:p w14:paraId="7929C6E1" w14:textId="77777777" w:rsidR="00AD5163" w:rsidRPr="0006458D" w:rsidRDefault="00AD5163" w:rsidP="00AD5163">
            <w:pPr>
              <w:pStyle w:val="TAC"/>
              <w:rPr>
                <w:rFonts w:cs="Arial"/>
              </w:rPr>
            </w:pPr>
          </w:p>
        </w:tc>
        <w:tc>
          <w:tcPr>
            <w:tcW w:w="1722" w:type="dxa"/>
          </w:tcPr>
          <w:p w14:paraId="52BF9E4C"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1C28AD7E"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5F94731E" w14:textId="2B7EB5F4" w:rsidR="00AD5163" w:rsidRPr="0006458D" w:rsidRDefault="00AD5163" w:rsidP="00AD5163">
            <w:pPr>
              <w:pStyle w:val="TAC"/>
              <w:rPr>
                <w:rFonts w:cs="Arial"/>
                <w:lang w:eastAsia="zh-CN"/>
              </w:rPr>
            </w:pPr>
            <w:del w:id="2606" w:author="CR0076r1" w:date="2019-12-03T16:21:00Z">
              <w:r w:rsidRPr="00532EFF" w:rsidDel="009C3341">
                <w:rPr>
                  <w:rPrChange w:id="2607" w:author="CR0076r1" w:date="2019-12-03T16:21:00Z">
                    <w:rPr>
                      <w:rFonts w:cs="Arial"/>
                      <w:lang w:eastAsia="zh-CN"/>
                    </w:rPr>
                  </w:rPrChange>
                </w:rPr>
                <w:delText>[</w:delText>
              </w:r>
            </w:del>
            <w:r w:rsidRPr="00532EFF">
              <w:rPr>
                <w:rPrChange w:id="2608" w:author="CR0076r1" w:date="2019-12-03T16:21:00Z">
                  <w:rPr>
                    <w:rFonts w:cs="Arial"/>
                    <w:lang w:eastAsia="zh-CN"/>
                  </w:rPr>
                </w:rPrChange>
              </w:rPr>
              <w:t>-11.0</w:t>
            </w:r>
            <w:del w:id="2609" w:author="CR0076r1" w:date="2019-12-03T16:21:00Z">
              <w:r w:rsidRPr="00532EFF" w:rsidDel="009C3341">
                <w:rPr>
                  <w:rPrChange w:id="2610" w:author="CR0076r1" w:date="2019-12-03T16:21:00Z">
                    <w:rPr>
                      <w:rFonts w:cs="Arial"/>
                      <w:lang w:eastAsia="zh-CN"/>
                    </w:rPr>
                  </w:rPrChange>
                </w:rPr>
                <w:delText>]</w:delText>
              </w:r>
            </w:del>
          </w:p>
        </w:tc>
        <w:tc>
          <w:tcPr>
            <w:tcW w:w="977" w:type="dxa"/>
          </w:tcPr>
          <w:p w14:paraId="5D113684" w14:textId="0BF7E15F" w:rsidR="00AD5163" w:rsidRPr="0006458D" w:rsidRDefault="00AD5163" w:rsidP="00AD5163">
            <w:pPr>
              <w:pStyle w:val="TAC"/>
              <w:rPr>
                <w:rFonts w:cs="Arial"/>
                <w:lang w:eastAsia="zh-CN"/>
              </w:rPr>
            </w:pPr>
            <w:del w:id="2611" w:author="CR0076r1" w:date="2019-12-03T16:21:00Z">
              <w:r w:rsidRPr="00532EFF" w:rsidDel="009C3341">
                <w:rPr>
                  <w:rPrChange w:id="2612" w:author="CR0076r1" w:date="2019-12-03T16:21:00Z">
                    <w:rPr>
                      <w:rFonts w:cs="Arial"/>
                      <w:lang w:eastAsia="zh-CN"/>
                    </w:rPr>
                  </w:rPrChange>
                </w:rPr>
                <w:delText>[</w:delText>
              </w:r>
            </w:del>
            <w:r w:rsidRPr="00532EFF">
              <w:rPr>
                <w:rPrChange w:id="2613" w:author="CR0076r1" w:date="2019-12-03T16:21:00Z">
                  <w:rPr>
                    <w:rFonts w:cs="Arial"/>
                    <w:lang w:eastAsia="zh-CN"/>
                  </w:rPr>
                </w:rPrChange>
              </w:rPr>
              <w:t>-13.9</w:t>
            </w:r>
            <w:del w:id="2614" w:author="CR0076r1" w:date="2019-12-03T16:21:00Z">
              <w:r w:rsidRPr="00532EFF" w:rsidDel="009C3341">
                <w:rPr>
                  <w:rPrChange w:id="2615" w:author="CR0076r1" w:date="2019-12-03T16:21:00Z">
                    <w:rPr>
                      <w:rFonts w:cs="Arial"/>
                      <w:lang w:eastAsia="zh-CN"/>
                    </w:rPr>
                  </w:rPrChange>
                </w:rPr>
                <w:delText>]</w:delText>
              </w:r>
            </w:del>
          </w:p>
        </w:tc>
        <w:tc>
          <w:tcPr>
            <w:tcW w:w="972" w:type="dxa"/>
          </w:tcPr>
          <w:p w14:paraId="78654004" w14:textId="3A93C7AD" w:rsidR="00AD5163" w:rsidRPr="0006458D" w:rsidRDefault="00AD5163" w:rsidP="00AD5163">
            <w:pPr>
              <w:pStyle w:val="TAC"/>
              <w:rPr>
                <w:rFonts w:cs="Arial"/>
                <w:lang w:eastAsia="zh-CN"/>
              </w:rPr>
            </w:pPr>
            <w:del w:id="2616" w:author="CR0076r1" w:date="2019-12-03T16:21:00Z">
              <w:r w:rsidRPr="00532EFF" w:rsidDel="009C3341">
                <w:rPr>
                  <w:rPrChange w:id="2617" w:author="CR0076r1" w:date="2019-12-03T16:21:00Z">
                    <w:rPr>
                      <w:rFonts w:cs="Arial"/>
                      <w:lang w:eastAsia="zh-CN"/>
                    </w:rPr>
                  </w:rPrChange>
                </w:rPr>
                <w:delText>[</w:delText>
              </w:r>
            </w:del>
            <w:r w:rsidRPr="00532EFF">
              <w:rPr>
                <w:rPrChange w:id="2618" w:author="CR0076r1" w:date="2019-12-03T16:21:00Z">
                  <w:rPr>
                    <w:rFonts w:cs="Arial"/>
                    <w:lang w:eastAsia="zh-CN"/>
                  </w:rPr>
                </w:rPrChange>
              </w:rPr>
              <w:t>-15.2</w:t>
            </w:r>
            <w:del w:id="2619" w:author="CR0076r1" w:date="2019-12-03T16:21:00Z">
              <w:r w:rsidRPr="00532EFF" w:rsidDel="009C3341">
                <w:rPr>
                  <w:rPrChange w:id="2620" w:author="CR0076r1" w:date="2019-12-03T16:21:00Z">
                    <w:rPr>
                      <w:rFonts w:cs="Arial"/>
                      <w:lang w:eastAsia="zh-CN"/>
                    </w:rPr>
                  </w:rPrChange>
                </w:rPr>
                <w:delText>]</w:delText>
              </w:r>
            </w:del>
          </w:p>
        </w:tc>
        <w:tc>
          <w:tcPr>
            <w:tcW w:w="1022" w:type="dxa"/>
          </w:tcPr>
          <w:p w14:paraId="5F55C007" w14:textId="4948CD7B" w:rsidR="00AD5163" w:rsidRPr="0006458D" w:rsidRDefault="00AD5163" w:rsidP="00AD5163">
            <w:pPr>
              <w:pStyle w:val="TAC"/>
              <w:rPr>
                <w:rFonts w:cs="Arial"/>
                <w:lang w:eastAsia="zh-CN"/>
              </w:rPr>
            </w:pPr>
            <w:del w:id="2621" w:author="CR0076r1" w:date="2019-12-03T16:21:00Z">
              <w:r w:rsidRPr="00532EFF" w:rsidDel="00F801D0">
                <w:rPr>
                  <w:rPrChange w:id="2622" w:author="CR0076r1" w:date="2019-12-03T16:21:00Z">
                    <w:rPr>
                      <w:rFonts w:cs="Arial"/>
                      <w:lang w:eastAsia="zh-CN"/>
                    </w:rPr>
                  </w:rPrChange>
                </w:rPr>
                <w:delText>[</w:delText>
              </w:r>
            </w:del>
            <w:r w:rsidRPr="00532EFF">
              <w:rPr>
                <w:rPrChange w:id="2623" w:author="CR0076r1" w:date="2019-12-03T16:21:00Z">
                  <w:rPr>
                    <w:rFonts w:cs="Arial"/>
                    <w:lang w:eastAsia="zh-CN"/>
                  </w:rPr>
                </w:rPrChange>
              </w:rPr>
              <w:t>-17.3</w:t>
            </w:r>
            <w:del w:id="2624" w:author="CR0076r1" w:date="2019-12-03T16:21:00Z">
              <w:r w:rsidRPr="00532EFF" w:rsidDel="009C3341">
                <w:rPr>
                  <w:rPrChange w:id="2625" w:author="CR0076r1" w:date="2019-12-03T16:21:00Z">
                    <w:rPr>
                      <w:rFonts w:cs="Arial"/>
                      <w:lang w:eastAsia="zh-CN"/>
                    </w:rPr>
                  </w:rPrChange>
                </w:rPr>
                <w:delText>]</w:delText>
              </w:r>
            </w:del>
          </w:p>
        </w:tc>
        <w:tc>
          <w:tcPr>
            <w:tcW w:w="987" w:type="dxa"/>
          </w:tcPr>
          <w:p w14:paraId="77B4C001" w14:textId="58A70CB8" w:rsidR="00AD5163" w:rsidRPr="0006458D" w:rsidRDefault="00AD5163" w:rsidP="00AD5163">
            <w:pPr>
              <w:pStyle w:val="TAC"/>
              <w:rPr>
                <w:rFonts w:cs="Arial"/>
                <w:lang w:eastAsia="zh-CN"/>
              </w:rPr>
            </w:pPr>
            <w:del w:id="2626" w:author="CR0076r1" w:date="2019-12-03T16:21:00Z">
              <w:r w:rsidRPr="00532EFF" w:rsidDel="00521CC9">
                <w:rPr>
                  <w:rPrChange w:id="2627" w:author="CR0076r1" w:date="2019-12-03T16:21:00Z">
                    <w:rPr>
                      <w:rFonts w:cs="Arial"/>
                      <w:lang w:eastAsia="zh-CN"/>
                    </w:rPr>
                  </w:rPrChange>
                </w:rPr>
                <w:delText>[</w:delText>
              </w:r>
            </w:del>
            <w:r w:rsidRPr="00532EFF">
              <w:rPr>
                <w:rPrChange w:id="2628" w:author="CR0076r1" w:date="2019-12-03T16:21:00Z">
                  <w:rPr>
                    <w:rFonts w:cs="Arial"/>
                    <w:lang w:eastAsia="zh-CN"/>
                  </w:rPr>
                </w:rPrChange>
              </w:rPr>
              <w:t>-8.1</w:t>
            </w:r>
            <w:del w:id="2629" w:author="CR0076r1" w:date="2019-12-03T16:21:00Z">
              <w:r w:rsidRPr="00532EFF" w:rsidDel="009C3341">
                <w:rPr>
                  <w:rPrChange w:id="2630" w:author="CR0076r1" w:date="2019-12-03T16:21:00Z">
                    <w:rPr>
                      <w:rFonts w:cs="Arial"/>
                      <w:lang w:eastAsia="zh-CN"/>
                    </w:rPr>
                  </w:rPrChange>
                </w:rPr>
                <w:delText>]</w:delText>
              </w:r>
            </w:del>
          </w:p>
        </w:tc>
        <w:tc>
          <w:tcPr>
            <w:tcW w:w="977" w:type="dxa"/>
          </w:tcPr>
          <w:p w14:paraId="6C36E30B" w14:textId="5CF986B3" w:rsidR="00AD5163" w:rsidRPr="0006458D" w:rsidRDefault="00AD5163" w:rsidP="00AD5163">
            <w:pPr>
              <w:pStyle w:val="TAC"/>
              <w:rPr>
                <w:rFonts w:cs="Arial"/>
                <w:lang w:eastAsia="zh-CN"/>
              </w:rPr>
            </w:pPr>
            <w:del w:id="2631" w:author="CR0076r1" w:date="2019-12-03T16:21:00Z">
              <w:r w:rsidRPr="00532EFF" w:rsidDel="009C3341">
                <w:rPr>
                  <w:rPrChange w:id="2632" w:author="CR0076r1" w:date="2019-12-03T16:21:00Z">
                    <w:rPr>
                      <w:rFonts w:cs="Arial"/>
                      <w:lang w:eastAsia="zh-CN"/>
                    </w:rPr>
                  </w:rPrChange>
                </w:rPr>
                <w:delText>[</w:delText>
              </w:r>
            </w:del>
            <w:r w:rsidRPr="00532EFF">
              <w:rPr>
                <w:rPrChange w:id="2633" w:author="CR0076r1" w:date="2019-12-03T16:21:00Z">
                  <w:rPr>
                    <w:rFonts w:cs="Arial"/>
                    <w:lang w:eastAsia="zh-CN"/>
                  </w:rPr>
                </w:rPrChange>
              </w:rPr>
              <w:t>-13.9</w:t>
            </w:r>
            <w:del w:id="2634" w:author="CR0076r1" w:date="2019-12-03T16:21:00Z">
              <w:r w:rsidRPr="00532EFF" w:rsidDel="009C3341">
                <w:rPr>
                  <w:rPrChange w:id="2635" w:author="CR0076r1" w:date="2019-12-03T16:21:00Z">
                    <w:rPr>
                      <w:rFonts w:cs="Arial"/>
                      <w:lang w:eastAsia="zh-CN"/>
                    </w:rPr>
                  </w:rPrChange>
                </w:rPr>
                <w:delText>]</w:delText>
              </w:r>
            </w:del>
          </w:p>
        </w:tc>
      </w:tr>
    </w:tbl>
    <w:p w14:paraId="716A30EF" w14:textId="77777777" w:rsidR="00CF08D6" w:rsidRPr="0006458D" w:rsidRDefault="00CF08D6" w:rsidP="00CF08D6">
      <w:pPr>
        <w:rPr>
          <w:noProof/>
          <w:lang w:eastAsia="zh-CN"/>
        </w:rPr>
      </w:pPr>
    </w:p>
    <w:p w14:paraId="11E42AC7" w14:textId="77777777" w:rsidR="00CF08D6" w:rsidRPr="0006458D" w:rsidRDefault="00CF08D6" w:rsidP="00CF08D6">
      <w:pPr>
        <w:pStyle w:val="TH"/>
        <w:rPr>
          <w:lang w:eastAsia="zh-CN"/>
        </w:rPr>
      </w:pPr>
      <w:r w:rsidRPr="0006458D">
        <w:lastRenderedPageBreak/>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06458D" w14:paraId="08EE0A05" w14:textId="77777777" w:rsidTr="00CF08D6">
        <w:trPr>
          <w:jc w:val="center"/>
        </w:trPr>
        <w:tc>
          <w:tcPr>
            <w:tcW w:w="1007" w:type="dxa"/>
            <w:vMerge w:val="restart"/>
          </w:tcPr>
          <w:p w14:paraId="7949C1C5" w14:textId="77777777" w:rsidR="00CF08D6" w:rsidRPr="0006458D" w:rsidRDefault="00CF08D6" w:rsidP="00524102">
            <w:pPr>
              <w:pStyle w:val="TAH"/>
            </w:pPr>
            <w:r w:rsidRPr="0006458D">
              <w:t xml:space="preserve">Number of </w:t>
            </w:r>
            <w:r w:rsidRPr="0006458D">
              <w:rPr>
                <w:lang w:eastAsia="zh-CN"/>
              </w:rPr>
              <w:t>T</w:t>
            </w:r>
            <w:r w:rsidRPr="0006458D">
              <w:t>X antennas</w:t>
            </w:r>
          </w:p>
        </w:tc>
        <w:tc>
          <w:tcPr>
            <w:tcW w:w="1007" w:type="dxa"/>
            <w:vMerge w:val="restart"/>
          </w:tcPr>
          <w:p w14:paraId="1D9BAC96" w14:textId="77777777" w:rsidR="00CF08D6" w:rsidRPr="0006458D" w:rsidRDefault="00CF08D6" w:rsidP="00524102">
            <w:pPr>
              <w:pStyle w:val="TAH"/>
            </w:pPr>
            <w:r w:rsidRPr="0006458D">
              <w:t>Number of RX antennas</w:t>
            </w:r>
          </w:p>
        </w:tc>
        <w:tc>
          <w:tcPr>
            <w:tcW w:w="1738" w:type="dxa"/>
            <w:vMerge w:val="restart"/>
          </w:tcPr>
          <w:p w14:paraId="7838C071" w14:textId="77777777" w:rsidR="00CF08D6" w:rsidRPr="0006458D" w:rsidRDefault="00CF08D6" w:rsidP="00524102">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343BB9F8" w14:textId="77777777" w:rsidR="00CF08D6" w:rsidRPr="0006458D" w:rsidRDefault="00CF08D6" w:rsidP="00524102">
            <w:pPr>
              <w:pStyle w:val="TAH"/>
            </w:pPr>
            <w:r w:rsidRPr="0006458D">
              <w:t>Frequency offset</w:t>
            </w:r>
          </w:p>
        </w:tc>
        <w:tc>
          <w:tcPr>
            <w:tcW w:w="5866" w:type="dxa"/>
            <w:gridSpan w:val="6"/>
          </w:tcPr>
          <w:p w14:paraId="725A2FF0" w14:textId="77777777" w:rsidR="00CF08D6" w:rsidRPr="0006458D" w:rsidRDefault="00CF08D6" w:rsidP="00524102">
            <w:pPr>
              <w:pStyle w:val="TAH"/>
            </w:pPr>
            <w:r w:rsidRPr="0006458D">
              <w:t>SNR (dB)</w:t>
            </w:r>
          </w:p>
        </w:tc>
      </w:tr>
      <w:tr w:rsidR="00CF08D6" w:rsidRPr="0006458D" w14:paraId="6C029E22" w14:textId="77777777" w:rsidTr="00CF08D6">
        <w:trPr>
          <w:jc w:val="center"/>
        </w:trPr>
        <w:tc>
          <w:tcPr>
            <w:tcW w:w="1007" w:type="dxa"/>
            <w:vMerge/>
          </w:tcPr>
          <w:p w14:paraId="2F0310CC" w14:textId="77777777" w:rsidR="00CF08D6" w:rsidRPr="0006458D" w:rsidRDefault="00CF08D6" w:rsidP="00524102">
            <w:pPr>
              <w:pStyle w:val="TAH"/>
            </w:pPr>
          </w:p>
        </w:tc>
        <w:tc>
          <w:tcPr>
            <w:tcW w:w="1007" w:type="dxa"/>
            <w:vMerge/>
          </w:tcPr>
          <w:p w14:paraId="23A837AE" w14:textId="77777777" w:rsidR="00CF08D6" w:rsidRPr="0006458D" w:rsidRDefault="00CF08D6" w:rsidP="00524102">
            <w:pPr>
              <w:pStyle w:val="TAH"/>
            </w:pPr>
          </w:p>
        </w:tc>
        <w:tc>
          <w:tcPr>
            <w:tcW w:w="1738" w:type="dxa"/>
            <w:vMerge/>
          </w:tcPr>
          <w:p w14:paraId="076CD253" w14:textId="77777777" w:rsidR="00CF08D6" w:rsidRPr="0006458D" w:rsidRDefault="00CF08D6" w:rsidP="00524102">
            <w:pPr>
              <w:pStyle w:val="TAH"/>
            </w:pPr>
          </w:p>
        </w:tc>
        <w:tc>
          <w:tcPr>
            <w:tcW w:w="1127" w:type="dxa"/>
            <w:vMerge/>
          </w:tcPr>
          <w:p w14:paraId="74CD71E5" w14:textId="77777777" w:rsidR="00CF08D6" w:rsidRPr="0006458D" w:rsidRDefault="00CF08D6" w:rsidP="00524102">
            <w:pPr>
              <w:pStyle w:val="TAH"/>
            </w:pPr>
          </w:p>
        </w:tc>
        <w:tc>
          <w:tcPr>
            <w:tcW w:w="977" w:type="dxa"/>
          </w:tcPr>
          <w:p w14:paraId="089763CB" w14:textId="77777777" w:rsidR="00CF08D6" w:rsidRPr="0006458D" w:rsidRDefault="00CF08D6" w:rsidP="00524102">
            <w:pPr>
              <w:pStyle w:val="TAH"/>
              <w:rPr>
                <w:lang w:eastAsia="zh-CN"/>
              </w:rPr>
            </w:pPr>
            <w:r w:rsidRPr="0006458D">
              <w:t xml:space="preserve">Burst format </w:t>
            </w:r>
            <w:r w:rsidRPr="0006458D">
              <w:rPr>
                <w:lang w:eastAsia="zh-CN"/>
              </w:rPr>
              <w:t>A1</w:t>
            </w:r>
          </w:p>
        </w:tc>
        <w:tc>
          <w:tcPr>
            <w:tcW w:w="975" w:type="dxa"/>
          </w:tcPr>
          <w:p w14:paraId="32DC1121" w14:textId="77777777" w:rsidR="00CF08D6" w:rsidRPr="0006458D" w:rsidRDefault="00CF08D6" w:rsidP="00524102">
            <w:pPr>
              <w:pStyle w:val="TAH"/>
              <w:rPr>
                <w:lang w:eastAsia="zh-CN"/>
              </w:rPr>
            </w:pPr>
            <w:r w:rsidRPr="0006458D">
              <w:t xml:space="preserve">Burst format </w:t>
            </w:r>
            <w:r w:rsidRPr="0006458D">
              <w:rPr>
                <w:lang w:eastAsia="zh-CN"/>
              </w:rPr>
              <w:t>A2</w:t>
            </w:r>
          </w:p>
        </w:tc>
        <w:tc>
          <w:tcPr>
            <w:tcW w:w="975" w:type="dxa"/>
          </w:tcPr>
          <w:p w14:paraId="3F89E32C" w14:textId="77777777" w:rsidR="00CF08D6" w:rsidRPr="0006458D" w:rsidRDefault="00CF08D6" w:rsidP="00524102">
            <w:pPr>
              <w:pStyle w:val="TAH"/>
              <w:rPr>
                <w:lang w:eastAsia="zh-CN"/>
              </w:rPr>
            </w:pPr>
            <w:r w:rsidRPr="0006458D">
              <w:t xml:space="preserve">Burst format </w:t>
            </w:r>
            <w:r w:rsidRPr="0006458D">
              <w:rPr>
                <w:lang w:eastAsia="zh-CN"/>
              </w:rPr>
              <w:t>A3</w:t>
            </w:r>
          </w:p>
        </w:tc>
        <w:tc>
          <w:tcPr>
            <w:tcW w:w="977" w:type="dxa"/>
          </w:tcPr>
          <w:p w14:paraId="27DCF410" w14:textId="77777777" w:rsidR="00CF08D6" w:rsidRPr="0006458D" w:rsidRDefault="00CF08D6" w:rsidP="00524102">
            <w:pPr>
              <w:pStyle w:val="TAH"/>
              <w:rPr>
                <w:lang w:eastAsia="zh-CN"/>
              </w:rPr>
            </w:pPr>
            <w:r w:rsidRPr="0006458D">
              <w:t xml:space="preserve">Burst format </w:t>
            </w:r>
            <w:r w:rsidRPr="0006458D">
              <w:rPr>
                <w:lang w:eastAsia="zh-CN"/>
              </w:rPr>
              <w:t>B4</w:t>
            </w:r>
          </w:p>
        </w:tc>
        <w:tc>
          <w:tcPr>
            <w:tcW w:w="987" w:type="dxa"/>
          </w:tcPr>
          <w:p w14:paraId="628BE4EC" w14:textId="77777777" w:rsidR="00CF08D6" w:rsidRPr="0006458D" w:rsidRDefault="00CF08D6" w:rsidP="00524102">
            <w:pPr>
              <w:pStyle w:val="TAH"/>
              <w:rPr>
                <w:lang w:eastAsia="zh-CN"/>
              </w:rPr>
            </w:pPr>
            <w:r w:rsidRPr="0006458D">
              <w:t xml:space="preserve">Burst format </w:t>
            </w:r>
            <w:r w:rsidRPr="0006458D">
              <w:rPr>
                <w:lang w:eastAsia="zh-CN"/>
              </w:rPr>
              <w:t>C0</w:t>
            </w:r>
          </w:p>
        </w:tc>
        <w:tc>
          <w:tcPr>
            <w:tcW w:w="975" w:type="dxa"/>
          </w:tcPr>
          <w:p w14:paraId="2BDA2D25" w14:textId="77777777" w:rsidR="00CF08D6" w:rsidRPr="0006458D" w:rsidRDefault="00CF08D6" w:rsidP="00524102">
            <w:pPr>
              <w:pStyle w:val="TAH"/>
              <w:rPr>
                <w:lang w:eastAsia="zh-CN"/>
              </w:rPr>
            </w:pPr>
            <w:r w:rsidRPr="0006458D">
              <w:t xml:space="preserve">Burst format </w:t>
            </w:r>
            <w:r w:rsidRPr="0006458D">
              <w:rPr>
                <w:lang w:eastAsia="zh-CN"/>
              </w:rPr>
              <w:t>C2</w:t>
            </w:r>
          </w:p>
        </w:tc>
      </w:tr>
      <w:tr w:rsidR="00524102" w:rsidRPr="0006458D" w14:paraId="26BA7320" w14:textId="77777777" w:rsidTr="00CF08D6">
        <w:trPr>
          <w:jc w:val="center"/>
        </w:trPr>
        <w:tc>
          <w:tcPr>
            <w:tcW w:w="1007" w:type="dxa"/>
            <w:vMerge w:val="restart"/>
          </w:tcPr>
          <w:p w14:paraId="3B79794F" w14:textId="77777777" w:rsidR="00524102" w:rsidRPr="0006458D" w:rsidRDefault="00524102" w:rsidP="00524102">
            <w:pPr>
              <w:pStyle w:val="TAC"/>
              <w:rPr>
                <w:rFonts w:cs="Arial"/>
              </w:rPr>
            </w:pPr>
            <w:r w:rsidRPr="0006458D">
              <w:rPr>
                <w:rFonts w:cs="Arial"/>
              </w:rPr>
              <w:t>1</w:t>
            </w:r>
          </w:p>
        </w:tc>
        <w:tc>
          <w:tcPr>
            <w:tcW w:w="1007" w:type="dxa"/>
            <w:vMerge w:val="restart"/>
          </w:tcPr>
          <w:p w14:paraId="3E2FA863" w14:textId="77777777" w:rsidR="00524102" w:rsidRPr="0006458D" w:rsidRDefault="00524102" w:rsidP="00524102">
            <w:pPr>
              <w:pStyle w:val="TAC"/>
              <w:rPr>
                <w:rFonts w:cs="Arial"/>
              </w:rPr>
            </w:pPr>
            <w:r w:rsidRPr="0006458D">
              <w:rPr>
                <w:rFonts w:cs="Arial"/>
              </w:rPr>
              <w:t>2</w:t>
            </w:r>
          </w:p>
        </w:tc>
        <w:tc>
          <w:tcPr>
            <w:tcW w:w="1738" w:type="dxa"/>
          </w:tcPr>
          <w:p w14:paraId="455BABE4"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68DE2012"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2C812F01" w14:textId="0F6B9FB8" w:rsidR="00524102" w:rsidRPr="0006458D" w:rsidRDefault="00524102" w:rsidP="00524102">
            <w:pPr>
              <w:pStyle w:val="TAC"/>
              <w:rPr>
                <w:rFonts w:cs="Arial"/>
                <w:lang w:eastAsia="zh-CN"/>
              </w:rPr>
            </w:pPr>
            <w:del w:id="2636" w:author="CR0076r1" w:date="2019-12-03T16:21:00Z">
              <w:r w:rsidRPr="00532EFF" w:rsidDel="00AF21B9">
                <w:rPr>
                  <w:rPrChange w:id="2637" w:author="CR0076r1" w:date="2019-12-03T16:21:00Z">
                    <w:rPr>
                      <w:rFonts w:cs="Arial"/>
                      <w:lang w:eastAsia="zh-CN"/>
                    </w:rPr>
                  </w:rPrChange>
                </w:rPr>
                <w:delText>[</w:delText>
              </w:r>
            </w:del>
            <w:r w:rsidRPr="00532EFF">
              <w:rPr>
                <w:rPrChange w:id="2638" w:author="CR0076r1" w:date="2019-12-03T16:21:00Z">
                  <w:rPr>
                    <w:rFonts w:cs="Arial"/>
                    <w:lang w:eastAsia="zh-CN"/>
                  </w:rPr>
                </w:rPrChange>
              </w:rPr>
              <w:t>-9.1</w:t>
            </w:r>
            <w:del w:id="2639" w:author="CR0076r1" w:date="2019-12-03T16:21:00Z">
              <w:r w:rsidRPr="00532EFF" w:rsidDel="00F801D0">
                <w:rPr>
                  <w:rPrChange w:id="2640" w:author="CR0076r1" w:date="2019-12-03T16:21:00Z">
                    <w:rPr>
                      <w:rFonts w:cs="Arial"/>
                      <w:lang w:eastAsia="zh-CN"/>
                    </w:rPr>
                  </w:rPrChange>
                </w:rPr>
                <w:delText>]</w:delText>
              </w:r>
            </w:del>
          </w:p>
        </w:tc>
        <w:tc>
          <w:tcPr>
            <w:tcW w:w="975" w:type="dxa"/>
          </w:tcPr>
          <w:p w14:paraId="72F4F262" w14:textId="25D8CB41" w:rsidR="00524102" w:rsidRPr="0006458D" w:rsidRDefault="00524102" w:rsidP="00524102">
            <w:pPr>
              <w:pStyle w:val="TAC"/>
              <w:rPr>
                <w:rFonts w:cs="Arial"/>
                <w:lang w:eastAsia="zh-CN"/>
              </w:rPr>
            </w:pPr>
            <w:del w:id="2641" w:author="CR0076r1" w:date="2019-12-03T16:21:00Z">
              <w:r w:rsidRPr="00532EFF" w:rsidDel="00AF21B9">
                <w:rPr>
                  <w:rPrChange w:id="2642" w:author="CR0076r1" w:date="2019-12-03T16:21:00Z">
                    <w:rPr>
                      <w:rFonts w:cs="Arial"/>
                      <w:lang w:eastAsia="zh-CN"/>
                    </w:rPr>
                  </w:rPrChange>
                </w:rPr>
                <w:delText>[</w:delText>
              </w:r>
            </w:del>
            <w:r w:rsidRPr="00532EFF">
              <w:rPr>
                <w:rPrChange w:id="2643" w:author="CR0076r1" w:date="2019-12-03T16:21:00Z">
                  <w:rPr>
                    <w:rFonts w:cs="Arial"/>
                    <w:lang w:eastAsia="zh-CN"/>
                  </w:rPr>
                </w:rPrChange>
              </w:rPr>
              <w:t>-12.0</w:t>
            </w:r>
            <w:del w:id="2644" w:author="CR0076r1" w:date="2019-12-03T16:21:00Z">
              <w:r w:rsidRPr="00532EFF" w:rsidDel="00AF21B9">
                <w:rPr>
                  <w:rPrChange w:id="2645" w:author="CR0076r1" w:date="2019-12-03T16:21:00Z">
                    <w:rPr>
                      <w:rFonts w:cs="Arial"/>
                      <w:lang w:eastAsia="zh-CN"/>
                    </w:rPr>
                  </w:rPrChange>
                </w:rPr>
                <w:delText>]</w:delText>
              </w:r>
            </w:del>
          </w:p>
        </w:tc>
        <w:tc>
          <w:tcPr>
            <w:tcW w:w="975" w:type="dxa"/>
          </w:tcPr>
          <w:p w14:paraId="3A037C35" w14:textId="0335DB76" w:rsidR="00524102" w:rsidRPr="0006458D" w:rsidRDefault="00524102" w:rsidP="00524102">
            <w:pPr>
              <w:pStyle w:val="TAC"/>
              <w:rPr>
                <w:rFonts w:cs="Arial"/>
                <w:lang w:eastAsia="zh-CN"/>
              </w:rPr>
            </w:pPr>
            <w:del w:id="2646" w:author="CR0076r1" w:date="2019-12-03T16:21:00Z">
              <w:r w:rsidRPr="00532EFF" w:rsidDel="00AF21B9">
                <w:rPr>
                  <w:rPrChange w:id="2647" w:author="CR0076r1" w:date="2019-12-03T16:21:00Z">
                    <w:rPr>
                      <w:rFonts w:cs="Arial"/>
                      <w:lang w:eastAsia="zh-CN"/>
                    </w:rPr>
                  </w:rPrChange>
                </w:rPr>
                <w:delText>[</w:delText>
              </w:r>
            </w:del>
            <w:r w:rsidRPr="00532EFF">
              <w:rPr>
                <w:rPrChange w:id="2648" w:author="CR0076r1" w:date="2019-12-03T16:21:00Z">
                  <w:rPr>
                    <w:rFonts w:cs="Arial"/>
                    <w:lang w:eastAsia="zh-CN"/>
                  </w:rPr>
                </w:rPrChange>
              </w:rPr>
              <w:t>-13.8</w:t>
            </w:r>
            <w:del w:id="2649" w:author="CR0076r1" w:date="2019-12-03T16:21:00Z">
              <w:r w:rsidRPr="00532EFF" w:rsidDel="00AF21B9">
                <w:rPr>
                  <w:rPrChange w:id="2650" w:author="CR0076r1" w:date="2019-12-03T16:21:00Z">
                    <w:rPr>
                      <w:rFonts w:cs="Arial"/>
                      <w:lang w:eastAsia="zh-CN"/>
                    </w:rPr>
                  </w:rPrChange>
                </w:rPr>
                <w:delText>]</w:delText>
              </w:r>
            </w:del>
          </w:p>
        </w:tc>
        <w:tc>
          <w:tcPr>
            <w:tcW w:w="977" w:type="dxa"/>
          </w:tcPr>
          <w:p w14:paraId="32C0D898" w14:textId="223AAA94" w:rsidR="00524102" w:rsidRPr="0006458D" w:rsidRDefault="00524102" w:rsidP="00524102">
            <w:pPr>
              <w:pStyle w:val="TAC"/>
              <w:rPr>
                <w:rFonts w:cs="Arial"/>
                <w:lang w:eastAsia="zh-CN"/>
              </w:rPr>
            </w:pPr>
            <w:del w:id="2651" w:author="CR0076r1" w:date="2019-12-03T16:21:00Z">
              <w:r w:rsidRPr="00532EFF" w:rsidDel="00AF21B9">
                <w:rPr>
                  <w:rPrChange w:id="2652" w:author="CR0076r1" w:date="2019-12-03T16:21:00Z">
                    <w:rPr>
                      <w:rFonts w:cs="Arial"/>
                      <w:lang w:eastAsia="zh-CN"/>
                    </w:rPr>
                  </w:rPrChange>
                </w:rPr>
                <w:delText>[</w:delText>
              </w:r>
            </w:del>
            <w:r w:rsidRPr="00532EFF">
              <w:rPr>
                <w:rPrChange w:id="2653" w:author="CR0076r1" w:date="2019-12-03T16:21:00Z">
                  <w:rPr>
                    <w:rFonts w:cs="Arial"/>
                    <w:lang w:eastAsia="zh-CN"/>
                  </w:rPr>
                </w:rPrChange>
              </w:rPr>
              <w:t>-16.5</w:t>
            </w:r>
            <w:del w:id="2654" w:author="CR0076r1" w:date="2019-12-03T16:21:00Z">
              <w:r w:rsidRPr="00532EFF" w:rsidDel="00AF21B9">
                <w:rPr>
                  <w:rPrChange w:id="2655" w:author="CR0076r1" w:date="2019-12-03T16:21:00Z">
                    <w:rPr>
                      <w:rFonts w:cs="Arial"/>
                      <w:lang w:eastAsia="zh-CN"/>
                    </w:rPr>
                  </w:rPrChange>
                </w:rPr>
                <w:delText>]</w:delText>
              </w:r>
            </w:del>
          </w:p>
        </w:tc>
        <w:tc>
          <w:tcPr>
            <w:tcW w:w="987" w:type="dxa"/>
          </w:tcPr>
          <w:p w14:paraId="2B4202CE" w14:textId="2E457ED2" w:rsidR="00524102" w:rsidRPr="0006458D" w:rsidRDefault="00524102" w:rsidP="00524102">
            <w:pPr>
              <w:pStyle w:val="TAC"/>
              <w:rPr>
                <w:rFonts w:cs="Arial"/>
                <w:lang w:eastAsia="zh-CN"/>
              </w:rPr>
            </w:pPr>
            <w:del w:id="2656" w:author="CR0076r1" w:date="2019-12-03T16:21:00Z">
              <w:r w:rsidRPr="00532EFF" w:rsidDel="00AF21B9">
                <w:rPr>
                  <w:rPrChange w:id="2657" w:author="CR0076r1" w:date="2019-12-03T16:21:00Z">
                    <w:rPr>
                      <w:rFonts w:cs="Arial"/>
                      <w:lang w:eastAsia="zh-CN"/>
                    </w:rPr>
                  </w:rPrChange>
                </w:rPr>
                <w:delText>[</w:delText>
              </w:r>
            </w:del>
            <w:r w:rsidRPr="00532EFF">
              <w:rPr>
                <w:rPrChange w:id="2658" w:author="CR0076r1" w:date="2019-12-03T16:21:00Z">
                  <w:rPr>
                    <w:rFonts w:cs="Arial"/>
                    <w:lang w:eastAsia="zh-CN"/>
                  </w:rPr>
                </w:rPrChange>
              </w:rPr>
              <w:t>-6.1</w:t>
            </w:r>
            <w:del w:id="2659" w:author="CR0076r1" w:date="2019-12-03T16:21:00Z">
              <w:r w:rsidRPr="00532EFF" w:rsidDel="00AF21B9">
                <w:rPr>
                  <w:rPrChange w:id="2660" w:author="CR0076r1" w:date="2019-12-03T16:21:00Z">
                    <w:rPr>
                      <w:rFonts w:cs="Arial"/>
                      <w:lang w:eastAsia="zh-CN"/>
                    </w:rPr>
                  </w:rPrChange>
                </w:rPr>
                <w:delText>]</w:delText>
              </w:r>
            </w:del>
          </w:p>
        </w:tc>
        <w:tc>
          <w:tcPr>
            <w:tcW w:w="975" w:type="dxa"/>
          </w:tcPr>
          <w:p w14:paraId="1E726C89" w14:textId="2FF3BDEF" w:rsidR="00524102" w:rsidRPr="0006458D" w:rsidRDefault="00524102" w:rsidP="00524102">
            <w:pPr>
              <w:pStyle w:val="TAC"/>
              <w:rPr>
                <w:rFonts w:cs="Arial"/>
                <w:lang w:eastAsia="zh-CN"/>
              </w:rPr>
            </w:pPr>
            <w:del w:id="2661" w:author="CR0076r1" w:date="2019-12-03T16:21:00Z">
              <w:r w:rsidRPr="00532EFF" w:rsidDel="00AF21B9">
                <w:rPr>
                  <w:rPrChange w:id="2662" w:author="CR0076r1" w:date="2019-12-03T16:21:00Z">
                    <w:rPr>
                      <w:rFonts w:cs="Arial"/>
                      <w:lang w:eastAsia="zh-CN"/>
                    </w:rPr>
                  </w:rPrChange>
                </w:rPr>
                <w:delText>[</w:delText>
              </w:r>
            </w:del>
            <w:r w:rsidRPr="00532EFF">
              <w:rPr>
                <w:rPrChange w:id="2663" w:author="CR0076r1" w:date="2019-12-03T16:21:00Z">
                  <w:rPr>
                    <w:rFonts w:cs="Arial"/>
                    <w:lang w:eastAsia="zh-CN"/>
                  </w:rPr>
                </w:rPrChange>
              </w:rPr>
              <w:t>-11.9</w:t>
            </w:r>
            <w:del w:id="2664" w:author="CR0076r1" w:date="2019-12-03T16:21:00Z">
              <w:r w:rsidRPr="00532EFF" w:rsidDel="00AF21B9">
                <w:rPr>
                  <w:rPrChange w:id="2665" w:author="CR0076r1" w:date="2019-12-03T16:21:00Z">
                    <w:rPr>
                      <w:rFonts w:cs="Arial"/>
                      <w:lang w:eastAsia="zh-CN"/>
                    </w:rPr>
                  </w:rPrChange>
                </w:rPr>
                <w:delText>]</w:delText>
              </w:r>
            </w:del>
          </w:p>
        </w:tc>
      </w:tr>
      <w:tr w:rsidR="00524102" w:rsidRPr="0006458D" w14:paraId="580A73E0" w14:textId="77777777" w:rsidTr="00CF08D6">
        <w:trPr>
          <w:jc w:val="center"/>
        </w:trPr>
        <w:tc>
          <w:tcPr>
            <w:tcW w:w="1007" w:type="dxa"/>
            <w:vMerge/>
          </w:tcPr>
          <w:p w14:paraId="59DF64AC" w14:textId="77777777" w:rsidR="00524102" w:rsidRPr="0006458D" w:rsidRDefault="00524102" w:rsidP="00524102">
            <w:pPr>
              <w:pStyle w:val="TAC"/>
              <w:rPr>
                <w:rFonts w:cs="Arial"/>
              </w:rPr>
            </w:pPr>
          </w:p>
        </w:tc>
        <w:tc>
          <w:tcPr>
            <w:tcW w:w="1007" w:type="dxa"/>
            <w:vMerge/>
          </w:tcPr>
          <w:p w14:paraId="6A25F05A" w14:textId="77777777" w:rsidR="00524102" w:rsidRPr="0006458D" w:rsidRDefault="00524102" w:rsidP="00524102">
            <w:pPr>
              <w:pStyle w:val="TAC"/>
              <w:rPr>
                <w:rFonts w:cs="Arial"/>
              </w:rPr>
            </w:pPr>
          </w:p>
        </w:tc>
        <w:tc>
          <w:tcPr>
            <w:tcW w:w="1738" w:type="dxa"/>
          </w:tcPr>
          <w:p w14:paraId="4C828CAE"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475BBCD6"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25683E7A" w14:textId="4DD67683" w:rsidR="00524102" w:rsidRPr="0006458D" w:rsidRDefault="00524102" w:rsidP="00524102">
            <w:pPr>
              <w:pStyle w:val="TAC"/>
              <w:rPr>
                <w:rFonts w:cs="Arial"/>
                <w:lang w:eastAsia="zh-CN"/>
              </w:rPr>
            </w:pPr>
            <w:del w:id="2666" w:author="CR0076r1" w:date="2019-12-03T16:21:00Z">
              <w:r w:rsidRPr="00532EFF" w:rsidDel="00AF21B9">
                <w:rPr>
                  <w:rPrChange w:id="2667" w:author="CR0076r1" w:date="2019-12-03T16:21:00Z">
                    <w:rPr>
                      <w:rFonts w:cs="Arial"/>
                      <w:lang w:eastAsia="zh-CN"/>
                    </w:rPr>
                  </w:rPrChange>
                </w:rPr>
                <w:delText>[</w:delText>
              </w:r>
            </w:del>
            <w:r w:rsidRPr="00532EFF">
              <w:rPr>
                <w:rPrChange w:id="2668" w:author="CR0076r1" w:date="2019-12-03T16:21:00Z">
                  <w:rPr>
                    <w:rFonts w:cs="Arial"/>
                    <w:lang w:eastAsia="zh-CN"/>
                  </w:rPr>
                </w:rPrChange>
              </w:rPr>
              <w:t>-2.8</w:t>
            </w:r>
            <w:del w:id="2669" w:author="CR0076r1" w:date="2019-12-03T16:21:00Z">
              <w:r w:rsidRPr="00532EFF" w:rsidDel="00F801D0">
                <w:rPr>
                  <w:rPrChange w:id="2670" w:author="CR0076r1" w:date="2019-12-03T16:21:00Z">
                    <w:rPr>
                      <w:rFonts w:cs="Arial"/>
                      <w:lang w:eastAsia="zh-CN"/>
                    </w:rPr>
                  </w:rPrChange>
                </w:rPr>
                <w:delText>]</w:delText>
              </w:r>
            </w:del>
          </w:p>
        </w:tc>
        <w:tc>
          <w:tcPr>
            <w:tcW w:w="975" w:type="dxa"/>
          </w:tcPr>
          <w:p w14:paraId="2B3194E8" w14:textId="44704559" w:rsidR="00524102" w:rsidRPr="0006458D" w:rsidRDefault="00524102" w:rsidP="00524102">
            <w:pPr>
              <w:pStyle w:val="TAC"/>
              <w:rPr>
                <w:rFonts w:cs="Arial"/>
                <w:lang w:eastAsia="zh-CN"/>
              </w:rPr>
            </w:pPr>
            <w:del w:id="2671" w:author="CR0076r1" w:date="2019-12-03T16:21:00Z">
              <w:r w:rsidRPr="00532EFF" w:rsidDel="00AF21B9">
                <w:rPr>
                  <w:rPrChange w:id="2672" w:author="CR0076r1" w:date="2019-12-03T16:21:00Z">
                    <w:rPr>
                      <w:rFonts w:cs="Arial"/>
                      <w:lang w:eastAsia="zh-CN"/>
                    </w:rPr>
                  </w:rPrChange>
                </w:rPr>
                <w:delText>[</w:delText>
              </w:r>
            </w:del>
            <w:r w:rsidRPr="00532EFF">
              <w:rPr>
                <w:rPrChange w:id="2673" w:author="CR0076r1" w:date="2019-12-03T16:21:00Z">
                  <w:rPr>
                    <w:rFonts w:cs="Arial"/>
                    <w:lang w:eastAsia="zh-CN"/>
                  </w:rPr>
                </w:rPrChange>
              </w:rPr>
              <w:t>-5.7</w:t>
            </w:r>
            <w:del w:id="2674" w:author="CR0076r1" w:date="2019-12-03T16:21:00Z">
              <w:r w:rsidRPr="00532EFF" w:rsidDel="00AF21B9">
                <w:rPr>
                  <w:rPrChange w:id="2675" w:author="CR0076r1" w:date="2019-12-03T16:21:00Z">
                    <w:rPr>
                      <w:rFonts w:cs="Arial"/>
                      <w:lang w:eastAsia="zh-CN"/>
                    </w:rPr>
                  </w:rPrChange>
                </w:rPr>
                <w:delText>]</w:delText>
              </w:r>
            </w:del>
          </w:p>
        </w:tc>
        <w:tc>
          <w:tcPr>
            <w:tcW w:w="975" w:type="dxa"/>
          </w:tcPr>
          <w:p w14:paraId="282A3FCE" w14:textId="7235567D" w:rsidR="00524102" w:rsidRPr="0006458D" w:rsidRDefault="00524102" w:rsidP="00524102">
            <w:pPr>
              <w:pStyle w:val="TAC"/>
              <w:rPr>
                <w:rFonts w:cs="Arial"/>
                <w:lang w:eastAsia="zh-CN"/>
              </w:rPr>
            </w:pPr>
            <w:del w:id="2676" w:author="CR0076r1" w:date="2019-12-03T16:21:00Z">
              <w:r w:rsidRPr="00532EFF" w:rsidDel="00AF21B9">
                <w:rPr>
                  <w:rPrChange w:id="2677" w:author="CR0076r1" w:date="2019-12-03T16:21:00Z">
                    <w:rPr>
                      <w:rFonts w:cs="Arial"/>
                      <w:lang w:eastAsia="zh-CN"/>
                    </w:rPr>
                  </w:rPrChange>
                </w:rPr>
                <w:delText>[</w:delText>
              </w:r>
            </w:del>
            <w:r w:rsidRPr="00532EFF">
              <w:rPr>
                <w:rPrChange w:id="2678" w:author="CR0076r1" w:date="2019-12-03T16:21:00Z">
                  <w:rPr>
                    <w:rFonts w:cs="Arial"/>
                    <w:lang w:eastAsia="zh-CN"/>
                  </w:rPr>
                </w:rPrChange>
              </w:rPr>
              <w:t>-7.4</w:t>
            </w:r>
            <w:del w:id="2679" w:author="CR0076r1" w:date="2019-12-03T16:21:00Z">
              <w:r w:rsidRPr="00532EFF" w:rsidDel="00AF21B9">
                <w:rPr>
                  <w:rPrChange w:id="2680" w:author="CR0076r1" w:date="2019-12-03T16:21:00Z">
                    <w:rPr>
                      <w:rFonts w:cs="Arial"/>
                      <w:lang w:eastAsia="zh-CN"/>
                    </w:rPr>
                  </w:rPrChange>
                </w:rPr>
                <w:delText>]</w:delText>
              </w:r>
            </w:del>
          </w:p>
        </w:tc>
        <w:tc>
          <w:tcPr>
            <w:tcW w:w="977" w:type="dxa"/>
          </w:tcPr>
          <w:p w14:paraId="77DE8C29" w14:textId="5F450AF4" w:rsidR="00524102" w:rsidRPr="0006458D" w:rsidRDefault="00524102" w:rsidP="00524102">
            <w:pPr>
              <w:pStyle w:val="TAC"/>
              <w:rPr>
                <w:rFonts w:cs="Arial"/>
                <w:lang w:eastAsia="zh-CN"/>
              </w:rPr>
            </w:pPr>
            <w:del w:id="2681" w:author="CR0076r1" w:date="2019-12-03T16:21:00Z">
              <w:r w:rsidRPr="00532EFF" w:rsidDel="00AF21B9">
                <w:rPr>
                  <w:rPrChange w:id="2682" w:author="CR0076r1" w:date="2019-12-03T16:21:00Z">
                    <w:rPr>
                      <w:rFonts w:cs="Arial"/>
                      <w:lang w:eastAsia="zh-CN"/>
                    </w:rPr>
                  </w:rPrChange>
                </w:rPr>
                <w:delText>[</w:delText>
              </w:r>
            </w:del>
            <w:r w:rsidRPr="00532EFF">
              <w:rPr>
                <w:rPrChange w:id="2683" w:author="CR0076r1" w:date="2019-12-03T16:21:00Z">
                  <w:rPr>
                    <w:rFonts w:cs="Arial"/>
                    <w:lang w:eastAsia="zh-CN"/>
                  </w:rPr>
                </w:rPrChange>
              </w:rPr>
              <w:t>-9.9</w:t>
            </w:r>
            <w:del w:id="2684" w:author="CR0076r1" w:date="2019-12-03T16:21:00Z">
              <w:r w:rsidRPr="00532EFF" w:rsidDel="00AF21B9">
                <w:rPr>
                  <w:rPrChange w:id="2685" w:author="CR0076r1" w:date="2019-12-03T16:21:00Z">
                    <w:rPr>
                      <w:rFonts w:cs="Arial"/>
                      <w:lang w:eastAsia="zh-CN"/>
                    </w:rPr>
                  </w:rPrChange>
                </w:rPr>
                <w:delText>]</w:delText>
              </w:r>
            </w:del>
          </w:p>
        </w:tc>
        <w:tc>
          <w:tcPr>
            <w:tcW w:w="987" w:type="dxa"/>
          </w:tcPr>
          <w:p w14:paraId="2FB4084B" w14:textId="106530D5" w:rsidR="00524102" w:rsidRPr="0006458D" w:rsidRDefault="00524102" w:rsidP="00524102">
            <w:pPr>
              <w:pStyle w:val="TAC"/>
              <w:rPr>
                <w:rFonts w:cs="Arial"/>
                <w:lang w:eastAsia="zh-CN"/>
              </w:rPr>
            </w:pPr>
            <w:del w:id="2686" w:author="CR0076r1" w:date="2019-12-03T16:21:00Z">
              <w:r w:rsidRPr="00532EFF" w:rsidDel="00AF21B9">
                <w:rPr>
                  <w:rPrChange w:id="2687" w:author="CR0076r1" w:date="2019-12-03T16:21:00Z">
                    <w:rPr>
                      <w:rFonts w:cs="Arial"/>
                      <w:lang w:eastAsia="zh-CN"/>
                    </w:rPr>
                  </w:rPrChange>
                </w:rPr>
                <w:delText>[</w:delText>
              </w:r>
            </w:del>
            <w:r w:rsidRPr="00532EFF">
              <w:rPr>
                <w:rPrChange w:id="2688" w:author="CR0076r1" w:date="2019-12-03T16:21:00Z">
                  <w:rPr>
                    <w:rFonts w:cs="Arial"/>
                    <w:lang w:eastAsia="zh-CN"/>
                  </w:rPr>
                </w:rPrChange>
              </w:rPr>
              <w:t>0.1</w:t>
            </w:r>
            <w:del w:id="2689" w:author="CR0076r1" w:date="2019-12-03T16:21:00Z">
              <w:r w:rsidRPr="00532EFF" w:rsidDel="00AF21B9">
                <w:rPr>
                  <w:rPrChange w:id="2690" w:author="CR0076r1" w:date="2019-12-03T16:21:00Z">
                    <w:rPr>
                      <w:rFonts w:cs="Arial"/>
                      <w:lang w:eastAsia="zh-CN"/>
                    </w:rPr>
                  </w:rPrChange>
                </w:rPr>
                <w:delText>]</w:delText>
              </w:r>
            </w:del>
          </w:p>
        </w:tc>
        <w:tc>
          <w:tcPr>
            <w:tcW w:w="975" w:type="dxa"/>
          </w:tcPr>
          <w:p w14:paraId="28AEE16A" w14:textId="7E213492" w:rsidR="00524102" w:rsidRPr="0006458D" w:rsidRDefault="00524102" w:rsidP="00524102">
            <w:pPr>
              <w:pStyle w:val="TAC"/>
              <w:rPr>
                <w:rFonts w:cs="Arial"/>
                <w:lang w:eastAsia="zh-CN"/>
              </w:rPr>
            </w:pPr>
            <w:del w:id="2691" w:author="CR0076r1" w:date="2019-12-03T16:21:00Z">
              <w:r w:rsidRPr="00532EFF" w:rsidDel="00AF21B9">
                <w:rPr>
                  <w:rPrChange w:id="2692" w:author="CR0076r1" w:date="2019-12-03T16:21:00Z">
                    <w:rPr>
                      <w:rFonts w:cs="Arial"/>
                      <w:lang w:eastAsia="zh-CN"/>
                    </w:rPr>
                  </w:rPrChange>
                </w:rPr>
                <w:delText>[</w:delText>
              </w:r>
            </w:del>
            <w:r w:rsidRPr="00532EFF">
              <w:rPr>
                <w:rPrChange w:id="2693" w:author="CR0076r1" w:date="2019-12-03T16:21:00Z">
                  <w:rPr>
                    <w:rFonts w:cs="Arial"/>
                    <w:lang w:eastAsia="zh-CN"/>
                  </w:rPr>
                </w:rPrChange>
              </w:rPr>
              <w:t>-5.6</w:t>
            </w:r>
            <w:del w:id="2694" w:author="CR0076r1" w:date="2019-12-03T16:21:00Z">
              <w:r w:rsidRPr="00532EFF" w:rsidDel="00AF21B9">
                <w:rPr>
                  <w:rPrChange w:id="2695" w:author="CR0076r1" w:date="2019-12-03T16:21:00Z">
                    <w:rPr>
                      <w:rFonts w:cs="Arial"/>
                      <w:lang w:eastAsia="zh-CN"/>
                    </w:rPr>
                  </w:rPrChange>
                </w:rPr>
                <w:delText>]</w:delText>
              </w:r>
            </w:del>
          </w:p>
        </w:tc>
      </w:tr>
      <w:tr w:rsidR="00524102" w:rsidRPr="0006458D" w14:paraId="3689271A" w14:textId="77777777" w:rsidTr="00CF08D6">
        <w:trPr>
          <w:jc w:val="center"/>
        </w:trPr>
        <w:tc>
          <w:tcPr>
            <w:tcW w:w="1007" w:type="dxa"/>
            <w:vMerge/>
          </w:tcPr>
          <w:p w14:paraId="240C4672" w14:textId="77777777" w:rsidR="00524102" w:rsidRPr="0006458D" w:rsidRDefault="00524102" w:rsidP="00524102">
            <w:pPr>
              <w:pStyle w:val="TAC"/>
              <w:rPr>
                <w:rFonts w:cs="Arial"/>
              </w:rPr>
            </w:pPr>
          </w:p>
        </w:tc>
        <w:tc>
          <w:tcPr>
            <w:tcW w:w="1007" w:type="dxa"/>
            <w:vMerge w:val="restart"/>
          </w:tcPr>
          <w:p w14:paraId="05F756BD" w14:textId="77777777" w:rsidR="00524102" w:rsidRPr="0006458D" w:rsidRDefault="00524102" w:rsidP="00524102">
            <w:pPr>
              <w:pStyle w:val="TAC"/>
              <w:rPr>
                <w:rFonts w:cs="Arial"/>
              </w:rPr>
            </w:pPr>
            <w:r w:rsidRPr="0006458D">
              <w:rPr>
                <w:rFonts w:cs="Arial"/>
                <w:lang w:eastAsia="zh-CN"/>
              </w:rPr>
              <w:t>4</w:t>
            </w:r>
          </w:p>
        </w:tc>
        <w:tc>
          <w:tcPr>
            <w:tcW w:w="1738" w:type="dxa"/>
          </w:tcPr>
          <w:p w14:paraId="7CC74388"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0376C56D"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E809460" w14:textId="7C4FE540" w:rsidR="00524102" w:rsidRPr="0006458D" w:rsidRDefault="00524102" w:rsidP="00524102">
            <w:pPr>
              <w:pStyle w:val="TAC"/>
              <w:rPr>
                <w:rFonts w:cs="Arial"/>
                <w:lang w:eastAsia="zh-CN"/>
              </w:rPr>
            </w:pPr>
            <w:del w:id="2696" w:author="CR0076r1" w:date="2019-12-03T16:21:00Z">
              <w:r w:rsidRPr="00532EFF" w:rsidDel="00AF21B9">
                <w:rPr>
                  <w:rPrChange w:id="2697" w:author="CR0076r1" w:date="2019-12-03T16:21:00Z">
                    <w:rPr>
                      <w:rFonts w:cs="Arial"/>
                      <w:lang w:eastAsia="zh-CN"/>
                    </w:rPr>
                  </w:rPrChange>
                </w:rPr>
                <w:delText>[</w:delText>
              </w:r>
            </w:del>
            <w:r w:rsidRPr="00532EFF">
              <w:rPr>
                <w:rPrChange w:id="2698" w:author="CR0076r1" w:date="2019-12-03T16:21:00Z">
                  <w:rPr>
                    <w:rFonts w:cs="Arial"/>
                    <w:lang w:eastAsia="zh-CN"/>
                  </w:rPr>
                </w:rPrChange>
              </w:rPr>
              <w:t>-11.4</w:t>
            </w:r>
            <w:del w:id="2699" w:author="CR0076r1" w:date="2019-12-03T16:21:00Z">
              <w:r w:rsidRPr="00532EFF" w:rsidDel="00F801D0">
                <w:rPr>
                  <w:rPrChange w:id="2700" w:author="CR0076r1" w:date="2019-12-03T16:21:00Z">
                    <w:rPr>
                      <w:rFonts w:cs="Arial"/>
                      <w:lang w:eastAsia="zh-CN"/>
                    </w:rPr>
                  </w:rPrChange>
                </w:rPr>
                <w:delText>]</w:delText>
              </w:r>
            </w:del>
          </w:p>
        </w:tc>
        <w:tc>
          <w:tcPr>
            <w:tcW w:w="975" w:type="dxa"/>
          </w:tcPr>
          <w:p w14:paraId="25C92668" w14:textId="3BB75C46" w:rsidR="00524102" w:rsidRPr="0006458D" w:rsidRDefault="00524102" w:rsidP="00524102">
            <w:pPr>
              <w:pStyle w:val="TAC"/>
              <w:rPr>
                <w:rFonts w:cs="Arial"/>
                <w:lang w:eastAsia="zh-CN"/>
              </w:rPr>
            </w:pPr>
            <w:del w:id="2701" w:author="CR0076r1" w:date="2019-12-03T16:21:00Z">
              <w:r w:rsidRPr="00532EFF" w:rsidDel="00AF21B9">
                <w:rPr>
                  <w:rPrChange w:id="2702" w:author="CR0076r1" w:date="2019-12-03T16:21:00Z">
                    <w:rPr>
                      <w:rFonts w:cs="Arial"/>
                      <w:lang w:eastAsia="zh-CN"/>
                    </w:rPr>
                  </w:rPrChange>
                </w:rPr>
                <w:delText>[</w:delText>
              </w:r>
            </w:del>
            <w:r w:rsidRPr="00532EFF">
              <w:rPr>
                <w:rPrChange w:id="2703" w:author="CR0076r1" w:date="2019-12-03T16:21:00Z">
                  <w:rPr>
                    <w:rFonts w:cs="Arial"/>
                    <w:lang w:eastAsia="zh-CN"/>
                  </w:rPr>
                </w:rPrChange>
              </w:rPr>
              <w:t>-14.2</w:t>
            </w:r>
            <w:del w:id="2704" w:author="CR0076r1" w:date="2019-12-03T16:21:00Z">
              <w:r w:rsidRPr="00532EFF" w:rsidDel="00AF21B9">
                <w:rPr>
                  <w:rPrChange w:id="2705" w:author="CR0076r1" w:date="2019-12-03T16:21:00Z">
                    <w:rPr>
                      <w:rFonts w:cs="Arial"/>
                      <w:lang w:eastAsia="zh-CN"/>
                    </w:rPr>
                  </w:rPrChange>
                </w:rPr>
                <w:delText>]</w:delText>
              </w:r>
            </w:del>
          </w:p>
        </w:tc>
        <w:tc>
          <w:tcPr>
            <w:tcW w:w="975" w:type="dxa"/>
          </w:tcPr>
          <w:p w14:paraId="30D31D41" w14:textId="4F1722F9" w:rsidR="00524102" w:rsidRPr="0006458D" w:rsidRDefault="00524102" w:rsidP="00524102">
            <w:pPr>
              <w:pStyle w:val="TAC"/>
              <w:rPr>
                <w:rFonts w:cs="Arial"/>
                <w:lang w:eastAsia="zh-CN"/>
              </w:rPr>
            </w:pPr>
            <w:del w:id="2706" w:author="CR0076r1" w:date="2019-12-03T16:21:00Z">
              <w:r w:rsidRPr="00532EFF" w:rsidDel="00AF21B9">
                <w:rPr>
                  <w:rPrChange w:id="2707" w:author="CR0076r1" w:date="2019-12-03T16:21:00Z">
                    <w:rPr>
                      <w:rFonts w:cs="Arial"/>
                      <w:lang w:eastAsia="zh-CN"/>
                    </w:rPr>
                  </w:rPrChange>
                </w:rPr>
                <w:delText>[</w:delText>
              </w:r>
            </w:del>
            <w:r w:rsidRPr="00532EFF">
              <w:rPr>
                <w:rPrChange w:id="2708" w:author="CR0076r1" w:date="2019-12-03T16:21:00Z">
                  <w:rPr>
                    <w:rFonts w:cs="Arial"/>
                    <w:lang w:eastAsia="zh-CN"/>
                  </w:rPr>
                </w:rPrChange>
              </w:rPr>
              <w:t>-15.9</w:t>
            </w:r>
            <w:del w:id="2709" w:author="CR0076r1" w:date="2019-12-03T16:21:00Z">
              <w:r w:rsidRPr="00532EFF" w:rsidDel="00AF21B9">
                <w:rPr>
                  <w:rPrChange w:id="2710" w:author="CR0076r1" w:date="2019-12-03T16:21:00Z">
                    <w:rPr>
                      <w:rFonts w:cs="Arial"/>
                      <w:lang w:eastAsia="zh-CN"/>
                    </w:rPr>
                  </w:rPrChange>
                </w:rPr>
                <w:delText>]</w:delText>
              </w:r>
            </w:del>
          </w:p>
        </w:tc>
        <w:tc>
          <w:tcPr>
            <w:tcW w:w="977" w:type="dxa"/>
          </w:tcPr>
          <w:p w14:paraId="2E16064E" w14:textId="77F11EE0" w:rsidR="00524102" w:rsidRPr="0006458D" w:rsidRDefault="00524102" w:rsidP="00524102">
            <w:pPr>
              <w:pStyle w:val="TAC"/>
              <w:rPr>
                <w:rFonts w:cs="Arial"/>
                <w:lang w:eastAsia="zh-CN"/>
              </w:rPr>
            </w:pPr>
            <w:del w:id="2711" w:author="CR0076r1" w:date="2019-12-03T16:21:00Z">
              <w:r w:rsidRPr="00532EFF" w:rsidDel="00AF21B9">
                <w:rPr>
                  <w:rPrChange w:id="2712" w:author="CR0076r1" w:date="2019-12-03T16:21:00Z">
                    <w:rPr>
                      <w:rFonts w:cs="Arial"/>
                      <w:lang w:eastAsia="zh-CN"/>
                    </w:rPr>
                  </w:rPrChange>
                </w:rPr>
                <w:delText>[</w:delText>
              </w:r>
            </w:del>
            <w:r w:rsidRPr="00532EFF">
              <w:rPr>
                <w:rPrChange w:id="2713" w:author="CR0076r1" w:date="2019-12-03T16:21:00Z">
                  <w:rPr>
                    <w:rFonts w:cs="Arial"/>
                    <w:lang w:eastAsia="zh-CN"/>
                  </w:rPr>
                </w:rPrChange>
              </w:rPr>
              <w:t>-19.0</w:t>
            </w:r>
            <w:del w:id="2714" w:author="CR0076r1" w:date="2019-12-03T16:21:00Z">
              <w:r w:rsidRPr="00532EFF" w:rsidDel="00AF21B9">
                <w:rPr>
                  <w:rPrChange w:id="2715" w:author="CR0076r1" w:date="2019-12-03T16:21:00Z">
                    <w:rPr>
                      <w:rFonts w:cs="Arial"/>
                      <w:lang w:eastAsia="zh-CN"/>
                    </w:rPr>
                  </w:rPrChange>
                </w:rPr>
                <w:delText>]</w:delText>
              </w:r>
            </w:del>
          </w:p>
        </w:tc>
        <w:tc>
          <w:tcPr>
            <w:tcW w:w="987" w:type="dxa"/>
          </w:tcPr>
          <w:p w14:paraId="1DFCA0F3" w14:textId="759FDF5F" w:rsidR="00524102" w:rsidRPr="0006458D" w:rsidRDefault="00524102" w:rsidP="00524102">
            <w:pPr>
              <w:pStyle w:val="TAC"/>
              <w:rPr>
                <w:rFonts w:cs="Arial"/>
                <w:lang w:eastAsia="zh-CN"/>
              </w:rPr>
            </w:pPr>
            <w:del w:id="2716" w:author="CR0076r1" w:date="2019-12-03T16:21:00Z">
              <w:r w:rsidRPr="00532EFF" w:rsidDel="00AF21B9">
                <w:rPr>
                  <w:rPrChange w:id="2717" w:author="CR0076r1" w:date="2019-12-03T16:21:00Z">
                    <w:rPr>
                      <w:rFonts w:cs="Arial"/>
                      <w:lang w:eastAsia="zh-CN"/>
                    </w:rPr>
                  </w:rPrChange>
                </w:rPr>
                <w:delText>[</w:delText>
              </w:r>
            </w:del>
            <w:r w:rsidRPr="00532EFF">
              <w:rPr>
                <w:rPrChange w:id="2718" w:author="CR0076r1" w:date="2019-12-03T16:21:00Z">
                  <w:rPr>
                    <w:rFonts w:cs="Arial"/>
                    <w:lang w:eastAsia="zh-CN"/>
                  </w:rPr>
                </w:rPrChange>
              </w:rPr>
              <w:t>-8.6</w:t>
            </w:r>
            <w:del w:id="2719" w:author="CR0076r1" w:date="2019-12-03T16:21:00Z">
              <w:r w:rsidRPr="00532EFF" w:rsidDel="00AF21B9">
                <w:rPr>
                  <w:rPrChange w:id="2720" w:author="CR0076r1" w:date="2019-12-03T16:21:00Z">
                    <w:rPr>
                      <w:rFonts w:cs="Arial"/>
                      <w:lang w:eastAsia="zh-CN"/>
                    </w:rPr>
                  </w:rPrChange>
                </w:rPr>
                <w:delText>]</w:delText>
              </w:r>
            </w:del>
          </w:p>
        </w:tc>
        <w:tc>
          <w:tcPr>
            <w:tcW w:w="975" w:type="dxa"/>
          </w:tcPr>
          <w:p w14:paraId="7FB7501B" w14:textId="3E414DB7" w:rsidR="00524102" w:rsidRPr="0006458D" w:rsidRDefault="00524102" w:rsidP="00524102">
            <w:pPr>
              <w:pStyle w:val="TAC"/>
              <w:rPr>
                <w:rFonts w:cs="Arial"/>
                <w:lang w:eastAsia="zh-CN"/>
              </w:rPr>
            </w:pPr>
            <w:del w:id="2721" w:author="CR0076r1" w:date="2019-12-03T16:21:00Z">
              <w:r w:rsidRPr="00532EFF" w:rsidDel="00AF21B9">
                <w:rPr>
                  <w:rPrChange w:id="2722" w:author="CR0076r1" w:date="2019-12-03T16:21:00Z">
                    <w:rPr>
                      <w:rFonts w:cs="Arial"/>
                      <w:lang w:eastAsia="zh-CN"/>
                    </w:rPr>
                  </w:rPrChange>
                </w:rPr>
                <w:delText>[</w:delText>
              </w:r>
            </w:del>
            <w:r w:rsidRPr="00532EFF">
              <w:rPr>
                <w:rPrChange w:id="2723" w:author="CR0076r1" w:date="2019-12-03T16:21:00Z">
                  <w:rPr>
                    <w:rFonts w:cs="Arial"/>
                    <w:lang w:eastAsia="zh-CN"/>
                  </w:rPr>
                </w:rPrChange>
              </w:rPr>
              <w:t>-14.1</w:t>
            </w:r>
            <w:del w:id="2724" w:author="CR0076r1" w:date="2019-12-03T16:21:00Z">
              <w:r w:rsidRPr="00532EFF" w:rsidDel="005A3657">
                <w:rPr>
                  <w:rPrChange w:id="2725" w:author="CR0076r1" w:date="2019-12-03T16:21:00Z">
                    <w:rPr>
                      <w:rFonts w:cs="Arial"/>
                      <w:lang w:eastAsia="zh-CN"/>
                    </w:rPr>
                  </w:rPrChange>
                </w:rPr>
                <w:delText>3</w:delText>
              </w:r>
              <w:r w:rsidRPr="00532EFF" w:rsidDel="00AF21B9">
                <w:rPr>
                  <w:rPrChange w:id="2726" w:author="CR0076r1" w:date="2019-12-03T16:21:00Z">
                    <w:rPr>
                      <w:rFonts w:cs="Arial"/>
                      <w:lang w:eastAsia="zh-CN"/>
                    </w:rPr>
                  </w:rPrChange>
                </w:rPr>
                <w:delText>]</w:delText>
              </w:r>
            </w:del>
          </w:p>
        </w:tc>
      </w:tr>
      <w:tr w:rsidR="00524102" w:rsidRPr="0006458D" w14:paraId="36ADF18B" w14:textId="77777777" w:rsidTr="00CF08D6">
        <w:trPr>
          <w:jc w:val="center"/>
        </w:trPr>
        <w:tc>
          <w:tcPr>
            <w:tcW w:w="1007" w:type="dxa"/>
            <w:vMerge/>
          </w:tcPr>
          <w:p w14:paraId="46ADDDB2" w14:textId="77777777" w:rsidR="00524102" w:rsidRPr="0006458D" w:rsidRDefault="00524102" w:rsidP="00524102">
            <w:pPr>
              <w:pStyle w:val="TAC"/>
              <w:rPr>
                <w:rFonts w:cs="Arial"/>
              </w:rPr>
            </w:pPr>
          </w:p>
        </w:tc>
        <w:tc>
          <w:tcPr>
            <w:tcW w:w="1007" w:type="dxa"/>
            <w:vMerge/>
          </w:tcPr>
          <w:p w14:paraId="171ED9EC" w14:textId="77777777" w:rsidR="00524102" w:rsidRPr="0006458D" w:rsidRDefault="00524102" w:rsidP="00524102">
            <w:pPr>
              <w:pStyle w:val="TAC"/>
              <w:rPr>
                <w:rFonts w:cs="Arial"/>
              </w:rPr>
            </w:pPr>
          </w:p>
        </w:tc>
        <w:tc>
          <w:tcPr>
            <w:tcW w:w="1738" w:type="dxa"/>
          </w:tcPr>
          <w:p w14:paraId="159AE790"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72B234F5"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39A69D4E" w14:textId="7DF2164F" w:rsidR="00524102" w:rsidRPr="0006458D" w:rsidRDefault="00524102" w:rsidP="00524102">
            <w:pPr>
              <w:pStyle w:val="TAC"/>
              <w:rPr>
                <w:rFonts w:cs="Arial"/>
                <w:lang w:eastAsia="zh-CN"/>
              </w:rPr>
            </w:pPr>
            <w:del w:id="2727" w:author="CR0076r1" w:date="2019-12-03T16:21:00Z">
              <w:r w:rsidRPr="00532EFF" w:rsidDel="00AF21B9">
                <w:rPr>
                  <w:rPrChange w:id="2728" w:author="CR0076r1" w:date="2019-12-03T16:21:00Z">
                    <w:rPr>
                      <w:rFonts w:cs="Arial"/>
                      <w:lang w:eastAsia="zh-CN"/>
                    </w:rPr>
                  </w:rPrChange>
                </w:rPr>
                <w:delText>[</w:delText>
              </w:r>
            </w:del>
            <w:r w:rsidRPr="00532EFF">
              <w:rPr>
                <w:rPrChange w:id="2729" w:author="CR0076r1" w:date="2019-12-03T16:21:00Z">
                  <w:rPr>
                    <w:rFonts w:cs="Arial"/>
                    <w:lang w:eastAsia="zh-CN"/>
                  </w:rPr>
                </w:rPrChange>
              </w:rPr>
              <w:t>-7.2</w:t>
            </w:r>
            <w:del w:id="2730" w:author="CR0076r1" w:date="2019-12-03T16:21:00Z">
              <w:r w:rsidRPr="00532EFF" w:rsidDel="00F801D0">
                <w:rPr>
                  <w:rPrChange w:id="2731" w:author="CR0076r1" w:date="2019-12-03T16:21:00Z">
                    <w:rPr>
                      <w:rFonts w:cs="Arial"/>
                      <w:lang w:eastAsia="zh-CN"/>
                    </w:rPr>
                  </w:rPrChange>
                </w:rPr>
                <w:delText>]</w:delText>
              </w:r>
            </w:del>
          </w:p>
        </w:tc>
        <w:tc>
          <w:tcPr>
            <w:tcW w:w="975" w:type="dxa"/>
          </w:tcPr>
          <w:p w14:paraId="47ED8E61" w14:textId="2B8F44FA" w:rsidR="00524102" w:rsidRPr="0006458D" w:rsidRDefault="00524102" w:rsidP="00524102">
            <w:pPr>
              <w:pStyle w:val="TAC"/>
              <w:rPr>
                <w:rFonts w:cs="Arial"/>
                <w:lang w:eastAsia="zh-CN"/>
              </w:rPr>
            </w:pPr>
            <w:del w:id="2732" w:author="CR0076r1" w:date="2019-12-03T16:21:00Z">
              <w:r w:rsidRPr="00532EFF" w:rsidDel="00AF21B9">
                <w:rPr>
                  <w:rPrChange w:id="2733" w:author="CR0076r1" w:date="2019-12-03T16:21:00Z">
                    <w:rPr>
                      <w:rFonts w:cs="Arial"/>
                      <w:lang w:eastAsia="zh-CN"/>
                    </w:rPr>
                  </w:rPrChange>
                </w:rPr>
                <w:delText>[</w:delText>
              </w:r>
            </w:del>
            <w:r w:rsidRPr="00532EFF">
              <w:rPr>
                <w:rPrChange w:id="2734" w:author="CR0076r1" w:date="2019-12-03T16:21:00Z">
                  <w:rPr>
                    <w:rFonts w:cs="Arial"/>
                    <w:lang w:eastAsia="zh-CN"/>
                  </w:rPr>
                </w:rPrChange>
              </w:rPr>
              <w:t>-10.4</w:t>
            </w:r>
            <w:del w:id="2735" w:author="CR0076r1" w:date="2019-12-03T16:21:00Z">
              <w:r w:rsidRPr="00532EFF" w:rsidDel="00AF21B9">
                <w:rPr>
                  <w:rPrChange w:id="2736" w:author="CR0076r1" w:date="2019-12-03T16:21:00Z">
                    <w:rPr>
                      <w:rFonts w:cs="Arial"/>
                      <w:lang w:eastAsia="zh-CN"/>
                    </w:rPr>
                  </w:rPrChange>
                </w:rPr>
                <w:delText>]</w:delText>
              </w:r>
            </w:del>
          </w:p>
        </w:tc>
        <w:tc>
          <w:tcPr>
            <w:tcW w:w="975" w:type="dxa"/>
          </w:tcPr>
          <w:p w14:paraId="7F7BFF4B" w14:textId="28204307" w:rsidR="00524102" w:rsidRPr="0006458D" w:rsidRDefault="00524102" w:rsidP="00524102">
            <w:pPr>
              <w:pStyle w:val="TAC"/>
              <w:rPr>
                <w:rFonts w:cs="Arial"/>
                <w:lang w:eastAsia="zh-CN"/>
              </w:rPr>
            </w:pPr>
            <w:del w:id="2737" w:author="CR0076r1" w:date="2019-12-03T16:21:00Z">
              <w:r w:rsidRPr="00532EFF" w:rsidDel="00AF21B9">
                <w:rPr>
                  <w:rPrChange w:id="2738" w:author="CR0076r1" w:date="2019-12-03T16:21:00Z">
                    <w:rPr>
                      <w:rFonts w:cs="Arial"/>
                      <w:lang w:eastAsia="zh-CN"/>
                    </w:rPr>
                  </w:rPrChange>
                </w:rPr>
                <w:delText>[</w:delText>
              </w:r>
            </w:del>
            <w:r w:rsidRPr="00532EFF">
              <w:rPr>
                <w:rPrChange w:id="2739" w:author="CR0076r1" w:date="2019-12-03T16:21:00Z">
                  <w:rPr>
                    <w:rFonts w:cs="Arial"/>
                    <w:lang w:eastAsia="zh-CN"/>
                  </w:rPr>
                </w:rPrChange>
              </w:rPr>
              <w:t>-12.0</w:t>
            </w:r>
            <w:del w:id="2740" w:author="CR0076r1" w:date="2019-12-03T16:21:00Z">
              <w:r w:rsidRPr="00532EFF" w:rsidDel="00AF21B9">
                <w:rPr>
                  <w:rPrChange w:id="2741" w:author="CR0076r1" w:date="2019-12-03T16:21:00Z">
                    <w:rPr>
                      <w:rFonts w:cs="Arial"/>
                      <w:lang w:eastAsia="zh-CN"/>
                    </w:rPr>
                  </w:rPrChange>
                </w:rPr>
                <w:delText>]</w:delText>
              </w:r>
            </w:del>
          </w:p>
        </w:tc>
        <w:tc>
          <w:tcPr>
            <w:tcW w:w="977" w:type="dxa"/>
          </w:tcPr>
          <w:p w14:paraId="52FDDB34" w14:textId="4AD63B4A" w:rsidR="00524102" w:rsidRPr="0006458D" w:rsidRDefault="00524102" w:rsidP="00524102">
            <w:pPr>
              <w:pStyle w:val="TAC"/>
              <w:rPr>
                <w:rFonts w:cs="Arial"/>
                <w:lang w:eastAsia="zh-CN"/>
              </w:rPr>
            </w:pPr>
            <w:del w:id="2742" w:author="CR0076r1" w:date="2019-12-03T16:21:00Z">
              <w:r w:rsidRPr="00532EFF" w:rsidDel="00AF21B9">
                <w:rPr>
                  <w:rPrChange w:id="2743" w:author="CR0076r1" w:date="2019-12-03T16:21:00Z">
                    <w:rPr>
                      <w:rFonts w:cs="Arial"/>
                      <w:lang w:eastAsia="zh-CN"/>
                    </w:rPr>
                  </w:rPrChange>
                </w:rPr>
                <w:delText>[</w:delText>
              </w:r>
            </w:del>
            <w:r w:rsidRPr="00532EFF">
              <w:rPr>
                <w:rPrChange w:id="2744" w:author="CR0076r1" w:date="2019-12-03T16:21:00Z">
                  <w:rPr>
                    <w:rFonts w:cs="Arial"/>
                    <w:lang w:eastAsia="zh-CN"/>
                  </w:rPr>
                </w:rPrChange>
              </w:rPr>
              <w:t>-14.5</w:t>
            </w:r>
            <w:del w:id="2745" w:author="CR0076r1" w:date="2019-12-03T16:21:00Z">
              <w:r w:rsidRPr="00532EFF" w:rsidDel="00AF21B9">
                <w:rPr>
                  <w:rPrChange w:id="2746" w:author="CR0076r1" w:date="2019-12-03T16:21:00Z">
                    <w:rPr>
                      <w:rFonts w:cs="Arial"/>
                      <w:lang w:eastAsia="zh-CN"/>
                    </w:rPr>
                  </w:rPrChange>
                </w:rPr>
                <w:delText>]</w:delText>
              </w:r>
            </w:del>
          </w:p>
        </w:tc>
        <w:tc>
          <w:tcPr>
            <w:tcW w:w="987" w:type="dxa"/>
          </w:tcPr>
          <w:p w14:paraId="6FCF3693" w14:textId="6F892189" w:rsidR="00524102" w:rsidRPr="0006458D" w:rsidRDefault="00524102" w:rsidP="00524102">
            <w:pPr>
              <w:pStyle w:val="TAC"/>
              <w:rPr>
                <w:rFonts w:cs="Arial"/>
                <w:lang w:eastAsia="zh-CN"/>
              </w:rPr>
            </w:pPr>
            <w:del w:id="2747" w:author="CR0076r1" w:date="2019-12-03T16:21:00Z">
              <w:r w:rsidRPr="00532EFF" w:rsidDel="00AF21B9">
                <w:rPr>
                  <w:rPrChange w:id="2748" w:author="CR0076r1" w:date="2019-12-03T16:21:00Z">
                    <w:rPr>
                      <w:rFonts w:cs="Arial"/>
                      <w:lang w:eastAsia="zh-CN"/>
                    </w:rPr>
                  </w:rPrChange>
                </w:rPr>
                <w:delText>[</w:delText>
              </w:r>
            </w:del>
            <w:r w:rsidRPr="00532EFF">
              <w:rPr>
                <w:rPrChange w:id="2749" w:author="CR0076r1" w:date="2019-12-03T16:21:00Z">
                  <w:rPr>
                    <w:rFonts w:cs="Arial"/>
                    <w:lang w:eastAsia="zh-CN"/>
                  </w:rPr>
                </w:rPrChange>
              </w:rPr>
              <w:t>-4.5</w:t>
            </w:r>
            <w:del w:id="2750" w:author="CR0076r1" w:date="2019-12-03T16:21:00Z">
              <w:r w:rsidRPr="00532EFF" w:rsidDel="00AF21B9">
                <w:rPr>
                  <w:rPrChange w:id="2751" w:author="CR0076r1" w:date="2019-12-03T16:21:00Z">
                    <w:rPr>
                      <w:rFonts w:cs="Arial"/>
                      <w:lang w:eastAsia="zh-CN"/>
                    </w:rPr>
                  </w:rPrChange>
                </w:rPr>
                <w:delText>]</w:delText>
              </w:r>
            </w:del>
          </w:p>
        </w:tc>
        <w:tc>
          <w:tcPr>
            <w:tcW w:w="975" w:type="dxa"/>
          </w:tcPr>
          <w:p w14:paraId="7B6D99B0" w14:textId="5B840377" w:rsidR="00524102" w:rsidRPr="0006458D" w:rsidRDefault="00524102" w:rsidP="00524102">
            <w:pPr>
              <w:pStyle w:val="TAC"/>
              <w:rPr>
                <w:rFonts w:cs="Arial"/>
                <w:lang w:eastAsia="zh-CN"/>
              </w:rPr>
            </w:pPr>
            <w:del w:id="2752" w:author="CR0076r1" w:date="2019-12-03T16:21:00Z">
              <w:r w:rsidRPr="00532EFF" w:rsidDel="00AF21B9">
                <w:rPr>
                  <w:rPrChange w:id="2753" w:author="CR0076r1" w:date="2019-12-03T16:21:00Z">
                    <w:rPr>
                      <w:rFonts w:cs="Arial"/>
                      <w:lang w:eastAsia="zh-CN"/>
                    </w:rPr>
                  </w:rPrChange>
                </w:rPr>
                <w:delText>[</w:delText>
              </w:r>
            </w:del>
            <w:r w:rsidRPr="00532EFF">
              <w:rPr>
                <w:rPrChange w:id="2754" w:author="CR0076r1" w:date="2019-12-03T16:21:00Z">
                  <w:rPr>
                    <w:rFonts w:cs="Arial"/>
                    <w:lang w:eastAsia="zh-CN"/>
                  </w:rPr>
                </w:rPrChange>
              </w:rPr>
              <w:t>-10.</w:t>
            </w:r>
            <w:del w:id="2755" w:author="CR0076r1" w:date="2019-12-03T16:21:00Z">
              <w:r w:rsidRPr="00532EFF" w:rsidDel="00F801D0">
                <w:rPr>
                  <w:rPrChange w:id="2756" w:author="CR0076r1" w:date="2019-12-03T16:21:00Z">
                    <w:rPr>
                      <w:rFonts w:cs="Arial"/>
                      <w:lang w:eastAsia="zh-CN"/>
                    </w:rPr>
                  </w:rPrChange>
                </w:rPr>
                <w:delText>2</w:delText>
              </w:r>
            </w:del>
            <w:ins w:id="2757" w:author="CR0076r1" w:date="2019-12-03T16:21:00Z">
              <w:r w:rsidRPr="00532EFF">
                <w:rPr>
                  <w:rPrChange w:id="2758" w:author="CR0076r1" w:date="2019-12-03T16:21:00Z">
                    <w:rPr>
                      <w:rFonts w:cs="Arial"/>
                      <w:lang w:eastAsia="zh-CN"/>
                    </w:rPr>
                  </w:rPrChange>
                </w:rPr>
                <w:t>4</w:t>
              </w:r>
            </w:ins>
            <w:del w:id="2759" w:author="CR0076r1" w:date="2019-12-03T16:21:00Z">
              <w:r w:rsidRPr="00532EFF" w:rsidDel="00AF21B9">
                <w:rPr>
                  <w:rPrChange w:id="2760" w:author="CR0076r1" w:date="2019-12-03T16:21:00Z">
                    <w:rPr>
                      <w:rFonts w:cs="Arial"/>
                      <w:lang w:eastAsia="zh-CN"/>
                    </w:rPr>
                  </w:rPrChange>
                </w:rPr>
                <w:delText>]</w:delText>
              </w:r>
            </w:del>
          </w:p>
        </w:tc>
      </w:tr>
      <w:tr w:rsidR="00524102" w:rsidRPr="0006458D" w14:paraId="06707613" w14:textId="77777777" w:rsidTr="00CF08D6">
        <w:trPr>
          <w:jc w:val="center"/>
        </w:trPr>
        <w:tc>
          <w:tcPr>
            <w:tcW w:w="1007" w:type="dxa"/>
            <w:vMerge/>
          </w:tcPr>
          <w:p w14:paraId="4A183E08" w14:textId="77777777" w:rsidR="00524102" w:rsidRPr="0006458D" w:rsidRDefault="00524102" w:rsidP="00524102">
            <w:pPr>
              <w:pStyle w:val="TAC"/>
              <w:rPr>
                <w:rFonts w:cs="Arial"/>
              </w:rPr>
            </w:pPr>
          </w:p>
        </w:tc>
        <w:tc>
          <w:tcPr>
            <w:tcW w:w="1007" w:type="dxa"/>
            <w:vMerge w:val="restart"/>
          </w:tcPr>
          <w:p w14:paraId="1F109F43" w14:textId="77777777" w:rsidR="00524102" w:rsidRPr="0006458D" w:rsidRDefault="00524102" w:rsidP="00524102">
            <w:pPr>
              <w:pStyle w:val="TAC"/>
              <w:rPr>
                <w:rFonts w:cs="Arial"/>
              </w:rPr>
            </w:pPr>
            <w:r w:rsidRPr="0006458D">
              <w:rPr>
                <w:rFonts w:cs="Arial"/>
                <w:lang w:eastAsia="zh-CN"/>
              </w:rPr>
              <w:t>8</w:t>
            </w:r>
          </w:p>
        </w:tc>
        <w:tc>
          <w:tcPr>
            <w:tcW w:w="1738" w:type="dxa"/>
          </w:tcPr>
          <w:p w14:paraId="5BBA8576"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1D9EDB95"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25AA331" w14:textId="1578FF42" w:rsidR="00524102" w:rsidRPr="0006458D" w:rsidRDefault="00524102" w:rsidP="00524102">
            <w:pPr>
              <w:pStyle w:val="TAC"/>
              <w:rPr>
                <w:rFonts w:cs="Arial"/>
                <w:lang w:eastAsia="zh-CN"/>
              </w:rPr>
            </w:pPr>
            <w:del w:id="2761" w:author="CR0076r1" w:date="2019-12-03T16:21:00Z">
              <w:r w:rsidRPr="00532EFF" w:rsidDel="00AF21B9">
                <w:rPr>
                  <w:rPrChange w:id="2762" w:author="CR0076r1" w:date="2019-12-03T16:21:00Z">
                    <w:rPr>
                      <w:rFonts w:cs="Arial"/>
                      <w:lang w:eastAsia="zh-CN"/>
                    </w:rPr>
                  </w:rPrChange>
                </w:rPr>
                <w:delText>[</w:delText>
              </w:r>
            </w:del>
            <w:r w:rsidRPr="00532EFF">
              <w:rPr>
                <w:rPrChange w:id="2763" w:author="CR0076r1" w:date="2019-12-03T16:21:00Z">
                  <w:rPr>
                    <w:rFonts w:cs="Arial"/>
                    <w:lang w:eastAsia="zh-CN"/>
                  </w:rPr>
                </w:rPrChange>
              </w:rPr>
              <w:t>-13.7</w:t>
            </w:r>
            <w:del w:id="2764" w:author="CR0076r1" w:date="2019-12-03T16:21:00Z">
              <w:r w:rsidRPr="00532EFF" w:rsidDel="00F801D0">
                <w:rPr>
                  <w:rPrChange w:id="2765" w:author="CR0076r1" w:date="2019-12-03T16:21:00Z">
                    <w:rPr>
                      <w:rFonts w:cs="Arial"/>
                      <w:lang w:eastAsia="zh-CN"/>
                    </w:rPr>
                  </w:rPrChange>
                </w:rPr>
                <w:delText>]</w:delText>
              </w:r>
            </w:del>
          </w:p>
        </w:tc>
        <w:tc>
          <w:tcPr>
            <w:tcW w:w="975" w:type="dxa"/>
          </w:tcPr>
          <w:p w14:paraId="1A337442" w14:textId="41D199D8" w:rsidR="00524102" w:rsidRPr="0006458D" w:rsidRDefault="00524102" w:rsidP="00524102">
            <w:pPr>
              <w:pStyle w:val="TAC"/>
              <w:rPr>
                <w:rFonts w:cs="Arial"/>
                <w:lang w:eastAsia="zh-CN"/>
              </w:rPr>
            </w:pPr>
            <w:del w:id="2766" w:author="CR0076r1" w:date="2019-12-03T16:21:00Z">
              <w:r w:rsidRPr="00532EFF" w:rsidDel="00AF21B9">
                <w:rPr>
                  <w:rPrChange w:id="2767" w:author="CR0076r1" w:date="2019-12-03T16:21:00Z">
                    <w:rPr>
                      <w:rFonts w:cs="Arial"/>
                      <w:lang w:eastAsia="zh-CN"/>
                    </w:rPr>
                  </w:rPrChange>
                </w:rPr>
                <w:delText>[</w:delText>
              </w:r>
            </w:del>
            <w:r w:rsidRPr="00532EFF">
              <w:rPr>
                <w:rPrChange w:id="2768" w:author="CR0076r1" w:date="2019-12-03T16:21:00Z">
                  <w:rPr>
                    <w:rFonts w:cs="Arial"/>
                    <w:lang w:eastAsia="zh-CN"/>
                  </w:rPr>
                </w:rPrChange>
              </w:rPr>
              <w:t>-16.6</w:t>
            </w:r>
            <w:del w:id="2769" w:author="CR0076r1" w:date="2019-12-03T16:21:00Z">
              <w:r w:rsidRPr="00532EFF" w:rsidDel="00AF21B9">
                <w:rPr>
                  <w:rPrChange w:id="2770" w:author="CR0076r1" w:date="2019-12-03T16:21:00Z">
                    <w:rPr>
                      <w:rFonts w:cs="Arial"/>
                      <w:lang w:eastAsia="zh-CN"/>
                    </w:rPr>
                  </w:rPrChange>
                </w:rPr>
                <w:delText>]</w:delText>
              </w:r>
            </w:del>
          </w:p>
        </w:tc>
        <w:tc>
          <w:tcPr>
            <w:tcW w:w="975" w:type="dxa"/>
          </w:tcPr>
          <w:p w14:paraId="42FFB95B" w14:textId="404884CF" w:rsidR="00524102" w:rsidRPr="0006458D" w:rsidRDefault="00524102" w:rsidP="00524102">
            <w:pPr>
              <w:pStyle w:val="TAC"/>
              <w:rPr>
                <w:rFonts w:cs="Arial"/>
                <w:lang w:eastAsia="zh-CN"/>
              </w:rPr>
            </w:pPr>
            <w:del w:id="2771" w:author="CR0076r1" w:date="2019-12-03T16:21:00Z">
              <w:r w:rsidRPr="00532EFF" w:rsidDel="00AF21B9">
                <w:rPr>
                  <w:rPrChange w:id="2772" w:author="CR0076r1" w:date="2019-12-03T16:21:00Z">
                    <w:rPr>
                      <w:rFonts w:cs="Arial"/>
                      <w:lang w:eastAsia="zh-CN"/>
                    </w:rPr>
                  </w:rPrChange>
                </w:rPr>
                <w:delText>[</w:delText>
              </w:r>
            </w:del>
            <w:r w:rsidRPr="00532EFF">
              <w:rPr>
                <w:rPrChange w:id="2773" w:author="CR0076r1" w:date="2019-12-03T16:21:00Z">
                  <w:rPr>
                    <w:rFonts w:cs="Arial"/>
                    <w:lang w:eastAsia="zh-CN"/>
                  </w:rPr>
                </w:rPrChange>
              </w:rPr>
              <w:t>-18.1</w:t>
            </w:r>
            <w:del w:id="2774" w:author="CR0076r1" w:date="2019-12-03T16:21:00Z">
              <w:r w:rsidRPr="00532EFF" w:rsidDel="00AF21B9">
                <w:rPr>
                  <w:rPrChange w:id="2775" w:author="CR0076r1" w:date="2019-12-03T16:21:00Z">
                    <w:rPr>
                      <w:rFonts w:cs="Arial"/>
                      <w:lang w:eastAsia="zh-CN"/>
                    </w:rPr>
                  </w:rPrChange>
                </w:rPr>
                <w:delText>]</w:delText>
              </w:r>
            </w:del>
          </w:p>
        </w:tc>
        <w:tc>
          <w:tcPr>
            <w:tcW w:w="977" w:type="dxa"/>
          </w:tcPr>
          <w:p w14:paraId="6776A66E" w14:textId="78291E95" w:rsidR="00524102" w:rsidRPr="0006458D" w:rsidRDefault="00524102" w:rsidP="00524102">
            <w:pPr>
              <w:pStyle w:val="TAC"/>
              <w:rPr>
                <w:rFonts w:cs="Arial"/>
                <w:lang w:eastAsia="zh-CN"/>
              </w:rPr>
            </w:pPr>
            <w:del w:id="2776" w:author="CR0076r1" w:date="2019-12-03T16:21:00Z">
              <w:r w:rsidRPr="00532EFF" w:rsidDel="00AF21B9">
                <w:rPr>
                  <w:rPrChange w:id="2777" w:author="CR0076r1" w:date="2019-12-03T16:21:00Z">
                    <w:rPr>
                      <w:rFonts w:cs="Arial"/>
                      <w:lang w:eastAsia="zh-CN"/>
                    </w:rPr>
                  </w:rPrChange>
                </w:rPr>
                <w:delText>[</w:delText>
              </w:r>
            </w:del>
            <w:r w:rsidRPr="00532EFF">
              <w:rPr>
                <w:rPrChange w:id="2778" w:author="CR0076r1" w:date="2019-12-03T16:21:00Z">
                  <w:rPr>
                    <w:rFonts w:cs="Arial"/>
                    <w:lang w:eastAsia="zh-CN"/>
                  </w:rPr>
                </w:rPrChange>
              </w:rPr>
              <w:t>-21.1</w:t>
            </w:r>
            <w:del w:id="2779" w:author="CR0076r1" w:date="2019-12-03T16:21:00Z">
              <w:r w:rsidRPr="00532EFF" w:rsidDel="00AF21B9">
                <w:rPr>
                  <w:rPrChange w:id="2780" w:author="CR0076r1" w:date="2019-12-03T16:21:00Z">
                    <w:rPr>
                      <w:rFonts w:cs="Arial"/>
                      <w:lang w:eastAsia="zh-CN"/>
                    </w:rPr>
                  </w:rPrChange>
                </w:rPr>
                <w:delText>]</w:delText>
              </w:r>
            </w:del>
          </w:p>
        </w:tc>
        <w:tc>
          <w:tcPr>
            <w:tcW w:w="987" w:type="dxa"/>
          </w:tcPr>
          <w:p w14:paraId="4DDBCA03" w14:textId="49996EDA" w:rsidR="00524102" w:rsidRPr="0006458D" w:rsidRDefault="00524102" w:rsidP="00524102">
            <w:pPr>
              <w:pStyle w:val="TAC"/>
              <w:rPr>
                <w:rFonts w:cs="Arial"/>
                <w:lang w:eastAsia="zh-CN"/>
              </w:rPr>
            </w:pPr>
            <w:del w:id="2781" w:author="CR0076r1" w:date="2019-12-03T16:21:00Z">
              <w:r w:rsidRPr="00532EFF" w:rsidDel="00AF21B9">
                <w:rPr>
                  <w:rPrChange w:id="2782" w:author="CR0076r1" w:date="2019-12-03T16:21:00Z">
                    <w:rPr>
                      <w:rFonts w:cs="Arial"/>
                      <w:lang w:eastAsia="zh-CN"/>
                    </w:rPr>
                  </w:rPrChange>
                </w:rPr>
                <w:delText>[</w:delText>
              </w:r>
            </w:del>
            <w:r w:rsidRPr="00532EFF">
              <w:rPr>
                <w:rPrChange w:id="2783" w:author="CR0076r1" w:date="2019-12-03T16:21:00Z">
                  <w:rPr>
                    <w:rFonts w:cs="Arial"/>
                    <w:lang w:eastAsia="zh-CN"/>
                  </w:rPr>
                </w:rPrChange>
              </w:rPr>
              <w:t>-11.0</w:t>
            </w:r>
            <w:del w:id="2784" w:author="CR0076r1" w:date="2019-12-03T16:21:00Z">
              <w:r w:rsidRPr="00532EFF" w:rsidDel="00AF21B9">
                <w:rPr>
                  <w:rPrChange w:id="2785" w:author="CR0076r1" w:date="2019-12-03T16:21:00Z">
                    <w:rPr>
                      <w:rFonts w:cs="Arial"/>
                      <w:lang w:eastAsia="zh-CN"/>
                    </w:rPr>
                  </w:rPrChange>
                </w:rPr>
                <w:delText>]</w:delText>
              </w:r>
            </w:del>
          </w:p>
        </w:tc>
        <w:tc>
          <w:tcPr>
            <w:tcW w:w="975" w:type="dxa"/>
          </w:tcPr>
          <w:p w14:paraId="03E1BF31" w14:textId="5DEEBAD8" w:rsidR="00524102" w:rsidRPr="0006458D" w:rsidRDefault="00524102" w:rsidP="00524102">
            <w:pPr>
              <w:pStyle w:val="TAC"/>
              <w:rPr>
                <w:rFonts w:cs="Arial"/>
                <w:lang w:eastAsia="zh-CN"/>
              </w:rPr>
            </w:pPr>
            <w:del w:id="2786" w:author="CR0076r1" w:date="2019-12-03T16:21:00Z">
              <w:r w:rsidRPr="00532EFF" w:rsidDel="00AF21B9">
                <w:rPr>
                  <w:rPrChange w:id="2787" w:author="CR0076r1" w:date="2019-12-03T16:21:00Z">
                    <w:rPr>
                      <w:rFonts w:cs="Arial"/>
                      <w:lang w:eastAsia="zh-CN"/>
                    </w:rPr>
                  </w:rPrChange>
                </w:rPr>
                <w:delText>[</w:delText>
              </w:r>
            </w:del>
            <w:r w:rsidRPr="00532EFF">
              <w:rPr>
                <w:rPrChange w:id="2788" w:author="CR0076r1" w:date="2019-12-03T16:21:00Z">
                  <w:rPr>
                    <w:rFonts w:cs="Arial"/>
                    <w:lang w:eastAsia="zh-CN"/>
                  </w:rPr>
                </w:rPrChange>
              </w:rPr>
              <w:t>-16.5</w:t>
            </w:r>
            <w:del w:id="2789" w:author="CR0076r1" w:date="2019-12-03T16:21:00Z">
              <w:r w:rsidRPr="00532EFF" w:rsidDel="00AF21B9">
                <w:rPr>
                  <w:rPrChange w:id="2790" w:author="CR0076r1" w:date="2019-12-03T16:21:00Z">
                    <w:rPr>
                      <w:rFonts w:cs="Arial"/>
                      <w:lang w:eastAsia="zh-CN"/>
                    </w:rPr>
                  </w:rPrChange>
                </w:rPr>
                <w:delText>]</w:delText>
              </w:r>
            </w:del>
          </w:p>
        </w:tc>
      </w:tr>
      <w:tr w:rsidR="00524102" w:rsidRPr="0006458D" w14:paraId="7066A19B" w14:textId="77777777" w:rsidTr="00CF08D6">
        <w:trPr>
          <w:jc w:val="center"/>
        </w:trPr>
        <w:tc>
          <w:tcPr>
            <w:tcW w:w="1007" w:type="dxa"/>
            <w:vMerge/>
          </w:tcPr>
          <w:p w14:paraId="236E5E04" w14:textId="77777777" w:rsidR="00524102" w:rsidRPr="0006458D" w:rsidRDefault="00524102" w:rsidP="00524102">
            <w:pPr>
              <w:pStyle w:val="TAC"/>
              <w:rPr>
                <w:rFonts w:cs="Arial"/>
              </w:rPr>
            </w:pPr>
          </w:p>
        </w:tc>
        <w:tc>
          <w:tcPr>
            <w:tcW w:w="1007" w:type="dxa"/>
            <w:vMerge/>
          </w:tcPr>
          <w:p w14:paraId="5C19923F" w14:textId="77777777" w:rsidR="00524102" w:rsidRPr="0006458D" w:rsidRDefault="00524102" w:rsidP="00524102">
            <w:pPr>
              <w:pStyle w:val="TAC"/>
              <w:rPr>
                <w:rFonts w:cs="Arial"/>
              </w:rPr>
            </w:pPr>
          </w:p>
        </w:tc>
        <w:tc>
          <w:tcPr>
            <w:tcW w:w="1738" w:type="dxa"/>
          </w:tcPr>
          <w:p w14:paraId="5C0C7013"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64346609"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493B5F01" w14:textId="7AD9795A" w:rsidR="00524102" w:rsidRPr="0006458D" w:rsidRDefault="00524102" w:rsidP="00524102">
            <w:pPr>
              <w:pStyle w:val="TAC"/>
              <w:rPr>
                <w:rFonts w:cs="Arial"/>
                <w:lang w:eastAsia="zh-CN"/>
              </w:rPr>
            </w:pPr>
            <w:del w:id="2791" w:author="CR0076r1" w:date="2019-12-03T16:21:00Z">
              <w:r w:rsidRPr="00532EFF" w:rsidDel="00AF21B9">
                <w:rPr>
                  <w:rPrChange w:id="2792" w:author="CR0076r1" w:date="2019-12-03T16:21:00Z">
                    <w:rPr>
                      <w:rFonts w:cs="Arial"/>
                      <w:lang w:eastAsia="zh-CN"/>
                    </w:rPr>
                  </w:rPrChange>
                </w:rPr>
                <w:delText>[</w:delText>
              </w:r>
            </w:del>
            <w:r w:rsidRPr="00532EFF">
              <w:rPr>
                <w:rPrChange w:id="2793" w:author="CR0076r1" w:date="2019-12-03T16:21:00Z">
                  <w:rPr>
                    <w:rFonts w:cs="Arial"/>
                    <w:lang w:eastAsia="zh-CN"/>
                  </w:rPr>
                </w:rPrChange>
              </w:rPr>
              <w:t>-10.7</w:t>
            </w:r>
            <w:del w:id="2794" w:author="CR0076r1" w:date="2019-12-03T16:21:00Z">
              <w:r w:rsidRPr="00532EFF" w:rsidDel="00F801D0">
                <w:rPr>
                  <w:rPrChange w:id="2795" w:author="CR0076r1" w:date="2019-12-03T16:21:00Z">
                    <w:rPr>
                      <w:rFonts w:cs="Arial"/>
                      <w:lang w:eastAsia="zh-CN"/>
                    </w:rPr>
                  </w:rPrChange>
                </w:rPr>
                <w:delText>]</w:delText>
              </w:r>
            </w:del>
          </w:p>
        </w:tc>
        <w:tc>
          <w:tcPr>
            <w:tcW w:w="975" w:type="dxa"/>
          </w:tcPr>
          <w:p w14:paraId="05B88D3F" w14:textId="2DE0A3FE" w:rsidR="00524102" w:rsidRPr="0006458D" w:rsidRDefault="00524102" w:rsidP="00524102">
            <w:pPr>
              <w:pStyle w:val="TAC"/>
              <w:rPr>
                <w:rFonts w:cs="Arial"/>
                <w:lang w:eastAsia="zh-CN"/>
              </w:rPr>
            </w:pPr>
            <w:del w:id="2796" w:author="CR0076r1" w:date="2019-12-03T16:21:00Z">
              <w:r w:rsidRPr="00532EFF" w:rsidDel="00AF21B9">
                <w:rPr>
                  <w:rPrChange w:id="2797" w:author="CR0076r1" w:date="2019-12-03T16:21:00Z">
                    <w:rPr>
                      <w:rFonts w:cs="Arial"/>
                      <w:lang w:eastAsia="zh-CN"/>
                    </w:rPr>
                  </w:rPrChange>
                </w:rPr>
                <w:delText>[</w:delText>
              </w:r>
            </w:del>
            <w:r w:rsidRPr="00532EFF">
              <w:rPr>
                <w:rPrChange w:id="2798" w:author="CR0076r1" w:date="2019-12-03T16:21:00Z">
                  <w:rPr>
                    <w:rFonts w:cs="Arial"/>
                    <w:lang w:eastAsia="zh-CN"/>
                  </w:rPr>
                </w:rPrChange>
              </w:rPr>
              <w:t>-13.7</w:t>
            </w:r>
            <w:del w:id="2799" w:author="CR0076r1" w:date="2019-12-03T16:21:00Z">
              <w:r w:rsidRPr="00532EFF" w:rsidDel="00AF21B9">
                <w:rPr>
                  <w:rPrChange w:id="2800" w:author="CR0076r1" w:date="2019-12-03T16:21:00Z">
                    <w:rPr>
                      <w:rFonts w:cs="Arial"/>
                      <w:lang w:eastAsia="zh-CN"/>
                    </w:rPr>
                  </w:rPrChange>
                </w:rPr>
                <w:delText>]</w:delText>
              </w:r>
            </w:del>
          </w:p>
        </w:tc>
        <w:tc>
          <w:tcPr>
            <w:tcW w:w="975" w:type="dxa"/>
          </w:tcPr>
          <w:p w14:paraId="140F623C" w14:textId="051A51B0" w:rsidR="00524102" w:rsidRPr="0006458D" w:rsidRDefault="00524102" w:rsidP="00524102">
            <w:pPr>
              <w:pStyle w:val="TAC"/>
              <w:rPr>
                <w:rFonts w:cs="Arial"/>
                <w:lang w:eastAsia="zh-CN"/>
              </w:rPr>
            </w:pPr>
            <w:del w:id="2801" w:author="CR0076r1" w:date="2019-12-03T16:21:00Z">
              <w:r w:rsidRPr="00532EFF" w:rsidDel="00AF21B9">
                <w:rPr>
                  <w:rPrChange w:id="2802" w:author="CR0076r1" w:date="2019-12-03T16:21:00Z">
                    <w:rPr>
                      <w:rFonts w:cs="Arial"/>
                      <w:lang w:eastAsia="zh-CN"/>
                    </w:rPr>
                  </w:rPrChange>
                </w:rPr>
                <w:delText>[</w:delText>
              </w:r>
            </w:del>
            <w:r w:rsidRPr="00532EFF">
              <w:rPr>
                <w:rPrChange w:id="2803" w:author="CR0076r1" w:date="2019-12-03T16:21:00Z">
                  <w:rPr>
                    <w:rFonts w:cs="Arial"/>
                    <w:lang w:eastAsia="zh-CN"/>
                  </w:rPr>
                </w:rPrChange>
              </w:rPr>
              <w:t>-15.1</w:t>
            </w:r>
            <w:del w:id="2804" w:author="CR0076r1" w:date="2019-12-03T16:21:00Z">
              <w:r w:rsidRPr="00532EFF" w:rsidDel="00AF21B9">
                <w:rPr>
                  <w:rPrChange w:id="2805" w:author="CR0076r1" w:date="2019-12-03T16:21:00Z">
                    <w:rPr>
                      <w:rFonts w:cs="Arial"/>
                      <w:lang w:eastAsia="zh-CN"/>
                    </w:rPr>
                  </w:rPrChange>
                </w:rPr>
                <w:delText>]</w:delText>
              </w:r>
            </w:del>
          </w:p>
        </w:tc>
        <w:tc>
          <w:tcPr>
            <w:tcW w:w="977" w:type="dxa"/>
          </w:tcPr>
          <w:p w14:paraId="2D38620D" w14:textId="21CE28BF" w:rsidR="00524102" w:rsidRPr="0006458D" w:rsidRDefault="00524102" w:rsidP="00524102">
            <w:pPr>
              <w:pStyle w:val="TAC"/>
              <w:rPr>
                <w:rFonts w:cs="Arial"/>
                <w:lang w:eastAsia="zh-CN"/>
              </w:rPr>
            </w:pPr>
            <w:del w:id="2806" w:author="CR0076r1" w:date="2019-12-03T16:21:00Z">
              <w:r w:rsidRPr="00532EFF" w:rsidDel="00AF21B9">
                <w:rPr>
                  <w:rPrChange w:id="2807" w:author="CR0076r1" w:date="2019-12-03T16:21:00Z">
                    <w:rPr>
                      <w:rFonts w:cs="Arial"/>
                      <w:lang w:eastAsia="zh-CN"/>
                    </w:rPr>
                  </w:rPrChange>
                </w:rPr>
                <w:delText>[</w:delText>
              </w:r>
            </w:del>
            <w:r w:rsidRPr="00532EFF">
              <w:rPr>
                <w:rPrChange w:id="2808" w:author="CR0076r1" w:date="2019-12-03T16:21:00Z">
                  <w:rPr>
                    <w:rFonts w:cs="Arial"/>
                    <w:lang w:eastAsia="zh-CN"/>
                  </w:rPr>
                </w:rPrChange>
              </w:rPr>
              <w:t>-17.6</w:t>
            </w:r>
            <w:del w:id="2809" w:author="CR0076r1" w:date="2019-12-03T16:21:00Z">
              <w:r w:rsidRPr="00532EFF" w:rsidDel="00AF21B9">
                <w:rPr>
                  <w:rPrChange w:id="2810" w:author="CR0076r1" w:date="2019-12-03T16:21:00Z">
                    <w:rPr>
                      <w:rFonts w:cs="Arial"/>
                      <w:lang w:eastAsia="zh-CN"/>
                    </w:rPr>
                  </w:rPrChange>
                </w:rPr>
                <w:delText>]</w:delText>
              </w:r>
            </w:del>
          </w:p>
        </w:tc>
        <w:tc>
          <w:tcPr>
            <w:tcW w:w="987" w:type="dxa"/>
          </w:tcPr>
          <w:p w14:paraId="671666C9" w14:textId="3226BD6F" w:rsidR="00524102" w:rsidRPr="0006458D" w:rsidRDefault="00524102" w:rsidP="00524102">
            <w:pPr>
              <w:pStyle w:val="TAC"/>
              <w:rPr>
                <w:rFonts w:cs="Arial"/>
                <w:lang w:eastAsia="zh-CN"/>
              </w:rPr>
            </w:pPr>
            <w:del w:id="2811" w:author="CR0076r1" w:date="2019-12-03T16:21:00Z">
              <w:r w:rsidRPr="00532EFF" w:rsidDel="00AF21B9">
                <w:rPr>
                  <w:rPrChange w:id="2812" w:author="CR0076r1" w:date="2019-12-03T16:21:00Z">
                    <w:rPr>
                      <w:rFonts w:cs="Arial"/>
                      <w:lang w:eastAsia="zh-CN"/>
                    </w:rPr>
                  </w:rPrChange>
                </w:rPr>
                <w:delText>[</w:delText>
              </w:r>
            </w:del>
            <w:r w:rsidRPr="00532EFF">
              <w:rPr>
                <w:rPrChange w:id="2813" w:author="CR0076r1" w:date="2019-12-03T16:21:00Z">
                  <w:rPr>
                    <w:rFonts w:cs="Arial"/>
                    <w:lang w:eastAsia="zh-CN"/>
                  </w:rPr>
                </w:rPrChange>
              </w:rPr>
              <w:t>-7.8</w:t>
            </w:r>
            <w:del w:id="2814" w:author="CR0076r1" w:date="2019-12-03T16:21:00Z">
              <w:r w:rsidRPr="00532EFF" w:rsidDel="00AF21B9">
                <w:rPr>
                  <w:rPrChange w:id="2815" w:author="CR0076r1" w:date="2019-12-03T16:21:00Z">
                    <w:rPr>
                      <w:rFonts w:cs="Arial"/>
                      <w:lang w:eastAsia="zh-CN"/>
                    </w:rPr>
                  </w:rPrChange>
                </w:rPr>
                <w:delText>]</w:delText>
              </w:r>
            </w:del>
          </w:p>
        </w:tc>
        <w:tc>
          <w:tcPr>
            <w:tcW w:w="975" w:type="dxa"/>
          </w:tcPr>
          <w:p w14:paraId="61721398" w14:textId="4DB800E2" w:rsidR="00524102" w:rsidRPr="0006458D" w:rsidRDefault="00524102" w:rsidP="00524102">
            <w:pPr>
              <w:pStyle w:val="TAC"/>
              <w:rPr>
                <w:rFonts w:cs="Arial"/>
                <w:lang w:eastAsia="zh-CN"/>
              </w:rPr>
            </w:pPr>
            <w:del w:id="2816" w:author="CR0076r1" w:date="2019-12-03T16:21:00Z">
              <w:r w:rsidRPr="00532EFF" w:rsidDel="00AF21B9">
                <w:rPr>
                  <w:rPrChange w:id="2817" w:author="CR0076r1" w:date="2019-12-03T16:21:00Z">
                    <w:rPr>
                      <w:rFonts w:cs="Arial"/>
                      <w:lang w:eastAsia="zh-CN"/>
                    </w:rPr>
                  </w:rPrChange>
                </w:rPr>
                <w:delText>[</w:delText>
              </w:r>
            </w:del>
            <w:r w:rsidRPr="00532EFF">
              <w:rPr>
                <w:rPrChange w:id="2818" w:author="CR0076r1" w:date="2019-12-03T16:21:00Z">
                  <w:rPr>
                    <w:rFonts w:cs="Arial"/>
                    <w:lang w:eastAsia="zh-CN"/>
                  </w:rPr>
                </w:rPrChange>
              </w:rPr>
              <w:t>-13.7</w:t>
            </w:r>
            <w:del w:id="2819" w:author="CR0076r1" w:date="2019-12-03T16:21:00Z">
              <w:r w:rsidRPr="00532EFF" w:rsidDel="00AF21B9">
                <w:rPr>
                  <w:rPrChange w:id="2820" w:author="CR0076r1" w:date="2019-12-03T16:21:00Z">
                    <w:rPr>
                      <w:rFonts w:cs="Arial"/>
                      <w:lang w:eastAsia="zh-CN"/>
                    </w:rPr>
                  </w:rPrChange>
                </w:rPr>
                <w:delText>]</w:delText>
              </w:r>
            </w:del>
          </w:p>
        </w:tc>
      </w:tr>
    </w:tbl>
    <w:p w14:paraId="2C52AD06" w14:textId="77777777" w:rsidR="00CF08D6" w:rsidRPr="0006458D" w:rsidRDefault="00CF08D6" w:rsidP="00CF08D6"/>
    <w:p w14:paraId="7AC48070" w14:textId="77777777" w:rsidR="00CF08D6" w:rsidRPr="0006458D" w:rsidRDefault="00CF08D6" w:rsidP="00CF08D6">
      <w:pPr>
        <w:pStyle w:val="Heading1"/>
      </w:pPr>
      <w:r w:rsidRPr="0006458D">
        <w:br w:type="page"/>
      </w:r>
      <w:bookmarkStart w:id="2821" w:name="_Toc13079778"/>
      <w:r w:rsidRPr="0006458D">
        <w:lastRenderedPageBreak/>
        <w:t>9</w:t>
      </w:r>
      <w:r w:rsidRPr="0006458D">
        <w:tab/>
        <w:t>Radiated transmitter characteristics</w:t>
      </w:r>
      <w:bookmarkEnd w:id="2821"/>
    </w:p>
    <w:p w14:paraId="5F8050E8" w14:textId="77777777" w:rsidR="00CF08D6" w:rsidRPr="0006458D" w:rsidRDefault="00CF08D6" w:rsidP="00CF08D6">
      <w:pPr>
        <w:pStyle w:val="Heading2"/>
      </w:pPr>
      <w:bookmarkStart w:id="2822" w:name="_Toc13079779"/>
      <w:r w:rsidRPr="0006458D">
        <w:t>9.1</w:t>
      </w:r>
      <w:r w:rsidRPr="0006458D">
        <w:tab/>
        <w:t>General</w:t>
      </w:r>
      <w:bookmarkEnd w:id="2822"/>
    </w:p>
    <w:p w14:paraId="58ACB6D0" w14:textId="77777777" w:rsidR="00CF08D6" w:rsidRPr="0006458D" w:rsidRDefault="00CF08D6" w:rsidP="00CF08D6">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4EE1DEE" w14:textId="77777777" w:rsidR="00CF08D6" w:rsidRPr="0006458D" w:rsidRDefault="00CF08D6" w:rsidP="00CF08D6">
      <w:pPr>
        <w:pStyle w:val="Heading2"/>
      </w:pPr>
      <w:bookmarkStart w:id="2823" w:name="_Toc13079780"/>
      <w:r w:rsidRPr="0006458D">
        <w:t>9.2</w:t>
      </w:r>
      <w:r w:rsidRPr="0006458D">
        <w:tab/>
        <w:t>Radiated transmit power</w:t>
      </w:r>
      <w:bookmarkEnd w:id="2823"/>
    </w:p>
    <w:p w14:paraId="6DFF2187" w14:textId="77777777" w:rsidR="00CF08D6" w:rsidRPr="0006458D" w:rsidRDefault="00CF08D6" w:rsidP="00CF08D6">
      <w:pPr>
        <w:pStyle w:val="Heading3"/>
      </w:pPr>
      <w:bookmarkStart w:id="2824" w:name="_Toc13079781"/>
      <w:r w:rsidRPr="0006458D">
        <w:t>9.2.1</w:t>
      </w:r>
      <w:r w:rsidRPr="0006458D">
        <w:tab/>
        <w:t>General</w:t>
      </w:r>
      <w:bookmarkEnd w:id="2824"/>
    </w:p>
    <w:p w14:paraId="6FB631CD" w14:textId="77777777" w:rsidR="00CF08D6" w:rsidRPr="0006458D" w:rsidRDefault="00CF08D6" w:rsidP="00CF08D6">
      <w:pPr>
        <w:rPr>
          <w:lang w:eastAsia="ja-JP"/>
        </w:rPr>
      </w:pPr>
      <w:r w:rsidRPr="0006458D">
        <w:rPr>
          <w:rFonts w:cs="v5.0.0"/>
          <w:i/>
          <w:snapToGrid w:val="0"/>
          <w:lang w:eastAsia="zh-CN"/>
        </w:rPr>
        <w:t>BS type 1-H, BS type 1-O</w:t>
      </w:r>
      <w:r w:rsidRPr="0006458D">
        <w:rPr>
          <w:rFonts w:cs="v5.0.0"/>
          <w:snapToGrid w:val="0"/>
          <w:lang w:eastAsia="zh-CN"/>
        </w:rPr>
        <w:t xml:space="preserve"> and </w:t>
      </w:r>
      <w:r w:rsidRPr="0006458D">
        <w:rPr>
          <w:rFonts w:cs="v5.0.0"/>
          <w:i/>
          <w:snapToGrid w:val="0"/>
          <w:lang w:eastAsia="zh-CN"/>
        </w:rPr>
        <w:t>BS type 2-O</w:t>
      </w:r>
      <w:r w:rsidRPr="0006458D">
        <w:rPr>
          <w:rFonts w:cs="v5.0.0"/>
          <w:snapToGrid w:val="0"/>
          <w:lang w:eastAsia="zh-CN"/>
        </w:rPr>
        <w:t xml:space="preserve"> are declared to support one or more </w:t>
      </w:r>
      <w:r w:rsidRPr="003C0145">
        <w:rPr>
          <w:rFonts w:cs="v5.0.0"/>
          <w:i/>
          <w:snapToGrid w:val="0"/>
          <w:lang w:eastAsia="zh-CN"/>
          <w:rPrChange w:id="2825" w:author="CR0069r1" w:date="2019-12-03T16:20:00Z">
            <w:rPr>
              <w:rFonts w:cs="v5.0.0"/>
              <w:snapToGrid w:val="0"/>
              <w:lang w:eastAsia="zh-CN"/>
            </w:rPr>
          </w:rPrChange>
        </w:rPr>
        <w:t>beams</w:t>
      </w:r>
      <w:r w:rsidRPr="0006458D">
        <w:rPr>
          <w:rFonts w:cs="v5.0.0"/>
          <w:snapToGrid w:val="0"/>
          <w:lang w:eastAsia="zh-CN"/>
        </w:rPr>
        <w:t xml:space="preserve">, as per manufacturer’s declarations specified in TS 38.141-2 [6]. </w:t>
      </w:r>
      <w:r w:rsidRPr="0006458D">
        <w:rPr>
          <w:lang w:eastAsia="zh-CN"/>
        </w:rPr>
        <w:t xml:space="preserve">Radiated transmit power is defined as the EIRP level for a declared </w:t>
      </w:r>
      <w:r w:rsidRPr="003C0145">
        <w:rPr>
          <w:i/>
          <w:lang w:eastAsia="zh-CN"/>
          <w:rPrChange w:id="2826" w:author="CR0069r1" w:date="2019-12-03T16:20:00Z">
            <w:rPr>
              <w:lang w:eastAsia="zh-CN"/>
            </w:rPr>
          </w:rPrChange>
        </w:rPr>
        <w:t>beam</w:t>
      </w:r>
      <w:r w:rsidRPr="0006458D">
        <w:rPr>
          <w:lang w:eastAsia="zh-CN"/>
        </w:rPr>
        <w:t xml:space="preserve"> at a specific </w:t>
      </w:r>
      <w:r w:rsidRPr="0006458D">
        <w:rPr>
          <w:i/>
          <w:lang w:eastAsia="zh-CN"/>
        </w:rPr>
        <w:t>beam peak direction</w:t>
      </w:r>
      <w:r w:rsidRPr="0006458D">
        <w:rPr>
          <w:lang w:eastAsia="zh-CN"/>
        </w:rPr>
        <w:t>.</w:t>
      </w:r>
    </w:p>
    <w:p w14:paraId="3BA165C2" w14:textId="77777777" w:rsidR="00CF08D6" w:rsidRPr="0006458D" w:rsidRDefault="00CF08D6" w:rsidP="00CF08D6">
      <w:pPr>
        <w:rPr>
          <w:lang w:eastAsia="ja-JP"/>
        </w:rPr>
      </w:pPr>
      <w:r w:rsidRPr="0006458D">
        <w:t>F</w:t>
      </w:r>
      <w:r w:rsidRPr="0006458D">
        <w:rPr>
          <w:lang w:eastAsia="ja-JP"/>
        </w:rPr>
        <w:t xml:space="preserve">or each </w:t>
      </w:r>
      <w:r w:rsidRPr="003C0145">
        <w:rPr>
          <w:i/>
          <w:lang w:eastAsia="ja-JP"/>
          <w:rPrChange w:id="2827" w:author="CR0069r1" w:date="2019-12-03T16:20:00Z">
            <w:rPr>
              <w:lang w:eastAsia="ja-JP"/>
            </w:rPr>
          </w:rPrChange>
        </w:rPr>
        <w:t>beam</w:t>
      </w:r>
      <w:r w:rsidRPr="0006458D">
        <w:rPr>
          <w:lang w:eastAsia="ja-JP"/>
        </w:rPr>
        <w:t xml:space="preserve">, the requirement is based on declaration of a </w:t>
      </w:r>
      <w:r w:rsidRPr="003C0145">
        <w:rPr>
          <w:i/>
          <w:lang w:eastAsia="ja-JP"/>
          <w:rPrChange w:id="2828" w:author="CR0069r1" w:date="2019-12-03T16:20:00Z">
            <w:rPr>
              <w:lang w:eastAsia="ja-JP"/>
            </w:rPr>
          </w:rPrChange>
        </w:rPr>
        <w:t>beam</w:t>
      </w:r>
      <w:r w:rsidRPr="0006458D">
        <w:rPr>
          <w:lang w:eastAsia="ja-JP"/>
        </w:rPr>
        <w:t xml:space="preserve">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39C986B0" w14:textId="77777777" w:rsidR="00CF08D6" w:rsidRPr="0006458D" w:rsidRDefault="00CF08D6" w:rsidP="00CF08D6">
      <w:pPr>
        <w:rPr>
          <w:lang w:eastAsia="en-GB"/>
        </w:rPr>
      </w:pPr>
      <w:r w:rsidRPr="0006458D">
        <w:rPr>
          <w:lang w:eastAsia="ja-JP"/>
        </w:rPr>
        <w:t xml:space="preserve">For a declared </w:t>
      </w:r>
      <w:r w:rsidRPr="003C0145">
        <w:rPr>
          <w:i/>
          <w:lang w:eastAsia="ja-JP"/>
          <w:rPrChange w:id="2829" w:author="CR0069r1" w:date="2019-12-03T16:20: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0340E528" w14:textId="77777777" w:rsidR="00CF08D6" w:rsidRPr="0006458D" w:rsidRDefault="00CF08D6" w:rsidP="00CF08D6">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6BA3F37D" w14:textId="77777777" w:rsidR="00CF08D6" w:rsidRPr="0006458D" w:rsidRDefault="00CF08D6" w:rsidP="00CF08D6">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0BC0F8F4" w14:textId="77777777" w:rsidR="00CF08D6" w:rsidRPr="0006458D" w:rsidRDefault="00CF08D6" w:rsidP="00CF08D6">
      <w:pPr>
        <w:pStyle w:val="NO"/>
        <w:rPr>
          <w:lang w:eastAsia="zh-CN"/>
        </w:rPr>
      </w:pPr>
      <w:r w:rsidRPr="0006458D">
        <w:rPr>
          <w:lang w:eastAsia="zh-CN"/>
        </w:rPr>
        <w:t>NOTE 2:</w:t>
      </w:r>
      <w:r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051B5A79" w14:textId="77777777" w:rsidR="00CF08D6" w:rsidRPr="0006458D" w:rsidRDefault="00CF08D6" w:rsidP="00CF08D6">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06458D" w:rsidRDefault="00CF08D6" w:rsidP="00CF08D6">
      <w:pPr>
        <w:pStyle w:val="B1"/>
      </w:pPr>
      <w:r w:rsidRPr="0006458D">
        <w:tab/>
        <w:t xml:space="preserve">For </w:t>
      </w:r>
      <w:r w:rsidRPr="0006458D">
        <w:rPr>
          <w:i/>
        </w:rPr>
        <w:t>operating bands</w:t>
      </w:r>
      <w:r w:rsidRPr="0006458D">
        <w:t xml:space="preserve"> where the supported </w:t>
      </w:r>
      <w:r w:rsidRPr="002C6F5D">
        <w:rPr>
          <w:i/>
          <w:rPrChange w:id="2830" w:author="CR0069r1" w:date="2019-12-03T16:20:00Z">
            <w:rPr/>
          </w:rPrChange>
        </w:rPr>
        <w:t>fractional bandwidth</w:t>
      </w:r>
      <w:r w:rsidRPr="0006458D">
        <w:t xml:space="preserve"> (FBW) is larger than 6%, two rated carrier EIRP may be declared by manufacturer:</w:t>
      </w:r>
    </w:p>
    <w:p w14:paraId="61A6ECD5"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lower supported frequency range, and</w:t>
      </w:r>
    </w:p>
    <w:p w14:paraId="5BD893B9"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ated,c,FBWhigh</w:t>
      </w:r>
      <w:r w:rsidRPr="0006458D">
        <w:rPr>
          <w:lang w:eastAsia="zh-CN"/>
        </w:rPr>
        <w:t xml:space="preserve"> for higher supported frequency range.</w:t>
      </w:r>
    </w:p>
    <w:p w14:paraId="1EA81313" w14:textId="77777777" w:rsidR="00CF08D6" w:rsidRPr="0006458D" w:rsidRDefault="00CF08D6" w:rsidP="00CF08D6">
      <w:pPr>
        <w:keepLines/>
        <w:rPr>
          <w:lang w:eastAsia="zh-CN"/>
        </w:rPr>
      </w:pPr>
      <w:r w:rsidRPr="0006458D">
        <w:rPr>
          <w:lang w:eastAsia="zh-CN"/>
        </w:rPr>
        <w:t>For frequencies in between F</w:t>
      </w:r>
      <w:r w:rsidRPr="0006458D">
        <w:rPr>
          <w:vertAlign w:val="subscript"/>
          <w:lang w:eastAsia="zh-CN"/>
        </w:rPr>
        <w:t>FBWlow</w:t>
      </w:r>
      <w:r w:rsidRPr="0006458D">
        <w:rPr>
          <w:lang w:eastAsia="zh-CN"/>
        </w:rPr>
        <w:t xml:space="preserve"> and F</w:t>
      </w:r>
      <w:r w:rsidRPr="0006458D">
        <w:rPr>
          <w:vertAlign w:val="subscript"/>
          <w:lang w:eastAsia="zh-CN"/>
        </w:rPr>
        <w:t>FBWhigh</w:t>
      </w:r>
      <w:r w:rsidRPr="0006458D" w:rsidDel="008B1FB6">
        <w:rPr>
          <w:lang w:eastAsia="zh-CN"/>
        </w:rPr>
        <w:t xml:space="preserve"> </w:t>
      </w:r>
      <w:r w:rsidRPr="0006458D">
        <w:rPr>
          <w:lang w:eastAsia="zh-CN"/>
        </w:rPr>
        <w:t>the rated carrier EIRP is:</w:t>
      </w:r>
    </w:p>
    <w:p w14:paraId="30F084D6"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w:t>
      </w:r>
      <w:r w:rsidRPr="0006458D">
        <w:rPr>
          <w:rFonts w:hint="eastAsia"/>
          <w:lang w:eastAsia="zh-CN"/>
        </w:rPr>
        <w:t>≤</w:t>
      </w:r>
      <w:r w:rsidRPr="0006458D">
        <w:rPr>
          <w:lang w:eastAsia="zh-CN"/>
        </w:rPr>
        <w:t xml:space="preserve"> f &lt;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 2,</w:t>
      </w:r>
    </w:p>
    <w:p w14:paraId="1624E3C8"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 xml:space="preserve">ated,c,FBWhigh, </w:t>
      </w:r>
      <w:r w:rsidRPr="0006458D">
        <w:rPr>
          <w:lang w:eastAsia="zh-CN"/>
        </w:rPr>
        <w:t xml:space="preserve">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Pr="0006458D">
        <w:rPr>
          <w:lang w:eastAsia="zh-CN"/>
        </w:rPr>
        <w:t>F</w:t>
      </w:r>
      <w:r w:rsidRPr="0006458D">
        <w:rPr>
          <w:vertAlign w:val="subscript"/>
          <w:lang w:eastAsia="zh-CN"/>
        </w:rPr>
        <w:t>FBWhigh</w:t>
      </w:r>
      <w:r w:rsidRPr="0006458D">
        <w:rPr>
          <w:lang w:eastAsia="zh-CN"/>
        </w:rPr>
        <w:t>.</w:t>
      </w:r>
    </w:p>
    <w:p w14:paraId="20432190" w14:textId="77777777" w:rsidR="00CF08D6" w:rsidRPr="0006458D" w:rsidRDefault="00CF08D6" w:rsidP="00CF08D6">
      <w:pPr>
        <w:pStyle w:val="Heading3"/>
        <w:rPr>
          <w:lang w:eastAsia="zh-CN"/>
        </w:rPr>
      </w:pPr>
      <w:bookmarkStart w:id="2831" w:name="_Toc13079782"/>
      <w:r w:rsidRPr="0006458D">
        <w:rPr>
          <w:lang w:eastAsia="zh-CN"/>
        </w:rPr>
        <w:lastRenderedPageBreak/>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2831"/>
    </w:p>
    <w:p w14:paraId="4A6B43BD"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2832" w:author="CR0069r1" w:date="2019-12-03T16:20: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10128CDE"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only, for each declared </w:t>
      </w:r>
      <w:r w:rsidRPr="003C0145">
        <w:rPr>
          <w:i/>
          <w:lang w:eastAsia="zh-CN"/>
          <w:rPrChange w:id="2833" w:author="CR0069r1" w:date="2019-12-03T16:2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±2.7 dB of the claimed value.</w:t>
      </w:r>
    </w:p>
    <w:p w14:paraId="32B2E702" w14:textId="77777777" w:rsidR="00CF08D6" w:rsidRPr="0006458D" w:rsidRDefault="00CF08D6" w:rsidP="00CF08D6">
      <w:pPr>
        <w:rPr>
          <w:lang w:eastAsia="zh-CN"/>
        </w:rPr>
      </w:pPr>
      <w:r w:rsidRPr="0006458D">
        <w:t>Normal and extreme conditions are defined in TS 38.141-2, annex B [6].</w:t>
      </w:r>
    </w:p>
    <w:p w14:paraId="145500B6"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1C08F673" w14:textId="77777777" w:rsidR="00CF08D6" w:rsidRPr="0006458D" w:rsidRDefault="00CF08D6" w:rsidP="00CF08D6">
      <w:pPr>
        <w:pStyle w:val="Heading3"/>
        <w:rPr>
          <w:lang w:eastAsia="zh-CN"/>
        </w:rPr>
      </w:pPr>
      <w:bookmarkStart w:id="2834" w:name="_Toc13079783"/>
      <w:r w:rsidRPr="0006458D">
        <w:rPr>
          <w:lang w:eastAsia="zh-CN"/>
        </w:rPr>
        <w:t>9.2.3</w:t>
      </w:r>
      <w:r w:rsidRPr="0006458D">
        <w:rPr>
          <w:lang w:eastAsia="zh-CN"/>
        </w:rPr>
        <w:tab/>
      </w:r>
      <w:r w:rsidRPr="0006458D">
        <w:t xml:space="preserve">Minimum requirement for </w:t>
      </w:r>
      <w:r w:rsidRPr="0006458D">
        <w:rPr>
          <w:i/>
        </w:rPr>
        <w:t>BS type 2-O</w:t>
      </w:r>
      <w:bookmarkEnd w:id="2834"/>
    </w:p>
    <w:p w14:paraId="1EE35353"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2835" w:author="CR0069r1" w:date="2019-12-03T16:20: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2005DD0"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2836" w:author="CR0069r1" w:date="2019-12-03T16:2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±4.5 dB of the claimed value.</w:t>
      </w:r>
    </w:p>
    <w:p w14:paraId="331BB30E" w14:textId="77777777" w:rsidR="00CF08D6" w:rsidRPr="0006458D" w:rsidRDefault="00CF08D6" w:rsidP="00CF08D6">
      <w:pPr>
        <w:rPr>
          <w:lang w:eastAsia="zh-CN"/>
        </w:rPr>
      </w:pPr>
      <w:r w:rsidRPr="0006458D">
        <w:t>Normal and extreme conditions are defined in TS 38.141-2, annex B [6].</w:t>
      </w:r>
    </w:p>
    <w:p w14:paraId="48B0E64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457FACA7" w14:textId="77777777" w:rsidR="00CF08D6" w:rsidRPr="0006458D" w:rsidRDefault="00CF08D6" w:rsidP="00CF08D6">
      <w:pPr>
        <w:pStyle w:val="Heading2"/>
      </w:pPr>
      <w:bookmarkStart w:id="2837" w:name="_Toc13079784"/>
      <w:r w:rsidRPr="0006458D">
        <w:t>9.3</w:t>
      </w:r>
      <w:r w:rsidRPr="0006458D">
        <w:tab/>
        <w:t>OTA base station output power</w:t>
      </w:r>
      <w:bookmarkEnd w:id="2837"/>
    </w:p>
    <w:p w14:paraId="4E0F619A" w14:textId="77777777" w:rsidR="00CF08D6" w:rsidRPr="0006458D" w:rsidRDefault="00CF08D6" w:rsidP="00CF08D6">
      <w:pPr>
        <w:pStyle w:val="Heading3"/>
      </w:pPr>
      <w:bookmarkStart w:id="2838" w:name="_Toc13079785"/>
      <w:r w:rsidRPr="0006458D">
        <w:t>9.3.1</w:t>
      </w:r>
      <w:r w:rsidRPr="0006458D">
        <w:tab/>
        <w:t>General</w:t>
      </w:r>
      <w:bookmarkEnd w:id="2838"/>
    </w:p>
    <w:p w14:paraId="3F20301B" w14:textId="259F623E" w:rsidR="00CF08D6" w:rsidRPr="0006458D" w:rsidRDefault="00CF08D6" w:rsidP="00CF08D6">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Pr="0006458D">
        <w:rPr>
          <w:lang w:val="en-US" w:eastAsia="zh-CN"/>
        </w:rPr>
        <w:t xml:space="preserve"> TRP does not change with beamforming settings as long as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 Thus</w:t>
      </w:r>
      <w:ins w:id="2839" w:author="CR0069r1" w:date="2019-12-03T16:20:00Z">
        <w:r w:rsidR="003A3059">
          <w:rPr>
            <w:lang w:val="en-US" w:eastAsia="zh-CN"/>
          </w:rPr>
          <w:t>,</w:t>
        </w:r>
      </w:ins>
      <w:r w:rsidRPr="0006458D">
        <w:rPr>
          <w:lang w:val="en-US" w:eastAsia="zh-CN"/>
        </w:rPr>
        <w:t xml:space="preserve"> the TRP accuracy requirement must be met for any beamforming setting for which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w:t>
      </w:r>
    </w:p>
    <w:p w14:paraId="50E24982" w14:textId="77777777" w:rsidR="00CF08D6" w:rsidRPr="0006458D" w:rsidRDefault="00CF08D6" w:rsidP="00CF08D6">
      <w:r w:rsidRPr="0006458D">
        <w:t xml:space="preserve">The BS </w:t>
      </w:r>
      <w:r w:rsidRPr="0006458D">
        <w:rPr>
          <w:i/>
        </w:rPr>
        <w:t>rated carrier TRP output power</w:t>
      </w:r>
      <w:r w:rsidRPr="0006458D">
        <w:t xml:space="preserve"> for </w:t>
      </w:r>
      <w:r w:rsidRPr="0006458D">
        <w:rPr>
          <w:i/>
        </w:rPr>
        <w:t xml:space="preserve">BS type 1-O </w:t>
      </w:r>
      <w:r w:rsidRPr="0006458D">
        <w:t>shall be within limits as specified in table 9.3.1-1.</w:t>
      </w:r>
    </w:p>
    <w:p w14:paraId="142AE7EE" w14:textId="77777777" w:rsidR="00CF08D6" w:rsidRPr="0006458D" w:rsidRDefault="00CF08D6" w:rsidP="00CF08D6">
      <w:pPr>
        <w:pStyle w:val="TH"/>
      </w:pPr>
      <w:r w:rsidRPr="0006458D">
        <w:t xml:space="preserve">Table 9.3.1-1: BS </w:t>
      </w:r>
      <w:r w:rsidRPr="003C0145">
        <w:rPr>
          <w:i/>
          <w:rPrChange w:id="2840" w:author="CR0069r1" w:date="2019-12-03T16:20:00Z">
            <w:rPr/>
          </w:rPrChange>
        </w:rPr>
        <w:t>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06458D"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06458D" w:rsidRDefault="00CF08D6" w:rsidP="00CF08D6">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06458D" w:rsidRDefault="00CF08D6" w:rsidP="00CF08D6">
            <w:pPr>
              <w:pStyle w:val="TAH"/>
            </w:pPr>
            <w:r w:rsidRPr="0006458D">
              <w:t>P</w:t>
            </w:r>
            <w:r w:rsidRPr="0006458D">
              <w:rPr>
                <w:vertAlign w:val="subscript"/>
              </w:rPr>
              <w:t>rated,c,TRP</w:t>
            </w:r>
          </w:p>
        </w:tc>
      </w:tr>
      <w:tr w:rsidR="00CF08D6" w:rsidRPr="0006458D"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06458D" w:rsidRDefault="00CF08D6" w:rsidP="00CF08D6">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06458D" w:rsidRDefault="00CF08D6" w:rsidP="00CF08D6">
            <w:pPr>
              <w:pStyle w:val="TAC"/>
            </w:pPr>
            <w:r w:rsidRPr="0006458D">
              <w:t>(note)</w:t>
            </w:r>
          </w:p>
        </w:tc>
      </w:tr>
      <w:tr w:rsidR="00CF08D6" w:rsidRPr="0006458D"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06458D" w:rsidRDefault="00CF08D6" w:rsidP="00CF08D6">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06458D" w:rsidRDefault="00CF08D6" w:rsidP="00CF08D6">
            <w:pPr>
              <w:pStyle w:val="TAC"/>
            </w:pPr>
            <w:r w:rsidRPr="0006458D">
              <w:rPr>
                <w:rFonts w:hint="eastAsia"/>
              </w:rPr>
              <w:t>≤</w:t>
            </w:r>
            <w:r w:rsidRPr="0006458D">
              <w:t xml:space="preserve"> + 47 dBm</w:t>
            </w:r>
          </w:p>
        </w:tc>
      </w:tr>
      <w:tr w:rsidR="00CF08D6" w:rsidRPr="0006458D"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06458D" w:rsidRDefault="00CF08D6" w:rsidP="00CF08D6">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06458D" w:rsidRDefault="00CF08D6" w:rsidP="00CF08D6">
            <w:pPr>
              <w:pStyle w:val="TAC"/>
            </w:pPr>
            <w:r w:rsidRPr="0006458D">
              <w:rPr>
                <w:rFonts w:hint="eastAsia"/>
              </w:rPr>
              <w:t>≤</w:t>
            </w:r>
            <w:r w:rsidRPr="0006458D">
              <w:t xml:space="preserve"> + 33 dBm</w:t>
            </w:r>
          </w:p>
        </w:tc>
      </w:tr>
      <w:tr w:rsidR="00CF08D6" w:rsidRPr="0006458D"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06458D" w:rsidRDefault="00CF08D6" w:rsidP="00CF08D6">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386AADE3" w14:textId="77777777" w:rsidR="00CF08D6" w:rsidRPr="0006458D" w:rsidRDefault="00CF08D6" w:rsidP="00CF08D6">
      <w:pPr>
        <w:rPr>
          <w:lang w:eastAsia="zh-CN"/>
        </w:rPr>
      </w:pPr>
    </w:p>
    <w:p w14:paraId="6F9DBFB1" w14:textId="77777777" w:rsidR="00CF08D6" w:rsidRPr="0006458D" w:rsidRDefault="00CF08D6" w:rsidP="00CF08D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11CFEE87" w14:textId="77777777" w:rsidR="00CF08D6" w:rsidRPr="0006458D" w:rsidRDefault="00CF08D6" w:rsidP="00CF08D6">
      <w:pPr>
        <w:rPr>
          <w:lang w:eastAsia="zh-CN"/>
        </w:rPr>
      </w:pPr>
      <w:r w:rsidRPr="0006458D">
        <w:rPr>
          <w:lang w:eastAsia="zh-CN"/>
        </w:rPr>
        <w:t>Despite the general requirements for the BS output power described in subclauses 9.3.2 – 9.3.3, additional regional requirements might be applicable.</w:t>
      </w:r>
    </w:p>
    <w:p w14:paraId="70FE6304" w14:textId="77777777" w:rsidR="00CF08D6" w:rsidRPr="0006458D" w:rsidRDefault="00CF08D6" w:rsidP="00CF08D6">
      <w:pPr>
        <w:pStyle w:val="NO"/>
      </w:pPr>
      <w:r w:rsidRPr="0006458D">
        <w:t>NOTE:</w:t>
      </w:r>
      <w:r w:rsidRPr="0006458D">
        <w:tab/>
        <w:t xml:space="preserve">In certain regions, power limits corresponding to BS classes may apply for </w:t>
      </w:r>
      <w:r w:rsidRPr="0006458D">
        <w:rPr>
          <w:i/>
        </w:rPr>
        <w:t>BS type 2-O</w:t>
      </w:r>
      <w:r w:rsidRPr="0006458D">
        <w:t>.</w:t>
      </w:r>
    </w:p>
    <w:p w14:paraId="6A299693" w14:textId="77777777" w:rsidR="00CF08D6" w:rsidRPr="0006458D" w:rsidRDefault="00CF08D6" w:rsidP="00CF08D6">
      <w:pPr>
        <w:pStyle w:val="Heading3"/>
      </w:pPr>
      <w:bookmarkStart w:id="2841" w:name="_Toc13079786"/>
      <w:r w:rsidRPr="0006458D">
        <w:rPr>
          <w:lang w:eastAsia="zh-CN"/>
        </w:rPr>
        <w:lastRenderedPageBreak/>
        <w:t>9.3.2</w:t>
      </w:r>
      <w:r w:rsidRPr="0006458D">
        <w:rPr>
          <w:lang w:eastAsia="zh-CN"/>
        </w:rPr>
        <w:tab/>
      </w:r>
      <w:r w:rsidRPr="0006458D">
        <w:t xml:space="preserve">Minimum requirement for </w:t>
      </w:r>
      <w:r w:rsidRPr="0006458D">
        <w:rPr>
          <w:i/>
        </w:rPr>
        <w:t>BS type 1-O</w:t>
      </w:r>
      <w:bookmarkEnd w:id="2841"/>
    </w:p>
    <w:p w14:paraId="588264A3" w14:textId="77777777" w:rsidR="00CF08D6" w:rsidRPr="0006458D" w:rsidRDefault="00CF08D6" w:rsidP="00CF08D6">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D5B95E3" w14:textId="77777777" w:rsidR="00CF08D6" w:rsidRPr="0006458D" w:rsidRDefault="00CF08D6" w:rsidP="00CF08D6">
      <w:r w:rsidRPr="0006458D">
        <w:t>Normal conditions are defined in TS 38.141-1, annex B [6].</w:t>
      </w:r>
    </w:p>
    <w:p w14:paraId="5D91E2AE" w14:textId="77777777" w:rsidR="00CF08D6" w:rsidRPr="0006458D" w:rsidRDefault="00CF08D6" w:rsidP="00CF08D6">
      <w:pPr>
        <w:pStyle w:val="Heading3"/>
        <w:rPr>
          <w:lang w:eastAsia="zh-CN"/>
        </w:rPr>
      </w:pPr>
      <w:bookmarkStart w:id="2842" w:name="_Toc13079787"/>
      <w:r w:rsidRPr="0006458D">
        <w:rPr>
          <w:lang w:eastAsia="zh-CN"/>
        </w:rPr>
        <w:t>9.3.3</w:t>
      </w:r>
      <w:r w:rsidRPr="0006458D">
        <w:rPr>
          <w:lang w:eastAsia="zh-CN"/>
        </w:rPr>
        <w:tab/>
      </w:r>
      <w:r w:rsidRPr="0006458D">
        <w:t xml:space="preserve">Minimum requirement for </w:t>
      </w:r>
      <w:r w:rsidRPr="0006458D">
        <w:rPr>
          <w:i/>
        </w:rPr>
        <w:t>BS type 2-O</w:t>
      </w:r>
      <w:bookmarkEnd w:id="2842"/>
    </w:p>
    <w:p w14:paraId="40B21669" w14:textId="77777777" w:rsidR="00CF08D6" w:rsidRPr="0006458D" w:rsidRDefault="00CF08D6" w:rsidP="00CF08D6">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0B1294E3" w14:textId="77777777" w:rsidR="00CF08D6" w:rsidRPr="0006458D" w:rsidRDefault="00CF08D6" w:rsidP="00CF08D6">
      <w:r w:rsidRPr="0006458D">
        <w:t>Normal conditions are defined in TS 38.141-2, annex B [6].</w:t>
      </w:r>
    </w:p>
    <w:p w14:paraId="62E67AAA" w14:textId="77777777" w:rsidR="00CF08D6" w:rsidRPr="0006458D" w:rsidRDefault="00CF08D6" w:rsidP="00CF08D6">
      <w:pPr>
        <w:pStyle w:val="Heading3"/>
      </w:pPr>
      <w:bookmarkStart w:id="2843" w:name="_Toc13079788"/>
      <w:r w:rsidRPr="0006458D">
        <w:t>9.3.4</w:t>
      </w:r>
      <w:r w:rsidRPr="0006458D">
        <w:tab/>
        <w:t>Additional requirements (regional)</w:t>
      </w:r>
      <w:bookmarkEnd w:id="2843"/>
    </w:p>
    <w:p w14:paraId="3EFCC06C" w14:textId="77777777" w:rsidR="00CF08D6" w:rsidRPr="0006458D" w:rsidRDefault="00CF08D6" w:rsidP="00CF08D6">
      <w:pPr>
        <w:pStyle w:val="Guidance"/>
        <w:rPr>
          <w:color w:val="auto"/>
        </w:rPr>
      </w:pPr>
      <w:r w:rsidRPr="0006458D">
        <w:rPr>
          <w:color w:val="auto"/>
        </w:rPr>
        <w:t>In certain regions, additional regional requirements may apply.</w:t>
      </w:r>
    </w:p>
    <w:p w14:paraId="016EC1F6" w14:textId="77777777" w:rsidR="00CF08D6" w:rsidRPr="0006458D" w:rsidRDefault="00CF08D6" w:rsidP="00CF08D6">
      <w:pPr>
        <w:pStyle w:val="Heading2"/>
      </w:pPr>
      <w:bookmarkStart w:id="2844" w:name="_Toc13079789"/>
      <w:bookmarkStart w:id="2845" w:name="_Hlk500499328"/>
      <w:r w:rsidRPr="0006458D">
        <w:t>9.4</w:t>
      </w:r>
      <w:r w:rsidRPr="0006458D">
        <w:tab/>
        <w:t>OTA output power dynamics</w:t>
      </w:r>
      <w:bookmarkEnd w:id="2844"/>
    </w:p>
    <w:p w14:paraId="11139BDD" w14:textId="77777777" w:rsidR="00CF08D6" w:rsidRPr="0006458D" w:rsidRDefault="00CF08D6" w:rsidP="00CF08D6">
      <w:pPr>
        <w:pStyle w:val="Heading3"/>
      </w:pPr>
      <w:bookmarkStart w:id="2846" w:name="_Toc13079790"/>
      <w:bookmarkStart w:id="2847" w:name="_Hlk500499284"/>
      <w:bookmarkEnd w:id="2845"/>
      <w:r w:rsidRPr="0006458D">
        <w:t>9.4.1</w:t>
      </w:r>
      <w:r w:rsidRPr="0006458D">
        <w:tab/>
        <w:t>General</w:t>
      </w:r>
      <w:bookmarkEnd w:id="2846"/>
    </w:p>
    <w:p w14:paraId="384F282E" w14:textId="77777777" w:rsidR="00CF08D6" w:rsidRPr="0006458D" w:rsidRDefault="00CF08D6" w:rsidP="00CF08D6">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4FC54936" w14:textId="77777777" w:rsidR="00CF08D6" w:rsidRPr="0006458D" w:rsidRDefault="00CF08D6" w:rsidP="00CF08D6">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5E966C57" w14:textId="77777777" w:rsidR="00CF08D6" w:rsidRPr="0006458D" w:rsidRDefault="00CF08D6" w:rsidP="00CF08D6">
      <w:pPr>
        <w:pStyle w:val="Heading3"/>
        <w:rPr>
          <w:lang w:eastAsia="zh-CN"/>
        </w:rPr>
      </w:pPr>
      <w:bookmarkStart w:id="2848" w:name="_Toc13079791"/>
      <w:r w:rsidRPr="0006458D">
        <w:t>9.4.2</w:t>
      </w:r>
      <w:r w:rsidRPr="0006458D">
        <w:tab/>
        <w:t>OTA RE power control dynamic range</w:t>
      </w:r>
      <w:bookmarkEnd w:id="2848"/>
    </w:p>
    <w:p w14:paraId="4BC729A2" w14:textId="77777777" w:rsidR="00CF08D6" w:rsidRPr="0006458D" w:rsidRDefault="00CF08D6" w:rsidP="00CF08D6">
      <w:pPr>
        <w:pStyle w:val="Heading4"/>
      </w:pPr>
      <w:bookmarkStart w:id="2849" w:name="_Toc13079792"/>
      <w:r w:rsidRPr="0006458D">
        <w:t>9.4.2.1</w:t>
      </w:r>
      <w:r w:rsidRPr="0006458D">
        <w:tab/>
        <w:t>General</w:t>
      </w:r>
      <w:bookmarkEnd w:id="2849"/>
    </w:p>
    <w:p w14:paraId="32951880" w14:textId="77777777" w:rsidR="00CF08D6" w:rsidRPr="0006458D" w:rsidRDefault="00CF08D6" w:rsidP="00CF08D6">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Pr="0006458D">
        <w:t>P</w:t>
      </w:r>
      <w:r w:rsidRPr="0006458D">
        <w:rPr>
          <w:vertAlign w:val="subscript"/>
        </w:rPr>
        <w:t>max</w:t>
      </w:r>
      <w:r w:rsidRPr="0006458D">
        <w:rPr>
          <w:vertAlign w:val="subscript"/>
          <w:lang w:eastAsia="zh-CN"/>
        </w:rPr>
        <w:t>,c,EIRP</w:t>
      </w:r>
      <w:r w:rsidRPr="0006458D">
        <w:t xml:space="preserve">) </w:t>
      </w:r>
      <w:r w:rsidRPr="0006458D">
        <w:rPr>
          <w:rFonts w:cs="v5.0.0"/>
        </w:rPr>
        <w:t>for a specified reference condition.</w:t>
      </w:r>
    </w:p>
    <w:p w14:paraId="1CD9A884" w14:textId="77777777" w:rsidR="00CF08D6" w:rsidRPr="0006458D" w:rsidRDefault="00CF08D6" w:rsidP="00CF08D6">
      <w:r w:rsidRPr="0006458D">
        <w:rPr>
          <w:rFonts w:cs="v5.0.0"/>
        </w:rPr>
        <w:t xml:space="preserve">This requirement shall apply at each RIB supporting transmission in the </w:t>
      </w:r>
      <w:r w:rsidRPr="0006458D">
        <w:rPr>
          <w:rFonts w:cs="v5.0.0"/>
          <w:i/>
        </w:rPr>
        <w:t>operating band</w:t>
      </w:r>
      <w:r w:rsidRPr="0006458D">
        <w:rPr>
          <w:rFonts w:cs="v5.0.0"/>
        </w:rPr>
        <w:t>.</w:t>
      </w:r>
    </w:p>
    <w:p w14:paraId="65228467" w14:textId="77777777" w:rsidR="00CF08D6" w:rsidRPr="0006458D" w:rsidRDefault="00CF08D6" w:rsidP="00CF08D6">
      <w:pPr>
        <w:pStyle w:val="Heading4"/>
      </w:pPr>
      <w:bookmarkStart w:id="2850" w:name="_Toc13079793"/>
      <w:r w:rsidRPr="0006458D">
        <w:t>9.4.2.2</w:t>
      </w:r>
      <w:r w:rsidRPr="0006458D">
        <w:tab/>
        <w:t xml:space="preserve">Minimum requirement for </w:t>
      </w:r>
      <w:r w:rsidRPr="0006458D">
        <w:rPr>
          <w:i/>
        </w:rPr>
        <w:t>BS type 1-O</w:t>
      </w:r>
      <w:bookmarkEnd w:id="2850"/>
    </w:p>
    <w:p w14:paraId="783E42F3" w14:textId="77777777" w:rsidR="00CF08D6" w:rsidRPr="0006458D" w:rsidRDefault="00CF08D6" w:rsidP="00CF08D6">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079B54D3" w14:textId="77777777" w:rsidR="00CF08D6" w:rsidRPr="0006458D" w:rsidRDefault="00CF08D6" w:rsidP="00CF08D6">
      <w:pPr>
        <w:pStyle w:val="Heading3"/>
      </w:pPr>
      <w:bookmarkStart w:id="2851" w:name="_Toc13079794"/>
      <w:r w:rsidRPr="0006458D">
        <w:t>9.4.3</w:t>
      </w:r>
      <w:r w:rsidRPr="0006458D">
        <w:tab/>
        <w:t>OTA total power dynamic range</w:t>
      </w:r>
      <w:bookmarkEnd w:id="2851"/>
    </w:p>
    <w:p w14:paraId="6D11CF88" w14:textId="77777777" w:rsidR="00CF08D6" w:rsidRPr="0006458D" w:rsidRDefault="00CF08D6" w:rsidP="00CF08D6">
      <w:pPr>
        <w:pStyle w:val="Heading4"/>
      </w:pPr>
      <w:bookmarkStart w:id="2852" w:name="_Toc13079795"/>
      <w:r w:rsidRPr="0006458D">
        <w:t>9.4.3.1</w:t>
      </w:r>
      <w:r w:rsidRPr="0006458D">
        <w:tab/>
        <w:t>General</w:t>
      </w:r>
      <w:bookmarkEnd w:id="2852"/>
    </w:p>
    <w:p w14:paraId="5F538D0A" w14:textId="77777777" w:rsidR="00CF08D6" w:rsidRPr="0006458D" w:rsidRDefault="00CF08D6" w:rsidP="00CF08D6">
      <w:r w:rsidRPr="0006458D">
        <w:t>The OTA total power dynamic range is the difference between the maximum and the minimum transmit power of an OFDM symbol for a specified reference condition.</w:t>
      </w:r>
    </w:p>
    <w:p w14:paraId="2356A38F" w14:textId="77777777" w:rsidR="00CF08D6" w:rsidRPr="0006458D" w:rsidRDefault="00CF08D6" w:rsidP="00CF08D6">
      <w:r w:rsidRPr="0006458D">
        <w:t xml:space="preserve">This requirement shall apply at each RIB supporting transmission in the </w:t>
      </w:r>
      <w:r w:rsidRPr="0006458D">
        <w:rPr>
          <w:i/>
        </w:rPr>
        <w:t>operating band</w:t>
      </w:r>
      <w:r w:rsidRPr="0006458D">
        <w:t>.</w:t>
      </w:r>
    </w:p>
    <w:p w14:paraId="4DCD6024" w14:textId="77777777" w:rsidR="00CF08D6" w:rsidRPr="0006458D" w:rsidRDefault="00CF08D6" w:rsidP="00CF08D6">
      <w:pPr>
        <w:pStyle w:val="NO"/>
      </w:pPr>
      <w:r w:rsidRPr="0006458D">
        <w:t>NOTE 1:</w:t>
      </w:r>
      <w:r w:rsidRPr="0006458D">
        <w:tab/>
        <w:t>The upper limit of the OTA total power dynamic range is the BS maximum carrier EIRP (P</w:t>
      </w:r>
      <w:r w:rsidRPr="0006458D">
        <w:rPr>
          <w:vertAlign w:val="subscript"/>
        </w:rPr>
        <w:t>max</w:t>
      </w:r>
      <w:r w:rsidRPr="0006458D">
        <w:rPr>
          <w:vertAlign w:val="subscript"/>
          <w:lang w:eastAsia="zh-CN"/>
        </w:rPr>
        <w:t>,c,EIRP</w:t>
      </w:r>
      <w:r w:rsidRPr="0006458D">
        <w:t xml:space="preserve">) </w:t>
      </w:r>
      <w:bookmarkStart w:id="2853" w:name="_Hlk528437478"/>
      <w:r w:rsidRPr="0006458D">
        <w:t>when transmitting on all RBs</w:t>
      </w:r>
      <w:bookmarkEnd w:id="2853"/>
      <w:r w:rsidRPr="0006458D">
        <w:t xml:space="preserve">. The lower limit of the OTA total power dynamic range is the average EIRP for single RB transmission in the same direction using the same </w:t>
      </w:r>
      <w:r w:rsidRPr="003C0145">
        <w:rPr>
          <w:i/>
          <w:rPrChange w:id="2854" w:author="CR0069r1" w:date="2019-12-03T16:20:00Z">
            <w:rPr/>
          </w:rPrChange>
        </w:rPr>
        <w:t>beam</w:t>
      </w:r>
      <w:r w:rsidRPr="0006458D">
        <w:t>. The OFDM symbol carries PDSCH and not contain RS or SSB.</w:t>
      </w:r>
    </w:p>
    <w:p w14:paraId="5AEE31F3" w14:textId="77777777" w:rsidR="00CF08D6" w:rsidRPr="0006458D" w:rsidRDefault="00CF08D6" w:rsidP="00CF08D6">
      <w:pPr>
        <w:pStyle w:val="Heading4"/>
      </w:pPr>
      <w:bookmarkStart w:id="2855" w:name="_Toc13079796"/>
      <w:r w:rsidRPr="0006458D">
        <w:lastRenderedPageBreak/>
        <w:t>9.4.3.2</w:t>
      </w:r>
      <w:r w:rsidRPr="0006458D">
        <w:tab/>
        <w:t xml:space="preserve">Minimum requirement for </w:t>
      </w:r>
      <w:r w:rsidRPr="0006458D">
        <w:rPr>
          <w:i/>
        </w:rPr>
        <w:t>BS type 1-O</w:t>
      </w:r>
      <w:bookmarkEnd w:id="2855"/>
    </w:p>
    <w:p w14:paraId="7EFF0E31" w14:textId="77777777" w:rsidR="00CF08D6" w:rsidRPr="0006458D" w:rsidRDefault="00CF08D6" w:rsidP="00CF08D6">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table 6.3.3</w:t>
      </w:r>
      <w:r w:rsidRPr="0006458D">
        <w:rPr>
          <w:rFonts w:eastAsia="SimSun"/>
          <w:lang w:val="en-US" w:eastAsia="zh-CN"/>
        </w:rPr>
        <w:t>.2</w:t>
      </w:r>
      <w:r w:rsidRPr="0006458D">
        <w:t>-1.</w:t>
      </w:r>
    </w:p>
    <w:p w14:paraId="19D0629E" w14:textId="77777777" w:rsidR="00CF08D6" w:rsidRPr="0006458D" w:rsidRDefault="00CF08D6" w:rsidP="00CF08D6">
      <w:pPr>
        <w:pStyle w:val="Heading4"/>
      </w:pPr>
      <w:bookmarkStart w:id="2856" w:name="_Toc13079797"/>
      <w:r w:rsidRPr="0006458D">
        <w:t>9.4.3.3</w:t>
      </w:r>
      <w:r w:rsidRPr="0006458D">
        <w:tab/>
        <w:t xml:space="preserve">Minimum requirement for </w:t>
      </w:r>
      <w:r w:rsidRPr="0006458D">
        <w:rPr>
          <w:i/>
        </w:rPr>
        <w:t>BS type 2-O</w:t>
      </w:r>
      <w:bookmarkEnd w:id="2856"/>
    </w:p>
    <w:p w14:paraId="6A6401C4" w14:textId="77777777" w:rsidR="00CF08D6" w:rsidRPr="0006458D" w:rsidRDefault="00CF08D6" w:rsidP="00CF08D6">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19A4A927" w14:textId="77777777" w:rsidR="00CF08D6" w:rsidRPr="0006458D" w:rsidRDefault="00CF08D6" w:rsidP="00CF08D6">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17"/>
        <w:gridCol w:w="837"/>
        <w:gridCol w:w="937"/>
        <w:gridCol w:w="937"/>
        <w:gridCol w:w="937"/>
      </w:tblGrid>
      <w:tr w:rsidR="00BB4B3A" w:rsidRPr="0006458D" w14:paraId="159A9DD7" w14:textId="77777777" w:rsidTr="006E7A9B">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71DB5060" w:rsidR="00BB4B3A" w:rsidRPr="0006458D" w:rsidRDefault="00BB4B3A" w:rsidP="00CF08D6">
            <w:pPr>
              <w:pStyle w:val="TAH"/>
            </w:pPr>
            <w:r w:rsidRPr="0006458D">
              <w:t>SCS (kHz</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2F6B07FF" w:rsidR="00BB4B3A" w:rsidRPr="0006458D" w:rsidRDefault="00BB4B3A" w:rsidP="00CF08D6">
            <w:pPr>
              <w:pStyle w:val="TAH"/>
            </w:pPr>
            <w:r w:rsidRPr="0006458D">
              <w:t>OTA total power dynamic range (dB</w:t>
            </w:r>
          </w:p>
        </w:tc>
      </w:tr>
      <w:tr w:rsidR="004D0107" w:rsidRPr="0006458D" w14:paraId="10ECC7B7" w14:textId="77777777" w:rsidTr="006E7A9B">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06458D"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06458D" w:rsidRDefault="004D0107" w:rsidP="004D0107">
            <w:pPr>
              <w:pStyle w:val="TAH"/>
            </w:pPr>
            <w:ins w:id="2857" w:author="CR0066r1" w:date="2019-12-03T16:19:00Z">
              <w:r>
                <w:t>50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06458D" w:rsidRDefault="004D0107" w:rsidP="004D0107">
            <w:pPr>
              <w:pStyle w:val="TAH"/>
            </w:pPr>
            <w:ins w:id="2858" w:author="CR0066r1" w:date="2019-12-03T16:19:00Z">
              <w:r>
                <w:t>100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06458D" w:rsidRDefault="004D0107" w:rsidP="004D0107">
            <w:pPr>
              <w:pStyle w:val="TAH"/>
            </w:pPr>
            <w:ins w:id="2859" w:author="CR0066r1" w:date="2019-12-03T16:19:00Z">
              <w:r>
                <w:t>200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06458D" w:rsidRDefault="004D0107" w:rsidP="004D0107">
            <w:pPr>
              <w:pStyle w:val="TAH"/>
            </w:pPr>
            <w:ins w:id="2860" w:author="CR0066r1" w:date="2019-12-03T16:19:00Z">
              <w:r>
                <w:t>400 MHz</w:t>
              </w:r>
            </w:ins>
          </w:p>
        </w:tc>
      </w:tr>
      <w:tr w:rsidR="00CF08D6" w:rsidRPr="0006458D"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06458D" w:rsidRDefault="00CF08D6" w:rsidP="00CF08D6">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06458D" w:rsidRDefault="00CF08D6" w:rsidP="00CF08D6">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06458D" w:rsidRDefault="00CF08D6" w:rsidP="00CF08D6">
            <w:pPr>
              <w:pStyle w:val="TAC"/>
            </w:pPr>
            <w:r>
              <w:rPr>
                <w:rFonts w:eastAsia="Yu Mincho"/>
              </w:rPr>
              <w:t>N/A</w:t>
            </w:r>
          </w:p>
        </w:tc>
      </w:tr>
      <w:tr w:rsidR="00CF08D6" w:rsidRPr="0006458D"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06458D" w:rsidRDefault="00CF08D6" w:rsidP="00CF08D6">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06458D" w:rsidRDefault="00CF08D6" w:rsidP="00CF08D6">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06458D" w:rsidRDefault="00CF08D6" w:rsidP="00CF08D6">
            <w:pPr>
              <w:pStyle w:val="TAC"/>
            </w:pPr>
            <w:r w:rsidRPr="0006458D">
              <w:t>24.2</w:t>
            </w:r>
          </w:p>
        </w:tc>
      </w:tr>
      <w:bookmarkEnd w:id="2847"/>
    </w:tbl>
    <w:p w14:paraId="29BCAE60" w14:textId="77777777" w:rsidR="00CF08D6" w:rsidRPr="0006458D" w:rsidRDefault="00CF08D6" w:rsidP="00CF08D6"/>
    <w:p w14:paraId="467A64A1" w14:textId="77777777" w:rsidR="00CF08D6" w:rsidRPr="0006458D" w:rsidRDefault="00CF08D6" w:rsidP="00CF08D6">
      <w:pPr>
        <w:pStyle w:val="Heading2"/>
      </w:pPr>
      <w:bookmarkStart w:id="2861" w:name="_Toc13079798"/>
      <w:r w:rsidRPr="0006458D">
        <w:t>9.5</w:t>
      </w:r>
      <w:r w:rsidRPr="0006458D">
        <w:tab/>
        <w:t>OTA transmit ON/OFF power</w:t>
      </w:r>
      <w:bookmarkEnd w:id="2861"/>
    </w:p>
    <w:p w14:paraId="60734077" w14:textId="77777777" w:rsidR="00CF08D6" w:rsidRPr="0006458D" w:rsidRDefault="00CF08D6" w:rsidP="00CF08D6">
      <w:pPr>
        <w:pStyle w:val="Heading3"/>
      </w:pPr>
      <w:bookmarkStart w:id="2862" w:name="_Toc13079799"/>
      <w:r w:rsidRPr="0006458D">
        <w:t>9.5.1</w:t>
      </w:r>
      <w:r w:rsidRPr="0006458D">
        <w:tab/>
        <w:t>General</w:t>
      </w:r>
      <w:bookmarkEnd w:id="2862"/>
    </w:p>
    <w:p w14:paraId="407CF61D" w14:textId="77777777" w:rsidR="00CF08D6" w:rsidRPr="0006458D" w:rsidRDefault="00CF08D6" w:rsidP="00CF08D6">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 BS</w:t>
      </w:r>
      <w:r w:rsidRPr="0006458D">
        <w:rPr>
          <w:i w:val="0"/>
          <w:color w:val="auto"/>
        </w:rPr>
        <w:t>.</w:t>
      </w:r>
    </w:p>
    <w:p w14:paraId="14FA8B0F" w14:textId="77777777" w:rsidR="00CF08D6" w:rsidRPr="0006458D" w:rsidRDefault="00CF08D6" w:rsidP="00CF08D6">
      <w:pPr>
        <w:pStyle w:val="Heading3"/>
      </w:pPr>
      <w:bookmarkStart w:id="2863" w:name="_Toc13079800"/>
      <w:r w:rsidRPr="0006458D">
        <w:t>9.5.2</w:t>
      </w:r>
      <w:r w:rsidRPr="0006458D">
        <w:tab/>
        <w:t>OTA transmitter OFF power</w:t>
      </w:r>
      <w:bookmarkEnd w:id="2863"/>
    </w:p>
    <w:p w14:paraId="6AB56DBA" w14:textId="77777777" w:rsidR="00CF08D6" w:rsidRPr="0006458D" w:rsidRDefault="00CF08D6" w:rsidP="00CF08D6">
      <w:pPr>
        <w:pStyle w:val="Heading4"/>
      </w:pPr>
      <w:bookmarkStart w:id="2864" w:name="_Toc13079801"/>
      <w:r w:rsidRPr="0006458D">
        <w:t>9.5.2.1</w:t>
      </w:r>
      <w:r w:rsidRPr="0006458D">
        <w:tab/>
        <w:t>General</w:t>
      </w:r>
      <w:bookmarkEnd w:id="2864"/>
    </w:p>
    <w:p w14:paraId="4D3F6A03" w14:textId="77777777" w:rsidR="00CF08D6" w:rsidRPr="0006458D" w:rsidRDefault="00CF08D6" w:rsidP="00CF08D6">
      <w:r w:rsidRPr="0006458D">
        <w:t xml:space="preserve">OTA transmitter OFF power is defined as the mean power measured over 70/N µs filtered with a square filter of bandwidth equal to the </w:t>
      </w:r>
      <w:r w:rsidRPr="004F643F">
        <w:rPr>
          <w:i/>
          <w:rPrChange w:id="2865" w:author="CR0069r1" w:date="2019-12-03T16:20:00Z">
            <w:rPr/>
          </w:rPrChange>
        </w:rPr>
        <w:t>transmission bandwidth configuration</w:t>
      </w:r>
      <w:r w:rsidRPr="0006458D">
        <w:t xml:space="preserve"> of the BS (BW</w:t>
      </w:r>
      <w:r w:rsidRPr="0006458D">
        <w:rPr>
          <w:vertAlign w:val="subscript"/>
        </w:rPr>
        <w:t>Config</w:t>
      </w:r>
      <w:r w:rsidRPr="0006458D">
        <w:t>) centred</w:t>
      </w:r>
      <w:bookmarkStart w:id="2866" w:name="_Hlk498674997"/>
      <w:r w:rsidRPr="0006458D">
        <w:t xml:space="preserve"> on the assigned channel frequency during the </w:t>
      </w:r>
      <w:r w:rsidRPr="0006458D">
        <w:rPr>
          <w:i/>
        </w:rPr>
        <w:t>transmitter OFF period</w:t>
      </w:r>
      <w:r w:rsidRPr="0006458D">
        <w:t>. N = SCS/15, where SCS is Sub Carrier Spacing in kHz</w:t>
      </w:r>
      <w:bookmarkEnd w:id="2866"/>
      <w:r w:rsidRPr="0006458D">
        <w:t>.</w:t>
      </w:r>
    </w:p>
    <w:p w14:paraId="14D2CF15" w14:textId="77777777" w:rsidR="00CF08D6" w:rsidRPr="0006458D" w:rsidRDefault="00CF08D6" w:rsidP="00CF08D6">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the smallest supported</w:t>
      </w:r>
      <w:r w:rsidRPr="0006458D">
        <w:t xml:space="preserve"> 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65F11DF" w14:textId="77777777" w:rsidR="00CF08D6" w:rsidRPr="0006458D" w:rsidRDefault="00CF08D6" w:rsidP="00CF08D6">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383D8F86" w14:textId="77777777" w:rsidR="00CF08D6" w:rsidRPr="0006458D" w:rsidRDefault="00CF08D6" w:rsidP="00CF08D6">
      <w:r w:rsidRPr="0006458D">
        <w:t xml:space="preserve">For </w:t>
      </w:r>
      <w:r w:rsidRPr="0006458D">
        <w:rPr>
          <w:i/>
        </w:rPr>
        <w:t>multi-band</w:t>
      </w:r>
      <w:r w:rsidRPr="0006458D">
        <w:t xml:space="preserve"> </w:t>
      </w:r>
      <w:r w:rsidRPr="0006458D">
        <w:rPr>
          <w:i/>
        </w:rPr>
        <w:t xml:space="preserve">RIBs </w:t>
      </w:r>
      <w:bookmarkStart w:id="2867" w:name="_Hlk528438836"/>
      <w:r w:rsidRPr="0006458D">
        <w:t>and</w:t>
      </w:r>
      <w:r w:rsidRPr="0006458D">
        <w:rPr>
          <w:i/>
        </w:rPr>
        <w:t xml:space="preserve"> single band RIBs </w:t>
      </w:r>
      <w:r w:rsidRPr="0006458D">
        <w:t>supporting transmission in multiple bands</w:t>
      </w:r>
      <w:bookmarkEnd w:id="2867"/>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2CB7D6BB" w14:textId="77777777" w:rsidR="00CF08D6" w:rsidRPr="0006458D" w:rsidRDefault="00CF08D6" w:rsidP="00CF08D6">
      <w:pPr>
        <w:pStyle w:val="Heading4"/>
        <w:rPr>
          <w:lang w:eastAsia="zh-CN"/>
        </w:rPr>
      </w:pPr>
      <w:bookmarkStart w:id="2868" w:name="_Toc13079802"/>
      <w:r w:rsidRPr="0006458D">
        <w:t>9.5.2.2</w:t>
      </w:r>
      <w:r w:rsidRPr="0006458D">
        <w:tab/>
      </w:r>
      <w:r w:rsidRPr="0006458D">
        <w:rPr>
          <w:lang w:eastAsia="zh-CN"/>
        </w:rPr>
        <w:t xml:space="preserve">Minimum requirement for </w:t>
      </w:r>
      <w:r w:rsidRPr="0006458D">
        <w:rPr>
          <w:i/>
          <w:lang w:eastAsia="zh-CN"/>
        </w:rPr>
        <w:t>BS type 1-O</w:t>
      </w:r>
      <w:bookmarkEnd w:id="2868"/>
    </w:p>
    <w:p w14:paraId="23B58F9D" w14:textId="77777777" w:rsidR="00CF08D6" w:rsidRPr="0006458D" w:rsidRDefault="00CF08D6" w:rsidP="00CF08D6">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07533F0C" w14:textId="77777777" w:rsidR="00CF08D6" w:rsidRPr="0006458D" w:rsidRDefault="00CF08D6" w:rsidP="00CF08D6">
      <w:pPr>
        <w:pStyle w:val="Heading4"/>
        <w:rPr>
          <w:lang w:eastAsia="zh-CN"/>
        </w:rPr>
      </w:pPr>
      <w:bookmarkStart w:id="2869" w:name="_Toc13079803"/>
      <w:r w:rsidRPr="0006458D">
        <w:t>9.5.2.3</w:t>
      </w:r>
      <w:r w:rsidRPr="0006458D">
        <w:tab/>
      </w:r>
      <w:r w:rsidRPr="0006458D">
        <w:rPr>
          <w:lang w:eastAsia="zh-CN"/>
        </w:rPr>
        <w:t xml:space="preserve">Minimum requirement for </w:t>
      </w:r>
      <w:r w:rsidRPr="0006458D">
        <w:rPr>
          <w:i/>
          <w:lang w:eastAsia="zh-CN"/>
        </w:rPr>
        <w:t>BS type 2-O</w:t>
      </w:r>
      <w:bookmarkEnd w:id="2869"/>
    </w:p>
    <w:p w14:paraId="1FA66E00" w14:textId="77777777" w:rsidR="00CF08D6" w:rsidRPr="0006458D" w:rsidRDefault="00CF08D6" w:rsidP="00CF08D6">
      <w:r w:rsidRPr="0006458D">
        <w:t xml:space="preserve">The OTA transmitter OFF TRP spectral density for </w:t>
      </w:r>
      <w:r w:rsidRPr="0006458D">
        <w:rPr>
          <w:i/>
        </w:rPr>
        <w:t>BS type 2-O</w:t>
      </w:r>
      <w:r w:rsidRPr="0006458D">
        <w:t xml:space="preserve"> shall be less than </w:t>
      </w:r>
      <w:r w:rsidRPr="0006458D">
        <w:noBreakHyphen/>
        <w:t>36 dBm/MHz.</w:t>
      </w:r>
    </w:p>
    <w:p w14:paraId="4ED6CA25" w14:textId="77777777" w:rsidR="00CF08D6" w:rsidRPr="0006458D" w:rsidRDefault="00CF08D6" w:rsidP="00CF08D6">
      <w:pPr>
        <w:pStyle w:val="Heading3"/>
      </w:pPr>
      <w:bookmarkStart w:id="2870" w:name="_Toc13079804"/>
      <w:r w:rsidRPr="0006458D">
        <w:t>9.5.3</w:t>
      </w:r>
      <w:r w:rsidRPr="0006458D">
        <w:tab/>
        <w:t>OTA transient period</w:t>
      </w:r>
      <w:bookmarkEnd w:id="2870"/>
    </w:p>
    <w:p w14:paraId="2115C69C" w14:textId="77777777" w:rsidR="00CF08D6" w:rsidRPr="0006458D" w:rsidRDefault="00CF08D6" w:rsidP="00CF08D6">
      <w:pPr>
        <w:pStyle w:val="Heading4"/>
      </w:pPr>
      <w:bookmarkStart w:id="2871" w:name="_Toc13079805"/>
      <w:r w:rsidRPr="0006458D">
        <w:t>9.5.3.1</w:t>
      </w:r>
      <w:r w:rsidRPr="0006458D">
        <w:tab/>
        <w:t>General</w:t>
      </w:r>
      <w:bookmarkEnd w:id="2871"/>
    </w:p>
    <w:p w14:paraId="5B7107FE" w14:textId="77777777" w:rsidR="00CF08D6" w:rsidRPr="0006458D" w:rsidRDefault="00CF08D6" w:rsidP="00CF08D6">
      <w:r w:rsidRPr="0006458D">
        <w:t xml:space="preserve">The OTA </w:t>
      </w:r>
      <w:r w:rsidRPr="004F643F">
        <w:rPr>
          <w:i/>
          <w:rPrChange w:id="2872" w:author="CR0069r1" w:date="2019-12-03T16:20:00Z">
            <w:rPr/>
          </w:rPrChange>
        </w:rPr>
        <w:t>transmitter transient period</w:t>
      </w:r>
      <w:r w:rsidRPr="0006458D">
        <w:t xml:space="preserve"> is the time period during which the transmitter is changing from the tra</w:t>
      </w:r>
      <w:r w:rsidRPr="0006458D">
        <w:rPr>
          <w:i/>
        </w:rPr>
        <w:t>nsmitter OFF period</w:t>
      </w:r>
      <w:r w:rsidRPr="0006458D">
        <w:t xml:space="preserve"> to the </w:t>
      </w:r>
      <w:r w:rsidRPr="0006458D">
        <w:rPr>
          <w:i/>
        </w:rPr>
        <w:t xml:space="preserve">transmitter ON period </w:t>
      </w:r>
      <w:r w:rsidRPr="0006458D">
        <w:t xml:space="preserve">or vice versa. The </w:t>
      </w:r>
      <w:r w:rsidRPr="004F643F">
        <w:rPr>
          <w:i/>
          <w:rPrChange w:id="2873" w:author="CR0069r1" w:date="2019-12-03T16:20:00Z">
            <w:rPr/>
          </w:rPrChange>
        </w:rPr>
        <w:t>transmitter transient period</w:t>
      </w:r>
      <w:r w:rsidRPr="0006458D">
        <w:t xml:space="preserve"> is illustrated in figure 6.4.2.1-1.</w:t>
      </w:r>
    </w:p>
    <w:p w14:paraId="1A4C7364" w14:textId="77777777" w:rsidR="00CF08D6" w:rsidRPr="0006458D" w:rsidRDefault="00CF08D6" w:rsidP="00CF08D6">
      <w:r w:rsidRPr="0006458D">
        <w:lastRenderedPageBreak/>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01F38E30" w14:textId="77777777" w:rsidR="00CF08D6" w:rsidRPr="0006458D" w:rsidRDefault="00CF08D6" w:rsidP="00CF08D6">
      <w:pPr>
        <w:pStyle w:val="Heading4"/>
      </w:pPr>
      <w:bookmarkStart w:id="2874" w:name="_Toc13079806"/>
      <w:r w:rsidRPr="0006458D">
        <w:t>9.5.3.2</w:t>
      </w:r>
      <w:r w:rsidRPr="0006458D">
        <w:tab/>
        <w:t xml:space="preserve">Minimum requirement for </w:t>
      </w:r>
      <w:r w:rsidRPr="0006458D">
        <w:rPr>
          <w:i/>
        </w:rPr>
        <w:t>BS type 1-O</w:t>
      </w:r>
      <w:bookmarkEnd w:id="2874"/>
    </w:p>
    <w:p w14:paraId="77A26628" w14:textId="77777777" w:rsidR="00CF08D6" w:rsidRPr="0006458D" w:rsidRDefault="00CF08D6" w:rsidP="00CF08D6">
      <w:r w:rsidRPr="0006458D">
        <w:t xml:space="preserve">For </w:t>
      </w:r>
      <w:r w:rsidRPr="0006458D">
        <w:rPr>
          <w:i/>
        </w:rPr>
        <w:t>BS type 1-O</w:t>
      </w:r>
      <w:r w:rsidRPr="0006458D">
        <w:t xml:space="preserve">, the OTA </w:t>
      </w:r>
      <w:r w:rsidRPr="004F643F">
        <w:rPr>
          <w:i/>
          <w:rPrChange w:id="2875" w:author="CR0069r1" w:date="2019-12-03T16:20:00Z">
            <w:rPr/>
          </w:rPrChange>
        </w:rPr>
        <w:t>transmitter transient period</w:t>
      </w:r>
      <w:r w:rsidRPr="0006458D">
        <w:t xml:space="preserve"> shall be shorter than the values listed in the minimum requirement table 9.5.3.2-1.</w:t>
      </w:r>
    </w:p>
    <w:p w14:paraId="2C35F882" w14:textId="77777777" w:rsidR="00CF08D6" w:rsidRPr="0006458D" w:rsidRDefault="00CF08D6" w:rsidP="00CF08D6">
      <w:pPr>
        <w:pStyle w:val="TH"/>
        <w:rPr>
          <w:lang w:eastAsia="zh-CN"/>
        </w:rPr>
      </w:pPr>
      <w:r w:rsidRPr="0006458D">
        <w:t xml:space="preserve">Table 9.5.3.2-1: </w:t>
      </w:r>
      <w:r w:rsidRPr="0006458D">
        <w:rPr>
          <w:lang w:eastAsia="zh-CN"/>
        </w:rPr>
        <w:t>Minimum requirement</w:t>
      </w:r>
      <w:r w:rsidRPr="0006458D">
        <w:t xml:space="preserve"> for the OTA </w:t>
      </w:r>
      <w:r w:rsidRPr="004F643F">
        <w:rPr>
          <w:i/>
          <w:rPrChange w:id="2876" w:author="CR0069r1" w:date="2019-12-03T16:20:00Z">
            <w:rPr/>
          </w:rPrChange>
        </w:rPr>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06458D" w:rsidRDefault="00CF08D6" w:rsidP="00CF08D6">
            <w:pPr>
              <w:pStyle w:val="TAH"/>
            </w:pPr>
            <w:r w:rsidRPr="0006458D">
              <w:t>Transient period length (µs)</w:t>
            </w:r>
          </w:p>
        </w:tc>
      </w:tr>
      <w:tr w:rsidR="00CF08D6" w:rsidRPr="0006458D"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06458D" w:rsidRDefault="00CF08D6" w:rsidP="00CF08D6">
            <w:pPr>
              <w:pStyle w:val="TAC"/>
              <w:rPr>
                <w:lang w:eastAsia="zh-CN"/>
              </w:rPr>
            </w:pPr>
            <w:r w:rsidRPr="0006458D">
              <w:t>1</w:t>
            </w:r>
            <w:r w:rsidRPr="0006458D">
              <w:rPr>
                <w:lang w:eastAsia="zh-CN"/>
              </w:rPr>
              <w:t>0</w:t>
            </w:r>
          </w:p>
        </w:tc>
      </w:tr>
    </w:tbl>
    <w:p w14:paraId="436DDD64" w14:textId="77777777" w:rsidR="00CF08D6" w:rsidRPr="0006458D" w:rsidRDefault="00CF08D6" w:rsidP="00CF08D6">
      <w:pPr>
        <w:rPr>
          <w:lang w:eastAsia="zh-CN"/>
        </w:rPr>
      </w:pPr>
    </w:p>
    <w:p w14:paraId="68D31AF9" w14:textId="77777777" w:rsidR="00CF08D6" w:rsidRPr="0006458D" w:rsidRDefault="00CF08D6" w:rsidP="00CF08D6">
      <w:pPr>
        <w:pStyle w:val="Heading4"/>
      </w:pPr>
      <w:bookmarkStart w:id="2877" w:name="_Toc13079807"/>
      <w:r w:rsidRPr="0006458D">
        <w:t>9.5.3.3</w:t>
      </w:r>
      <w:r w:rsidRPr="0006458D">
        <w:tab/>
        <w:t xml:space="preserve">Minimum requirement for </w:t>
      </w:r>
      <w:r w:rsidRPr="0006458D">
        <w:rPr>
          <w:i/>
        </w:rPr>
        <w:t>BS type 2-O</w:t>
      </w:r>
      <w:bookmarkEnd w:id="2877"/>
    </w:p>
    <w:p w14:paraId="05BEA48B" w14:textId="77777777" w:rsidR="00CF08D6" w:rsidRPr="0006458D" w:rsidRDefault="00CF08D6" w:rsidP="00CF08D6">
      <w:r w:rsidRPr="0006458D">
        <w:t xml:space="preserve">For </w:t>
      </w:r>
      <w:r w:rsidRPr="0006458D">
        <w:rPr>
          <w:i/>
        </w:rPr>
        <w:t>BS type 2-O</w:t>
      </w:r>
      <w:r w:rsidRPr="0006458D">
        <w:t xml:space="preserve">, the OTA </w:t>
      </w:r>
      <w:r w:rsidRPr="004F643F">
        <w:rPr>
          <w:i/>
          <w:rPrChange w:id="2878" w:author="CR0069r1" w:date="2019-12-03T16:20:00Z">
            <w:rPr/>
          </w:rPrChange>
        </w:rPr>
        <w:t>transmitter transient period</w:t>
      </w:r>
      <w:r w:rsidRPr="0006458D">
        <w:t xml:space="preserve"> shall be shorter than the values listed in the minimum requirement table 9.5.3.3-1.</w:t>
      </w:r>
    </w:p>
    <w:p w14:paraId="7DBB130D" w14:textId="77777777" w:rsidR="00CF08D6" w:rsidRPr="0006458D" w:rsidRDefault="00CF08D6" w:rsidP="00CF08D6">
      <w:pPr>
        <w:pStyle w:val="TH"/>
        <w:rPr>
          <w:lang w:eastAsia="zh-CN"/>
        </w:rPr>
      </w:pPr>
      <w:r w:rsidRPr="0006458D">
        <w:t xml:space="preserve">Table 9.5.3.3-1: Minimum requirement for the OTA </w:t>
      </w:r>
      <w:r w:rsidRPr="004F643F">
        <w:rPr>
          <w:i/>
          <w:rPrChange w:id="2879" w:author="CR0069r1" w:date="2019-12-03T16:20:00Z">
            <w:rPr/>
          </w:rPrChange>
        </w:rPr>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2A73E735" w14:textId="77777777" w:rsidTr="00CF08D6">
        <w:trPr>
          <w:jc w:val="center"/>
        </w:trPr>
        <w:tc>
          <w:tcPr>
            <w:tcW w:w="2507" w:type="dxa"/>
          </w:tcPr>
          <w:p w14:paraId="0CD6E086" w14:textId="77777777" w:rsidR="00CF08D6" w:rsidRPr="0006458D" w:rsidRDefault="00CF08D6" w:rsidP="00CF08D6">
            <w:pPr>
              <w:pStyle w:val="TAH"/>
            </w:pPr>
            <w:r w:rsidRPr="0006458D">
              <w:t>Transition</w:t>
            </w:r>
          </w:p>
        </w:tc>
        <w:tc>
          <w:tcPr>
            <w:tcW w:w="3969" w:type="dxa"/>
          </w:tcPr>
          <w:p w14:paraId="2A701F77" w14:textId="77777777" w:rsidR="00CF08D6" w:rsidRPr="0006458D" w:rsidRDefault="00CF08D6" w:rsidP="00CF08D6">
            <w:pPr>
              <w:pStyle w:val="TAH"/>
            </w:pPr>
            <w:r w:rsidRPr="0006458D">
              <w:t>Transient period length (µs)</w:t>
            </w:r>
          </w:p>
        </w:tc>
      </w:tr>
      <w:tr w:rsidR="00CF08D6" w:rsidRPr="0006458D" w14:paraId="3E2B988D" w14:textId="77777777" w:rsidTr="00CF08D6">
        <w:trPr>
          <w:jc w:val="center"/>
        </w:trPr>
        <w:tc>
          <w:tcPr>
            <w:tcW w:w="2507" w:type="dxa"/>
          </w:tcPr>
          <w:p w14:paraId="3B79A0F7" w14:textId="77777777" w:rsidR="00CF08D6" w:rsidRPr="0006458D" w:rsidRDefault="00CF08D6" w:rsidP="00CF08D6">
            <w:pPr>
              <w:pStyle w:val="TAC"/>
            </w:pPr>
            <w:r w:rsidRPr="0006458D">
              <w:t>OFF to ON</w:t>
            </w:r>
          </w:p>
        </w:tc>
        <w:tc>
          <w:tcPr>
            <w:tcW w:w="3969" w:type="dxa"/>
          </w:tcPr>
          <w:p w14:paraId="4420ECDC" w14:textId="77777777" w:rsidR="00CF08D6" w:rsidRPr="0006458D" w:rsidRDefault="00CF08D6" w:rsidP="00CF08D6">
            <w:pPr>
              <w:pStyle w:val="TAC"/>
              <w:rPr>
                <w:lang w:eastAsia="zh-CN"/>
              </w:rPr>
            </w:pPr>
            <w:r w:rsidRPr="0006458D">
              <w:rPr>
                <w:lang w:eastAsia="zh-CN"/>
              </w:rPr>
              <w:t>3</w:t>
            </w:r>
          </w:p>
        </w:tc>
      </w:tr>
      <w:tr w:rsidR="00CF08D6" w:rsidRPr="0006458D" w14:paraId="6A6D759B" w14:textId="77777777" w:rsidTr="00CF08D6">
        <w:trPr>
          <w:jc w:val="center"/>
        </w:trPr>
        <w:tc>
          <w:tcPr>
            <w:tcW w:w="2507" w:type="dxa"/>
          </w:tcPr>
          <w:p w14:paraId="298830E4" w14:textId="77777777" w:rsidR="00CF08D6" w:rsidRPr="0006458D" w:rsidRDefault="00CF08D6" w:rsidP="00CF08D6">
            <w:pPr>
              <w:pStyle w:val="TAC"/>
            </w:pPr>
            <w:r w:rsidRPr="0006458D">
              <w:t>ON to OFF</w:t>
            </w:r>
          </w:p>
        </w:tc>
        <w:tc>
          <w:tcPr>
            <w:tcW w:w="3969" w:type="dxa"/>
          </w:tcPr>
          <w:p w14:paraId="68C8623C" w14:textId="77777777" w:rsidR="00CF08D6" w:rsidRPr="0006458D" w:rsidRDefault="00CF08D6" w:rsidP="00CF08D6">
            <w:pPr>
              <w:pStyle w:val="TAC"/>
              <w:rPr>
                <w:lang w:eastAsia="zh-CN"/>
              </w:rPr>
            </w:pPr>
            <w:r w:rsidRPr="0006458D">
              <w:rPr>
                <w:lang w:eastAsia="zh-CN"/>
              </w:rPr>
              <w:t xml:space="preserve">3 </w:t>
            </w:r>
          </w:p>
        </w:tc>
      </w:tr>
    </w:tbl>
    <w:p w14:paraId="0445A509" w14:textId="77777777" w:rsidR="00CF08D6" w:rsidRPr="0006458D" w:rsidRDefault="00CF08D6" w:rsidP="00CF08D6"/>
    <w:p w14:paraId="7ED9090E" w14:textId="77777777" w:rsidR="00CF08D6" w:rsidRPr="0006458D" w:rsidRDefault="00CF08D6" w:rsidP="00CF08D6">
      <w:pPr>
        <w:pStyle w:val="Heading2"/>
      </w:pPr>
      <w:bookmarkStart w:id="2880" w:name="_Toc13079808"/>
      <w:r w:rsidRPr="0006458D">
        <w:t>9.6</w:t>
      </w:r>
      <w:r w:rsidRPr="0006458D">
        <w:tab/>
        <w:t>OTA transmitted signal quality</w:t>
      </w:r>
      <w:bookmarkEnd w:id="2880"/>
    </w:p>
    <w:p w14:paraId="673D6687" w14:textId="77777777" w:rsidR="00CF08D6" w:rsidRPr="0006458D" w:rsidRDefault="00CF08D6" w:rsidP="00CF08D6">
      <w:pPr>
        <w:pStyle w:val="Heading3"/>
      </w:pPr>
      <w:bookmarkStart w:id="2881" w:name="_Toc13079809"/>
      <w:r w:rsidRPr="0006458D">
        <w:rPr>
          <w:lang w:eastAsia="zh-CN"/>
        </w:rPr>
        <w:t>9</w:t>
      </w:r>
      <w:r w:rsidRPr="0006458D">
        <w:t>.</w:t>
      </w:r>
      <w:r w:rsidRPr="0006458D">
        <w:rPr>
          <w:lang w:eastAsia="zh-CN"/>
        </w:rPr>
        <w:t>6</w:t>
      </w:r>
      <w:r w:rsidRPr="0006458D">
        <w:t>.1</w:t>
      </w:r>
      <w:r w:rsidRPr="0006458D">
        <w:tab/>
        <w:t>OTA frequency error</w:t>
      </w:r>
      <w:bookmarkEnd w:id="2881"/>
    </w:p>
    <w:p w14:paraId="39934068" w14:textId="77777777" w:rsidR="00CF08D6" w:rsidRPr="0006458D" w:rsidRDefault="00CF08D6" w:rsidP="00CF08D6">
      <w:pPr>
        <w:pStyle w:val="Heading4"/>
        <w:rPr>
          <w:lang w:eastAsia="zh-CN"/>
        </w:rPr>
      </w:pPr>
      <w:bookmarkStart w:id="2882"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2882"/>
    </w:p>
    <w:p w14:paraId="611A96D1" w14:textId="77777777" w:rsidR="00CF08D6" w:rsidRPr="0006458D" w:rsidRDefault="00CF08D6" w:rsidP="00CF08D6">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5418C33D" w14:textId="77777777" w:rsidR="00CF08D6" w:rsidRPr="0006458D" w:rsidRDefault="00CF08D6" w:rsidP="00CF08D6">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5506E9E7" w14:textId="77777777" w:rsidR="00CF08D6" w:rsidRPr="0006458D" w:rsidRDefault="00CF08D6" w:rsidP="00CF08D6">
      <w:pPr>
        <w:rPr>
          <w:rFonts w:cs="v5.0.0"/>
        </w:rPr>
      </w:pPr>
      <w:r w:rsidRPr="0006458D">
        <w:rPr>
          <w:rFonts w:cs="v5.0.0"/>
        </w:rPr>
        <w:t xml:space="preserve">OTA frequency error requirement is defined as a </w:t>
      </w:r>
      <w:r w:rsidRPr="002C6F5D">
        <w:rPr>
          <w:rFonts w:cs="v5.0.0"/>
          <w:i/>
          <w:rPrChange w:id="2883" w:author="CR0069r1" w:date="2019-12-03T16:20:00Z">
            <w:rPr>
              <w:rFonts w:cs="v5.0.0"/>
            </w:rPr>
          </w:rPrChange>
        </w:rPr>
        <w:t>directional requirement</w:t>
      </w:r>
      <w:r w:rsidRPr="0006458D">
        <w:rPr>
          <w:rFonts w:cs="v5.0.0"/>
        </w:rPr>
        <w:t xml:space="preserve"> at the RIB and shall be met within the </w:t>
      </w:r>
      <w:r w:rsidRPr="003C0145">
        <w:rPr>
          <w:rFonts w:cs="v5.0.0"/>
          <w:i/>
          <w:rPrChange w:id="2884" w:author="CR0069r1" w:date="2019-12-03T16:20:00Z">
            <w:rPr>
              <w:rFonts w:cs="v5.0.0"/>
            </w:rPr>
          </w:rPrChange>
        </w:rPr>
        <w:t>OTA coverage range</w:t>
      </w:r>
      <w:r w:rsidRPr="0006458D">
        <w:rPr>
          <w:rFonts w:cs="v5.0.0"/>
        </w:rPr>
        <w:t>.</w:t>
      </w:r>
    </w:p>
    <w:p w14:paraId="05482E98" w14:textId="77777777" w:rsidR="00CF08D6" w:rsidRPr="0006458D" w:rsidRDefault="00CF08D6" w:rsidP="00CF08D6">
      <w:pPr>
        <w:pStyle w:val="Heading4"/>
        <w:rPr>
          <w:lang w:eastAsia="zh-CN"/>
        </w:rPr>
      </w:pPr>
      <w:bookmarkStart w:id="2885"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2885"/>
    </w:p>
    <w:p w14:paraId="3D30315F" w14:textId="77777777" w:rsidR="00CF08D6" w:rsidRPr="0006458D" w:rsidRDefault="00CF08D6" w:rsidP="00CF08D6">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7CE2CD2B" w14:textId="77777777" w:rsidR="00CF08D6" w:rsidRPr="0006458D" w:rsidRDefault="00CF08D6" w:rsidP="00CF08D6">
      <w:pPr>
        <w:pStyle w:val="Heading4"/>
        <w:rPr>
          <w:lang w:eastAsia="zh-CN"/>
        </w:rPr>
      </w:pPr>
      <w:bookmarkStart w:id="2886"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2886"/>
    </w:p>
    <w:p w14:paraId="23E5EBA6" w14:textId="77777777" w:rsidR="00CF08D6" w:rsidRPr="0006458D" w:rsidRDefault="00CF08D6" w:rsidP="00CF08D6">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468E110D" w14:textId="77777777" w:rsidR="00CF08D6" w:rsidRPr="0006458D" w:rsidRDefault="00CF08D6" w:rsidP="00CF08D6">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4BE5CB6C" w14:textId="77777777" w:rsidTr="00CF08D6">
        <w:trPr>
          <w:jc w:val="center"/>
        </w:trPr>
        <w:tc>
          <w:tcPr>
            <w:tcW w:w="2518" w:type="dxa"/>
          </w:tcPr>
          <w:p w14:paraId="53310014" w14:textId="77777777" w:rsidR="00CF08D6" w:rsidRPr="0006458D" w:rsidRDefault="00CF08D6" w:rsidP="00CF08D6">
            <w:pPr>
              <w:pStyle w:val="TAH"/>
            </w:pPr>
            <w:r w:rsidRPr="0006458D">
              <w:t>BS class</w:t>
            </w:r>
          </w:p>
        </w:tc>
        <w:tc>
          <w:tcPr>
            <w:tcW w:w="1559" w:type="dxa"/>
          </w:tcPr>
          <w:p w14:paraId="19DCEFBC" w14:textId="77777777" w:rsidR="00CF08D6" w:rsidRPr="0006458D" w:rsidRDefault="00CF08D6" w:rsidP="00CF08D6">
            <w:pPr>
              <w:pStyle w:val="TAH"/>
            </w:pPr>
            <w:r w:rsidRPr="0006458D">
              <w:t>Accuracy</w:t>
            </w:r>
          </w:p>
        </w:tc>
      </w:tr>
      <w:tr w:rsidR="00CF08D6" w:rsidRPr="0006458D" w14:paraId="23997C2E" w14:textId="77777777" w:rsidTr="00CF08D6">
        <w:trPr>
          <w:jc w:val="center"/>
        </w:trPr>
        <w:tc>
          <w:tcPr>
            <w:tcW w:w="2518" w:type="dxa"/>
          </w:tcPr>
          <w:p w14:paraId="49B9DD0E" w14:textId="77777777" w:rsidR="00CF08D6" w:rsidRPr="0006458D" w:rsidRDefault="00CF08D6" w:rsidP="00CF08D6">
            <w:pPr>
              <w:pStyle w:val="TAC"/>
            </w:pPr>
            <w:r w:rsidRPr="0006458D">
              <w:t>Wide Area BS</w:t>
            </w:r>
          </w:p>
        </w:tc>
        <w:tc>
          <w:tcPr>
            <w:tcW w:w="1559" w:type="dxa"/>
          </w:tcPr>
          <w:p w14:paraId="7A622E5C" w14:textId="77777777" w:rsidR="00CF08D6" w:rsidRPr="0006458D" w:rsidRDefault="00CF08D6" w:rsidP="00CF08D6">
            <w:pPr>
              <w:pStyle w:val="TAC"/>
            </w:pPr>
            <w:r w:rsidRPr="0006458D">
              <w:t>±0.05 ppm</w:t>
            </w:r>
          </w:p>
        </w:tc>
      </w:tr>
      <w:tr w:rsidR="00CF08D6" w:rsidRPr="0006458D"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06458D" w:rsidRDefault="00CF08D6" w:rsidP="00CF08D6">
            <w:pPr>
              <w:pStyle w:val="TAC"/>
            </w:pPr>
            <w:r w:rsidRPr="0006458D">
              <w:t>±0.1 ppm</w:t>
            </w:r>
          </w:p>
        </w:tc>
      </w:tr>
      <w:tr w:rsidR="00CF08D6" w:rsidRPr="0006458D" w14:paraId="5653FA6A" w14:textId="77777777" w:rsidTr="00CF08D6">
        <w:trPr>
          <w:jc w:val="center"/>
        </w:trPr>
        <w:tc>
          <w:tcPr>
            <w:tcW w:w="2518" w:type="dxa"/>
          </w:tcPr>
          <w:p w14:paraId="09647D8E" w14:textId="77777777" w:rsidR="00CF08D6" w:rsidRPr="0006458D" w:rsidRDefault="00CF08D6" w:rsidP="00CF08D6">
            <w:pPr>
              <w:pStyle w:val="TAC"/>
            </w:pPr>
            <w:r w:rsidRPr="0006458D">
              <w:t>Local Area BS</w:t>
            </w:r>
          </w:p>
        </w:tc>
        <w:tc>
          <w:tcPr>
            <w:tcW w:w="1559" w:type="dxa"/>
          </w:tcPr>
          <w:p w14:paraId="6F316DF3" w14:textId="77777777" w:rsidR="00CF08D6" w:rsidRPr="0006458D" w:rsidRDefault="00CF08D6" w:rsidP="00CF08D6">
            <w:pPr>
              <w:pStyle w:val="TAC"/>
            </w:pPr>
            <w:r w:rsidRPr="0006458D">
              <w:t>±0.1 ppm</w:t>
            </w:r>
          </w:p>
        </w:tc>
      </w:tr>
    </w:tbl>
    <w:p w14:paraId="6EBA8727" w14:textId="77777777" w:rsidR="00CF08D6" w:rsidRPr="0006458D" w:rsidRDefault="00CF08D6" w:rsidP="00CF08D6">
      <w:pPr>
        <w:rPr>
          <w:lang w:eastAsia="zh-CN"/>
        </w:rPr>
      </w:pPr>
    </w:p>
    <w:p w14:paraId="04DFCA6C" w14:textId="77777777" w:rsidR="00CF08D6" w:rsidRPr="0006458D" w:rsidRDefault="00CF08D6" w:rsidP="00CF08D6">
      <w:pPr>
        <w:pStyle w:val="Heading3"/>
      </w:pPr>
      <w:bookmarkStart w:id="2887" w:name="_Toc13079813"/>
      <w:r w:rsidRPr="0006458D">
        <w:lastRenderedPageBreak/>
        <w:t>9.6.2</w:t>
      </w:r>
      <w:r w:rsidRPr="0006458D">
        <w:tab/>
        <w:t>OTA modulation quality</w:t>
      </w:r>
      <w:bookmarkEnd w:id="2887"/>
    </w:p>
    <w:p w14:paraId="18655067" w14:textId="77777777" w:rsidR="00CF08D6" w:rsidRPr="0006458D" w:rsidRDefault="00CF08D6" w:rsidP="00CF08D6">
      <w:pPr>
        <w:pStyle w:val="Heading4"/>
      </w:pPr>
      <w:bookmarkStart w:id="2888" w:name="_Toc13079814"/>
      <w:r w:rsidRPr="0006458D">
        <w:t>9.6.2.1</w:t>
      </w:r>
      <w:r w:rsidRPr="0006458D">
        <w:tab/>
        <w:t>General</w:t>
      </w:r>
      <w:bookmarkEnd w:id="2888"/>
    </w:p>
    <w:p w14:paraId="01CA379E"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06458D" w:rsidRDefault="00CF08D6" w:rsidP="00CF08D6">
      <w:pPr>
        <w:rPr>
          <w:rFonts w:cs="v5.0.0"/>
        </w:rPr>
      </w:pPr>
      <w:r w:rsidRPr="0006458D">
        <w:rPr>
          <w:rFonts w:cs="v5.0.0"/>
        </w:rPr>
        <w:t xml:space="preserve">OTA modulation quality requirement is defined as a </w:t>
      </w:r>
      <w:r w:rsidRPr="002C6F5D">
        <w:rPr>
          <w:rFonts w:cs="v5.0.0"/>
          <w:i/>
          <w:rPrChange w:id="2889" w:author="CR0069r1" w:date="2019-12-03T16:20:00Z">
            <w:rPr>
              <w:rFonts w:cs="v5.0.0"/>
            </w:rPr>
          </w:rPrChange>
        </w:rPr>
        <w:t>directional requirement</w:t>
      </w:r>
      <w:r w:rsidRPr="0006458D">
        <w:rPr>
          <w:rFonts w:cs="v5.0.0"/>
        </w:rPr>
        <w:t xml:space="preserve"> at the RIB and shall be met within the </w:t>
      </w:r>
      <w:r w:rsidRPr="0006458D">
        <w:rPr>
          <w:rFonts w:cs="v5.0.0"/>
          <w:i/>
        </w:rPr>
        <w:t>OTA coverage range</w:t>
      </w:r>
      <w:r w:rsidRPr="0006458D">
        <w:rPr>
          <w:rFonts w:cs="v5.0.0"/>
        </w:rPr>
        <w:t>.</w:t>
      </w:r>
    </w:p>
    <w:p w14:paraId="1A58A2CB" w14:textId="77777777" w:rsidR="00CF08D6" w:rsidRPr="0006458D" w:rsidRDefault="00CF08D6" w:rsidP="00CF08D6">
      <w:pPr>
        <w:pStyle w:val="Heading4"/>
      </w:pPr>
      <w:bookmarkStart w:id="2890" w:name="_Toc13079815"/>
      <w:r w:rsidRPr="0006458D">
        <w:t>9.6.2.2</w:t>
      </w:r>
      <w:r w:rsidRPr="0006458D">
        <w:tab/>
        <w:t xml:space="preserve">Minimum Requirement for </w:t>
      </w:r>
      <w:r w:rsidRPr="0006458D">
        <w:rPr>
          <w:i/>
        </w:rPr>
        <w:t>BS type 1-O</w:t>
      </w:r>
      <w:bookmarkEnd w:id="2890"/>
    </w:p>
    <w:p w14:paraId="5569F5D9" w14:textId="77777777" w:rsidR="00CF08D6" w:rsidRPr="0006458D" w:rsidRDefault="00CF08D6" w:rsidP="00CF08D6">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w:t>
      </w:r>
      <w:r w:rsidRPr="0006458D">
        <w:rPr>
          <w:rFonts w:eastAsia="SimSun"/>
          <w:lang w:val="en-US" w:eastAsia="zh-CN"/>
        </w:rPr>
        <w:t>2</w:t>
      </w:r>
      <w:r w:rsidRPr="0006458D">
        <w:t>.</w:t>
      </w:r>
      <w:r w:rsidRPr="0006458D">
        <w:rPr>
          <w:rFonts w:eastAsia="SimSun"/>
          <w:lang w:val="en-US" w:eastAsia="zh-CN"/>
        </w:rPr>
        <w:t>2</w:t>
      </w:r>
      <w:r w:rsidRPr="0006458D">
        <w:t xml:space="preserve">-1 shall be met. Requirements shall be the same as </w:t>
      </w:r>
      <w:r w:rsidRPr="0006458D">
        <w:rPr>
          <w:lang w:val="en-US" w:eastAsia="zh-CN"/>
        </w:rPr>
        <w:t xml:space="preserve">subclause </w:t>
      </w:r>
      <w:r w:rsidRPr="0006458D">
        <w:t xml:space="preserve">6.5.2.2 and follow EVM frame structure from </w:t>
      </w:r>
      <w:r w:rsidRPr="0006458D">
        <w:rPr>
          <w:lang w:val="en-US" w:eastAsia="zh-CN"/>
        </w:rPr>
        <w:t xml:space="preserve">subclause </w:t>
      </w:r>
      <w:r w:rsidRPr="0006458D">
        <w:t>6.5.2.3.</w:t>
      </w:r>
    </w:p>
    <w:p w14:paraId="5D097732" w14:textId="77777777" w:rsidR="00CF08D6" w:rsidRPr="0006458D" w:rsidRDefault="00CF08D6" w:rsidP="00CF08D6">
      <w:pPr>
        <w:pStyle w:val="Heading4"/>
      </w:pPr>
      <w:bookmarkStart w:id="2891" w:name="_Toc13079816"/>
      <w:r w:rsidRPr="0006458D">
        <w:t>9.6.2.3</w:t>
      </w:r>
      <w:r w:rsidRPr="0006458D">
        <w:tab/>
      </w:r>
      <w:bookmarkStart w:id="2892" w:name="_Hlk497671816"/>
      <w:r w:rsidRPr="0006458D">
        <w:t xml:space="preserve">Minimum Requirement for </w:t>
      </w:r>
      <w:r w:rsidRPr="00005FB8">
        <w:rPr>
          <w:i/>
          <w:rPrChange w:id="2893" w:author="CR0069r1" w:date="2019-12-03T16:20:00Z">
            <w:rPr/>
          </w:rPrChange>
        </w:rPr>
        <w:t>BS type 2-O</w:t>
      </w:r>
      <w:bookmarkEnd w:id="2891"/>
    </w:p>
    <w:p w14:paraId="4F2EB28C" w14:textId="77777777" w:rsidR="00CF08D6" w:rsidRPr="0006458D" w:rsidRDefault="00CF08D6" w:rsidP="00CF08D6">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 following the EVM frame structure described in subclause 9.6.2.3.1.</w:t>
      </w:r>
    </w:p>
    <w:p w14:paraId="4D848897" w14:textId="77777777" w:rsidR="00CF08D6" w:rsidRPr="0006458D" w:rsidRDefault="00CF08D6" w:rsidP="00CF08D6">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61A1E7EF" w14:textId="77777777" w:rsidTr="00CF08D6">
        <w:trPr>
          <w:jc w:val="center"/>
        </w:trPr>
        <w:tc>
          <w:tcPr>
            <w:tcW w:w="3214" w:type="dxa"/>
          </w:tcPr>
          <w:p w14:paraId="7078D9A0"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741C7FB" w14:textId="77777777" w:rsidR="00CF08D6" w:rsidRPr="0006458D" w:rsidRDefault="00CF08D6" w:rsidP="00CF08D6">
            <w:pPr>
              <w:pStyle w:val="TAH"/>
              <w:rPr>
                <w:rFonts w:cs="Arial"/>
              </w:rPr>
            </w:pPr>
            <w:r w:rsidRPr="0006458D">
              <w:rPr>
                <w:rFonts w:cs="Arial"/>
              </w:rPr>
              <w:t>Required EVM (%)</w:t>
            </w:r>
          </w:p>
        </w:tc>
      </w:tr>
      <w:tr w:rsidR="00CF08D6" w:rsidRPr="0006458D" w14:paraId="55B33C51" w14:textId="77777777" w:rsidTr="00CF08D6">
        <w:trPr>
          <w:jc w:val="center"/>
        </w:trPr>
        <w:tc>
          <w:tcPr>
            <w:tcW w:w="3214" w:type="dxa"/>
          </w:tcPr>
          <w:p w14:paraId="1B4BB06A" w14:textId="77777777" w:rsidR="00CF08D6" w:rsidRPr="0006458D" w:rsidRDefault="00CF08D6" w:rsidP="00CF08D6">
            <w:pPr>
              <w:pStyle w:val="TAC"/>
              <w:rPr>
                <w:rFonts w:cs="Arial"/>
              </w:rPr>
            </w:pPr>
            <w:r w:rsidRPr="0006458D">
              <w:rPr>
                <w:rFonts w:cs="Arial"/>
              </w:rPr>
              <w:t>QPSK</w:t>
            </w:r>
          </w:p>
        </w:tc>
        <w:tc>
          <w:tcPr>
            <w:tcW w:w="2583" w:type="dxa"/>
          </w:tcPr>
          <w:p w14:paraId="41BB9E43" w14:textId="77777777" w:rsidR="00CF08D6" w:rsidRPr="0006458D" w:rsidRDefault="00CF08D6" w:rsidP="00CF08D6">
            <w:pPr>
              <w:pStyle w:val="TAC"/>
              <w:rPr>
                <w:rFonts w:cs="Arial"/>
              </w:rPr>
            </w:pPr>
            <w:r w:rsidRPr="0006458D">
              <w:rPr>
                <w:rFonts w:eastAsia="Malgun Gothic" w:cs="Arial"/>
              </w:rPr>
              <w:t xml:space="preserve">17.5 </w:t>
            </w:r>
          </w:p>
        </w:tc>
      </w:tr>
      <w:tr w:rsidR="00CF08D6" w:rsidRPr="0006458D" w14:paraId="7E65A8FC" w14:textId="77777777" w:rsidTr="00CF08D6">
        <w:trPr>
          <w:jc w:val="center"/>
        </w:trPr>
        <w:tc>
          <w:tcPr>
            <w:tcW w:w="3214" w:type="dxa"/>
          </w:tcPr>
          <w:p w14:paraId="581DD04F" w14:textId="77777777" w:rsidR="00CF08D6" w:rsidRPr="0006458D" w:rsidRDefault="00CF08D6" w:rsidP="00CF08D6">
            <w:pPr>
              <w:pStyle w:val="TAC"/>
              <w:rPr>
                <w:rFonts w:cs="Arial"/>
              </w:rPr>
            </w:pPr>
            <w:r w:rsidRPr="0006458D">
              <w:rPr>
                <w:rFonts w:cs="Arial"/>
              </w:rPr>
              <w:t>16QAM</w:t>
            </w:r>
          </w:p>
        </w:tc>
        <w:tc>
          <w:tcPr>
            <w:tcW w:w="2583" w:type="dxa"/>
          </w:tcPr>
          <w:p w14:paraId="0ACD3B39" w14:textId="77777777" w:rsidR="00CF08D6" w:rsidRPr="0006458D" w:rsidRDefault="00CF08D6" w:rsidP="00CF08D6">
            <w:pPr>
              <w:pStyle w:val="TAC"/>
              <w:rPr>
                <w:rFonts w:cs="Arial"/>
              </w:rPr>
            </w:pPr>
            <w:r w:rsidRPr="0006458D">
              <w:rPr>
                <w:rFonts w:eastAsia="Malgun Gothic" w:cs="Arial"/>
              </w:rPr>
              <w:t xml:space="preserve">12.5 </w:t>
            </w:r>
          </w:p>
        </w:tc>
      </w:tr>
      <w:tr w:rsidR="00CF08D6" w:rsidRPr="0006458D" w14:paraId="768789E7" w14:textId="77777777" w:rsidTr="00CF08D6">
        <w:trPr>
          <w:jc w:val="center"/>
        </w:trPr>
        <w:tc>
          <w:tcPr>
            <w:tcW w:w="3214" w:type="dxa"/>
          </w:tcPr>
          <w:p w14:paraId="1D10BCFE" w14:textId="77777777" w:rsidR="00CF08D6" w:rsidRPr="0006458D" w:rsidRDefault="00CF08D6" w:rsidP="00CF08D6">
            <w:pPr>
              <w:pStyle w:val="TAC"/>
              <w:rPr>
                <w:rFonts w:cs="Arial"/>
              </w:rPr>
            </w:pPr>
            <w:r w:rsidRPr="0006458D">
              <w:rPr>
                <w:rFonts w:cs="Arial"/>
              </w:rPr>
              <w:t>64QAM</w:t>
            </w:r>
          </w:p>
        </w:tc>
        <w:tc>
          <w:tcPr>
            <w:tcW w:w="2583" w:type="dxa"/>
          </w:tcPr>
          <w:p w14:paraId="262F100D" w14:textId="77777777" w:rsidR="00CF08D6" w:rsidRPr="0006458D" w:rsidRDefault="00CF08D6" w:rsidP="00CF08D6">
            <w:pPr>
              <w:pStyle w:val="TAC"/>
              <w:rPr>
                <w:rFonts w:cs="Arial"/>
              </w:rPr>
            </w:pPr>
            <w:r w:rsidRPr="0006458D">
              <w:rPr>
                <w:rFonts w:eastAsia="Malgun Gothic" w:cs="Arial"/>
              </w:rPr>
              <w:t xml:space="preserve">8 </w:t>
            </w:r>
          </w:p>
        </w:tc>
      </w:tr>
      <w:bookmarkEnd w:id="2892"/>
    </w:tbl>
    <w:p w14:paraId="48C25230" w14:textId="77777777" w:rsidR="00CF08D6" w:rsidRPr="0006458D" w:rsidRDefault="00CF08D6" w:rsidP="00CF08D6">
      <w:pPr>
        <w:rPr>
          <w:rFonts w:eastAsia="SimSun"/>
          <w:lang w:eastAsia="zh-CN"/>
        </w:rPr>
      </w:pPr>
    </w:p>
    <w:p w14:paraId="61D7CB3C" w14:textId="77777777" w:rsidR="00CF08D6" w:rsidRPr="0006458D" w:rsidRDefault="00CF08D6" w:rsidP="00CF08D6">
      <w:pPr>
        <w:pStyle w:val="Heading5"/>
      </w:pPr>
      <w:bookmarkStart w:id="2894" w:name="_Toc13079817"/>
      <w:r w:rsidRPr="0006458D">
        <w:t>9.6.2.3.1</w:t>
      </w:r>
      <w:r w:rsidRPr="0006458D">
        <w:tab/>
        <w:t>EVM frame structure for measurement</w:t>
      </w:r>
      <w:bookmarkEnd w:id="2894"/>
    </w:p>
    <w:p w14:paraId="2E9CA7CC" w14:textId="77777777" w:rsidR="00CF08D6" w:rsidRPr="0006458D" w:rsidRDefault="00CF08D6" w:rsidP="00CF08D6">
      <w:r w:rsidRPr="0006458D">
        <w:t>EVM requirements shall apply for each NR carrier over all allocated resource blocks. Different modulation schemes listed in table 9.6.2.3-1 shall be considered for rank 1.</w:t>
      </w:r>
    </w:p>
    <w:p w14:paraId="4ADDFF45"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196E2D1" w14:textId="77777777" w:rsidR="00CF08D6" w:rsidRPr="0006458D" w:rsidRDefault="00CF08D6" w:rsidP="00CF08D6">
      <w:pPr>
        <w:pStyle w:val="Heading3"/>
        <w:rPr>
          <w:lang w:val="en-US"/>
        </w:rPr>
      </w:pPr>
      <w:bookmarkStart w:id="2895" w:name="_Toc13079818"/>
      <w:r w:rsidRPr="0006458D">
        <w:rPr>
          <w:lang w:val="en-US"/>
        </w:rPr>
        <w:t>9.6.3</w:t>
      </w:r>
      <w:r w:rsidRPr="0006458D">
        <w:rPr>
          <w:lang w:val="en-US"/>
        </w:rPr>
        <w:tab/>
        <w:t>OTA time alignment error</w:t>
      </w:r>
      <w:bookmarkEnd w:id="2895"/>
    </w:p>
    <w:p w14:paraId="54884337" w14:textId="77777777" w:rsidR="00CF08D6" w:rsidRPr="0006458D" w:rsidRDefault="00CF08D6" w:rsidP="00CF08D6">
      <w:pPr>
        <w:pStyle w:val="Heading4"/>
        <w:rPr>
          <w:lang w:val="en-US"/>
        </w:rPr>
      </w:pPr>
      <w:bookmarkStart w:id="2896" w:name="_Toc13079819"/>
      <w:r w:rsidRPr="0006458D">
        <w:t>9.6.3.1</w:t>
      </w:r>
      <w:r w:rsidRPr="0006458D">
        <w:tab/>
        <w:t>General</w:t>
      </w:r>
      <w:bookmarkEnd w:id="2896"/>
    </w:p>
    <w:p w14:paraId="0A878647" w14:textId="77777777" w:rsidR="00CF08D6" w:rsidRPr="0006458D" w:rsidRDefault="00CF08D6" w:rsidP="00CF08D6">
      <w:r w:rsidRPr="0006458D">
        <w:t xml:space="preserve">This requirement shall apply to frame timing in MIMO transmission, </w:t>
      </w:r>
      <w:r w:rsidRPr="006764DE">
        <w:rPr>
          <w:i/>
          <w:rPrChange w:id="2897" w:author="CR0069r1" w:date="2019-12-03T16:20:00Z">
            <w:rPr/>
          </w:rPrChange>
        </w:rPr>
        <w:t>carrier aggregation</w:t>
      </w:r>
      <w:r w:rsidRPr="0006458D">
        <w:t xml:space="preserve"> and their combinations.</w:t>
      </w:r>
    </w:p>
    <w:p w14:paraId="0C36F77C" w14:textId="77777777" w:rsidR="00CF08D6" w:rsidRPr="0006458D" w:rsidRDefault="00CF08D6" w:rsidP="00CF08D6">
      <w:r w:rsidRPr="0006458D">
        <w:t>Frames of the NR signals present in the radiated domain are not perfectly aligned in time. In relation to each other, the RF signals present in the radiated domain may experience certain timing differences.</w:t>
      </w:r>
    </w:p>
    <w:p w14:paraId="33C11189" w14:textId="77777777" w:rsidR="00CF08D6" w:rsidRPr="0006458D" w:rsidRDefault="00CF08D6" w:rsidP="00CF08D6">
      <w:r w:rsidRPr="0006458D">
        <w:t>The TAE is specified for a specific set of signals/transmitter configuration/transmission mode.</w:t>
      </w:r>
    </w:p>
    <w:p w14:paraId="10CA852C" w14:textId="405E9915" w:rsidR="00CF08D6" w:rsidRPr="0006458D" w:rsidRDefault="00E97AEB" w:rsidP="00CF08D6">
      <w:del w:id="2898" w:author="CR0111" w:date="2019-12-03T16:21:00Z">
        <w:r w:rsidRPr="00E278CD" w:rsidDel="00D87D98">
          <w:delText>[</w:delText>
        </w:r>
      </w:del>
      <w:r w:rsidRPr="00E278CD">
        <w:t>For a specific set of signals/transmitter configuration/transmission mode, the OTA Time Alignment Error (OTA TAE) is defined as the largest timing difference between any two different NR signals.</w:t>
      </w:r>
      <w:del w:id="2899" w:author="CR0111" w:date="2019-12-03T16:21:00Z">
        <w:r w:rsidRPr="00E278CD" w:rsidDel="000C028D">
          <w:delText>]</w:delText>
        </w:r>
      </w:del>
      <w:r w:rsidRPr="00E278CD">
        <w:t xml:space="preserve"> </w:t>
      </w:r>
      <w:r w:rsidR="00CF08D6" w:rsidRPr="0006458D">
        <w:t xml:space="preserve">The OTA time alignment error requirement is defined as a </w:t>
      </w:r>
      <w:r w:rsidR="00CF08D6" w:rsidRPr="0006458D">
        <w:rPr>
          <w:i/>
          <w:iCs/>
        </w:rPr>
        <w:t>directional requirement</w:t>
      </w:r>
      <w:r w:rsidR="00CF08D6" w:rsidRPr="0006458D">
        <w:t xml:space="preserve"> at the RIB and shall be met within the </w:t>
      </w:r>
      <w:r w:rsidR="00CF08D6" w:rsidRPr="0006458D">
        <w:rPr>
          <w:i/>
          <w:iCs/>
        </w:rPr>
        <w:t>OTA coverage range.</w:t>
      </w:r>
    </w:p>
    <w:p w14:paraId="446398A4" w14:textId="77777777" w:rsidR="00CF08D6" w:rsidRPr="0006458D" w:rsidRDefault="00CF08D6" w:rsidP="00CF08D6">
      <w:pPr>
        <w:pStyle w:val="Heading4"/>
      </w:pPr>
      <w:bookmarkStart w:id="2900" w:name="_Toc13079820"/>
      <w:r w:rsidRPr="0006458D">
        <w:t>9.6.3.2</w:t>
      </w:r>
      <w:r w:rsidRPr="0006458D">
        <w:tab/>
        <w:t>Minimum requirement</w:t>
      </w:r>
      <w:r w:rsidRPr="0006458D">
        <w:rPr>
          <w:lang w:eastAsia="ja-JP"/>
        </w:rPr>
        <w:t xml:space="preserve"> for </w:t>
      </w:r>
      <w:r w:rsidRPr="0006458D">
        <w:rPr>
          <w:i/>
          <w:lang w:eastAsia="ja-JP"/>
        </w:rPr>
        <w:t>BS type 1-O</w:t>
      </w:r>
      <w:bookmarkEnd w:id="2900"/>
    </w:p>
    <w:p w14:paraId="3BE39323" w14:textId="77777777" w:rsidR="00CF08D6" w:rsidRPr="0006458D" w:rsidRDefault="00CF08D6" w:rsidP="00CF08D6">
      <w:r w:rsidRPr="0006458D">
        <w:t>For MIMO transmission, at each carrier frequency, OTA TAE shall not exceed 65 ns.</w:t>
      </w:r>
    </w:p>
    <w:p w14:paraId="24906B1A" w14:textId="77777777" w:rsidR="00CF08D6" w:rsidRPr="0006458D" w:rsidRDefault="00CF08D6" w:rsidP="00CF08D6">
      <w:r w:rsidRPr="0006458D">
        <w:t xml:space="preserve">For intra-band contiguous </w:t>
      </w:r>
      <w:r w:rsidRPr="006764DE">
        <w:rPr>
          <w:i/>
          <w:rPrChange w:id="2901" w:author="CR0069r1" w:date="2019-12-03T16:20:00Z">
            <w:rPr/>
          </w:rPrChange>
        </w:rPr>
        <w:t>carrier aggregation</w:t>
      </w:r>
      <w:r w:rsidRPr="0006458D">
        <w:t xml:space="preserve">, with or without MIMO, OTA TAE shall not exceed </w:t>
      </w:r>
      <w:r w:rsidRPr="0006458D">
        <w:rPr>
          <w:lang w:eastAsia="zh-CN"/>
        </w:rPr>
        <w:t>260 ns</w:t>
      </w:r>
      <w:r w:rsidRPr="0006458D">
        <w:t>.</w:t>
      </w:r>
    </w:p>
    <w:p w14:paraId="53697F90" w14:textId="77777777" w:rsidR="00CF08D6" w:rsidRPr="0006458D" w:rsidRDefault="00CF08D6" w:rsidP="00CF08D6">
      <w:r w:rsidRPr="0006458D">
        <w:t xml:space="preserve">For intra-band non-contiguous </w:t>
      </w:r>
      <w:r w:rsidRPr="006764DE">
        <w:rPr>
          <w:i/>
          <w:rPrChange w:id="2902" w:author="CR0069r1" w:date="2019-12-03T16:20:00Z">
            <w:rPr/>
          </w:rPrChange>
        </w:rPr>
        <w:t>carrier aggregation</w:t>
      </w:r>
      <w:r w:rsidRPr="0006458D">
        <w:t>, with or without MIMO, OTA TAE shall not exceed 3 µs.</w:t>
      </w:r>
    </w:p>
    <w:p w14:paraId="114F9D38" w14:textId="77777777" w:rsidR="00CF08D6" w:rsidRPr="0006458D" w:rsidRDefault="00CF08D6" w:rsidP="00CF08D6">
      <w:r w:rsidRPr="0006458D">
        <w:lastRenderedPageBreak/>
        <w:t xml:space="preserve">For inter-band </w:t>
      </w:r>
      <w:r w:rsidRPr="006764DE">
        <w:rPr>
          <w:i/>
          <w:rPrChange w:id="2903" w:author="CR0069r1" w:date="2019-12-03T16:20:00Z">
            <w:rPr/>
          </w:rPrChange>
        </w:rPr>
        <w:t>carrier aggregation</w:t>
      </w:r>
      <w:r w:rsidRPr="0006458D">
        <w:t>, with or without MIMO, OTA TAE shall not exceed 3 µs.</w:t>
      </w:r>
    </w:p>
    <w:p w14:paraId="364F2205" w14:textId="77777777" w:rsidR="00CF08D6" w:rsidRPr="0006458D" w:rsidRDefault="00CF08D6" w:rsidP="00CF08D6">
      <w:pPr>
        <w:pStyle w:val="TH"/>
      </w:pPr>
      <w:r w:rsidRPr="0006458D">
        <w:t>Table 9.6.3.2-1: Void</w:t>
      </w:r>
    </w:p>
    <w:p w14:paraId="14D8E7E5" w14:textId="77777777" w:rsidR="00CF08D6" w:rsidRPr="0006458D" w:rsidRDefault="00CF08D6" w:rsidP="00CF08D6">
      <w:pPr>
        <w:pStyle w:val="TH"/>
      </w:pPr>
      <w:r w:rsidRPr="0006458D">
        <w:t>Table 9.6.3.2-2: Void</w:t>
      </w:r>
    </w:p>
    <w:p w14:paraId="6044FA01" w14:textId="77777777" w:rsidR="00CF08D6" w:rsidRPr="0006458D" w:rsidRDefault="00CF08D6" w:rsidP="00CF08D6">
      <w:pPr>
        <w:pStyle w:val="TH"/>
      </w:pPr>
      <w:r w:rsidRPr="0006458D">
        <w:t>Table 9.6.3.2-3: Void</w:t>
      </w:r>
    </w:p>
    <w:p w14:paraId="5137F2F2" w14:textId="77777777" w:rsidR="00CF08D6" w:rsidRPr="0006458D" w:rsidRDefault="00CF08D6" w:rsidP="00CF08D6"/>
    <w:p w14:paraId="6A700E0B" w14:textId="77777777" w:rsidR="00CF08D6" w:rsidRPr="0006458D" w:rsidRDefault="00CF08D6" w:rsidP="00CF08D6">
      <w:pPr>
        <w:pStyle w:val="Heading4"/>
      </w:pPr>
      <w:bookmarkStart w:id="2904" w:name="_Toc13079821"/>
      <w:r w:rsidRPr="0006458D">
        <w:t>9.6.3.3</w:t>
      </w:r>
      <w:r w:rsidRPr="0006458D">
        <w:tab/>
        <w:t>Minimum requirement</w:t>
      </w:r>
      <w:r w:rsidRPr="0006458D">
        <w:rPr>
          <w:lang w:eastAsia="ja-JP"/>
        </w:rPr>
        <w:t xml:space="preserve"> for </w:t>
      </w:r>
      <w:r w:rsidRPr="0006458D">
        <w:rPr>
          <w:i/>
          <w:lang w:eastAsia="ja-JP"/>
        </w:rPr>
        <w:t>BS type 2-O</w:t>
      </w:r>
      <w:bookmarkEnd w:id="2904"/>
    </w:p>
    <w:p w14:paraId="67D7BDEB" w14:textId="77777777" w:rsidR="00CF08D6" w:rsidRPr="0006458D" w:rsidRDefault="00CF08D6" w:rsidP="00CF08D6">
      <w:r w:rsidRPr="0006458D">
        <w:t>For MIMO transmission, at each carrier frequency, OTA TAE shall not exceed 65 ns.</w:t>
      </w:r>
    </w:p>
    <w:p w14:paraId="5A9DDF39" w14:textId="77777777" w:rsidR="00CF08D6" w:rsidRPr="0006458D" w:rsidRDefault="00CF08D6" w:rsidP="00CF08D6">
      <w:r w:rsidRPr="0006458D">
        <w:t xml:space="preserve">For intra-band contiguous </w:t>
      </w:r>
      <w:r w:rsidRPr="006764DE">
        <w:rPr>
          <w:i/>
          <w:rPrChange w:id="2905" w:author="CR0069r1" w:date="2019-12-03T16:20:00Z">
            <w:rPr/>
          </w:rPrChange>
        </w:rPr>
        <w:t>carrier aggregation</w:t>
      </w:r>
      <w:r w:rsidRPr="0006458D">
        <w:t xml:space="preserve">, with or without MIMO, OTA TAE shall not exceed </w:t>
      </w:r>
      <w:r w:rsidRPr="0006458D">
        <w:rPr>
          <w:lang w:eastAsia="zh-CN"/>
        </w:rPr>
        <w:t>130 ns</w:t>
      </w:r>
      <w:r w:rsidRPr="0006458D">
        <w:t>.</w:t>
      </w:r>
    </w:p>
    <w:p w14:paraId="75897B66" w14:textId="77777777" w:rsidR="00CF08D6" w:rsidRPr="0006458D" w:rsidRDefault="00CF08D6" w:rsidP="00CF08D6">
      <w:r w:rsidRPr="0006458D">
        <w:t xml:space="preserve">For intra-band non-contiguous </w:t>
      </w:r>
      <w:r w:rsidRPr="006764DE">
        <w:rPr>
          <w:i/>
          <w:rPrChange w:id="2906" w:author="CR0069r1" w:date="2019-12-03T16:20:00Z">
            <w:rPr/>
          </w:rPrChange>
        </w:rPr>
        <w:t>carrier aggregation</w:t>
      </w:r>
      <w:r w:rsidRPr="0006458D">
        <w:t>, with or without MIMO, OTA TAE shall not exceed 260 ns.</w:t>
      </w:r>
    </w:p>
    <w:p w14:paraId="364FF543" w14:textId="77777777" w:rsidR="00CF08D6" w:rsidRPr="0006458D" w:rsidRDefault="00CF08D6" w:rsidP="00CF08D6"/>
    <w:p w14:paraId="3480D2E6" w14:textId="77777777" w:rsidR="00CF08D6" w:rsidRPr="0006458D" w:rsidRDefault="00CF08D6" w:rsidP="00CF08D6">
      <w:r w:rsidRPr="0006458D">
        <w:t xml:space="preserve">For inter-band </w:t>
      </w:r>
      <w:r w:rsidRPr="006764DE">
        <w:rPr>
          <w:i/>
          <w:rPrChange w:id="2907" w:author="CR0069r1" w:date="2019-12-03T16:20:00Z">
            <w:rPr/>
          </w:rPrChange>
        </w:rPr>
        <w:t>carrier aggregation</w:t>
      </w:r>
      <w:r w:rsidRPr="0006458D">
        <w:t>, with or without MIMO, OTA TAE shall not exceed 3 µs.</w:t>
      </w:r>
    </w:p>
    <w:p w14:paraId="4D2786F0" w14:textId="77777777" w:rsidR="00CF08D6" w:rsidRPr="0006458D" w:rsidRDefault="00CF08D6" w:rsidP="00CF08D6">
      <w:pPr>
        <w:pStyle w:val="TH"/>
      </w:pPr>
      <w:r w:rsidRPr="0006458D">
        <w:t>Table 9.6.3.3-1: Void</w:t>
      </w:r>
    </w:p>
    <w:p w14:paraId="007086AC" w14:textId="77777777" w:rsidR="00CF08D6" w:rsidRPr="0006458D" w:rsidRDefault="00CF08D6" w:rsidP="00CF08D6">
      <w:pPr>
        <w:pStyle w:val="TH"/>
      </w:pPr>
      <w:r w:rsidRPr="0006458D">
        <w:t>Table 9.6.3.3-2: Void</w:t>
      </w:r>
    </w:p>
    <w:p w14:paraId="77EB3405" w14:textId="77777777" w:rsidR="00CF08D6" w:rsidRPr="0006458D" w:rsidRDefault="00CF08D6" w:rsidP="00CF08D6">
      <w:pPr>
        <w:pStyle w:val="TH"/>
      </w:pPr>
      <w:r w:rsidRPr="0006458D">
        <w:t>Table 9.6.3.3-3: Void</w:t>
      </w:r>
    </w:p>
    <w:p w14:paraId="1537A539" w14:textId="77777777" w:rsidR="00CF08D6" w:rsidRPr="0006458D" w:rsidRDefault="00CF08D6" w:rsidP="00CF08D6"/>
    <w:p w14:paraId="12CA2F09" w14:textId="77777777" w:rsidR="00CF08D6" w:rsidRPr="0006458D" w:rsidRDefault="00CF08D6" w:rsidP="00CF08D6">
      <w:pPr>
        <w:pStyle w:val="Heading2"/>
      </w:pPr>
      <w:bookmarkStart w:id="2908" w:name="_Toc13079822"/>
      <w:r w:rsidRPr="0006458D">
        <w:t>9.7</w:t>
      </w:r>
      <w:r w:rsidRPr="0006458D">
        <w:tab/>
        <w:t>OTA unwanted emissions</w:t>
      </w:r>
      <w:bookmarkEnd w:id="2908"/>
    </w:p>
    <w:p w14:paraId="717B3001" w14:textId="77777777" w:rsidR="00CF08D6" w:rsidRPr="0006458D" w:rsidRDefault="00CF08D6" w:rsidP="00CF08D6">
      <w:pPr>
        <w:pStyle w:val="Heading3"/>
      </w:pPr>
      <w:bookmarkStart w:id="2909" w:name="_Toc13079823"/>
      <w:r w:rsidRPr="0006458D">
        <w:t>9.7.1</w:t>
      </w:r>
      <w:r w:rsidRPr="0006458D">
        <w:tab/>
        <w:t>General</w:t>
      </w:r>
      <w:bookmarkEnd w:id="2909"/>
    </w:p>
    <w:p w14:paraId="1DED77FF" w14:textId="77777777" w:rsidR="00CF08D6" w:rsidRPr="0006458D" w:rsidRDefault="00CF08D6" w:rsidP="00CF08D6">
      <w:bookmarkStart w:id="2910"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[2]. In ITU terminology, out of band emissions are unwanted emissions immediately outside the </w:t>
      </w:r>
      <w:r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06458D" w:rsidRDefault="00CF08D6" w:rsidP="00CF08D6">
      <w:pPr>
        <w:rPr>
          <w:rFonts w:cs="v5.0.0"/>
        </w:rPr>
      </w:pPr>
      <w:r w:rsidRPr="0006458D">
        <w:rPr>
          <w:rFonts w:cs="v5.0.0"/>
        </w:rPr>
        <w:t xml:space="preserve">The OTA out-of-band emissions requirement for the </w:t>
      </w:r>
      <w:r w:rsidRPr="00005FB8">
        <w:rPr>
          <w:rFonts w:cs="v5.0.0"/>
          <w:i/>
          <w:rPrChange w:id="2911" w:author="CR0069r1" w:date="2019-12-03T16:20:00Z">
            <w:rPr>
              <w:rFonts w:cs="v5.0.0"/>
            </w:rPr>
          </w:rPrChange>
        </w:rPr>
        <w:t>BS type 1-O</w:t>
      </w:r>
      <w:r w:rsidRPr="0006458D">
        <w:rPr>
          <w:rFonts w:cs="v5.0.0"/>
        </w:rPr>
        <w:t xml:space="preserve"> and </w:t>
      </w:r>
      <w:r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2881EE34" w14:textId="77777777" w:rsidR="00CF08D6" w:rsidRPr="0006458D" w:rsidRDefault="00CF08D6" w:rsidP="00CF08D6">
      <w:pPr>
        <w:rPr>
          <w:rFonts w:cs="v5.0.0"/>
        </w:rPr>
      </w:pPr>
      <w:r w:rsidRPr="0006458D">
        <w:rPr>
          <w:rFonts w:cs="v5.0.0"/>
        </w:rPr>
        <w:t xml:space="preserve">The maximum offset of the operating band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and </w:t>
      </w:r>
      <w:r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1B9C0B99" w14:textId="77777777" w:rsidR="00CF08D6" w:rsidRPr="0006458D" w:rsidRDefault="00CF08D6" w:rsidP="00CF08D6">
      <w:pPr>
        <w:pStyle w:val="TH"/>
      </w:pPr>
      <w:r w:rsidRPr="0006458D">
        <w:t>Table 9.7.1-1: Maximum offset Δf</w:t>
      </w:r>
      <w:r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06458D" w14:paraId="7B7D6DD3" w14:textId="77777777" w:rsidTr="00CF08D6">
        <w:trPr>
          <w:jc w:val="center"/>
        </w:trPr>
        <w:tc>
          <w:tcPr>
            <w:tcW w:w="1556" w:type="dxa"/>
          </w:tcPr>
          <w:p w14:paraId="4C75A3BB" w14:textId="77777777" w:rsidR="00CF08D6" w:rsidRPr="0006458D" w:rsidRDefault="00CF08D6" w:rsidP="00CF08D6">
            <w:pPr>
              <w:pStyle w:val="TAH"/>
            </w:pPr>
            <w:r w:rsidRPr="0006458D">
              <w:t>BS type</w:t>
            </w:r>
          </w:p>
        </w:tc>
        <w:tc>
          <w:tcPr>
            <w:tcW w:w="3801" w:type="dxa"/>
            <w:shd w:val="clear" w:color="auto" w:fill="auto"/>
          </w:tcPr>
          <w:p w14:paraId="58170AC8" w14:textId="77777777" w:rsidR="00CF08D6" w:rsidRPr="0006458D" w:rsidRDefault="00CF08D6" w:rsidP="00CF08D6">
            <w:pPr>
              <w:pStyle w:val="TAH"/>
            </w:pPr>
            <w:r w:rsidRPr="0006458D">
              <w:rPr>
                <w:i/>
              </w:rPr>
              <w:t>Operating band</w:t>
            </w:r>
            <w:r w:rsidRPr="0006458D">
              <w:t xml:space="preserve"> characteristics</w:t>
            </w:r>
          </w:p>
        </w:tc>
        <w:tc>
          <w:tcPr>
            <w:tcW w:w="1784" w:type="dxa"/>
            <w:shd w:val="clear" w:color="auto" w:fill="auto"/>
          </w:tcPr>
          <w:p w14:paraId="0705904C"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87B0905" w14:textId="77777777" w:rsidTr="00CF08D6">
        <w:trPr>
          <w:jc w:val="center"/>
        </w:trPr>
        <w:tc>
          <w:tcPr>
            <w:tcW w:w="1556" w:type="dxa"/>
            <w:vMerge w:val="restart"/>
            <w:vAlign w:val="center"/>
          </w:tcPr>
          <w:p w14:paraId="15EB3D07" w14:textId="77777777" w:rsidR="00CF08D6" w:rsidRPr="0006458D" w:rsidRDefault="00CF08D6" w:rsidP="00CF08D6">
            <w:pPr>
              <w:pStyle w:val="TAC"/>
              <w:rPr>
                <w:i/>
              </w:rPr>
            </w:pPr>
            <w:r w:rsidRPr="0006458D">
              <w:rPr>
                <w:i/>
                <w:lang w:eastAsia="zh-CN"/>
              </w:rPr>
              <w:t>BS type 1-O</w:t>
            </w:r>
          </w:p>
        </w:tc>
        <w:tc>
          <w:tcPr>
            <w:tcW w:w="3801" w:type="dxa"/>
            <w:shd w:val="clear" w:color="auto" w:fill="auto"/>
          </w:tcPr>
          <w:p w14:paraId="7C90F54E"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&lt; 100 MHz</w:t>
            </w:r>
          </w:p>
        </w:tc>
        <w:tc>
          <w:tcPr>
            <w:tcW w:w="1784" w:type="dxa"/>
            <w:shd w:val="clear" w:color="auto" w:fill="auto"/>
          </w:tcPr>
          <w:p w14:paraId="601FA147" w14:textId="77777777" w:rsidR="00CF08D6" w:rsidRPr="0006458D" w:rsidRDefault="00CF08D6" w:rsidP="00CF08D6">
            <w:pPr>
              <w:pStyle w:val="TAC"/>
            </w:pPr>
            <w:r w:rsidRPr="0006458D">
              <w:t>10</w:t>
            </w:r>
          </w:p>
        </w:tc>
      </w:tr>
      <w:tr w:rsidR="00CF08D6" w:rsidRPr="0006458D" w14:paraId="0573A1CF" w14:textId="77777777" w:rsidTr="00CF08D6">
        <w:trPr>
          <w:jc w:val="center"/>
        </w:trPr>
        <w:tc>
          <w:tcPr>
            <w:tcW w:w="1556" w:type="dxa"/>
            <w:vMerge/>
            <w:vAlign w:val="center"/>
          </w:tcPr>
          <w:p w14:paraId="6315D1B1" w14:textId="77777777" w:rsidR="00CF08D6" w:rsidRPr="0006458D"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06458D" w:rsidRDefault="00CF08D6" w:rsidP="00CF08D6">
            <w:pPr>
              <w:pStyle w:val="TAC"/>
              <w:rPr>
                <w:b/>
              </w:rPr>
            </w:pPr>
            <w:r w:rsidRPr="0006458D">
              <w:t xml:space="preserve">100 MHz </w:t>
            </w:r>
            <w:r w:rsidRPr="0006458D">
              <w:rPr>
                <w:rFonts w:hint="eastAsia"/>
              </w:rPr>
              <w:t>≤</w:t>
            </w:r>
            <w:r w:rsidRPr="0006458D">
              <w:t xml:space="preserve"> 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2924D7B2" w14:textId="77777777" w:rsidR="00CF08D6" w:rsidRPr="0006458D" w:rsidRDefault="00CF08D6" w:rsidP="00CF08D6">
            <w:pPr>
              <w:pStyle w:val="TAC"/>
            </w:pPr>
            <w:r w:rsidRPr="0006458D">
              <w:t>40</w:t>
            </w:r>
          </w:p>
        </w:tc>
      </w:tr>
      <w:tr w:rsidR="00CF08D6" w:rsidRPr="0006458D" w14:paraId="3CD96D7E" w14:textId="77777777" w:rsidTr="00CF08D6">
        <w:trPr>
          <w:jc w:val="center"/>
        </w:trPr>
        <w:tc>
          <w:tcPr>
            <w:tcW w:w="1556" w:type="dxa"/>
            <w:vAlign w:val="center"/>
          </w:tcPr>
          <w:p w14:paraId="40132305" w14:textId="77777777" w:rsidR="00CF08D6" w:rsidRPr="0006458D" w:rsidRDefault="00CF08D6" w:rsidP="00CF08D6">
            <w:pPr>
              <w:pStyle w:val="TAC"/>
              <w:rPr>
                <w:i/>
              </w:rPr>
            </w:pPr>
            <w:r w:rsidRPr="0006458D">
              <w:rPr>
                <w:i/>
              </w:rPr>
              <w:t>BS type 2-O</w:t>
            </w:r>
          </w:p>
        </w:tc>
        <w:tc>
          <w:tcPr>
            <w:tcW w:w="3801" w:type="dxa"/>
            <w:shd w:val="clear" w:color="auto" w:fill="auto"/>
          </w:tcPr>
          <w:p w14:paraId="39333FB9"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7E206BED" w14:textId="77777777" w:rsidR="00CF08D6" w:rsidRPr="0006458D" w:rsidRDefault="00CF08D6" w:rsidP="00CF08D6">
            <w:pPr>
              <w:pStyle w:val="TAC"/>
            </w:pPr>
            <w:r w:rsidRPr="0006458D">
              <w:t>1500</w:t>
            </w:r>
          </w:p>
        </w:tc>
      </w:tr>
      <w:bookmarkEnd w:id="2910"/>
    </w:tbl>
    <w:p w14:paraId="7C4A4121" w14:textId="77777777" w:rsidR="00CF08D6" w:rsidRPr="0006458D" w:rsidRDefault="00CF08D6" w:rsidP="00CF08D6"/>
    <w:p w14:paraId="47B17E55" w14:textId="77777777" w:rsidR="00CF08D6" w:rsidRPr="0006458D" w:rsidRDefault="00CF08D6" w:rsidP="00CF08D6">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F4859B8" w14:textId="77777777" w:rsidR="00CF08D6" w:rsidRPr="0006458D" w:rsidRDefault="00CF08D6" w:rsidP="00CF08D6">
      <w:r w:rsidRPr="0006458D">
        <w:lastRenderedPageBreak/>
        <w:t>There is in addition a requirement for occupied bandwidth.</w:t>
      </w:r>
    </w:p>
    <w:p w14:paraId="15A6D5B1" w14:textId="77777777" w:rsidR="00CF08D6" w:rsidRPr="0006458D" w:rsidRDefault="00CF08D6" w:rsidP="00CF08D6">
      <w:pPr>
        <w:pStyle w:val="Heading3"/>
        <w:rPr>
          <w:szCs w:val="28"/>
        </w:rPr>
      </w:pPr>
      <w:bookmarkStart w:id="2912" w:name="_Toc13079824"/>
      <w:r w:rsidRPr="0006458D">
        <w:rPr>
          <w:szCs w:val="28"/>
        </w:rPr>
        <w:t>9.7.2</w:t>
      </w:r>
      <w:r w:rsidRPr="0006458D">
        <w:rPr>
          <w:szCs w:val="28"/>
        </w:rPr>
        <w:tab/>
        <w:t>OTA occupied bandwidth</w:t>
      </w:r>
      <w:bookmarkEnd w:id="2912"/>
    </w:p>
    <w:p w14:paraId="3C60A5DE" w14:textId="77777777" w:rsidR="00CF08D6" w:rsidRPr="0006458D" w:rsidRDefault="00CF08D6" w:rsidP="00CF08D6">
      <w:pPr>
        <w:pStyle w:val="Heading4"/>
      </w:pPr>
      <w:bookmarkStart w:id="2913" w:name="_Toc13079825"/>
      <w:r w:rsidRPr="0006458D">
        <w:t>9.7.2.1</w:t>
      </w:r>
      <w:r w:rsidRPr="0006458D">
        <w:tab/>
        <w:t>General</w:t>
      </w:r>
      <w:bookmarkEnd w:id="2913"/>
    </w:p>
    <w:p w14:paraId="62C802D3" w14:textId="77777777" w:rsidR="00CF08D6" w:rsidRPr="0006458D" w:rsidRDefault="00CF08D6" w:rsidP="00CF08D6">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2E2135F1" w14:textId="77777777" w:rsidR="00CF08D6" w:rsidRPr="0006458D" w:rsidRDefault="00CF08D6" w:rsidP="00CF08D6">
      <w:r w:rsidRPr="0006458D">
        <w:t xml:space="preserve">The value of </w:t>
      </w:r>
      <w:r w:rsidRPr="0006458D">
        <w:rPr>
          <w:rFonts w:ascii="Symbol" w:hAnsi="Symbol" w:cs="v4.2.0"/>
        </w:rPr>
        <w:t></w:t>
      </w:r>
      <w:r w:rsidRPr="0006458D">
        <w:t>/2 shall be taken as 0.5%.</w:t>
      </w:r>
    </w:p>
    <w:p w14:paraId="4B1F177F" w14:textId="77777777" w:rsidR="00CF08D6" w:rsidRPr="0006458D" w:rsidRDefault="00CF08D6" w:rsidP="00CF08D6">
      <w:r w:rsidRPr="0006458D">
        <w:t xml:space="preserve">The OTA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06458D" w:rsidRDefault="00CF08D6" w:rsidP="00CF08D6">
      <w:pPr>
        <w:rPr>
          <w:lang w:eastAsia="zh-CN"/>
        </w:rPr>
      </w:pPr>
      <w:r w:rsidRPr="0006458D">
        <w:t xml:space="preserve">The OTA occupied bandwidth is defined as a </w:t>
      </w:r>
      <w:r w:rsidRPr="0006458D">
        <w:rPr>
          <w:i/>
        </w:rPr>
        <w:t>directional requirement</w:t>
      </w:r>
      <w:r w:rsidRPr="0006458D">
        <w:t xml:space="preserve"> and shall be met in the manufacturer’s declared </w:t>
      </w:r>
      <w:r w:rsidRPr="0006458D">
        <w:rPr>
          <w:i/>
        </w:rPr>
        <w:t xml:space="preserve">OTA coverage range </w:t>
      </w:r>
      <w:r w:rsidRPr="0006458D">
        <w:t>at the RIB</w:t>
      </w:r>
      <w:r w:rsidRPr="0006458D">
        <w:rPr>
          <w:lang w:eastAsia="zh-CN"/>
        </w:rPr>
        <w:t>.</w:t>
      </w:r>
    </w:p>
    <w:p w14:paraId="49D61163" w14:textId="77777777" w:rsidR="00CF08D6" w:rsidRPr="0006458D" w:rsidRDefault="00CF08D6" w:rsidP="00CF08D6">
      <w:pPr>
        <w:pStyle w:val="Heading4"/>
        <w:rPr>
          <w:szCs w:val="28"/>
          <w:lang w:eastAsia="zh-CN"/>
        </w:rPr>
      </w:pPr>
      <w:bookmarkStart w:id="2914"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bookmarkEnd w:id="2914"/>
    </w:p>
    <w:p w14:paraId="3465EC8B" w14:textId="77777777" w:rsidR="00CF08D6" w:rsidRPr="0006458D" w:rsidRDefault="00CF08D6" w:rsidP="00CF08D6">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Pr="0006458D">
        <w:rPr>
          <w:rFonts w:cs="v5.0.0"/>
          <w:i/>
          <w:snapToGrid w:val="0"/>
        </w:rPr>
        <w:t>BS channel bandwidth</w:t>
      </w:r>
      <w:r w:rsidRPr="0006458D">
        <w:rPr>
          <w:rFonts w:cs="v5.0.0"/>
          <w:snapToGrid w:val="0"/>
          <w:lang w:eastAsia="zh-CN"/>
        </w:rPr>
        <w:t>.</w:t>
      </w:r>
      <w:r w:rsidRPr="0006458D">
        <w:rPr>
          <w:snapToGrid w:val="0"/>
        </w:rPr>
        <w:t xml:space="preserve"> For </w:t>
      </w:r>
      <w:r w:rsidRPr="0006458D">
        <w:t xml:space="preserve">intra-band </w:t>
      </w:r>
      <w:r w:rsidRPr="0006458D">
        <w:rPr>
          <w:snapToGrid w:val="0"/>
        </w:rPr>
        <w:t>contiguous CA, t</w:t>
      </w:r>
      <w:r w:rsidRPr="0006458D">
        <w:rPr>
          <w:bCs/>
        </w:rPr>
        <w:t xml:space="preserve">he </w:t>
      </w:r>
      <w:r w:rsidRPr="0006458D">
        <w:rPr>
          <w:bCs/>
          <w:lang w:val="en-US" w:eastAsia="zh-CN"/>
        </w:rPr>
        <w:t xml:space="preserve">OTA </w:t>
      </w:r>
      <w:r w:rsidRPr="0006458D">
        <w:rPr>
          <w:bCs/>
        </w:rPr>
        <w:t xml:space="preserve">occupied bandwidth shall be less than or equal to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bCs/>
          <w:iCs/>
        </w:rPr>
        <w:t>.</w:t>
      </w:r>
    </w:p>
    <w:p w14:paraId="4530585A" w14:textId="77777777" w:rsidR="00CF08D6" w:rsidRPr="0006458D" w:rsidRDefault="00CF08D6" w:rsidP="00CF08D6">
      <w:pPr>
        <w:pStyle w:val="Heading3"/>
      </w:pPr>
      <w:bookmarkStart w:id="2915" w:name="_Toc13079827"/>
      <w:r w:rsidRPr="0006458D">
        <w:t>9.7.3</w:t>
      </w:r>
      <w:r w:rsidRPr="0006458D">
        <w:tab/>
        <w:t>OTA Adjacent Channel Leakage Power Ratio (ACLR)</w:t>
      </w:r>
      <w:bookmarkEnd w:id="2915"/>
    </w:p>
    <w:p w14:paraId="6ABA55F3" w14:textId="77777777" w:rsidR="00CF08D6" w:rsidRPr="0006458D" w:rsidRDefault="00CF08D6" w:rsidP="00CF08D6">
      <w:pPr>
        <w:pStyle w:val="Heading4"/>
      </w:pPr>
      <w:bookmarkStart w:id="2916" w:name="_Toc13079828"/>
      <w:r w:rsidRPr="0006458D">
        <w:t>9.7.3.1</w:t>
      </w:r>
      <w:r w:rsidRPr="0006458D">
        <w:tab/>
        <w:t>General</w:t>
      </w:r>
      <w:bookmarkEnd w:id="2916"/>
    </w:p>
    <w:p w14:paraId="098042A4" w14:textId="77777777" w:rsidR="00CF08D6" w:rsidRPr="0006458D" w:rsidRDefault="00CF08D6" w:rsidP="00CF08D6">
      <w:r w:rsidRPr="0006458D">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06458D" w:rsidRDefault="00CF08D6" w:rsidP="00CF08D6">
      <w:r w:rsidRPr="0006458D">
        <w:t xml:space="preserve">The requirement </w:t>
      </w:r>
      <w:r w:rsidRPr="0006458D">
        <w:rPr>
          <w:rFonts w:eastAsia="SimSun"/>
          <w:lang w:val="en-US" w:eastAsia="zh-CN"/>
        </w:rPr>
        <w:t xml:space="preserve">shall be applied </w:t>
      </w:r>
      <w:r w:rsidRPr="0006458D">
        <w:t xml:space="preserve">per RIB during the </w:t>
      </w:r>
      <w:r w:rsidRPr="0006458D">
        <w:rPr>
          <w:i/>
        </w:rPr>
        <w:t>transmitter ON period</w:t>
      </w:r>
      <w:r w:rsidRPr="0006458D">
        <w:t>.</w:t>
      </w:r>
    </w:p>
    <w:p w14:paraId="6699D059" w14:textId="77777777" w:rsidR="00CF08D6" w:rsidRPr="0006458D" w:rsidRDefault="00CF08D6" w:rsidP="00CF08D6">
      <w:pPr>
        <w:pStyle w:val="Heading4"/>
      </w:pPr>
      <w:bookmarkStart w:id="2917" w:name="_Toc13079829"/>
      <w:r w:rsidRPr="0006458D">
        <w:t>9.7.3.2</w:t>
      </w:r>
      <w:r w:rsidRPr="0006458D">
        <w:tab/>
        <w:t xml:space="preserve">Minimum requirement for </w:t>
      </w:r>
      <w:r w:rsidRPr="0006458D">
        <w:rPr>
          <w:i/>
        </w:rPr>
        <w:t>BS type 1-O</w:t>
      </w:r>
      <w:bookmarkEnd w:id="2917"/>
    </w:p>
    <w:p w14:paraId="35DAD514" w14:textId="77777777" w:rsidR="00CF08D6" w:rsidRPr="0006458D" w:rsidRDefault="00CF08D6" w:rsidP="00CF08D6">
      <w:r w:rsidRPr="0006458D">
        <w:t xml:space="preserve">The ACLR </w:t>
      </w:r>
      <w:r w:rsidRPr="0006458D">
        <w:rPr>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6.6.3.2-2</w:t>
      </w:r>
      <w:r w:rsidRPr="0006458D">
        <w:rPr>
          <w:rFonts w:eastAsia="SimSun"/>
          <w:lang w:val="en-US" w:eastAsia="zh-CN"/>
        </w:rPr>
        <w:t>a</w:t>
      </w:r>
      <w:r w:rsidRPr="0006458D">
        <w:t xml:space="preserve"> + X (where X = 9 dB) or the ACLR (CACLR) </w:t>
      </w:r>
      <w:r w:rsidRPr="0006458D">
        <w:rPr>
          <w:i/>
        </w:rPr>
        <w:t>basic limit</w:t>
      </w:r>
      <w:r w:rsidRPr="0006458D">
        <w:t xml:space="preserve"> in table 6.6.3.2-1, 6.6.3.2-2a or 6.6.3.2-3, whichever is less stringent, shall apply.</w:t>
      </w:r>
    </w:p>
    <w:p w14:paraId="272D2593"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Pr="0006458D">
        <w:t xml:space="preserve">For a RIB operating in </w:t>
      </w:r>
      <w:r w:rsidRPr="007A408C">
        <w:rPr>
          <w:i/>
          <w:rPrChange w:id="2918" w:author="CR0069r1" w:date="2019-12-03T16:20:00Z">
            <w:rPr/>
          </w:rPrChange>
        </w:rPr>
        <w:t>non-contiguous spectrum</w:t>
      </w:r>
      <w:r w:rsidRPr="0006458D">
        <w:t xml:space="preserve">, the ACLR requirement in subclause 6.6.3.2 shall apply in </w:t>
      </w:r>
      <w:r w:rsidRPr="001B5488">
        <w:rPr>
          <w:i/>
        </w:rPr>
        <w:t>sub</w:t>
      </w:r>
      <w:r>
        <w:rPr>
          <w:i/>
        </w:rPr>
        <w:t>-</w:t>
      </w:r>
      <w:r w:rsidRPr="001B5488">
        <w:rPr>
          <w:i/>
        </w:rPr>
        <w:t>block gaps</w:t>
      </w:r>
      <w:r w:rsidRPr="0006458D">
        <w:t xml:space="preserve"> for the frequency ranges defined in table 6.6.3.2-2a, while the CACLR requirement in subclause 6.6.3.2 shall apply in </w:t>
      </w:r>
      <w:r w:rsidRPr="001B5488">
        <w:rPr>
          <w:i/>
        </w:rPr>
        <w:t>sub</w:t>
      </w:r>
      <w:r>
        <w:rPr>
          <w:i/>
        </w:rPr>
        <w:t>-</w:t>
      </w:r>
      <w:r w:rsidRPr="001B5488">
        <w:rPr>
          <w:i/>
        </w:rPr>
        <w:t>block gaps</w:t>
      </w:r>
      <w:r w:rsidRPr="0006458D">
        <w:t xml:space="preserve"> for the frequency ranges defined in table 6.6.3.2-3.</w:t>
      </w:r>
    </w:p>
    <w:p w14:paraId="0A0752EB" w14:textId="77777777" w:rsidR="00CF08D6" w:rsidRPr="0006458D" w:rsidRDefault="00CF08D6" w:rsidP="00CF08D6">
      <w:r w:rsidRPr="0006458D">
        <w:t xml:space="preserve">For a </w:t>
      </w:r>
      <w:r w:rsidRPr="0006458D">
        <w:rPr>
          <w:i/>
        </w:rPr>
        <w:t>multi-band RIB</w:t>
      </w:r>
      <w:r w:rsidRPr="0006458D">
        <w:t xml:space="preserve">, the ACLR requirement in subclause 6.6.3.2 shall apply in </w:t>
      </w:r>
      <w:r w:rsidRPr="001B5488">
        <w:rPr>
          <w:i/>
        </w:rPr>
        <w:t>Inter RF Bandwidth gaps</w:t>
      </w:r>
      <w:r w:rsidRPr="0006458D">
        <w:t xml:space="preserve"> for the frequency ranges defined in table 6.6.3.2-2a, while the </w:t>
      </w:r>
      <w:r w:rsidRPr="0006458D">
        <w:rPr>
          <w:lang w:val="en-US" w:eastAsia="zh-CN"/>
        </w:rPr>
        <w:t xml:space="preserve">CACLR </w:t>
      </w:r>
      <w:r w:rsidRPr="0006458D">
        <w:t xml:space="preserve">requirement in subclause 6.6.3.2 shall apply in </w:t>
      </w:r>
      <w:r w:rsidRPr="001B5488">
        <w:rPr>
          <w:i/>
        </w:rPr>
        <w:t>Inter RF Bandwidth gaps</w:t>
      </w:r>
      <w:r w:rsidRPr="0006458D">
        <w:t xml:space="preserve"> for the frequency ranges defined in table 6.6.3.2-3.</w:t>
      </w:r>
    </w:p>
    <w:p w14:paraId="5604C508" w14:textId="77777777" w:rsidR="00CF08D6" w:rsidRPr="0006458D" w:rsidRDefault="00CF08D6" w:rsidP="00CF08D6">
      <w:pPr>
        <w:pStyle w:val="Heading4"/>
      </w:pPr>
      <w:bookmarkStart w:id="2919" w:name="_Toc13079830"/>
      <w:r w:rsidRPr="0006458D">
        <w:t>9.7.3.3</w:t>
      </w:r>
      <w:r w:rsidRPr="0006458D">
        <w:tab/>
        <w:t xml:space="preserve">Minimum requirement for </w:t>
      </w:r>
      <w:r w:rsidRPr="0006458D">
        <w:rPr>
          <w:i/>
        </w:rPr>
        <w:t>BS type 2-O</w:t>
      </w:r>
      <w:bookmarkEnd w:id="2919"/>
    </w:p>
    <w:p w14:paraId="10079E93" w14:textId="77777777" w:rsidR="00CF08D6" w:rsidRPr="0006458D" w:rsidRDefault="00CF08D6" w:rsidP="00CF08D6">
      <w:bookmarkStart w:id="2920" w:name="_Hlk515966075"/>
      <w:r w:rsidRPr="0006458D">
        <w:t>The OTA ACLR limit is specified in table 9.7.3.3-1.</w:t>
      </w:r>
    </w:p>
    <w:p w14:paraId="0F5B18A4" w14:textId="77777777" w:rsidR="00CF08D6" w:rsidRPr="0006458D" w:rsidRDefault="00CF08D6" w:rsidP="00CF08D6">
      <w:r w:rsidRPr="0006458D">
        <w:t>The OTA ACLR absolute limit is specified in table 9.7.3.3-2.</w:t>
      </w:r>
    </w:p>
    <w:bookmarkEnd w:id="2920"/>
    <w:p w14:paraId="34CCF7A3" w14:textId="77777777" w:rsidR="00CF08D6" w:rsidRPr="0006458D" w:rsidRDefault="00CF08D6" w:rsidP="00CF08D6">
      <w:r w:rsidRPr="0006458D">
        <w:t xml:space="preserve">The OTA ACLR (CACLR) absolute limit in table 9.7.3.3-2 </w:t>
      </w:r>
      <w:r w:rsidRPr="0006458D">
        <w:rPr>
          <w:lang w:val="en-US" w:eastAsia="zh-CN"/>
        </w:rPr>
        <w:t xml:space="preserve">or </w:t>
      </w:r>
      <w:r w:rsidRPr="0006458D">
        <w:t>9.7.3.3-</w:t>
      </w:r>
      <w:r w:rsidRPr="0006458D">
        <w:rPr>
          <w:rFonts w:eastAsia="SimSun"/>
          <w:lang w:val="en-US" w:eastAsia="zh-CN"/>
        </w:rPr>
        <w:t>4a</w:t>
      </w:r>
      <w:r w:rsidRPr="0006458D">
        <w:t xml:space="preserve"> or the ACLR (CACLR) limit in table 9.7.3.3-1, 9.7.3.3-3 or 9.7.3.3-4, </w:t>
      </w:r>
      <w:bookmarkStart w:id="2921" w:name="_Hlk515966152"/>
      <w:r w:rsidRPr="0006458D">
        <w:t>whichever is less stringent, shall apply.</w:t>
      </w:r>
    </w:p>
    <w:bookmarkEnd w:id="2921"/>
    <w:p w14:paraId="3644FA90"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Pr="0006458D">
        <w:t xml:space="preserve">For a RIB operating in </w:t>
      </w:r>
      <w:r w:rsidRPr="007A408C">
        <w:rPr>
          <w:i/>
          <w:rPrChange w:id="2922" w:author="CR0069r1" w:date="2019-12-03T16:20:00Z">
            <w:rPr/>
          </w:rPrChange>
        </w:rPr>
        <w:t>non-contiguous spectrum</w:t>
      </w:r>
      <w:r w:rsidRPr="0006458D">
        <w:t xml:space="preserve">, the OTA ACLR requirement in table 9.7.3.3-3 shall apply in </w:t>
      </w:r>
      <w:r w:rsidRPr="003C0145">
        <w:rPr>
          <w:i/>
          <w:rPrChange w:id="2923" w:author="CR0069r1" w:date="2019-12-03T16:20:00Z">
            <w:rPr/>
          </w:rPrChange>
        </w:rPr>
        <w:t>sub-block gaps</w:t>
      </w:r>
      <w:r w:rsidRPr="0006458D">
        <w:t xml:space="preserve"> for the frequency </w:t>
      </w:r>
      <w:r w:rsidRPr="0006458D">
        <w:lastRenderedPageBreak/>
        <w:t xml:space="preserve">ranges defined in the table, while the OTA CACLR requirement in table 9.7.3.3-4 shall apply in </w:t>
      </w:r>
      <w:r w:rsidRPr="003C0145">
        <w:rPr>
          <w:i/>
          <w:rPrChange w:id="2924" w:author="CR0069r1" w:date="2019-12-03T16:20:00Z">
            <w:rPr/>
          </w:rPrChange>
        </w:rPr>
        <w:t>sub-block gaps</w:t>
      </w:r>
      <w:r w:rsidRPr="0006458D">
        <w:t xml:space="preserve"> for the frequency ranges defined in the table.</w:t>
      </w:r>
    </w:p>
    <w:p w14:paraId="0F4D31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1F7822CD"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5EDBE198"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346A7D3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74530152"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2925" w:author="CR0069r1" w:date="2019-12-03T16:20:00Z">
            <w:rPr>
              <w:rFonts w:cs="v5.0.0"/>
              <w:lang w:eastAsia="ko-KR"/>
            </w:rPr>
          </w:rPrChange>
        </w:rPr>
        <w:t>non-contiguous spectrum</w:t>
      </w:r>
      <w:r w:rsidRPr="0006458D">
        <w:rPr>
          <w:rFonts w:cs="v5.0.0"/>
          <w:lang w:eastAsia="ko-KR"/>
        </w:rPr>
        <w:t xml:space="preserve">, the CACLR for NR carriers located on either side of the </w:t>
      </w:r>
      <w:r w:rsidRPr="003C0145">
        <w:rPr>
          <w:rFonts w:cs="v5.0.0"/>
          <w:i/>
          <w:lang w:eastAsia="ko-KR"/>
          <w:rPrChange w:id="2926" w:author="CR0069r1" w:date="2019-12-03T16:20:00Z">
            <w:rPr>
              <w:rFonts w:cs="v5.0.0"/>
              <w:lang w:eastAsia="ko-KR"/>
            </w:rPr>
          </w:rPrChange>
        </w:rPr>
        <w:t>sub-block gap</w:t>
      </w:r>
      <w:r w:rsidRPr="0006458D">
        <w:rPr>
          <w:rFonts w:cs="v5.0.0"/>
          <w:lang w:eastAsia="ko-KR"/>
        </w:rPr>
        <w:t xml:space="preserve"> shall be higher than the value specified in table 9.7.3.3-4.</w:t>
      </w:r>
    </w:p>
    <w:p w14:paraId="2F668C2B" w14:textId="77777777" w:rsidR="00CF08D6" w:rsidRPr="0006458D" w:rsidRDefault="00CF08D6" w:rsidP="00CF08D6">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CF08D6" w:rsidRPr="0006458D" w14:paraId="5E3A4468" w14:textId="77777777" w:rsidTr="00CF08D6">
        <w:trPr>
          <w:trHeight w:val="1490"/>
        </w:trPr>
        <w:tc>
          <w:tcPr>
            <w:tcW w:w="1373" w:type="dxa"/>
            <w:tcBorders>
              <w:bottom w:val="single" w:sz="4" w:space="0" w:color="auto"/>
            </w:tcBorders>
            <w:shd w:val="clear" w:color="auto" w:fill="auto"/>
          </w:tcPr>
          <w:p w14:paraId="0C1C1E53" w14:textId="3FAFCCC5" w:rsidR="00CF08D6" w:rsidRPr="0006458D" w:rsidRDefault="00CF08D6" w:rsidP="00CF08D6">
            <w:pPr>
              <w:pStyle w:val="TAH"/>
            </w:pPr>
            <w:r w:rsidRPr="0006458D">
              <w:rPr>
                <w:i/>
              </w:rPr>
              <w:t>BS channel bandwidth</w:t>
            </w:r>
            <w:r w:rsidRPr="0006458D">
              <w:t xml:space="preserve"> of </w:t>
            </w:r>
            <w:r w:rsidRPr="002C6F5D">
              <w:rPr>
                <w:i/>
                <w:rPrChange w:id="2927" w:author="CR0069r1" w:date="2019-12-03T16:20:00Z">
                  <w:rPr/>
                </w:rPrChange>
              </w:rPr>
              <w:t xml:space="preserve">lowest/highest </w:t>
            </w:r>
            <w:del w:id="2928" w:author="CR0069r1" w:date="2019-12-03T16:20:00Z">
              <w:r w:rsidRPr="002C6F5D" w:rsidDel="002C6F5D">
                <w:rPr>
                  <w:i/>
                  <w:rPrChange w:id="2929" w:author="CR0069r1" w:date="2019-12-03T16:20:00Z">
                    <w:rPr/>
                  </w:rPrChange>
                </w:rPr>
                <w:delText xml:space="preserve">NR </w:delText>
              </w:r>
            </w:del>
            <w:r w:rsidRPr="002C6F5D">
              <w:rPr>
                <w:i/>
                <w:rPrChange w:id="2930" w:author="CR0069r1" w:date="2019-12-03T16:20:00Z">
                  <w:rPr/>
                </w:rPrChange>
              </w:rPr>
              <w:t>carrier</w:t>
            </w:r>
            <w:r w:rsidRPr="0006458D">
              <w:t xml:space="preserve"> transmitted</w:t>
            </w:r>
          </w:p>
          <w:p w14:paraId="2DC3FB51" w14:textId="77777777" w:rsidR="00CF08D6" w:rsidRPr="0006458D" w:rsidRDefault="00CF08D6" w:rsidP="00CF08D6">
            <w:pPr>
              <w:pStyle w:val="TAH"/>
            </w:pPr>
            <w:r w:rsidRPr="0006458D">
              <w:rPr>
                <w:rFonts w:cs="Arial"/>
              </w:rPr>
              <w:t>BW</w:t>
            </w:r>
            <w:r w:rsidRPr="0006458D">
              <w:rPr>
                <w:rFonts w:cs="Arial"/>
                <w:vertAlign w:val="subscript"/>
              </w:rPr>
              <w:t>Channel</w:t>
            </w:r>
            <w:r w:rsidRPr="0006458D">
              <w:rPr>
                <w:rFonts w:cs="v5.0.0"/>
              </w:rPr>
              <w:t xml:space="preserve"> </w:t>
            </w:r>
            <w:r w:rsidRPr="0006458D">
              <w:t>(MHz)</w:t>
            </w:r>
          </w:p>
        </w:tc>
        <w:tc>
          <w:tcPr>
            <w:tcW w:w="2137" w:type="dxa"/>
            <w:tcBorders>
              <w:bottom w:val="single" w:sz="4" w:space="0" w:color="auto"/>
            </w:tcBorders>
            <w:shd w:val="clear" w:color="auto" w:fill="auto"/>
          </w:tcPr>
          <w:p w14:paraId="528D2FDC" w14:textId="77777777" w:rsidR="00CF08D6" w:rsidRPr="0006458D" w:rsidRDefault="00CF08D6" w:rsidP="00CF08D6">
            <w:pPr>
              <w:pStyle w:val="TAH"/>
            </w:pPr>
            <w:r w:rsidRPr="0006458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06458D" w:rsidRDefault="00CF08D6" w:rsidP="00CF08D6">
            <w:pPr>
              <w:pStyle w:val="TAH"/>
            </w:pPr>
            <w:r w:rsidRPr="0006458D">
              <w:t>Assumed adjacent channel carrier</w:t>
            </w:r>
          </w:p>
        </w:tc>
        <w:tc>
          <w:tcPr>
            <w:tcW w:w="1610" w:type="dxa"/>
            <w:tcBorders>
              <w:bottom w:val="single" w:sz="4" w:space="0" w:color="auto"/>
            </w:tcBorders>
            <w:shd w:val="clear" w:color="auto" w:fill="auto"/>
          </w:tcPr>
          <w:p w14:paraId="684A5D04" w14:textId="77777777" w:rsidR="00CF08D6" w:rsidRPr="0006458D" w:rsidRDefault="00CF08D6" w:rsidP="00CF08D6">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06458D" w:rsidRDefault="00CF08D6" w:rsidP="00CF08D6">
            <w:pPr>
              <w:pStyle w:val="TAH"/>
            </w:pPr>
            <w:r w:rsidRPr="0006458D">
              <w:t>ACLR limit</w:t>
            </w:r>
          </w:p>
          <w:p w14:paraId="1B0D2FEE" w14:textId="77777777" w:rsidR="00CF08D6" w:rsidRPr="0006458D" w:rsidRDefault="00CF08D6" w:rsidP="00CF08D6">
            <w:pPr>
              <w:pStyle w:val="TAH"/>
            </w:pPr>
            <w:r w:rsidRPr="0006458D">
              <w:t>(dB)</w:t>
            </w:r>
          </w:p>
          <w:p w14:paraId="63F46B77" w14:textId="77777777" w:rsidR="00CF08D6" w:rsidRPr="0006458D" w:rsidRDefault="00CF08D6" w:rsidP="00CF08D6">
            <w:pPr>
              <w:pStyle w:val="TAC"/>
            </w:pPr>
          </w:p>
          <w:p w14:paraId="32CBA24D" w14:textId="77777777" w:rsidR="00CF08D6" w:rsidRPr="0006458D" w:rsidRDefault="00CF08D6" w:rsidP="00CF08D6">
            <w:pPr>
              <w:pStyle w:val="TAC"/>
            </w:pPr>
          </w:p>
          <w:p w14:paraId="491E374B" w14:textId="77777777" w:rsidR="00CF08D6" w:rsidRPr="0006458D" w:rsidRDefault="00CF08D6" w:rsidP="00CF08D6">
            <w:pPr>
              <w:pStyle w:val="TAC"/>
            </w:pPr>
          </w:p>
          <w:p w14:paraId="273C117D" w14:textId="77777777" w:rsidR="00CF08D6" w:rsidRPr="0006458D" w:rsidRDefault="00CF08D6" w:rsidP="00CF08D6">
            <w:pPr>
              <w:pStyle w:val="TAC"/>
            </w:pPr>
          </w:p>
          <w:p w14:paraId="4677A8B3" w14:textId="77777777" w:rsidR="00CF08D6" w:rsidRPr="0006458D" w:rsidRDefault="00CF08D6" w:rsidP="00CF08D6">
            <w:pPr>
              <w:pStyle w:val="TAC"/>
            </w:pPr>
          </w:p>
          <w:p w14:paraId="778FAF05" w14:textId="77777777" w:rsidR="00CF08D6" w:rsidRPr="0006458D" w:rsidRDefault="00CF08D6" w:rsidP="00CF08D6">
            <w:pPr>
              <w:pStyle w:val="TAC"/>
            </w:pPr>
          </w:p>
        </w:tc>
      </w:tr>
      <w:tr w:rsidR="00CF08D6" w:rsidRPr="0006458D" w14:paraId="4774CEC0" w14:textId="77777777" w:rsidTr="00CF08D6">
        <w:trPr>
          <w:trHeight w:val="201"/>
        </w:trPr>
        <w:tc>
          <w:tcPr>
            <w:tcW w:w="1373" w:type="dxa"/>
            <w:shd w:val="clear" w:color="auto" w:fill="auto"/>
            <w:vAlign w:val="center"/>
          </w:tcPr>
          <w:p w14:paraId="7C5F31B4" w14:textId="77777777" w:rsidR="00CF08D6" w:rsidRPr="0006458D" w:rsidRDefault="00CF08D6" w:rsidP="00CF08D6">
            <w:pPr>
              <w:pStyle w:val="TAC"/>
            </w:pPr>
            <w:r w:rsidRPr="0006458D">
              <w:t>50, 100, 200, 400</w:t>
            </w:r>
          </w:p>
        </w:tc>
        <w:tc>
          <w:tcPr>
            <w:tcW w:w="2137" w:type="dxa"/>
            <w:shd w:val="clear" w:color="auto" w:fill="auto"/>
            <w:vAlign w:val="center"/>
          </w:tcPr>
          <w:p w14:paraId="6B02C41E" w14:textId="77777777" w:rsidR="00CF08D6" w:rsidRPr="0006458D" w:rsidRDefault="00CF08D6" w:rsidP="00CF08D6">
            <w:pPr>
              <w:pStyle w:val="TAC"/>
            </w:pPr>
            <w:r w:rsidRPr="0006458D">
              <w:t>BW</w:t>
            </w:r>
            <w:r w:rsidRPr="0006458D">
              <w:rPr>
                <w:vertAlign w:val="subscript"/>
              </w:rPr>
              <w:t>Channel</w:t>
            </w:r>
          </w:p>
        </w:tc>
        <w:tc>
          <w:tcPr>
            <w:tcW w:w="1843" w:type="dxa"/>
            <w:shd w:val="clear" w:color="auto" w:fill="auto"/>
            <w:vAlign w:val="center"/>
          </w:tcPr>
          <w:p w14:paraId="642AAB4E" w14:textId="77777777" w:rsidR="00CF08D6" w:rsidRPr="0006458D" w:rsidRDefault="00CF08D6" w:rsidP="00CF08D6">
            <w:pPr>
              <w:pStyle w:val="TAC"/>
            </w:pPr>
            <w:r w:rsidRPr="0006458D">
              <w:t>NR of same BW (Note 2)</w:t>
            </w:r>
          </w:p>
        </w:tc>
        <w:tc>
          <w:tcPr>
            <w:tcW w:w="1610" w:type="dxa"/>
            <w:shd w:val="clear" w:color="auto" w:fill="auto"/>
            <w:vAlign w:val="center"/>
          </w:tcPr>
          <w:p w14:paraId="53FACBA4" w14:textId="77777777" w:rsidR="00CF08D6" w:rsidRPr="0006458D" w:rsidRDefault="00CF08D6" w:rsidP="00CF08D6">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57633987" w14:textId="77777777" w:rsidR="00CF08D6" w:rsidRPr="0006458D" w:rsidRDefault="00CF08D6" w:rsidP="00CF08D6">
            <w:pPr>
              <w:pStyle w:val="TAC"/>
            </w:pPr>
            <w:r w:rsidRPr="0006458D">
              <w:t>28 (Note 3)</w:t>
            </w:r>
          </w:p>
          <w:p w14:paraId="14A2DFEA" w14:textId="77777777" w:rsidR="00CF08D6" w:rsidRPr="0006458D" w:rsidRDefault="00CF08D6" w:rsidP="00CF08D6">
            <w:pPr>
              <w:pStyle w:val="TAC"/>
            </w:pPr>
            <w:r w:rsidRPr="0006458D">
              <w:t>26 (Note 4)</w:t>
            </w:r>
          </w:p>
        </w:tc>
      </w:tr>
      <w:tr w:rsidR="00CF08D6" w:rsidRPr="0006458D" w14:paraId="47FF0CBA" w14:textId="77777777" w:rsidTr="00CF08D6">
        <w:trPr>
          <w:trHeight w:val="201"/>
        </w:trPr>
        <w:tc>
          <w:tcPr>
            <w:tcW w:w="9857" w:type="dxa"/>
            <w:gridSpan w:val="5"/>
            <w:shd w:val="clear" w:color="auto" w:fill="auto"/>
          </w:tcPr>
          <w:p w14:paraId="672C852C" w14:textId="564F6E84" w:rsidR="00CF08D6" w:rsidRPr="0006458D" w:rsidRDefault="00CF08D6" w:rsidP="00CF08D6">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w:t>
            </w:r>
            <w:r w:rsidRPr="004F643F">
              <w:rPr>
                <w:i/>
                <w:rPrChange w:id="2931" w:author="CR0069r1" w:date="2019-12-03T16:20:00Z">
                  <w:rPr/>
                </w:rPrChange>
              </w:rPr>
              <w:t>transmission bandwidth configuration</w:t>
            </w:r>
            <w:r w:rsidRPr="0006458D">
              <w:t xml:space="preserve"> of the </w:t>
            </w:r>
            <w:r w:rsidRPr="002C6F5D">
              <w:rPr>
                <w:i/>
                <w:rPrChange w:id="2932" w:author="CR0069r1" w:date="2019-12-03T16:20:00Z">
                  <w:rPr/>
                </w:rPrChange>
              </w:rPr>
              <w:t xml:space="preserve">lowest/highest </w:t>
            </w:r>
            <w:del w:id="2933" w:author="CR0069r1" w:date="2019-12-03T16:20:00Z">
              <w:r w:rsidRPr="002C6F5D" w:rsidDel="002C6F5D">
                <w:rPr>
                  <w:i/>
                  <w:rPrChange w:id="2934" w:author="CR0069r1" w:date="2019-12-03T16:20:00Z">
                    <w:rPr/>
                  </w:rPrChange>
                </w:rPr>
                <w:delText xml:space="preserve">NR </w:delText>
              </w:r>
            </w:del>
            <w:r w:rsidRPr="002C6F5D">
              <w:rPr>
                <w:i/>
                <w:rPrChange w:id="2935" w:author="CR0069r1" w:date="2019-12-03T16:20:00Z">
                  <w:rPr/>
                </w:rPrChange>
              </w:rPr>
              <w:t>carrier</w:t>
            </w:r>
            <w:r w:rsidRPr="0006458D">
              <w:t xml:space="preserve"> transmitted on the assigned channel frequency.</w:t>
            </w:r>
          </w:p>
          <w:p w14:paraId="31FDD8A1"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2936"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26C64B0" w14:textId="77777777" w:rsidR="00CF08D6" w:rsidRPr="0006458D" w:rsidRDefault="00CF08D6" w:rsidP="00CF08D6">
            <w:pPr>
              <w:pStyle w:val="TAN"/>
            </w:pPr>
            <w:r w:rsidRPr="0006458D">
              <w:t>NOTE 3:</w:t>
            </w:r>
            <w:r w:rsidRPr="0006458D">
              <w:tab/>
              <w:t>Applicable to bands defined within the frequency spectrum range of 24.25 – 33.4 GHz</w:t>
            </w:r>
          </w:p>
          <w:p w14:paraId="435FA9BA" w14:textId="77777777" w:rsidR="00CF08D6" w:rsidRPr="0006458D" w:rsidRDefault="00CF08D6" w:rsidP="00CF08D6">
            <w:pPr>
              <w:pStyle w:val="TAN"/>
            </w:pPr>
            <w:r w:rsidRPr="0006458D">
              <w:t>NOTE 4:</w:t>
            </w:r>
            <w:r w:rsidRPr="0006458D">
              <w:tab/>
              <w:t>Applicable to bands defined within the frequency spectrum range of 37 – 52.6 GHz</w:t>
            </w:r>
          </w:p>
        </w:tc>
      </w:tr>
    </w:tbl>
    <w:p w14:paraId="1E981257" w14:textId="77777777" w:rsidR="00CF08D6" w:rsidRPr="0006458D" w:rsidRDefault="00CF08D6" w:rsidP="00CF08D6"/>
    <w:p w14:paraId="4B04541E" w14:textId="77777777" w:rsidR="00CF08D6" w:rsidRPr="0006458D" w:rsidRDefault="00CF08D6" w:rsidP="00CF08D6">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06458D" w14:paraId="74F88A4A" w14:textId="77777777" w:rsidTr="00CF08D6">
        <w:trPr>
          <w:jc w:val="center"/>
        </w:trPr>
        <w:tc>
          <w:tcPr>
            <w:tcW w:w="2376" w:type="dxa"/>
            <w:shd w:val="clear" w:color="auto" w:fill="auto"/>
          </w:tcPr>
          <w:p w14:paraId="001BEBCD" w14:textId="77777777" w:rsidR="00CF08D6" w:rsidRPr="0006458D" w:rsidRDefault="00CF08D6" w:rsidP="00CF08D6">
            <w:pPr>
              <w:pStyle w:val="TAH"/>
            </w:pPr>
            <w:r w:rsidRPr="0006458D">
              <w:t>BS class</w:t>
            </w:r>
          </w:p>
        </w:tc>
        <w:tc>
          <w:tcPr>
            <w:tcW w:w="2693" w:type="dxa"/>
            <w:shd w:val="clear" w:color="auto" w:fill="auto"/>
          </w:tcPr>
          <w:p w14:paraId="4A31D656" w14:textId="77777777" w:rsidR="00CF08D6" w:rsidRPr="0006458D" w:rsidRDefault="00CF08D6" w:rsidP="00CF08D6">
            <w:pPr>
              <w:pStyle w:val="TAH"/>
            </w:pPr>
            <w:r w:rsidRPr="0006458D">
              <w:t>ACLR absolute limit</w:t>
            </w:r>
          </w:p>
        </w:tc>
      </w:tr>
      <w:tr w:rsidR="00CF08D6" w:rsidRPr="0006458D" w14:paraId="7FD4EF1F" w14:textId="77777777" w:rsidTr="00CF08D6">
        <w:trPr>
          <w:jc w:val="center"/>
        </w:trPr>
        <w:tc>
          <w:tcPr>
            <w:tcW w:w="2376" w:type="dxa"/>
            <w:shd w:val="clear" w:color="auto" w:fill="auto"/>
          </w:tcPr>
          <w:p w14:paraId="7DDE3A6E" w14:textId="77777777" w:rsidR="00CF08D6" w:rsidRPr="0006458D" w:rsidRDefault="00CF08D6" w:rsidP="00CF08D6">
            <w:pPr>
              <w:pStyle w:val="TAC"/>
            </w:pPr>
            <w:r w:rsidRPr="0006458D">
              <w:t>Wide area BS</w:t>
            </w:r>
          </w:p>
        </w:tc>
        <w:tc>
          <w:tcPr>
            <w:tcW w:w="2693" w:type="dxa"/>
            <w:shd w:val="clear" w:color="auto" w:fill="auto"/>
          </w:tcPr>
          <w:p w14:paraId="51749069" w14:textId="77777777" w:rsidR="00CF08D6" w:rsidRPr="0006458D" w:rsidRDefault="00CF08D6" w:rsidP="00CF08D6">
            <w:pPr>
              <w:pStyle w:val="TAC"/>
            </w:pPr>
            <w:r w:rsidRPr="0006458D">
              <w:t>-13 dBm/MHz</w:t>
            </w:r>
          </w:p>
        </w:tc>
      </w:tr>
      <w:tr w:rsidR="00CF08D6" w:rsidRPr="0006458D" w14:paraId="1A14D243" w14:textId="77777777" w:rsidTr="00CF08D6">
        <w:trPr>
          <w:jc w:val="center"/>
        </w:trPr>
        <w:tc>
          <w:tcPr>
            <w:tcW w:w="2376" w:type="dxa"/>
            <w:shd w:val="clear" w:color="auto" w:fill="auto"/>
          </w:tcPr>
          <w:p w14:paraId="26E67671" w14:textId="77777777" w:rsidR="00CF08D6" w:rsidRPr="0006458D" w:rsidRDefault="00CF08D6" w:rsidP="00CF08D6">
            <w:pPr>
              <w:pStyle w:val="TAC"/>
            </w:pPr>
            <w:r w:rsidRPr="0006458D">
              <w:t>Medium range BS</w:t>
            </w:r>
          </w:p>
        </w:tc>
        <w:tc>
          <w:tcPr>
            <w:tcW w:w="2693" w:type="dxa"/>
            <w:shd w:val="clear" w:color="auto" w:fill="auto"/>
          </w:tcPr>
          <w:p w14:paraId="725AA264" w14:textId="77777777" w:rsidR="00CF08D6" w:rsidRPr="0006458D" w:rsidRDefault="00CF08D6" w:rsidP="00CF08D6">
            <w:pPr>
              <w:pStyle w:val="TAC"/>
            </w:pPr>
            <w:r w:rsidRPr="0006458D">
              <w:t>-20 dBm/MHz</w:t>
            </w:r>
          </w:p>
        </w:tc>
      </w:tr>
      <w:tr w:rsidR="00CF08D6" w:rsidRPr="0006458D" w14:paraId="72D6A47A" w14:textId="77777777" w:rsidTr="00CF08D6">
        <w:trPr>
          <w:jc w:val="center"/>
        </w:trPr>
        <w:tc>
          <w:tcPr>
            <w:tcW w:w="2376" w:type="dxa"/>
            <w:shd w:val="clear" w:color="auto" w:fill="auto"/>
          </w:tcPr>
          <w:p w14:paraId="2BD3189A" w14:textId="77777777" w:rsidR="00CF08D6" w:rsidRPr="0006458D" w:rsidRDefault="00CF08D6" w:rsidP="00CF08D6">
            <w:pPr>
              <w:pStyle w:val="TAC"/>
            </w:pPr>
            <w:r w:rsidRPr="0006458D">
              <w:t>Local area BS</w:t>
            </w:r>
          </w:p>
        </w:tc>
        <w:tc>
          <w:tcPr>
            <w:tcW w:w="2693" w:type="dxa"/>
            <w:shd w:val="clear" w:color="auto" w:fill="auto"/>
          </w:tcPr>
          <w:p w14:paraId="5C6391A1" w14:textId="77777777" w:rsidR="00CF08D6" w:rsidRPr="0006458D" w:rsidRDefault="00CF08D6" w:rsidP="00CF08D6">
            <w:pPr>
              <w:pStyle w:val="TAC"/>
            </w:pPr>
            <w:r w:rsidRPr="0006458D">
              <w:t>-20 dBm/MHz</w:t>
            </w:r>
          </w:p>
        </w:tc>
      </w:tr>
    </w:tbl>
    <w:p w14:paraId="2F70D81A" w14:textId="77777777" w:rsidR="00CF08D6" w:rsidRPr="0006458D" w:rsidRDefault="00CF08D6" w:rsidP="00CF08D6"/>
    <w:p w14:paraId="171F39FC" w14:textId="77777777" w:rsidR="00CF08D6" w:rsidRPr="0006458D" w:rsidRDefault="00CF08D6" w:rsidP="00CF08D6">
      <w:pPr>
        <w:pStyle w:val="TH"/>
        <w:rPr>
          <w:lang w:val="en-US"/>
        </w:rPr>
      </w:pPr>
      <w:r w:rsidRPr="0006458D">
        <w:rPr>
          <w:lang w:val="en-US"/>
        </w:rPr>
        <w:lastRenderedPageBreak/>
        <w:t xml:space="preserve">Table 9.7.3.3-3: </w:t>
      </w:r>
      <w:r w:rsidRPr="0006458D">
        <w:rPr>
          <w:i/>
        </w:rPr>
        <w:t>BS type 2-O</w:t>
      </w:r>
      <w:r w:rsidRPr="0006458D">
        <w:t xml:space="preserve"> ACLR limit in </w:t>
      </w:r>
      <w:r w:rsidRPr="007A408C">
        <w:rPr>
          <w:i/>
          <w:rPrChange w:id="2937" w:author="CR0069r1" w:date="2019-12-03T16:20:00Z">
            <w:rPr/>
          </w:rPrChange>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06458D"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404FACB3"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2938" w:author="CR0069r1" w:date="2019-12-03T16:20:00Z">
                  <w:rPr>
                    <w:rFonts w:eastAsia="SimSun"/>
                    <w:lang w:eastAsia="zh-CN"/>
                  </w:rPr>
                </w:rPrChange>
              </w:rPr>
              <w:t>l</w:t>
            </w:r>
            <w:r w:rsidRPr="002C6F5D">
              <w:rPr>
                <w:rFonts w:eastAsia="SimSun" w:cs="Arial"/>
                <w:i/>
                <w:lang w:eastAsia="zh-CN"/>
                <w:rPrChange w:id="2939" w:author="CR0069r1" w:date="2019-12-03T16:20:00Z">
                  <w:rPr>
                    <w:rFonts w:eastAsia="SimSun" w:cs="Arial"/>
                    <w:lang w:eastAsia="zh-CN"/>
                  </w:rPr>
                </w:rPrChange>
              </w:rPr>
              <w:t xml:space="preserve">owest/highest </w:t>
            </w:r>
            <w:del w:id="2940" w:author="CR0069r1" w:date="2019-12-03T16:20:00Z">
              <w:r w:rsidRPr="002C6F5D" w:rsidDel="002C6F5D">
                <w:rPr>
                  <w:rFonts w:eastAsia="SimSun" w:cs="Arial"/>
                  <w:i/>
                  <w:lang w:eastAsia="zh-CN"/>
                  <w:rPrChange w:id="2941" w:author="CR0069r1" w:date="2019-12-03T16:20:00Z">
                    <w:rPr>
                      <w:rFonts w:eastAsia="SimSun" w:cs="Arial"/>
                      <w:lang w:eastAsia="zh-CN"/>
                    </w:rPr>
                  </w:rPrChange>
                </w:rPr>
                <w:delText xml:space="preserve">NR </w:delText>
              </w:r>
            </w:del>
            <w:r w:rsidRPr="002C6F5D">
              <w:rPr>
                <w:rFonts w:eastAsia="SimSun" w:cs="Arial"/>
                <w:i/>
                <w:lang w:eastAsia="zh-CN"/>
                <w:rPrChange w:id="2942" w:author="CR0069r1" w:date="2019-12-03T16:20:00Z">
                  <w:rPr>
                    <w:rFonts w:eastAsia="SimSun" w:cs="Arial"/>
                    <w:lang w:eastAsia="zh-CN"/>
                  </w:rPr>
                </w:rPrChange>
              </w:rPr>
              <w:t>carrier</w:t>
            </w:r>
            <w:r w:rsidRPr="0006458D">
              <w:rPr>
                <w:lang w:eastAsia="zh-CN"/>
              </w:rPr>
              <w:t xml:space="preserve"> transmitted </w:t>
            </w:r>
            <w:r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06458D" w:rsidRDefault="00CF08D6" w:rsidP="00CF08D6">
            <w:pPr>
              <w:pStyle w:val="TAH"/>
              <w:rPr>
                <w:lang w:eastAsia="zh-CN"/>
              </w:rPr>
            </w:pPr>
            <w:r w:rsidRPr="0006458D">
              <w:rPr>
                <w:lang w:eastAsia="zh-CN"/>
              </w:rPr>
              <w:t>ACLR limit</w:t>
            </w:r>
          </w:p>
        </w:tc>
      </w:tr>
      <w:tr w:rsidR="00CF08D6" w:rsidRPr="0006458D"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06458D" w:rsidRDefault="00CF08D6" w:rsidP="00CF08D6">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710E8117"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06458D" w:rsidRDefault="00CF08D6" w:rsidP="00CF08D6">
            <w:pPr>
              <w:pStyle w:val="TAC"/>
            </w:pPr>
            <w:r w:rsidRPr="0006458D">
              <w:t>28 (Note 3)</w:t>
            </w:r>
          </w:p>
          <w:p w14:paraId="7DCD3E7C" w14:textId="77777777" w:rsidR="00CF08D6" w:rsidRPr="0006458D" w:rsidRDefault="00CF08D6" w:rsidP="00CF08D6">
            <w:pPr>
              <w:pStyle w:val="TAC"/>
            </w:pPr>
          </w:p>
          <w:p w14:paraId="45E323F1" w14:textId="77777777" w:rsidR="00CF08D6" w:rsidRPr="0006458D" w:rsidRDefault="00CF08D6" w:rsidP="00CF08D6">
            <w:pPr>
              <w:pStyle w:val="TAC"/>
              <w:rPr>
                <w:lang w:eastAsia="zh-CN"/>
              </w:rPr>
            </w:pPr>
            <w:r w:rsidRPr="0006458D">
              <w:t>26 (Note 4)</w:t>
            </w:r>
          </w:p>
        </w:tc>
      </w:tr>
      <w:tr w:rsidR="00CF08D6" w:rsidRPr="0006458D"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400 (Note 6)</w:t>
            </w:r>
          </w:p>
          <w:p w14:paraId="1AE23508"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06458D" w:rsidRDefault="00CF08D6" w:rsidP="00CF08D6">
            <w:pPr>
              <w:pStyle w:val="TAC"/>
            </w:pPr>
            <w:r w:rsidRPr="0006458D">
              <w:t>28 (Note 3)</w:t>
            </w:r>
          </w:p>
          <w:p w14:paraId="1092DCAC" w14:textId="77777777" w:rsidR="00CF08D6" w:rsidRPr="0006458D" w:rsidRDefault="00CF08D6" w:rsidP="00CF08D6">
            <w:pPr>
              <w:pStyle w:val="TAC"/>
            </w:pPr>
          </w:p>
          <w:p w14:paraId="6D2869A1" w14:textId="77777777" w:rsidR="00CF08D6" w:rsidRPr="0006458D" w:rsidRDefault="00CF08D6" w:rsidP="00CF08D6">
            <w:pPr>
              <w:pStyle w:val="TAC"/>
              <w:rPr>
                <w:lang w:eastAsia="zh-CN"/>
              </w:rPr>
            </w:pPr>
            <w:r w:rsidRPr="0006458D">
              <w:t>26 (Note 4)</w:t>
            </w:r>
          </w:p>
        </w:tc>
      </w:tr>
      <w:tr w:rsidR="00CF08D6" w:rsidRPr="0006458D"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2943"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3AFFA336"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2944"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C252980"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38B6205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3E047C35"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D1DD0B9"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F95FE03" w14:textId="77777777" w:rsidR="00CF08D6" w:rsidRPr="0006458D" w:rsidRDefault="00CF08D6" w:rsidP="00CF08D6">
      <w:pPr>
        <w:rPr>
          <w:szCs w:val="24"/>
        </w:rPr>
      </w:pPr>
    </w:p>
    <w:p w14:paraId="783E8DD5" w14:textId="77777777" w:rsidR="00CF08D6" w:rsidRPr="0006458D" w:rsidRDefault="00CF08D6" w:rsidP="00CF08D6">
      <w:pPr>
        <w:pStyle w:val="TH"/>
        <w:rPr>
          <w:lang w:val="en-US"/>
        </w:rPr>
      </w:pPr>
      <w:r w:rsidRPr="0006458D">
        <w:rPr>
          <w:lang w:val="en-US"/>
        </w:rPr>
        <w:t xml:space="preserve">Table 9.7.3.3-4: </w:t>
      </w:r>
      <w:r w:rsidRPr="0006458D">
        <w:rPr>
          <w:i/>
        </w:rPr>
        <w:t>BS type 2-O</w:t>
      </w:r>
      <w:r w:rsidRPr="0006458D">
        <w:t xml:space="preserve"> CACLR limit in </w:t>
      </w:r>
      <w:r w:rsidRPr="007A408C">
        <w:rPr>
          <w:i/>
          <w:rPrChange w:id="2945" w:author="CR0069r1" w:date="2019-12-03T16:20:00Z">
            <w:rPr/>
          </w:rPrChange>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06458D"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7D9601C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2946" w:author="CR0069r1" w:date="2019-12-03T16:20:00Z">
                  <w:rPr>
                    <w:rFonts w:eastAsia="SimSun"/>
                    <w:lang w:eastAsia="zh-CN"/>
                  </w:rPr>
                </w:rPrChange>
              </w:rPr>
              <w:t>l</w:t>
            </w:r>
            <w:r w:rsidRPr="002C6F5D">
              <w:rPr>
                <w:rFonts w:eastAsia="SimSun" w:cs="Arial"/>
                <w:i/>
                <w:lang w:eastAsia="zh-CN"/>
                <w:rPrChange w:id="2947" w:author="CR0069r1" w:date="2019-12-03T16:20:00Z">
                  <w:rPr>
                    <w:rFonts w:eastAsia="SimSun" w:cs="Arial"/>
                    <w:lang w:eastAsia="zh-CN"/>
                  </w:rPr>
                </w:rPrChange>
              </w:rPr>
              <w:t xml:space="preserve">owest/highest </w:t>
            </w:r>
            <w:del w:id="2948" w:author="CR0069r1" w:date="2019-12-03T16:20:00Z">
              <w:r w:rsidRPr="002C6F5D" w:rsidDel="002C6F5D">
                <w:rPr>
                  <w:rFonts w:eastAsia="SimSun"/>
                  <w:i/>
                  <w:lang w:eastAsia="zh-CN"/>
                  <w:rPrChange w:id="2949" w:author="CR0069r1" w:date="2019-12-03T16:20:00Z">
                    <w:rPr>
                      <w:rFonts w:eastAsia="SimSun"/>
                      <w:lang w:eastAsia="zh-CN"/>
                    </w:rPr>
                  </w:rPrChange>
                </w:rPr>
                <w:delText>NR</w:delText>
              </w:r>
              <w:r w:rsidRPr="002C6F5D" w:rsidDel="002C6F5D">
                <w:rPr>
                  <w:rFonts w:eastAsia="SimSun" w:cs="Arial"/>
                  <w:i/>
                  <w:lang w:eastAsia="zh-CN"/>
                  <w:rPrChange w:id="2950" w:author="CR0069r1" w:date="2019-12-03T16:20:00Z">
                    <w:rPr>
                      <w:rFonts w:eastAsia="SimSun" w:cs="Arial"/>
                      <w:lang w:eastAsia="zh-CN"/>
                    </w:rPr>
                  </w:rPrChange>
                </w:rPr>
                <w:delText xml:space="preserve"> </w:delText>
              </w:r>
            </w:del>
            <w:r w:rsidRPr="002C6F5D">
              <w:rPr>
                <w:rFonts w:eastAsia="SimSun" w:cs="Arial"/>
                <w:i/>
                <w:lang w:eastAsia="zh-CN"/>
                <w:rPrChange w:id="2951" w:author="CR0069r1" w:date="2019-12-03T16:20:00Z">
                  <w:rPr>
                    <w:rFonts w:eastAsia="SimSun" w:cs="Arial"/>
                    <w:lang w:eastAsia="zh-CN"/>
                  </w:rPr>
                </w:rPrChange>
              </w:rPr>
              <w:t>carrier</w:t>
            </w:r>
            <w:r w:rsidRPr="0006458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06458D" w:rsidRDefault="00CF08D6" w:rsidP="00CF08D6">
            <w:pPr>
              <w:pStyle w:val="TAH"/>
              <w:rPr>
                <w:lang w:eastAsia="zh-CN"/>
              </w:rPr>
            </w:pPr>
            <w:r w:rsidRPr="0006458D">
              <w:rPr>
                <w:lang w:eastAsia="zh-CN"/>
              </w:rPr>
              <w:t>CACLR limit</w:t>
            </w:r>
          </w:p>
        </w:tc>
      </w:tr>
      <w:tr w:rsidR="00CF08D6" w:rsidRPr="0006458D"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06458D" w:rsidRDefault="00CF08D6" w:rsidP="00CF08D6">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6701CCBC" w14:textId="77777777" w:rsidR="00CF08D6" w:rsidRPr="0006458D" w:rsidRDefault="00CF08D6" w:rsidP="00CF08D6">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06458D" w:rsidRDefault="00CF08D6" w:rsidP="00CF08D6">
            <w:pPr>
              <w:pStyle w:val="TAC"/>
            </w:pPr>
            <w:r w:rsidRPr="0006458D">
              <w:t>28 (Note 3)</w:t>
            </w:r>
          </w:p>
          <w:p w14:paraId="3AF8F2BD" w14:textId="77777777" w:rsidR="00CF08D6" w:rsidRPr="0006458D" w:rsidRDefault="00CF08D6" w:rsidP="00CF08D6">
            <w:pPr>
              <w:pStyle w:val="TAC"/>
            </w:pPr>
          </w:p>
          <w:p w14:paraId="7B850AF5" w14:textId="77777777" w:rsidR="00CF08D6" w:rsidRPr="0006458D" w:rsidRDefault="00CF08D6" w:rsidP="00CF08D6">
            <w:pPr>
              <w:pStyle w:val="TAC"/>
              <w:rPr>
                <w:lang w:eastAsia="zh-CN"/>
              </w:rPr>
            </w:pPr>
            <w:r w:rsidRPr="0006458D">
              <w:t>26 (Note 4)</w:t>
            </w:r>
          </w:p>
        </w:tc>
      </w:tr>
      <w:tr w:rsidR="00CF08D6" w:rsidRPr="0006458D"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06458D" w:rsidRDefault="00CF08D6" w:rsidP="00CF08D6">
            <w:pPr>
              <w:pStyle w:val="TAC"/>
              <w:rPr>
                <w:rFonts w:cs="Arial"/>
                <w:lang w:val="en-US"/>
              </w:rPr>
            </w:pPr>
            <w:r w:rsidRPr="0006458D">
              <w:rPr>
                <w:rFonts w:cs="Arial" w:hint="eastAsia"/>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17479E60" w14:textId="77777777" w:rsidR="00CF08D6" w:rsidRPr="0006458D" w:rsidRDefault="00CF08D6" w:rsidP="00CF08D6">
            <w:pPr>
              <w:pStyle w:val="TAC"/>
              <w:rPr>
                <w:rFonts w:cs="Arial"/>
                <w:lang w:eastAsia="zh-CN"/>
              </w:rPr>
            </w:pPr>
            <w:r w:rsidRPr="0006458D">
              <w:rPr>
                <w:rFonts w:cs="Arial"/>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06458D" w:rsidRDefault="00CF08D6" w:rsidP="00CF08D6">
            <w:pPr>
              <w:pStyle w:val="TAC"/>
            </w:pPr>
            <w:r w:rsidRPr="0006458D">
              <w:t>28 (Note 3)</w:t>
            </w:r>
          </w:p>
          <w:p w14:paraId="48BD4FF6" w14:textId="77777777" w:rsidR="00CF08D6" w:rsidRPr="0006458D" w:rsidRDefault="00CF08D6" w:rsidP="00CF08D6">
            <w:pPr>
              <w:pStyle w:val="TAC"/>
            </w:pPr>
          </w:p>
          <w:p w14:paraId="21B17A65" w14:textId="77777777" w:rsidR="00CF08D6" w:rsidRPr="0006458D" w:rsidRDefault="00CF08D6" w:rsidP="00CF08D6">
            <w:pPr>
              <w:pStyle w:val="TAC"/>
              <w:rPr>
                <w:lang w:eastAsia="zh-CN"/>
              </w:rPr>
            </w:pPr>
            <w:r w:rsidRPr="0006458D">
              <w:t>26 (Note 4)</w:t>
            </w:r>
          </w:p>
        </w:tc>
      </w:tr>
      <w:tr w:rsidR="00CF08D6" w:rsidRPr="0006458D"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2952"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67B0626E"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2953"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4BD0EAB"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13E8A7D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5F7C98EF"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A03E5E3"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45E2CFA6" w14:textId="77777777" w:rsidR="00CF08D6" w:rsidRPr="0006458D" w:rsidRDefault="00CF08D6" w:rsidP="00CF08D6">
      <w:pPr>
        <w:rPr>
          <w:szCs w:val="24"/>
        </w:rPr>
      </w:pPr>
    </w:p>
    <w:p w14:paraId="2944F1A4" w14:textId="77777777" w:rsidR="00CF08D6" w:rsidRPr="0006458D" w:rsidRDefault="00CF08D6" w:rsidP="00CF08D6">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06458D" w14:paraId="752C917C" w14:textId="77777777" w:rsidTr="00CF08D6">
        <w:trPr>
          <w:jc w:val="center"/>
        </w:trPr>
        <w:tc>
          <w:tcPr>
            <w:tcW w:w="2376" w:type="dxa"/>
          </w:tcPr>
          <w:p w14:paraId="54F6EE5A" w14:textId="77777777" w:rsidR="00CF08D6" w:rsidRPr="0006458D" w:rsidRDefault="00CF08D6" w:rsidP="00CF08D6">
            <w:pPr>
              <w:pStyle w:val="TAH"/>
            </w:pPr>
            <w:r w:rsidRPr="0006458D">
              <w:t>BS class</w:t>
            </w:r>
          </w:p>
        </w:tc>
        <w:tc>
          <w:tcPr>
            <w:tcW w:w="2693" w:type="dxa"/>
          </w:tcPr>
          <w:p w14:paraId="2022E15E" w14:textId="77777777" w:rsidR="00CF08D6" w:rsidRPr="0006458D" w:rsidRDefault="00CF08D6" w:rsidP="00CF08D6">
            <w:pPr>
              <w:pStyle w:val="TAH"/>
            </w:pPr>
            <w:r w:rsidRPr="0006458D">
              <w:rPr>
                <w:rFonts w:eastAsia="SimSun"/>
                <w:lang w:val="en-US" w:eastAsia="zh-CN"/>
              </w:rPr>
              <w:t>C</w:t>
            </w:r>
            <w:r w:rsidRPr="0006458D">
              <w:t>ACLR absolute limit</w:t>
            </w:r>
          </w:p>
        </w:tc>
      </w:tr>
      <w:tr w:rsidR="00CF08D6" w:rsidRPr="0006458D" w14:paraId="3D5529FF" w14:textId="77777777" w:rsidTr="00CF08D6">
        <w:trPr>
          <w:jc w:val="center"/>
        </w:trPr>
        <w:tc>
          <w:tcPr>
            <w:tcW w:w="2376" w:type="dxa"/>
          </w:tcPr>
          <w:p w14:paraId="49D6470B" w14:textId="77777777" w:rsidR="00CF08D6" w:rsidRPr="0006458D" w:rsidRDefault="00CF08D6" w:rsidP="00CF08D6">
            <w:pPr>
              <w:pStyle w:val="TAC"/>
            </w:pPr>
            <w:r w:rsidRPr="0006458D">
              <w:t>Wide area BS</w:t>
            </w:r>
          </w:p>
        </w:tc>
        <w:tc>
          <w:tcPr>
            <w:tcW w:w="2693" w:type="dxa"/>
          </w:tcPr>
          <w:p w14:paraId="3C705AB8" w14:textId="77777777" w:rsidR="00CF08D6" w:rsidRPr="0006458D" w:rsidRDefault="00CF08D6" w:rsidP="00CF08D6">
            <w:pPr>
              <w:pStyle w:val="TAC"/>
            </w:pPr>
            <w:r w:rsidRPr="0006458D">
              <w:t>-13 dBm/MHz</w:t>
            </w:r>
          </w:p>
        </w:tc>
      </w:tr>
      <w:tr w:rsidR="00CF08D6" w:rsidRPr="0006458D" w14:paraId="790FDBA2" w14:textId="77777777" w:rsidTr="00CF08D6">
        <w:trPr>
          <w:jc w:val="center"/>
        </w:trPr>
        <w:tc>
          <w:tcPr>
            <w:tcW w:w="2376" w:type="dxa"/>
          </w:tcPr>
          <w:p w14:paraId="0738FDB9" w14:textId="77777777" w:rsidR="00CF08D6" w:rsidRPr="0006458D" w:rsidRDefault="00CF08D6" w:rsidP="00CF08D6">
            <w:pPr>
              <w:pStyle w:val="TAC"/>
            </w:pPr>
            <w:r w:rsidRPr="0006458D">
              <w:t>Medium range BS</w:t>
            </w:r>
          </w:p>
        </w:tc>
        <w:tc>
          <w:tcPr>
            <w:tcW w:w="2693" w:type="dxa"/>
          </w:tcPr>
          <w:p w14:paraId="306A4CC5" w14:textId="77777777" w:rsidR="00CF08D6" w:rsidRPr="0006458D" w:rsidRDefault="00CF08D6" w:rsidP="00CF08D6">
            <w:pPr>
              <w:pStyle w:val="TAC"/>
            </w:pPr>
            <w:r w:rsidRPr="0006458D">
              <w:t>-20 dBm/MHz</w:t>
            </w:r>
          </w:p>
        </w:tc>
      </w:tr>
      <w:tr w:rsidR="00CF08D6" w:rsidRPr="0006458D" w14:paraId="503F4E79" w14:textId="77777777" w:rsidTr="00CF08D6">
        <w:trPr>
          <w:jc w:val="center"/>
        </w:trPr>
        <w:tc>
          <w:tcPr>
            <w:tcW w:w="2376" w:type="dxa"/>
          </w:tcPr>
          <w:p w14:paraId="7069CD49" w14:textId="77777777" w:rsidR="00CF08D6" w:rsidRPr="0006458D" w:rsidRDefault="00CF08D6" w:rsidP="00CF08D6">
            <w:pPr>
              <w:pStyle w:val="TAC"/>
            </w:pPr>
            <w:r w:rsidRPr="0006458D">
              <w:t>Local area BS</w:t>
            </w:r>
          </w:p>
        </w:tc>
        <w:tc>
          <w:tcPr>
            <w:tcW w:w="2693" w:type="dxa"/>
          </w:tcPr>
          <w:p w14:paraId="25F5580A" w14:textId="77777777" w:rsidR="00CF08D6" w:rsidRPr="0006458D" w:rsidRDefault="00CF08D6" w:rsidP="00CF08D6">
            <w:pPr>
              <w:pStyle w:val="TAC"/>
            </w:pPr>
            <w:r w:rsidRPr="0006458D">
              <w:t>-20 dBm/MHz</w:t>
            </w:r>
          </w:p>
        </w:tc>
      </w:tr>
    </w:tbl>
    <w:p w14:paraId="27B265CE" w14:textId="77777777" w:rsidR="00CF08D6" w:rsidRPr="0006458D" w:rsidRDefault="00CF08D6" w:rsidP="00CF08D6"/>
    <w:p w14:paraId="01F84E41" w14:textId="77777777" w:rsidR="00CF08D6" w:rsidRPr="0006458D" w:rsidRDefault="00CF08D6" w:rsidP="00CF08D6">
      <w:pPr>
        <w:pStyle w:val="TH"/>
      </w:pPr>
      <w:r w:rsidRPr="0006458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06458D" w:rsidRDefault="00CF08D6" w:rsidP="00CF08D6">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06458D" w:rsidRDefault="00CF08D6" w:rsidP="00CF08D6">
            <w:pPr>
              <w:pStyle w:val="TAH"/>
            </w:pPr>
            <w:r w:rsidRPr="0006458D">
              <w:t>Filter on the assigned channel frequency and corresponding filter bandwidth</w:t>
            </w:r>
          </w:p>
        </w:tc>
      </w:tr>
      <w:tr w:rsidR="00CF08D6" w:rsidRPr="0006458D"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06458D" w:rsidRDefault="00CF08D6" w:rsidP="00CF08D6">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06458D" w:rsidRDefault="00CF08D6" w:rsidP="00CF08D6">
            <w:pPr>
              <w:pStyle w:val="TAC"/>
            </w:pPr>
            <w:r w:rsidRPr="0006458D">
              <w:t xml:space="preserve">NR of same BW with SCS that provides largest </w:t>
            </w:r>
            <w:r w:rsidRPr="004F643F">
              <w:rPr>
                <w:i/>
                <w:rPrChange w:id="2954" w:author="CR0069r1" w:date="2019-12-03T16:20:00Z">
                  <w:rPr/>
                </w:rPrChange>
              </w:rPr>
              <w:t>transmission bandwidth configuration</w:t>
            </w:r>
          </w:p>
        </w:tc>
      </w:tr>
    </w:tbl>
    <w:p w14:paraId="59E927E4" w14:textId="77777777" w:rsidR="00CF08D6" w:rsidRPr="0006458D" w:rsidRDefault="00CF08D6" w:rsidP="00CF08D6"/>
    <w:p w14:paraId="60AC4E89" w14:textId="77777777" w:rsidR="00CF08D6" w:rsidRPr="0006458D" w:rsidRDefault="00CF08D6" w:rsidP="00CF08D6">
      <w:pPr>
        <w:pStyle w:val="Heading3"/>
      </w:pPr>
      <w:bookmarkStart w:id="2955" w:name="_Toc13079831"/>
      <w:r w:rsidRPr="0006458D">
        <w:t>9.7.4</w:t>
      </w:r>
      <w:r w:rsidRPr="0006458D">
        <w:tab/>
        <w:t>OTA</w:t>
      </w:r>
      <w:bookmarkStart w:id="2956" w:name="_Hlk496084370"/>
      <w:r w:rsidRPr="0006458D">
        <w:t xml:space="preserve"> operating band unwanted emissions</w:t>
      </w:r>
      <w:bookmarkEnd w:id="2955"/>
      <w:bookmarkEnd w:id="2956"/>
    </w:p>
    <w:p w14:paraId="4D4DCF83" w14:textId="77777777" w:rsidR="00CF08D6" w:rsidRPr="0006458D" w:rsidRDefault="00CF08D6" w:rsidP="00CF08D6">
      <w:pPr>
        <w:pStyle w:val="Heading4"/>
      </w:pPr>
      <w:bookmarkStart w:id="2957" w:name="_Toc13079832"/>
      <w:r w:rsidRPr="0006458D">
        <w:t>9.7.4.1</w:t>
      </w:r>
      <w:r w:rsidRPr="0006458D">
        <w:tab/>
        <w:t>General</w:t>
      </w:r>
      <w:bookmarkEnd w:id="2957"/>
    </w:p>
    <w:p w14:paraId="3D1EA417" w14:textId="77777777" w:rsidR="00CF08D6" w:rsidRPr="0006458D" w:rsidRDefault="00CF08D6" w:rsidP="00CF08D6">
      <w:r w:rsidRPr="0006458D">
        <w:t>The OTA limits for operating band unwanted emissions are specified as TRP per RIB unless otherwise stated.</w:t>
      </w:r>
    </w:p>
    <w:p w14:paraId="5B89D57A" w14:textId="77777777" w:rsidR="00CF08D6" w:rsidRPr="0006458D" w:rsidRDefault="00CF08D6" w:rsidP="00CF08D6">
      <w:pPr>
        <w:pStyle w:val="Heading4"/>
      </w:pPr>
      <w:bookmarkStart w:id="2958" w:name="_Toc13079833"/>
      <w:r w:rsidRPr="0006458D">
        <w:t>9.7.4.2</w:t>
      </w:r>
      <w:r w:rsidRPr="0006458D">
        <w:tab/>
        <w:t xml:space="preserve">Minimum requirement for </w:t>
      </w:r>
      <w:r w:rsidRPr="0006458D">
        <w:rPr>
          <w:i/>
        </w:rPr>
        <w:t>BS type 1-O</w:t>
      </w:r>
      <w:bookmarkEnd w:id="2958"/>
    </w:p>
    <w:p w14:paraId="51CFA254" w14:textId="77777777" w:rsidR="00CF08D6" w:rsidRPr="0006458D" w:rsidRDefault="00CF08D6" w:rsidP="00CF08D6">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lang w:val="en-US" w:eastAsia="zh-CN"/>
        </w:rPr>
        <w:t xml:space="preserve"> </w:t>
      </w:r>
      <w:r w:rsidRPr="0006458D">
        <w:rPr>
          <w:rFonts w:cs="v5.0.0"/>
        </w:rPr>
        <w:t>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p w14:paraId="259357C5" w14:textId="77777777" w:rsidR="00CF08D6" w:rsidRPr="0006458D" w:rsidRDefault="00CF08D6" w:rsidP="00CF08D6">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209ADF95" w14:textId="77777777" w:rsidR="00CF08D6" w:rsidRPr="0006458D" w:rsidRDefault="00CF08D6" w:rsidP="00CF08D6">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w:t>
      </w:r>
      <w:r w:rsidRPr="007A408C">
        <w:rPr>
          <w:rFonts w:cs="v5.0.0"/>
          <w:i/>
          <w:rPrChange w:id="2959" w:author="CR0069r1" w:date="2019-12-03T16:20:00Z">
            <w:rPr>
              <w:rFonts w:cs="v5.0.0"/>
            </w:rPr>
          </w:rPrChange>
        </w:rPr>
        <w:t>non-contiguous spectrum</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708027C0" w14:textId="77777777" w:rsidR="00CF08D6" w:rsidRPr="0006458D" w:rsidRDefault="00CF08D6" w:rsidP="00CF08D6">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7F81DBAB" w14:textId="77777777" w:rsidR="00CF08D6" w:rsidRPr="0006458D" w:rsidRDefault="00CF08D6" w:rsidP="00CF08D6">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9 dB.</w:t>
      </w:r>
    </w:p>
    <w:p w14:paraId="33D5371E" w14:textId="77777777" w:rsidR="00CF08D6" w:rsidRPr="0006458D" w:rsidRDefault="00CF08D6" w:rsidP="00CF08D6">
      <w:pPr>
        <w:pStyle w:val="Heading5"/>
      </w:pPr>
      <w:bookmarkStart w:id="2960" w:name="_Toc13079834"/>
      <w:r w:rsidRPr="0006458D">
        <w:t>9.7.4.2.1</w:t>
      </w:r>
      <w:r w:rsidRPr="0006458D">
        <w:tab/>
        <w:t>Additional requirements</w:t>
      </w:r>
      <w:bookmarkEnd w:id="2960"/>
    </w:p>
    <w:p w14:paraId="15B04774" w14:textId="77777777" w:rsidR="00CF08D6" w:rsidRPr="0006458D" w:rsidRDefault="00CF08D6" w:rsidP="00CF08D6">
      <w:pPr>
        <w:pStyle w:val="Heading6"/>
      </w:pPr>
      <w:bookmarkStart w:id="2961" w:name="_Toc13079835"/>
      <w:r w:rsidRPr="0006458D">
        <w:t>9.7.4.2.1.1</w:t>
      </w:r>
      <w:r w:rsidRPr="0006458D">
        <w:tab/>
        <w:t>Protection of DTT</w:t>
      </w:r>
      <w:bookmarkEnd w:id="2961"/>
    </w:p>
    <w:p w14:paraId="26B1E08B" w14:textId="77777777" w:rsidR="00CF08D6" w:rsidRPr="0006458D" w:rsidRDefault="00CF08D6" w:rsidP="00CF08D6">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06458D" w:rsidRDefault="00CF08D6" w:rsidP="00CF08D6">
      <w:pPr>
        <w:pStyle w:val="TH"/>
      </w:pPr>
      <w:r w:rsidRPr="0006458D">
        <w:lastRenderedPageBreak/>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06458D" w14:paraId="5B11558D" w14:textId="77777777" w:rsidTr="00CF08D6">
        <w:trPr>
          <w:cantSplit/>
          <w:jc w:val="center"/>
        </w:trPr>
        <w:tc>
          <w:tcPr>
            <w:tcW w:w="1795" w:type="dxa"/>
          </w:tcPr>
          <w:p w14:paraId="47EE250A" w14:textId="77777777" w:rsidR="00CF08D6" w:rsidRPr="0006458D" w:rsidRDefault="00CF08D6" w:rsidP="00CF08D6">
            <w:pPr>
              <w:pStyle w:val="TAH"/>
              <w:rPr>
                <w:rFonts w:cs="v5.0.0"/>
              </w:rPr>
            </w:pPr>
            <w:r w:rsidRPr="0006458D">
              <w:rPr>
                <w:rFonts w:cs="v5.0.0"/>
              </w:rPr>
              <w:t>Case</w:t>
            </w:r>
          </w:p>
        </w:tc>
        <w:tc>
          <w:tcPr>
            <w:tcW w:w="1701" w:type="dxa"/>
          </w:tcPr>
          <w:p w14:paraId="160FBE7C" w14:textId="77777777" w:rsidR="00CF08D6" w:rsidRPr="0006458D" w:rsidRDefault="00CF08D6" w:rsidP="00CF08D6">
            <w:pPr>
              <w:pStyle w:val="TAH"/>
              <w:rPr>
                <w:rFonts w:cs="v5.0.0"/>
              </w:rPr>
            </w:pPr>
            <w:r w:rsidRPr="0006458D">
              <w:rPr>
                <w:rFonts w:cs="v5.0.0"/>
              </w:rPr>
              <w:t>Measurement filter centre frequency</w:t>
            </w:r>
          </w:p>
        </w:tc>
        <w:tc>
          <w:tcPr>
            <w:tcW w:w="2268" w:type="dxa"/>
          </w:tcPr>
          <w:p w14:paraId="750B6A51" w14:textId="77777777" w:rsidR="00CF08D6" w:rsidRPr="0006458D" w:rsidRDefault="00CF08D6" w:rsidP="00CF08D6">
            <w:pPr>
              <w:pStyle w:val="TAH"/>
              <w:rPr>
                <w:rFonts w:cs="v5.0.0"/>
                <w:vertAlign w:val="subscript"/>
              </w:rPr>
            </w:pPr>
            <w:r w:rsidRPr="0006458D">
              <w:rPr>
                <w:rFonts w:cs="v5.0.0"/>
              </w:rPr>
              <w:t>Condition on BS maximum aggregate TRP / 10 MHz, P</w:t>
            </w:r>
            <w:r w:rsidRPr="0006458D">
              <w:rPr>
                <w:rFonts w:cs="v5.0.0"/>
                <w:vertAlign w:val="subscript"/>
              </w:rPr>
              <w:t>TRP_10MHz</w:t>
            </w:r>
          </w:p>
          <w:p w14:paraId="51FAAC5F" w14:textId="77777777" w:rsidR="00CF08D6" w:rsidRPr="0006458D" w:rsidRDefault="00CF08D6" w:rsidP="00CF08D6">
            <w:pPr>
              <w:pStyle w:val="TAH"/>
              <w:rPr>
                <w:rFonts w:cs="v5.0.0"/>
              </w:rPr>
            </w:pPr>
            <w:r w:rsidRPr="0006458D">
              <w:rPr>
                <w:rFonts w:cs="Arial"/>
              </w:rPr>
              <w:t>(NOTE)</w:t>
            </w:r>
            <w:r w:rsidRPr="0006458D">
              <w:rPr>
                <w:rFonts w:cs="v5.0.0"/>
              </w:rPr>
              <w:t xml:space="preserve"> </w:t>
            </w:r>
          </w:p>
        </w:tc>
        <w:tc>
          <w:tcPr>
            <w:tcW w:w="1984" w:type="dxa"/>
          </w:tcPr>
          <w:p w14:paraId="18B39799" w14:textId="77777777" w:rsidR="00CF08D6" w:rsidRPr="0006458D" w:rsidRDefault="00CF08D6" w:rsidP="00CF08D6">
            <w:pPr>
              <w:pStyle w:val="TAH"/>
              <w:rPr>
                <w:rFonts w:cs="v5.0.0"/>
              </w:rPr>
            </w:pPr>
            <w:r w:rsidRPr="0006458D">
              <w:rPr>
                <w:rFonts w:cs="v5.0.0"/>
              </w:rPr>
              <w:t>Maximum level</w:t>
            </w:r>
          </w:p>
          <w:p w14:paraId="3CCB8F51" w14:textId="77777777" w:rsidR="00CF08D6" w:rsidRPr="0006458D" w:rsidRDefault="00CF08D6" w:rsidP="00CF08D6">
            <w:pPr>
              <w:pStyle w:val="TAH"/>
              <w:rPr>
                <w:rFonts w:cs="v5.0.0"/>
              </w:rPr>
            </w:pPr>
            <w:r w:rsidRPr="0006458D">
              <w:rPr>
                <w:rFonts w:cs="Arial"/>
              </w:rPr>
              <w:t>P</w:t>
            </w:r>
            <w:r w:rsidRPr="0006458D">
              <w:rPr>
                <w:rFonts w:cs="Arial"/>
                <w:vertAlign w:val="subscript"/>
              </w:rPr>
              <w:t>TRP,N,MAX</w:t>
            </w:r>
          </w:p>
        </w:tc>
        <w:tc>
          <w:tcPr>
            <w:tcW w:w="1512" w:type="dxa"/>
          </w:tcPr>
          <w:p w14:paraId="6845DBE2" w14:textId="77777777" w:rsidR="00CF08D6" w:rsidRPr="00D463D4" w:rsidRDefault="00CF08D6" w:rsidP="00CF08D6">
            <w:pPr>
              <w:pStyle w:val="TAH"/>
              <w:rPr>
                <w:rFonts w:cs="v5.0.0"/>
                <w:i/>
                <w:rPrChange w:id="2962" w:author="CR0069r1" w:date="2019-12-03T16:20:00Z">
                  <w:rPr>
                    <w:rFonts w:cs="v5.0.0"/>
                  </w:rPr>
                </w:rPrChange>
              </w:rPr>
            </w:pPr>
            <w:r w:rsidRPr="00D463D4">
              <w:rPr>
                <w:rFonts w:cs="v5.0.0"/>
                <w:i/>
                <w:rPrChange w:id="2963" w:author="CR0069r1" w:date="2019-12-03T16:20:00Z">
                  <w:rPr>
                    <w:rFonts w:cs="v5.0.0"/>
                  </w:rPr>
                </w:rPrChange>
              </w:rPr>
              <w:t>Measurement bandwidth</w:t>
            </w:r>
          </w:p>
        </w:tc>
      </w:tr>
      <w:tr w:rsidR="00CF08D6" w:rsidRPr="0006458D" w14:paraId="65B0162E" w14:textId="77777777" w:rsidTr="00CF08D6">
        <w:trPr>
          <w:cantSplit/>
          <w:jc w:val="center"/>
        </w:trPr>
        <w:tc>
          <w:tcPr>
            <w:tcW w:w="1795" w:type="dxa"/>
            <w:vMerge w:val="restart"/>
          </w:tcPr>
          <w:p w14:paraId="430BE401" w14:textId="77777777" w:rsidR="00CF08D6" w:rsidRPr="0006458D" w:rsidRDefault="00CF08D6" w:rsidP="00CF08D6">
            <w:pPr>
              <w:pStyle w:val="TAL"/>
              <w:rPr>
                <w:rFonts w:cs="Arial"/>
              </w:rPr>
            </w:pPr>
            <w:r w:rsidRPr="0006458D">
              <w:rPr>
                <w:rFonts w:cs="Arial"/>
              </w:rPr>
              <w:t>A: for DTT frequencies where broadcasting is protected</w:t>
            </w:r>
          </w:p>
        </w:tc>
        <w:tc>
          <w:tcPr>
            <w:tcW w:w="1701" w:type="dxa"/>
          </w:tcPr>
          <w:p w14:paraId="3A36D5C7" w14:textId="77777777" w:rsidR="00CF08D6" w:rsidRPr="0006458D" w:rsidRDefault="00CF08D6" w:rsidP="00CF08D6">
            <w:pPr>
              <w:pStyle w:val="TAC"/>
              <w:rPr>
                <w:rFonts w:cs="Arial"/>
              </w:rPr>
            </w:pPr>
            <w:r w:rsidRPr="0006458D">
              <w:rPr>
                <w:rFonts w:cs="Arial"/>
              </w:rPr>
              <w:t>N*8 + 306 MHz,</w:t>
            </w:r>
          </w:p>
          <w:p w14:paraId="64B3FDD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681E3D67"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6B2694DF" w14:textId="77777777" w:rsidR="00CF08D6" w:rsidRPr="0006458D" w:rsidRDefault="00CF08D6" w:rsidP="00CF08D6">
            <w:pPr>
              <w:pStyle w:val="TAC"/>
              <w:rPr>
                <w:rFonts w:cs="Arial"/>
              </w:rPr>
            </w:pPr>
            <w:r w:rsidRPr="0006458D">
              <w:rPr>
                <w:rFonts w:cs="Arial"/>
              </w:rPr>
              <w:t xml:space="preserve">0 dBm  </w:t>
            </w:r>
          </w:p>
        </w:tc>
        <w:tc>
          <w:tcPr>
            <w:tcW w:w="1512" w:type="dxa"/>
          </w:tcPr>
          <w:p w14:paraId="422A23E6" w14:textId="77777777" w:rsidR="00CF08D6" w:rsidRPr="0006458D" w:rsidRDefault="00CF08D6" w:rsidP="00CF08D6">
            <w:pPr>
              <w:pStyle w:val="TAC"/>
              <w:rPr>
                <w:rFonts w:cs="Arial"/>
              </w:rPr>
            </w:pPr>
            <w:r w:rsidRPr="0006458D">
              <w:rPr>
                <w:rFonts w:cs="Arial"/>
              </w:rPr>
              <w:t>8 MHz</w:t>
            </w:r>
          </w:p>
        </w:tc>
      </w:tr>
      <w:tr w:rsidR="00CF08D6" w:rsidRPr="0006458D" w14:paraId="56C21248" w14:textId="77777777" w:rsidTr="00CF08D6">
        <w:trPr>
          <w:cantSplit/>
          <w:jc w:val="center"/>
        </w:trPr>
        <w:tc>
          <w:tcPr>
            <w:tcW w:w="1795" w:type="dxa"/>
            <w:vMerge/>
          </w:tcPr>
          <w:p w14:paraId="2F4FC492" w14:textId="77777777" w:rsidR="00CF08D6" w:rsidRPr="0006458D" w:rsidRDefault="00CF08D6" w:rsidP="00CF08D6">
            <w:pPr>
              <w:pStyle w:val="TAL"/>
              <w:rPr>
                <w:rFonts w:cs="Arial"/>
              </w:rPr>
            </w:pPr>
          </w:p>
        </w:tc>
        <w:tc>
          <w:tcPr>
            <w:tcW w:w="1701" w:type="dxa"/>
          </w:tcPr>
          <w:p w14:paraId="2234D10F" w14:textId="77777777" w:rsidR="00CF08D6" w:rsidRPr="0006458D" w:rsidRDefault="00CF08D6" w:rsidP="00CF08D6">
            <w:pPr>
              <w:pStyle w:val="TAC"/>
              <w:rPr>
                <w:rFonts w:cs="Arial"/>
              </w:rPr>
            </w:pPr>
            <w:r w:rsidRPr="0006458D">
              <w:rPr>
                <w:rFonts w:cs="Arial"/>
              </w:rPr>
              <w:t>N*8 + 306 MHz,</w:t>
            </w:r>
          </w:p>
          <w:p w14:paraId="5F44F2E1"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26980C"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2AA3FD4C"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59 dBm</w:t>
            </w:r>
          </w:p>
        </w:tc>
        <w:tc>
          <w:tcPr>
            <w:tcW w:w="1512" w:type="dxa"/>
          </w:tcPr>
          <w:p w14:paraId="703906AD" w14:textId="77777777" w:rsidR="00CF08D6" w:rsidRPr="0006458D" w:rsidRDefault="00CF08D6" w:rsidP="00CF08D6">
            <w:pPr>
              <w:pStyle w:val="TAC"/>
              <w:rPr>
                <w:rFonts w:cs="Arial"/>
              </w:rPr>
            </w:pPr>
            <w:r w:rsidRPr="0006458D">
              <w:rPr>
                <w:rFonts w:cs="Arial"/>
              </w:rPr>
              <w:t>8 MHz</w:t>
            </w:r>
          </w:p>
        </w:tc>
      </w:tr>
      <w:tr w:rsidR="00CF08D6" w:rsidRPr="0006458D" w14:paraId="0B83634D" w14:textId="77777777" w:rsidTr="00CF08D6">
        <w:trPr>
          <w:cantSplit/>
          <w:jc w:val="center"/>
        </w:trPr>
        <w:tc>
          <w:tcPr>
            <w:tcW w:w="1795" w:type="dxa"/>
            <w:vMerge/>
          </w:tcPr>
          <w:p w14:paraId="6E4442AC" w14:textId="77777777" w:rsidR="00CF08D6" w:rsidRPr="0006458D" w:rsidRDefault="00CF08D6" w:rsidP="00CF08D6">
            <w:pPr>
              <w:pStyle w:val="TAL"/>
              <w:rPr>
                <w:rFonts w:cs="Arial"/>
              </w:rPr>
            </w:pPr>
          </w:p>
        </w:tc>
        <w:tc>
          <w:tcPr>
            <w:tcW w:w="1701" w:type="dxa"/>
          </w:tcPr>
          <w:p w14:paraId="4BBEBD9D" w14:textId="77777777" w:rsidR="00CF08D6" w:rsidRPr="0006458D" w:rsidRDefault="00CF08D6" w:rsidP="00CF08D6">
            <w:pPr>
              <w:pStyle w:val="TAC"/>
              <w:rPr>
                <w:rFonts w:cs="Arial"/>
              </w:rPr>
            </w:pPr>
            <w:r w:rsidRPr="0006458D">
              <w:rPr>
                <w:rFonts w:cs="Arial"/>
              </w:rPr>
              <w:t>N*8 + 306 MHz,</w:t>
            </w:r>
          </w:p>
          <w:p w14:paraId="6F7D170F"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CEA9149"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3DD47AA8" w14:textId="77777777" w:rsidR="00CF08D6" w:rsidRPr="0006458D" w:rsidRDefault="00CF08D6" w:rsidP="00CF08D6">
            <w:pPr>
              <w:pStyle w:val="TAC"/>
              <w:rPr>
                <w:rFonts w:cs="Arial"/>
              </w:rPr>
            </w:pPr>
            <w:r w:rsidRPr="0006458D">
              <w:rPr>
                <w:rFonts w:cs="Arial"/>
              </w:rPr>
              <w:t xml:space="preserve">-23 dBm  </w:t>
            </w:r>
          </w:p>
        </w:tc>
        <w:tc>
          <w:tcPr>
            <w:tcW w:w="1512" w:type="dxa"/>
          </w:tcPr>
          <w:p w14:paraId="1B725068" w14:textId="77777777" w:rsidR="00CF08D6" w:rsidRPr="0006458D" w:rsidRDefault="00CF08D6" w:rsidP="00CF08D6">
            <w:pPr>
              <w:pStyle w:val="TAC"/>
              <w:rPr>
                <w:rFonts w:cs="Arial"/>
              </w:rPr>
            </w:pPr>
            <w:r w:rsidRPr="0006458D">
              <w:rPr>
                <w:rFonts w:cs="Arial"/>
              </w:rPr>
              <w:t>8 MHz</w:t>
            </w:r>
          </w:p>
        </w:tc>
      </w:tr>
      <w:tr w:rsidR="00CF08D6" w:rsidRPr="0006458D" w14:paraId="580F01EC" w14:textId="77777777" w:rsidTr="00CF08D6">
        <w:trPr>
          <w:cantSplit/>
          <w:jc w:val="center"/>
        </w:trPr>
        <w:tc>
          <w:tcPr>
            <w:tcW w:w="1795" w:type="dxa"/>
            <w:vMerge w:val="restart"/>
          </w:tcPr>
          <w:p w14:paraId="4A853952" w14:textId="77777777" w:rsidR="00CF08D6" w:rsidRPr="0006458D" w:rsidRDefault="00CF08D6" w:rsidP="00CF08D6">
            <w:pPr>
              <w:pStyle w:val="TAL"/>
              <w:rPr>
                <w:rFonts w:cs="Arial"/>
              </w:rPr>
            </w:pPr>
            <w:r w:rsidRPr="0006458D">
              <w:rPr>
                <w:rFonts w:cs="Arial"/>
              </w:rPr>
              <w:t>B: for DTT frequencies where broadcasting is subject to an intermediate level of protection</w:t>
            </w:r>
          </w:p>
        </w:tc>
        <w:tc>
          <w:tcPr>
            <w:tcW w:w="1701" w:type="dxa"/>
          </w:tcPr>
          <w:p w14:paraId="73F4C90A" w14:textId="77777777" w:rsidR="00CF08D6" w:rsidRPr="0006458D" w:rsidRDefault="00CF08D6" w:rsidP="00CF08D6">
            <w:pPr>
              <w:pStyle w:val="TAC"/>
              <w:rPr>
                <w:rFonts w:cs="Arial"/>
              </w:rPr>
            </w:pPr>
            <w:r w:rsidRPr="0006458D">
              <w:rPr>
                <w:rFonts w:cs="Arial"/>
              </w:rPr>
              <w:t>N*8 + 306 MHz,</w:t>
            </w:r>
          </w:p>
          <w:p w14:paraId="10D18510"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0EA772D"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DEAD44F" w14:textId="77777777" w:rsidR="00CF08D6" w:rsidRPr="0006458D" w:rsidRDefault="00CF08D6" w:rsidP="00CF08D6">
            <w:pPr>
              <w:pStyle w:val="TAC"/>
              <w:rPr>
                <w:rFonts w:cs="Arial"/>
              </w:rPr>
            </w:pPr>
            <w:r w:rsidRPr="0006458D">
              <w:rPr>
                <w:rFonts w:cs="Arial"/>
              </w:rPr>
              <w:t xml:space="preserve">10 dBm  </w:t>
            </w:r>
          </w:p>
        </w:tc>
        <w:tc>
          <w:tcPr>
            <w:tcW w:w="1512" w:type="dxa"/>
          </w:tcPr>
          <w:p w14:paraId="44DFC82B" w14:textId="77777777" w:rsidR="00CF08D6" w:rsidRPr="0006458D" w:rsidRDefault="00CF08D6" w:rsidP="00CF08D6">
            <w:pPr>
              <w:pStyle w:val="TAC"/>
              <w:rPr>
                <w:rFonts w:cs="Arial"/>
              </w:rPr>
            </w:pPr>
            <w:r w:rsidRPr="0006458D">
              <w:rPr>
                <w:rFonts w:cs="Arial"/>
              </w:rPr>
              <w:t>8 MHz</w:t>
            </w:r>
          </w:p>
        </w:tc>
      </w:tr>
      <w:tr w:rsidR="00CF08D6" w:rsidRPr="0006458D" w14:paraId="681CEE3E" w14:textId="77777777" w:rsidTr="00CF08D6">
        <w:trPr>
          <w:cantSplit/>
          <w:jc w:val="center"/>
        </w:trPr>
        <w:tc>
          <w:tcPr>
            <w:tcW w:w="1795" w:type="dxa"/>
            <w:vMerge/>
          </w:tcPr>
          <w:p w14:paraId="52C98E94" w14:textId="77777777" w:rsidR="00CF08D6" w:rsidRPr="0006458D" w:rsidRDefault="00CF08D6" w:rsidP="00CF08D6">
            <w:pPr>
              <w:pStyle w:val="TAL"/>
              <w:rPr>
                <w:rFonts w:cs="Arial"/>
              </w:rPr>
            </w:pPr>
          </w:p>
        </w:tc>
        <w:tc>
          <w:tcPr>
            <w:tcW w:w="1701" w:type="dxa"/>
          </w:tcPr>
          <w:p w14:paraId="196FA76C" w14:textId="77777777" w:rsidR="00CF08D6" w:rsidRPr="0006458D" w:rsidRDefault="00CF08D6" w:rsidP="00CF08D6">
            <w:pPr>
              <w:pStyle w:val="TAC"/>
              <w:rPr>
                <w:rFonts w:cs="Arial"/>
              </w:rPr>
            </w:pPr>
            <w:r w:rsidRPr="0006458D">
              <w:rPr>
                <w:rFonts w:cs="Arial"/>
              </w:rPr>
              <w:t>N*8 + 306 MHz,</w:t>
            </w:r>
          </w:p>
          <w:p w14:paraId="6B76A409"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417FEA40"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634A7230"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49 dBm</w:t>
            </w:r>
          </w:p>
        </w:tc>
        <w:tc>
          <w:tcPr>
            <w:tcW w:w="1512" w:type="dxa"/>
          </w:tcPr>
          <w:p w14:paraId="3A0B8C94" w14:textId="77777777" w:rsidR="00CF08D6" w:rsidRPr="0006458D" w:rsidRDefault="00CF08D6" w:rsidP="00CF08D6">
            <w:pPr>
              <w:pStyle w:val="TAC"/>
              <w:rPr>
                <w:rFonts w:cs="Arial"/>
              </w:rPr>
            </w:pPr>
            <w:r w:rsidRPr="0006458D">
              <w:rPr>
                <w:rFonts w:cs="Arial"/>
              </w:rPr>
              <w:t>8 MHz</w:t>
            </w:r>
          </w:p>
        </w:tc>
      </w:tr>
      <w:tr w:rsidR="00CF08D6" w:rsidRPr="0006458D" w14:paraId="1856399C" w14:textId="77777777" w:rsidTr="00CF08D6">
        <w:trPr>
          <w:cantSplit/>
          <w:jc w:val="center"/>
        </w:trPr>
        <w:tc>
          <w:tcPr>
            <w:tcW w:w="1795" w:type="dxa"/>
            <w:vMerge/>
          </w:tcPr>
          <w:p w14:paraId="38ECB09E" w14:textId="77777777" w:rsidR="00CF08D6" w:rsidRPr="0006458D" w:rsidRDefault="00CF08D6" w:rsidP="00CF08D6">
            <w:pPr>
              <w:pStyle w:val="TAL"/>
              <w:rPr>
                <w:rFonts w:cs="Arial"/>
              </w:rPr>
            </w:pPr>
          </w:p>
        </w:tc>
        <w:tc>
          <w:tcPr>
            <w:tcW w:w="1701" w:type="dxa"/>
          </w:tcPr>
          <w:p w14:paraId="6B406D0B" w14:textId="77777777" w:rsidR="00CF08D6" w:rsidRPr="0006458D" w:rsidRDefault="00CF08D6" w:rsidP="00CF08D6">
            <w:pPr>
              <w:pStyle w:val="TAC"/>
              <w:rPr>
                <w:rFonts w:cs="Arial"/>
              </w:rPr>
            </w:pPr>
            <w:r w:rsidRPr="0006458D">
              <w:rPr>
                <w:rFonts w:cs="Arial"/>
              </w:rPr>
              <w:t>N*8 + 306 MHz,</w:t>
            </w:r>
          </w:p>
          <w:p w14:paraId="21A4426C"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3594F3CA"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2E595BF5" w14:textId="77777777" w:rsidR="00CF08D6" w:rsidRPr="0006458D" w:rsidRDefault="00CF08D6" w:rsidP="00CF08D6">
            <w:pPr>
              <w:pStyle w:val="TAC"/>
              <w:rPr>
                <w:rFonts w:cs="Arial"/>
              </w:rPr>
            </w:pPr>
            <w:r w:rsidRPr="0006458D">
              <w:rPr>
                <w:rFonts w:cs="Arial"/>
              </w:rPr>
              <w:t xml:space="preserve">-13 dBm  </w:t>
            </w:r>
          </w:p>
        </w:tc>
        <w:tc>
          <w:tcPr>
            <w:tcW w:w="1512" w:type="dxa"/>
          </w:tcPr>
          <w:p w14:paraId="35299C19" w14:textId="77777777" w:rsidR="00CF08D6" w:rsidRPr="0006458D" w:rsidRDefault="00CF08D6" w:rsidP="00CF08D6">
            <w:pPr>
              <w:pStyle w:val="TAC"/>
              <w:rPr>
                <w:rFonts w:cs="Arial"/>
              </w:rPr>
            </w:pPr>
            <w:r w:rsidRPr="0006458D">
              <w:rPr>
                <w:rFonts w:cs="Arial"/>
              </w:rPr>
              <w:t>8 MHz</w:t>
            </w:r>
          </w:p>
        </w:tc>
      </w:tr>
      <w:tr w:rsidR="00CF08D6" w:rsidRPr="0006458D" w14:paraId="740C893F" w14:textId="77777777" w:rsidTr="00CF08D6">
        <w:trPr>
          <w:cantSplit/>
          <w:jc w:val="center"/>
        </w:trPr>
        <w:tc>
          <w:tcPr>
            <w:tcW w:w="1795" w:type="dxa"/>
          </w:tcPr>
          <w:p w14:paraId="3EECD6EF" w14:textId="77777777" w:rsidR="00CF08D6" w:rsidRPr="0006458D" w:rsidRDefault="00CF08D6" w:rsidP="00CF08D6">
            <w:pPr>
              <w:pStyle w:val="TAL"/>
              <w:rPr>
                <w:rFonts w:cs="Arial"/>
              </w:rPr>
            </w:pPr>
            <w:r w:rsidRPr="0006458D">
              <w:rPr>
                <w:rFonts w:cs="Arial"/>
              </w:rPr>
              <w:t>C: for DTT frequencies where broadcasting is not protected</w:t>
            </w:r>
          </w:p>
        </w:tc>
        <w:tc>
          <w:tcPr>
            <w:tcW w:w="1701" w:type="dxa"/>
          </w:tcPr>
          <w:p w14:paraId="1EFE70AF" w14:textId="77777777" w:rsidR="00CF08D6" w:rsidRPr="0006458D" w:rsidRDefault="00CF08D6" w:rsidP="00CF08D6">
            <w:pPr>
              <w:pStyle w:val="TAC"/>
              <w:rPr>
                <w:rFonts w:cs="Arial"/>
              </w:rPr>
            </w:pPr>
            <w:r w:rsidRPr="0006458D">
              <w:rPr>
                <w:rFonts w:cs="Arial"/>
              </w:rPr>
              <w:t>N*8 + 306 MHz,</w:t>
            </w:r>
          </w:p>
          <w:p w14:paraId="2235A59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F1E7EA6" w14:textId="77777777" w:rsidR="00CF08D6" w:rsidRPr="0006458D" w:rsidRDefault="00CF08D6" w:rsidP="00CF08D6">
            <w:pPr>
              <w:pStyle w:val="TAC"/>
              <w:rPr>
                <w:rFonts w:cs="Arial"/>
              </w:rPr>
            </w:pPr>
            <w:r>
              <w:rPr>
                <w:rFonts w:eastAsia="Yu Mincho"/>
              </w:rPr>
              <w:t>N/A</w:t>
            </w:r>
          </w:p>
        </w:tc>
        <w:tc>
          <w:tcPr>
            <w:tcW w:w="1984" w:type="dxa"/>
          </w:tcPr>
          <w:p w14:paraId="4FED9C9E" w14:textId="77777777" w:rsidR="00CF08D6" w:rsidRPr="0006458D" w:rsidRDefault="00CF08D6" w:rsidP="00CF08D6">
            <w:pPr>
              <w:pStyle w:val="TAC"/>
              <w:rPr>
                <w:rFonts w:cs="Arial"/>
              </w:rPr>
            </w:pPr>
            <w:r w:rsidRPr="0006458D">
              <w:rPr>
                <w:rFonts w:cs="Arial"/>
              </w:rPr>
              <w:t xml:space="preserve">22 dBm  </w:t>
            </w:r>
          </w:p>
        </w:tc>
        <w:tc>
          <w:tcPr>
            <w:tcW w:w="1512" w:type="dxa"/>
          </w:tcPr>
          <w:p w14:paraId="699E2C0B" w14:textId="77777777" w:rsidR="00CF08D6" w:rsidRPr="0006458D" w:rsidRDefault="00CF08D6" w:rsidP="00CF08D6">
            <w:pPr>
              <w:pStyle w:val="TAC"/>
              <w:rPr>
                <w:rFonts w:cs="Arial"/>
              </w:rPr>
            </w:pPr>
            <w:r w:rsidRPr="0006458D">
              <w:rPr>
                <w:rFonts w:cs="Arial"/>
              </w:rPr>
              <w:t>8 MHz</w:t>
            </w:r>
          </w:p>
        </w:tc>
      </w:tr>
      <w:tr w:rsidR="00CF08D6" w:rsidRPr="0006458D" w14:paraId="58F4D066" w14:textId="77777777" w:rsidTr="00CF08D6">
        <w:trPr>
          <w:cantSplit/>
          <w:jc w:val="center"/>
        </w:trPr>
        <w:tc>
          <w:tcPr>
            <w:tcW w:w="9260" w:type="dxa"/>
            <w:gridSpan w:val="5"/>
          </w:tcPr>
          <w:p w14:paraId="1FFA1B44" w14:textId="77777777" w:rsidR="00CF08D6" w:rsidRPr="0006458D" w:rsidRDefault="00CF08D6" w:rsidP="00CF08D6">
            <w:pPr>
              <w:pStyle w:val="TAN"/>
            </w:pPr>
            <w:r w:rsidRPr="0006458D">
              <w:t>NOTE:</w:t>
            </w:r>
            <w:r w:rsidRPr="0006458D">
              <w:tab/>
            </w:r>
            <w:bookmarkStart w:id="2964" w:name="_Hlk523346006"/>
            <w:r w:rsidRPr="0006458D">
              <w:t>P</w:t>
            </w:r>
            <w:r w:rsidRPr="0006458D">
              <w:rPr>
                <w:vertAlign w:val="subscript"/>
              </w:rPr>
              <w:t>TRP_10MHz</w:t>
            </w:r>
            <w:r w:rsidRPr="0006458D">
              <w:t xml:space="preserve"> (dBm) is defined by P</w:t>
            </w:r>
            <w:r w:rsidRPr="0006458D">
              <w:rPr>
                <w:vertAlign w:val="subscript"/>
              </w:rPr>
              <w:t>TRP_10MHz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2964"/>
          </w:p>
        </w:tc>
      </w:tr>
    </w:tbl>
    <w:p w14:paraId="42EBCAF2" w14:textId="77777777" w:rsidR="00CF08D6" w:rsidRPr="0006458D" w:rsidRDefault="00CF08D6" w:rsidP="00CF08D6"/>
    <w:p w14:paraId="6AD58359" w14:textId="77777777" w:rsidR="00CF08D6" w:rsidRPr="00813A7E" w:rsidRDefault="00CF08D6" w:rsidP="00CF08D6">
      <w:pPr>
        <w:pStyle w:val="Heading6"/>
      </w:pPr>
      <w:bookmarkStart w:id="2965" w:name="_Toc5279782"/>
      <w:bookmarkStart w:id="2966" w:name="_Toc13079836"/>
      <w:r>
        <w:t>9.7.4.2.1.2</w:t>
      </w:r>
      <w:r w:rsidRPr="00813A7E">
        <w:tab/>
      </w:r>
      <w:bookmarkEnd w:id="2965"/>
      <w:r w:rsidRPr="00813A7E">
        <w:t>Limits in FCC Title 47</w:t>
      </w:r>
    </w:p>
    <w:p w14:paraId="1C1CDA94" w14:textId="77777777" w:rsidR="00CF08D6" w:rsidRPr="001B5488" w:rsidRDefault="00CF08D6" w:rsidP="00CF08D6">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19FA3350" w14:textId="77777777" w:rsidR="00CF08D6" w:rsidRPr="0006458D" w:rsidRDefault="00CF08D6" w:rsidP="00CF08D6">
      <w:pPr>
        <w:pStyle w:val="Heading4"/>
      </w:pPr>
      <w:r w:rsidRPr="0006458D">
        <w:t>9.7.4.3</w:t>
      </w:r>
      <w:r w:rsidRPr="0006458D">
        <w:tab/>
        <w:t xml:space="preserve">Minimum requirement for </w:t>
      </w:r>
      <w:r w:rsidRPr="0006458D">
        <w:rPr>
          <w:i/>
        </w:rPr>
        <w:t>BS type 2-O</w:t>
      </w:r>
      <w:bookmarkEnd w:id="2966"/>
    </w:p>
    <w:p w14:paraId="2E8F4BD8" w14:textId="77777777" w:rsidR="00CF08D6" w:rsidRPr="0006458D" w:rsidRDefault="00CF08D6" w:rsidP="00CF08D6">
      <w:pPr>
        <w:pStyle w:val="Heading5"/>
      </w:pPr>
      <w:bookmarkStart w:id="2967" w:name="_Toc13079837"/>
      <w:r w:rsidRPr="0006458D">
        <w:t>9.7.4.3.1</w:t>
      </w:r>
      <w:r w:rsidRPr="0006458D">
        <w:tab/>
        <w:t>General</w:t>
      </w:r>
      <w:bookmarkEnd w:id="2967"/>
    </w:p>
    <w:p w14:paraId="4A5D77C2" w14:textId="77777777" w:rsidR="00CF08D6" w:rsidRPr="0006458D" w:rsidRDefault="00CF08D6" w:rsidP="00CF08D6">
      <w:bookmarkStart w:id="2968"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7EC82297" w14:textId="77777777" w:rsidR="00CF08D6" w:rsidRPr="0006458D" w:rsidRDefault="00CF08D6" w:rsidP="00CF08D6">
      <w:pPr>
        <w:rPr>
          <w:rFonts w:eastAsia="SimSun"/>
          <w:lang w:eastAsia="zh-CN"/>
        </w:rPr>
      </w:pPr>
      <w:r w:rsidRPr="0006458D">
        <w:t>Out-of-band emissions in FR2 are limited by OTA operating band unwanted emission limits. Unless otherwise stated, the OTA operating band unwanted emission limits in FR2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bookmarkEnd w:id="2968"/>
    <w:p w14:paraId="5EE4083E" w14:textId="77777777" w:rsidR="00CF08D6" w:rsidRPr="0006458D" w:rsidRDefault="00CF08D6" w:rsidP="00CF08D6">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requirements </w:t>
      </w:r>
      <w:r w:rsidRPr="0006458D">
        <w:t xml:space="preserve">apply to </w:t>
      </w:r>
      <w:r w:rsidRPr="0006458D">
        <w:rPr>
          <w:lang w:val="en-US" w:eastAsia="zh-CN"/>
        </w:rPr>
        <w:t xml:space="preserve">the </w:t>
      </w:r>
      <w:r w:rsidRPr="0006458D">
        <w:t>frequencies (Δf</w:t>
      </w:r>
      <w:r w:rsidRPr="0006458D">
        <w:rPr>
          <w:vertAlign w:val="subscript"/>
        </w:rPr>
        <w:t>OBUE</w:t>
      </w:r>
      <w:r w:rsidRPr="0006458D">
        <w:rPr>
          <w:snapToGrid w:val="0"/>
        </w:rPr>
        <w:t>)</w:t>
      </w:r>
      <w:r w:rsidRPr="0006458D">
        <w:t xml:space="preserve"> starting from the edge of the</w:t>
      </w:r>
      <w:r w:rsidRPr="0006458D">
        <w:rPr>
          <w:i/>
          <w:iCs/>
          <w:lang w:val="en-US" w:eastAsia="zh-CN"/>
        </w:rPr>
        <w:t xml:space="preserve"> </w:t>
      </w:r>
      <w:r w:rsidRPr="0006458D">
        <w:rPr>
          <w:i/>
          <w:iCs/>
          <w:lang w:eastAsia="ja-JP"/>
        </w:rPr>
        <w:t>contiguous transmission bandwidth</w:t>
      </w:r>
      <w:r w:rsidRPr="0006458D">
        <w:rPr>
          <w:i/>
          <w:iCs/>
          <w:lang w:val="en-US" w:eastAsia="zh-CN"/>
        </w:rPr>
        <w:t xml:space="preserve">. </w:t>
      </w:r>
      <w:r w:rsidRPr="0006458D">
        <w:rPr>
          <w:rFonts w:cs="v5.0.0"/>
        </w:rPr>
        <w:t xml:space="preserve">In addition, for a </w:t>
      </w:r>
      <w:r w:rsidRPr="0006458D">
        <w:rPr>
          <w:rFonts w:eastAsia="Malgun Gothic" w:cs="v5.0.0"/>
          <w:i/>
        </w:rPr>
        <w:t>RIB</w:t>
      </w:r>
      <w:r w:rsidRPr="0006458D">
        <w:rPr>
          <w:rFonts w:eastAsia="Malgun Gothic" w:cs="v5.0.0"/>
        </w:rPr>
        <w:t xml:space="preserve"> </w:t>
      </w:r>
      <w:r w:rsidRPr="0006458D">
        <w:rPr>
          <w:rFonts w:cs="v5.0.0"/>
        </w:rPr>
        <w:t xml:space="preserve">operating in </w:t>
      </w:r>
      <w:r w:rsidRPr="007A408C">
        <w:rPr>
          <w:rFonts w:cs="v5.0.0"/>
          <w:i/>
          <w:rPrChange w:id="2969" w:author="CR0069r1" w:date="2019-12-03T16:20: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w:t>
      </w:r>
    </w:p>
    <w:p w14:paraId="6D1D296F" w14:textId="77777777" w:rsidR="00CF08D6" w:rsidRPr="0006458D" w:rsidRDefault="00CF08D6" w:rsidP="00CF08D6">
      <w:pPr>
        <w:keepNext/>
        <w:rPr>
          <w:rFonts w:cs="v5.0.0"/>
        </w:rPr>
      </w:pPr>
      <w:r w:rsidRPr="0006458D">
        <w:rPr>
          <w:rFonts w:cs="v5.0.0"/>
        </w:rPr>
        <w:t>Emissions shall not exceed the maximum levels specified in the tables below, where:</w:t>
      </w:r>
    </w:p>
    <w:p w14:paraId="12CB6B48" w14:textId="77777777" w:rsidR="00CF08D6" w:rsidRPr="0006458D" w:rsidRDefault="00CF08D6" w:rsidP="00CF08D6">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Pr="0006458D">
        <w:rPr>
          <w:rFonts w:cs="v5.0.0"/>
        </w:rPr>
        <w:t xml:space="preserve">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 xml:space="preserve">frequency and the nominal -3dB point of the measuring filter closest to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t xml:space="preserve"> edge</w:t>
      </w:r>
      <w:r w:rsidRPr="0006458D">
        <w:rPr>
          <w:rFonts w:cs="v5.0.0"/>
        </w:rPr>
        <w:t>.</w:t>
      </w:r>
    </w:p>
    <w:p w14:paraId="20DF689F" w14:textId="77777777" w:rsidR="00CF08D6" w:rsidRPr="0006458D" w:rsidRDefault="00CF08D6" w:rsidP="00CF08D6">
      <w:pPr>
        <w:pStyle w:val="B1"/>
        <w:keepNext/>
        <w:rPr>
          <w:rFonts w:cs="v5.0.0"/>
        </w:rPr>
      </w:pPr>
      <w:r w:rsidRPr="0006458D">
        <w:rPr>
          <w:rFonts w:cs="v5.0.0"/>
        </w:rPr>
        <w:t>-</w:t>
      </w:r>
      <w:r w:rsidRPr="0006458D">
        <w:rPr>
          <w:rFonts w:cs="v5.0.0"/>
        </w:rPr>
        <w:tab/>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35BD6FD5" w14:textId="77777777" w:rsidR="00CF08D6" w:rsidRPr="0006458D" w:rsidRDefault="00CF08D6" w:rsidP="00CF08D6">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Pr="0006458D">
        <w:rPr>
          <w:rFonts w:eastAsia="Malgun Gothic" w:cs="v5.0.0"/>
        </w:rPr>
        <w:t>Δf</w:t>
      </w:r>
      <w:r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Pr="0006458D">
        <w:rPr>
          <w:lang w:eastAsia="fi-FI"/>
        </w:rPr>
        <w:t xml:space="preserve">downlink </w:t>
      </w:r>
      <w:r w:rsidRPr="0006458D">
        <w:rPr>
          <w:i/>
          <w:lang w:eastAsia="fi-FI"/>
        </w:rPr>
        <w:t>operating band</w:t>
      </w:r>
      <w:r w:rsidRPr="0006458D">
        <w:rPr>
          <w:rFonts w:cs="v5.0.0"/>
        </w:rPr>
        <w:t xml:space="preserve">, where </w:t>
      </w:r>
      <w:r w:rsidRPr="0006458D">
        <w:rPr>
          <w:rFonts w:eastAsia="Malgun Gothic" w:cs="v5.0.0"/>
        </w:rPr>
        <w:t>Δf</w:t>
      </w:r>
      <w:r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3F781093" w14:textId="77777777" w:rsidR="00CF08D6" w:rsidRPr="0006458D" w:rsidRDefault="00CF08D6" w:rsidP="00CF08D6">
      <w:pPr>
        <w:pStyle w:val="B1"/>
      </w:pPr>
      <w:r w:rsidRPr="0006458D">
        <w:rPr>
          <w:rFonts w:cs="v5.0.0"/>
          <w:lang w:eastAsia="fi-FI"/>
        </w:rPr>
        <w:t>-</w:t>
      </w:r>
      <w:r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C20BB34" w14:textId="77777777" w:rsidR="00CF08D6" w:rsidRPr="0006458D" w:rsidRDefault="00CF08D6" w:rsidP="00CF08D6">
      <w:r w:rsidRPr="0006458D">
        <w:rPr>
          <w:rFonts w:eastAsia="SimSun"/>
          <w:lang w:val="en-US" w:eastAsia="zh-CN"/>
        </w:rPr>
        <w:lastRenderedPageBreak/>
        <w:t>I</w:t>
      </w:r>
      <w:r w:rsidRPr="0006458D">
        <w:t xml:space="preserve">n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w:t>
      </w:r>
      <w:r w:rsidRPr="007A408C">
        <w:rPr>
          <w:i/>
          <w:rPrChange w:id="2970" w:author="CR0069r1" w:date="2019-12-03T16:20:00Z">
            <w:rPr/>
          </w:rPrChange>
        </w:rPr>
        <w:t>non-contiguous spectrum</w:t>
      </w:r>
      <w:r w:rsidRPr="0006458D">
        <w:t xml:space="preserve">, emissions shall not exceed the cumulative sum of the </w:t>
      </w:r>
      <w:r w:rsidRPr="0006458D">
        <w:rPr>
          <w:iCs/>
        </w:rPr>
        <w:t>limits</w:t>
      </w:r>
      <w:r w:rsidRPr="0006458D">
        <w:t xml:space="preserve"> specified for the adjacent </w:t>
      </w:r>
      <w:r>
        <w:rPr>
          <w:i/>
        </w:rPr>
        <w:t>sub-block</w:t>
      </w:r>
      <w:r w:rsidRPr="001B5488">
        <w:rPr>
          <w:i/>
        </w:rPr>
        <w:t>s</w:t>
      </w:r>
      <w:r w:rsidRPr="0006458D">
        <w:t xml:space="preserve"> on each side of the </w:t>
      </w:r>
      <w:r>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Pr="0006458D">
        <w:rPr>
          <w:rFonts w:eastAsia="SimSun"/>
          <w:lang w:val="en-US" w:eastAsia="zh-CN"/>
        </w:rPr>
        <w:t>subclauses 9.7.4.3.2 and 9.7.4.3.3</w:t>
      </w:r>
      <w:r w:rsidRPr="0006458D">
        <w:rPr>
          <w:rFonts w:eastAsia="SimSun" w:hint="eastAsia"/>
          <w:lang w:val="en-US" w:eastAsia="zh-CN"/>
        </w:rPr>
        <w:t xml:space="preserve"> </w:t>
      </w:r>
      <w:r w:rsidRPr="0006458D">
        <w:t>below, where in this case:</w:t>
      </w:r>
    </w:p>
    <w:p w14:paraId="0EBAB800"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Pr>
          <w:i/>
        </w:rPr>
        <w:t>sub-block</w:t>
      </w:r>
      <w:r w:rsidRPr="0006458D">
        <w:t xml:space="preserve"> edge frequency and the nominal -3 dB point of the measuring filter closest to the </w:t>
      </w:r>
      <w:r>
        <w:rPr>
          <w:i/>
        </w:rPr>
        <w:t>sub-block</w:t>
      </w:r>
      <w:r w:rsidRPr="0006458D">
        <w:t xml:space="preserve"> edge.</w:t>
      </w:r>
    </w:p>
    <w:p w14:paraId="2C318017" w14:textId="77777777" w:rsidR="00CF08D6" w:rsidRPr="0006458D" w:rsidRDefault="00CF08D6" w:rsidP="00CF08D6">
      <w:pPr>
        <w:pStyle w:val="B1"/>
      </w:pPr>
      <w:r w:rsidRPr="0006458D">
        <w:t>-</w:t>
      </w:r>
      <w:r w:rsidRPr="0006458D">
        <w:tab/>
        <w:t xml:space="preserve">f_offset is the separation between the </w:t>
      </w:r>
      <w:r>
        <w:rPr>
          <w:i/>
        </w:rPr>
        <w:t>sub-block</w:t>
      </w:r>
      <w:r w:rsidRPr="0006458D">
        <w:t xml:space="preserve"> edge frequency and the centre of the measuring filter.</w:t>
      </w:r>
    </w:p>
    <w:p w14:paraId="020BACA7"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Pr>
          <w:i/>
        </w:rPr>
        <w:t>sub-block</w:t>
      </w:r>
      <w:r w:rsidRPr="0006458D">
        <w:t xml:space="preserve"> gap bandwidth minus half of the bandwidth of the measuring filter.</w:t>
      </w:r>
    </w:p>
    <w:p w14:paraId="14EB4249"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05AA62B" w14:textId="77777777" w:rsidR="00CF08D6" w:rsidRPr="0006458D" w:rsidRDefault="00CF08D6" w:rsidP="00CF08D6">
      <w:pPr>
        <w:pStyle w:val="Heading5"/>
      </w:pPr>
      <w:bookmarkStart w:id="2971" w:name="_Toc13079838"/>
      <w:r w:rsidRPr="0006458D">
        <w:t>9.7.4.3.2</w:t>
      </w:r>
      <w:r w:rsidRPr="0006458D">
        <w:tab/>
        <w:t xml:space="preserve">OTA </w:t>
      </w:r>
      <w:r w:rsidRPr="0006458D">
        <w:rPr>
          <w:rFonts w:eastAsia="Malgun Gothic"/>
        </w:rPr>
        <w:t>operating band unwanted emission limits (Category A)</w:t>
      </w:r>
      <w:bookmarkEnd w:id="2971"/>
    </w:p>
    <w:p w14:paraId="50A57A37" w14:textId="77777777" w:rsidR="00CF08D6" w:rsidRPr="0006458D" w:rsidRDefault="00CF08D6" w:rsidP="00CF08D6">
      <w:pPr>
        <w:keepNext/>
        <w:rPr>
          <w:rFonts w:cs="v5.0.0"/>
        </w:rPr>
      </w:pPr>
      <w:r w:rsidRPr="0006458D">
        <w:rPr>
          <w:rFonts w:cs="v5.0.0"/>
        </w:rPr>
        <w:t>BS unwanted emissions shall not exceed the maximum levels specified in table 9.7.4.3.2</w:t>
      </w:r>
      <w:r w:rsidRPr="0006458D">
        <w:rPr>
          <w:rFonts w:cs="v5.0.0"/>
        </w:rPr>
        <w:noBreakHyphen/>
        <w:t>1 and 9.7.4.3.2-2.</w:t>
      </w:r>
    </w:p>
    <w:p w14:paraId="774E6B77" w14:textId="77777777" w:rsidR="00CF08D6" w:rsidRPr="0006458D" w:rsidRDefault="00CF08D6" w:rsidP="00CF08D6">
      <w:pPr>
        <w:pStyle w:val="TH"/>
      </w:pPr>
      <w:r w:rsidRPr="0006458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E40C659"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D463D4" w:rsidRDefault="00CF08D6" w:rsidP="00CF08D6">
            <w:pPr>
              <w:pStyle w:val="TAH"/>
              <w:rPr>
                <w:i/>
                <w:lang w:val="en-US"/>
                <w:rPrChange w:id="2972" w:author="CR0069r1" w:date="2019-12-03T16:20:00Z">
                  <w:rPr>
                    <w:lang w:val="en-US"/>
                  </w:rPr>
                </w:rPrChange>
              </w:rPr>
            </w:pPr>
            <w:r w:rsidRPr="00D463D4">
              <w:rPr>
                <w:i/>
                <w:lang w:val="en-US"/>
                <w:rPrChange w:id="2973" w:author="CR0069r1" w:date="2019-12-03T16:20:00Z">
                  <w:rPr>
                    <w:lang w:val="en-US"/>
                  </w:rPr>
                </w:rPrChange>
              </w:rPr>
              <w:t>Measurement bandwidth</w:t>
            </w:r>
          </w:p>
        </w:tc>
      </w:tr>
      <w:tr w:rsidR="00CF08D6" w:rsidRPr="0006458D"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5AFDE616"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06458D" w:rsidRDefault="00CF08D6" w:rsidP="00CF08D6">
            <w:pPr>
              <w:pStyle w:val="TAC"/>
              <w:rPr>
                <w:lang w:val="en-US"/>
              </w:rPr>
            </w:pPr>
            <w:r w:rsidRPr="0006458D">
              <w:rPr>
                <w:lang w:val="en-US"/>
              </w:rPr>
              <w:t>1 MHz</w:t>
            </w:r>
          </w:p>
        </w:tc>
      </w:tr>
      <w:tr w:rsidR="00CF08D6" w:rsidRPr="0006458D"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4AC27E15"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06458D" w:rsidRDefault="00CF08D6" w:rsidP="00CF08D6">
            <w:pPr>
              <w:pStyle w:val="TAC"/>
              <w:rPr>
                <w:lang w:val="en-US"/>
              </w:rPr>
            </w:pPr>
            <w:r w:rsidRPr="0006458D">
              <w:rPr>
                <w:lang w:val="en-US"/>
              </w:rPr>
              <w:t>1 MHz</w:t>
            </w:r>
          </w:p>
        </w:tc>
      </w:tr>
      <w:tr w:rsidR="00CF08D6" w:rsidRPr="0006458D"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2974"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2975"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2976" w:author="CR0069r1" w:date="2019-12-03T16:20:00Z">
                  <w:rPr>
                    <w:lang w:val="en-US"/>
                  </w:rPr>
                </w:rPrChange>
              </w:rPr>
              <w:t>sub-blocks</w:t>
            </w:r>
            <w:r w:rsidRPr="0006458D">
              <w:rPr>
                <w:lang w:val="en-US"/>
              </w:rPr>
              <w:t xml:space="preserve"> on each side of the </w:t>
            </w:r>
            <w:r w:rsidRPr="003C0145">
              <w:rPr>
                <w:i/>
                <w:lang w:val="en-US"/>
                <w:rPrChange w:id="2977" w:author="CR0069r1" w:date="2019-12-03T16:20:00Z">
                  <w:rPr>
                    <w:lang w:val="en-US"/>
                  </w:rPr>
                </w:rPrChange>
              </w:rPr>
              <w:t>sub-block gap</w:t>
            </w:r>
            <w:r w:rsidRPr="0006458D">
              <w:rPr>
                <w:lang w:val="en-US"/>
              </w:rPr>
              <w:t xml:space="preserve">. </w:t>
            </w:r>
          </w:p>
        </w:tc>
      </w:tr>
    </w:tbl>
    <w:p w14:paraId="38273F7E" w14:textId="77777777" w:rsidR="00CF08D6" w:rsidRPr="0006458D" w:rsidRDefault="00CF08D6" w:rsidP="00CF08D6"/>
    <w:p w14:paraId="54BB84C3" w14:textId="77777777" w:rsidR="00CF08D6" w:rsidRPr="0006458D" w:rsidRDefault="00CF08D6" w:rsidP="00CF08D6">
      <w:pPr>
        <w:pStyle w:val="TH"/>
      </w:pPr>
      <w:r w:rsidRPr="0006458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06458D"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7C4ADE"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D463D4" w:rsidRDefault="00CF08D6" w:rsidP="00CF08D6">
            <w:pPr>
              <w:pStyle w:val="TAH"/>
              <w:rPr>
                <w:i/>
                <w:lang w:val="en-US"/>
                <w:rPrChange w:id="2978" w:author="CR0069r1" w:date="2019-12-03T16:20:00Z">
                  <w:rPr>
                    <w:lang w:val="en-US"/>
                  </w:rPr>
                </w:rPrChange>
              </w:rPr>
            </w:pPr>
            <w:r w:rsidRPr="00D463D4">
              <w:rPr>
                <w:i/>
                <w:lang w:val="en-US"/>
                <w:rPrChange w:id="2979" w:author="CR0069r1" w:date="2019-12-03T16:20:00Z">
                  <w:rPr>
                    <w:lang w:val="en-US"/>
                  </w:rPr>
                </w:rPrChange>
              </w:rPr>
              <w:t>Measurement bandwidth</w:t>
            </w:r>
          </w:p>
        </w:tc>
      </w:tr>
      <w:tr w:rsidR="00CF08D6" w:rsidRPr="0006458D"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7EA698D0" w14:textId="77777777" w:rsidR="00CF08D6" w:rsidRPr="0006458D" w:rsidRDefault="00CF08D6" w:rsidP="00CF08D6">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06458D" w:rsidRDefault="00CF08D6" w:rsidP="00CF08D6">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06458D" w:rsidRDefault="00CF08D6" w:rsidP="00CF08D6">
            <w:pPr>
              <w:pStyle w:val="TAC"/>
              <w:rPr>
                <w:lang w:val="en-US"/>
              </w:rPr>
            </w:pPr>
            <w:r w:rsidRPr="0006458D">
              <w:rPr>
                <w:lang w:val="en-US"/>
              </w:rPr>
              <w:t>1 MHz</w:t>
            </w:r>
          </w:p>
        </w:tc>
      </w:tr>
      <w:tr w:rsidR="00CF08D6" w:rsidRPr="0006458D"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06458D" w:rsidRDefault="00CF08D6" w:rsidP="00CF08D6">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5852A693" w14:textId="77777777" w:rsidR="00CF08D6" w:rsidRPr="0006458D" w:rsidRDefault="00CF08D6" w:rsidP="00CF08D6">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06458D" w:rsidRDefault="00CF08D6" w:rsidP="00CF08D6">
            <w:pPr>
              <w:pStyle w:val="TAC"/>
              <w:rPr>
                <w:lang w:val="en-US"/>
              </w:rPr>
            </w:pPr>
            <w:r w:rsidRPr="0006458D">
              <w:rPr>
                <w:lang w:val="en-US"/>
              </w:rPr>
              <w:t>1 MHz</w:t>
            </w:r>
          </w:p>
        </w:tc>
      </w:tr>
      <w:tr w:rsidR="00CF08D6" w:rsidRPr="0006458D"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2980"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2981"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2982" w:author="CR0069r1" w:date="2019-12-03T16:20:00Z">
                  <w:rPr>
                    <w:lang w:val="en-US"/>
                  </w:rPr>
                </w:rPrChange>
              </w:rPr>
              <w:t>sub-blocks</w:t>
            </w:r>
            <w:r w:rsidRPr="0006458D">
              <w:rPr>
                <w:lang w:val="en-US"/>
              </w:rPr>
              <w:t xml:space="preserve"> on each side of the </w:t>
            </w:r>
            <w:r w:rsidRPr="003C0145">
              <w:rPr>
                <w:i/>
                <w:lang w:val="en-US"/>
                <w:rPrChange w:id="2983" w:author="CR0069r1" w:date="2019-12-03T16:20:00Z">
                  <w:rPr>
                    <w:lang w:val="en-US"/>
                  </w:rPr>
                </w:rPrChange>
              </w:rPr>
              <w:t>sub-block gap</w:t>
            </w:r>
            <w:r w:rsidRPr="0006458D">
              <w:rPr>
                <w:lang w:val="en-US"/>
              </w:rPr>
              <w:t>.</w:t>
            </w:r>
          </w:p>
        </w:tc>
      </w:tr>
    </w:tbl>
    <w:p w14:paraId="13AB70B7" w14:textId="77777777" w:rsidR="00CF08D6" w:rsidRPr="0006458D" w:rsidRDefault="00CF08D6" w:rsidP="00CF08D6"/>
    <w:p w14:paraId="330FC9AA" w14:textId="77777777" w:rsidR="00CF08D6" w:rsidRPr="0006458D" w:rsidRDefault="00CF08D6" w:rsidP="00CF08D6">
      <w:pPr>
        <w:pStyle w:val="TH"/>
      </w:pPr>
      <w:r w:rsidRPr="0006458D">
        <w:lastRenderedPageBreak/>
        <w:t>Table 9.7.4.3.2-3: Void</w:t>
      </w:r>
    </w:p>
    <w:p w14:paraId="7FB84689" w14:textId="77777777" w:rsidR="00CF08D6" w:rsidRPr="0006458D" w:rsidRDefault="00CF08D6" w:rsidP="00CF08D6">
      <w:pPr>
        <w:pStyle w:val="Heading5"/>
      </w:pPr>
      <w:bookmarkStart w:id="2984" w:name="_Toc13079839"/>
      <w:r w:rsidRPr="0006458D">
        <w:t>9.7.4.3.3</w:t>
      </w:r>
      <w:r w:rsidRPr="0006458D">
        <w:tab/>
        <w:t xml:space="preserve">OTA </w:t>
      </w:r>
      <w:r w:rsidRPr="0006458D">
        <w:rPr>
          <w:rFonts w:eastAsia="Malgun Gothic"/>
        </w:rPr>
        <w:t>operating band unwanted emission limits (Category B)</w:t>
      </w:r>
      <w:bookmarkEnd w:id="2984"/>
    </w:p>
    <w:p w14:paraId="5B76F66C" w14:textId="77777777" w:rsidR="00CF08D6" w:rsidRPr="0006458D" w:rsidRDefault="00CF08D6" w:rsidP="00CF08D6">
      <w:pPr>
        <w:keepNext/>
        <w:rPr>
          <w:rFonts w:cs="v5.0.0"/>
        </w:rPr>
      </w:pPr>
      <w:r w:rsidRPr="0006458D">
        <w:rPr>
          <w:rFonts w:cs="v5.0.0"/>
        </w:rPr>
        <w:t>BS unwanted emissions shall not exceed the maximum levels specified in table 9.7.4.3.3</w:t>
      </w:r>
      <w:r w:rsidRPr="0006458D">
        <w:rPr>
          <w:rFonts w:cs="v5.0.0"/>
        </w:rPr>
        <w:noBreakHyphen/>
        <w:t>1 or 9.7.4.3.3-2.</w:t>
      </w:r>
    </w:p>
    <w:p w14:paraId="7DD8626D" w14:textId="77777777" w:rsidR="00CF08D6" w:rsidRPr="0006458D" w:rsidRDefault="00CF08D6" w:rsidP="00CF08D6">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06458D" w:rsidRDefault="00CF08D6" w:rsidP="00CF08D6">
            <w:pPr>
              <w:pStyle w:val="TAH"/>
              <w:rPr>
                <w:lang w:val="en-US"/>
              </w:rPr>
            </w:pPr>
            <w:r w:rsidRPr="0006458D">
              <w:rPr>
                <w:lang w:val="en-US"/>
              </w:rPr>
              <w:t>Frequency offset of measurement filter -3</w:t>
            </w:r>
            <w:ins w:id="2985" w:author="CR0107r1" w:date="2019-12-03T16:21:00Z">
              <w:r w:rsidR="000960F2" w:rsidRPr="00F3151D">
                <w:rPr>
                  <w:lang w:val="en-US"/>
                </w:rPr>
                <w:t xml:space="preserve"> d</w:t>
              </w:r>
            </w:ins>
            <w:r w:rsidR="000960F2" w:rsidRPr="00FB4D62">
              <w:rPr>
                <w:lang w:val="en-US"/>
              </w:rPr>
              <w:t>B</w:t>
            </w:r>
            <w:r w:rsidRPr="0006458D">
              <w:rPr>
                <w:lang w:val="en-US"/>
              </w:rPr>
              <w:t xml:space="preserve"> point,  </w:t>
            </w:r>
            <w:r w:rsidRPr="0006458D">
              <w:rPr>
                <w:rFonts w:cs="v5.0.0"/>
              </w:rPr>
              <w:sym w:font="Symbol" w:char="F044"/>
            </w:r>
            <w:r w:rsidRPr="0006458D">
              <w:rPr>
                <w:rFonts w:cs="v5.0.0"/>
              </w:rPr>
              <w:t>f</w:t>
            </w:r>
            <w:r w:rsidRPr="0006458D">
              <w:t xml:space="preserve"> </w:t>
            </w:r>
          </w:p>
        </w:tc>
        <w:tc>
          <w:tcPr>
            <w:tcW w:w="2552" w:type="dxa"/>
          </w:tcPr>
          <w:p w14:paraId="79F5DC9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D463D4" w:rsidRDefault="00CF08D6" w:rsidP="00CF08D6">
            <w:pPr>
              <w:pStyle w:val="TAH"/>
              <w:rPr>
                <w:i/>
                <w:lang w:val="en-US"/>
                <w:rPrChange w:id="2986" w:author="CR0069r1" w:date="2019-12-03T16:20:00Z">
                  <w:rPr>
                    <w:lang w:val="en-US"/>
                  </w:rPr>
                </w:rPrChange>
              </w:rPr>
            </w:pPr>
            <w:r w:rsidRPr="00D463D4">
              <w:rPr>
                <w:i/>
                <w:lang w:val="en-US"/>
                <w:rPrChange w:id="2987" w:author="CR0069r1" w:date="2019-12-03T16:20:00Z">
                  <w:rPr>
                    <w:lang w:val="en-US"/>
                  </w:rPr>
                </w:rPrChange>
              </w:rPr>
              <w:t>Measurement bandwidth</w:t>
            </w:r>
          </w:p>
        </w:tc>
      </w:tr>
      <w:tr w:rsidR="00203978" w:rsidRPr="0006458D"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06458D" w:rsidRDefault="00203978" w:rsidP="00203978">
            <w:pPr>
              <w:pStyle w:val="TAC"/>
              <w:rPr>
                <w:lang w:val="en-US"/>
              </w:rPr>
            </w:pPr>
            <w:r w:rsidRPr="00FB4D62">
              <w:rPr>
                <w:lang w:val="en-US"/>
              </w:rPr>
              <w:t>0 MHz</w:t>
            </w:r>
            <w:r w:rsidRPr="00FB4D62">
              <w:rPr>
                <w:rFonts w:cs="Arial"/>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p>
        </w:tc>
        <w:tc>
          <w:tcPr>
            <w:tcW w:w="2552" w:type="dxa"/>
          </w:tcPr>
          <w:p w14:paraId="6520C54D" w14:textId="2AFF101E" w:rsidR="00203978" w:rsidRPr="0006458D" w:rsidRDefault="00203978" w:rsidP="00203978">
            <w:pPr>
              <w:pStyle w:val="TAC"/>
              <w:rPr>
                <w:rFonts w:eastAsia="MS Mincho"/>
                <w:lang w:val="en-US"/>
              </w:rPr>
            </w:pPr>
            <w:r w:rsidRPr="00FB4D62">
              <w:rPr>
                <w:rFonts w:cs="v5.0.0"/>
              </w:rPr>
              <w:t xml:space="preserve">0.5 MHz </w:t>
            </w:r>
            <w:r w:rsidRPr="00FB4D62">
              <w:rPr>
                <w:rFonts w:cs="v5.0.0"/>
              </w:rPr>
              <w:sym w:font="Symbol" w:char="F0A3"/>
            </w:r>
            <w:r w:rsidRPr="00FB4D62">
              <w:rPr>
                <w:rFonts w:cs="v5.0.0"/>
              </w:rPr>
              <w:t xml:space="preserve"> f_offset &lt; </w:t>
            </w: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06458D" w:rsidRDefault="00203978" w:rsidP="00203978">
            <w:pPr>
              <w:pStyle w:val="TAC"/>
              <w:rPr>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06458D" w:rsidRDefault="00203978" w:rsidP="00203978">
            <w:pPr>
              <w:pStyle w:val="TAC"/>
              <w:rPr>
                <w:lang w:val="en-US"/>
              </w:rPr>
            </w:pPr>
            <w:r w:rsidRPr="00FB4D62">
              <w:rPr>
                <w:lang w:val="en-US"/>
              </w:rPr>
              <w:t>1 MHz</w:t>
            </w:r>
          </w:p>
        </w:tc>
      </w:tr>
      <w:tr w:rsidR="00203978" w:rsidRPr="0006458D"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45A26F2F" w:rsidR="00203978" w:rsidRPr="0006458D" w:rsidRDefault="00203978" w:rsidP="00203978">
            <w:pPr>
              <w:pStyle w:val="TAC"/>
              <w:rPr>
                <w:lang w:val="en-US"/>
              </w:rPr>
            </w:pP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ins w:id="2988" w:author="CR0107r1" w:date="2019-12-03T16:21:00Z">
              <w:r w:rsidRPr="00FB4D62">
                <w:rPr>
                  <w:rFonts w:cs="v5.0.0"/>
                </w:rPr>
                <w:sym w:font="Symbol" w:char="F044"/>
              </w:r>
              <w:r w:rsidRPr="00FB4D62">
                <w:rPr>
                  <w:rFonts w:cs="v5.0.0"/>
                </w:rPr>
                <w:t>f</w:t>
              </w:r>
              <w:r w:rsidRPr="00FB4D62">
                <w:rPr>
                  <w:rFonts w:cs="v5.0.0"/>
                  <w:vertAlign w:val="subscript"/>
                </w:rPr>
                <w:t>B</w:t>
              </w:r>
            </w:ins>
            <w:del w:id="2989" w:author="CR0107r1" w:date="2019-12-03T16:21:00Z">
              <w:r w:rsidRPr="00FB4D62" w:rsidDel="00BA231B">
                <w:rPr>
                  <w:kern w:val="2"/>
                  <w:szCs w:val="22"/>
                  <w:lang w:val="en-US" w:eastAsia="zh-CN"/>
                </w:rPr>
                <w:delText>2</w:delText>
              </w:r>
              <w:r w:rsidRPr="00FB4D62" w:rsidDel="00BA231B">
                <w:rPr>
                  <w:rFonts w:cs="Arial"/>
                  <w:kern w:val="2"/>
                  <w:szCs w:val="22"/>
                  <w:lang w:val="en-US" w:eastAsia="zh-CN"/>
                </w:rPr>
                <w:delText>*</w:delText>
              </w:r>
              <w:r w:rsidRPr="00FB4D62" w:rsidDel="00BA231B">
                <w:delText>BW</w:delText>
              </w:r>
              <w:r w:rsidRPr="00FB4D62" w:rsidDel="00BA231B">
                <w:rPr>
                  <w:vertAlign w:val="subscript"/>
                </w:rPr>
                <w:delText>contiguous</w:delText>
              </w:r>
            </w:del>
          </w:p>
        </w:tc>
        <w:tc>
          <w:tcPr>
            <w:tcW w:w="2552" w:type="dxa"/>
          </w:tcPr>
          <w:p w14:paraId="2DB2A528" w14:textId="4E33E3E3" w:rsidR="00203978" w:rsidRPr="0006458D" w:rsidRDefault="00203978" w:rsidP="00203978">
            <w:pPr>
              <w:pStyle w:val="TAC"/>
              <w:rPr>
                <w:rFonts w:eastAsia="MS Mincho"/>
                <w:lang w:val="en-US"/>
              </w:rPr>
            </w:pP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r w:rsidRPr="00FB4D62">
              <w:rPr>
                <w:rFonts w:cs="v5.0.0"/>
              </w:rPr>
              <w:t xml:space="preserve"> </w:t>
            </w:r>
            <w:r w:rsidRPr="00FB4D62">
              <w:rPr>
                <w:rFonts w:cs="v5.0.0"/>
              </w:rPr>
              <w:sym w:font="Symbol" w:char="F0A3"/>
            </w:r>
            <w:r w:rsidRPr="00FB4D62">
              <w:rPr>
                <w:rFonts w:cs="v5.0.0"/>
              </w:rPr>
              <w:t xml:space="preserve"> f_offset &lt; </w:t>
            </w:r>
            <w:ins w:id="2990" w:author="CR0107r1" w:date="2019-12-03T16:21:00Z">
              <w:r w:rsidRPr="00FB4D62">
                <w:rPr>
                  <w:rFonts w:cs="v5.0.0"/>
                </w:rPr>
                <w:sym w:font="Symbol" w:char="F044"/>
              </w:r>
              <w:r w:rsidRPr="00FB4D62">
                <w:rPr>
                  <w:rFonts w:cs="v5.0.0"/>
                </w:rPr>
                <w:t>f</w:t>
              </w:r>
              <w:r w:rsidRPr="00FB4D62">
                <w:rPr>
                  <w:rFonts w:cs="v5.0.0"/>
                  <w:vertAlign w:val="subscript"/>
                </w:rPr>
                <w:t>B</w:t>
              </w:r>
            </w:ins>
            <w:del w:id="2991" w:author="CR0107r1" w:date="2019-12-03T16:21:00Z">
              <w:r w:rsidRPr="00FB4D62" w:rsidDel="00581E69">
                <w:rPr>
                  <w:kern w:val="2"/>
                  <w:szCs w:val="22"/>
                  <w:lang w:eastAsia="zh-CN"/>
                </w:rPr>
                <w:delText>2*</w:delText>
              </w:r>
              <w:r w:rsidRPr="00FB4D62" w:rsidDel="00581E69">
                <w:rPr>
                  <w:lang w:eastAsia="ja-JP"/>
                </w:rPr>
                <w:delText xml:space="preserve"> BW</w:delText>
              </w:r>
              <w:r w:rsidRPr="00FB4D62" w:rsidDel="00581E69">
                <w:rPr>
                  <w:vertAlign w:val="subscript"/>
                  <w:lang w:eastAsia="ja-JP"/>
                </w:rPr>
                <w:delText>contiguous</w:delText>
              </w:r>
            </w:del>
            <w:r w:rsidRPr="00FB4D62">
              <w:rPr>
                <w:vertAlign w:val="subscript"/>
                <w:lang w:eastAsia="ja-JP"/>
              </w:rPr>
              <w:t xml:space="preserve"> </w:t>
            </w:r>
            <w:r w:rsidRPr="00FB4D62">
              <w:rPr>
                <w:kern w:val="2"/>
                <w:szCs w:val="22"/>
              </w:rPr>
              <w:t>+0.5 MHz</w:t>
            </w:r>
            <w:ins w:id="2992" w:author="CR0107r1" w:date="2019-12-03T16:21:00Z">
              <w:r w:rsidRPr="00FB4D62">
                <w:rPr>
                  <w:kern w:val="2"/>
                  <w:szCs w:val="22"/>
                </w:rPr>
                <w:t xml:space="preserve"> </w:t>
              </w:r>
            </w:ins>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06458D" w:rsidRDefault="00203978" w:rsidP="00203978">
            <w:pPr>
              <w:pStyle w:val="TAC"/>
              <w:rPr>
                <w:lang w:val="en-US"/>
              </w:rPr>
            </w:pPr>
            <w:r w:rsidRPr="00FB4D62">
              <w:rPr>
                <w:rFonts w:eastAsia="MS Mincho"/>
                <w:lang w:val="en-US"/>
              </w:rPr>
              <w:t>Min(-13 dBm, Max(</w:t>
            </w:r>
            <w:r w:rsidRPr="00FB4D62">
              <w:rPr>
                <w:lang w:val="en-US"/>
              </w:rPr>
              <w:t>P</w:t>
            </w:r>
            <w:r w:rsidRPr="00FB4D62">
              <w:rPr>
                <w:vertAlign w:val="subscript"/>
                <w:lang w:val="en-US"/>
              </w:rPr>
              <w:t>rated,t,TRP</w:t>
            </w:r>
            <w:r w:rsidRPr="00FB4D6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06458D" w:rsidRDefault="00203978" w:rsidP="00203978">
            <w:pPr>
              <w:pStyle w:val="TAC"/>
              <w:rPr>
                <w:lang w:val="en-US"/>
              </w:rPr>
            </w:pPr>
            <w:r w:rsidRPr="00FB4D62">
              <w:rPr>
                <w:lang w:val="en-US"/>
              </w:rPr>
              <w:t>1 MHz</w:t>
            </w:r>
          </w:p>
        </w:tc>
      </w:tr>
      <w:tr w:rsidR="00203978" w:rsidRPr="0006458D"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05880598" w:rsidR="00203978" w:rsidRPr="0006458D" w:rsidRDefault="00203978" w:rsidP="00203978">
            <w:pPr>
              <w:pStyle w:val="TAC"/>
              <w:rPr>
                <w:kern w:val="2"/>
                <w:szCs w:val="22"/>
                <w:lang w:val="en-US" w:eastAsia="zh-CN"/>
              </w:rPr>
            </w:pPr>
            <w:ins w:id="2993" w:author="CR0107r1" w:date="2019-12-03T16:21:00Z">
              <w:r w:rsidRPr="00FB4D62">
                <w:rPr>
                  <w:rFonts w:cs="v5.0.0"/>
                </w:rPr>
                <w:sym w:font="Symbol" w:char="F044"/>
              </w:r>
              <w:r w:rsidRPr="00FB4D62">
                <w:rPr>
                  <w:rFonts w:cs="v5.0.0"/>
                </w:rPr>
                <w:t>f</w:t>
              </w:r>
              <w:r w:rsidRPr="00FB4D62">
                <w:rPr>
                  <w:rFonts w:cs="v5.0.0"/>
                  <w:vertAlign w:val="subscript"/>
                </w:rPr>
                <w:t>B</w:t>
              </w:r>
            </w:ins>
            <w:del w:id="2994" w:author="CR0107r1" w:date="2019-12-03T16:21:00Z">
              <w:r w:rsidRPr="00FB4D62" w:rsidDel="00905930">
                <w:rPr>
                  <w:kern w:val="2"/>
                  <w:szCs w:val="22"/>
                  <w:lang w:val="en-US" w:eastAsia="zh-CN"/>
                </w:rPr>
                <w:delText>2</w:delText>
              </w:r>
              <w:r w:rsidRPr="00FB4D62" w:rsidDel="00905930">
                <w:rPr>
                  <w:rFonts w:cs="Arial"/>
                  <w:kern w:val="2"/>
                  <w:szCs w:val="22"/>
                  <w:lang w:val="en-US" w:eastAsia="zh-CN"/>
                </w:rPr>
                <w:delText>*</w:delText>
              </w:r>
              <w:r w:rsidRPr="00FB4D62" w:rsidDel="00905930">
                <w:delText>BW</w:delText>
              </w:r>
              <w:r w:rsidRPr="00FB4D62" w:rsidDel="00905930">
                <w:rPr>
                  <w:vertAlign w:val="subscript"/>
                </w:rPr>
                <w:delText>contiguous</w:delText>
              </w:r>
            </w:del>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rFonts w:cs="v5.0.0"/>
              </w:rPr>
              <w:sym w:font="Symbol" w:char="F044"/>
            </w:r>
            <w:r w:rsidRPr="00FB4D62">
              <w:rPr>
                <w:rFonts w:cs="v5.0.0"/>
              </w:rPr>
              <w:t>f</w:t>
            </w:r>
            <w:r w:rsidRPr="00FB4D62">
              <w:rPr>
                <w:rFonts w:cs="v5.0.0"/>
                <w:vertAlign w:val="subscript"/>
              </w:rPr>
              <w:t>max</w:t>
            </w:r>
            <w:ins w:id="2995" w:author="CR0107r1" w:date="2019-12-03T16:21:00Z">
              <w:r w:rsidRPr="00FB4D62">
                <w:rPr>
                  <w:rFonts w:cs="v5.0.0"/>
                  <w:vertAlign w:val="subscript"/>
                </w:rPr>
                <w:t xml:space="preserve"> </w:t>
              </w:r>
            </w:ins>
          </w:p>
        </w:tc>
        <w:tc>
          <w:tcPr>
            <w:tcW w:w="2552" w:type="dxa"/>
          </w:tcPr>
          <w:p w14:paraId="503B78AC" w14:textId="3898695D" w:rsidR="00203978" w:rsidRPr="0006458D" w:rsidRDefault="00203978" w:rsidP="00203978">
            <w:pPr>
              <w:pStyle w:val="TAC"/>
              <w:rPr>
                <w:kern w:val="2"/>
                <w:szCs w:val="22"/>
                <w:lang w:eastAsia="zh-CN"/>
              </w:rPr>
            </w:pPr>
            <w:ins w:id="2996" w:author="CR0107r1" w:date="2019-12-03T16:21:00Z">
              <w:r w:rsidRPr="00FB4D62">
                <w:rPr>
                  <w:rFonts w:cs="v5.0.0"/>
                </w:rPr>
                <w:sym w:font="Symbol" w:char="F044"/>
              </w:r>
              <w:r w:rsidRPr="00FB4D62">
                <w:rPr>
                  <w:rFonts w:cs="v5.0.0"/>
                </w:rPr>
                <w:t>f</w:t>
              </w:r>
              <w:r w:rsidRPr="00FB4D62">
                <w:rPr>
                  <w:rFonts w:cs="v5.0.0"/>
                  <w:vertAlign w:val="subscript"/>
                </w:rPr>
                <w:t>B</w:t>
              </w:r>
            </w:ins>
            <w:del w:id="2997" w:author="CR0107r1" w:date="2019-12-03T16:21:00Z">
              <w:r w:rsidRPr="00FB4D62" w:rsidDel="00581E69">
                <w:rPr>
                  <w:kern w:val="2"/>
                  <w:szCs w:val="22"/>
                  <w:lang w:eastAsia="zh-CN"/>
                </w:rPr>
                <w:delText>2</w:delText>
              </w:r>
              <w:r w:rsidRPr="00FB4D62" w:rsidDel="00581E69">
                <w:rPr>
                  <w:lang w:eastAsia="ja-JP"/>
                </w:rPr>
                <w:delText xml:space="preserve"> BW</w:delText>
              </w:r>
              <w:r w:rsidRPr="00FB4D62" w:rsidDel="00581E69">
                <w:rPr>
                  <w:vertAlign w:val="subscript"/>
                  <w:lang w:eastAsia="ja-JP"/>
                </w:rPr>
                <w:delText>contiguous</w:delText>
              </w:r>
            </w:del>
            <w:r w:rsidRPr="00FB4D62">
              <w:rPr>
                <w:vertAlign w:val="subscript"/>
                <w:lang w:eastAsia="ja-JP"/>
              </w:rPr>
              <w:t xml:space="preserve"> </w:t>
            </w:r>
            <w:r w:rsidRPr="00FB4D62">
              <w:rPr>
                <w:kern w:val="2"/>
                <w:szCs w:val="22"/>
              </w:rPr>
              <w:t>+5 MHz</w:t>
            </w:r>
            <w:r w:rsidRPr="00FB4D62">
              <w:rPr>
                <w:rFonts w:cs="v5.0.0"/>
              </w:rPr>
              <w:t xml:space="preserve"> </w:t>
            </w:r>
            <w:r w:rsidRPr="00FB4D62">
              <w:rPr>
                <w:rFonts w:cs="v5.0.0"/>
              </w:rPr>
              <w:sym w:font="Symbol" w:char="F0A3"/>
            </w:r>
            <w:r w:rsidRPr="00FB4D62">
              <w:rPr>
                <w:rFonts w:cs="v5.0.0"/>
              </w:rPr>
              <w:t xml:space="preserve"> f_offset &lt; </w:t>
            </w:r>
            <w:r w:rsidRPr="00FB4D62">
              <w:rPr>
                <w:lang w:eastAsia="ja-JP"/>
              </w:rPr>
              <w:t>f_</w:t>
            </w:r>
            <w:r w:rsidRPr="00FB4D62">
              <w:rPr>
                <w:rFonts w:cs="v5.0.0"/>
              </w:rPr>
              <w:t xml:space="preserve"> offset</w:t>
            </w:r>
            <w:r w:rsidRPr="00FB4D62">
              <w:rPr>
                <w:rFonts w:cs="v5.0.0"/>
                <w:vertAlign w:val="subscript"/>
                <w:lang w:eastAsia="ja-JP"/>
              </w:rPr>
              <w:t>max</w:t>
            </w:r>
            <w:ins w:id="2998" w:author="CR0107r1" w:date="2019-12-03T16:21:00Z">
              <w:r w:rsidRPr="00FB4D62">
                <w:rPr>
                  <w:rFonts w:cs="v5.0.0"/>
                  <w:vertAlign w:val="subscript"/>
                  <w:lang w:eastAsia="ja-JP"/>
                </w:rPr>
                <w:t xml:space="preserve"> </w:t>
              </w:r>
            </w:ins>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06458D" w:rsidRDefault="00203978" w:rsidP="00203978">
            <w:pPr>
              <w:pStyle w:val="TAC"/>
              <w:rPr>
                <w:rFonts w:eastAsia="MS Mincho"/>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06458D" w:rsidRDefault="00203978" w:rsidP="00203978">
            <w:pPr>
              <w:pStyle w:val="TAC"/>
              <w:rPr>
                <w:lang w:val="en-US"/>
              </w:rPr>
            </w:pPr>
            <w:r w:rsidRPr="00FB4D62">
              <w:rPr>
                <w:lang w:val="en-US"/>
              </w:rPr>
              <w:t>10 MHz</w:t>
            </w:r>
          </w:p>
        </w:tc>
      </w:tr>
      <w:tr w:rsidR="00CF08D6" w:rsidRPr="00203978"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FB4D62" w:rsidRDefault="00CF08D6" w:rsidP="00DF6B13">
            <w:pPr>
              <w:pStyle w:val="TAN"/>
              <w:rPr>
                <w:ins w:id="2999" w:author="CR0107r1" w:date="2019-12-03T16:21:00Z"/>
                <w:lang w:val="en-US"/>
              </w:rPr>
            </w:pPr>
            <w:r w:rsidRPr="0006458D">
              <w:rPr>
                <w:lang w:val="en-US"/>
              </w:rPr>
              <w:t>NOTE 1:</w:t>
            </w:r>
            <w:r w:rsidRPr="0006458D">
              <w:rPr>
                <w:lang w:val="en-US"/>
              </w:rPr>
              <w:tab/>
              <w:t xml:space="preserve">For </w:t>
            </w:r>
            <w:r w:rsidRPr="007A408C">
              <w:rPr>
                <w:i/>
                <w:lang w:val="en-US"/>
                <w:rPrChange w:id="3000"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001"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002" w:author="CR0069r1" w:date="2019-12-03T16:20:00Z">
                  <w:rPr>
                    <w:lang w:val="en-US"/>
                  </w:rPr>
                </w:rPrChange>
              </w:rPr>
              <w:t>sub-blocks</w:t>
            </w:r>
            <w:r w:rsidRPr="0006458D">
              <w:rPr>
                <w:lang w:val="en-US"/>
              </w:rPr>
              <w:t xml:space="preserve"> on each side of the </w:t>
            </w:r>
            <w:r w:rsidRPr="003C0145">
              <w:rPr>
                <w:i/>
                <w:lang w:val="en-US"/>
                <w:rPrChange w:id="3003" w:author="CR0069r1" w:date="2019-12-03T16:20:00Z">
                  <w:rPr>
                    <w:lang w:val="en-US"/>
                  </w:rPr>
                </w:rPrChange>
              </w:rPr>
              <w:t>sub-block gap</w:t>
            </w:r>
            <w:r w:rsidRPr="0006458D">
              <w:rPr>
                <w:lang w:val="en-US"/>
              </w:rPr>
              <w:t>.</w:t>
            </w:r>
          </w:p>
          <w:p w14:paraId="4E5D9909" w14:textId="488A8ACD" w:rsidR="00CF08D6" w:rsidRPr="0006458D" w:rsidRDefault="00DF6B13" w:rsidP="00DF6B13">
            <w:pPr>
              <w:pStyle w:val="TAN"/>
              <w:rPr>
                <w:lang w:val="en-US"/>
              </w:rPr>
            </w:pPr>
            <w:ins w:id="3004" w:author="CR0107r1" w:date="2019-12-03T16:21:00Z">
              <w:r w:rsidRPr="00FB4D62">
                <w:rPr>
                  <w:lang w:val="en-US"/>
                </w:rPr>
                <w:t>NOTE 2:</w:t>
              </w:r>
              <w:r w:rsidRPr="00FB4D62">
                <w:rPr>
                  <w:lang w:val="en-US"/>
                </w:rPr>
                <w:tab/>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2</w:t>
              </w:r>
              <w:r w:rsidRPr="00FB4D62">
                <w:rPr>
                  <w:rFonts w:cs="Arial"/>
                  <w:kern w:val="2"/>
                  <w:szCs w:val="22"/>
                  <w:lang w:val="en-US" w:eastAsia="zh-CN"/>
                </w:rPr>
                <w:t>*</w:t>
              </w:r>
              <w:r w:rsidRPr="00FB4D62">
                <w:t>BW</w:t>
              </w:r>
              <w:r w:rsidRPr="00FB4D62">
                <w:rPr>
                  <w:vertAlign w:val="subscript"/>
                </w:rPr>
                <w:t xml:space="preserve">contiguous </w:t>
              </w:r>
              <w:r w:rsidRPr="00FB4D62">
                <w:t>when BW</w:t>
              </w:r>
              <w:r w:rsidRPr="00FB4D62">
                <w:rPr>
                  <w:vertAlign w:val="subscript"/>
                </w:rPr>
                <w:t xml:space="preserve">contiguous </w:t>
              </w:r>
              <w:r w:rsidRPr="00FB4D62">
                <w:t>≤ 500 MHz, otherwise</w:t>
              </w:r>
              <w:r w:rsidRPr="00FB4D62">
                <w:rPr>
                  <w:lang w:val="en-US"/>
                </w:rPr>
                <w:t xml:space="preserve"> </w:t>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w:t>
              </w:r>
              <w:r w:rsidRPr="00FB4D62">
                <w:t>BW</w:t>
              </w:r>
              <w:r w:rsidRPr="00FB4D62">
                <w:rPr>
                  <w:vertAlign w:val="subscript"/>
                </w:rPr>
                <w:t xml:space="preserve">contiguous </w:t>
              </w:r>
              <w:r w:rsidRPr="00FB4D62">
                <w:t>+ 500 MHz</w:t>
              </w:r>
              <w:r w:rsidRPr="00FB4D62">
                <w:rPr>
                  <w:lang w:val="en-US"/>
                </w:rPr>
                <w:t>.</w:t>
              </w:r>
            </w:ins>
          </w:p>
        </w:tc>
      </w:tr>
    </w:tbl>
    <w:p w14:paraId="566B273E" w14:textId="77777777" w:rsidR="00CF08D6" w:rsidRPr="0006458D" w:rsidRDefault="00CF08D6" w:rsidP="00CF08D6"/>
    <w:p w14:paraId="67CD65FD" w14:textId="77777777" w:rsidR="00CF08D6" w:rsidRPr="0006458D" w:rsidRDefault="00CF08D6" w:rsidP="00CF08D6">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081370E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D463D4" w:rsidRDefault="00CF08D6" w:rsidP="00CF08D6">
            <w:pPr>
              <w:pStyle w:val="TAH"/>
              <w:rPr>
                <w:i/>
                <w:lang w:val="en-US"/>
                <w:rPrChange w:id="3005" w:author="CR0069r1" w:date="2019-12-03T16:20:00Z">
                  <w:rPr>
                    <w:lang w:val="en-US"/>
                  </w:rPr>
                </w:rPrChange>
              </w:rPr>
            </w:pPr>
            <w:r w:rsidRPr="00D463D4">
              <w:rPr>
                <w:i/>
                <w:lang w:val="en-US"/>
                <w:rPrChange w:id="3006" w:author="CR0069r1" w:date="2019-12-03T16:20:00Z">
                  <w:rPr>
                    <w:lang w:val="en-US"/>
                  </w:rPr>
                </w:rPrChange>
              </w:rPr>
              <w:t>Measurement bandwidth</w:t>
            </w:r>
          </w:p>
        </w:tc>
      </w:tr>
      <w:tr w:rsidR="00475DF2" w:rsidRPr="0006458D"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06458D" w:rsidRDefault="00475DF2" w:rsidP="00475DF2">
            <w:pPr>
              <w:pStyle w:val="TAC"/>
              <w:rPr>
                <w:lang w:val="en-US"/>
              </w:rPr>
            </w:pPr>
            <w:r w:rsidRPr="00475DF2">
              <w:rPr>
                <w:lang w:val="en-US"/>
              </w:rPr>
              <w:t>0 MHz</w:t>
            </w:r>
            <w:r w:rsidRPr="00475DF2">
              <w:rPr>
                <w:rFonts w:cs="Arial"/>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p>
        </w:tc>
        <w:tc>
          <w:tcPr>
            <w:tcW w:w="2552" w:type="dxa"/>
          </w:tcPr>
          <w:p w14:paraId="4789CBB4" w14:textId="5A99B910" w:rsidR="00475DF2" w:rsidRPr="0006458D" w:rsidRDefault="00475DF2" w:rsidP="00475DF2">
            <w:pPr>
              <w:pStyle w:val="TAC"/>
              <w:rPr>
                <w:rFonts w:eastAsia="MS Mincho"/>
                <w:lang w:val="en-US"/>
              </w:rPr>
            </w:pPr>
            <w:r w:rsidRPr="00475DF2">
              <w:rPr>
                <w:rFonts w:cs="v5.0.0"/>
              </w:rPr>
              <w:t xml:space="preserve">0.5 MHz </w:t>
            </w:r>
            <w:r w:rsidRPr="00475DF2">
              <w:rPr>
                <w:rFonts w:cs="v5.0.0"/>
              </w:rPr>
              <w:sym w:font="Symbol" w:char="F0A3"/>
            </w:r>
            <w:r w:rsidRPr="00475DF2">
              <w:rPr>
                <w:rFonts w:cs="v5.0.0"/>
              </w:rPr>
              <w:t xml:space="preserve"> f_offset &lt; </w:t>
            </w:r>
            <w:r w:rsidRPr="00475DF2">
              <w:rPr>
                <w:kern w:val="2"/>
                <w:szCs w:val="22"/>
                <w:lang w:eastAsia="zh-CN"/>
              </w:rPr>
              <w:t>0.1*</w:t>
            </w:r>
            <w:r w:rsidRPr="00475DF2">
              <w:rPr>
                <w:lang w:eastAsia="ja-JP"/>
              </w:rPr>
              <w:t xml:space="preserve"> BW</w:t>
            </w:r>
            <w:r w:rsidRPr="00475DF2">
              <w:rPr>
                <w:vertAlign w:val="subscript"/>
                <w:lang w:eastAsia="ja-JP"/>
              </w:rPr>
              <w:t xml:space="preserve">contiguous </w:t>
            </w:r>
            <w:r w:rsidRPr="00475DF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06458D" w:rsidRDefault="00475DF2" w:rsidP="00475DF2">
            <w:pPr>
              <w:pStyle w:val="TAC"/>
              <w:rPr>
                <w:lang w:val="en-US"/>
              </w:rPr>
            </w:pPr>
            <w:r w:rsidRPr="00475DF2">
              <w:rPr>
                <w:rFonts w:eastAsia="MS Mincho"/>
                <w:lang w:val="en-US"/>
              </w:rPr>
              <w:t>Min(-5 dBm, Max(</w:t>
            </w:r>
            <w:r w:rsidRPr="00475DF2">
              <w:rPr>
                <w:lang w:val="en-US"/>
              </w:rPr>
              <w:t>P</w:t>
            </w:r>
            <w:r w:rsidRPr="00475DF2">
              <w:rPr>
                <w:vertAlign w:val="subscript"/>
                <w:lang w:val="en-US"/>
              </w:rPr>
              <w:t>rated,t,TRP</w:t>
            </w:r>
            <w:r w:rsidRPr="00475DF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06458D" w:rsidRDefault="00475DF2" w:rsidP="00475DF2">
            <w:pPr>
              <w:pStyle w:val="TAC"/>
              <w:rPr>
                <w:lang w:val="en-US"/>
              </w:rPr>
            </w:pPr>
            <w:r w:rsidRPr="00475DF2">
              <w:rPr>
                <w:lang w:val="en-US"/>
              </w:rPr>
              <w:t>1 MHz</w:t>
            </w:r>
          </w:p>
        </w:tc>
      </w:tr>
      <w:tr w:rsidR="00475DF2" w:rsidRPr="0006458D"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4A3A50B0" w:rsidR="00475DF2" w:rsidRPr="0006458D" w:rsidRDefault="00475DF2" w:rsidP="00475DF2">
            <w:pPr>
              <w:pStyle w:val="TAC"/>
              <w:rPr>
                <w:lang w:val="en-US"/>
              </w:rPr>
            </w:pP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r w:rsidRPr="00475DF2">
              <w:rPr>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ins w:id="3007" w:author="CR0107r1" w:date="2019-12-03T16:21:00Z">
              <w:r w:rsidRPr="00F3151D">
                <w:rPr>
                  <w:rFonts w:cs="v5.0.0"/>
                </w:rPr>
                <w:sym w:font="Symbol" w:char="F044"/>
              </w:r>
              <w:r w:rsidRPr="00F3151D">
                <w:rPr>
                  <w:rFonts w:cs="v5.0.0"/>
                </w:rPr>
                <w:t>f</w:t>
              </w:r>
              <w:r w:rsidRPr="00F3151D">
                <w:rPr>
                  <w:rFonts w:cs="v5.0.0"/>
                  <w:vertAlign w:val="subscript"/>
                </w:rPr>
                <w:t>B</w:t>
              </w:r>
            </w:ins>
            <w:del w:id="3008" w:author="CR0107r1" w:date="2019-12-03T16:21:00Z">
              <w:r w:rsidRPr="00F3151D" w:rsidDel="00BA231B">
                <w:rPr>
                  <w:kern w:val="2"/>
                  <w:szCs w:val="22"/>
                  <w:lang w:val="en-US" w:eastAsia="zh-CN"/>
                </w:rPr>
                <w:delText>2</w:delText>
              </w:r>
              <w:r w:rsidRPr="00F3151D" w:rsidDel="00BA231B">
                <w:rPr>
                  <w:rFonts w:cs="Arial"/>
                  <w:kern w:val="2"/>
                  <w:szCs w:val="22"/>
                  <w:lang w:val="en-US" w:eastAsia="zh-CN"/>
                </w:rPr>
                <w:delText>*</w:delText>
              </w:r>
              <w:r w:rsidRPr="00F3151D" w:rsidDel="00BA231B">
                <w:delText>BW</w:delText>
              </w:r>
              <w:r w:rsidRPr="00F3151D" w:rsidDel="00BA231B">
                <w:rPr>
                  <w:vertAlign w:val="subscript"/>
                </w:rPr>
                <w:delText>contiguous</w:delText>
              </w:r>
            </w:del>
          </w:p>
        </w:tc>
        <w:tc>
          <w:tcPr>
            <w:tcW w:w="2552" w:type="dxa"/>
          </w:tcPr>
          <w:p w14:paraId="7AFF617A" w14:textId="5293481D" w:rsidR="00475DF2" w:rsidRPr="0006458D" w:rsidRDefault="00475DF2" w:rsidP="00475DF2">
            <w:pPr>
              <w:pStyle w:val="TAC"/>
              <w:rPr>
                <w:rFonts w:eastAsia="MS Mincho"/>
                <w:lang w:val="en-US"/>
              </w:rPr>
            </w:pPr>
            <w:r w:rsidRPr="00F3151D">
              <w:rPr>
                <w:kern w:val="2"/>
                <w:szCs w:val="22"/>
                <w:lang w:eastAsia="zh-CN"/>
              </w:rPr>
              <w:t>0.1*</w:t>
            </w:r>
            <w:r w:rsidRPr="00F3151D">
              <w:rPr>
                <w:lang w:eastAsia="ja-JP"/>
              </w:rPr>
              <w:t xml:space="preserve"> BW</w:t>
            </w:r>
            <w:r w:rsidRPr="00F3151D">
              <w:rPr>
                <w:vertAlign w:val="subscript"/>
                <w:lang w:eastAsia="ja-JP"/>
              </w:rPr>
              <w:t xml:space="preserve">contiguous </w:t>
            </w:r>
            <w:r w:rsidRPr="00F3151D">
              <w:rPr>
                <w:kern w:val="2"/>
                <w:szCs w:val="22"/>
              </w:rPr>
              <w:t>+0.5 MHz</w:t>
            </w:r>
            <w:r w:rsidRPr="00F3151D">
              <w:rPr>
                <w:rFonts w:cs="v5.0.0"/>
              </w:rPr>
              <w:t xml:space="preserve"> </w:t>
            </w:r>
            <w:r w:rsidRPr="00F3151D">
              <w:rPr>
                <w:rFonts w:cs="v5.0.0"/>
              </w:rPr>
              <w:sym w:font="Symbol" w:char="F0A3"/>
            </w:r>
            <w:r w:rsidRPr="00F3151D">
              <w:rPr>
                <w:rFonts w:cs="v5.0.0"/>
              </w:rPr>
              <w:t xml:space="preserve"> f_offset &lt; </w:t>
            </w:r>
            <w:ins w:id="3009" w:author="CR0107r1" w:date="2019-12-03T16:21:00Z">
              <w:r w:rsidRPr="00F3151D">
                <w:rPr>
                  <w:rFonts w:cs="v5.0.0"/>
                </w:rPr>
                <w:sym w:font="Symbol" w:char="F044"/>
              </w:r>
              <w:r w:rsidRPr="00F3151D">
                <w:rPr>
                  <w:rFonts w:cs="v5.0.0"/>
                </w:rPr>
                <w:t>f</w:t>
              </w:r>
              <w:r w:rsidRPr="00F3151D">
                <w:rPr>
                  <w:rFonts w:cs="v5.0.0"/>
                  <w:vertAlign w:val="subscript"/>
                </w:rPr>
                <w:t>B</w:t>
              </w:r>
            </w:ins>
            <w:del w:id="3010" w:author="CR0107r1" w:date="2019-12-03T16:21:00Z">
              <w:r w:rsidRPr="00F3151D" w:rsidDel="00581E69">
                <w:rPr>
                  <w:kern w:val="2"/>
                  <w:szCs w:val="22"/>
                  <w:lang w:eastAsia="zh-CN"/>
                </w:rPr>
                <w:delText>2*</w:delText>
              </w:r>
              <w:r w:rsidRPr="00F3151D" w:rsidDel="00581E69">
                <w:rPr>
                  <w:lang w:eastAsia="ja-JP"/>
                </w:rPr>
                <w:delText xml:space="preserve"> BW</w:delText>
              </w:r>
              <w:r w:rsidRPr="00F3151D" w:rsidDel="00581E69">
                <w:rPr>
                  <w:vertAlign w:val="subscript"/>
                  <w:lang w:eastAsia="ja-JP"/>
                </w:rPr>
                <w:delText>contiguous</w:delText>
              </w:r>
            </w:del>
            <w:r w:rsidRPr="00F3151D">
              <w:rPr>
                <w:vertAlign w:val="subscript"/>
                <w:lang w:eastAsia="ja-JP"/>
              </w:rPr>
              <w:t xml:space="preserve"> </w:t>
            </w:r>
            <w:r w:rsidRPr="00F3151D">
              <w:rPr>
                <w:kern w:val="2"/>
                <w:szCs w:val="22"/>
              </w:rPr>
              <w:t>+0.5 MHz</w:t>
            </w:r>
            <w:ins w:id="3011" w:author="CR0107r1" w:date="2019-12-03T16:21:00Z">
              <w:r w:rsidRPr="00F3151D">
                <w:rPr>
                  <w:kern w:val="2"/>
                  <w:szCs w:val="22"/>
                </w:rPr>
                <w:t xml:space="preserve"> </w:t>
              </w:r>
            </w:ins>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06458D" w:rsidRDefault="00475DF2" w:rsidP="00475DF2">
            <w:pPr>
              <w:pStyle w:val="TAC"/>
              <w:rPr>
                <w:lang w:val="en-US"/>
              </w:rPr>
            </w:pPr>
            <w:r w:rsidRPr="00F3151D">
              <w:rPr>
                <w:rFonts w:eastAsia="MS Mincho"/>
                <w:lang w:val="en-US"/>
              </w:rPr>
              <w:t>Min(-13 dBm, Max(</w:t>
            </w:r>
            <w:r w:rsidRPr="00F3151D">
              <w:rPr>
                <w:lang w:val="en-US"/>
              </w:rPr>
              <w:t>P</w:t>
            </w:r>
            <w:r w:rsidRPr="00F3151D">
              <w:rPr>
                <w:vertAlign w:val="subscript"/>
                <w:lang w:val="en-US"/>
              </w:rPr>
              <w:t>rated,t,TRP</w:t>
            </w:r>
            <w:r w:rsidRPr="00F3151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06458D" w:rsidRDefault="00475DF2" w:rsidP="00475DF2">
            <w:pPr>
              <w:pStyle w:val="TAC"/>
              <w:rPr>
                <w:lang w:val="en-US"/>
              </w:rPr>
            </w:pPr>
            <w:r w:rsidRPr="00F3151D">
              <w:rPr>
                <w:lang w:val="en-US"/>
              </w:rPr>
              <w:t>1 MHz</w:t>
            </w:r>
          </w:p>
        </w:tc>
      </w:tr>
      <w:tr w:rsidR="00475DF2" w:rsidRPr="0006458D"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23CED69B" w:rsidR="00475DF2" w:rsidRPr="0006458D" w:rsidRDefault="00475DF2" w:rsidP="00475DF2">
            <w:pPr>
              <w:pStyle w:val="TAC"/>
              <w:rPr>
                <w:kern w:val="2"/>
                <w:szCs w:val="22"/>
                <w:lang w:val="en-US" w:eastAsia="zh-CN"/>
              </w:rPr>
            </w:pPr>
            <w:ins w:id="3012" w:author="CR0107r1" w:date="2019-12-03T16:21:00Z">
              <w:r w:rsidRPr="00F3151D">
                <w:rPr>
                  <w:rFonts w:cs="v5.0.0"/>
                </w:rPr>
                <w:sym w:font="Symbol" w:char="F044"/>
              </w:r>
              <w:r w:rsidRPr="00F3151D">
                <w:rPr>
                  <w:rFonts w:cs="v5.0.0"/>
                </w:rPr>
                <w:t>f</w:t>
              </w:r>
              <w:r w:rsidRPr="00F3151D">
                <w:rPr>
                  <w:rFonts w:cs="v5.0.0"/>
                  <w:vertAlign w:val="subscript"/>
                </w:rPr>
                <w:t>B</w:t>
              </w:r>
            </w:ins>
            <w:del w:id="3013" w:author="CR0107r1" w:date="2019-12-03T16:21:00Z">
              <w:r w:rsidRPr="00F3151D" w:rsidDel="00905930">
                <w:rPr>
                  <w:kern w:val="2"/>
                  <w:szCs w:val="22"/>
                  <w:lang w:val="en-US" w:eastAsia="zh-CN"/>
                </w:rPr>
                <w:delText>2</w:delText>
              </w:r>
              <w:r w:rsidRPr="00F3151D" w:rsidDel="00905930">
                <w:rPr>
                  <w:rFonts w:cs="Arial"/>
                  <w:kern w:val="2"/>
                  <w:szCs w:val="22"/>
                  <w:lang w:val="en-US" w:eastAsia="zh-CN"/>
                </w:rPr>
                <w:delText>*</w:delText>
              </w:r>
              <w:r w:rsidRPr="00F3151D" w:rsidDel="00905930">
                <w:delText>BW</w:delText>
              </w:r>
              <w:r w:rsidRPr="00F3151D" w:rsidDel="00905930">
                <w:rPr>
                  <w:vertAlign w:val="subscript"/>
                </w:rPr>
                <w:delText>contiguous</w:delText>
              </w:r>
            </w:del>
            <w:r w:rsidRPr="00F3151D">
              <w:rPr>
                <w:lang w:val="en-US"/>
              </w:rPr>
              <w:t xml:space="preserve"> </w:t>
            </w:r>
            <w:r w:rsidRPr="00F3151D">
              <w:rPr>
                <w:lang w:val="en-US"/>
              </w:rPr>
              <w:sym w:font="Symbol" w:char="F0A3"/>
            </w:r>
            <w:r w:rsidRPr="00F3151D">
              <w:rPr>
                <w:lang w:val="en-US"/>
              </w:rPr>
              <w:t xml:space="preserve"> </w:t>
            </w:r>
            <w:r w:rsidRPr="00F3151D">
              <w:rPr>
                <w:rFonts w:cs="v5.0.0"/>
              </w:rPr>
              <w:sym w:font="Symbol" w:char="F044"/>
            </w:r>
            <w:r w:rsidRPr="00F3151D">
              <w:rPr>
                <w:rFonts w:cs="v5.0.0"/>
              </w:rPr>
              <w:t>f</w:t>
            </w:r>
            <w:r w:rsidRPr="00F3151D">
              <w:rPr>
                <w:lang w:val="en-US"/>
              </w:rPr>
              <w:t xml:space="preserve"> &lt; </w:t>
            </w:r>
            <w:r w:rsidRPr="00F3151D">
              <w:rPr>
                <w:rFonts w:cs="v5.0.0"/>
              </w:rPr>
              <w:sym w:font="Symbol" w:char="F044"/>
            </w:r>
            <w:r w:rsidRPr="00F3151D">
              <w:rPr>
                <w:rFonts w:cs="v5.0.0"/>
              </w:rPr>
              <w:t>f</w:t>
            </w:r>
            <w:r w:rsidRPr="00F3151D">
              <w:rPr>
                <w:rFonts w:cs="v5.0.0"/>
                <w:vertAlign w:val="subscript"/>
              </w:rPr>
              <w:t>max</w:t>
            </w:r>
            <w:ins w:id="3014" w:author="CR0107r1" w:date="2019-12-03T16:21:00Z">
              <w:r w:rsidRPr="00F3151D">
                <w:rPr>
                  <w:rFonts w:cs="v5.0.0"/>
                  <w:vertAlign w:val="subscript"/>
                </w:rPr>
                <w:t xml:space="preserve"> </w:t>
              </w:r>
            </w:ins>
          </w:p>
        </w:tc>
        <w:tc>
          <w:tcPr>
            <w:tcW w:w="2552" w:type="dxa"/>
          </w:tcPr>
          <w:p w14:paraId="08BA89FF" w14:textId="4B1CE969" w:rsidR="00475DF2" w:rsidRPr="0006458D" w:rsidRDefault="00475DF2" w:rsidP="00475DF2">
            <w:pPr>
              <w:pStyle w:val="TAC"/>
              <w:rPr>
                <w:kern w:val="2"/>
                <w:szCs w:val="22"/>
                <w:lang w:eastAsia="zh-CN"/>
              </w:rPr>
            </w:pPr>
            <w:ins w:id="3015" w:author="CR0107r1" w:date="2019-12-03T16:21:00Z">
              <w:r w:rsidRPr="00F3151D">
                <w:rPr>
                  <w:rFonts w:cs="v5.0.0"/>
                </w:rPr>
                <w:sym w:font="Symbol" w:char="F044"/>
              </w:r>
              <w:r w:rsidRPr="00F3151D">
                <w:rPr>
                  <w:rFonts w:cs="v5.0.0"/>
                </w:rPr>
                <w:t>f</w:t>
              </w:r>
              <w:r w:rsidRPr="00F3151D">
                <w:rPr>
                  <w:rFonts w:cs="v5.0.0"/>
                  <w:vertAlign w:val="subscript"/>
                </w:rPr>
                <w:t>B</w:t>
              </w:r>
            </w:ins>
            <w:del w:id="3016" w:author="CR0107r1" w:date="2019-12-03T16:21:00Z">
              <w:r w:rsidRPr="00F3151D" w:rsidDel="00581E69">
                <w:rPr>
                  <w:kern w:val="2"/>
                  <w:szCs w:val="22"/>
                  <w:lang w:eastAsia="zh-CN"/>
                </w:rPr>
                <w:delText>2</w:delText>
              </w:r>
              <w:r w:rsidRPr="00F3151D" w:rsidDel="00581E69">
                <w:rPr>
                  <w:lang w:eastAsia="ja-JP"/>
                </w:rPr>
                <w:delText xml:space="preserve"> BW</w:delText>
              </w:r>
              <w:r w:rsidRPr="00F3151D" w:rsidDel="00581E69">
                <w:rPr>
                  <w:vertAlign w:val="subscript"/>
                  <w:lang w:eastAsia="ja-JP"/>
                </w:rPr>
                <w:delText>contiguous</w:delText>
              </w:r>
            </w:del>
            <w:r w:rsidRPr="00F3151D">
              <w:rPr>
                <w:vertAlign w:val="subscript"/>
                <w:lang w:eastAsia="ja-JP"/>
              </w:rPr>
              <w:t xml:space="preserve"> </w:t>
            </w:r>
            <w:r w:rsidRPr="00F3151D">
              <w:rPr>
                <w:kern w:val="2"/>
                <w:szCs w:val="22"/>
              </w:rPr>
              <w:t>+5 MHz</w:t>
            </w:r>
            <w:r w:rsidRPr="00F3151D">
              <w:rPr>
                <w:rFonts w:cs="v5.0.0"/>
              </w:rPr>
              <w:t xml:space="preserve"> </w:t>
            </w:r>
            <w:r w:rsidRPr="00F3151D">
              <w:rPr>
                <w:rFonts w:cs="v5.0.0"/>
              </w:rPr>
              <w:sym w:font="Symbol" w:char="F0A3"/>
            </w:r>
            <w:r w:rsidRPr="00F3151D">
              <w:rPr>
                <w:rFonts w:cs="v5.0.0"/>
              </w:rPr>
              <w:t xml:space="preserve"> f_offset &lt; </w:t>
            </w:r>
            <w:r w:rsidRPr="00F3151D">
              <w:rPr>
                <w:lang w:eastAsia="ja-JP"/>
              </w:rPr>
              <w:t>f_</w:t>
            </w:r>
            <w:r w:rsidRPr="00F3151D">
              <w:rPr>
                <w:rFonts w:cs="v5.0.0"/>
              </w:rPr>
              <w:t xml:space="preserve"> offset</w:t>
            </w:r>
            <w:r w:rsidRPr="00F3151D">
              <w:rPr>
                <w:rFonts w:cs="v5.0.0"/>
                <w:vertAlign w:val="subscript"/>
                <w:lang w:eastAsia="ja-JP"/>
              </w:rPr>
              <w:t>max</w:t>
            </w:r>
            <w:ins w:id="3017" w:author="CR0107r1" w:date="2019-12-03T16:21:00Z">
              <w:r w:rsidRPr="00F3151D">
                <w:rPr>
                  <w:rFonts w:cs="v5.0.0"/>
                  <w:vertAlign w:val="subscript"/>
                  <w:lang w:eastAsia="ja-JP"/>
                </w:rPr>
                <w:t xml:space="preserve"> </w:t>
              </w:r>
            </w:ins>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06458D" w:rsidRDefault="00475DF2" w:rsidP="00475DF2">
            <w:pPr>
              <w:pStyle w:val="TAC"/>
              <w:rPr>
                <w:rFonts w:eastAsia="MS Mincho"/>
                <w:lang w:val="en-US"/>
              </w:rPr>
            </w:pPr>
            <w:r w:rsidRPr="00F3151D">
              <w:rPr>
                <w:rFonts w:eastAsia="MS Mincho"/>
                <w:lang w:val="en-US"/>
              </w:rPr>
              <w:t>Min(-5 dBm, Max(</w:t>
            </w:r>
            <w:r w:rsidRPr="00F3151D">
              <w:rPr>
                <w:lang w:val="en-US"/>
              </w:rPr>
              <w:t>P</w:t>
            </w:r>
            <w:r w:rsidRPr="00F3151D">
              <w:rPr>
                <w:vertAlign w:val="subscript"/>
                <w:lang w:val="en-US"/>
              </w:rPr>
              <w:t>rated,t,TRP</w:t>
            </w:r>
            <w:r w:rsidRPr="00F3151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06458D" w:rsidRDefault="00475DF2" w:rsidP="00475DF2">
            <w:pPr>
              <w:pStyle w:val="TAC"/>
              <w:rPr>
                <w:lang w:val="en-US"/>
              </w:rPr>
            </w:pPr>
            <w:r w:rsidRPr="00F3151D">
              <w:rPr>
                <w:lang w:val="en-US"/>
              </w:rPr>
              <w:t>10 MHz</w:t>
            </w:r>
          </w:p>
        </w:tc>
      </w:tr>
      <w:tr w:rsidR="00CF08D6" w:rsidRPr="0006458D"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F3151D" w:rsidRDefault="00CF08D6" w:rsidP="007F29B5">
            <w:pPr>
              <w:pStyle w:val="TAN"/>
              <w:rPr>
                <w:ins w:id="3018" w:author="CR0107r1" w:date="2019-12-03T16:21:00Z"/>
                <w:lang w:val="en-US"/>
              </w:rPr>
            </w:pPr>
            <w:r w:rsidRPr="0006458D">
              <w:rPr>
                <w:lang w:val="en-US"/>
              </w:rPr>
              <w:t>NOTE 1:</w:t>
            </w:r>
            <w:r w:rsidRPr="0006458D">
              <w:rPr>
                <w:lang w:val="en-US"/>
              </w:rPr>
              <w:tab/>
              <w:t xml:space="preserve">For </w:t>
            </w:r>
            <w:r w:rsidRPr="007A408C">
              <w:rPr>
                <w:i/>
                <w:lang w:val="en-US"/>
                <w:rPrChange w:id="3019"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020"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021" w:author="CR0069r1" w:date="2019-12-03T16:20:00Z">
                  <w:rPr>
                    <w:lang w:val="en-US"/>
                  </w:rPr>
                </w:rPrChange>
              </w:rPr>
              <w:t>sub-blocks</w:t>
            </w:r>
            <w:r w:rsidRPr="0006458D">
              <w:rPr>
                <w:lang w:val="en-US"/>
              </w:rPr>
              <w:t xml:space="preserve"> on each side of the </w:t>
            </w:r>
            <w:r w:rsidRPr="003C0145">
              <w:rPr>
                <w:i/>
                <w:lang w:val="en-US"/>
                <w:rPrChange w:id="3022" w:author="CR0069r1" w:date="2019-12-03T16:20:00Z">
                  <w:rPr>
                    <w:lang w:val="en-US"/>
                  </w:rPr>
                </w:rPrChange>
              </w:rPr>
              <w:t>sub-block gap</w:t>
            </w:r>
            <w:r w:rsidRPr="0006458D">
              <w:rPr>
                <w:lang w:val="en-US"/>
              </w:rPr>
              <w:t>.</w:t>
            </w:r>
          </w:p>
          <w:p w14:paraId="35CB259E" w14:textId="6B66B4C7" w:rsidR="00CF08D6" w:rsidRPr="0006458D" w:rsidRDefault="007F29B5" w:rsidP="007F29B5">
            <w:pPr>
              <w:pStyle w:val="TAN"/>
              <w:rPr>
                <w:lang w:val="en-US"/>
              </w:rPr>
            </w:pPr>
            <w:ins w:id="3023" w:author="CR0107r1" w:date="2019-12-03T16:21:00Z">
              <w:r w:rsidRPr="00F3151D">
                <w:rPr>
                  <w:lang w:val="en-US"/>
                </w:rPr>
                <w:t>NOTE 2:</w:t>
              </w:r>
              <w:r w:rsidRPr="00F3151D">
                <w:rPr>
                  <w:lang w:val="en-US"/>
                </w:rPr>
                <w:tab/>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2</w:t>
              </w:r>
              <w:r w:rsidRPr="00F3151D">
                <w:rPr>
                  <w:rFonts w:cs="Arial"/>
                  <w:kern w:val="2"/>
                  <w:szCs w:val="22"/>
                  <w:lang w:val="en-US" w:eastAsia="zh-CN"/>
                </w:rPr>
                <w:t>*</w:t>
              </w:r>
              <w:r w:rsidRPr="00F3151D">
                <w:t>BW</w:t>
              </w:r>
              <w:r w:rsidRPr="00F3151D">
                <w:rPr>
                  <w:vertAlign w:val="subscript"/>
                </w:rPr>
                <w:t xml:space="preserve">contiguous </w:t>
              </w:r>
              <w:r w:rsidRPr="00F3151D">
                <w:t>when BW</w:t>
              </w:r>
              <w:r w:rsidRPr="00F3151D">
                <w:rPr>
                  <w:vertAlign w:val="subscript"/>
                </w:rPr>
                <w:t xml:space="preserve">contiguous </w:t>
              </w:r>
              <w:r w:rsidRPr="00F3151D">
                <w:rPr>
                  <w:rFonts w:hint="eastAsia"/>
                </w:rPr>
                <w:t>≤</w:t>
              </w:r>
              <w:r w:rsidRPr="00F3151D">
                <w:t xml:space="preserve"> 500 MHz, otherwise</w:t>
              </w:r>
              <w:r w:rsidRPr="00F3151D">
                <w:rPr>
                  <w:lang w:val="en-US"/>
                </w:rPr>
                <w:t xml:space="preserve"> </w:t>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w:t>
              </w:r>
              <w:r w:rsidRPr="00F3151D">
                <w:t>BW</w:t>
              </w:r>
              <w:r w:rsidRPr="00F3151D">
                <w:rPr>
                  <w:vertAlign w:val="subscript"/>
                </w:rPr>
                <w:t xml:space="preserve">contiguous </w:t>
              </w:r>
              <w:r w:rsidRPr="00F3151D">
                <w:t>+ 500 MHz</w:t>
              </w:r>
              <w:r w:rsidRPr="00F3151D">
                <w:rPr>
                  <w:lang w:val="en-US"/>
                </w:rPr>
                <w:t>.</w:t>
              </w:r>
            </w:ins>
          </w:p>
        </w:tc>
      </w:tr>
    </w:tbl>
    <w:p w14:paraId="35FF44C8" w14:textId="77777777" w:rsidR="00CF08D6" w:rsidRPr="0006458D" w:rsidRDefault="00CF08D6" w:rsidP="00CF08D6"/>
    <w:p w14:paraId="1CFE721E" w14:textId="77777777" w:rsidR="00CF08D6" w:rsidRPr="0006458D" w:rsidRDefault="00CF08D6" w:rsidP="00CF08D6">
      <w:pPr>
        <w:pStyle w:val="Heading3"/>
      </w:pPr>
      <w:bookmarkStart w:id="3024" w:name="_Toc13079840"/>
      <w:r w:rsidRPr="0006458D">
        <w:t>9.7.5</w:t>
      </w:r>
      <w:r w:rsidRPr="0006458D">
        <w:tab/>
        <w:t>OTA transmitter spurious emissions</w:t>
      </w:r>
      <w:bookmarkEnd w:id="3024"/>
    </w:p>
    <w:p w14:paraId="686CAAFC" w14:textId="77777777" w:rsidR="00CF08D6" w:rsidRPr="0006458D" w:rsidRDefault="00CF08D6" w:rsidP="00CF08D6">
      <w:pPr>
        <w:pStyle w:val="Heading4"/>
      </w:pPr>
      <w:bookmarkStart w:id="3025" w:name="_Toc13079841"/>
      <w:bookmarkStart w:id="3026" w:name="_Hlk494698976"/>
      <w:r w:rsidRPr="0006458D">
        <w:t>9.7.5.1</w:t>
      </w:r>
      <w:r w:rsidRPr="0006458D">
        <w:tab/>
        <w:t>General</w:t>
      </w:r>
      <w:bookmarkEnd w:id="3025"/>
    </w:p>
    <w:p w14:paraId="2BE86754" w14:textId="77777777" w:rsidR="00CF08D6" w:rsidRPr="0006458D" w:rsidRDefault="00CF08D6" w:rsidP="00CF08D6">
      <w:pPr>
        <w:rPr>
          <w:rFonts w:cs="v5.0.0"/>
        </w:rPr>
      </w:pPr>
      <w:r w:rsidRPr="0006458D">
        <w:rPr>
          <w:rFonts w:cs="v5.0.0"/>
        </w:rPr>
        <w:t>Unless otherwise stated, all requirements are measured as mean power.</w:t>
      </w:r>
    </w:p>
    <w:p w14:paraId="0DD0DCEE" w14:textId="77777777" w:rsidR="00CF08D6" w:rsidRPr="0006458D" w:rsidRDefault="00CF08D6" w:rsidP="00CF08D6">
      <w:r w:rsidRPr="0006458D">
        <w:t>The OTA spurious emissions limits are specified as TRP per RIB unless otherwise stated.</w:t>
      </w:r>
    </w:p>
    <w:p w14:paraId="20B86104" w14:textId="77777777" w:rsidR="00CF08D6" w:rsidRPr="0006458D" w:rsidRDefault="00CF08D6" w:rsidP="00CF08D6">
      <w:pPr>
        <w:pStyle w:val="Heading4"/>
      </w:pPr>
      <w:bookmarkStart w:id="3027" w:name="_Toc13079842"/>
      <w:r w:rsidRPr="0006458D">
        <w:t>9.7.5.2</w:t>
      </w:r>
      <w:r w:rsidRPr="0006458D">
        <w:tab/>
        <w:t xml:space="preserve">Minimum requirement for </w:t>
      </w:r>
      <w:r w:rsidRPr="0006458D">
        <w:rPr>
          <w:i/>
        </w:rPr>
        <w:t>BS type 1-O</w:t>
      </w:r>
      <w:bookmarkEnd w:id="3027"/>
    </w:p>
    <w:p w14:paraId="5C6EA607" w14:textId="77777777" w:rsidR="00CF08D6" w:rsidRPr="0006458D" w:rsidRDefault="00CF08D6" w:rsidP="00CF08D6">
      <w:pPr>
        <w:pStyle w:val="Heading5"/>
        <w:rPr>
          <w:lang w:eastAsia="zh-CN"/>
        </w:rPr>
      </w:pPr>
      <w:bookmarkStart w:id="3028" w:name="_Toc13079843"/>
      <w:r w:rsidRPr="0006458D">
        <w:rPr>
          <w:lang w:eastAsia="zh-CN"/>
        </w:rPr>
        <w:t>9.7.5.2.1</w:t>
      </w:r>
      <w:r w:rsidRPr="0006458D">
        <w:rPr>
          <w:lang w:eastAsia="zh-CN"/>
        </w:rPr>
        <w:tab/>
        <w:t>General</w:t>
      </w:r>
      <w:bookmarkEnd w:id="3028"/>
    </w:p>
    <w:p w14:paraId="1BE430A3" w14:textId="77777777" w:rsidR="00CF08D6" w:rsidRPr="0006458D" w:rsidRDefault="00CF08D6" w:rsidP="00CF08D6">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1C2AABBE" w14:textId="77777777" w:rsidR="00CF08D6" w:rsidRPr="0006458D" w:rsidRDefault="00CF08D6" w:rsidP="00CF08D6">
      <w:r w:rsidRPr="0006458D">
        <w:lastRenderedPageBreak/>
        <w:t xml:space="preserve">For </w:t>
      </w:r>
      <w:r w:rsidRPr="007A408C">
        <w:rPr>
          <w:i/>
          <w:rPrChange w:id="3029" w:author="CR0069r1" w:date="2019-12-03T16:20:00Z">
            <w:rPr/>
          </w:rPrChange>
        </w:rPr>
        <w:t>multi-band RIB</w:t>
      </w:r>
      <w:r w:rsidRPr="0006458D">
        <w:t xml:space="preserve"> each supported </w:t>
      </w:r>
      <w:r w:rsidRPr="0006458D">
        <w:rPr>
          <w:i/>
        </w:rPr>
        <w:t xml:space="preserve">operating band </w:t>
      </w:r>
      <w:r w:rsidRPr="0006458D">
        <w:t xml:space="preserve">and </w:t>
      </w:r>
      <w:r w:rsidRPr="0006458D">
        <w:rPr>
          <w:rFonts w:cs="v5.0.0"/>
        </w:rPr>
        <w:t>Δf</w:t>
      </w:r>
      <w:r w:rsidRPr="0006458D">
        <w:rPr>
          <w:rFonts w:cs="v5.0.0"/>
          <w:vertAlign w:val="subscript"/>
        </w:rPr>
        <w:t>OBUE</w:t>
      </w:r>
      <w:r w:rsidRPr="0006458D">
        <w:rPr>
          <w:rFonts w:cs="v5.0.0"/>
        </w:rPr>
        <w:t xml:space="preserve"> MHz around each band are excluded from the OTA transmitter spurious emissions requirements</w:t>
      </w:r>
      <w:r w:rsidRPr="0006458D">
        <w:t>.</w:t>
      </w:r>
    </w:p>
    <w:p w14:paraId="2C0B594A" w14:textId="77777777" w:rsidR="00CF08D6" w:rsidRPr="0006458D" w:rsidRDefault="00CF08D6" w:rsidP="00CF08D6">
      <w:pPr>
        <w:rPr>
          <w:rFonts w:cs="v4.2.0"/>
        </w:rPr>
      </w:pPr>
      <w:r w:rsidRPr="0006458D">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06458D" w:rsidRDefault="00CF08D6" w:rsidP="00CF08D6">
      <w:r w:rsidRPr="0006458D">
        <w:rPr>
          <w:i/>
        </w:rPr>
        <w:t>BS type 1-O</w:t>
      </w:r>
      <w:r w:rsidRPr="0006458D">
        <w:t xml:space="preserve"> requirements consists of OTA transmitter spurious emission requirements based on TRP and co-location requirements not based on TRP.</w:t>
      </w:r>
    </w:p>
    <w:p w14:paraId="588C7041" w14:textId="77777777" w:rsidR="00CF08D6" w:rsidRPr="0006458D" w:rsidRDefault="00CF08D6" w:rsidP="00CF08D6">
      <w:pPr>
        <w:pStyle w:val="Heading5"/>
        <w:rPr>
          <w:lang w:eastAsia="zh-CN"/>
        </w:rPr>
      </w:pPr>
      <w:bookmarkStart w:id="3030" w:name="_Toc13079844"/>
      <w:r w:rsidRPr="0006458D">
        <w:rPr>
          <w:lang w:eastAsia="zh-CN"/>
        </w:rPr>
        <w:t>9.7.5.2.2</w:t>
      </w:r>
      <w:r w:rsidRPr="0006458D">
        <w:rPr>
          <w:lang w:eastAsia="zh-CN"/>
        </w:rPr>
        <w:tab/>
        <w:t>General OTA transmitter spurious emissions requirements</w:t>
      </w:r>
      <w:bookmarkEnd w:id="3030"/>
    </w:p>
    <w:p w14:paraId="1EBB5A69" w14:textId="77777777" w:rsidR="00CF08D6" w:rsidRPr="0006458D" w:rsidRDefault="00CF08D6" w:rsidP="00CF08D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above 30 MHz in subclause 6.6.5.2.1,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w:t>
      </w:r>
      <w:bookmarkStart w:id="3031" w:name="_Hlk499807947"/>
      <w:r w:rsidRPr="0006458D">
        <w:t>+ X, where X = 9 dB</w:t>
      </w:r>
      <w:bookmarkStart w:id="3032" w:name="_Hlk499881831"/>
      <w:r w:rsidRPr="0006458D">
        <w:t xml:space="preserve">, </w:t>
      </w:r>
      <w:bookmarkEnd w:id="3031"/>
      <w:r w:rsidRPr="0006458D">
        <w:t>unless stated differently in regional regulation</w:t>
      </w:r>
      <w:bookmarkEnd w:id="3032"/>
      <w:r w:rsidRPr="0006458D">
        <w:t>.</w:t>
      </w:r>
    </w:p>
    <w:p w14:paraId="14883E19" w14:textId="77777777" w:rsidR="00CF08D6" w:rsidRPr="0006458D" w:rsidRDefault="00CF08D6" w:rsidP="00CF08D6">
      <w:pPr>
        <w:pStyle w:val="Heading5"/>
        <w:rPr>
          <w:lang w:eastAsia="zh-CN"/>
        </w:rPr>
      </w:pPr>
      <w:bookmarkStart w:id="3033" w:name="_Toc13079845"/>
      <w:r w:rsidRPr="0006458D">
        <w:rPr>
          <w:lang w:eastAsia="zh-CN"/>
        </w:rPr>
        <w:t>9.7.5.2.3</w:t>
      </w:r>
      <w:r w:rsidRPr="0006458D">
        <w:rPr>
          <w:lang w:eastAsia="zh-CN"/>
        </w:rPr>
        <w:tab/>
        <w:t>Protection of the BS receiver of own or different BS</w:t>
      </w:r>
      <w:bookmarkEnd w:id="3033"/>
    </w:p>
    <w:p w14:paraId="49C2F14A" w14:textId="77777777" w:rsidR="00CF08D6" w:rsidRPr="0006458D" w:rsidRDefault="00CF08D6" w:rsidP="00CF08D6">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56AF842A"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266E28C2" w14:textId="77777777" w:rsidR="00CF08D6" w:rsidRPr="0006458D" w:rsidRDefault="00CF08D6" w:rsidP="00CF08D6">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Pr="0006458D">
        <w:rPr>
          <w:rFonts w:cs="v5.0.0"/>
          <w:i/>
        </w:rPr>
        <w:t>basic limits</w:t>
      </w:r>
      <w:r w:rsidRPr="0006458D">
        <w:rPr>
          <w:rFonts w:cs="v5.0.0"/>
        </w:rPr>
        <w:t xml:space="preserve"> in subclause 6.6.5.2.2 + X dB, </w:t>
      </w:r>
      <w:r w:rsidRPr="0006458D">
        <w:t>where X = -21 dB.</w:t>
      </w:r>
    </w:p>
    <w:p w14:paraId="6B1E6AB9" w14:textId="77777777" w:rsidR="00CF08D6" w:rsidRPr="0006458D" w:rsidRDefault="00CF08D6" w:rsidP="00CF08D6">
      <w:pPr>
        <w:pStyle w:val="Heading5"/>
        <w:rPr>
          <w:lang w:eastAsia="zh-CN"/>
        </w:rPr>
      </w:pPr>
      <w:bookmarkStart w:id="3034" w:name="_Toc13079846"/>
      <w:r w:rsidRPr="0006458D">
        <w:rPr>
          <w:lang w:eastAsia="zh-CN"/>
        </w:rPr>
        <w:t>9.7.5.2.4</w:t>
      </w:r>
      <w:r w:rsidRPr="0006458D">
        <w:rPr>
          <w:lang w:eastAsia="zh-CN"/>
        </w:rPr>
        <w:tab/>
        <w:t>Additional spurious emissions requirements</w:t>
      </w:r>
      <w:bookmarkEnd w:id="3034"/>
    </w:p>
    <w:p w14:paraId="08F129A8" w14:textId="77777777" w:rsidR="00CF08D6" w:rsidRPr="0006458D" w:rsidRDefault="00CF08D6" w:rsidP="00CF08D6">
      <w:r w:rsidRPr="0006458D">
        <w:t xml:space="preserve">These requirements may be applied for the protection of systems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6D7BB9E" w14:textId="77777777" w:rsidR="00CF08D6" w:rsidRPr="0006458D" w:rsidRDefault="00CF08D6" w:rsidP="00CF08D6">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3D456EF8" w14:textId="77777777" w:rsidR="00CF08D6" w:rsidRPr="0006458D" w:rsidRDefault="00CF08D6" w:rsidP="00CF08D6">
      <w:pPr>
        <w:pStyle w:val="Heading5"/>
        <w:rPr>
          <w:lang w:eastAsia="zh-CN"/>
        </w:rPr>
      </w:pPr>
      <w:bookmarkStart w:id="3035" w:name="_Toc13079847"/>
      <w:r w:rsidRPr="0006458D">
        <w:rPr>
          <w:lang w:eastAsia="zh-CN"/>
        </w:rPr>
        <w:t>9.7.5.2.5</w:t>
      </w:r>
      <w:r w:rsidRPr="0006458D">
        <w:rPr>
          <w:lang w:eastAsia="zh-CN"/>
        </w:rPr>
        <w:tab/>
        <w:t>Co-location with other base stations</w:t>
      </w:r>
      <w:bookmarkEnd w:id="3035"/>
    </w:p>
    <w:p w14:paraId="2BBF0061"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97E4C5F" w14:textId="77777777" w:rsidR="00CF08D6" w:rsidRPr="0006458D" w:rsidRDefault="00CF08D6" w:rsidP="00CF08D6">
      <w:pPr>
        <w:rPr>
          <w:rFonts w:cs="v5.0.0"/>
        </w:rPr>
      </w:pPr>
      <w:r w:rsidRPr="0006458D">
        <w:rPr>
          <w:rFonts w:cs="v5.0.0"/>
        </w:rPr>
        <w:t>The requirements assume co-location with base stations of the same class.</w:t>
      </w:r>
    </w:p>
    <w:p w14:paraId="5D44CF1F" w14:textId="77777777" w:rsidR="00CF08D6" w:rsidRPr="0006458D" w:rsidRDefault="00CF08D6" w:rsidP="00CF08D6">
      <w:pPr>
        <w:pStyle w:val="NO"/>
      </w:pPr>
      <w:r w:rsidRPr="0006458D">
        <w:t>NOTE:</w:t>
      </w:r>
      <w:r w:rsidRPr="0006458D">
        <w:tab/>
        <w:t>For co-location with UTRA, the requirements are based on co-location with UTRA FDD or TDD base stations.</w:t>
      </w:r>
    </w:p>
    <w:p w14:paraId="33CAC6B5"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output(s).</w:t>
      </w:r>
    </w:p>
    <w:p w14:paraId="0535DD8E" w14:textId="77777777" w:rsidR="00CF08D6" w:rsidRPr="0006458D" w:rsidRDefault="00CF08D6" w:rsidP="00CF08D6">
      <w:r w:rsidRPr="0006458D">
        <w:rPr>
          <w:rFonts w:cs="v5.0.0"/>
        </w:rPr>
        <w:t xml:space="preserve">The power sum of any spurious emission is specified over all supported polarizations at the output(s) of the </w:t>
      </w:r>
      <w:r w:rsidRPr="0006458D">
        <w:rPr>
          <w:rFonts w:cs="v5.0.0"/>
          <w:i/>
        </w:rPr>
        <w:t>co-location reference antenna</w:t>
      </w:r>
      <w:r w:rsidRPr="0006458D">
        <w:rPr>
          <w:rFonts w:cs="v5.0.0"/>
        </w:rPr>
        <w:t xml:space="preserve"> and shall not exceed</w:t>
      </w:r>
      <w:r w:rsidRPr="0006458D">
        <w:t xml:space="preserve"> the </w:t>
      </w:r>
      <w:r w:rsidRPr="0006458D">
        <w:rPr>
          <w:rFonts w:cs="v5.0.0"/>
          <w:i/>
        </w:rPr>
        <w:t>basic limits</w:t>
      </w:r>
      <w:r w:rsidRPr="0006458D">
        <w:rPr>
          <w:rFonts w:cs="v5.0.0"/>
        </w:rPr>
        <w:t xml:space="preserve"> in subclause 6.6.5.2.4 + X dB, </w:t>
      </w:r>
      <w:r w:rsidRPr="0006458D">
        <w:t>where X = -21 dB.</w:t>
      </w:r>
    </w:p>
    <w:p w14:paraId="7E815537" w14:textId="77777777" w:rsidR="00CF08D6" w:rsidRPr="0006458D" w:rsidRDefault="00CF08D6" w:rsidP="00CF08D6">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Pr="0006458D">
        <w:rPr>
          <w:i/>
        </w:rPr>
        <w:t>operating band</w:t>
      </w:r>
      <w:r w:rsidRPr="0006458D">
        <w:t>.</w:t>
      </w:r>
    </w:p>
    <w:p w14:paraId="42AF2DDE" w14:textId="77777777" w:rsidR="00CF08D6" w:rsidRPr="0006458D" w:rsidRDefault="00CF08D6" w:rsidP="00CF08D6">
      <w:pPr>
        <w:pStyle w:val="Heading4"/>
      </w:pPr>
      <w:bookmarkStart w:id="3036" w:name="_Toc13079848"/>
      <w:r w:rsidRPr="0006458D">
        <w:lastRenderedPageBreak/>
        <w:t>9.7.5.3</w:t>
      </w:r>
      <w:r w:rsidRPr="0006458D">
        <w:tab/>
        <w:t xml:space="preserve">Minimum requirement for </w:t>
      </w:r>
      <w:r w:rsidRPr="0006458D">
        <w:rPr>
          <w:i/>
        </w:rPr>
        <w:t>BS type 2-O</w:t>
      </w:r>
      <w:bookmarkEnd w:id="3036"/>
    </w:p>
    <w:p w14:paraId="557F8679" w14:textId="77777777" w:rsidR="00CF08D6" w:rsidRPr="0006458D" w:rsidRDefault="00CF08D6" w:rsidP="00CF08D6">
      <w:pPr>
        <w:pStyle w:val="Heading5"/>
      </w:pPr>
      <w:bookmarkStart w:id="3037" w:name="_Toc13079849"/>
      <w:r w:rsidRPr="0006458D">
        <w:t>9.7.5.3.1</w:t>
      </w:r>
      <w:r w:rsidRPr="0006458D">
        <w:tab/>
        <w:t>General</w:t>
      </w:r>
      <w:bookmarkEnd w:id="3037"/>
    </w:p>
    <w:p w14:paraId="1856AE38" w14:textId="77777777" w:rsidR="00CF08D6" w:rsidRPr="0006458D" w:rsidRDefault="00CF08D6" w:rsidP="00CF08D6">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xml:space="preserve">,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the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the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w:t>
      </w:r>
    </w:p>
    <w:p w14:paraId="50666126" w14:textId="77777777" w:rsidR="00CF08D6" w:rsidRPr="0006458D" w:rsidRDefault="00CF08D6" w:rsidP="00CF08D6">
      <w:pPr>
        <w:pStyle w:val="Heading5"/>
      </w:pPr>
      <w:bookmarkStart w:id="3038" w:name="_Toc13079850"/>
      <w:r w:rsidRPr="0006458D">
        <w:t>9.7.5.3.2</w:t>
      </w:r>
      <w:r w:rsidRPr="0006458D">
        <w:tab/>
        <w:t>General OTA transmitter spurious emissions requirements</w:t>
      </w:r>
      <w:bookmarkEnd w:id="3038"/>
    </w:p>
    <w:p w14:paraId="02A9E199" w14:textId="77777777" w:rsidR="00CF08D6" w:rsidRPr="0006458D" w:rsidRDefault="00CF08D6" w:rsidP="00CF08D6">
      <w:pPr>
        <w:pStyle w:val="Heading6"/>
      </w:pPr>
      <w:bookmarkStart w:id="3039" w:name="_Toc13079851"/>
      <w:bookmarkEnd w:id="3026"/>
      <w:r w:rsidRPr="0006458D">
        <w:t>9.7.5.3.2.1</w:t>
      </w:r>
      <w:r w:rsidRPr="0006458D">
        <w:tab/>
        <w:t>General</w:t>
      </w:r>
      <w:bookmarkEnd w:id="3039"/>
    </w:p>
    <w:p w14:paraId="4A40688C" w14:textId="77777777" w:rsidR="00CF08D6" w:rsidRPr="0006458D" w:rsidRDefault="00CF08D6" w:rsidP="00CF08D6">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23F7A505" w14:textId="77777777" w:rsidR="00CF08D6" w:rsidRPr="0006458D" w:rsidRDefault="00CF08D6" w:rsidP="00CF08D6">
      <w:pPr>
        <w:pStyle w:val="TH"/>
      </w:pPr>
      <w:r w:rsidRPr="0006458D">
        <w:t>Table 9.7.5.3.2-1: Void</w:t>
      </w:r>
    </w:p>
    <w:p w14:paraId="6E827958" w14:textId="77777777" w:rsidR="00CF08D6" w:rsidRPr="0006458D" w:rsidRDefault="00CF08D6" w:rsidP="00CF08D6">
      <w:pPr>
        <w:pStyle w:val="NO"/>
      </w:pPr>
      <w:r w:rsidRPr="0006458D">
        <w:t>NOTE:</w:t>
      </w:r>
      <w:r w:rsidRPr="0006458D">
        <w:tab/>
        <w:t>Table 9.7.5.3.2-1 is moved to subclause 9.7.5.3.2.2 as Table 9.7.5.3.2.2-1.</w:t>
      </w:r>
    </w:p>
    <w:p w14:paraId="1E761E94" w14:textId="77777777" w:rsidR="00CF08D6" w:rsidRPr="0006458D" w:rsidRDefault="00CF08D6" w:rsidP="00CF08D6">
      <w:pPr>
        <w:pStyle w:val="Heading6"/>
      </w:pPr>
      <w:bookmarkStart w:id="3040" w:name="_Toc13079852"/>
      <w:r w:rsidRPr="0006458D">
        <w:t>9.7.5.3.2.2</w:t>
      </w:r>
      <w:r w:rsidRPr="0006458D">
        <w:tab/>
        <w:t>OTA transmitter spurious emissions (Category A)</w:t>
      </w:r>
      <w:bookmarkEnd w:id="3040"/>
    </w:p>
    <w:p w14:paraId="347FE61D" w14:textId="77777777" w:rsidR="00CF08D6" w:rsidRPr="0006458D" w:rsidRDefault="00CF08D6" w:rsidP="00CF08D6">
      <w:pPr>
        <w:keepNext/>
        <w:rPr>
          <w:rFonts w:cs="v5.0.0"/>
        </w:rPr>
      </w:pPr>
      <w:r w:rsidRPr="0006458D">
        <w:rPr>
          <w:rFonts w:cs="v5.0.0"/>
        </w:rPr>
        <w:t>The power of any spurious emission shall not exceed the limits in table 9.7.5.3.2-1</w:t>
      </w:r>
    </w:p>
    <w:p w14:paraId="29ABB1EA" w14:textId="77777777" w:rsidR="00CF08D6" w:rsidRPr="0006458D" w:rsidRDefault="00CF08D6" w:rsidP="00CF08D6">
      <w:pPr>
        <w:pStyle w:val="TH"/>
      </w:pPr>
      <w:r w:rsidRPr="0006458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1ECB1CF0" w14:textId="77777777" w:rsidTr="00CF08D6">
        <w:trPr>
          <w:cantSplit/>
          <w:jc w:val="center"/>
        </w:trPr>
        <w:tc>
          <w:tcPr>
            <w:tcW w:w="2376" w:type="dxa"/>
          </w:tcPr>
          <w:p w14:paraId="3AD52D82" w14:textId="77777777" w:rsidR="00CF08D6" w:rsidRPr="0006458D" w:rsidRDefault="00CF08D6" w:rsidP="00CF08D6">
            <w:pPr>
              <w:pStyle w:val="TAH"/>
            </w:pPr>
            <w:r w:rsidRPr="0006458D">
              <w:t>Frequency range</w:t>
            </w:r>
          </w:p>
        </w:tc>
        <w:tc>
          <w:tcPr>
            <w:tcW w:w="2052" w:type="dxa"/>
          </w:tcPr>
          <w:p w14:paraId="1F3FA35A" w14:textId="77777777" w:rsidR="00CF08D6" w:rsidRPr="0006458D" w:rsidRDefault="00CF08D6" w:rsidP="00CF08D6">
            <w:pPr>
              <w:pStyle w:val="TAH"/>
            </w:pPr>
            <w:r w:rsidRPr="0006458D">
              <w:t>Limit</w:t>
            </w:r>
          </w:p>
        </w:tc>
        <w:tc>
          <w:tcPr>
            <w:tcW w:w="1440" w:type="dxa"/>
          </w:tcPr>
          <w:p w14:paraId="676A8657" w14:textId="77777777" w:rsidR="00CF08D6" w:rsidRPr="00D463D4" w:rsidRDefault="00CF08D6" w:rsidP="00CF08D6">
            <w:pPr>
              <w:pStyle w:val="TAH"/>
              <w:rPr>
                <w:i/>
                <w:rPrChange w:id="3041" w:author="CR0069r1" w:date="2019-12-03T16:20:00Z">
                  <w:rPr/>
                </w:rPrChange>
              </w:rPr>
            </w:pPr>
            <w:r w:rsidRPr="00D463D4">
              <w:rPr>
                <w:i/>
                <w:rPrChange w:id="3042" w:author="CR0069r1" w:date="2019-12-03T16:20:00Z">
                  <w:rPr/>
                </w:rPrChange>
              </w:rPr>
              <w:t>Measurement Bandwidth</w:t>
            </w:r>
          </w:p>
        </w:tc>
        <w:tc>
          <w:tcPr>
            <w:tcW w:w="2604" w:type="dxa"/>
          </w:tcPr>
          <w:p w14:paraId="7CB09EDA" w14:textId="77777777" w:rsidR="00CF08D6" w:rsidRPr="0006458D" w:rsidRDefault="00CF08D6" w:rsidP="00CF08D6">
            <w:pPr>
              <w:pStyle w:val="TAH"/>
            </w:pPr>
            <w:r w:rsidRPr="0006458D">
              <w:t>Note</w:t>
            </w:r>
          </w:p>
        </w:tc>
      </w:tr>
      <w:tr w:rsidR="00CF08D6" w:rsidRPr="0006458D" w14:paraId="4D9B0F65" w14:textId="77777777" w:rsidTr="00CF08D6">
        <w:trPr>
          <w:cantSplit/>
          <w:jc w:val="center"/>
        </w:trPr>
        <w:tc>
          <w:tcPr>
            <w:tcW w:w="2376" w:type="dxa"/>
          </w:tcPr>
          <w:p w14:paraId="7121F3E2" w14:textId="77777777" w:rsidR="00CF08D6" w:rsidRPr="0006458D" w:rsidRDefault="00CF08D6" w:rsidP="00CF08D6">
            <w:pPr>
              <w:pStyle w:val="TAC"/>
            </w:pPr>
            <w:r w:rsidRPr="0006458D">
              <w:t>30 MHz – 1 GHz</w:t>
            </w:r>
          </w:p>
        </w:tc>
        <w:tc>
          <w:tcPr>
            <w:tcW w:w="2052" w:type="dxa"/>
            <w:vMerge w:val="restart"/>
            <w:vAlign w:val="center"/>
          </w:tcPr>
          <w:p w14:paraId="3E9616FE" w14:textId="77777777" w:rsidR="00CF08D6" w:rsidRPr="0006458D" w:rsidRDefault="00CF08D6" w:rsidP="00CF08D6">
            <w:pPr>
              <w:pStyle w:val="TAC"/>
            </w:pPr>
            <w:r w:rsidRPr="0006458D">
              <w:t>-13 dBm</w:t>
            </w:r>
          </w:p>
        </w:tc>
        <w:tc>
          <w:tcPr>
            <w:tcW w:w="1440" w:type="dxa"/>
          </w:tcPr>
          <w:p w14:paraId="1EFCEBB6" w14:textId="77777777" w:rsidR="00CF08D6" w:rsidRPr="0006458D" w:rsidRDefault="00CF08D6" w:rsidP="00CF08D6">
            <w:pPr>
              <w:pStyle w:val="TAC"/>
            </w:pPr>
            <w:r w:rsidRPr="0006458D">
              <w:t>100 kHz</w:t>
            </w:r>
          </w:p>
        </w:tc>
        <w:tc>
          <w:tcPr>
            <w:tcW w:w="2604" w:type="dxa"/>
          </w:tcPr>
          <w:p w14:paraId="67EB6BFF" w14:textId="77777777" w:rsidR="00CF08D6" w:rsidRPr="0006458D" w:rsidRDefault="00CF08D6" w:rsidP="00CF08D6">
            <w:pPr>
              <w:pStyle w:val="TAC"/>
              <w:rPr>
                <w:rFonts w:cs="Arial"/>
              </w:rPr>
            </w:pPr>
            <w:r w:rsidRPr="0006458D">
              <w:rPr>
                <w:rFonts w:cs="Arial"/>
              </w:rPr>
              <w:t>Note 1</w:t>
            </w:r>
          </w:p>
        </w:tc>
      </w:tr>
      <w:tr w:rsidR="00CF08D6" w:rsidRPr="0006458D" w14:paraId="36C0972B" w14:textId="77777777" w:rsidTr="00CF08D6">
        <w:trPr>
          <w:cantSplit/>
          <w:jc w:val="center"/>
        </w:trPr>
        <w:tc>
          <w:tcPr>
            <w:tcW w:w="2376" w:type="dxa"/>
          </w:tcPr>
          <w:p w14:paraId="50AA75E6" w14:textId="77777777" w:rsidR="00CF08D6" w:rsidRPr="0006458D" w:rsidRDefault="00CF08D6" w:rsidP="00CF08D6">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3679DB16" w14:textId="77777777" w:rsidR="00CF08D6" w:rsidRPr="0006458D" w:rsidRDefault="00CF08D6" w:rsidP="00CF08D6">
            <w:pPr>
              <w:pStyle w:val="TAC"/>
            </w:pPr>
          </w:p>
        </w:tc>
        <w:tc>
          <w:tcPr>
            <w:tcW w:w="1440" w:type="dxa"/>
          </w:tcPr>
          <w:p w14:paraId="7BD6AF5C" w14:textId="77777777" w:rsidR="00CF08D6" w:rsidRPr="0006458D" w:rsidRDefault="00CF08D6" w:rsidP="00CF08D6">
            <w:pPr>
              <w:pStyle w:val="TAC"/>
              <w:rPr>
                <w:rFonts w:cs="Arial"/>
              </w:rPr>
            </w:pPr>
            <w:r w:rsidRPr="0006458D">
              <w:rPr>
                <w:rFonts w:cs="Arial"/>
              </w:rPr>
              <w:t>1 MHz</w:t>
            </w:r>
          </w:p>
        </w:tc>
        <w:tc>
          <w:tcPr>
            <w:tcW w:w="2604" w:type="dxa"/>
          </w:tcPr>
          <w:p w14:paraId="76124A7D" w14:textId="77777777" w:rsidR="00CF08D6" w:rsidRPr="0006458D" w:rsidRDefault="00CF08D6" w:rsidP="00CF08D6">
            <w:pPr>
              <w:pStyle w:val="TAC"/>
              <w:rPr>
                <w:rFonts w:cs="Arial"/>
              </w:rPr>
            </w:pPr>
            <w:r w:rsidRPr="0006458D">
              <w:rPr>
                <w:rFonts w:cs="Arial"/>
              </w:rPr>
              <w:t>Note 1, Note 2</w:t>
            </w:r>
          </w:p>
        </w:tc>
      </w:tr>
      <w:tr w:rsidR="00CF08D6" w:rsidRPr="0006458D" w14:paraId="7A1D701E" w14:textId="77777777" w:rsidTr="00CF08D6">
        <w:trPr>
          <w:cantSplit/>
          <w:jc w:val="center"/>
        </w:trPr>
        <w:tc>
          <w:tcPr>
            <w:tcW w:w="8472" w:type="dxa"/>
            <w:gridSpan w:val="4"/>
          </w:tcPr>
          <w:p w14:paraId="15742CE8" w14:textId="77777777" w:rsidR="00CF08D6" w:rsidRPr="0006458D" w:rsidRDefault="00CF08D6" w:rsidP="00CF08D6">
            <w:pPr>
              <w:pStyle w:val="TAN"/>
            </w:pPr>
            <w:r w:rsidRPr="0006458D">
              <w:t>NOTE 1:</w:t>
            </w:r>
            <w:r w:rsidRPr="0006458D">
              <w:tab/>
              <w:t>Bandwidth as in ITU-R SM.329 [2], s4.1</w:t>
            </w:r>
          </w:p>
          <w:p w14:paraId="24EB836B" w14:textId="77777777" w:rsidR="00CF08D6" w:rsidRPr="0006458D" w:rsidRDefault="00CF08D6" w:rsidP="00CF08D6">
            <w:pPr>
              <w:pStyle w:val="TAN"/>
            </w:pPr>
            <w:r w:rsidRPr="0006458D">
              <w:t>NOTE 2:</w:t>
            </w:r>
            <w:r w:rsidRPr="0006458D">
              <w:tab/>
              <w:t>Upper frequency as in ITU-R SM.329 [2], s2.5 table 1.</w:t>
            </w:r>
          </w:p>
        </w:tc>
      </w:tr>
    </w:tbl>
    <w:p w14:paraId="56631D57" w14:textId="77777777" w:rsidR="00CF08D6" w:rsidRPr="0006458D" w:rsidRDefault="00CF08D6" w:rsidP="00CF08D6"/>
    <w:p w14:paraId="336988EB" w14:textId="77777777" w:rsidR="00CF08D6" w:rsidRPr="0006458D" w:rsidRDefault="00CF08D6" w:rsidP="00CF08D6">
      <w:pPr>
        <w:pStyle w:val="Heading6"/>
      </w:pPr>
      <w:bookmarkStart w:id="3043" w:name="_Toc13079853"/>
      <w:r w:rsidRPr="0006458D">
        <w:t>9.7.5.3.2.3</w:t>
      </w:r>
      <w:r w:rsidRPr="0006458D">
        <w:tab/>
        <w:t>OTA transmitter spurious emissions (Category B)</w:t>
      </w:r>
      <w:bookmarkEnd w:id="3043"/>
    </w:p>
    <w:p w14:paraId="72B671F0" w14:textId="77777777" w:rsidR="00CF08D6" w:rsidRPr="0006458D" w:rsidRDefault="00CF08D6" w:rsidP="00CF08D6">
      <w:pPr>
        <w:keepNext/>
        <w:rPr>
          <w:rFonts w:cs="v5.0.0"/>
        </w:rPr>
      </w:pPr>
      <w:r w:rsidRPr="0006458D">
        <w:rPr>
          <w:rFonts w:cs="v5.0.0"/>
        </w:rPr>
        <w:t>The power of any spurious emission shall not exceed the limits in table 9.7.5.3.2.3-1.</w:t>
      </w:r>
    </w:p>
    <w:p w14:paraId="5C3E0AD5" w14:textId="77777777" w:rsidR="00CF08D6" w:rsidRPr="0006458D" w:rsidRDefault="00CF08D6" w:rsidP="00CF08D6">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06F2C70F" w14:textId="77777777" w:rsidTr="00CF08D6">
        <w:trPr>
          <w:cantSplit/>
          <w:jc w:val="center"/>
        </w:trPr>
        <w:tc>
          <w:tcPr>
            <w:tcW w:w="2376" w:type="dxa"/>
          </w:tcPr>
          <w:p w14:paraId="533276F4" w14:textId="77777777" w:rsidR="00CF08D6" w:rsidRPr="0006458D" w:rsidRDefault="00CF08D6" w:rsidP="00CF08D6">
            <w:pPr>
              <w:pStyle w:val="TAH"/>
            </w:pPr>
            <w:r w:rsidRPr="0006458D">
              <w:t xml:space="preserve">Frequency range </w:t>
            </w:r>
            <w:r w:rsidRPr="0006458D">
              <w:br/>
              <w:t>(Note 4)</w:t>
            </w:r>
          </w:p>
        </w:tc>
        <w:tc>
          <w:tcPr>
            <w:tcW w:w="2052" w:type="dxa"/>
          </w:tcPr>
          <w:p w14:paraId="520A45DB" w14:textId="77777777" w:rsidR="00CF08D6" w:rsidRPr="0006458D" w:rsidRDefault="00CF08D6" w:rsidP="00CF08D6">
            <w:pPr>
              <w:pStyle w:val="TAH"/>
            </w:pPr>
            <w:r w:rsidRPr="0006458D">
              <w:t>Limit</w:t>
            </w:r>
          </w:p>
        </w:tc>
        <w:tc>
          <w:tcPr>
            <w:tcW w:w="1440" w:type="dxa"/>
          </w:tcPr>
          <w:p w14:paraId="6F26CCE1" w14:textId="77777777" w:rsidR="00CF08D6" w:rsidRPr="00D463D4" w:rsidRDefault="00CF08D6" w:rsidP="00CF08D6">
            <w:pPr>
              <w:pStyle w:val="TAH"/>
              <w:rPr>
                <w:i/>
                <w:rPrChange w:id="3044" w:author="CR0069r1" w:date="2019-12-03T16:20:00Z">
                  <w:rPr/>
                </w:rPrChange>
              </w:rPr>
            </w:pPr>
            <w:r w:rsidRPr="00D463D4">
              <w:rPr>
                <w:i/>
                <w:rPrChange w:id="3045" w:author="CR0069r1" w:date="2019-12-03T16:20:00Z">
                  <w:rPr/>
                </w:rPrChange>
              </w:rPr>
              <w:t>Measurement Bandwidth</w:t>
            </w:r>
          </w:p>
        </w:tc>
        <w:tc>
          <w:tcPr>
            <w:tcW w:w="2604" w:type="dxa"/>
          </w:tcPr>
          <w:p w14:paraId="3E8ECA46" w14:textId="77777777" w:rsidR="00CF08D6" w:rsidRPr="0006458D" w:rsidRDefault="00CF08D6" w:rsidP="00CF08D6">
            <w:pPr>
              <w:pStyle w:val="TAH"/>
            </w:pPr>
            <w:r w:rsidRPr="0006458D">
              <w:t>Note</w:t>
            </w:r>
          </w:p>
        </w:tc>
      </w:tr>
      <w:tr w:rsidR="00CF08D6" w:rsidRPr="0006458D" w14:paraId="07863CAC" w14:textId="77777777" w:rsidTr="00CF08D6">
        <w:trPr>
          <w:cantSplit/>
          <w:jc w:val="center"/>
        </w:trPr>
        <w:tc>
          <w:tcPr>
            <w:tcW w:w="2376" w:type="dxa"/>
          </w:tcPr>
          <w:p w14:paraId="2ACB45F2" w14:textId="77777777" w:rsidR="00CF08D6" w:rsidRPr="0006458D" w:rsidRDefault="00CF08D6" w:rsidP="00CF08D6">
            <w:pPr>
              <w:pStyle w:val="TAC"/>
            </w:pPr>
            <w:r w:rsidRPr="0006458D">
              <w:t xml:space="preserve">30 MHz  </w:t>
            </w:r>
            <w:r w:rsidRPr="0006458D">
              <w:rPr>
                <w:rFonts w:cs="Arial"/>
              </w:rPr>
              <w:sym w:font="Symbol" w:char="F0AB"/>
            </w:r>
            <w:r w:rsidRPr="0006458D">
              <w:t xml:space="preserve">  1 GHz</w:t>
            </w:r>
          </w:p>
        </w:tc>
        <w:tc>
          <w:tcPr>
            <w:tcW w:w="2052" w:type="dxa"/>
          </w:tcPr>
          <w:p w14:paraId="534710EE" w14:textId="77777777" w:rsidR="00CF08D6" w:rsidRPr="0006458D" w:rsidRDefault="00CF08D6" w:rsidP="00CF08D6">
            <w:pPr>
              <w:pStyle w:val="TAC"/>
            </w:pPr>
            <w:r w:rsidRPr="0006458D">
              <w:t>-36 dBm</w:t>
            </w:r>
          </w:p>
        </w:tc>
        <w:tc>
          <w:tcPr>
            <w:tcW w:w="1440" w:type="dxa"/>
          </w:tcPr>
          <w:p w14:paraId="68616741" w14:textId="77777777" w:rsidR="00CF08D6" w:rsidRPr="0006458D" w:rsidRDefault="00CF08D6" w:rsidP="00CF08D6">
            <w:pPr>
              <w:pStyle w:val="TAC"/>
              <w:rPr>
                <w:rFonts w:cs="Arial"/>
              </w:rPr>
            </w:pPr>
            <w:r w:rsidRPr="0006458D">
              <w:t>100 kHz</w:t>
            </w:r>
          </w:p>
        </w:tc>
        <w:tc>
          <w:tcPr>
            <w:tcW w:w="2604" w:type="dxa"/>
          </w:tcPr>
          <w:p w14:paraId="7BC31EEC" w14:textId="77777777" w:rsidR="00CF08D6" w:rsidRPr="0006458D" w:rsidRDefault="00CF08D6" w:rsidP="00CF08D6">
            <w:pPr>
              <w:pStyle w:val="TAC"/>
              <w:rPr>
                <w:rFonts w:cs="Arial"/>
              </w:rPr>
            </w:pPr>
            <w:r w:rsidRPr="0006458D">
              <w:rPr>
                <w:rFonts w:cs="Arial"/>
              </w:rPr>
              <w:t>Note 1</w:t>
            </w:r>
          </w:p>
        </w:tc>
      </w:tr>
      <w:tr w:rsidR="00CF08D6" w:rsidRPr="0006458D" w14:paraId="2A324EE1" w14:textId="77777777" w:rsidTr="00CF08D6">
        <w:trPr>
          <w:cantSplit/>
          <w:jc w:val="center"/>
        </w:trPr>
        <w:tc>
          <w:tcPr>
            <w:tcW w:w="2376" w:type="dxa"/>
          </w:tcPr>
          <w:p w14:paraId="43D24C8E" w14:textId="77777777" w:rsidR="00CF08D6" w:rsidRPr="0006458D" w:rsidRDefault="00CF08D6" w:rsidP="00CF08D6">
            <w:pPr>
              <w:pStyle w:val="TAC"/>
            </w:pPr>
            <w:r w:rsidRPr="0006458D">
              <w:t xml:space="preserve">1 GHz  </w:t>
            </w:r>
            <w:r w:rsidRPr="0006458D">
              <w:rPr>
                <w:rFonts w:cs="Arial"/>
              </w:rPr>
              <w:sym w:font="Symbol" w:char="F0AB"/>
            </w:r>
            <w:r w:rsidRPr="0006458D">
              <w:t xml:space="preserve">  18 GHz</w:t>
            </w:r>
          </w:p>
        </w:tc>
        <w:tc>
          <w:tcPr>
            <w:tcW w:w="2052" w:type="dxa"/>
          </w:tcPr>
          <w:p w14:paraId="75CFB4A8" w14:textId="77777777" w:rsidR="00CF08D6" w:rsidRPr="0006458D" w:rsidRDefault="00CF08D6" w:rsidP="00CF08D6">
            <w:pPr>
              <w:pStyle w:val="TAC"/>
            </w:pPr>
            <w:r w:rsidRPr="0006458D">
              <w:t>-30 dBm</w:t>
            </w:r>
          </w:p>
        </w:tc>
        <w:tc>
          <w:tcPr>
            <w:tcW w:w="1440" w:type="dxa"/>
          </w:tcPr>
          <w:p w14:paraId="3C527F67" w14:textId="77777777" w:rsidR="00CF08D6" w:rsidRPr="0006458D" w:rsidRDefault="00CF08D6" w:rsidP="00CF08D6">
            <w:pPr>
              <w:pStyle w:val="TAC"/>
              <w:rPr>
                <w:rFonts w:cs="Arial"/>
              </w:rPr>
            </w:pPr>
            <w:r w:rsidRPr="0006458D">
              <w:rPr>
                <w:rFonts w:cs="Arial"/>
              </w:rPr>
              <w:t>1 MHz</w:t>
            </w:r>
          </w:p>
        </w:tc>
        <w:tc>
          <w:tcPr>
            <w:tcW w:w="2604" w:type="dxa"/>
          </w:tcPr>
          <w:p w14:paraId="43EE5B53" w14:textId="77777777" w:rsidR="00CF08D6" w:rsidRPr="0006458D" w:rsidRDefault="00CF08D6" w:rsidP="00CF08D6">
            <w:pPr>
              <w:pStyle w:val="TAC"/>
              <w:rPr>
                <w:rFonts w:cs="Arial"/>
              </w:rPr>
            </w:pPr>
            <w:r w:rsidRPr="0006458D">
              <w:rPr>
                <w:rFonts w:cs="Arial"/>
              </w:rPr>
              <w:t>Note 1</w:t>
            </w:r>
          </w:p>
        </w:tc>
      </w:tr>
      <w:tr w:rsidR="00CF08D6" w:rsidRPr="0006458D" w14:paraId="340997C9" w14:textId="77777777" w:rsidTr="00CF08D6">
        <w:trPr>
          <w:cantSplit/>
          <w:jc w:val="center"/>
        </w:trPr>
        <w:tc>
          <w:tcPr>
            <w:tcW w:w="2376" w:type="dxa"/>
          </w:tcPr>
          <w:p w14:paraId="6708CB67" w14:textId="77777777" w:rsidR="00CF08D6" w:rsidRPr="0006458D" w:rsidRDefault="00CF08D6" w:rsidP="00CF08D6">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57701B10" w14:textId="77777777" w:rsidR="00CF08D6" w:rsidRPr="0006458D" w:rsidRDefault="00CF08D6" w:rsidP="00CF08D6">
            <w:pPr>
              <w:pStyle w:val="TAC"/>
            </w:pPr>
            <w:r w:rsidRPr="0006458D">
              <w:t>-20 dBm</w:t>
            </w:r>
          </w:p>
        </w:tc>
        <w:tc>
          <w:tcPr>
            <w:tcW w:w="1440" w:type="dxa"/>
          </w:tcPr>
          <w:p w14:paraId="02CB1D31" w14:textId="77777777" w:rsidR="00CF08D6" w:rsidRPr="0006458D" w:rsidRDefault="00CF08D6" w:rsidP="00CF08D6">
            <w:pPr>
              <w:pStyle w:val="TAC"/>
              <w:rPr>
                <w:rFonts w:cs="Arial"/>
              </w:rPr>
            </w:pPr>
            <w:r w:rsidRPr="0006458D">
              <w:rPr>
                <w:rFonts w:cs="Arial"/>
              </w:rPr>
              <w:t>10 MHz</w:t>
            </w:r>
          </w:p>
        </w:tc>
        <w:tc>
          <w:tcPr>
            <w:tcW w:w="2604" w:type="dxa"/>
          </w:tcPr>
          <w:p w14:paraId="452B9540" w14:textId="77777777" w:rsidR="00CF08D6" w:rsidRPr="0006458D" w:rsidRDefault="00CF08D6" w:rsidP="00CF08D6">
            <w:pPr>
              <w:pStyle w:val="TAC"/>
              <w:rPr>
                <w:rFonts w:cs="Arial"/>
              </w:rPr>
            </w:pPr>
            <w:r w:rsidRPr="0006458D">
              <w:rPr>
                <w:rFonts w:cs="Arial"/>
              </w:rPr>
              <w:t>Note 2</w:t>
            </w:r>
          </w:p>
        </w:tc>
      </w:tr>
      <w:tr w:rsidR="00CF08D6" w:rsidRPr="0006458D" w14:paraId="25641B57" w14:textId="77777777" w:rsidTr="00CF08D6">
        <w:trPr>
          <w:cantSplit/>
          <w:jc w:val="center"/>
        </w:trPr>
        <w:tc>
          <w:tcPr>
            <w:tcW w:w="2376" w:type="dxa"/>
          </w:tcPr>
          <w:p w14:paraId="6F10DB33" w14:textId="77777777" w:rsidR="00CF08D6" w:rsidRPr="0006458D" w:rsidRDefault="00CF08D6" w:rsidP="00CF08D6">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4B623EB" w14:textId="77777777" w:rsidR="00CF08D6" w:rsidRPr="0006458D" w:rsidRDefault="00CF08D6" w:rsidP="00CF08D6">
            <w:pPr>
              <w:pStyle w:val="TAC"/>
            </w:pPr>
            <w:r w:rsidRPr="0006458D">
              <w:t>-15 dBm</w:t>
            </w:r>
          </w:p>
        </w:tc>
        <w:tc>
          <w:tcPr>
            <w:tcW w:w="1440" w:type="dxa"/>
          </w:tcPr>
          <w:p w14:paraId="0A8CD9E6" w14:textId="77777777" w:rsidR="00CF08D6" w:rsidRPr="0006458D" w:rsidRDefault="00CF08D6" w:rsidP="00CF08D6">
            <w:pPr>
              <w:pStyle w:val="TAC"/>
              <w:rPr>
                <w:rFonts w:cs="Arial"/>
              </w:rPr>
            </w:pPr>
            <w:r w:rsidRPr="0006458D">
              <w:rPr>
                <w:rFonts w:cs="Arial"/>
              </w:rPr>
              <w:t>10 MHz</w:t>
            </w:r>
          </w:p>
        </w:tc>
        <w:tc>
          <w:tcPr>
            <w:tcW w:w="2604" w:type="dxa"/>
          </w:tcPr>
          <w:p w14:paraId="588FF2D8" w14:textId="77777777" w:rsidR="00CF08D6" w:rsidRPr="0006458D" w:rsidRDefault="00CF08D6" w:rsidP="00CF08D6">
            <w:pPr>
              <w:pStyle w:val="TAC"/>
              <w:rPr>
                <w:rFonts w:cs="Arial"/>
              </w:rPr>
            </w:pPr>
            <w:r w:rsidRPr="0006458D">
              <w:rPr>
                <w:rFonts w:cs="Arial"/>
              </w:rPr>
              <w:t>Note 2</w:t>
            </w:r>
          </w:p>
        </w:tc>
      </w:tr>
      <w:tr w:rsidR="00CF08D6" w:rsidRPr="0006458D" w14:paraId="17CD6DD8" w14:textId="77777777" w:rsidTr="00CF08D6">
        <w:trPr>
          <w:cantSplit/>
          <w:jc w:val="center"/>
        </w:trPr>
        <w:tc>
          <w:tcPr>
            <w:tcW w:w="2376" w:type="dxa"/>
          </w:tcPr>
          <w:p w14:paraId="0C79AE67" w14:textId="77777777" w:rsidR="00CF08D6" w:rsidRPr="0006458D" w:rsidRDefault="00CF08D6" w:rsidP="00CF08D6">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3245812" w14:textId="77777777" w:rsidR="00CF08D6" w:rsidRPr="0006458D" w:rsidRDefault="00CF08D6" w:rsidP="00CF08D6">
            <w:pPr>
              <w:pStyle w:val="TAC"/>
            </w:pPr>
            <w:r w:rsidRPr="0006458D">
              <w:t>-10 dBm</w:t>
            </w:r>
          </w:p>
        </w:tc>
        <w:tc>
          <w:tcPr>
            <w:tcW w:w="1440" w:type="dxa"/>
          </w:tcPr>
          <w:p w14:paraId="14537C4A" w14:textId="77777777" w:rsidR="00CF08D6" w:rsidRPr="0006458D" w:rsidRDefault="00CF08D6" w:rsidP="00CF08D6">
            <w:pPr>
              <w:pStyle w:val="TAC"/>
              <w:rPr>
                <w:rFonts w:cs="Arial"/>
              </w:rPr>
            </w:pPr>
            <w:r w:rsidRPr="0006458D">
              <w:rPr>
                <w:rFonts w:cs="Arial"/>
              </w:rPr>
              <w:t>10 MHz</w:t>
            </w:r>
          </w:p>
        </w:tc>
        <w:tc>
          <w:tcPr>
            <w:tcW w:w="2604" w:type="dxa"/>
          </w:tcPr>
          <w:p w14:paraId="61D3DCE0" w14:textId="77777777" w:rsidR="00CF08D6" w:rsidRPr="0006458D" w:rsidRDefault="00CF08D6" w:rsidP="00CF08D6">
            <w:pPr>
              <w:pStyle w:val="TAC"/>
              <w:rPr>
                <w:rFonts w:cs="Arial"/>
              </w:rPr>
            </w:pPr>
            <w:r w:rsidRPr="0006458D">
              <w:rPr>
                <w:rFonts w:cs="Arial"/>
              </w:rPr>
              <w:t>Note 2</w:t>
            </w:r>
          </w:p>
        </w:tc>
      </w:tr>
      <w:tr w:rsidR="00CF08D6" w:rsidRPr="0006458D" w14:paraId="598704AB" w14:textId="77777777" w:rsidTr="00CF08D6">
        <w:trPr>
          <w:cantSplit/>
          <w:jc w:val="center"/>
        </w:trPr>
        <w:tc>
          <w:tcPr>
            <w:tcW w:w="2376" w:type="dxa"/>
          </w:tcPr>
          <w:p w14:paraId="3EFBC399" w14:textId="77777777" w:rsidR="00CF08D6" w:rsidRPr="0006458D" w:rsidRDefault="00CF08D6" w:rsidP="00CF08D6">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5B8B8D09" w14:textId="77777777" w:rsidR="00CF08D6" w:rsidRPr="0006458D" w:rsidRDefault="00CF08D6" w:rsidP="00CF08D6">
            <w:pPr>
              <w:pStyle w:val="TAC"/>
            </w:pPr>
            <w:r w:rsidRPr="0006458D">
              <w:t>-10 dBm</w:t>
            </w:r>
          </w:p>
        </w:tc>
        <w:tc>
          <w:tcPr>
            <w:tcW w:w="1440" w:type="dxa"/>
          </w:tcPr>
          <w:p w14:paraId="13AE84EA" w14:textId="77777777" w:rsidR="00CF08D6" w:rsidRPr="0006458D" w:rsidRDefault="00CF08D6" w:rsidP="00CF08D6">
            <w:pPr>
              <w:pStyle w:val="TAC"/>
              <w:rPr>
                <w:rFonts w:cs="Arial"/>
              </w:rPr>
            </w:pPr>
            <w:r w:rsidRPr="0006458D">
              <w:rPr>
                <w:rFonts w:cs="Arial"/>
              </w:rPr>
              <w:t>10 MHz</w:t>
            </w:r>
          </w:p>
        </w:tc>
        <w:tc>
          <w:tcPr>
            <w:tcW w:w="2604" w:type="dxa"/>
          </w:tcPr>
          <w:p w14:paraId="292DB50A" w14:textId="77777777" w:rsidR="00CF08D6" w:rsidRPr="0006458D" w:rsidRDefault="00CF08D6" w:rsidP="00CF08D6">
            <w:pPr>
              <w:pStyle w:val="TAC"/>
              <w:rPr>
                <w:rFonts w:cs="Arial"/>
              </w:rPr>
            </w:pPr>
            <w:r w:rsidRPr="0006458D">
              <w:rPr>
                <w:rFonts w:cs="Arial"/>
              </w:rPr>
              <w:t>Note 2</w:t>
            </w:r>
          </w:p>
        </w:tc>
      </w:tr>
      <w:tr w:rsidR="00CF08D6" w:rsidRPr="0006458D" w14:paraId="61E04540" w14:textId="77777777" w:rsidTr="00CF08D6">
        <w:trPr>
          <w:cantSplit/>
          <w:jc w:val="center"/>
        </w:trPr>
        <w:tc>
          <w:tcPr>
            <w:tcW w:w="2376" w:type="dxa"/>
          </w:tcPr>
          <w:p w14:paraId="2BCAEB44" w14:textId="77777777" w:rsidR="00CF08D6" w:rsidRPr="0006458D" w:rsidRDefault="00CF08D6" w:rsidP="00CF08D6">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2B04CB2" w14:textId="77777777" w:rsidR="00CF08D6" w:rsidRPr="0006458D" w:rsidRDefault="00CF08D6" w:rsidP="00CF08D6">
            <w:pPr>
              <w:pStyle w:val="TAC"/>
            </w:pPr>
            <w:r w:rsidRPr="0006458D">
              <w:t>-15 dBm</w:t>
            </w:r>
          </w:p>
        </w:tc>
        <w:tc>
          <w:tcPr>
            <w:tcW w:w="1440" w:type="dxa"/>
          </w:tcPr>
          <w:p w14:paraId="607B1CF5" w14:textId="77777777" w:rsidR="00CF08D6" w:rsidRPr="0006458D" w:rsidRDefault="00CF08D6" w:rsidP="00CF08D6">
            <w:pPr>
              <w:pStyle w:val="TAC"/>
              <w:rPr>
                <w:rFonts w:cs="Arial"/>
              </w:rPr>
            </w:pPr>
            <w:r w:rsidRPr="0006458D">
              <w:rPr>
                <w:rFonts w:cs="Arial"/>
              </w:rPr>
              <w:t>10 MHz</w:t>
            </w:r>
          </w:p>
        </w:tc>
        <w:tc>
          <w:tcPr>
            <w:tcW w:w="2604" w:type="dxa"/>
          </w:tcPr>
          <w:p w14:paraId="6E12CA1A" w14:textId="77777777" w:rsidR="00CF08D6" w:rsidRPr="0006458D" w:rsidRDefault="00CF08D6" w:rsidP="00CF08D6">
            <w:pPr>
              <w:pStyle w:val="TAC"/>
              <w:rPr>
                <w:rFonts w:cs="Arial"/>
              </w:rPr>
            </w:pPr>
            <w:r w:rsidRPr="0006458D">
              <w:rPr>
                <w:rFonts w:cs="Arial"/>
              </w:rPr>
              <w:t>Note 2</w:t>
            </w:r>
          </w:p>
        </w:tc>
      </w:tr>
      <w:tr w:rsidR="00CF08D6" w:rsidRPr="0006458D" w14:paraId="5DD57FD4" w14:textId="77777777" w:rsidTr="00CF08D6">
        <w:trPr>
          <w:cantSplit/>
          <w:jc w:val="center"/>
        </w:trPr>
        <w:tc>
          <w:tcPr>
            <w:tcW w:w="2376" w:type="dxa"/>
          </w:tcPr>
          <w:p w14:paraId="73CD8130" w14:textId="77777777" w:rsidR="00CF08D6" w:rsidRPr="0006458D" w:rsidRDefault="00CF08D6" w:rsidP="00CF08D6">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2DE1FF95" w14:textId="77777777" w:rsidR="00CF08D6" w:rsidRPr="0006458D" w:rsidRDefault="00CF08D6" w:rsidP="00CF08D6">
            <w:pPr>
              <w:pStyle w:val="TAC"/>
            </w:pPr>
            <w:r w:rsidRPr="0006458D">
              <w:t>-20 dBm</w:t>
            </w:r>
          </w:p>
        </w:tc>
        <w:tc>
          <w:tcPr>
            <w:tcW w:w="1440" w:type="dxa"/>
          </w:tcPr>
          <w:p w14:paraId="5216B565" w14:textId="77777777" w:rsidR="00CF08D6" w:rsidRPr="0006458D" w:rsidRDefault="00CF08D6" w:rsidP="00CF08D6">
            <w:pPr>
              <w:pStyle w:val="TAC"/>
              <w:rPr>
                <w:rFonts w:cs="Arial"/>
              </w:rPr>
            </w:pPr>
            <w:r w:rsidRPr="0006458D">
              <w:t>10 MHz</w:t>
            </w:r>
          </w:p>
        </w:tc>
        <w:tc>
          <w:tcPr>
            <w:tcW w:w="2604" w:type="dxa"/>
          </w:tcPr>
          <w:p w14:paraId="4C39BB5B" w14:textId="77777777" w:rsidR="00CF08D6" w:rsidRPr="0006458D" w:rsidRDefault="00CF08D6" w:rsidP="00CF08D6">
            <w:pPr>
              <w:pStyle w:val="TAC"/>
              <w:rPr>
                <w:rFonts w:cs="Arial"/>
              </w:rPr>
            </w:pPr>
            <w:r w:rsidRPr="0006458D">
              <w:t>Note 2, Note 3</w:t>
            </w:r>
          </w:p>
        </w:tc>
      </w:tr>
      <w:tr w:rsidR="00CF08D6" w:rsidRPr="0006458D" w14:paraId="6DC3460C" w14:textId="77777777" w:rsidTr="00CF08D6">
        <w:trPr>
          <w:cantSplit/>
          <w:jc w:val="center"/>
        </w:trPr>
        <w:tc>
          <w:tcPr>
            <w:tcW w:w="8472" w:type="dxa"/>
            <w:gridSpan w:val="4"/>
          </w:tcPr>
          <w:p w14:paraId="6295C5D3" w14:textId="77777777" w:rsidR="00CF08D6" w:rsidRPr="0006458D" w:rsidRDefault="00CF08D6" w:rsidP="00CF08D6">
            <w:pPr>
              <w:pStyle w:val="TAN"/>
            </w:pPr>
            <w:r w:rsidRPr="0006458D">
              <w:t>NOTE 1:</w:t>
            </w:r>
            <w:r w:rsidRPr="0006458D">
              <w:tab/>
              <w:t>Bandwidth as in ITU-R SM.329 [2], s4.1</w:t>
            </w:r>
          </w:p>
          <w:p w14:paraId="26D31961" w14:textId="77777777" w:rsidR="00CF08D6" w:rsidRPr="0006458D" w:rsidRDefault="00CF08D6" w:rsidP="00CF08D6">
            <w:pPr>
              <w:pStyle w:val="TAN"/>
            </w:pPr>
            <w:r w:rsidRPr="0006458D">
              <w:t>NOTE 2:</w:t>
            </w:r>
            <w:r w:rsidRPr="0006458D">
              <w:tab/>
              <w:t>Limit and bandwidth as in ERC Recommendation 74-01 [19], Annex 2.</w:t>
            </w:r>
          </w:p>
          <w:p w14:paraId="0B815D08" w14:textId="77777777" w:rsidR="00CF08D6" w:rsidRPr="0006458D" w:rsidRDefault="00CF08D6" w:rsidP="00CF08D6">
            <w:pPr>
              <w:pStyle w:val="TAN"/>
            </w:pPr>
            <w:r w:rsidRPr="0006458D">
              <w:t>NOTE 3:</w:t>
            </w:r>
            <w:r w:rsidRPr="0006458D">
              <w:tab/>
              <w:t>Upper frequency as in ITU-R SM.329 [2], s2.5 table 1.</w:t>
            </w:r>
          </w:p>
          <w:p w14:paraId="7CDAB79F" w14:textId="77777777" w:rsidR="00CF08D6" w:rsidRPr="0006458D" w:rsidRDefault="00CF08D6" w:rsidP="00CF08D6">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77631ACA" w14:textId="77777777" w:rsidR="00CF08D6" w:rsidRPr="0006458D" w:rsidRDefault="00CF08D6" w:rsidP="00CF08D6"/>
    <w:p w14:paraId="3007AEE5" w14:textId="77777777" w:rsidR="00CF08D6" w:rsidRPr="0006458D" w:rsidRDefault="00CF08D6" w:rsidP="00CF08D6">
      <w:pPr>
        <w:pStyle w:val="TH"/>
      </w:pPr>
      <w:r w:rsidRPr="0006458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06458D" w14:paraId="63E95622" w14:textId="77777777" w:rsidTr="00CF08D6">
        <w:trPr>
          <w:jc w:val="center"/>
        </w:trPr>
        <w:tc>
          <w:tcPr>
            <w:tcW w:w="1912" w:type="dxa"/>
          </w:tcPr>
          <w:p w14:paraId="31CD563E" w14:textId="77777777" w:rsidR="00CF08D6" w:rsidRPr="007A408C" w:rsidRDefault="00CF08D6" w:rsidP="00CF08D6">
            <w:pPr>
              <w:pStyle w:val="TAH"/>
              <w:rPr>
                <w:i/>
                <w:rPrChange w:id="3046" w:author="CR0069r1" w:date="2019-12-03T16:20:00Z">
                  <w:rPr/>
                </w:rPrChange>
              </w:rPr>
            </w:pPr>
            <w:r w:rsidRPr="007A408C">
              <w:rPr>
                <w:i/>
                <w:rPrChange w:id="3047" w:author="CR0069r1" w:date="2019-12-03T16:20:00Z">
                  <w:rPr/>
                </w:rPrChange>
              </w:rPr>
              <w:t>Operating band</w:t>
            </w:r>
          </w:p>
        </w:tc>
        <w:tc>
          <w:tcPr>
            <w:tcW w:w="1031" w:type="dxa"/>
          </w:tcPr>
          <w:p w14:paraId="2D725434" w14:textId="77777777" w:rsidR="00CF08D6" w:rsidRPr="0006458D" w:rsidRDefault="00CF08D6" w:rsidP="00CF08D6">
            <w:pPr>
              <w:pStyle w:val="TAH"/>
            </w:pPr>
            <w:r w:rsidRPr="0006458D">
              <w:t>F</w:t>
            </w:r>
            <w:r w:rsidRPr="0006458D">
              <w:rPr>
                <w:vertAlign w:val="subscript"/>
              </w:rPr>
              <w:t>step,1</w:t>
            </w:r>
            <w:r w:rsidRPr="0006458D">
              <w:br/>
            </w:r>
            <w:r>
              <w:t>(GHz)</w:t>
            </w:r>
          </w:p>
        </w:tc>
        <w:tc>
          <w:tcPr>
            <w:tcW w:w="1134" w:type="dxa"/>
          </w:tcPr>
          <w:p w14:paraId="161513E7" w14:textId="77777777" w:rsidR="00CF08D6" w:rsidRPr="0006458D" w:rsidRDefault="00CF08D6" w:rsidP="00CF08D6">
            <w:pPr>
              <w:pStyle w:val="TAH"/>
            </w:pPr>
            <w:r w:rsidRPr="0006458D">
              <w:t>F</w:t>
            </w:r>
            <w:r w:rsidRPr="0006458D">
              <w:rPr>
                <w:vertAlign w:val="subscript"/>
              </w:rPr>
              <w:t>step,2</w:t>
            </w:r>
            <w:r w:rsidRPr="0006458D">
              <w:br/>
            </w:r>
            <w:r>
              <w:t>(GHz)</w:t>
            </w:r>
          </w:p>
        </w:tc>
        <w:tc>
          <w:tcPr>
            <w:tcW w:w="1134" w:type="dxa"/>
          </w:tcPr>
          <w:p w14:paraId="41A9438F" w14:textId="77777777" w:rsidR="00CF08D6" w:rsidRPr="0006458D" w:rsidRDefault="00CF08D6" w:rsidP="00CF08D6">
            <w:pPr>
              <w:pStyle w:val="TAH"/>
            </w:pPr>
            <w:r w:rsidRPr="0006458D">
              <w:t>F</w:t>
            </w:r>
            <w:r w:rsidRPr="0006458D">
              <w:rPr>
                <w:vertAlign w:val="subscript"/>
              </w:rPr>
              <w:t>step,3</w:t>
            </w:r>
            <w:r w:rsidRPr="0006458D">
              <w:br/>
            </w:r>
            <w:r>
              <w:t>(GHz)</w:t>
            </w:r>
            <w:r w:rsidRPr="0006458D">
              <w:t xml:space="preserve"> (Note 2)</w:t>
            </w:r>
          </w:p>
        </w:tc>
        <w:tc>
          <w:tcPr>
            <w:tcW w:w="1196" w:type="dxa"/>
          </w:tcPr>
          <w:p w14:paraId="15919919" w14:textId="77777777" w:rsidR="00CF08D6" w:rsidRPr="0006458D" w:rsidRDefault="00CF08D6" w:rsidP="00CF08D6">
            <w:pPr>
              <w:pStyle w:val="TAH"/>
            </w:pPr>
            <w:r w:rsidRPr="0006458D">
              <w:t>F</w:t>
            </w:r>
            <w:r w:rsidRPr="0006458D">
              <w:rPr>
                <w:vertAlign w:val="subscript"/>
              </w:rPr>
              <w:t>step,4</w:t>
            </w:r>
            <w:r w:rsidRPr="0006458D">
              <w:br/>
            </w:r>
            <w:r>
              <w:t>(GHz)</w:t>
            </w:r>
            <w:r w:rsidRPr="0006458D">
              <w:t xml:space="preserve"> (Note 2)</w:t>
            </w:r>
          </w:p>
        </w:tc>
        <w:tc>
          <w:tcPr>
            <w:tcW w:w="1019" w:type="dxa"/>
          </w:tcPr>
          <w:p w14:paraId="0DAB06E3" w14:textId="77777777" w:rsidR="00CF08D6" w:rsidRPr="0006458D" w:rsidRDefault="00CF08D6" w:rsidP="00CF08D6">
            <w:pPr>
              <w:pStyle w:val="TAH"/>
            </w:pPr>
            <w:r w:rsidRPr="0006458D">
              <w:t>F</w:t>
            </w:r>
            <w:r w:rsidRPr="0006458D">
              <w:rPr>
                <w:vertAlign w:val="subscript"/>
              </w:rPr>
              <w:t>step,5</w:t>
            </w:r>
            <w:r w:rsidRPr="0006458D">
              <w:br/>
            </w:r>
            <w:r>
              <w:t>(GHz)</w:t>
            </w:r>
          </w:p>
        </w:tc>
        <w:tc>
          <w:tcPr>
            <w:tcW w:w="1134" w:type="dxa"/>
          </w:tcPr>
          <w:p w14:paraId="7533EBC8" w14:textId="77777777" w:rsidR="00CF08D6" w:rsidRPr="0006458D" w:rsidRDefault="00CF08D6" w:rsidP="00CF08D6">
            <w:pPr>
              <w:pStyle w:val="TAH"/>
            </w:pPr>
            <w:r w:rsidRPr="0006458D">
              <w:t>F</w:t>
            </w:r>
            <w:r w:rsidRPr="0006458D">
              <w:rPr>
                <w:vertAlign w:val="subscript"/>
              </w:rPr>
              <w:t>step,6</w:t>
            </w:r>
            <w:r w:rsidRPr="0006458D">
              <w:br/>
            </w:r>
            <w:r>
              <w:t>(GHz)</w:t>
            </w:r>
          </w:p>
        </w:tc>
      </w:tr>
      <w:tr w:rsidR="00CF08D6" w:rsidRPr="0006458D" w14:paraId="2BB0D7CE" w14:textId="77777777" w:rsidTr="00CF08D6">
        <w:trPr>
          <w:jc w:val="center"/>
        </w:trPr>
        <w:tc>
          <w:tcPr>
            <w:tcW w:w="1912" w:type="dxa"/>
          </w:tcPr>
          <w:p w14:paraId="099A4792" w14:textId="77777777" w:rsidR="00CF08D6" w:rsidRPr="0006458D" w:rsidRDefault="00CF08D6" w:rsidP="00CF08D6">
            <w:pPr>
              <w:pStyle w:val="TAC"/>
            </w:pPr>
            <w:r w:rsidRPr="0006458D">
              <w:t>n258</w:t>
            </w:r>
          </w:p>
        </w:tc>
        <w:tc>
          <w:tcPr>
            <w:tcW w:w="1031" w:type="dxa"/>
          </w:tcPr>
          <w:p w14:paraId="7EB8711F" w14:textId="77777777" w:rsidR="00CF08D6" w:rsidRPr="0006458D" w:rsidRDefault="00CF08D6" w:rsidP="00CF08D6">
            <w:pPr>
              <w:pStyle w:val="TAC"/>
            </w:pPr>
            <w:r w:rsidRPr="0006458D">
              <w:t>18</w:t>
            </w:r>
          </w:p>
        </w:tc>
        <w:tc>
          <w:tcPr>
            <w:tcW w:w="1134" w:type="dxa"/>
          </w:tcPr>
          <w:p w14:paraId="04D89E3D" w14:textId="77777777" w:rsidR="00CF08D6" w:rsidRPr="0006458D" w:rsidRDefault="00CF08D6" w:rsidP="00CF08D6">
            <w:pPr>
              <w:pStyle w:val="TAC"/>
            </w:pPr>
            <w:r w:rsidRPr="0006458D">
              <w:t>21</w:t>
            </w:r>
          </w:p>
        </w:tc>
        <w:tc>
          <w:tcPr>
            <w:tcW w:w="1134" w:type="dxa"/>
          </w:tcPr>
          <w:p w14:paraId="053B33E6" w14:textId="77777777" w:rsidR="00CF08D6" w:rsidRPr="0006458D" w:rsidRDefault="00CF08D6" w:rsidP="00CF08D6">
            <w:pPr>
              <w:pStyle w:val="TAC"/>
            </w:pPr>
            <w:r w:rsidRPr="0006458D">
              <w:t>22.75</w:t>
            </w:r>
          </w:p>
        </w:tc>
        <w:tc>
          <w:tcPr>
            <w:tcW w:w="1196" w:type="dxa"/>
          </w:tcPr>
          <w:p w14:paraId="4B42B8B3" w14:textId="77777777" w:rsidR="00CF08D6" w:rsidRPr="0006458D" w:rsidRDefault="00CF08D6" w:rsidP="00CF08D6">
            <w:pPr>
              <w:pStyle w:val="TAC"/>
            </w:pPr>
            <w:r w:rsidRPr="0006458D">
              <w:t>29</w:t>
            </w:r>
          </w:p>
        </w:tc>
        <w:tc>
          <w:tcPr>
            <w:tcW w:w="1019" w:type="dxa"/>
          </w:tcPr>
          <w:p w14:paraId="59B48311" w14:textId="77777777" w:rsidR="00CF08D6" w:rsidRPr="0006458D" w:rsidRDefault="00CF08D6" w:rsidP="00CF08D6">
            <w:pPr>
              <w:pStyle w:val="TAC"/>
            </w:pPr>
            <w:r w:rsidRPr="0006458D">
              <w:t>30.75</w:t>
            </w:r>
          </w:p>
        </w:tc>
        <w:tc>
          <w:tcPr>
            <w:tcW w:w="1134" w:type="dxa"/>
          </w:tcPr>
          <w:p w14:paraId="7D150D6C" w14:textId="77777777" w:rsidR="00CF08D6" w:rsidRPr="0006458D" w:rsidRDefault="00CF08D6" w:rsidP="00CF08D6">
            <w:pPr>
              <w:pStyle w:val="TAC"/>
            </w:pPr>
            <w:r w:rsidRPr="0006458D">
              <w:t>40.5</w:t>
            </w:r>
          </w:p>
        </w:tc>
      </w:tr>
      <w:tr w:rsidR="00CF08D6" w:rsidRPr="0006458D" w14:paraId="4CA222AA" w14:textId="77777777" w:rsidTr="00CF08D6">
        <w:trPr>
          <w:jc w:val="center"/>
        </w:trPr>
        <w:tc>
          <w:tcPr>
            <w:tcW w:w="8560" w:type="dxa"/>
            <w:gridSpan w:val="7"/>
          </w:tcPr>
          <w:p w14:paraId="3A53BF25" w14:textId="77777777" w:rsidR="00CF08D6" w:rsidRPr="0006458D" w:rsidRDefault="00CF08D6" w:rsidP="00CF08D6">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39D8C8F5" w14:textId="77777777" w:rsidR="00CF08D6" w:rsidRPr="0006458D" w:rsidRDefault="00CF08D6" w:rsidP="00CF08D6">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0318AE6D" w14:textId="77777777" w:rsidR="00CF08D6" w:rsidRPr="0006458D" w:rsidRDefault="00CF08D6" w:rsidP="00CF08D6"/>
    <w:p w14:paraId="64E836D4" w14:textId="77777777" w:rsidR="00CF08D6" w:rsidRPr="0006458D" w:rsidRDefault="00CF08D6" w:rsidP="00CF08D6">
      <w:pPr>
        <w:pStyle w:val="Heading5"/>
      </w:pPr>
      <w:bookmarkStart w:id="3048" w:name="_Toc13079854"/>
      <w:r w:rsidRPr="0006458D">
        <w:t>9.7.5.3.3</w:t>
      </w:r>
      <w:r w:rsidRPr="0006458D">
        <w:tab/>
        <w:t>Additional OTA transmitter spurious emissions requirements</w:t>
      </w:r>
      <w:bookmarkEnd w:id="3048"/>
    </w:p>
    <w:p w14:paraId="3B8C5BCE" w14:textId="77777777" w:rsidR="00CF08D6" w:rsidRPr="0006458D" w:rsidRDefault="00CF08D6" w:rsidP="00CF08D6">
      <w:pPr>
        <w:pStyle w:val="Guidance"/>
        <w:rPr>
          <w:color w:val="auto"/>
        </w:rPr>
      </w:pPr>
      <w:r w:rsidRPr="0006458D">
        <w:rPr>
          <w:color w:val="auto"/>
        </w:rPr>
        <w:t xml:space="preserve">Editor’s note: </w:t>
      </w:r>
      <w:bookmarkStart w:id="3049" w:name="_Hlk494704628"/>
      <w:r w:rsidRPr="0006458D">
        <w:rPr>
          <w:color w:val="auto"/>
        </w:rPr>
        <w:t>Additional spurious emissions requirement for protecting specific services are ffs</w:t>
      </w:r>
      <w:bookmarkEnd w:id="3049"/>
      <w:r w:rsidRPr="0006458D">
        <w:rPr>
          <w:color w:val="auto"/>
        </w:rPr>
        <w:t>.</w:t>
      </w:r>
    </w:p>
    <w:p w14:paraId="12AAB0D3" w14:textId="77777777" w:rsidR="00CF08D6" w:rsidRPr="0006458D" w:rsidRDefault="00CF08D6" w:rsidP="00CF08D6">
      <w:pPr>
        <w:pStyle w:val="Heading2"/>
      </w:pPr>
      <w:bookmarkStart w:id="3050" w:name="_Toc13079855"/>
      <w:r w:rsidRPr="0006458D">
        <w:t>9.8</w:t>
      </w:r>
      <w:r w:rsidRPr="0006458D">
        <w:tab/>
        <w:t>OTA transmitter intermodulation</w:t>
      </w:r>
      <w:bookmarkEnd w:id="3050"/>
    </w:p>
    <w:p w14:paraId="394E50F7" w14:textId="77777777" w:rsidR="00CF08D6" w:rsidRPr="0006458D" w:rsidRDefault="00CF08D6" w:rsidP="00CF08D6">
      <w:pPr>
        <w:pStyle w:val="Heading3"/>
      </w:pPr>
      <w:bookmarkStart w:id="3051" w:name="_Toc13079856"/>
      <w:r w:rsidRPr="0006458D">
        <w:t>9.8.1</w:t>
      </w:r>
      <w:r w:rsidRPr="0006458D">
        <w:tab/>
        <w:t>General</w:t>
      </w:r>
      <w:bookmarkEnd w:id="3051"/>
    </w:p>
    <w:p w14:paraId="0C84E40F" w14:textId="77777777" w:rsidR="00CF08D6" w:rsidRPr="0006458D" w:rsidRDefault="00CF08D6" w:rsidP="00CF08D6">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06458D">
        <w:rPr>
          <w:i/>
        </w:rPr>
        <w:t>transmitter ON period</w:t>
      </w:r>
      <w:r w:rsidRPr="0006458D">
        <w:t xml:space="preserve"> and the </w:t>
      </w:r>
      <w:r w:rsidRPr="0006458D">
        <w:rPr>
          <w:i/>
        </w:rPr>
        <w:t>transmitter transient period</w:t>
      </w:r>
      <w:r w:rsidRPr="0006458D">
        <w:t>.</w:t>
      </w:r>
    </w:p>
    <w:p w14:paraId="612DBC22" w14:textId="77777777" w:rsidR="00CF08D6" w:rsidRPr="0006458D" w:rsidRDefault="00CF08D6" w:rsidP="00CF08D6">
      <w:r w:rsidRPr="0006458D">
        <w:t>The requirement shall apply at each RIB</w:t>
      </w:r>
      <w:r w:rsidRPr="0006458D">
        <w:rPr>
          <w:rFonts w:cs="v5.0.0"/>
        </w:rPr>
        <w:t xml:space="preserve"> supporting transmission in the </w:t>
      </w:r>
      <w:r w:rsidRPr="0006458D">
        <w:rPr>
          <w:rFonts w:cs="v5.0.0"/>
          <w:i/>
        </w:rPr>
        <w:t>operating band</w:t>
      </w:r>
      <w:r w:rsidRPr="0006458D">
        <w:t>.</w:t>
      </w:r>
    </w:p>
    <w:p w14:paraId="32975665" w14:textId="77777777" w:rsidR="00CF08D6" w:rsidRPr="0006458D" w:rsidRDefault="00CF08D6" w:rsidP="00CF08D6">
      <w:r w:rsidRPr="0006458D">
        <w:t xml:space="preserve">The transmitter intermodulation level is the </w:t>
      </w:r>
      <w:r w:rsidRPr="004F643F">
        <w:rPr>
          <w:i/>
          <w:rPrChange w:id="3052" w:author="CR0069r1" w:date="2019-12-03T16:20:00Z">
            <w:rPr/>
          </w:rPrChange>
        </w:rPr>
        <w:t>total radiated power</w:t>
      </w:r>
      <w:r w:rsidRPr="0006458D">
        <w:t xml:space="preserve"> of the intermodulation products when an interfering signal is injected into the </w:t>
      </w:r>
      <w:r w:rsidRPr="0006458D">
        <w:rPr>
          <w:i/>
        </w:rPr>
        <w:t>co-location reference antenna</w:t>
      </w:r>
      <w:r w:rsidRPr="0006458D">
        <w:t>.</w:t>
      </w:r>
    </w:p>
    <w:p w14:paraId="72DA25B3" w14:textId="77777777" w:rsidR="00CF08D6" w:rsidRPr="0006458D" w:rsidRDefault="00CF08D6" w:rsidP="00CF08D6">
      <w:r w:rsidRPr="0006458D">
        <w:t xml:space="preserve">The OTA transmitter intermodulation requirement is not applicable for </w:t>
      </w:r>
      <w:r w:rsidRPr="0006458D">
        <w:rPr>
          <w:i/>
        </w:rPr>
        <w:t>BS type 2-O</w:t>
      </w:r>
      <w:r w:rsidRPr="0006458D">
        <w:t>.</w:t>
      </w:r>
    </w:p>
    <w:p w14:paraId="35E52908" w14:textId="77777777" w:rsidR="00CF08D6" w:rsidRPr="0006458D" w:rsidRDefault="00CF08D6" w:rsidP="00CF08D6">
      <w:pPr>
        <w:pStyle w:val="Heading3"/>
      </w:pPr>
      <w:bookmarkStart w:id="3053" w:name="_Toc13079857"/>
      <w:r w:rsidRPr="0006458D">
        <w:t>9.8.2</w:t>
      </w:r>
      <w:r w:rsidRPr="0006458D">
        <w:tab/>
        <w:t xml:space="preserve">Minimum requirement for </w:t>
      </w:r>
      <w:r w:rsidRPr="0006458D">
        <w:rPr>
          <w:i/>
        </w:rPr>
        <w:t>BS type 1-O</w:t>
      </w:r>
      <w:bookmarkEnd w:id="3053"/>
    </w:p>
    <w:p w14:paraId="3363EC0D" w14:textId="77777777" w:rsidR="00CF08D6" w:rsidRPr="0006458D" w:rsidRDefault="00CF08D6" w:rsidP="00CF08D6">
      <w:r w:rsidRPr="0006458D">
        <w:t xml:space="preserve">For </w:t>
      </w:r>
      <w:r w:rsidRPr="0006458D">
        <w:rPr>
          <w:i/>
        </w:rPr>
        <w:t>BS type 1-O</w:t>
      </w:r>
      <w:r w:rsidRPr="0006458D" w:rsidDel="00587CB2">
        <w:t xml:space="preserve"> </w:t>
      </w:r>
      <w:r w:rsidRPr="0006458D">
        <w:t xml:space="preserve">the transmitter intermodulation level shall not exceed the TRP unwanted emission limits specified for OTA transmitter spurious emission in subclause 9.7.5.2 (except </w:t>
      </w:r>
      <w:r w:rsidRPr="0006458D">
        <w:rPr>
          <w:lang w:eastAsia="zh-CN"/>
        </w:rPr>
        <w:t>subclause 9.7.5.2.3 and subclause 9.7.5.2.5</w:t>
      </w:r>
      <w:r w:rsidRPr="0006458D">
        <w:t xml:space="preserve">), OTA </w:t>
      </w:r>
      <w:r w:rsidRPr="0006458D">
        <w:rPr>
          <w:lang w:eastAsia="zh-CN"/>
        </w:rPr>
        <w:t xml:space="preserve">operating band unwanted </w:t>
      </w:r>
      <w:r w:rsidRPr="0006458D">
        <w:t>emissions in subclause 9.7.4.2 and OTA ACLR in subclause 9.7.3.2 in the presence of a wanted signal and an interfering signal, defined in table 9.8.2-1.</w:t>
      </w:r>
    </w:p>
    <w:p w14:paraId="1B6387E4"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5460EF26" w14:textId="77777777" w:rsidR="00CF08D6" w:rsidRPr="0006458D" w:rsidRDefault="00CF08D6" w:rsidP="00CF08D6">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25C35CEC" w14:textId="77777777" w:rsidR="00CF08D6" w:rsidRPr="0006458D" w:rsidRDefault="00CF08D6" w:rsidP="00CF08D6">
      <w:r w:rsidRPr="0006458D">
        <w:t xml:space="preserve">For RIBs supporting operation in multiple </w:t>
      </w:r>
      <w:r w:rsidRPr="0006458D">
        <w:rPr>
          <w:i/>
        </w:rPr>
        <w:t>operating bands</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lang w:val="en-US" w:eastAsia="zh-CN"/>
        </w:rPr>
        <w:t>3*BW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52D09496" w14:textId="77777777" w:rsidR="00CF08D6" w:rsidRPr="0006458D" w:rsidRDefault="00CF08D6" w:rsidP="00CF08D6">
      <w:pPr>
        <w:pStyle w:val="TH"/>
      </w:pPr>
      <w:r w:rsidRPr="0006458D">
        <w:lastRenderedPageBreak/>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CF08D6" w:rsidRPr="0006458D" w14:paraId="16959CEC" w14:textId="77777777" w:rsidTr="00CF08D6">
        <w:trPr>
          <w:cantSplit/>
          <w:tblHeader/>
          <w:jc w:val="center"/>
        </w:trPr>
        <w:tc>
          <w:tcPr>
            <w:tcW w:w="4076" w:type="dxa"/>
          </w:tcPr>
          <w:p w14:paraId="26E129F1" w14:textId="77777777" w:rsidR="00CF08D6" w:rsidRPr="0006458D" w:rsidRDefault="00CF08D6" w:rsidP="00CF08D6">
            <w:pPr>
              <w:pStyle w:val="TAH"/>
            </w:pPr>
            <w:r w:rsidRPr="0006458D">
              <w:t>Parameter</w:t>
            </w:r>
          </w:p>
        </w:tc>
        <w:tc>
          <w:tcPr>
            <w:tcW w:w="5701" w:type="dxa"/>
          </w:tcPr>
          <w:p w14:paraId="2712C829" w14:textId="77777777" w:rsidR="00CF08D6" w:rsidRPr="0006458D" w:rsidRDefault="00CF08D6" w:rsidP="00CF08D6">
            <w:pPr>
              <w:pStyle w:val="TAH"/>
            </w:pPr>
            <w:r w:rsidRPr="0006458D">
              <w:t>Value</w:t>
            </w:r>
          </w:p>
        </w:tc>
      </w:tr>
      <w:tr w:rsidR="00CF08D6" w:rsidRPr="0006458D" w14:paraId="3E4352B6" w14:textId="77777777" w:rsidTr="00CF08D6">
        <w:trPr>
          <w:cantSplit/>
          <w:jc w:val="center"/>
        </w:trPr>
        <w:tc>
          <w:tcPr>
            <w:tcW w:w="4076" w:type="dxa"/>
          </w:tcPr>
          <w:p w14:paraId="04B1BCEA" w14:textId="77777777" w:rsidR="00CF08D6" w:rsidRPr="0006458D" w:rsidRDefault="00CF08D6" w:rsidP="00CF08D6">
            <w:pPr>
              <w:pStyle w:val="TAC"/>
            </w:pPr>
            <w:r w:rsidRPr="0006458D">
              <w:t>Wanted signal</w:t>
            </w:r>
          </w:p>
        </w:tc>
        <w:tc>
          <w:tcPr>
            <w:tcW w:w="5701" w:type="dxa"/>
          </w:tcPr>
          <w:p w14:paraId="31A912CF" w14:textId="77777777" w:rsidR="00CF08D6" w:rsidRPr="0006458D" w:rsidRDefault="00CF08D6" w:rsidP="00CF08D6">
            <w:pPr>
              <w:pStyle w:val="TAC"/>
            </w:pPr>
            <w:r w:rsidRPr="0006458D">
              <w:t>NR signal</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6BF6BC5E" w14:textId="77777777" w:rsidTr="00CF08D6">
        <w:trPr>
          <w:cantSplit/>
          <w:jc w:val="center"/>
        </w:trPr>
        <w:tc>
          <w:tcPr>
            <w:tcW w:w="4076" w:type="dxa"/>
          </w:tcPr>
          <w:p w14:paraId="37C8DCD8" w14:textId="77777777" w:rsidR="00CF08D6" w:rsidRPr="0006458D" w:rsidRDefault="00CF08D6" w:rsidP="00CF08D6">
            <w:pPr>
              <w:pStyle w:val="TAC"/>
            </w:pPr>
            <w:r w:rsidRPr="0006458D">
              <w:t>Interfering signal type</w:t>
            </w:r>
          </w:p>
        </w:tc>
        <w:tc>
          <w:tcPr>
            <w:tcW w:w="5701" w:type="dxa"/>
          </w:tcPr>
          <w:p w14:paraId="2FCD244F" w14:textId="77777777" w:rsidR="00CF08D6" w:rsidRPr="0006458D" w:rsidRDefault="00CF08D6" w:rsidP="00CF08D6">
            <w:pPr>
              <w:pStyle w:val="TAC"/>
            </w:pPr>
            <w:r w:rsidRPr="0006458D">
              <w:t xml:space="preserve">NR signal the minimum </w:t>
            </w:r>
            <w:r w:rsidRPr="0006458D">
              <w:rPr>
                <w:i/>
              </w:rPr>
              <w:t>BS channel bandwidth</w:t>
            </w:r>
            <w:r w:rsidRPr="0006458D">
              <w:t xml:space="preserve"> (BW</w:t>
            </w:r>
            <w:r w:rsidRPr="0006458D">
              <w:rPr>
                <w:vertAlign w:val="subscript"/>
              </w:rPr>
              <w:t>Channel</w:t>
            </w:r>
            <w:r w:rsidRPr="0006458D">
              <w:t>) with 15 kHz SCS of the band defined in subclause 5.3.5</w:t>
            </w:r>
          </w:p>
        </w:tc>
      </w:tr>
      <w:tr w:rsidR="00CF08D6" w:rsidRPr="0006458D" w14:paraId="49CD9C24" w14:textId="77777777" w:rsidTr="00CF08D6">
        <w:trPr>
          <w:cantSplit/>
          <w:jc w:val="center"/>
        </w:trPr>
        <w:tc>
          <w:tcPr>
            <w:tcW w:w="4076" w:type="dxa"/>
          </w:tcPr>
          <w:p w14:paraId="73A561E6" w14:textId="77777777" w:rsidR="00CF08D6" w:rsidRPr="0006458D" w:rsidRDefault="00CF08D6" w:rsidP="00CF08D6">
            <w:pPr>
              <w:pStyle w:val="TAC"/>
            </w:pPr>
            <w:r w:rsidRPr="0006458D">
              <w:t>Interfering signal level</w:t>
            </w:r>
          </w:p>
        </w:tc>
        <w:tc>
          <w:tcPr>
            <w:tcW w:w="5701" w:type="dxa"/>
          </w:tcPr>
          <w:p w14:paraId="2AA9A938" w14:textId="77777777" w:rsidR="00CF08D6" w:rsidRPr="0006458D" w:rsidRDefault="00CF08D6" w:rsidP="00CF08D6">
            <w:pPr>
              <w:pStyle w:val="TAC"/>
              <w:rPr>
                <w:rFonts w:eastAsia="SimSun"/>
              </w:rPr>
            </w:pPr>
            <w:r w:rsidRPr="0006458D">
              <w:rPr>
                <w:rFonts w:eastAsia="SimSun"/>
              </w:rPr>
              <w:t>The interfering signal level is the same power level as the BS (</w:t>
            </w:r>
            <w:r w:rsidRPr="0006458D">
              <w:rPr>
                <w:rFonts w:eastAsia="SimSun"/>
                <w:lang w:eastAsia="ja-JP"/>
              </w:rPr>
              <w:t>P</w:t>
            </w:r>
            <w:r w:rsidRPr="0006458D">
              <w:rPr>
                <w:rFonts w:eastAsia="SimSun"/>
                <w:vertAlign w:val="subscript"/>
                <w:lang w:eastAsia="ja-JP"/>
              </w:rPr>
              <w:t>rated,t,TRP</w:t>
            </w:r>
            <w:r w:rsidRPr="0006458D">
              <w:rPr>
                <w:rFonts w:eastAsia="SimSun"/>
              </w:rPr>
              <w:t xml:space="preserve">) fed into a </w:t>
            </w:r>
            <w:r w:rsidRPr="0006458D">
              <w:rPr>
                <w:rFonts w:eastAsia="SimSun"/>
                <w:i/>
              </w:rPr>
              <w:t>co-location reference antenna</w:t>
            </w:r>
            <w:r w:rsidRPr="0006458D">
              <w:rPr>
                <w:rFonts w:eastAsia="SimSun"/>
              </w:rPr>
              <w:t>.</w:t>
            </w:r>
          </w:p>
        </w:tc>
      </w:tr>
      <w:tr w:rsidR="00CF08D6" w:rsidRPr="0006458D" w14:paraId="6C65B088" w14:textId="77777777" w:rsidTr="00CF08D6">
        <w:trPr>
          <w:cantSplit/>
          <w:jc w:val="center"/>
        </w:trPr>
        <w:tc>
          <w:tcPr>
            <w:tcW w:w="4076" w:type="dxa"/>
          </w:tcPr>
          <w:p w14:paraId="6FEBDFE6" w14:textId="77777777" w:rsidR="00CF08D6" w:rsidRPr="0006458D" w:rsidRDefault="00CF08D6" w:rsidP="00CF08D6">
            <w:pPr>
              <w:pStyle w:val="TAC"/>
            </w:pPr>
            <w:r w:rsidRPr="0006458D">
              <w:t>Interfering signal centre frequency offset from the lower (upper) edge of the wanted signal</w:t>
            </w:r>
            <w:r w:rsidRPr="0006458D">
              <w:rPr>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5701" w:type="dxa"/>
          </w:tcPr>
          <w:p w14:paraId="46F97E0E" w14:textId="77777777" w:rsidR="00CF08D6" w:rsidRPr="0006458D" w:rsidRDefault="00CF08D6" w:rsidP="00CF08D6">
            <w:pPr>
              <w:pStyle w:val="TAC"/>
            </w:pPr>
            <w:r w:rsidRPr="0006458D">
              <w:rPr>
                <w:position w:val="-28"/>
              </w:rPr>
              <w:object w:dxaOrig="2539" w:dyaOrig="679" w14:anchorId="6FE1C975">
                <v:shape id="对象 13" o:spid="_x0000_i1042" type="#_x0000_t75" style="width:101.25pt;height:29.25pt;mso-wrap-style:square;mso-position-horizontal-relative:page;mso-position-vertical-relative:page" o:ole="">
                  <v:imagedata r:id="rId50" o:title=""/>
                </v:shape>
                <o:OLEObject Type="Embed" ProgID="Equation.3" ShapeID="对象 13" DrawAspect="Content" ObjectID="_1639912905" r:id="rId51"/>
              </w:object>
            </w:r>
            <w:r w:rsidRPr="0006458D">
              <w:t>, for n=1, 2 and 3</w:t>
            </w:r>
          </w:p>
        </w:tc>
      </w:tr>
      <w:tr w:rsidR="00CF08D6" w:rsidRPr="0006458D" w14:paraId="4F163DA4" w14:textId="77777777" w:rsidTr="00CF08D6">
        <w:trPr>
          <w:cantSplit/>
          <w:jc w:val="center"/>
        </w:trPr>
        <w:tc>
          <w:tcPr>
            <w:tcW w:w="9777" w:type="dxa"/>
            <w:gridSpan w:val="2"/>
          </w:tcPr>
          <w:p w14:paraId="14323C42" w14:textId="77777777" w:rsidR="00CF08D6" w:rsidRPr="0006458D" w:rsidRDefault="00CF08D6" w:rsidP="00CF08D6">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663E6459" w14:textId="77777777" w:rsidR="00CF08D6" w:rsidRPr="0006458D" w:rsidRDefault="00CF08D6" w:rsidP="00CF08D6">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029CA944" w14:textId="77777777" w:rsidR="00CF08D6" w:rsidRPr="0006458D" w:rsidRDefault="00CF08D6" w:rsidP="00CF08D6">
            <w:pPr>
              <w:pStyle w:val="TAN"/>
            </w:pPr>
            <w:r w:rsidRPr="0006458D">
              <w:rPr>
                <w:lang w:eastAsia="ja-JP"/>
              </w:rPr>
              <w:t>NOTE 3:</w:t>
            </w:r>
            <w:r w:rsidRPr="0006458D">
              <w:rPr>
                <w:lang w:eastAsia="ja-JP"/>
              </w:rPr>
              <w:tab/>
              <w:t>The P</w:t>
            </w:r>
            <w:r w:rsidRPr="0006458D">
              <w:rPr>
                <w:vertAlign w:val="subscript"/>
                <w:lang w:eastAsia="ja-JP"/>
              </w:rPr>
              <w:t xml:space="preserve">rated,t,TRP </w:t>
            </w:r>
            <w:r w:rsidRPr="0006458D">
              <w:rPr>
                <w:lang w:eastAsia="ja-JP"/>
              </w:rPr>
              <w:t xml:space="preserve">is split between polarizations at the </w:t>
            </w:r>
            <w:r w:rsidRPr="002C6F5D">
              <w:rPr>
                <w:i/>
                <w:lang w:eastAsia="ja-JP"/>
                <w:rPrChange w:id="3054" w:author="CR0069r1" w:date="2019-12-03T16:20:00Z">
                  <w:rPr>
                    <w:lang w:eastAsia="ja-JP"/>
                  </w:rPr>
                </w:rPrChange>
              </w:rPr>
              <w:t>co-location reference antenna</w:t>
            </w:r>
            <w:r w:rsidRPr="0006458D">
              <w:rPr>
                <w:lang w:eastAsia="ja-JP"/>
              </w:rPr>
              <w:t>.</w:t>
            </w:r>
          </w:p>
        </w:tc>
      </w:tr>
    </w:tbl>
    <w:p w14:paraId="23478F4E" w14:textId="77777777" w:rsidR="00CF08D6" w:rsidRPr="0006458D" w:rsidRDefault="00CF08D6" w:rsidP="00CF08D6"/>
    <w:p w14:paraId="0B515BD6" w14:textId="77777777" w:rsidR="00CF08D6" w:rsidRPr="0006458D" w:rsidRDefault="00CF08D6" w:rsidP="00CF08D6">
      <w:pPr>
        <w:pStyle w:val="Heading1"/>
      </w:pPr>
      <w:r w:rsidRPr="0006458D">
        <w:br w:type="page"/>
      </w:r>
      <w:bookmarkStart w:id="3055" w:name="_Toc13079858"/>
      <w:r w:rsidRPr="0006458D">
        <w:lastRenderedPageBreak/>
        <w:t>10</w:t>
      </w:r>
      <w:r w:rsidRPr="0006458D">
        <w:tab/>
        <w:t>Radiated receiver characteristics</w:t>
      </w:r>
      <w:bookmarkEnd w:id="3055"/>
    </w:p>
    <w:p w14:paraId="4B3CD292" w14:textId="77777777" w:rsidR="00CF08D6" w:rsidRPr="0006458D" w:rsidRDefault="00CF08D6" w:rsidP="00CF08D6">
      <w:pPr>
        <w:pStyle w:val="Heading2"/>
      </w:pPr>
      <w:bookmarkStart w:id="3056" w:name="_Toc13079859"/>
      <w:r w:rsidRPr="0006458D">
        <w:t>10.1</w:t>
      </w:r>
      <w:r w:rsidRPr="0006458D">
        <w:tab/>
        <w:t>General</w:t>
      </w:r>
      <w:bookmarkEnd w:id="3056"/>
    </w:p>
    <w:p w14:paraId="7766FCDC" w14:textId="77777777" w:rsidR="00CF08D6" w:rsidRPr="0006458D" w:rsidRDefault="00CF08D6" w:rsidP="00CF08D6">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44FF6B3F"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15C23C5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5790762B"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5C1236CC"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41CD0E8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72B2D90F"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523DFEFF" w14:textId="77777777" w:rsidR="00CF08D6" w:rsidRPr="0006458D" w:rsidRDefault="00CF08D6" w:rsidP="00CF08D6">
      <w:pPr>
        <w:pStyle w:val="B1"/>
        <w:rPr>
          <w:rFonts w:cs="v5.0.0"/>
        </w:rPr>
      </w:pPr>
      <w:r w:rsidRPr="0006458D">
        <w:rPr>
          <w:lang w:val="en-US" w:eastAsia="zh-CN"/>
        </w:rPr>
        <w:t>-</w:t>
      </w:r>
      <w:r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rPr>
          <w:rFonts w:cs="v5.0.0"/>
        </w:rPr>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w:t>
      </w:r>
      <w:r w:rsidRPr="0006458D">
        <w:rPr>
          <w:rFonts w:cs="v5.0.0"/>
        </w:rPr>
        <w:t xml:space="preserve">and </w:t>
      </w:r>
      <w:r w:rsidRPr="0006458D">
        <w:t xml:space="preserve">the </w:t>
      </w:r>
      <w:r w:rsidRPr="0006458D">
        <w:rPr>
          <w:rFonts w:cs="v5.0.0"/>
        </w:rPr>
        <w:t xml:space="preserve">positive offsets of the interfering signal apply relative to the upper </w:t>
      </w:r>
      <w:r w:rsidRPr="0006458D">
        <w:rPr>
          <w:rFonts w:cs="Arial"/>
          <w:i/>
        </w:rPr>
        <w:t>Base Station RF Bandwidth</w:t>
      </w:r>
      <w:r w:rsidRPr="0006458D">
        <w:rPr>
          <w:rFonts w:cs="Arial"/>
        </w:rPr>
        <w:t xml:space="preserve"> </w:t>
      </w:r>
      <w:r w:rsidRPr="0006458D">
        <w:rPr>
          <w:rFonts w:cs="v5.0.0"/>
        </w:rPr>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rPr>
          <w:rFonts w:cs="v5.0.0"/>
        </w:rPr>
        <w:t>.</w:t>
      </w:r>
    </w:p>
    <w:p w14:paraId="2F6C61DE" w14:textId="77777777" w:rsidR="00CF08D6" w:rsidRPr="0006458D" w:rsidRDefault="00CF08D6" w:rsidP="00CF08D6">
      <w:pPr>
        <w:pStyle w:val="B1"/>
      </w:pPr>
      <w:r w:rsidRPr="0006458D">
        <w:t>-</w:t>
      </w:r>
      <w:r w:rsidRPr="0006458D">
        <w:tab/>
        <w:t>Each requirement shall be met over the RoAoA specified.</w:t>
      </w:r>
    </w:p>
    <w:p w14:paraId="6BF34455"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6E91640B"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5AB7DAE1" w14:textId="77777777" w:rsidR="00CF08D6" w:rsidRPr="0006458D" w:rsidRDefault="00CF08D6" w:rsidP="00CF08D6">
      <w:r w:rsidRPr="0006458D">
        <w:t xml:space="preserve">For FR1 requirements which are to be met over the </w:t>
      </w:r>
      <w:r w:rsidRPr="0006458D">
        <w:rPr>
          <w:i/>
        </w:rPr>
        <w:t>OTA REFSENS RoAoA</w:t>
      </w:r>
      <w:r w:rsidRPr="0006458D">
        <w:t xml:space="preserve"> absolute requirement values are offset by the following term:</w:t>
      </w:r>
    </w:p>
    <w:p w14:paraId="5A54BE55" w14:textId="77777777" w:rsidR="00CF08D6" w:rsidRPr="0006458D" w:rsidRDefault="00CF08D6" w:rsidP="00CF08D6">
      <w:pPr>
        <w:pStyle w:val="EQ"/>
      </w:pPr>
      <w:r w:rsidRPr="0006458D">
        <w:tab/>
        <w:t>Δ</w:t>
      </w:r>
      <w:r w:rsidRPr="0006458D">
        <w:rPr>
          <w:vertAlign w:val="subscript"/>
        </w:rPr>
        <w:t>OTAREFSENS</w:t>
      </w:r>
      <w:r w:rsidRPr="0006458D">
        <w:t xml:space="preserve"> = 44.1 - 10*log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00169F7F" w14:textId="77777777" w:rsidR="00CF08D6" w:rsidRPr="0006458D" w:rsidRDefault="00CF08D6" w:rsidP="00CF08D6">
      <w:pPr>
        <w:rPr>
          <w:noProof/>
        </w:rPr>
      </w:pPr>
      <w:r w:rsidRPr="0006458D">
        <w:rPr>
          <w:noProof/>
        </w:rPr>
        <w:t>and</w:t>
      </w:r>
    </w:p>
    <w:p w14:paraId="7EF16BBA" w14:textId="77777777" w:rsidR="00CF08D6" w:rsidRPr="0006458D" w:rsidRDefault="00CF08D6" w:rsidP="00CF08D6">
      <w:pPr>
        <w:pStyle w:val="EQ"/>
      </w:pPr>
      <w:r w:rsidRPr="0006458D">
        <w:tab/>
        <w:t>Δ</w:t>
      </w:r>
      <w:r w:rsidRPr="0006458D">
        <w:rPr>
          <w:vertAlign w:val="subscript"/>
        </w:rPr>
        <w:t>OTAREFSENS</w:t>
      </w:r>
      <w:r w:rsidRPr="0006458D">
        <w:t xml:space="preserve"> = 41.1 - 10*log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all other directions</w:t>
      </w:r>
    </w:p>
    <w:p w14:paraId="0EBEBF4D" w14:textId="77777777" w:rsidR="00CF08D6" w:rsidRPr="0006458D" w:rsidRDefault="00CF08D6" w:rsidP="00CF08D6">
      <w:r w:rsidRPr="0006458D">
        <w:t xml:space="preserve">For requirements which are to be met over the </w:t>
      </w:r>
      <w:r w:rsidRPr="0006458D">
        <w:rPr>
          <w:i/>
        </w:rPr>
        <w:t>minSENS RoAoA</w:t>
      </w:r>
      <w:r w:rsidRPr="0006458D">
        <w:t xml:space="preserve"> absolute requirement values are offset by the following term:</w:t>
      </w:r>
    </w:p>
    <w:p w14:paraId="46BDB07C" w14:textId="77777777" w:rsidR="00CF08D6" w:rsidRPr="0006458D" w:rsidRDefault="00CF08D6" w:rsidP="00CF08D6">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762851C5" w14:textId="77777777" w:rsidR="00CF08D6" w:rsidRPr="0006458D" w:rsidRDefault="00CF08D6" w:rsidP="00CF08D6">
      <w:r w:rsidRPr="0006458D">
        <w:t xml:space="preserve">For FR2 requirements which are to be met over the </w:t>
      </w:r>
      <w:r w:rsidRPr="0006458D">
        <w:rPr>
          <w:i/>
        </w:rPr>
        <w:t>OTA REFSENS RoAoA</w:t>
      </w:r>
      <w:r w:rsidRPr="0006458D">
        <w:t xml:space="preserve"> absolute requirement values are offset by the following term:</w:t>
      </w:r>
    </w:p>
    <w:p w14:paraId="03D5F2C6" w14:textId="77777777" w:rsidR="00CF08D6" w:rsidRPr="0006458D" w:rsidRDefault="00CF08D6" w:rsidP="00CF08D6">
      <w:pPr>
        <w:pStyle w:val="EQ"/>
      </w:pPr>
      <w:r w:rsidRPr="0006458D">
        <w:tab/>
        <w:t>Δ</w:t>
      </w:r>
      <w:r w:rsidRPr="0006458D">
        <w:rPr>
          <w:vertAlign w:val="subscript"/>
        </w:rPr>
        <w:t>FR2_REFSENS</w:t>
      </w:r>
      <w:r w:rsidRPr="0006458D">
        <w:t xml:space="preserve"> = -3 dB for the reference direction</w:t>
      </w:r>
    </w:p>
    <w:p w14:paraId="41CF4150" w14:textId="77777777" w:rsidR="00CF08D6" w:rsidRPr="0006458D" w:rsidRDefault="00CF08D6" w:rsidP="00CF08D6">
      <w:pPr>
        <w:rPr>
          <w:noProof/>
        </w:rPr>
      </w:pPr>
      <w:r w:rsidRPr="0006458D">
        <w:rPr>
          <w:noProof/>
        </w:rPr>
        <w:t>and</w:t>
      </w:r>
    </w:p>
    <w:p w14:paraId="47097A6C" w14:textId="77777777" w:rsidR="00CF08D6" w:rsidRPr="0006458D" w:rsidRDefault="00CF08D6" w:rsidP="00CF08D6">
      <w:pPr>
        <w:pStyle w:val="EQ"/>
      </w:pPr>
      <w:r w:rsidRPr="0006458D">
        <w:tab/>
        <w:t>Δ</w:t>
      </w:r>
      <w:r w:rsidRPr="0006458D">
        <w:rPr>
          <w:vertAlign w:val="subscript"/>
        </w:rPr>
        <w:t>FR2_REFSENS</w:t>
      </w:r>
      <w:r w:rsidRPr="0006458D">
        <w:t xml:space="preserve"> = 0 dB for all other directions</w:t>
      </w:r>
    </w:p>
    <w:p w14:paraId="51AA4B56" w14:textId="77777777" w:rsidR="00CF08D6" w:rsidRPr="0006458D" w:rsidRDefault="00CF08D6" w:rsidP="00CF08D6"/>
    <w:p w14:paraId="0D1914BC" w14:textId="77777777" w:rsidR="00CF08D6" w:rsidRPr="0006458D" w:rsidRDefault="00CF08D6" w:rsidP="00CF08D6">
      <w:pPr>
        <w:pStyle w:val="Heading2"/>
        <w:rPr>
          <w:lang w:val="en-US"/>
        </w:rPr>
      </w:pPr>
      <w:bookmarkStart w:id="3057" w:name="_Toc13079860"/>
      <w:r w:rsidRPr="0006458D">
        <w:rPr>
          <w:lang w:val="en-US"/>
        </w:rPr>
        <w:lastRenderedPageBreak/>
        <w:t>10.2</w:t>
      </w:r>
      <w:r w:rsidRPr="0006458D">
        <w:rPr>
          <w:lang w:val="en-US"/>
        </w:rPr>
        <w:tab/>
        <w:t>OTA sensitivity</w:t>
      </w:r>
      <w:bookmarkEnd w:id="3057"/>
    </w:p>
    <w:p w14:paraId="163D38C1" w14:textId="77777777" w:rsidR="00CF08D6" w:rsidRPr="0006458D" w:rsidRDefault="00CF08D6" w:rsidP="00CF08D6">
      <w:pPr>
        <w:pStyle w:val="Heading3"/>
      </w:pPr>
      <w:bookmarkStart w:id="3058" w:name="_Toc13079861"/>
      <w:r w:rsidRPr="0006458D">
        <w:t>10.2.1</w:t>
      </w:r>
      <w:r w:rsidRPr="0006458D">
        <w:tab/>
      </w:r>
      <w:r w:rsidRPr="00142EC5">
        <w:rPr>
          <w:i/>
          <w:rPrChange w:id="3059" w:author="CR0069r1" w:date="2019-12-03T16:20:00Z">
            <w:rPr/>
          </w:rPrChange>
        </w:rPr>
        <w:t>BS type 1-H</w:t>
      </w:r>
      <w:r w:rsidRPr="0006458D">
        <w:t xml:space="preserve"> and </w:t>
      </w:r>
      <w:r w:rsidRPr="00005FB8">
        <w:rPr>
          <w:i/>
          <w:rPrChange w:id="3060" w:author="CR0069r1" w:date="2019-12-03T16:20:00Z">
            <w:rPr/>
          </w:rPrChange>
        </w:rPr>
        <w:t>BS type 1-O</w:t>
      </w:r>
      <w:bookmarkEnd w:id="3058"/>
    </w:p>
    <w:p w14:paraId="45B71064" w14:textId="77777777" w:rsidR="00CF08D6" w:rsidRPr="0006458D" w:rsidRDefault="00CF08D6" w:rsidP="00CF08D6">
      <w:pPr>
        <w:pStyle w:val="Heading4"/>
      </w:pPr>
      <w:bookmarkStart w:id="3061" w:name="_Toc13079862"/>
      <w:r w:rsidRPr="0006458D">
        <w:t>10.2.1.1</w:t>
      </w:r>
      <w:r w:rsidRPr="0006458D">
        <w:tab/>
        <w:t>General</w:t>
      </w:r>
      <w:bookmarkEnd w:id="3061"/>
    </w:p>
    <w:p w14:paraId="1AFCA2B9" w14:textId="77777777" w:rsidR="00CF08D6" w:rsidRPr="0006458D" w:rsidRDefault="00CF08D6" w:rsidP="00CF08D6">
      <w:r w:rsidRPr="0006458D">
        <w:t xml:space="preserve">The OTA sensitivity requirement is </w:t>
      </w:r>
      <w:bookmarkStart w:id="3062" w:name="_Hlk500328880"/>
      <w:r w:rsidRPr="0006458D">
        <w:t xml:space="preserve">a </w:t>
      </w:r>
      <w:r w:rsidRPr="002C6F5D">
        <w:rPr>
          <w:i/>
          <w:rPrChange w:id="3063" w:author="CR0069r1" w:date="2019-12-03T16:20:00Z">
            <w:rPr/>
          </w:rPrChange>
        </w:rPr>
        <w:t>directional requirement</w:t>
      </w:r>
      <w:bookmarkEnd w:id="3062"/>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68FB573D" w14:textId="77777777" w:rsidR="00CF08D6" w:rsidRPr="0006458D" w:rsidRDefault="00CF08D6" w:rsidP="00CF08D6">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D4EBCAB" w14:textId="77777777" w:rsidR="00CF08D6" w:rsidRPr="0006458D" w:rsidRDefault="00CF08D6" w:rsidP="00CF08D6">
      <w:r w:rsidRPr="0006458D">
        <w:t xml:space="preserve">If the BS is capable of redirecting the </w:t>
      </w:r>
      <w:r w:rsidRPr="0006458D">
        <w:rPr>
          <w:i/>
        </w:rPr>
        <w:t>receiver target</w:t>
      </w:r>
      <w:r w:rsidRPr="0006458D">
        <w:t xml:space="preserve"> related to the OSDD then the OSDD shall include:</w:t>
      </w:r>
    </w:p>
    <w:p w14:paraId="20A8A91D" w14:textId="77777777" w:rsidR="00CF08D6" w:rsidRPr="0006458D" w:rsidRDefault="00CF08D6" w:rsidP="00CF08D6">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any active </w:t>
      </w:r>
      <w:r w:rsidRPr="0006458D">
        <w:rPr>
          <w:i/>
        </w:rPr>
        <w:t>sensitivity RoAoA</w:t>
      </w:r>
      <w:r w:rsidRPr="0006458D">
        <w:t xml:space="preserve"> inside the </w:t>
      </w:r>
      <w:r w:rsidRPr="0006458D">
        <w:rPr>
          <w:i/>
        </w:rPr>
        <w:t>receiver target redirection range</w:t>
      </w:r>
      <w:r w:rsidRPr="0006458D">
        <w:t xml:space="preserve"> in the OSDD.</w:t>
      </w:r>
    </w:p>
    <w:p w14:paraId="016C91D5" w14:textId="77777777" w:rsidR="00CF08D6" w:rsidRPr="0006458D" w:rsidRDefault="00CF08D6" w:rsidP="00CF08D6">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D23591E" w14:textId="77777777" w:rsidR="00CF08D6" w:rsidRPr="0006458D" w:rsidRDefault="00CF08D6" w:rsidP="00CF08D6">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101EAB58"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3A00CF0" w14:textId="77777777" w:rsidR="00CF08D6" w:rsidRPr="0006458D" w:rsidRDefault="00CF08D6" w:rsidP="00CF08D6">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E1D0EFB" w14:textId="77777777" w:rsidR="00CF08D6" w:rsidRPr="0006458D" w:rsidRDefault="00CF08D6" w:rsidP="00CF08D6">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2BD48B13" w14:textId="77777777" w:rsidR="00CF08D6" w:rsidRPr="0006458D" w:rsidRDefault="00CF08D6" w:rsidP="00CF08D6">
      <w:pPr>
        <w:pStyle w:val="NO"/>
      </w:pPr>
      <w:r w:rsidRPr="0006458D">
        <w:t>NOTE 3:</w:t>
      </w:r>
      <w:r w:rsidRPr="0006458D">
        <w:tab/>
        <w:t>(Void)</w:t>
      </w:r>
    </w:p>
    <w:p w14:paraId="13E83438" w14:textId="77777777" w:rsidR="00CF08D6" w:rsidRPr="0006458D" w:rsidRDefault="00CF08D6" w:rsidP="00CF08D6">
      <w:r w:rsidRPr="0006458D">
        <w:t xml:space="preserve">If the BS is not capable of redirecting the </w:t>
      </w:r>
      <w:r w:rsidRPr="0006458D">
        <w:rPr>
          <w:i/>
        </w:rPr>
        <w:t>receiver target</w:t>
      </w:r>
      <w:r w:rsidRPr="0006458D">
        <w:t xml:space="preserve"> related to the OSDD, then the OSDD includes only:</w:t>
      </w:r>
    </w:p>
    <w:p w14:paraId="4E27F36D" w14:textId="77777777" w:rsidR="00CF08D6" w:rsidRPr="0006458D" w:rsidRDefault="00CF08D6" w:rsidP="00CF08D6">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6DB28771" w14:textId="77777777" w:rsidR="00CF08D6" w:rsidRPr="0006458D" w:rsidRDefault="00CF08D6" w:rsidP="00CF08D6">
      <w:pPr>
        <w:pStyle w:val="B1"/>
      </w:pPr>
      <w:r w:rsidRPr="0006458D">
        <w:t>-</w:t>
      </w:r>
      <w:r w:rsidRPr="0006458D">
        <w:tab/>
        <w:t xml:space="preserve">One declared active </w:t>
      </w:r>
      <w:r w:rsidRPr="0006458D">
        <w:rPr>
          <w:i/>
        </w:rPr>
        <w:t>sensitivity RoAoA</w:t>
      </w:r>
      <w:r w:rsidRPr="0006458D">
        <w:t>.</w:t>
      </w:r>
    </w:p>
    <w:p w14:paraId="7502FB00"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E642012" w14:textId="77777777" w:rsidR="00CF08D6" w:rsidRPr="0006458D" w:rsidRDefault="00CF08D6" w:rsidP="00CF08D6">
      <w:pPr>
        <w:pStyle w:val="NO"/>
      </w:pPr>
      <w:r w:rsidRPr="0006458D">
        <w:t>NOTE 4:</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22F09C3" w14:textId="77777777" w:rsidR="00CF08D6" w:rsidRPr="0006458D" w:rsidRDefault="00CF08D6" w:rsidP="00CF08D6">
      <w:r w:rsidRPr="0006458D">
        <w:t xml:space="preserve">The OTA sensitivity EIS level declaration shall apply to </w:t>
      </w:r>
      <w:r>
        <w:t>each</w:t>
      </w:r>
      <w:r w:rsidRPr="0006458D">
        <w:t xml:space="preserve"> supported polarization, under the assumption of </w:t>
      </w:r>
      <w:r w:rsidRPr="0006458D">
        <w:rPr>
          <w:i/>
        </w:rPr>
        <w:t>polarization match</w:t>
      </w:r>
      <w:r w:rsidRPr="0006458D">
        <w:t>.</w:t>
      </w:r>
    </w:p>
    <w:p w14:paraId="519652A8" w14:textId="77777777" w:rsidR="00CF08D6" w:rsidRPr="0006458D" w:rsidRDefault="00CF08D6" w:rsidP="00CF08D6">
      <w:pPr>
        <w:pStyle w:val="Heading4"/>
      </w:pPr>
      <w:bookmarkStart w:id="3064" w:name="_Toc13079863"/>
      <w:r w:rsidRPr="0006458D">
        <w:t>10.2.1.2</w:t>
      </w:r>
      <w:r w:rsidRPr="0006458D">
        <w:tab/>
        <w:t>Minimum requirement</w:t>
      </w:r>
      <w:bookmarkEnd w:id="3064"/>
    </w:p>
    <w:p w14:paraId="0EEDE88D" w14:textId="77777777" w:rsidR="00CF08D6" w:rsidRPr="0006458D" w:rsidRDefault="00CF08D6" w:rsidP="00CF08D6">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7FF23D1" w14:textId="77777777" w:rsidR="00CF08D6" w:rsidRPr="0006458D" w:rsidRDefault="00CF08D6" w:rsidP="00CF08D6">
      <w:pPr>
        <w:pStyle w:val="Heading3"/>
      </w:pPr>
      <w:bookmarkStart w:id="3065" w:name="_Toc13079864"/>
      <w:r w:rsidRPr="0006458D">
        <w:t>10.2.2</w:t>
      </w:r>
      <w:r w:rsidRPr="0006458D">
        <w:tab/>
      </w:r>
      <w:r w:rsidRPr="00005FB8">
        <w:rPr>
          <w:i/>
          <w:rPrChange w:id="3066" w:author="CR0069r1" w:date="2019-12-03T16:20:00Z">
            <w:rPr/>
          </w:rPrChange>
        </w:rPr>
        <w:t>BS type 2-O</w:t>
      </w:r>
      <w:bookmarkEnd w:id="3065"/>
    </w:p>
    <w:p w14:paraId="720DE469" w14:textId="77777777" w:rsidR="00CF08D6" w:rsidRPr="0006458D" w:rsidRDefault="00CF08D6" w:rsidP="00CF08D6">
      <w:pPr>
        <w:rPr>
          <w:lang w:eastAsia="zh-CN"/>
        </w:rPr>
      </w:pPr>
      <w:r w:rsidRPr="0006458D">
        <w:rPr>
          <w:lang w:eastAsia="zh-CN"/>
        </w:rPr>
        <w:t>There is no OTA sensitivity requirement for FR2, the OTA sensitivity is the same as the OTA reference sensitivity in subclause 10.3.</w:t>
      </w:r>
    </w:p>
    <w:p w14:paraId="1A008808" w14:textId="77777777" w:rsidR="00CF08D6" w:rsidRPr="0006458D" w:rsidRDefault="00CF08D6" w:rsidP="00CF08D6">
      <w:pPr>
        <w:pStyle w:val="Heading2"/>
      </w:pPr>
      <w:bookmarkStart w:id="3067" w:name="_Toc13079865"/>
      <w:r w:rsidRPr="0006458D">
        <w:lastRenderedPageBreak/>
        <w:t>10.3</w:t>
      </w:r>
      <w:r w:rsidRPr="0006458D">
        <w:tab/>
        <w:t>OTA reference sensitivity level</w:t>
      </w:r>
      <w:bookmarkEnd w:id="3067"/>
    </w:p>
    <w:p w14:paraId="216F665C" w14:textId="77777777" w:rsidR="00CF08D6" w:rsidRPr="0006458D" w:rsidRDefault="00CF08D6" w:rsidP="00CF08D6">
      <w:pPr>
        <w:pStyle w:val="Heading3"/>
      </w:pPr>
      <w:bookmarkStart w:id="3068" w:name="_Toc13079866"/>
      <w:bookmarkStart w:id="3069" w:name="_Hlk500365921"/>
      <w:r w:rsidRPr="0006458D">
        <w:t>10.3.1</w:t>
      </w:r>
      <w:r w:rsidRPr="0006458D">
        <w:tab/>
        <w:t>General</w:t>
      </w:r>
      <w:bookmarkEnd w:id="3068"/>
    </w:p>
    <w:p w14:paraId="49B6ADE4" w14:textId="77777777" w:rsidR="00CF08D6" w:rsidRPr="0006458D" w:rsidRDefault="00CF08D6" w:rsidP="00CF08D6">
      <w:r w:rsidRPr="0006458D">
        <w:t xml:space="preserve">The OTA REFSENS requirement is a </w:t>
      </w:r>
      <w:r w:rsidRPr="002C6F5D">
        <w:rPr>
          <w:i/>
          <w:rPrChange w:id="3070" w:author="CR0069r1" w:date="2019-12-03T16:20:00Z">
            <w:rPr/>
          </w:rPrChange>
        </w:rPr>
        <w:t>directional requirement</w:t>
      </w:r>
      <w:r w:rsidRPr="0006458D">
        <w:t xml:space="preserve">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0039CED6" w14:textId="77777777" w:rsidR="00CF08D6" w:rsidRPr="0006458D" w:rsidRDefault="00CF08D6" w:rsidP="00CF08D6">
      <w:r w:rsidRPr="0006458D">
        <w:t xml:space="preserve">The OTA REFSENS requirement shall apply to </w:t>
      </w:r>
      <w:r>
        <w:t>each</w:t>
      </w:r>
      <w:r w:rsidRPr="0006458D">
        <w:t xml:space="preserve"> supported polarization, under the assumption of </w:t>
      </w:r>
      <w:r w:rsidRPr="0006458D">
        <w:rPr>
          <w:i/>
        </w:rPr>
        <w:t>polarization match</w:t>
      </w:r>
      <w:r w:rsidRPr="0006458D">
        <w:t>.</w:t>
      </w:r>
    </w:p>
    <w:p w14:paraId="44C09466" w14:textId="77777777" w:rsidR="00CF08D6" w:rsidRPr="0006458D" w:rsidRDefault="00CF08D6" w:rsidP="00CF08D6">
      <w:pPr>
        <w:pStyle w:val="Heading3"/>
      </w:pPr>
      <w:bookmarkStart w:id="3071" w:name="_Toc13079867"/>
      <w:bookmarkEnd w:id="3069"/>
      <w:r w:rsidRPr="0006458D">
        <w:t>10.3.2</w:t>
      </w:r>
      <w:r w:rsidRPr="0006458D">
        <w:tab/>
        <w:t xml:space="preserve">Minimum requirement for </w:t>
      </w:r>
      <w:r w:rsidRPr="0006458D">
        <w:rPr>
          <w:i/>
        </w:rPr>
        <w:t>BS type 1-O</w:t>
      </w:r>
      <w:bookmarkEnd w:id="3071"/>
    </w:p>
    <w:p w14:paraId="2B09F0CA"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37672E2E" w14:textId="77777777" w:rsidR="00CF08D6" w:rsidRPr="0006458D" w:rsidRDefault="00CF08D6" w:rsidP="00CF08D6">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132610B3" w14:textId="77777777" w:rsidTr="00CF08D6">
        <w:trPr>
          <w:jc w:val="center"/>
        </w:trPr>
        <w:tc>
          <w:tcPr>
            <w:tcW w:w="2235" w:type="dxa"/>
            <w:shd w:val="clear" w:color="auto" w:fill="auto"/>
            <w:vAlign w:val="center"/>
          </w:tcPr>
          <w:p w14:paraId="0C63686A"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5CA96BD8" w14:textId="77777777" w:rsidR="00CF08D6" w:rsidRPr="0006458D" w:rsidRDefault="00CF08D6" w:rsidP="00CF08D6">
            <w:pPr>
              <w:pStyle w:val="TAH"/>
              <w:rPr>
                <w:rFonts w:cs="Arial"/>
              </w:rPr>
            </w:pPr>
            <w:r w:rsidRPr="0006458D">
              <w:rPr>
                <w:rFonts w:cs="Arial"/>
              </w:rPr>
              <w:t>Sub-carrier spacing (kHz)</w:t>
            </w:r>
          </w:p>
        </w:tc>
        <w:tc>
          <w:tcPr>
            <w:tcW w:w="3119" w:type="dxa"/>
          </w:tcPr>
          <w:p w14:paraId="6A9B264B"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CBD5DA1" w14:textId="77777777" w:rsidR="0095623D" w:rsidRPr="006B5BC6" w:rsidRDefault="00CF08D6" w:rsidP="0095623D">
            <w:pPr>
              <w:pStyle w:val="TAH"/>
              <w:rPr>
                <w:rFonts w:cs="Arial"/>
              </w:rPr>
            </w:pPr>
            <w:r w:rsidRPr="0006458D">
              <w:rPr>
                <w:rFonts w:cs="Arial"/>
              </w:rPr>
              <w:t xml:space="preserve"> </w:t>
            </w:r>
            <w:r w:rsidR="0095623D" w:rsidRPr="006B5BC6">
              <w:rPr>
                <w:rFonts w:cs="Arial"/>
              </w:rPr>
              <w:t xml:space="preserve">OTA </w:t>
            </w:r>
            <w:ins w:id="3072" w:author="CR0113r1" w:date="2019-12-03T16:21:00Z">
              <w:r w:rsidR="0095623D" w:rsidRPr="006B5BC6">
                <w:rPr>
                  <w:rFonts w:cs="Arial"/>
                </w:rPr>
                <w:t>r</w:t>
              </w:r>
            </w:ins>
            <w:del w:id="3073" w:author="CR0113r1" w:date="2019-12-03T16:21:00Z">
              <w:r w:rsidR="0095623D" w:rsidRPr="006B5BC6" w:rsidDel="000C7EB8">
                <w:rPr>
                  <w:rFonts w:cs="Arial"/>
                </w:rPr>
                <w:delText>R</w:delText>
              </w:r>
            </w:del>
            <w:r w:rsidR="0095623D" w:rsidRPr="006B5BC6">
              <w:rPr>
                <w:rFonts w:cs="Arial"/>
              </w:rPr>
              <w:t xml:space="preserve">eference sensitivity level, </w:t>
            </w:r>
            <w:r w:rsidR="0095623D" w:rsidRPr="006B5BC6">
              <w:rPr>
                <w:lang w:eastAsia="zh-CN"/>
              </w:rPr>
              <w:t>EIS</w:t>
            </w:r>
            <w:r w:rsidR="0095623D" w:rsidRPr="006B5BC6">
              <w:rPr>
                <w:vertAlign w:val="subscript"/>
                <w:lang w:eastAsia="zh-CN"/>
              </w:rPr>
              <w:t>REFSENS</w:t>
            </w:r>
          </w:p>
          <w:p w14:paraId="1FC2E709" w14:textId="67BDD5FB" w:rsidR="00CF08D6" w:rsidRPr="0006458D" w:rsidRDefault="0095623D" w:rsidP="0095623D">
            <w:pPr>
              <w:pStyle w:val="TAH"/>
              <w:rPr>
                <w:rFonts w:cs="Arial"/>
              </w:rPr>
            </w:pPr>
            <w:r w:rsidRPr="006B5BC6">
              <w:rPr>
                <w:rFonts w:cs="Arial"/>
              </w:rPr>
              <w:t>(dBm)</w:t>
            </w:r>
          </w:p>
        </w:tc>
      </w:tr>
      <w:tr w:rsidR="00CF08D6" w:rsidRPr="0006458D" w14:paraId="09499CAD" w14:textId="77777777" w:rsidTr="00CF08D6">
        <w:trPr>
          <w:trHeight w:val="279"/>
          <w:jc w:val="center"/>
        </w:trPr>
        <w:tc>
          <w:tcPr>
            <w:tcW w:w="2235" w:type="dxa"/>
            <w:vAlign w:val="center"/>
          </w:tcPr>
          <w:p w14:paraId="365B60FE" w14:textId="77777777" w:rsidR="00CF08D6" w:rsidRPr="0006458D" w:rsidRDefault="00CF08D6" w:rsidP="00CF08D6">
            <w:pPr>
              <w:pStyle w:val="TAC"/>
              <w:rPr>
                <w:rFonts w:cs="Arial"/>
              </w:rPr>
            </w:pPr>
            <w:r w:rsidRPr="0006458D">
              <w:rPr>
                <w:rFonts w:cs="Arial"/>
              </w:rPr>
              <w:t>5, 10, 15</w:t>
            </w:r>
          </w:p>
        </w:tc>
        <w:tc>
          <w:tcPr>
            <w:tcW w:w="1842" w:type="dxa"/>
            <w:vAlign w:val="center"/>
          </w:tcPr>
          <w:p w14:paraId="6AA4D26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0299DDA"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7999081" w14:textId="77777777" w:rsidR="00CF08D6" w:rsidRPr="0006458D" w:rsidRDefault="00CF08D6" w:rsidP="00CF08D6">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192FC4B" w14:textId="77777777" w:rsidTr="00CF08D6">
        <w:trPr>
          <w:trHeight w:val="284"/>
          <w:jc w:val="center"/>
        </w:trPr>
        <w:tc>
          <w:tcPr>
            <w:tcW w:w="2235" w:type="dxa"/>
            <w:vAlign w:val="center"/>
          </w:tcPr>
          <w:p w14:paraId="680C5D5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D656078"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532A638"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331FAF40" w14:textId="77777777" w:rsidR="00CF08D6" w:rsidRPr="0006458D" w:rsidRDefault="00CF08D6" w:rsidP="00CF08D6">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E8E7407" w14:textId="77777777" w:rsidTr="00CF08D6">
        <w:trPr>
          <w:trHeight w:val="284"/>
          <w:jc w:val="center"/>
        </w:trPr>
        <w:tc>
          <w:tcPr>
            <w:tcW w:w="2235" w:type="dxa"/>
            <w:vAlign w:val="center"/>
          </w:tcPr>
          <w:p w14:paraId="5EE5C57A"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2FD5B94E"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532B2F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75086819" w14:textId="77777777" w:rsidR="00CF08D6" w:rsidRPr="0006458D" w:rsidRDefault="00CF08D6" w:rsidP="00CF08D6">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DE2333D" w14:textId="77777777" w:rsidTr="00CF08D6">
        <w:trPr>
          <w:trHeight w:val="284"/>
          <w:jc w:val="center"/>
        </w:trPr>
        <w:tc>
          <w:tcPr>
            <w:tcW w:w="2235" w:type="dxa"/>
            <w:vAlign w:val="center"/>
          </w:tcPr>
          <w:p w14:paraId="1A060E95"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756A1C0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02C237B3"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6FDF8AF1" w14:textId="77777777" w:rsidR="00CF08D6" w:rsidRPr="0006458D" w:rsidRDefault="00CF08D6" w:rsidP="00CF08D6">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6EA7F28" w14:textId="77777777" w:rsidTr="00CF08D6">
        <w:trPr>
          <w:trHeight w:val="284"/>
          <w:jc w:val="center"/>
        </w:trPr>
        <w:tc>
          <w:tcPr>
            <w:tcW w:w="2235" w:type="dxa"/>
            <w:vAlign w:val="center"/>
          </w:tcPr>
          <w:p w14:paraId="19D4AD77"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F0F5CEA"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5B6C36B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17B6BFC" w14:textId="77777777" w:rsidR="00CF08D6" w:rsidRPr="0006458D" w:rsidRDefault="00CF08D6" w:rsidP="00CF08D6">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09684FFB" w14:textId="77777777" w:rsidTr="00CF08D6">
        <w:trPr>
          <w:trHeight w:val="284"/>
          <w:jc w:val="center"/>
        </w:trPr>
        <w:tc>
          <w:tcPr>
            <w:tcW w:w="2235" w:type="dxa"/>
            <w:vAlign w:val="center"/>
          </w:tcPr>
          <w:p w14:paraId="7D1D0ED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5ECF9B8F"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D8F992F"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68F490EA" w14:textId="77777777" w:rsidR="00CF08D6" w:rsidRPr="0006458D" w:rsidRDefault="00CF08D6" w:rsidP="00CF08D6">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4A949B6B" w14:textId="77777777" w:rsidTr="00CF08D6">
        <w:trPr>
          <w:trHeight w:val="284"/>
          <w:jc w:val="center"/>
        </w:trPr>
        <w:tc>
          <w:tcPr>
            <w:tcW w:w="9855" w:type="dxa"/>
            <w:gridSpan w:val="4"/>
            <w:vAlign w:val="center"/>
          </w:tcPr>
          <w:p w14:paraId="01D1040A"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1B4305" w14:textId="77777777" w:rsidR="00CF08D6" w:rsidRPr="0006458D" w:rsidRDefault="00CF08D6" w:rsidP="00CF08D6"/>
    <w:p w14:paraId="2AE6FDEB" w14:textId="77777777" w:rsidR="00CF08D6" w:rsidRPr="0006458D" w:rsidRDefault="00CF08D6" w:rsidP="00CF08D6">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7228466" w14:textId="77777777" w:rsidTr="00CF08D6">
        <w:trPr>
          <w:jc w:val="center"/>
        </w:trPr>
        <w:tc>
          <w:tcPr>
            <w:tcW w:w="2235" w:type="dxa"/>
            <w:shd w:val="clear" w:color="auto" w:fill="auto"/>
            <w:vAlign w:val="center"/>
          </w:tcPr>
          <w:p w14:paraId="7AA7F7CF"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18DABF6E" w14:textId="77777777" w:rsidR="00CF08D6" w:rsidRPr="0006458D" w:rsidRDefault="00CF08D6" w:rsidP="00CF08D6">
            <w:pPr>
              <w:pStyle w:val="TAH"/>
              <w:rPr>
                <w:rFonts w:cs="Arial"/>
              </w:rPr>
            </w:pPr>
            <w:r w:rsidRPr="0006458D">
              <w:rPr>
                <w:rFonts w:cs="Arial"/>
              </w:rPr>
              <w:t>Sub-carrier spacing (kHz)</w:t>
            </w:r>
          </w:p>
        </w:tc>
        <w:tc>
          <w:tcPr>
            <w:tcW w:w="3119" w:type="dxa"/>
          </w:tcPr>
          <w:p w14:paraId="1AEEA2EC"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008F78" w14:textId="77777777" w:rsidR="007E198F" w:rsidRPr="006B5BC6" w:rsidRDefault="007E198F" w:rsidP="007E198F">
            <w:pPr>
              <w:pStyle w:val="TAH"/>
              <w:rPr>
                <w:rFonts w:cs="Arial"/>
              </w:rPr>
            </w:pPr>
            <w:r w:rsidRPr="006B5BC6">
              <w:rPr>
                <w:rFonts w:cs="Arial"/>
              </w:rPr>
              <w:t xml:space="preserve">OTA </w:t>
            </w:r>
            <w:ins w:id="3074" w:author="CR0113r1" w:date="2019-12-03T16:21:00Z">
              <w:r w:rsidRPr="006B5BC6">
                <w:rPr>
                  <w:rFonts w:cs="Arial"/>
                </w:rPr>
                <w:t>r</w:t>
              </w:r>
            </w:ins>
            <w:del w:id="3075" w:author="CR0113r1" w:date="2019-12-03T16:21:00Z">
              <w:r w:rsidRPr="006B5BC6" w:rsidDel="000C7EB8">
                <w:rPr>
                  <w:rFonts w:cs="Arial"/>
                </w:rPr>
                <w:delText>R</w:delText>
              </w:r>
            </w:del>
            <w:r w:rsidRPr="006B5BC6">
              <w:rPr>
                <w:rFonts w:cs="Arial"/>
              </w:rPr>
              <w:t xml:space="preserve">eference sensitivity level, </w:t>
            </w:r>
            <w:r w:rsidRPr="006B5BC6">
              <w:rPr>
                <w:lang w:eastAsia="zh-CN"/>
              </w:rPr>
              <w:t>EIS</w:t>
            </w:r>
            <w:r w:rsidRPr="006B5BC6">
              <w:rPr>
                <w:vertAlign w:val="subscript"/>
                <w:lang w:eastAsia="zh-CN"/>
              </w:rPr>
              <w:t>REFSENS</w:t>
            </w:r>
          </w:p>
          <w:p w14:paraId="535536C2" w14:textId="2F8CA452" w:rsidR="00CF08D6" w:rsidRPr="0006458D" w:rsidRDefault="007E198F" w:rsidP="007E198F">
            <w:pPr>
              <w:pStyle w:val="TAH"/>
              <w:rPr>
                <w:rFonts w:cs="Arial"/>
              </w:rPr>
            </w:pPr>
            <w:r w:rsidRPr="006B5BC6">
              <w:rPr>
                <w:rFonts w:cs="Arial"/>
              </w:rPr>
              <w:t>(dBm)</w:t>
            </w:r>
          </w:p>
        </w:tc>
      </w:tr>
      <w:tr w:rsidR="00CF08D6" w:rsidRPr="0006458D" w14:paraId="1268D863" w14:textId="77777777" w:rsidTr="00CF08D6">
        <w:trPr>
          <w:trHeight w:val="279"/>
          <w:jc w:val="center"/>
        </w:trPr>
        <w:tc>
          <w:tcPr>
            <w:tcW w:w="2235" w:type="dxa"/>
            <w:vAlign w:val="center"/>
          </w:tcPr>
          <w:p w14:paraId="523E0150" w14:textId="77777777" w:rsidR="00CF08D6" w:rsidRPr="0006458D" w:rsidRDefault="00CF08D6" w:rsidP="00CF08D6">
            <w:pPr>
              <w:pStyle w:val="TAC"/>
              <w:rPr>
                <w:rFonts w:cs="Arial"/>
              </w:rPr>
            </w:pPr>
            <w:r w:rsidRPr="0006458D">
              <w:rPr>
                <w:rFonts w:cs="Arial"/>
              </w:rPr>
              <w:t>5, 10, 15</w:t>
            </w:r>
          </w:p>
        </w:tc>
        <w:tc>
          <w:tcPr>
            <w:tcW w:w="1842" w:type="dxa"/>
            <w:vAlign w:val="center"/>
          </w:tcPr>
          <w:p w14:paraId="2FC5461C"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E1F772A" w14:textId="398665E1" w:rsidR="00CF08D6" w:rsidRPr="0006458D" w:rsidRDefault="00CF08D6" w:rsidP="00CF08D6">
            <w:pPr>
              <w:pStyle w:val="TAC"/>
              <w:rPr>
                <w:rFonts w:cs="Arial"/>
              </w:rPr>
            </w:pPr>
            <w:r>
              <w:rPr>
                <w:rFonts w:cs="Arial"/>
                <w:lang w:eastAsia="zh-CN"/>
              </w:rPr>
              <w:t>G-</w:t>
            </w:r>
            <w:r w:rsidR="007F7E75">
              <w:rPr>
                <w:rFonts w:cs="Arial"/>
                <w:lang w:eastAsia="zh-CN"/>
              </w:rPr>
              <w:t>F</w:t>
            </w:r>
            <w:r w:rsidRPr="0006458D">
              <w:rPr>
                <w:rFonts w:cs="Arial"/>
                <w:lang w:eastAsia="zh-CN"/>
              </w:rPr>
              <w:t>R1-A1-1</w:t>
            </w:r>
          </w:p>
        </w:tc>
        <w:tc>
          <w:tcPr>
            <w:tcW w:w="2659" w:type="dxa"/>
            <w:vAlign w:val="center"/>
          </w:tcPr>
          <w:p w14:paraId="582B5BAD" w14:textId="77777777" w:rsidR="00CF08D6" w:rsidRPr="0006458D" w:rsidRDefault="00CF08D6" w:rsidP="00CF08D6">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015871A7" w14:textId="77777777" w:rsidTr="00CF08D6">
        <w:trPr>
          <w:trHeight w:val="284"/>
          <w:jc w:val="center"/>
        </w:trPr>
        <w:tc>
          <w:tcPr>
            <w:tcW w:w="2235" w:type="dxa"/>
            <w:vAlign w:val="center"/>
          </w:tcPr>
          <w:p w14:paraId="5B420DF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101E2821"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FF62F5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282DCAB" w14:textId="77777777" w:rsidR="00CF08D6" w:rsidRPr="0006458D" w:rsidRDefault="00CF08D6" w:rsidP="00CF08D6">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CF08D6" w:rsidRPr="0006458D" w14:paraId="50AD106C" w14:textId="77777777" w:rsidTr="00CF08D6">
        <w:trPr>
          <w:trHeight w:val="284"/>
          <w:jc w:val="center"/>
        </w:trPr>
        <w:tc>
          <w:tcPr>
            <w:tcW w:w="2235" w:type="dxa"/>
            <w:vAlign w:val="center"/>
          </w:tcPr>
          <w:p w14:paraId="390CCBDD"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3AF5BFF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00D25481"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0009050" w14:textId="77777777" w:rsidR="00CF08D6" w:rsidRPr="0006458D" w:rsidRDefault="00CF08D6" w:rsidP="00CF08D6">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CF08D6" w:rsidRPr="0006458D" w14:paraId="2E312FF8" w14:textId="77777777" w:rsidTr="00CF08D6">
        <w:trPr>
          <w:trHeight w:val="284"/>
          <w:jc w:val="center"/>
        </w:trPr>
        <w:tc>
          <w:tcPr>
            <w:tcW w:w="2235" w:type="dxa"/>
            <w:vAlign w:val="center"/>
          </w:tcPr>
          <w:p w14:paraId="1A5BEFE4"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40EC82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6218790"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F5A81C4" w14:textId="77777777" w:rsidR="00CF08D6" w:rsidRPr="0006458D" w:rsidRDefault="00CF08D6" w:rsidP="00CF08D6">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CF08D6" w:rsidRPr="0006458D" w14:paraId="4DADDED1" w14:textId="77777777" w:rsidTr="00CF08D6">
        <w:trPr>
          <w:trHeight w:val="284"/>
          <w:jc w:val="center"/>
        </w:trPr>
        <w:tc>
          <w:tcPr>
            <w:tcW w:w="2235" w:type="dxa"/>
            <w:vAlign w:val="center"/>
          </w:tcPr>
          <w:p w14:paraId="300A08E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C0518AF"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A90A7F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5A88D059" w14:textId="77777777" w:rsidR="00CF08D6" w:rsidRPr="0006458D" w:rsidRDefault="00CF08D6" w:rsidP="00CF08D6">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CF08D6" w:rsidRPr="0006458D" w14:paraId="55A01279" w14:textId="77777777" w:rsidTr="00CF08D6">
        <w:trPr>
          <w:trHeight w:val="284"/>
          <w:jc w:val="center"/>
        </w:trPr>
        <w:tc>
          <w:tcPr>
            <w:tcW w:w="2235" w:type="dxa"/>
            <w:vAlign w:val="center"/>
          </w:tcPr>
          <w:p w14:paraId="2249D4C4"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57418B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1E47F6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5F7FC8A" w14:textId="77777777" w:rsidR="00CF08D6" w:rsidRPr="0006458D" w:rsidRDefault="00CF08D6" w:rsidP="00CF08D6">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CF08D6" w:rsidRPr="0006458D" w14:paraId="6589CA90" w14:textId="77777777" w:rsidTr="00CF08D6">
        <w:trPr>
          <w:trHeight w:val="284"/>
          <w:jc w:val="center"/>
        </w:trPr>
        <w:tc>
          <w:tcPr>
            <w:tcW w:w="9855" w:type="dxa"/>
            <w:gridSpan w:val="4"/>
            <w:vAlign w:val="center"/>
          </w:tcPr>
          <w:p w14:paraId="78F18BB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22CE37B" w14:textId="77777777" w:rsidR="00CF08D6" w:rsidRPr="0006458D" w:rsidRDefault="00CF08D6" w:rsidP="00CF08D6"/>
    <w:p w14:paraId="3F1FD879" w14:textId="77777777" w:rsidR="00CF08D6" w:rsidRPr="0006458D" w:rsidRDefault="00CF08D6" w:rsidP="00CF08D6">
      <w:pPr>
        <w:pStyle w:val="TH"/>
      </w:pPr>
      <w:r w:rsidRPr="0006458D">
        <w:lastRenderedPageBreak/>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4258FC5" w14:textId="77777777" w:rsidTr="00CF08D6">
        <w:trPr>
          <w:jc w:val="center"/>
        </w:trPr>
        <w:tc>
          <w:tcPr>
            <w:tcW w:w="2235" w:type="dxa"/>
            <w:shd w:val="clear" w:color="auto" w:fill="auto"/>
            <w:vAlign w:val="center"/>
          </w:tcPr>
          <w:p w14:paraId="43C07E49"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4AB998AD" w14:textId="77777777" w:rsidR="00CF08D6" w:rsidRPr="0006458D" w:rsidRDefault="00CF08D6" w:rsidP="00CF08D6">
            <w:pPr>
              <w:pStyle w:val="TAH"/>
              <w:rPr>
                <w:rFonts w:cs="Arial"/>
              </w:rPr>
            </w:pPr>
            <w:r w:rsidRPr="0006458D">
              <w:rPr>
                <w:rFonts w:cs="Arial"/>
              </w:rPr>
              <w:t>Sub-carrier spacing (kHz)</w:t>
            </w:r>
          </w:p>
        </w:tc>
        <w:tc>
          <w:tcPr>
            <w:tcW w:w="3119" w:type="dxa"/>
          </w:tcPr>
          <w:p w14:paraId="4D22FCBD"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8994580" w14:textId="77777777" w:rsidR="007A4962" w:rsidRPr="006B5BC6" w:rsidRDefault="00CF08D6" w:rsidP="007A4962">
            <w:pPr>
              <w:pStyle w:val="TAH"/>
              <w:rPr>
                <w:rFonts w:cs="Arial"/>
              </w:rPr>
            </w:pPr>
            <w:r w:rsidRPr="0006458D">
              <w:rPr>
                <w:rFonts w:cs="Arial"/>
              </w:rPr>
              <w:t xml:space="preserve"> </w:t>
            </w:r>
            <w:r w:rsidR="007A4962" w:rsidRPr="006B5BC6">
              <w:rPr>
                <w:rFonts w:cs="Arial"/>
              </w:rPr>
              <w:t xml:space="preserve">OTA </w:t>
            </w:r>
            <w:ins w:id="3076" w:author="CR0113r1" w:date="2019-12-03T16:21:00Z">
              <w:r w:rsidR="007A4962" w:rsidRPr="006B5BC6">
                <w:rPr>
                  <w:rFonts w:cs="Arial"/>
                </w:rPr>
                <w:t>r</w:t>
              </w:r>
            </w:ins>
            <w:del w:id="3077" w:author="CR0113r1" w:date="2019-12-03T16:21:00Z">
              <w:r w:rsidR="007A4962" w:rsidRPr="006B5BC6" w:rsidDel="003276BA">
                <w:rPr>
                  <w:rFonts w:cs="Arial"/>
                </w:rPr>
                <w:delText>R</w:delText>
              </w:r>
            </w:del>
            <w:r w:rsidR="007A4962" w:rsidRPr="006B5BC6">
              <w:rPr>
                <w:rFonts w:cs="Arial"/>
              </w:rPr>
              <w:t xml:space="preserve">eference sensitivity level, </w:t>
            </w:r>
            <w:r w:rsidR="007A4962" w:rsidRPr="006B5BC6">
              <w:rPr>
                <w:lang w:eastAsia="zh-CN"/>
              </w:rPr>
              <w:t>EIS</w:t>
            </w:r>
            <w:r w:rsidR="007A4962" w:rsidRPr="006B5BC6">
              <w:rPr>
                <w:vertAlign w:val="subscript"/>
                <w:lang w:eastAsia="zh-CN"/>
              </w:rPr>
              <w:t>REFSENS</w:t>
            </w:r>
          </w:p>
          <w:p w14:paraId="7E7FB3E7" w14:textId="5B0C2327" w:rsidR="00CF08D6" w:rsidRPr="0006458D" w:rsidRDefault="007A4962" w:rsidP="007A4962">
            <w:pPr>
              <w:pStyle w:val="TAH"/>
              <w:rPr>
                <w:rFonts w:cs="Arial"/>
              </w:rPr>
            </w:pPr>
            <w:r w:rsidRPr="006B5BC6">
              <w:rPr>
                <w:rFonts w:cs="Arial"/>
              </w:rPr>
              <w:t>(dBm)</w:t>
            </w:r>
          </w:p>
        </w:tc>
      </w:tr>
      <w:tr w:rsidR="00CF08D6" w:rsidRPr="0006458D" w14:paraId="66F6A8FA" w14:textId="77777777" w:rsidTr="00CF08D6">
        <w:trPr>
          <w:trHeight w:val="279"/>
          <w:jc w:val="center"/>
        </w:trPr>
        <w:tc>
          <w:tcPr>
            <w:tcW w:w="2235" w:type="dxa"/>
            <w:vAlign w:val="center"/>
          </w:tcPr>
          <w:p w14:paraId="30092CF1" w14:textId="77777777" w:rsidR="00CF08D6" w:rsidRPr="0006458D" w:rsidRDefault="00CF08D6" w:rsidP="00CF08D6">
            <w:pPr>
              <w:pStyle w:val="TAC"/>
              <w:rPr>
                <w:rFonts w:cs="Arial"/>
              </w:rPr>
            </w:pPr>
            <w:r w:rsidRPr="0006458D">
              <w:rPr>
                <w:rFonts w:cs="Arial"/>
              </w:rPr>
              <w:t>5, 10, 15</w:t>
            </w:r>
          </w:p>
        </w:tc>
        <w:tc>
          <w:tcPr>
            <w:tcW w:w="1842" w:type="dxa"/>
            <w:vAlign w:val="center"/>
          </w:tcPr>
          <w:p w14:paraId="6B0DF21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110E3734"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9687252" w14:textId="77777777" w:rsidR="00CF08D6" w:rsidRPr="0006458D" w:rsidRDefault="00CF08D6" w:rsidP="00CF08D6">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1DDAB3E9" w14:textId="77777777" w:rsidTr="00CF08D6">
        <w:trPr>
          <w:trHeight w:val="284"/>
          <w:jc w:val="center"/>
        </w:trPr>
        <w:tc>
          <w:tcPr>
            <w:tcW w:w="2235" w:type="dxa"/>
            <w:vAlign w:val="center"/>
          </w:tcPr>
          <w:p w14:paraId="1FBD5BF5"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E7D9760"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32521C0"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728CC7D2" w14:textId="77777777" w:rsidR="00CF08D6" w:rsidRPr="0006458D" w:rsidRDefault="00CF08D6" w:rsidP="00CF08D6">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CF08D6" w:rsidRPr="0006458D" w14:paraId="39A1FEFC" w14:textId="77777777" w:rsidTr="00CF08D6">
        <w:trPr>
          <w:trHeight w:val="284"/>
          <w:jc w:val="center"/>
        </w:trPr>
        <w:tc>
          <w:tcPr>
            <w:tcW w:w="2235" w:type="dxa"/>
            <w:vAlign w:val="center"/>
          </w:tcPr>
          <w:p w14:paraId="6A34A56B"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00BAE76C"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1D4CBCC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3F2EE05" w14:textId="77777777" w:rsidR="00CF08D6" w:rsidRPr="0006458D" w:rsidRDefault="00CF08D6" w:rsidP="00CF08D6">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CF08D6" w:rsidRPr="0006458D" w14:paraId="598C84C0" w14:textId="77777777" w:rsidTr="00CF08D6">
        <w:trPr>
          <w:trHeight w:val="284"/>
          <w:jc w:val="center"/>
        </w:trPr>
        <w:tc>
          <w:tcPr>
            <w:tcW w:w="2235" w:type="dxa"/>
            <w:vAlign w:val="center"/>
          </w:tcPr>
          <w:p w14:paraId="16BFDE7B"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9C6D712"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C35A4D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71014A4E" w14:textId="77777777" w:rsidR="00CF08D6" w:rsidRPr="0006458D" w:rsidRDefault="00CF08D6" w:rsidP="00CF08D6">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CF08D6" w:rsidRPr="0006458D" w14:paraId="7D968B20" w14:textId="77777777" w:rsidTr="00CF08D6">
        <w:trPr>
          <w:trHeight w:val="284"/>
          <w:jc w:val="center"/>
        </w:trPr>
        <w:tc>
          <w:tcPr>
            <w:tcW w:w="2235" w:type="dxa"/>
            <w:vAlign w:val="center"/>
          </w:tcPr>
          <w:p w14:paraId="7ECDA1A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31C04137"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792AD0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1104BB6A" w14:textId="77777777" w:rsidR="00CF08D6" w:rsidRPr="0006458D" w:rsidRDefault="00CF08D6" w:rsidP="00CF08D6">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CF08D6" w:rsidRPr="0006458D" w14:paraId="3B6790A1" w14:textId="77777777" w:rsidTr="00CF08D6">
        <w:trPr>
          <w:trHeight w:val="284"/>
          <w:jc w:val="center"/>
        </w:trPr>
        <w:tc>
          <w:tcPr>
            <w:tcW w:w="2235" w:type="dxa"/>
            <w:vAlign w:val="center"/>
          </w:tcPr>
          <w:p w14:paraId="13643E9E"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7C2EDC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C28652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4BD40B1" w14:textId="77777777" w:rsidR="00CF08D6" w:rsidRPr="0006458D" w:rsidRDefault="00CF08D6" w:rsidP="00CF08D6">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CF08D6" w:rsidRPr="0006458D" w14:paraId="7F583DC5" w14:textId="77777777" w:rsidTr="00CF08D6">
        <w:trPr>
          <w:trHeight w:val="284"/>
          <w:jc w:val="center"/>
        </w:trPr>
        <w:tc>
          <w:tcPr>
            <w:tcW w:w="9855" w:type="dxa"/>
            <w:gridSpan w:val="4"/>
            <w:vAlign w:val="center"/>
          </w:tcPr>
          <w:p w14:paraId="0F24518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746A254" w14:textId="77777777" w:rsidR="00CF08D6" w:rsidRPr="0006458D" w:rsidRDefault="00CF08D6" w:rsidP="00CF08D6"/>
    <w:p w14:paraId="6BCE62C7" w14:textId="77777777" w:rsidR="00CF08D6" w:rsidRPr="0006458D" w:rsidRDefault="00CF08D6" w:rsidP="00CF08D6">
      <w:pPr>
        <w:pStyle w:val="Heading3"/>
      </w:pPr>
      <w:bookmarkStart w:id="3078" w:name="_Toc13079868"/>
      <w:r w:rsidRPr="0006458D">
        <w:t>10.3.3</w:t>
      </w:r>
      <w:r w:rsidRPr="0006458D">
        <w:tab/>
        <w:t xml:space="preserve">Minimum requirement for </w:t>
      </w:r>
      <w:r w:rsidRPr="0006458D">
        <w:rPr>
          <w:i/>
        </w:rPr>
        <w:t>BS type 2-O</w:t>
      </w:r>
      <w:bookmarkEnd w:id="3078"/>
    </w:p>
    <w:p w14:paraId="67B06CA5"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7644D59F" w14:textId="4B8D2DA0" w:rsidR="00CF08D6" w:rsidRPr="0006458D" w:rsidRDefault="00CF08D6" w:rsidP="00CF08D6">
      <w:r w:rsidRPr="0006458D">
        <w:t>EIS</w:t>
      </w:r>
      <w:r w:rsidRPr="0006458D">
        <w:rPr>
          <w:vertAlign w:val="subscript"/>
        </w:rPr>
        <w:t>REFSENS</w:t>
      </w:r>
      <w:r w:rsidRPr="0006458D">
        <w:t xml:space="preserve"> levels are derived from a single declared basis level EIS</w:t>
      </w:r>
      <w:r w:rsidRPr="0006458D">
        <w:rPr>
          <w:vertAlign w:val="subscript"/>
        </w:rPr>
        <w:t>REFSENS_50M,</w:t>
      </w:r>
      <w:r w:rsidRPr="0006458D">
        <w:t xml:space="preserve"> which is based on a </w:t>
      </w:r>
      <w:r w:rsidRPr="0006458D">
        <w:rPr>
          <w:rFonts w:cs="Arial"/>
        </w:rPr>
        <w:t>reference measurement channel</w:t>
      </w:r>
      <w:r w:rsidRPr="0006458D">
        <w:t xml:space="preserve"> with 50</w:t>
      </w:r>
      <w:r w:rsidR="000614D0" w:rsidRPr="000614D0" w:rsidDel="000C7EB8">
        <w:t xml:space="preserve"> </w:t>
      </w:r>
      <w:del w:id="3079" w:author="CR0113r1" w:date="2019-12-03T16:21:00Z">
        <w:r w:rsidR="000614D0" w:rsidRPr="006B5BC6" w:rsidDel="000C7EB8">
          <w:delText xml:space="preserve">MHZ </w:delText>
        </w:r>
      </w:del>
      <w:ins w:id="3080" w:author="CR0113r1" w:date="2019-12-03T16:21:00Z">
        <w:r w:rsidR="000614D0" w:rsidRPr="006B5BC6">
          <w:t xml:space="preserve">MHz </w:t>
        </w:r>
      </w:ins>
      <w:r w:rsidRPr="0006458D">
        <w:rPr>
          <w:i/>
        </w:rPr>
        <w:t>BS channel bandwidth</w:t>
      </w:r>
      <w:r w:rsidRPr="0006458D">
        <w:t>. EIS</w:t>
      </w:r>
      <w:r w:rsidRPr="0006458D">
        <w:rPr>
          <w:vertAlign w:val="subscript"/>
        </w:rPr>
        <w:t>REFSENS_50M</w:t>
      </w:r>
      <w:r w:rsidRPr="0006458D">
        <w:t xml:space="preserve"> itself is not a requirement and although it is based on a </w:t>
      </w:r>
      <w:del w:id="3081" w:author="CR0113r1" w:date="2019-12-03T16:21:00Z">
        <w:r w:rsidR="00E8101F" w:rsidRPr="006B5BC6" w:rsidDel="000C7EB8">
          <w:delText xml:space="preserve">a </w:delText>
        </w:r>
      </w:del>
      <w:r w:rsidRPr="0006458D">
        <w:rPr>
          <w:rFonts w:cs="Arial"/>
        </w:rPr>
        <w:t>reference measurement channel</w:t>
      </w:r>
      <w:r w:rsidRPr="0006458D">
        <w:t xml:space="preserve"> with 50MHz </w:t>
      </w:r>
      <w:r w:rsidRPr="00DE2B68">
        <w:rPr>
          <w:i/>
          <w:rPrChange w:id="3082" w:author="CR0069r1" w:date="2019-12-03T16:20:00Z">
            <w:rPr/>
          </w:rPrChange>
        </w:rPr>
        <w:t>BS channel bandwidth</w:t>
      </w:r>
      <w:r w:rsidRPr="0006458D">
        <w:t xml:space="preserve"> it does not imply that BS has to support 50MHz </w:t>
      </w:r>
      <w:r w:rsidRPr="0006458D">
        <w:rPr>
          <w:i/>
        </w:rPr>
        <w:t>BS channel bandwidth</w:t>
      </w:r>
      <w:r w:rsidRPr="0006458D">
        <w:t>.</w:t>
      </w:r>
    </w:p>
    <w:p w14:paraId="1B020701" w14:textId="77777777" w:rsidR="007E1F48" w:rsidRPr="006B5BC6" w:rsidRDefault="007E1F48" w:rsidP="007E1F48">
      <w:r w:rsidRPr="006B5BC6">
        <w:t xml:space="preserve">For </w:t>
      </w:r>
      <w:del w:id="3083" w:author="CR0113r1" w:date="2019-12-03T16:21:00Z">
        <w:r w:rsidRPr="006B5BC6" w:rsidDel="000C7EB8">
          <w:delText xml:space="preserve">wide </w:delText>
        </w:r>
      </w:del>
      <w:ins w:id="3084" w:author="CR0113r1" w:date="2019-12-03T16:21:00Z">
        <w:r w:rsidRPr="006B5BC6">
          <w:t>Wide A</w:t>
        </w:r>
      </w:ins>
      <w:del w:id="3085" w:author="CR0113r1" w:date="2019-12-03T16:21:00Z">
        <w:r w:rsidRPr="006B5BC6" w:rsidDel="000C7EB8">
          <w:delText>a</w:delText>
        </w:r>
      </w:del>
      <w:r w:rsidRPr="006B5BC6">
        <w:t>rea BS, EIS</w:t>
      </w:r>
      <w:r w:rsidRPr="006B5BC6">
        <w:rPr>
          <w:vertAlign w:val="subscript"/>
        </w:rPr>
        <w:t>REFSENS_50M</w:t>
      </w:r>
      <w:r w:rsidRPr="006B5BC6">
        <w:t xml:space="preserve"> is an integer value in the range -96 to -119 dBm. The specific value is declared by the vendor.</w:t>
      </w:r>
    </w:p>
    <w:p w14:paraId="37D37CF7" w14:textId="77777777" w:rsidR="007E1F48" w:rsidRPr="006B5BC6" w:rsidRDefault="007E1F48" w:rsidP="007E1F48">
      <w:r w:rsidRPr="006B5BC6">
        <w:t xml:space="preserve">For </w:t>
      </w:r>
      <w:ins w:id="3086" w:author="CR0113r1" w:date="2019-12-03T16:21:00Z">
        <w:r w:rsidRPr="006B5BC6">
          <w:t>M</w:t>
        </w:r>
      </w:ins>
      <w:del w:id="3087" w:author="CR0113r1" w:date="2019-12-03T16:21:00Z">
        <w:r w:rsidRPr="006B5BC6" w:rsidDel="000C7EB8">
          <w:delText>m</w:delText>
        </w:r>
      </w:del>
      <w:r w:rsidRPr="006B5BC6">
        <w:t xml:space="preserve">edium </w:t>
      </w:r>
      <w:ins w:id="3088" w:author="CR0113r1" w:date="2019-12-03T16:21:00Z">
        <w:r w:rsidRPr="006B5BC6">
          <w:t>R</w:t>
        </w:r>
      </w:ins>
      <w:del w:id="3089" w:author="CR0113r1" w:date="2019-12-03T16:21:00Z">
        <w:r w:rsidRPr="006B5BC6" w:rsidDel="000C7EB8">
          <w:delText>r</w:delText>
        </w:r>
      </w:del>
      <w:r w:rsidRPr="006B5BC6">
        <w:t>ange BS, EIS</w:t>
      </w:r>
      <w:r w:rsidRPr="006B5BC6">
        <w:rPr>
          <w:vertAlign w:val="subscript"/>
        </w:rPr>
        <w:t>REFSENS_50M</w:t>
      </w:r>
      <w:r w:rsidRPr="006B5BC6">
        <w:t xml:space="preserve"> is an integer value in the range -91 to -</w:t>
      </w:r>
      <w:r w:rsidRPr="006B5BC6">
        <w:rPr>
          <w:lang w:eastAsia="ja-JP"/>
        </w:rPr>
        <w:t>114</w:t>
      </w:r>
      <w:r w:rsidRPr="006B5BC6">
        <w:t xml:space="preserve"> dBm. The specific value is declared by the vendor.</w:t>
      </w:r>
    </w:p>
    <w:p w14:paraId="476DF422" w14:textId="77777777" w:rsidR="007E1F48" w:rsidRPr="006B5BC6" w:rsidRDefault="007E1F48" w:rsidP="007E1F48">
      <w:r w:rsidRPr="006B5BC6">
        <w:t xml:space="preserve">For </w:t>
      </w:r>
      <w:ins w:id="3090" w:author="CR0113r1" w:date="2019-12-03T16:21:00Z">
        <w:r w:rsidRPr="006B5BC6">
          <w:t>L</w:t>
        </w:r>
      </w:ins>
      <w:del w:id="3091" w:author="CR0113r1" w:date="2019-12-03T16:21:00Z">
        <w:r w:rsidRPr="006B5BC6" w:rsidDel="000C7EB8">
          <w:delText>l</w:delText>
        </w:r>
      </w:del>
      <w:r w:rsidRPr="006B5BC6">
        <w:t xml:space="preserve">ocal </w:t>
      </w:r>
      <w:ins w:id="3092" w:author="CR0113r1" w:date="2019-12-03T16:21:00Z">
        <w:r w:rsidRPr="006B5BC6">
          <w:t>A</w:t>
        </w:r>
      </w:ins>
      <w:del w:id="3093" w:author="CR0113r1" w:date="2019-12-03T16:21:00Z">
        <w:r w:rsidRPr="006B5BC6" w:rsidDel="000C7EB8">
          <w:delText>a</w:delText>
        </w:r>
      </w:del>
      <w:r w:rsidRPr="006B5BC6">
        <w:t>rea BS, EIS</w:t>
      </w:r>
      <w:r w:rsidRPr="006B5BC6">
        <w:rPr>
          <w:vertAlign w:val="subscript"/>
        </w:rPr>
        <w:t>REFSENS_50M</w:t>
      </w:r>
      <w:r w:rsidRPr="006B5BC6">
        <w:t xml:space="preserve"> is an integer value in the range -</w:t>
      </w:r>
      <w:r w:rsidRPr="006B5BC6">
        <w:rPr>
          <w:lang w:eastAsia="ja-JP"/>
        </w:rPr>
        <w:t>86</w:t>
      </w:r>
      <w:del w:id="3094" w:author="CR0113r1" w:date="2019-12-03T16:21:00Z">
        <w:r w:rsidRPr="006B5BC6" w:rsidDel="003276BA">
          <w:delText>-</w:delText>
        </w:r>
      </w:del>
      <w:r w:rsidRPr="006B5BC6">
        <w:t xml:space="preserve"> to -</w:t>
      </w:r>
      <w:r w:rsidRPr="006B5BC6">
        <w:rPr>
          <w:lang w:eastAsia="ja-JP"/>
        </w:rPr>
        <w:t>109</w:t>
      </w:r>
      <w:r w:rsidRPr="006B5BC6">
        <w:t xml:space="preserve"> dBm. The specific value is declared by the vendor.</w:t>
      </w:r>
    </w:p>
    <w:p w14:paraId="001D07C4" w14:textId="4E7982A3" w:rsidR="00CF08D6" w:rsidRPr="0006458D" w:rsidRDefault="00CF08D6" w:rsidP="00CF08D6">
      <w:pPr>
        <w:pStyle w:val="TH"/>
      </w:pPr>
      <w:r w:rsidRPr="0006458D">
        <w:t xml:space="preserve">Table 10.3.3-1: FR2 </w:t>
      </w:r>
      <w:bookmarkStart w:id="3095" w:name="_GoBack"/>
      <w:bookmarkEnd w:id="3095"/>
      <w:r w:rsidR="00E77AD1" w:rsidRPr="006B5BC6">
        <w:t xml:space="preserve">OTA </w:t>
      </w:r>
      <w:ins w:id="3096" w:author="CR0113r1" w:date="2019-12-03T16:21:00Z">
        <w:r w:rsidR="00E77AD1" w:rsidRPr="006B5BC6">
          <w:t>r</w:t>
        </w:r>
      </w:ins>
      <w:del w:id="3097" w:author="CR0113r1" w:date="2019-12-03T16:21:00Z">
        <w:r w:rsidR="00E77AD1" w:rsidRPr="006B5BC6" w:rsidDel="003276BA">
          <w:delText>R</w:delText>
        </w:r>
      </w:del>
      <w:r w:rsidR="00E77AD1" w:rsidRPr="006B5BC6">
        <w:t>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06458D"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77777777" w:rsidR="00161D30" w:rsidRPr="006B5BC6" w:rsidRDefault="00161D30" w:rsidP="00161D30">
            <w:pPr>
              <w:pStyle w:val="TAH"/>
              <w:rPr>
                <w:i/>
                <w:lang w:val="it-IT"/>
                <w:rPrChange w:id="3098" w:author="CR0113r1" w:date="2019-12-03T16:21:00Z">
                  <w:rPr>
                    <w:lang w:val="it-IT"/>
                  </w:rPr>
                </w:rPrChange>
              </w:rPr>
            </w:pPr>
            <w:r w:rsidRPr="006B5BC6">
              <w:rPr>
                <w:i/>
                <w:lang w:val="it-IT"/>
                <w:rPrChange w:id="3099" w:author="CR0113r1" w:date="2019-12-03T16:21:00Z">
                  <w:rPr>
                    <w:lang w:val="it-IT"/>
                  </w:rPr>
                </w:rPrChange>
              </w:rPr>
              <w:t xml:space="preserve">BS channel </w:t>
            </w:r>
            <w:ins w:id="3100" w:author="CR0113r1" w:date="2019-12-03T16:21:00Z">
              <w:r w:rsidRPr="006B5BC6">
                <w:rPr>
                  <w:i/>
                  <w:lang w:val="it-IT"/>
                  <w:rPrChange w:id="3101" w:author="CR0113r1" w:date="2019-12-03T16:21:00Z">
                    <w:rPr>
                      <w:lang w:val="it-IT"/>
                    </w:rPr>
                  </w:rPrChange>
                </w:rPr>
                <w:t>b</w:t>
              </w:r>
            </w:ins>
            <w:del w:id="3102" w:author="CR0113r1" w:date="2019-12-03T16:21:00Z">
              <w:r w:rsidRPr="006B5BC6" w:rsidDel="000C7EB8">
                <w:rPr>
                  <w:i/>
                  <w:lang w:val="it-IT"/>
                  <w:rPrChange w:id="3103" w:author="CR0113r1" w:date="2019-12-03T16:21:00Z">
                    <w:rPr>
                      <w:lang w:val="it-IT"/>
                    </w:rPr>
                  </w:rPrChange>
                </w:rPr>
                <w:delText>B</w:delText>
              </w:r>
            </w:del>
            <w:r w:rsidRPr="006B5BC6">
              <w:rPr>
                <w:i/>
                <w:lang w:val="it-IT"/>
                <w:rPrChange w:id="3104" w:author="CR0113r1" w:date="2019-12-03T16:21:00Z">
                  <w:rPr>
                    <w:lang w:val="it-IT"/>
                  </w:rPr>
                </w:rPrChange>
              </w:rPr>
              <w:t>andwidth</w:t>
            </w:r>
          </w:p>
          <w:p w14:paraId="74985ED3" w14:textId="28A0935E" w:rsidR="00161D30" w:rsidRPr="0006458D" w:rsidRDefault="00161D30" w:rsidP="00161D30">
            <w:pPr>
              <w:pStyle w:val="TAH"/>
              <w:rPr>
                <w:lang w:eastAsia="en-GB"/>
              </w:rPr>
            </w:pPr>
            <w:r w:rsidRPr="006B5BC6">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06458D" w:rsidRDefault="00161D30" w:rsidP="00161D30">
            <w:pPr>
              <w:pStyle w:val="TAH"/>
              <w:rPr>
                <w:lang w:eastAsia="en-GB"/>
              </w:rPr>
            </w:pPr>
            <w:r w:rsidRPr="006B5BC6">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3C6D1F68" w:rsidR="00161D30" w:rsidRPr="0006458D" w:rsidRDefault="00161D30" w:rsidP="00161D30">
            <w:pPr>
              <w:pStyle w:val="TAH"/>
              <w:rPr>
                <w:lang w:eastAsia="en-GB"/>
              </w:rPr>
            </w:pPr>
            <w:ins w:id="3105" w:author="CR0113r1" w:date="2019-12-03T16:21:00Z">
              <w:r w:rsidRPr="006B5BC6">
                <w:rPr>
                  <w:rFonts w:cs="Arial"/>
                </w:rPr>
                <w:t>Reference measurement channel</w:t>
              </w:r>
            </w:ins>
            <w:del w:id="3106" w:author="CR0113r1" w:date="2019-12-03T16:21:00Z">
              <w:r w:rsidRPr="006B5BC6" w:rsidDel="003276BA">
                <w:rPr>
                  <w:lang w:eastAsia="en-GB"/>
                </w:rPr>
                <w:delText>FRC</w:delText>
              </w:r>
            </w:del>
          </w:p>
        </w:tc>
        <w:tc>
          <w:tcPr>
            <w:tcW w:w="3260" w:type="dxa"/>
            <w:tcBorders>
              <w:top w:val="single" w:sz="4" w:space="0" w:color="auto"/>
              <w:left w:val="single" w:sz="4" w:space="0" w:color="auto"/>
              <w:bottom w:val="single" w:sz="4" w:space="0" w:color="auto"/>
              <w:right w:val="single" w:sz="4" w:space="0" w:color="auto"/>
            </w:tcBorders>
            <w:vAlign w:val="center"/>
          </w:tcPr>
          <w:p w14:paraId="5185D849" w14:textId="77777777" w:rsidR="00161D30" w:rsidRPr="006B5BC6" w:rsidDel="003276BA" w:rsidRDefault="00161D30" w:rsidP="00161D30">
            <w:pPr>
              <w:pStyle w:val="TAH"/>
              <w:rPr>
                <w:del w:id="3107" w:author="CR0113r1" w:date="2019-12-03T16:21:00Z"/>
                <w:lang w:eastAsia="en-GB"/>
              </w:rPr>
            </w:pPr>
            <w:ins w:id="3108" w:author="CR0113r1" w:date="2019-12-03T16:21:00Z">
              <w:r w:rsidRPr="006B5BC6">
                <w:rPr>
                  <w:rFonts w:cs="Arial"/>
                </w:rPr>
                <w:t xml:space="preserve">OTA reference sensitivity level, </w:t>
              </w:r>
              <w:r w:rsidRPr="006B5BC6">
                <w:rPr>
                  <w:lang w:eastAsia="zh-CN"/>
                </w:rPr>
                <w:t>EIS</w:t>
              </w:r>
              <w:r w:rsidRPr="006B5BC6">
                <w:rPr>
                  <w:vertAlign w:val="subscript"/>
                  <w:lang w:eastAsia="zh-CN"/>
                </w:rPr>
                <w:t>REFSENS</w:t>
              </w:r>
              <w:r w:rsidRPr="006B5BC6" w:rsidDel="003276BA">
                <w:rPr>
                  <w:lang w:eastAsia="en-GB"/>
                </w:rPr>
                <w:t xml:space="preserve"> </w:t>
              </w:r>
            </w:ins>
            <w:del w:id="3109" w:author="CR0113r1" w:date="2019-12-03T16:21:00Z">
              <w:r w:rsidRPr="006B5BC6" w:rsidDel="003276BA">
                <w:rPr>
                  <w:lang w:eastAsia="en-GB"/>
                </w:rPr>
                <w:delText>EIS</w:delText>
              </w:r>
              <w:r w:rsidRPr="006B5BC6" w:rsidDel="003276BA">
                <w:rPr>
                  <w:vertAlign w:val="subscript"/>
                  <w:lang w:eastAsia="en-GB"/>
                </w:rPr>
                <w:delText>REFSENS</w:delText>
              </w:r>
              <w:r w:rsidRPr="006B5BC6" w:rsidDel="003276BA">
                <w:rPr>
                  <w:lang w:eastAsia="en-GB"/>
                </w:rPr>
                <w:delText xml:space="preserve"> level</w:delText>
              </w:r>
            </w:del>
          </w:p>
          <w:p w14:paraId="634B5B5F" w14:textId="16C73925" w:rsidR="00161D30" w:rsidRPr="0006458D" w:rsidRDefault="00161D30" w:rsidP="00161D30">
            <w:pPr>
              <w:pStyle w:val="TAH"/>
              <w:rPr>
                <w:lang w:eastAsia="en-GB"/>
              </w:rPr>
            </w:pPr>
            <w:r w:rsidRPr="006B5BC6">
              <w:rPr>
                <w:lang w:eastAsia="en-GB"/>
              </w:rPr>
              <w:t>(dBm)</w:t>
            </w:r>
          </w:p>
        </w:tc>
      </w:tr>
      <w:tr w:rsidR="00CF08D6" w:rsidRPr="0006458D"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06458D" w:rsidRDefault="00CF08D6" w:rsidP="00CF08D6">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06458D" w:rsidRDefault="00CF08D6" w:rsidP="00CF08D6">
            <w:pPr>
              <w:pStyle w:val="TAC"/>
              <w:rPr>
                <w:lang w:eastAsia="en-GB"/>
              </w:rPr>
            </w:pPr>
            <w:r w:rsidRPr="0006458D">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06458D" w:rsidRDefault="00CF08D6" w:rsidP="00CF08D6">
            <w:pPr>
              <w:pStyle w:val="TAC"/>
              <w:rPr>
                <w:lang w:eastAsia="en-GB"/>
              </w:rPr>
            </w:pPr>
            <w:r w:rsidRPr="0006458D">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06458D" w:rsidRDefault="00CF08D6" w:rsidP="00CF08D6">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06458D" w:rsidRDefault="00CF08D6" w:rsidP="00CF08D6">
            <w:pPr>
              <w:pStyle w:val="TAC"/>
              <w:rPr>
                <w:lang w:eastAsia="en-GB"/>
              </w:rPr>
            </w:pPr>
            <w:r w:rsidRPr="0006458D">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06458D" w:rsidRDefault="00CF08D6" w:rsidP="00CF08D6">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06458D" w:rsidRDefault="00CF08D6" w:rsidP="00CF08D6">
            <w:pPr>
              <w:pStyle w:val="TAC"/>
              <w:rPr>
                <w:lang w:eastAsia="en-GB"/>
              </w:rPr>
            </w:pPr>
            <w:r w:rsidRPr="0006458D">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Pr="0006458D">
              <w:rPr>
                <w:vertAlign w:val="subscript"/>
                <w:lang w:eastAsia="en-GB"/>
              </w:rPr>
              <w:t xml:space="preserve"> </w:t>
            </w:r>
            <w:r w:rsidRPr="0006458D">
              <w:rPr>
                <w:rFonts w:cs="Arial"/>
              </w:rPr>
              <w:t xml:space="preserve">+ </w:t>
            </w:r>
            <w:r w:rsidRPr="0006458D">
              <w:t>Δ</w:t>
            </w:r>
            <w:r w:rsidRPr="0006458D">
              <w:rPr>
                <w:vertAlign w:val="subscript"/>
              </w:rPr>
              <w:t>FR2_REFSENS</w:t>
            </w:r>
          </w:p>
        </w:tc>
      </w:tr>
      <w:tr w:rsidR="00CF08D6" w:rsidRPr="0006458D"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06458D" w:rsidRDefault="00CF08D6" w:rsidP="00CF08D6">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227254FC" w14:textId="77777777" w:rsidR="00CF08D6" w:rsidRPr="0006458D" w:rsidRDefault="00CF08D6" w:rsidP="00CF08D6">
            <w:pPr>
              <w:pStyle w:val="TAN"/>
              <w:rPr>
                <w:lang w:eastAsia="en-GB"/>
              </w:rPr>
            </w:pPr>
            <w:r w:rsidRPr="0006458D">
              <w:rPr>
                <w:rFonts w:eastAsia="SimSun"/>
                <w:lang w:eastAsia="zh-CN"/>
              </w:rPr>
              <w:t>NOTE 2:</w:t>
            </w:r>
            <w:r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above.</w:t>
            </w:r>
          </w:p>
        </w:tc>
      </w:tr>
    </w:tbl>
    <w:p w14:paraId="19D4E6DB" w14:textId="77777777" w:rsidR="00CF08D6" w:rsidRPr="0006458D" w:rsidRDefault="00CF08D6" w:rsidP="00CF08D6"/>
    <w:p w14:paraId="17A91296" w14:textId="289E1AE6" w:rsidR="00CF08D6" w:rsidRPr="0006458D" w:rsidRDefault="00CF08D6" w:rsidP="00CF08D6">
      <w:pPr>
        <w:pStyle w:val="Heading2"/>
      </w:pPr>
      <w:bookmarkStart w:id="3110" w:name="_Toc13079869"/>
      <w:r w:rsidRPr="0006458D">
        <w:lastRenderedPageBreak/>
        <w:t>10.4</w:t>
      </w:r>
      <w:r w:rsidRPr="0006458D">
        <w:tab/>
      </w:r>
      <w:bookmarkEnd w:id="3110"/>
      <w:r w:rsidR="00D00595" w:rsidRPr="006B5BC6">
        <w:t xml:space="preserve">OTA </w:t>
      </w:r>
      <w:ins w:id="3111" w:author="CR0113r1" w:date="2019-12-03T16:21:00Z">
        <w:r w:rsidR="00D00595" w:rsidRPr="006B5BC6">
          <w:t>d</w:t>
        </w:r>
      </w:ins>
      <w:del w:id="3112" w:author="CR0113r1" w:date="2019-12-03T16:21:00Z">
        <w:r w:rsidR="00D00595" w:rsidRPr="006B5BC6" w:rsidDel="003276BA">
          <w:delText>D</w:delText>
        </w:r>
      </w:del>
      <w:r w:rsidR="00D00595" w:rsidRPr="006B5BC6">
        <w:t>ynamic range</w:t>
      </w:r>
    </w:p>
    <w:p w14:paraId="4C3AD2B8" w14:textId="77777777" w:rsidR="00CF08D6" w:rsidRPr="0006458D" w:rsidRDefault="00CF08D6" w:rsidP="00CF08D6">
      <w:pPr>
        <w:pStyle w:val="Heading3"/>
      </w:pPr>
      <w:bookmarkStart w:id="3113" w:name="_Toc13079870"/>
      <w:r w:rsidRPr="0006458D">
        <w:t>10.4.1</w:t>
      </w:r>
      <w:r w:rsidRPr="0006458D">
        <w:tab/>
        <w:t>General</w:t>
      </w:r>
      <w:bookmarkEnd w:id="3113"/>
    </w:p>
    <w:p w14:paraId="07B2A89A" w14:textId="77777777" w:rsidR="00CF08D6" w:rsidRPr="0006458D" w:rsidRDefault="00CF08D6" w:rsidP="00CF08D6">
      <w:r w:rsidRPr="0006458D">
        <w:t xml:space="preserve">The OTA dynamic range is a measure of the capability of the receiver unit to receive a wanted signal in the presence of an interfering signal inside the received </w:t>
      </w:r>
      <w:r w:rsidRPr="0006458D">
        <w:rPr>
          <w:i/>
        </w:rPr>
        <w:t>BS channel bandwidth</w:t>
      </w:r>
      <w:r w:rsidRPr="0006458D">
        <w:t>.</w:t>
      </w:r>
    </w:p>
    <w:p w14:paraId="6BFAC18F" w14:textId="77777777" w:rsidR="00CF08D6" w:rsidRPr="0006458D" w:rsidRDefault="00CF08D6" w:rsidP="00CF08D6">
      <w:pPr>
        <w:rPr>
          <w:i/>
        </w:rPr>
      </w:pPr>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DE06BD6"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75959EF8" w14:textId="77777777" w:rsidR="00CF08D6" w:rsidRPr="0006458D" w:rsidRDefault="00CF08D6" w:rsidP="00CF08D6">
      <w:pPr>
        <w:pStyle w:val="Heading3"/>
      </w:pPr>
      <w:bookmarkStart w:id="3114" w:name="_Toc13079871"/>
      <w:r w:rsidRPr="0006458D">
        <w:t>10.4.2</w:t>
      </w:r>
      <w:r w:rsidRPr="0006458D">
        <w:tab/>
        <w:t xml:space="preserve">Minimum requirement for </w:t>
      </w:r>
      <w:r w:rsidRPr="0006458D">
        <w:rPr>
          <w:i/>
        </w:rPr>
        <w:t>BS type 1-O</w:t>
      </w:r>
      <w:bookmarkEnd w:id="3114"/>
    </w:p>
    <w:p w14:paraId="08009312" w14:textId="77777777" w:rsidR="00CF08D6" w:rsidRPr="0006458D" w:rsidRDefault="00CF08D6" w:rsidP="00CF08D6">
      <w:r w:rsidRPr="0006458D">
        <w:t xml:space="preserve">For NR, the throughput shall be </w:t>
      </w:r>
      <w:r w:rsidRPr="0006458D">
        <w:rPr>
          <w:rFonts w:hint="eastAsia"/>
        </w:rPr>
        <w:t>≥</w:t>
      </w:r>
      <w:r w:rsidRPr="0006458D">
        <w:t xml:space="preserve"> 95% of the maximum throughput of the reference measurement channel.</w:t>
      </w:r>
    </w:p>
    <w:p w14:paraId="1916E080" w14:textId="77777777" w:rsidR="00CF08D6" w:rsidRPr="0006458D" w:rsidRDefault="00CF08D6" w:rsidP="00CF08D6">
      <w:pPr>
        <w:pStyle w:val="TH"/>
      </w:pPr>
      <w:r w:rsidRPr="0006458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3FEDABD" w14:textId="77777777" w:rsidTr="00CF08D6">
        <w:trPr>
          <w:cantSplit/>
          <w:jc w:val="center"/>
        </w:trPr>
        <w:tc>
          <w:tcPr>
            <w:tcW w:w="1417" w:type="dxa"/>
          </w:tcPr>
          <w:p w14:paraId="1DAF4281"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67970496"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2797D166" w14:textId="77777777" w:rsidR="00CF08D6" w:rsidRPr="0006458D" w:rsidRDefault="00CF08D6" w:rsidP="00CF08D6">
            <w:pPr>
              <w:pStyle w:val="TAH"/>
              <w:rPr>
                <w:rFonts w:cs="v5.0.0"/>
              </w:rPr>
            </w:pPr>
            <w:r w:rsidRPr="0006458D">
              <w:rPr>
                <w:rFonts w:cs="v5.0.0"/>
              </w:rPr>
              <w:t>Reference measurement channel</w:t>
            </w:r>
          </w:p>
        </w:tc>
        <w:tc>
          <w:tcPr>
            <w:tcW w:w="1417" w:type="dxa"/>
          </w:tcPr>
          <w:p w14:paraId="064906E8" w14:textId="77777777" w:rsidR="00CF08D6" w:rsidRPr="0006458D" w:rsidRDefault="00CF08D6" w:rsidP="00CF08D6">
            <w:pPr>
              <w:pStyle w:val="TAH"/>
              <w:rPr>
                <w:rFonts w:cs="v5.0.0"/>
              </w:rPr>
            </w:pPr>
            <w:r w:rsidRPr="0006458D">
              <w:rPr>
                <w:rFonts w:cs="v5.0.0"/>
              </w:rPr>
              <w:t>Wanted signal mean power (dBm)</w:t>
            </w:r>
          </w:p>
        </w:tc>
        <w:tc>
          <w:tcPr>
            <w:tcW w:w="1984" w:type="dxa"/>
          </w:tcPr>
          <w:p w14:paraId="3A9AA56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9C775CB" w14:textId="77777777" w:rsidR="00CF08D6" w:rsidRPr="0006458D" w:rsidRDefault="00CF08D6" w:rsidP="00CF08D6">
            <w:pPr>
              <w:pStyle w:val="TAH"/>
              <w:rPr>
                <w:rFonts w:cs="v5.0.0"/>
              </w:rPr>
            </w:pPr>
            <w:r w:rsidRPr="0006458D">
              <w:rPr>
                <w:rFonts w:cs="v5.0.0"/>
              </w:rPr>
              <w:t>Type of interfering signal</w:t>
            </w:r>
          </w:p>
        </w:tc>
      </w:tr>
      <w:tr w:rsidR="00CF08D6" w:rsidRPr="0006458D" w14:paraId="1AD924C4" w14:textId="77777777" w:rsidTr="00CF08D6">
        <w:trPr>
          <w:cantSplit/>
          <w:jc w:val="center"/>
        </w:trPr>
        <w:tc>
          <w:tcPr>
            <w:tcW w:w="1417" w:type="dxa"/>
            <w:vMerge w:val="restart"/>
            <w:vAlign w:val="center"/>
          </w:tcPr>
          <w:p w14:paraId="731A775F"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9627B3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21E933A"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5A02D729" w14:textId="77777777" w:rsidR="00CF08D6" w:rsidRPr="0006458D" w:rsidRDefault="00CF08D6" w:rsidP="00CF08D6">
            <w:pPr>
              <w:pStyle w:val="TAC"/>
              <w:rPr>
                <w:rFonts w:cs="v5.0.0"/>
                <w:lang w:eastAsia="zh-CN"/>
              </w:rPr>
            </w:pPr>
            <w:bookmarkStart w:id="3115" w:name="RANGE!E9"/>
            <w:r w:rsidRPr="0006458D">
              <w:t>-70.7</w:t>
            </w:r>
            <w:bookmarkEnd w:id="3115"/>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5177D" w14:textId="77777777" w:rsidR="00CF08D6" w:rsidRPr="0006458D" w:rsidRDefault="00CF08D6" w:rsidP="00CF08D6">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7062D6D9"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6DD0976" w14:textId="77777777" w:rsidTr="00CF08D6">
        <w:trPr>
          <w:cantSplit/>
          <w:jc w:val="center"/>
        </w:trPr>
        <w:tc>
          <w:tcPr>
            <w:tcW w:w="1417" w:type="dxa"/>
            <w:vMerge/>
            <w:vAlign w:val="center"/>
          </w:tcPr>
          <w:p w14:paraId="17643644" w14:textId="77777777" w:rsidR="00CF08D6" w:rsidRPr="0006458D" w:rsidRDefault="00CF08D6" w:rsidP="00CF08D6">
            <w:pPr>
              <w:pStyle w:val="TAC"/>
              <w:rPr>
                <w:rFonts w:cs="v5.0.0"/>
                <w:lang w:eastAsia="zh-CN"/>
              </w:rPr>
            </w:pPr>
          </w:p>
        </w:tc>
        <w:tc>
          <w:tcPr>
            <w:tcW w:w="1417" w:type="dxa"/>
            <w:vAlign w:val="center"/>
          </w:tcPr>
          <w:p w14:paraId="7A8297F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F0D6ABF"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0C51740"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419C173" w14:textId="77777777" w:rsidR="00CF08D6" w:rsidRPr="0006458D" w:rsidRDefault="00CF08D6" w:rsidP="00CF08D6">
            <w:pPr>
              <w:pStyle w:val="TAC"/>
              <w:rPr>
                <w:rFonts w:cs="v5.0.0"/>
              </w:rPr>
            </w:pPr>
          </w:p>
        </w:tc>
        <w:tc>
          <w:tcPr>
            <w:tcW w:w="1417" w:type="dxa"/>
            <w:vMerge/>
            <w:vAlign w:val="center"/>
          </w:tcPr>
          <w:p w14:paraId="4B1F3264" w14:textId="77777777" w:rsidR="00CF08D6" w:rsidRPr="0006458D" w:rsidRDefault="00CF08D6" w:rsidP="00CF08D6">
            <w:pPr>
              <w:pStyle w:val="TAC"/>
              <w:rPr>
                <w:rFonts w:cs="v5.0.0"/>
                <w:lang w:eastAsia="zh-CN"/>
              </w:rPr>
            </w:pPr>
          </w:p>
        </w:tc>
      </w:tr>
      <w:tr w:rsidR="00CF08D6" w:rsidRPr="0006458D" w14:paraId="713BF823" w14:textId="77777777" w:rsidTr="00CF08D6">
        <w:trPr>
          <w:cantSplit/>
          <w:jc w:val="center"/>
        </w:trPr>
        <w:tc>
          <w:tcPr>
            <w:tcW w:w="1417" w:type="dxa"/>
            <w:vMerge w:val="restart"/>
            <w:vAlign w:val="center"/>
          </w:tcPr>
          <w:p w14:paraId="68C0B341"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43A9B81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107AD9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7E9B108E"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DD71937" w14:textId="77777777" w:rsidR="00CF08D6" w:rsidRPr="0006458D" w:rsidRDefault="00CF08D6" w:rsidP="00CF08D6">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5FEF0FBF" w14:textId="77777777" w:rsidR="00CF08D6" w:rsidRPr="0006458D" w:rsidRDefault="00CF08D6" w:rsidP="00CF08D6">
            <w:pPr>
              <w:pStyle w:val="TAC"/>
              <w:rPr>
                <w:rFonts w:cs="v5.0.0"/>
              </w:rPr>
            </w:pPr>
            <w:r w:rsidRPr="0006458D">
              <w:rPr>
                <w:rFonts w:cs="v5.0.0"/>
                <w:lang w:eastAsia="zh-CN"/>
              </w:rPr>
              <w:t>AWGN</w:t>
            </w:r>
          </w:p>
        </w:tc>
      </w:tr>
      <w:tr w:rsidR="00CF08D6" w:rsidRPr="0006458D" w14:paraId="6FE31DEA" w14:textId="77777777" w:rsidTr="00CF08D6">
        <w:trPr>
          <w:cantSplit/>
          <w:jc w:val="center"/>
        </w:trPr>
        <w:tc>
          <w:tcPr>
            <w:tcW w:w="1417" w:type="dxa"/>
            <w:vMerge/>
            <w:vAlign w:val="center"/>
          </w:tcPr>
          <w:p w14:paraId="24AB4A2E" w14:textId="77777777" w:rsidR="00CF08D6" w:rsidRPr="0006458D" w:rsidRDefault="00CF08D6" w:rsidP="00CF08D6">
            <w:pPr>
              <w:pStyle w:val="TAC"/>
              <w:rPr>
                <w:rFonts w:cs="v5.0.0"/>
                <w:lang w:eastAsia="zh-CN"/>
              </w:rPr>
            </w:pPr>
          </w:p>
        </w:tc>
        <w:tc>
          <w:tcPr>
            <w:tcW w:w="1417" w:type="dxa"/>
            <w:vAlign w:val="center"/>
          </w:tcPr>
          <w:p w14:paraId="5A499D1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1CD8D8"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EB7AD9C"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78C1D06" w14:textId="77777777" w:rsidR="00CF08D6" w:rsidRPr="0006458D" w:rsidRDefault="00CF08D6" w:rsidP="00CF08D6">
            <w:pPr>
              <w:pStyle w:val="TAC"/>
              <w:rPr>
                <w:rFonts w:cs="v5.0.0"/>
              </w:rPr>
            </w:pPr>
          </w:p>
        </w:tc>
        <w:tc>
          <w:tcPr>
            <w:tcW w:w="1417" w:type="dxa"/>
            <w:vMerge/>
            <w:vAlign w:val="center"/>
          </w:tcPr>
          <w:p w14:paraId="554269D6" w14:textId="77777777" w:rsidR="00CF08D6" w:rsidRPr="0006458D" w:rsidRDefault="00CF08D6" w:rsidP="00CF08D6">
            <w:pPr>
              <w:pStyle w:val="TAC"/>
              <w:rPr>
                <w:rFonts w:cs="v5.0.0"/>
                <w:lang w:eastAsia="zh-CN"/>
              </w:rPr>
            </w:pPr>
          </w:p>
        </w:tc>
      </w:tr>
      <w:tr w:rsidR="00CF08D6" w:rsidRPr="0006458D" w14:paraId="78B5984F" w14:textId="77777777" w:rsidTr="00CF08D6">
        <w:trPr>
          <w:cantSplit/>
          <w:jc w:val="center"/>
        </w:trPr>
        <w:tc>
          <w:tcPr>
            <w:tcW w:w="1417" w:type="dxa"/>
            <w:vMerge/>
            <w:vAlign w:val="center"/>
          </w:tcPr>
          <w:p w14:paraId="76FF9EC7" w14:textId="77777777" w:rsidR="00CF08D6" w:rsidRPr="0006458D" w:rsidRDefault="00CF08D6" w:rsidP="00CF08D6">
            <w:pPr>
              <w:pStyle w:val="TAC"/>
              <w:rPr>
                <w:rFonts w:cs="v5.0.0"/>
                <w:lang w:eastAsia="zh-CN"/>
              </w:rPr>
            </w:pPr>
          </w:p>
        </w:tc>
        <w:tc>
          <w:tcPr>
            <w:tcW w:w="1417" w:type="dxa"/>
            <w:vAlign w:val="center"/>
          </w:tcPr>
          <w:p w14:paraId="477B336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C6FBAAD"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5596AE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266AA30" w14:textId="77777777" w:rsidR="00CF08D6" w:rsidRPr="0006458D" w:rsidRDefault="00CF08D6" w:rsidP="00CF08D6">
            <w:pPr>
              <w:pStyle w:val="TAC"/>
              <w:rPr>
                <w:rFonts w:cs="v5.0.0"/>
              </w:rPr>
            </w:pPr>
          </w:p>
        </w:tc>
        <w:tc>
          <w:tcPr>
            <w:tcW w:w="1417" w:type="dxa"/>
            <w:vMerge/>
            <w:vAlign w:val="center"/>
          </w:tcPr>
          <w:p w14:paraId="079BA27F" w14:textId="77777777" w:rsidR="00CF08D6" w:rsidRPr="0006458D" w:rsidRDefault="00CF08D6" w:rsidP="00CF08D6">
            <w:pPr>
              <w:pStyle w:val="TAC"/>
              <w:rPr>
                <w:rFonts w:cs="v5.0.0"/>
                <w:lang w:eastAsia="zh-CN"/>
              </w:rPr>
            </w:pPr>
          </w:p>
        </w:tc>
      </w:tr>
      <w:tr w:rsidR="00CF08D6" w:rsidRPr="0006458D" w14:paraId="5C81BD54" w14:textId="77777777" w:rsidTr="00CF08D6">
        <w:trPr>
          <w:cantSplit/>
          <w:jc w:val="center"/>
        </w:trPr>
        <w:tc>
          <w:tcPr>
            <w:tcW w:w="1417" w:type="dxa"/>
            <w:vMerge w:val="restart"/>
            <w:vAlign w:val="center"/>
          </w:tcPr>
          <w:p w14:paraId="69A0F50D"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EE5D25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1C3D6B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4110BBF0"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6CC64" w14:textId="77777777" w:rsidR="00CF08D6" w:rsidRPr="0006458D" w:rsidRDefault="00CF08D6" w:rsidP="00CF08D6">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1DBE8E1" w14:textId="77777777" w:rsidR="00CF08D6" w:rsidRPr="0006458D" w:rsidRDefault="00CF08D6" w:rsidP="00CF08D6">
            <w:pPr>
              <w:pStyle w:val="TAC"/>
              <w:rPr>
                <w:rFonts w:cs="v5.0.0"/>
              </w:rPr>
            </w:pPr>
            <w:r w:rsidRPr="0006458D">
              <w:rPr>
                <w:rFonts w:cs="v5.0.0"/>
                <w:lang w:eastAsia="zh-CN"/>
              </w:rPr>
              <w:t>AWGN</w:t>
            </w:r>
          </w:p>
        </w:tc>
      </w:tr>
      <w:tr w:rsidR="00CF08D6" w:rsidRPr="0006458D" w14:paraId="78D0D193" w14:textId="77777777" w:rsidTr="00CF08D6">
        <w:trPr>
          <w:cantSplit/>
          <w:jc w:val="center"/>
        </w:trPr>
        <w:tc>
          <w:tcPr>
            <w:tcW w:w="1417" w:type="dxa"/>
            <w:vMerge/>
            <w:vAlign w:val="center"/>
          </w:tcPr>
          <w:p w14:paraId="78492531" w14:textId="77777777" w:rsidR="00CF08D6" w:rsidRPr="0006458D" w:rsidRDefault="00CF08D6" w:rsidP="00CF08D6">
            <w:pPr>
              <w:pStyle w:val="TAC"/>
              <w:rPr>
                <w:rFonts w:cs="v5.0.0"/>
                <w:lang w:eastAsia="zh-CN"/>
              </w:rPr>
            </w:pPr>
          </w:p>
        </w:tc>
        <w:tc>
          <w:tcPr>
            <w:tcW w:w="1417" w:type="dxa"/>
            <w:vAlign w:val="center"/>
          </w:tcPr>
          <w:p w14:paraId="2924B54C"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4BFF0D"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E845269"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55A8B4B" w14:textId="77777777" w:rsidR="00CF08D6" w:rsidRPr="0006458D" w:rsidRDefault="00CF08D6" w:rsidP="00CF08D6">
            <w:pPr>
              <w:pStyle w:val="TAC"/>
              <w:rPr>
                <w:rFonts w:cs="v5.0.0"/>
              </w:rPr>
            </w:pPr>
          </w:p>
        </w:tc>
        <w:tc>
          <w:tcPr>
            <w:tcW w:w="1417" w:type="dxa"/>
            <w:vMerge/>
            <w:vAlign w:val="center"/>
          </w:tcPr>
          <w:p w14:paraId="6D9E9BED" w14:textId="77777777" w:rsidR="00CF08D6" w:rsidRPr="0006458D" w:rsidRDefault="00CF08D6" w:rsidP="00CF08D6">
            <w:pPr>
              <w:pStyle w:val="TAC"/>
              <w:rPr>
                <w:rFonts w:cs="v5.0.0"/>
                <w:lang w:eastAsia="zh-CN"/>
              </w:rPr>
            </w:pPr>
          </w:p>
        </w:tc>
      </w:tr>
      <w:tr w:rsidR="00CF08D6" w:rsidRPr="0006458D" w14:paraId="4064D6C4" w14:textId="77777777" w:rsidTr="00CF08D6">
        <w:trPr>
          <w:cantSplit/>
          <w:jc w:val="center"/>
        </w:trPr>
        <w:tc>
          <w:tcPr>
            <w:tcW w:w="1417" w:type="dxa"/>
            <w:vMerge/>
            <w:vAlign w:val="center"/>
          </w:tcPr>
          <w:p w14:paraId="7E04E59E" w14:textId="77777777" w:rsidR="00CF08D6" w:rsidRPr="0006458D" w:rsidRDefault="00CF08D6" w:rsidP="00CF08D6">
            <w:pPr>
              <w:pStyle w:val="TAC"/>
              <w:rPr>
                <w:rFonts w:cs="v5.0.0"/>
                <w:lang w:eastAsia="zh-CN"/>
              </w:rPr>
            </w:pPr>
          </w:p>
        </w:tc>
        <w:tc>
          <w:tcPr>
            <w:tcW w:w="1417" w:type="dxa"/>
            <w:vAlign w:val="center"/>
          </w:tcPr>
          <w:p w14:paraId="1CE9C9EC"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FF42F63"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5CABBD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D94D689" w14:textId="77777777" w:rsidR="00CF08D6" w:rsidRPr="0006458D" w:rsidRDefault="00CF08D6" w:rsidP="00CF08D6">
            <w:pPr>
              <w:pStyle w:val="TAC"/>
              <w:rPr>
                <w:rFonts w:cs="v5.0.0"/>
              </w:rPr>
            </w:pPr>
          </w:p>
        </w:tc>
        <w:tc>
          <w:tcPr>
            <w:tcW w:w="1417" w:type="dxa"/>
            <w:vMerge/>
            <w:vAlign w:val="center"/>
          </w:tcPr>
          <w:p w14:paraId="41F71EC9" w14:textId="77777777" w:rsidR="00CF08D6" w:rsidRPr="0006458D" w:rsidRDefault="00CF08D6" w:rsidP="00CF08D6">
            <w:pPr>
              <w:pStyle w:val="TAC"/>
              <w:rPr>
                <w:rFonts w:cs="v5.0.0"/>
                <w:lang w:eastAsia="zh-CN"/>
              </w:rPr>
            </w:pPr>
          </w:p>
        </w:tc>
      </w:tr>
      <w:tr w:rsidR="00CF08D6" w:rsidRPr="0006458D" w14:paraId="4AB80957" w14:textId="77777777" w:rsidTr="00CF08D6">
        <w:trPr>
          <w:cantSplit/>
          <w:jc w:val="center"/>
        </w:trPr>
        <w:tc>
          <w:tcPr>
            <w:tcW w:w="1417" w:type="dxa"/>
            <w:vMerge w:val="restart"/>
            <w:vAlign w:val="center"/>
          </w:tcPr>
          <w:p w14:paraId="778FFD8F" w14:textId="77777777" w:rsidR="00CF08D6" w:rsidRPr="0006458D" w:rsidRDefault="00CF08D6" w:rsidP="00CF08D6">
            <w:pPr>
              <w:pStyle w:val="TAC"/>
              <w:rPr>
                <w:rFonts w:cs="v5.0.0"/>
                <w:lang w:eastAsia="zh-CN"/>
              </w:rPr>
            </w:pPr>
            <w:bookmarkStart w:id="3116" w:name="_Hlk499767232"/>
            <w:r w:rsidRPr="0006458D">
              <w:rPr>
                <w:rFonts w:cs="v5.0.0"/>
                <w:lang w:eastAsia="zh-CN"/>
              </w:rPr>
              <w:t>20</w:t>
            </w:r>
          </w:p>
        </w:tc>
        <w:tc>
          <w:tcPr>
            <w:tcW w:w="1417" w:type="dxa"/>
            <w:vAlign w:val="center"/>
          </w:tcPr>
          <w:p w14:paraId="69FF476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163A014"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600C853" w14:textId="77777777" w:rsidR="00CF08D6" w:rsidRPr="0006458D" w:rsidRDefault="00CF08D6" w:rsidP="00CF08D6">
            <w:pPr>
              <w:pStyle w:val="TAC"/>
              <w:rPr>
                <w:rFonts w:cs="v5.0.0"/>
              </w:rPr>
            </w:pPr>
            <w:bookmarkStart w:id="3117"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3117"/>
          </w:p>
        </w:tc>
        <w:tc>
          <w:tcPr>
            <w:tcW w:w="1984" w:type="dxa"/>
            <w:vMerge w:val="restart"/>
            <w:vAlign w:val="center"/>
          </w:tcPr>
          <w:p w14:paraId="471206AC" w14:textId="77777777" w:rsidR="00CF08D6" w:rsidRPr="0006458D" w:rsidRDefault="00CF08D6" w:rsidP="00CF08D6">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1996D6B8" w14:textId="77777777" w:rsidR="00CF08D6" w:rsidRPr="0006458D" w:rsidRDefault="00CF08D6" w:rsidP="00CF08D6">
            <w:pPr>
              <w:pStyle w:val="TAC"/>
              <w:rPr>
                <w:rFonts w:cs="v5.0.0"/>
              </w:rPr>
            </w:pPr>
            <w:r w:rsidRPr="0006458D">
              <w:rPr>
                <w:rFonts w:cs="v5.0.0"/>
                <w:lang w:eastAsia="zh-CN"/>
              </w:rPr>
              <w:t>AWGN</w:t>
            </w:r>
          </w:p>
        </w:tc>
      </w:tr>
      <w:tr w:rsidR="00CF08D6" w:rsidRPr="0006458D" w14:paraId="347817FB" w14:textId="77777777" w:rsidTr="00CF08D6">
        <w:trPr>
          <w:cantSplit/>
          <w:jc w:val="center"/>
        </w:trPr>
        <w:tc>
          <w:tcPr>
            <w:tcW w:w="1417" w:type="dxa"/>
            <w:vMerge/>
            <w:vAlign w:val="center"/>
          </w:tcPr>
          <w:p w14:paraId="114B26CD" w14:textId="77777777" w:rsidR="00CF08D6" w:rsidRPr="0006458D" w:rsidRDefault="00CF08D6" w:rsidP="00CF08D6">
            <w:pPr>
              <w:pStyle w:val="TAC"/>
              <w:rPr>
                <w:rFonts w:cs="v5.0.0"/>
                <w:lang w:eastAsia="zh-CN"/>
              </w:rPr>
            </w:pPr>
          </w:p>
        </w:tc>
        <w:tc>
          <w:tcPr>
            <w:tcW w:w="1417" w:type="dxa"/>
            <w:vAlign w:val="center"/>
          </w:tcPr>
          <w:p w14:paraId="0B1C31E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3B45EC9"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A5315E"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63AFA6" w14:textId="77777777" w:rsidR="00CF08D6" w:rsidRPr="0006458D" w:rsidRDefault="00CF08D6" w:rsidP="00CF08D6">
            <w:pPr>
              <w:pStyle w:val="TAC"/>
              <w:rPr>
                <w:rFonts w:cs="v5.0.0"/>
              </w:rPr>
            </w:pPr>
          </w:p>
        </w:tc>
        <w:tc>
          <w:tcPr>
            <w:tcW w:w="1417" w:type="dxa"/>
            <w:vMerge/>
            <w:vAlign w:val="center"/>
          </w:tcPr>
          <w:p w14:paraId="48565E9A" w14:textId="77777777" w:rsidR="00CF08D6" w:rsidRPr="0006458D" w:rsidRDefault="00CF08D6" w:rsidP="00CF08D6">
            <w:pPr>
              <w:pStyle w:val="TAC"/>
              <w:rPr>
                <w:rFonts w:cs="v5.0.0"/>
                <w:lang w:eastAsia="zh-CN"/>
              </w:rPr>
            </w:pPr>
          </w:p>
        </w:tc>
      </w:tr>
      <w:tr w:rsidR="00CF08D6" w:rsidRPr="0006458D" w14:paraId="40BFCF29" w14:textId="77777777" w:rsidTr="00CF08D6">
        <w:trPr>
          <w:cantSplit/>
          <w:jc w:val="center"/>
        </w:trPr>
        <w:tc>
          <w:tcPr>
            <w:tcW w:w="1417" w:type="dxa"/>
            <w:vMerge/>
            <w:vAlign w:val="center"/>
          </w:tcPr>
          <w:p w14:paraId="7E3CD072" w14:textId="77777777" w:rsidR="00CF08D6" w:rsidRPr="0006458D" w:rsidRDefault="00CF08D6" w:rsidP="00CF08D6">
            <w:pPr>
              <w:pStyle w:val="TAC"/>
              <w:rPr>
                <w:rFonts w:cs="v5.0.0"/>
                <w:lang w:eastAsia="zh-CN"/>
              </w:rPr>
            </w:pPr>
          </w:p>
        </w:tc>
        <w:tc>
          <w:tcPr>
            <w:tcW w:w="1417" w:type="dxa"/>
            <w:vAlign w:val="center"/>
          </w:tcPr>
          <w:p w14:paraId="7E15A49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F5731F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45167"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F53CE9B" w14:textId="77777777" w:rsidR="00CF08D6" w:rsidRPr="0006458D" w:rsidRDefault="00CF08D6" w:rsidP="00CF08D6">
            <w:pPr>
              <w:pStyle w:val="TAC"/>
              <w:rPr>
                <w:rFonts w:cs="v5.0.0"/>
              </w:rPr>
            </w:pPr>
          </w:p>
        </w:tc>
        <w:tc>
          <w:tcPr>
            <w:tcW w:w="1417" w:type="dxa"/>
            <w:vMerge/>
            <w:vAlign w:val="center"/>
          </w:tcPr>
          <w:p w14:paraId="2D2A099E" w14:textId="77777777" w:rsidR="00CF08D6" w:rsidRPr="0006458D" w:rsidRDefault="00CF08D6" w:rsidP="00CF08D6">
            <w:pPr>
              <w:pStyle w:val="TAC"/>
              <w:rPr>
                <w:rFonts w:cs="v5.0.0"/>
                <w:lang w:eastAsia="zh-CN"/>
              </w:rPr>
            </w:pPr>
          </w:p>
        </w:tc>
      </w:tr>
      <w:bookmarkEnd w:id="3116"/>
      <w:tr w:rsidR="00CF08D6" w:rsidRPr="0006458D" w14:paraId="2C96196A" w14:textId="77777777" w:rsidTr="00CF08D6">
        <w:trPr>
          <w:cantSplit/>
          <w:jc w:val="center"/>
        </w:trPr>
        <w:tc>
          <w:tcPr>
            <w:tcW w:w="1417" w:type="dxa"/>
            <w:vMerge w:val="restart"/>
            <w:vAlign w:val="center"/>
          </w:tcPr>
          <w:p w14:paraId="197B2CCA"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2572138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46318B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8B766E5"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EF306D3" w14:textId="77777777" w:rsidR="00CF08D6" w:rsidRPr="0006458D" w:rsidRDefault="00CF08D6" w:rsidP="00CF08D6">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4C59D03A" w14:textId="77777777" w:rsidR="00CF08D6" w:rsidRPr="0006458D" w:rsidRDefault="00CF08D6" w:rsidP="00CF08D6">
            <w:pPr>
              <w:pStyle w:val="TAC"/>
              <w:rPr>
                <w:rFonts w:cs="v5.0.0"/>
              </w:rPr>
            </w:pPr>
            <w:r w:rsidRPr="0006458D">
              <w:rPr>
                <w:rFonts w:cs="v5.0.0"/>
                <w:lang w:eastAsia="zh-CN"/>
              </w:rPr>
              <w:t>AWGN</w:t>
            </w:r>
          </w:p>
        </w:tc>
      </w:tr>
      <w:tr w:rsidR="00CF08D6" w:rsidRPr="0006458D" w14:paraId="3CD4C70F" w14:textId="77777777" w:rsidTr="00CF08D6">
        <w:trPr>
          <w:cantSplit/>
          <w:jc w:val="center"/>
        </w:trPr>
        <w:tc>
          <w:tcPr>
            <w:tcW w:w="1417" w:type="dxa"/>
            <w:vMerge/>
            <w:vAlign w:val="center"/>
          </w:tcPr>
          <w:p w14:paraId="1559B0E8" w14:textId="77777777" w:rsidR="00CF08D6" w:rsidRPr="0006458D" w:rsidRDefault="00CF08D6" w:rsidP="00CF08D6">
            <w:pPr>
              <w:pStyle w:val="TAC"/>
              <w:rPr>
                <w:rFonts w:cs="v5.0.0"/>
                <w:lang w:eastAsia="zh-CN"/>
              </w:rPr>
            </w:pPr>
          </w:p>
        </w:tc>
        <w:tc>
          <w:tcPr>
            <w:tcW w:w="1417" w:type="dxa"/>
            <w:vAlign w:val="center"/>
          </w:tcPr>
          <w:p w14:paraId="2CE46D0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236861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0C3328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B76C096" w14:textId="77777777" w:rsidR="00CF08D6" w:rsidRPr="0006458D" w:rsidRDefault="00CF08D6" w:rsidP="00CF08D6">
            <w:pPr>
              <w:pStyle w:val="TAC"/>
              <w:rPr>
                <w:rFonts w:cs="v5.0.0"/>
              </w:rPr>
            </w:pPr>
          </w:p>
        </w:tc>
        <w:tc>
          <w:tcPr>
            <w:tcW w:w="1417" w:type="dxa"/>
            <w:vMerge/>
            <w:vAlign w:val="center"/>
          </w:tcPr>
          <w:p w14:paraId="05C6F5EA" w14:textId="77777777" w:rsidR="00CF08D6" w:rsidRPr="0006458D" w:rsidRDefault="00CF08D6" w:rsidP="00CF08D6">
            <w:pPr>
              <w:pStyle w:val="TAC"/>
              <w:rPr>
                <w:rFonts w:cs="v5.0.0"/>
                <w:lang w:eastAsia="zh-CN"/>
              </w:rPr>
            </w:pPr>
          </w:p>
        </w:tc>
      </w:tr>
      <w:tr w:rsidR="00CF08D6" w:rsidRPr="0006458D" w14:paraId="45EB242A" w14:textId="77777777" w:rsidTr="00CF08D6">
        <w:trPr>
          <w:cantSplit/>
          <w:jc w:val="center"/>
        </w:trPr>
        <w:tc>
          <w:tcPr>
            <w:tcW w:w="1417" w:type="dxa"/>
            <w:vMerge/>
            <w:vAlign w:val="center"/>
          </w:tcPr>
          <w:p w14:paraId="49E55501" w14:textId="77777777" w:rsidR="00CF08D6" w:rsidRPr="0006458D" w:rsidRDefault="00CF08D6" w:rsidP="00CF08D6">
            <w:pPr>
              <w:pStyle w:val="TAC"/>
              <w:rPr>
                <w:rFonts w:cs="v5.0.0"/>
                <w:lang w:eastAsia="zh-CN"/>
              </w:rPr>
            </w:pPr>
          </w:p>
        </w:tc>
        <w:tc>
          <w:tcPr>
            <w:tcW w:w="1417" w:type="dxa"/>
            <w:vAlign w:val="center"/>
          </w:tcPr>
          <w:p w14:paraId="7DFAD6E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B148B4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E3017C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60C35B6" w14:textId="77777777" w:rsidR="00CF08D6" w:rsidRPr="0006458D" w:rsidRDefault="00CF08D6" w:rsidP="00CF08D6">
            <w:pPr>
              <w:pStyle w:val="TAC"/>
              <w:rPr>
                <w:rFonts w:cs="v5.0.0"/>
              </w:rPr>
            </w:pPr>
          </w:p>
        </w:tc>
        <w:tc>
          <w:tcPr>
            <w:tcW w:w="1417" w:type="dxa"/>
            <w:vMerge/>
            <w:vAlign w:val="center"/>
          </w:tcPr>
          <w:p w14:paraId="6D753E7D" w14:textId="77777777" w:rsidR="00CF08D6" w:rsidRPr="0006458D" w:rsidRDefault="00CF08D6" w:rsidP="00CF08D6">
            <w:pPr>
              <w:pStyle w:val="TAC"/>
              <w:rPr>
                <w:rFonts w:cs="v5.0.0"/>
                <w:lang w:eastAsia="zh-CN"/>
              </w:rPr>
            </w:pPr>
          </w:p>
        </w:tc>
      </w:tr>
      <w:tr w:rsidR="00CF08D6" w:rsidRPr="0006458D" w14:paraId="5E17EBAF" w14:textId="77777777" w:rsidTr="00CF08D6">
        <w:trPr>
          <w:cantSplit/>
          <w:jc w:val="center"/>
        </w:trPr>
        <w:tc>
          <w:tcPr>
            <w:tcW w:w="1417" w:type="dxa"/>
            <w:vMerge w:val="restart"/>
            <w:vAlign w:val="center"/>
          </w:tcPr>
          <w:p w14:paraId="68D748A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60C2AD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BD4DFC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0990B4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51F7DC" w14:textId="77777777" w:rsidR="00CF08D6" w:rsidRPr="0006458D" w:rsidRDefault="00CF08D6" w:rsidP="00CF08D6">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759E89C3" w14:textId="77777777" w:rsidR="00CF08D6" w:rsidRPr="0006458D" w:rsidRDefault="00CF08D6" w:rsidP="00CF08D6">
            <w:pPr>
              <w:pStyle w:val="TAC"/>
              <w:rPr>
                <w:rFonts w:cs="v5.0.0"/>
              </w:rPr>
            </w:pPr>
            <w:r w:rsidRPr="0006458D">
              <w:rPr>
                <w:rFonts w:cs="v5.0.0"/>
                <w:lang w:eastAsia="zh-CN"/>
              </w:rPr>
              <w:t>AWGN</w:t>
            </w:r>
          </w:p>
        </w:tc>
      </w:tr>
      <w:tr w:rsidR="00CF08D6" w:rsidRPr="0006458D" w14:paraId="61F66B74" w14:textId="77777777" w:rsidTr="00CF08D6">
        <w:trPr>
          <w:cantSplit/>
          <w:jc w:val="center"/>
        </w:trPr>
        <w:tc>
          <w:tcPr>
            <w:tcW w:w="1417" w:type="dxa"/>
            <w:vMerge/>
            <w:vAlign w:val="center"/>
          </w:tcPr>
          <w:p w14:paraId="56B97D80" w14:textId="77777777" w:rsidR="00CF08D6" w:rsidRPr="0006458D" w:rsidRDefault="00CF08D6" w:rsidP="00CF08D6">
            <w:pPr>
              <w:pStyle w:val="TAC"/>
              <w:rPr>
                <w:rFonts w:cs="v5.0.0"/>
                <w:lang w:eastAsia="zh-CN"/>
              </w:rPr>
            </w:pPr>
          </w:p>
        </w:tc>
        <w:tc>
          <w:tcPr>
            <w:tcW w:w="1417" w:type="dxa"/>
            <w:vAlign w:val="center"/>
          </w:tcPr>
          <w:p w14:paraId="25108B0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6B2DBE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6ABA5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1FFDFD9" w14:textId="77777777" w:rsidR="00CF08D6" w:rsidRPr="0006458D" w:rsidRDefault="00CF08D6" w:rsidP="00CF08D6">
            <w:pPr>
              <w:pStyle w:val="TAC"/>
              <w:rPr>
                <w:rFonts w:cs="v5.0.0"/>
              </w:rPr>
            </w:pPr>
          </w:p>
        </w:tc>
        <w:tc>
          <w:tcPr>
            <w:tcW w:w="1417" w:type="dxa"/>
            <w:vMerge/>
            <w:vAlign w:val="center"/>
          </w:tcPr>
          <w:p w14:paraId="603B674A" w14:textId="77777777" w:rsidR="00CF08D6" w:rsidRPr="0006458D" w:rsidRDefault="00CF08D6" w:rsidP="00CF08D6">
            <w:pPr>
              <w:pStyle w:val="TAC"/>
              <w:rPr>
                <w:rFonts w:cs="v5.0.0"/>
                <w:lang w:eastAsia="zh-CN"/>
              </w:rPr>
            </w:pPr>
          </w:p>
        </w:tc>
      </w:tr>
      <w:tr w:rsidR="00CF08D6" w:rsidRPr="0006458D" w14:paraId="79CFA46E" w14:textId="77777777" w:rsidTr="00CF08D6">
        <w:trPr>
          <w:cantSplit/>
          <w:jc w:val="center"/>
        </w:trPr>
        <w:tc>
          <w:tcPr>
            <w:tcW w:w="1417" w:type="dxa"/>
            <w:vMerge/>
            <w:vAlign w:val="center"/>
          </w:tcPr>
          <w:p w14:paraId="45853EB8" w14:textId="77777777" w:rsidR="00CF08D6" w:rsidRPr="0006458D" w:rsidRDefault="00CF08D6" w:rsidP="00CF08D6">
            <w:pPr>
              <w:pStyle w:val="TAC"/>
              <w:rPr>
                <w:rFonts w:cs="v5.0.0"/>
                <w:lang w:eastAsia="zh-CN"/>
              </w:rPr>
            </w:pPr>
          </w:p>
        </w:tc>
        <w:tc>
          <w:tcPr>
            <w:tcW w:w="1417" w:type="dxa"/>
            <w:vAlign w:val="center"/>
          </w:tcPr>
          <w:p w14:paraId="23C403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1BA58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ED4B3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E6B9DA1" w14:textId="77777777" w:rsidR="00CF08D6" w:rsidRPr="0006458D" w:rsidRDefault="00CF08D6" w:rsidP="00CF08D6">
            <w:pPr>
              <w:pStyle w:val="TAC"/>
              <w:rPr>
                <w:rFonts w:cs="v5.0.0"/>
              </w:rPr>
            </w:pPr>
          </w:p>
        </w:tc>
        <w:tc>
          <w:tcPr>
            <w:tcW w:w="1417" w:type="dxa"/>
            <w:vMerge/>
            <w:vAlign w:val="center"/>
          </w:tcPr>
          <w:p w14:paraId="718AEDBF" w14:textId="77777777" w:rsidR="00CF08D6" w:rsidRPr="0006458D" w:rsidRDefault="00CF08D6" w:rsidP="00CF08D6">
            <w:pPr>
              <w:pStyle w:val="TAC"/>
              <w:rPr>
                <w:rFonts w:cs="v5.0.0"/>
                <w:lang w:eastAsia="zh-CN"/>
              </w:rPr>
            </w:pPr>
          </w:p>
        </w:tc>
      </w:tr>
      <w:tr w:rsidR="004038F9" w:rsidRPr="0006458D" w14:paraId="4B87F9C5" w14:textId="77777777" w:rsidTr="00CF08D6">
        <w:trPr>
          <w:cantSplit/>
          <w:jc w:val="center"/>
        </w:trPr>
        <w:tc>
          <w:tcPr>
            <w:tcW w:w="1417" w:type="dxa"/>
            <w:vMerge w:val="restart"/>
            <w:vAlign w:val="center"/>
          </w:tcPr>
          <w:p w14:paraId="2DE40D78" w14:textId="77777777" w:rsidR="004038F9" w:rsidRPr="0006458D" w:rsidRDefault="004038F9" w:rsidP="004038F9">
            <w:pPr>
              <w:pStyle w:val="TAC"/>
              <w:rPr>
                <w:rFonts w:cs="v5.0.0"/>
                <w:lang w:eastAsia="zh-CN"/>
              </w:rPr>
            </w:pPr>
            <w:r w:rsidRPr="0006458D">
              <w:rPr>
                <w:rFonts w:cs="v5.0.0"/>
                <w:lang w:eastAsia="zh-CN"/>
              </w:rPr>
              <w:t>40</w:t>
            </w:r>
          </w:p>
        </w:tc>
        <w:tc>
          <w:tcPr>
            <w:tcW w:w="1417" w:type="dxa"/>
            <w:vAlign w:val="center"/>
          </w:tcPr>
          <w:p w14:paraId="20E571AA"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1D463BA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A6B7F03"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8F46DE7" w14:textId="31C215A6" w:rsidR="004038F9" w:rsidRPr="0006458D" w:rsidRDefault="004038F9" w:rsidP="004038F9">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42932A0" w14:textId="77777777" w:rsidR="004038F9" w:rsidRPr="0006458D" w:rsidRDefault="004038F9" w:rsidP="004038F9">
            <w:pPr>
              <w:pStyle w:val="TAC"/>
              <w:rPr>
                <w:rFonts w:cs="v5.0.0"/>
              </w:rPr>
            </w:pPr>
            <w:r w:rsidRPr="0006458D">
              <w:rPr>
                <w:rFonts w:cs="v5.0.0"/>
                <w:lang w:eastAsia="zh-CN"/>
              </w:rPr>
              <w:t>AWGN</w:t>
            </w:r>
          </w:p>
        </w:tc>
      </w:tr>
      <w:tr w:rsidR="004038F9" w:rsidRPr="0006458D" w14:paraId="228F27B8" w14:textId="77777777" w:rsidTr="00CF08D6">
        <w:trPr>
          <w:cantSplit/>
          <w:jc w:val="center"/>
        </w:trPr>
        <w:tc>
          <w:tcPr>
            <w:tcW w:w="1417" w:type="dxa"/>
            <w:vMerge/>
            <w:vAlign w:val="center"/>
          </w:tcPr>
          <w:p w14:paraId="3A85C5A5" w14:textId="77777777" w:rsidR="004038F9" w:rsidRPr="0006458D" w:rsidRDefault="004038F9" w:rsidP="004038F9">
            <w:pPr>
              <w:pStyle w:val="TAC"/>
              <w:rPr>
                <w:rFonts w:cs="v5.0.0"/>
                <w:lang w:eastAsia="zh-CN"/>
              </w:rPr>
            </w:pPr>
          </w:p>
        </w:tc>
        <w:tc>
          <w:tcPr>
            <w:tcW w:w="1417" w:type="dxa"/>
            <w:vAlign w:val="center"/>
          </w:tcPr>
          <w:p w14:paraId="38FC24EE"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C219E12"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0B9E9AF"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746D3EA" w14:textId="77777777" w:rsidR="004038F9" w:rsidRPr="0006458D" w:rsidRDefault="004038F9" w:rsidP="004038F9">
            <w:pPr>
              <w:pStyle w:val="TAC"/>
              <w:rPr>
                <w:rFonts w:cs="v5.0.0"/>
              </w:rPr>
            </w:pPr>
          </w:p>
        </w:tc>
        <w:tc>
          <w:tcPr>
            <w:tcW w:w="1417" w:type="dxa"/>
            <w:vMerge/>
            <w:vAlign w:val="center"/>
          </w:tcPr>
          <w:p w14:paraId="633C7CDD" w14:textId="77777777" w:rsidR="004038F9" w:rsidRPr="0006458D" w:rsidRDefault="004038F9" w:rsidP="004038F9">
            <w:pPr>
              <w:pStyle w:val="TAC"/>
              <w:rPr>
                <w:rFonts w:cs="v5.0.0"/>
                <w:lang w:eastAsia="zh-CN"/>
              </w:rPr>
            </w:pPr>
          </w:p>
        </w:tc>
      </w:tr>
      <w:tr w:rsidR="004038F9" w:rsidRPr="0006458D" w14:paraId="48073E81" w14:textId="77777777" w:rsidTr="00CF08D6">
        <w:trPr>
          <w:cantSplit/>
          <w:jc w:val="center"/>
        </w:trPr>
        <w:tc>
          <w:tcPr>
            <w:tcW w:w="1417" w:type="dxa"/>
            <w:vMerge/>
            <w:vAlign w:val="center"/>
          </w:tcPr>
          <w:p w14:paraId="68F373DD" w14:textId="77777777" w:rsidR="004038F9" w:rsidRPr="0006458D" w:rsidRDefault="004038F9" w:rsidP="004038F9">
            <w:pPr>
              <w:pStyle w:val="TAC"/>
              <w:rPr>
                <w:rFonts w:cs="v5.0.0"/>
                <w:lang w:eastAsia="zh-CN"/>
              </w:rPr>
            </w:pPr>
          </w:p>
        </w:tc>
        <w:tc>
          <w:tcPr>
            <w:tcW w:w="1417" w:type="dxa"/>
            <w:vAlign w:val="center"/>
          </w:tcPr>
          <w:p w14:paraId="5EB0E410"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32A208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22F2919"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6486B31" w14:textId="77777777" w:rsidR="004038F9" w:rsidRPr="0006458D" w:rsidRDefault="004038F9" w:rsidP="004038F9">
            <w:pPr>
              <w:pStyle w:val="TAC"/>
              <w:rPr>
                <w:rFonts w:cs="v5.0.0"/>
              </w:rPr>
            </w:pPr>
          </w:p>
        </w:tc>
        <w:tc>
          <w:tcPr>
            <w:tcW w:w="1417" w:type="dxa"/>
            <w:vMerge/>
            <w:vAlign w:val="center"/>
          </w:tcPr>
          <w:p w14:paraId="4344F8BD" w14:textId="77777777" w:rsidR="004038F9" w:rsidRPr="0006458D" w:rsidRDefault="004038F9" w:rsidP="004038F9">
            <w:pPr>
              <w:pStyle w:val="TAC"/>
              <w:rPr>
                <w:rFonts w:cs="v5.0.0"/>
                <w:lang w:eastAsia="zh-CN"/>
              </w:rPr>
            </w:pPr>
          </w:p>
        </w:tc>
      </w:tr>
      <w:tr w:rsidR="004038F9" w:rsidRPr="0006458D" w14:paraId="4BC6420F" w14:textId="77777777" w:rsidTr="00CF08D6">
        <w:trPr>
          <w:cantSplit/>
          <w:jc w:val="center"/>
        </w:trPr>
        <w:tc>
          <w:tcPr>
            <w:tcW w:w="1417" w:type="dxa"/>
            <w:vMerge w:val="restart"/>
            <w:vAlign w:val="center"/>
          </w:tcPr>
          <w:p w14:paraId="58F5BE84" w14:textId="77777777" w:rsidR="004038F9" w:rsidRPr="0006458D" w:rsidRDefault="004038F9" w:rsidP="004038F9">
            <w:pPr>
              <w:pStyle w:val="TAC"/>
              <w:rPr>
                <w:rFonts w:cs="v5.0.0"/>
                <w:lang w:eastAsia="zh-CN"/>
              </w:rPr>
            </w:pPr>
            <w:r w:rsidRPr="0006458D">
              <w:rPr>
                <w:rFonts w:cs="v5.0.0"/>
                <w:lang w:eastAsia="zh-CN"/>
              </w:rPr>
              <w:t>50</w:t>
            </w:r>
          </w:p>
        </w:tc>
        <w:tc>
          <w:tcPr>
            <w:tcW w:w="1417" w:type="dxa"/>
            <w:vAlign w:val="center"/>
          </w:tcPr>
          <w:p w14:paraId="669ABE1E"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597C81E1"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88F6DAE"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16F76FD" w14:textId="1574C111" w:rsidR="004038F9" w:rsidRPr="0006458D" w:rsidRDefault="004038F9" w:rsidP="004038F9">
            <w:pPr>
              <w:pStyle w:val="TAC"/>
              <w:rPr>
                <w:rFonts w:cs="v5.0.0"/>
                <w:lang w:eastAsia="zh-CN"/>
              </w:rPr>
            </w:pPr>
            <w:r w:rsidRPr="0006458D">
              <w:rPr>
                <w:rFonts w:cs="v5.0.0"/>
                <w:lang w:eastAsia="zh-CN"/>
              </w:rPr>
              <w:t>-72.</w:t>
            </w:r>
            <w:del w:id="3118" w:author="CR0080" w:date="2019-12-03T16:21:00Z">
              <w:r w:rsidRPr="0006458D" w:rsidDel="004A304E">
                <w:rPr>
                  <w:rFonts w:cs="v5.0.0"/>
                  <w:lang w:eastAsia="zh-CN"/>
                </w:rPr>
                <w:delText>2</w:delText>
              </w:r>
            </w:del>
            <w:ins w:id="3119" w:author="CR0080"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3C34AC64" w14:textId="77777777" w:rsidR="004038F9" w:rsidRPr="0006458D" w:rsidRDefault="004038F9" w:rsidP="004038F9">
            <w:pPr>
              <w:pStyle w:val="TAC"/>
              <w:rPr>
                <w:rFonts w:cs="v5.0.0"/>
              </w:rPr>
            </w:pPr>
            <w:r w:rsidRPr="0006458D">
              <w:rPr>
                <w:rFonts w:cs="v5.0.0"/>
                <w:lang w:eastAsia="zh-CN"/>
              </w:rPr>
              <w:t>AWGN</w:t>
            </w:r>
          </w:p>
        </w:tc>
      </w:tr>
      <w:tr w:rsidR="004038F9" w:rsidRPr="0006458D" w14:paraId="32E5F578" w14:textId="77777777" w:rsidTr="00CF08D6">
        <w:trPr>
          <w:cantSplit/>
          <w:jc w:val="center"/>
        </w:trPr>
        <w:tc>
          <w:tcPr>
            <w:tcW w:w="1417" w:type="dxa"/>
            <w:vMerge/>
            <w:vAlign w:val="center"/>
          </w:tcPr>
          <w:p w14:paraId="0FE1091A" w14:textId="77777777" w:rsidR="004038F9" w:rsidRPr="0006458D" w:rsidRDefault="004038F9" w:rsidP="004038F9">
            <w:pPr>
              <w:pStyle w:val="TAC"/>
              <w:rPr>
                <w:rFonts w:cs="v5.0.0"/>
                <w:lang w:eastAsia="zh-CN"/>
              </w:rPr>
            </w:pPr>
          </w:p>
        </w:tc>
        <w:tc>
          <w:tcPr>
            <w:tcW w:w="1417" w:type="dxa"/>
            <w:vAlign w:val="center"/>
          </w:tcPr>
          <w:p w14:paraId="4726E125"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99812D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17D079"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EA569EE" w14:textId="77777777" w:rsidR="004038F9" w:rsidRPr="0006458D" w:rsidRDefault="004038F9" w:rsidP="004038F9">
            <w:pPr>
              <w:pStyle w:val="TAC"/>
              <w:rPr>
                <w:rFonts w:cs="v5.0.0"/>
              </w:rPr>
            </w:pPr>
          </w:p>
        </w:tc>
        <w:tc>
          <w:tcPr>
            <w:tcW w:w="1417" w:type="dxa"/>
            <w:vMerge/>
            <w:vAlign w:val="center"/>
          </w:tcPr>
          <w:p w14:paraId="4ADD9D3C" w14:textId="77777777" w:rsidR="004038F9" w:rsidRPr="0006458D" w:rsidRDefault="004038F9" w:rsidP="004038F9">
            <w:pPr>
              <w:pStyle w:val="TAC"/>
              <w:rPr>
                <w:rFonts w:cs="v5.0.0"/>
                <w:lang w:eastAsia="zh-CN"/>
              </w:rPr>
            </w:pPr>
          </w:p>
        </w:tc>
      </w:tr>
      <w:tr w:rsidR="004038F9" w:rsidRPr="0006458D" w14:paraId="66A3B079" w14:textId="77777777" w:rsidTr="00CF08D6">
        <w:trPr>
          <w:cantSplit/>
          <w:jc w:val="center"/>
        </w:trPr>
        <w:tc>
          <w:tcPr>
            <w:tcW w:w="1417" w:type="dxa"/>
            <w:vMerge/>
            <w:vAlign w:val="center"/>
          </w:tcPr>
          <w:p w14:paraId="3B06BAEF" w14:textId="77777777" w:rsidR="004038F9" w:rsidRPr="0006458D" w:rsidRDefault="004038F9" w:rsidP="004038F9">
            <w:pPr>
              <w:pStyle w:val="TAC"/>
              <w:rPr>
                <w:rFonts w:cs="v5.0.0"/>
                <w:lang w:eastAsia="zh-CN"/>
              </w:rPr>
            </w:pPr>
          </w:p>
        </w:tc>
        <w:tc>
          <w:tcPr>
            <w:tcW w:w="1417" w:type="dxa"/>
            <w:vAlign w:val="center"/>
          </w:tcPr>
          <w:p w14:paraId="0C3E41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B620F27"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BEC295B"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DFB47E5" w14:textId="77777777" w:rsidR="004038F9" w:rsidRPr="0006458D" w:rsidRDefault="004038F9" w:rsidP="004038F9">
            <w:pPr>
              <w:pStyle w:val="TAC"/>
              <w:rPr>
                <w:rFonts w:cs="v5.0.0"/>
              </w:rPr>
            </w:pPr>
          </w:p>
        </w:tc>
        <w:tc>
          <w:tcPr>
            <w:tcW w:w="1417" w:type="dxa"/>
            <w:vMerge/>
            <w:vAlign w:val="center"/>
          </w:tcPr>
          <w:p w14:paraId="2C02131B" w14:textId="77777777" w:rsidR="004038F9" w:rsidRPr="0006458D" w:rsidRDefault="004038F9" w:rsidP="004038F9">
            <w:pPr>
              <w:pStyle w:val="TAC"/>
              <w:rPr>
                <w:rFonts w:cs="v5.0.0"/>
                <w:lang w:eastAsia="zh-CN"/>
              </w:rPr>
            </w:pPr>
          </w:p>
        </w:tc>
      </w:tr>
      <w:tr w:rsidR="004038F9" w:rsidRPr="0006458D" w14:paraId="69C79FD3" w14:textId="77777777" w:rsidTr="00CF08D6">
        <w:trPr>
          <w:cantSplit/>
          <w:jc w:val="center"/>
        </w:trPr>
        <w:tc>
          <w:tcPr>
            <w:tcW w:w="1417" w:type="dxa"/>
            <w:vMerge w:val="restart"/>
            <w:vAlign w:val="center"/>
          </w:tcPr>
          <w:p w14:paraId="30B5FE9B" w14:textId="77777777" w:rsidR="004038F9" w:rsidRPr="0006458D" w:rsidRDefault="004038F9" w:rsidP="004038F9">
            <w:pPr>
              <w:pStyle w:val="TAC"/>
              <w:rPr>
                <w:rFonts w:cs="v5.0.0"/>
                <w:lang w:eastAsia="zh-CN"/>
              </w:rPr>
            </w:pPr>
            <w:r w:rsidRPr="0006458D">
              <w:rPr>
                <w:rFonts w:cs="v5.0.0"/>
                <w:lang w:eastAsia="zh-CN"/>
              </w:rPr>
              <w:t>60</w:t>
            </w:r>
          </w:p>
        </w:tc>
        <w:tc>
          <w:tcPr>
            <w:tcW w:w="1417" w:type="dxa"/>
            <w:vAlign w:val="center"/>
          </w:tcPr>
          <w:p w14:paraId="50F5425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6BFE1E9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E8D97B"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5EC0DF1" w14:textId="3F712A7A" w:rsidR="004038F9" w:rsidRPr="0006458D" w:rsidRDefault="004038F9" w:rsidP="004038F9">
            <w:pPr>
              <w:pStyle w:val="TAC"/>
              <w:rPr>
                <w:rFonts w:cs="v5.0.0"/>
                <w:lang w:eastAsia="zh-CN"/>
              </w:rPr>
            </w:pPr>
            <w:r w:rsidRPr="0006458D">
              <w:rPr>
                <w:rFonts w:cs="v5.0.0"/>
                <w:lang w:eastAsia="zh-CN"/>
              </w:rPr>
              <w:t>-71.</w:t>
            </w:r>
            <w:del w:id="3120" w:author="CR0080" w:date="2019-12-03T16:21:00Z">
              <w:r w:rsidRPr="0006458D" w:rsidDel="004A304E">
                <w:rPr>
                  <w:rFonts w:cs="v5.0.0"/>
                  <w:lang w:eastAsia="zh-CN"/>
                </w:rPr>
                <w:delText>4</w:delText>
              </w:r>
            </w:del>
            <w:ins w:id="3121" w:author="CR0080"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1BDF8A41"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309C2C39" w14:textId="77777777" w:rsidTr="00CF08D6">
        <w:trPr>
          <w:cantSplit/>
          <w:jc w:val="center"/>
        </w:trPr>
        <w:tc>
          <w:tcPr>
            <w:tcW w:w="1417" w:type="dxa"/>
            <w:vMerge/>
            <w:vAlign w:val="center"/>
          </w:tcPr>
          <w:p w14:paraId="2A4B550B" w14:textId="77777777" w:rsidR="004038F9" w:rsidRPr="0006458D" w:rsidRDefault="004038F9" w:rsidP="004038F9">
            <w:pPr>
              <w:pStyle w:val="TAC"/>
              <w:rPr>
                <w:rFonts w:cs="v5.0.0"/>
                <w:lang w:eastAsia="zh-CN"/>
              </w:rPr>
            </w:pPr>
          </w:p>
        </w:tc>
        <w:tc>
          <w:tcPr>
            <w:tcW w:w="1417" w:type="dxa"/>
            <w:vAlign w:val="center"/>
          </w:tcPr>
          <w:p w14:paraId="270A5659"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529F558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A0AA34"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7365" w14:textId="77777777" w:rsidR="004038F9" w:rsidRPr="0006458D" w:rsidRDefault="004038F9" w:rsidP="004038F9">
            <w:pPr>
              <w:pStyle w:val="TAC"/>
              <w:rPr>
                <w:rFonts w:cs="v5.0.0"/>
              </w:rPr>
            </w:pPr>
          </w:p>
        </w:tc>
        <w:tc>
          <w:tcPr>
            <w:tcW w:w="1417" w:type="dxa"/>
            <w:vMerge/>
            <w:vAlign w:val="center"/>
          </w:tcPr>
          <w:p w14:paraId="228DAFC0" w14:textId="77777777" w:rsidR="004038F9" w:rsidRPr="0006458D" w:rsidRDefault="004038F9" w:rsidP="004038F9">
            <w:pPr>
              <w:pStyle w:val="TAC"/>
              <w:rPr>
                <w:rFonts w:cs="v5.0.0"/>
                <w:lang w:eastAsia="zh-CN"/>
              </w:rPr>
            </w:pPr>
          </w:p>
        </w:tc>
      </w:tr>
      <w:tr w:rsidR="004038F9" w:rsidRPr="0006458D" w14:paraId="7535561B" w14:textId="77777777" w:rsidTr="00CF08D6">
        <w:trPr>
          <w:cantSplit/>
          <w:jc w:val="center"/>
        </w:trPr>
        <w:tc>
          <w:tcPr>
            <w:tcW w:w="1417" w:type="dxa"/>
            <w:vMerge w:val="restart"/>
            <w:vAlign w:val="center"/>
          </w:tcPr>
          <w:p w14:paraId="72594784" w14:textId="77777777" w:rsidR="004038F9" w:rsidRPr="0006458D" w:rsidRDefault="004038F9" w:rsidP="004038F9">
            <w:pPr>
              <w:pStyle w:val="TAC"/>
              <w:rPr>
                <w:rFonts w:cs="v5.0.0"/>
                <w:lang w:eastAsia="zh-CN"/>
              </w:rPr>
            </w:pPr>
            <w:r w:rsidRPr="0006458D">
              <w:rPr>
                <w:rFonts w:cs="v5.0.0"/>
                <w:lang w:eastAsia="zh-CN"/>
              </w:rPr>
              <w:t>70</w:t>
            </w:r>
          </w:p>
        </w:tc>
        <w:tc>
          <w:tcPr>
            <w:tcW w:w="1417" w:type="dxa"/>
            <w:vAlign w:val="center"/>
          </w:tcPr>
          <w:p w14:paraId="661997B9"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7EDE8F5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B2CDA9C"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2CB77E6" w14:textId="43702B6A" w:rsidR="004038F9" w:rsidRPr="0006458D" w:rsidRDefault="004038F9" w:rsidP="004038F9">
            <w:pPr>
              <w:pStyle w:val="TAC"/>
              <w:rPr>
                <w:rFonts w:cs="v5.0.0"/>
                <w:lang w:eastAsia="zh-CN"/>
              </w:rPr>
            </w:pPr>
            <w:r w:rsidRPr="0006458D">
              <w:rPr>
                <w:rFonts w:cs="v5.0.0"/>
                <w:lang w:eastAsia="zh-CN"/>
              </w:rPr>
              <w:t>-70.</w:t>
            </w:r>
            <w:del w:id="3122" w:author="CR0080" w:date="2019-12-03T16:21:00Z">
              <w:r w:rsidRPr="0006458D" w:rsidDel="004A304E">
                <w:rPr>
                  <w:rFonts w:cs="v5.0.0"/>
                  <w:lang w:eastAsia="zh-CN"/>
                </w:rPr>
                <w:delText>8</w:delText>
              </w:r>
            </w:del>
            <w:ins w:id="3123" w:author="CR0080"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12C39B9B"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154280E8" w14:textId="77777777" w:rsidTr="00CF08D6">
        <w:trPr>
          <w:cantSplit/>
          <w:jc w:val="center"/>
        </w:trPr>
        <w:tc>
          <w:tcPr>
            <w:tcW w:w="1417" w:type="dxa"/>
            <w:vMerge/>
            <w:vAlign w:val="center"/>
          </w:tcPr>
          <w:p w14:paraId="1A3550FB" w14:textId="77777777" w:rsidR="004038F9" w:rsidRPr="0006458D" w:rsidRDefault="004038F9" w:rsidP="004038F9">
            <w:pPr>
              <w:pStyle w:val="TAC"/>
              <w:rPr>
                <w:rFonts w:cs="v5.0.0"/>
                <w:lang w:eastAsia="zh-CN"/>
              </w:rPr>
            </w:pPr>
          </w:p>
        </w:tc>
        <w:tc>
          <w:tcPr>
            <w:tcW w:w="1417" w:type="dxa"/>
            <w:vAlign w:val="center"/>
          </w:tcPr>
          <w:p w14:paraId="0A707ABD"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1821581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23C2884"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8EB2D76" w14:textId="77777777" w:rsidR="004038F9" w:rsidRPr="0006458D" w:rsidRDefault="004038F9" w:rsidP="004038F9">
            <w:pPr>
              <w:pStyle w:val="TAC"/>
              <w:rPr>
                <w:rFonts w:cs="v5.0.0"/>
              </w:rPr>
            </w:pPr>
          </w:p>
        </w:tc>
        <w:tc>
          <w:tcPr>
            <w:tcW w:w="1417" w:type="dxa"/>
            <w:vMerge/>
            <w:vAlign w:val="center"/>
          </w:tcPr>
          <w:p w14:paraId="213BFC15" w14:textId="77777777" w:rsidR="004038F9" w:rsidRPr="0006458D" w:rsidRDefault="004038F9" w:rsidP="004038F9">
            <w:pPr>
              <w:pStyle w:val="TAC"/>
              <w:rPr>
                <w:rFonts w:cs="v5.0.0"/>
                <w:lang w:eastAsia="zh-CN"/>
              </w:rPr>
            </w:pPr>
          </w:p>
        </w:tc>
      </w:tr>
      <w:tr w:rsidR="004038F9" w:rsidRPr="0006458D" w14:paraId="3FF4C552" w14:textId="77777777" w:rsidTr="00CF08D6">
        <w:trPr>
          <w:cantSplit/>
          <w:jc w:val="center"/>
        </w:trPr>
        <w:tc>
          <w:tcPr>
            <w:tcW w:w="1417" w:type="dxa"/>
            <w:vMerge w:val="restart"/>
            <w:vAlign w:val="center"/>
          </w:tcPr>
          <w:p w14:paraId="3357FE80" w14:textId="77777777" w:rsidR="004038F9" w:rsidRPr="0006458D" w:rsidRDefault="004038F9" w:rsidP="004038F9">
            <w:pPr>
              <w:pStyle w:val="TAC"/>
              <w:rPr>
                <w:rFonts w:cs="v5.0.0"/>
                <w:lang w:eastAsia="zh-CN"/>
              </w:rPr>
            </w:pPr>
            <w:r w:rsidRPr="0006458D">
              <w:rPr>
                <w:rFonts w:cs="v5.0.0"/>
                <w:lang w:eastAsia="zh-CN"/>
              </w:rPr>
              <w:t>80</w:t>
            </w:r>
          </w:p>
        </w:tc>
        <w:tc>
          <w:tcPr>
            <w:tcW w:w="1417" w:type="dxa"/>
            <w:vAlign w:val="center"/>
          </w:tcPr>
          <w:p w14:paraId="51CB538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04F885C"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2ED4A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DA0594B" w14:textId="11D5A4E7" w:rsidR="004038F9" w:rsidRPr="0006458D" w:rsidRDefault="004038F9" w:rsidP="004038F9">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1B8E5F90"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7D48BDC1" w14:textId="77777777" w:rsidTr="00CF08D6">
        <w:trPr>
          <w:cantSplit/>
          <w:jc w:val="center"/>
        </w:trPr>
        <w:tc>
          <w:tcPr>
            <w:tcW w:w="1417" w:type="dxa"/>
            <w:vMerge/>
            <w:vAlign w:val="center"/>
          </w:tcPr>
          <w:p w14:paraId="2C42A27F" w14:textId="77777777" w:rsidR="004038F9" w:rsidRPr="0006458D" w:rsidRDefault="004038F9" w:rsidP="004038F9">
            <w:pPr>
              <w:pStyle w:val="TAC"/>
              <w:rPr>
                <w:rFonts w:cs="v5.0.0"/>
                <w:lang w:eastAsia="zh-CN"/>
              </w:rPr>
            </w:pPr>
          </w:p>
        </w:tc>
        <w:tc>
          <w:tcPr>
            <w:tcW w:w="1417" w:type="dxa"/>
            <w:vAlign w:val="center"/>
          </w:tcPr>
          <w:p w14:paraId="1360B5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001E22BF"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F27B9AD"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20AF5D8" w14:textId="77777777" w:rsidR="004038F9" w:rsidRPr="0006458D" w:rsidRDefault="004038F9" w:rsidP="004038F9">
            <w:pPr>
              <w:pStyle w:val="TAC"/>
              <w:rPr>
                <w:rFonts w:cs="v5.0.0"/>
              </w:rPr>
            </w:pPr>
          </w:p>
        </w:tc>
        <w:tc>
          <w:tcPr>
            <w:tcW w:w="1417" w:type="dxa"/>
            <w:vMerge/>
            <w:vAlign w:val="center"/>
          </w:tcPr>
          <w:p w14:paraId="09863916" w14:textId="77777777" w:rsidR="004038F9" w:rsidRPr="0006458D" w:rsidRDefault="004038F9" w:rsidP="004038F9">
            <w:pPr>
              <w:pStyle w:val="TAC"/>
              <w:rPr>
                <w:rFonts w:cs="v5.0.0"/>
                <w:lang w:eastAsia="zh-CN"/>
              </w:rPr>
            </w:pPr>
          </w:p>
        </w:tc>
      </w:tr>
      <w:tr w:rsidR="004038F9" w:rsidRPr="0006458D" w14:paraId="70FC4B99" w14:textId="77777777" w:rsidTr="00CF08D6">
        <w:trPr>
          <w:cantSplit/>
          <w:jc w:val="center"/>
        </w:trPr>
        <w:tc>
          <w:tcPr>
            <w:tcW w:w="1417" w:type="dxa"/>
            <w:vMerge w:val="restart"/>
            <w:vAlign w:val="center"/>
          </w:tcPr>
          <w:p w14:paraId="6AA4A13A" w14:textId="77777777" w:rsidR="004038F9" w:rsidRPr="0006458D" w:rsidRDefault="004038F9" w:rsidP="004038F9">
            <w:pPr>
              <w:pStyle w:val="TAC"/>
              <w:rPr>
                <w:rFonts w:cs="v5.0.0"/>
                <w:lang w:eastAsia="zh-CN"/>
              </w:rPr>
            </w:pPr>
            <w:r w:rsidRPr="0006458D">
              <w:rPr>
                <w:rFonts w:cs="v5.0.0"/>
                <w:lang w:eastAsia="zh-CN"/>
              </w:rPr>
              <w:t>90</w:t>
            </w:r>
          </w:p>
        </w:tc>
        <w:tc>
          <w:tcPr>
            <w:tcW w:w="1417" w:type="dxa"/>
            <w:vAlign w:val="center"/>
          </w:tcPr>
          <w:p w14:paraId="48CA21AF"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D7B1AD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6C1123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7E430E6" w14:textId="17D968BA" w:rsidR="004038F9" w:rsidRPr="0006458D" w:rsidRDefault="004038F9" w:rsidP="004038F9">
            <w:pPr>
              <w:pStyle w:val="TAC"/>
              <w:rPr>
                <w:rFonts w:cs="v5.0.0"/>
                <w:lang w:eastAsia="zh-CN"/>
              </w:rPr>
            </w:pPr>
            <w:r w:rsidRPr="0006458D">
              <w:rPr>
                <w:rFonts w:cs="v5.0.0"/>
                <w:lang w:eastAsia="zh-CN"/>
              </w:rPr>
              <w:t>-69.</w:t>
            </w:r>
            <w:del w:id="3124" w:author="CR0080" w:date="2019-12-03T16:21:00Z">
              <w:r w:rsidRPr="0006458D" w:rsidDel="004A304E">
                <w:rPr>
                  <w:rFonts w:cs="v5.0.0"/>
                  <w:lang w:eastAsia="zh-CN"/>
                </w:rPr>
                <w:delText>6</w:delText>
              </w:r>
            </w:del>
            <w:ins w:id="3125" w:author="CR0080"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0834E9DC"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51538A82" w14:textId="77777777" w:rsidTr="00CF08D6">
        <w:trPr>
          <w:cantSplit/>
          <w:jc w:val="center"/>
        </w:trPr>
        <w:tc>
          <w:tcPr>
            <w:tcW w:w="1417" w:type="dxa"/>
            <w:vMerge/>
            <w:vAlign w:val="center"/>
          </w:tcPr>
          <w:p w14:paraId="19ED3302" w14:textId="77777777" w:rsidR="004038F9" w:rsidRPr="0006458D" w:rsidRDefault="004038F9" w:rsidP="004038F9">
            <w:pPr>
              <w:pStyle w:val="TAC"/>
              <w:rPr>
                <w:rFonts w:cs="v5.0.0"/>
                <w:lang w:eastAsia="zh-CN"/>
              </w:rPr>
            </w:pPr>
          </w:p>
        </w:tc>
        <w:tc>
          <w:tcPr>
            <w:tcW w:w="1417" w:type="dxa"/>
            <w:vAlign w:val="center"/>
          </w:tcPr>
          <w:p w14:paraId="3BCA821C"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62EE305B"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C1F823"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A5931D4" w14:textId="77777777" w:rsidR="004038F9" w:rsidRPr="0006458D" w:rsidRDefault="004038F9" w:rsidP="004038F9">
            <w:pPr>
              <w:pStyle w:val="TAC"/>
              <w:rPr>
                <w:rFonts w:cs="v5.0.0"/>
              </w:rPr>
            </w:pPr>
          </w:p>
        </w:tc>
        <w:tc>
          <w:tcPr>
            <w:tcW w:w="1417" w:type="dxa"/>
            <w:vMerge/>
            <w:vAlign w:val="center"/>
          </w:tcPr>
          <w:p w14:paraId="0AD96710" w14:textId="77777777" w:rsidR="004038F9" w:rsidRPr="0006458D" w:rsidRDefault="004038F9" w:rsidP="004038F9">
            <w:pPr>
              <w:pStyle w:val="TAC"/>
              <w:rPr>
                <w:rFonts w:cs="v5.0.0"/>
                <w:lang w:eastAsia="zh-CN"/>
              </w:rPr>
            </w:pPr>
          </w:p>
        </w:tc>
      </w:tr>
      <w:tr w:rsidR="004038F9" w:rsidRPr="0006458D" w14:paraId="20B1EE19" w14:textId="77777777" w:rsidTr="00CF08D6">
        <w:trPr>
          <w:cantSplit/>
          <w:jc w:val="center"/>
        </w:trPr>
        <w:tc>
          <w:tcPr>
            <w:tcW w:w="1417" w:type="dxa"/>
            <w:vMerge w:val="restart"/>
            <w:vAlign w:val="center"/>
          </w:tcPr>
          <w:p w14:paraId="0CF571D3" w14:textId="77777777" w:rsidR="004038F9" w:rsidRPr="0006458D" w:rsidRDefault="004038F9" w:rsidP="004038F9">
            <w:pPr>
              <w:pStyle w:val="TAC"/>
              <w:rPr>
                <w:rFonts w:cs="v5.0.0"/>
                <w:lang w:eastAsia="zh-CN"/>
              </w:rPr>
            </w:pPr>
            <w:r w:rsidRPr="0006458D">
              <w:rPr>
                <w:rFonts w:cs="v5.0.0"/>
                <w:lang w:eastAsia="zh-CN"/>
              </w:rPr>
              <w:lastRenderedPageBreak/>
              <w:t>100</w:t>
            </w:r>
          </w:p>
        </w:tc>
        <w:tc>
          <w:tcPr>
            <w:tcW w:w="1417" w:type="dxa"/>
            <w:vAlign w:val="center"/>
          </w:tcPr>
          <w:p w14:paraId="3F1C61E7"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EE4A1E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22E8BD"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2A4776C0" w14:textId="5696794D" w:rsidR="004038F9" w:rsidRPr="0006458D" w:rsidRDefault="004038F9" w:rsidP="004038F9">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12A3604C" w14:textId="77777777" w:rsidR="004038F9" w:rsidRPr="0006458D" w:rsidRDefault="004038F9" w:rsidP="004038F9">
            <w:pPr>
              <w:pStyle w:val="TAC"/>
              <w:rPr>
                <w:rFonts w:cs="v5.0.0"/>
                <w:lang w:eastAsia="zh-CN"/>
              </w:rPr>
            </w:pPr>
            <w:r w:rsidRPr="0006458D">
              <w:rPr>
                <w:rFonts w:cs="v5.0.0"/>
                <w:lang w:eastAsia="zh-CN"/>
              </w:rPr>
              <w:t>AWGN</w:t>
            </w:r>
          </w:p>
        </w:tc>
      </w:tr>
      <w:tr w:rsidR="00CF08D6" w:rsidRPr="0006458D" w14:paraId="55702D70" w14:textId="77777777" w:rsidTr="00CF08D6">
        <w:trPr>
          <w:cantSplit/>
          <w:jc w:val="center"/>
        </w:trPr>
        <w:tc>
          <w:tcPr>
            <w:tcW w:w="1417" w:type="dxa"/>
            <w:vMerge/>
            <w:vAlign w:val="center"/>
          </w:tcPr>
          <w:p w14:paraId="6507E82E" w14:textId="77777777" w:rsidR="00CF08D6" w:rsidRPr="0006458D" w:rsidRDefault="00CF08D6" w:rsidP="00CF08D6">
            <w:pPr>
              <w:pStyle w:val="TAC"/>
              <w:rPr>
                <w:rFonts w:cs="v5.0.0"/>
                <w:lang w:eastAsia="zh-CN"/>
              </w:rPr>
            </w:pPr>
          </w:p>
        </w:tc>
        <w:tc>
          <w:tcPr>
            <w:tcW w:w="1417" w:type="dxa"/>
            <w:vAlign w:val="center"/>
          </w:tcPr>
          <w:p w14:paraId="7B63284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60CA6B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63ED6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6A967F99" w14:textId="77777777" w:rsidR="00CF08D6" w:rsidRPr="0006458D" w:rsidRDefault="00CF08D6" w:rsidP="00CF08D6">
            <w:pPr>
              <w:pStyle w:val="TAC"/>
              <w:rPr>
                <w:rFonts w:cs="v5.0.0"/>
              </w:rPr>
            </w:pPr>
          </w:p>
        </w:tc>
        <w:tc>
          <w:tcPr>
            <w:tcW w:w="1417" w:type="dxa"/>
            <w:vMerge/>
          </w:tcPr>
          <w:p w14:paraId="2AA9F6DC" w14:textId="77777777" w:rsidR="00CF08D6" w:rsidRPr="0006458D" w:rsidRDefault="00CF08D6" w:rsidP="00CF08D6">
            <w:pPr>
              <w:pStyle w:val="TAC"/>
              <w:rPr>
                <w:rFonts w:cs="v5.0.0"/>
                <w:lang w:eastAsia="zh-CN"/>
              </w:rPr>
            </w:pPr>
          </w:p>
        </w:tc>
      </w:tr>
      <w:tr w:rsidR="00CF08D6" w:rsidRPr="0006458D" w14:paraId="5523315E" w14:textId="77777777" w:rsidTr="00CF08D6">
        <w:trPr>
          <w:cantSplit/>
          <w:jc w:val="center"/>
        </w:trPr>
        <w:tc>
          <w:tcPr>
            <w:tcW w:w="9069" w:type="dxa"/>
            <w:gridSpan w:val="6"/>
            <w:vAlign w:val="center"/>
          </w:tcPr>
          <w:p w14:paraId="4B8C0185"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29CC20" w14:textId="77777777" w:rsidR="00CF08D6" w:rsidRPr="0006458D" w:rsidRDefault="00CF08D6" w:rsidP="00CF08D6">
      <w:pPr>
        <w:rPr>
          <w:lang w:eastAsia="zh-CN"/>
        </w:rPr>
      </w:pPr>
    </w:p>
    <w:p w14:paraId="5888AD75" w14:textId="55C21D05" w:rsidR="00CF08D6" w:rsidRPr="0006458D" w:rsidRDefault="00CF08D6" w:rsidP="00CF08D6">
      <w:pPr>
        <w:pStyle w:val="TH"/>
      </w:pPr>
      <w:r w:rsidRPr="0006458D">
        <w:rPr>
          <w:rFonts w:eastAsia="Osaka"/>
        </w:rPr>
        <w:lastRenderedPageBreak/>
        <w:t xml:space="preserve">Table 10.4.2-2: Medium </w:t>
      </w:r>
      <w:del w:id="3126" w:author="CR0113r1" w:date="2019-12-03T16:21:00Z">
        <w:r w:rsidR="00743AEE" w:rsidRPr="006B5BC6" w:rsidDel="000C7EB8">
          <w:rPr>
            <w:rFonts w:eastAsia="Osaka"/>
          </w:rPr>
          <w:delText xml:space="preserve">Area </w:delText>
        </w:r>
      </w:del>
      <w:ins w:id="3127" w:author="CR0113r1" w:date="2019-12-03T16:21:00Z">
        <w:r w:rsidR="00743AEE" w:rsidRPr="006B5BC6">
          <w:rPr>
            <w:rFonts w:eastAsia="Osaka"/>
          </w:rPr>
          <w:t xml:space="preserve">Range </w:t>
        </w:r>
      </w:ins>
      <w:r w:rsidR="00743AEE" w:rsidRPr="006B5BC6">
        <w:rPr>
          <w:rFonts w:eastAsia="Osaka"/>
        </w:rPr>
        <w:t xml:space="preserve">BS OTA </w:t>
      </w:r>
      <w:r w:rsidRPr="0006458D">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707F729" w14:textId="77777777" w:rsidTr="00CF08D6">
        <w:trPr>
          <w:cantSplit/>
          <w:jc w:val="center"/>
        </w:trPr>
        <w:tc>
          <w:tcPr>
            <w:tcW w:w="1417" w:type="dxa"/>
            <w:vAlign w:val="center"/>
          </w:tcPr>
          <w:p w14:paraId="0E734670" w14:textId="77777777" w:rsidR="00CF08D6" w:rsidRPr="0006458D" w:rsidRDefault="00CF08D6" w:rsidP="00CF08D6">
            <w:pPr>
              <w:pStyle w:val="TAH"/>
              <w:rPr>
                <w:rFonts w:cs="v5.0.0"/>
              </w:rPr>
            </w:pPr>
            <w:bookmarkStart w:id="3128" w:name="OLE_LINK9"/>
            <w:bookmarkStart w:id="3129" w:name="OLE_LINK10"/>
            <w:r w:rsidRPr="0006458D">
              <w:rPr>
                <w:rFonts w:cs="v5.0.0"/>
                <w:i/>
              </w:rPr>
              <w:t>BS channel bandwidth</w:t>
            </w:r>
            <w:r w:rsidRPr="0006458D">
              <w:rPr>
                <w:rFonts w:cs="v5.0.0"/>
              </w:rPr>
              <w:t xml:space="preserve"> (MHz)</w:t>
            </w:r>
          </w:p>
        </w:tc>
        <w:tc>
          <w:tcPr>
            <w:tcW w:w="1417" w:type="dxa"/>
          </w:tcPr>
          <w:p w14:paraId="7761DD7F"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07B54CA" w14:textId="77777777" w:rsidR="00CF08D6" w:rsidRPr="0006458D" w:rsidRDefault="00CF08D6" w:rsidP="00CF08D6">
            <w:pPr>
              <w:pStyle w:val="TAH"/>
              <w:rPr>
                <w:rFonts w:cs="v5.0.0"/>
              </w:rPr>
            </w:pPr>
            <w:r w:rsidRPr="0006458D">
              <w:rPr>
                <w:rFonts w:cs="v5.0.0"/>
              </w:rPr>
              <w:t>Reference measurement channel</w:t>
            </w:r>
          </w:p>
        </w:tc>
        <w:tc>
          <w:tcPr>
            <w:tcW w:w="1417" w:type="dxa"/>
          </w:tcPr>
          <w:p w14:paraId="16708268" w14:textId="77777777" w:rsidR="00CF08D6" w:rsidRPr="0006458D" w:rsidRDefault="00CF08D6" w:rsidP="00CF08D6">
            <w:pPr>
              <w:pStyle w:val="TAH"/>
              <w:rPr>
                <w:rFonts w:cs="v5.0.0"/>
              </w:rPr>
            </w:pPr>
            <w:r w:rsidRPr="0006458D">
              <w:rPr>
                <w:rFonts w:cs="v5.0.0"/>
              </w:rPr>
              <w:t>Wanted signal mean power (dBm)</w:t>
            </w:r>
          </w:p>
        </w:tc>
        <w:tc>
          <w:tcPr>
            <w:tcW w:w="1984" w:type="dxa"/>
          </w:tcPr>
          <w:p w14:paraId="75478C06"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4D3A905" w14:textId="77777777" w:rsidR="00CF08D6" w:rsidRPr="0006458D" w:rsidRDefault="00CF08D6" w:rsidP="00CF08D6">
            <w:pPr>
              <w:pStyle w:val="TAH"/>
              <w:rPr>
                <w:rFonts w:cs="v5.0.0"/>
              </w:rPr>
            </w:pPr>
            <w:r w:rsidRPr="0006458D">
              <w:rPr>
                <w:rFonts w:cs="v5.0.0"/>
              </w:rPr>
              <w:t>Type of interfering signal</w:t>
            </w:r>
          </w:p>
        </w:tc>
      </w:tr>
      <w:tr w:rsidR="00CF08D6" w:rsidRPr="0006458D" w14:paraId="5F0E5CE0" w14:textId="77777777" w:rsidTr="00CF08D6">
        <w:trPr>
          <w:cantSplit/>
          <w:jc w:val="center"/>
        </w:trPr>
        <w:tc>
          <w:tcPr>
            <w:tcW w:w="1417" w:type="dxa"/>
            <w:vMerge w:val="restart"/>
            <w:vAlign w:val="center"/>
          </w:tcPr>
          <w:p w14:paraId="67A1D1A2"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45F429B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2F1209B" w14:textId="77777777" w:rsidR="00CF08D6" w:rsidRPr="0006458D" w:rsidRDefault="00CF08D6" w:rsidP="00CF08D6">
            <w:pPr>
              <w:pStyle w:val="TAC"/>
              <w:rPr>
                <w:rFonts w:cs="v5.0.0"/>
              </w:rPr>
            </w:pPr>
            <w:r w:rsidRPr="0006458D">
              <w:t>G-FR1-A2-1</w:t>
            </w:r>
          </w:p>
        </w:tc>
        <w:tc>
          <w:tcPr>
            <w:tcW w:w="1417" w:type="dxa"/>
            <w:vAlign w:val="bottom"/>
          </w:tcPr>
          <w:p w14:paraId="377CACF5" w14:textId="77777777" w:rsidR="00CF08D6" w:rsidRPr="0006458D" w:rsidRDefault="00CF08D6" w:rsidP="00CF08D6">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03F3E4" w14:textId="77777777" w:rsidR="00CF08D6" w:rsidRPr="0006458D" w:rsidRDefault="00CF08D6" w:rsidP="00CF08D6">
            <w:pPr>
              <w:pStyle w:val="TAC"/>
              <w:rPr>
                <w:rFonts w:cs="v5.0.0"/>
                <w:lang w:eastAsia="zh-CN"/>
              </w:rPr>
            </w:pPr>
            <w:r w:rsidRPr="0006458D">
              <w:rPr>
                <w:rFonts w:cs="v5.0.0"/>
                <w:lang w:eastAsia="zh-CN"/>
              </w:rPr>
              <w:t>-77.5</w:t>
            </w:r>
            <w:bookmarkStart w:id="3130" w:name="OLE_LINK29"/>
            <w:bookmarkStart w:id="3131" w:name="OLE_LINK30"/>
            <w:r w:rsidRPr="0006458D">
              <w:rPr>
                <w:rFonts w:cs="v5.0.0"/>
                <w:lang w:eastAsia="zh-CN"/>
              </w:rPr>
              <w:t>- Δ</w:t>
            </w:r>
            <w:r w:rsidRPr="0006458D">
              <w:rPr>
                <w:rFonts w:cs="Arial"/>
                <w:vertAlign w:val="subscript"/>
              </w:rPr>
              <w:t>OTAREFSENS</w:t>
            </w:r>
            <w:bookmarkEnd w:id="3130"/>
            <w:bookmarkEnd w:id="3131"/>
          </w:p>
        </w:tc>
        <w:tc>
          <w:tcPr>
            <w:tcW w:w="1417" w:type="dxa"/>
            <w:vMerge w:val="restart"/>
            <w:vAlign w:val="center"/>
          </w:tcPr>
          <w:p w14:paraId="43B057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B17DFD5" w14:textId="77777777" w:rsidTr="00CF08D6">
        <w:trPr>
          <w:cantSplit/>
          <w:jc w:val="center"/>
        </w:trPr>
        <w:tc>
          <w:tcPr>
            <w:tcW w:w="1417" w:type="dxa"/>
            <w:vMerge/>
            <w:vAlign w:val="center"/>
          </w:tcPr>
          <w:p w14:paraId="450DE84C" w14:textId="77777777" w:rsidR="00CF08D6" w:rsidRPr="0006458D" w:rsidRDefault="00CF08D6" w:rsidP="00CF08D6">
            <w:pPr>
              <w:pStyle w:val="TAC"/>
              <w:rPr>
                <w:rFonts w:cs="v5.0.0"/>
                <w:lang w:eastAsia="zh-CN"/>
              </w:rPr>
            </w:pPr>
          </w:p>
        </w:tc>
        <w:tc>
          <w:tcPr>
            <w:tcW w:w="1417" w:type="dxa"/>
            <w:vAlign w:val="center"/>
          </w:tcPr>
          <w:p w14:paraId="41958D2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155712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5E1D5E7" w14:textId="77777777" w:rsidR="00CF08D6" w:rsidRPr="0006458D" w:rsidRDefault="00CF08D6" w:rsidP="00CF08D6">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3D7F3BC" w14:textId="77777777" w:rsidR="00CF08D6" w:rsidRPr="0006458D" w:rsidRDefault="00CF08D6" w:rsidP="00CF08D6">
            <w:pPr>
              <w:pStyle w:val="TAC"/>
              <w:rPr>
                <w:rFonts w:cs="v5.0.0"/>
              </w:rPr>
            </w:pPr>
          </w:p>
        </w:tc>
        <w:tc>
          <w:tcPr>
            <w:tcW w:w="1417" w:type="dxa"/>
            <w:vMerge/>
            <w:vAlign w:val="center"/>
          </w:tcPr>
          <w:p w14:paraId="2EAE2D98" w14:textId="77777777" w:rsidR="00CF08D6" w:rsidRPr="0006458D" w:rsidRDefault="00CF08D6" w:rsidP="00CF08D6">
            <w:pPr>
              <w:pStyle w:val="TAC"/>
              <w:rPr>
                <w:rFonts w:cs="v5.0.0"/>
                <w:lang w:eastAsia="zh-CN"/>
              </w:rPr>
            </w:pPr>
          </w:p>
        </w:tc>
      </w:tr>
      <w:tr w:rsidR="00CF08D6" w:rsidRPr="0006458D" w14:paraId="466A5071" w14:textId="77777777" w:rsidTr="00CF08D6">
        <w:trPr>
          <w:cantSplit/>
          <w:jc w:val="center"/>
        </w:trPr>
        <w:tc>
          <w:tcPr>
            <w:tcW w:w="1417" w:type="dxa"/>
            <w:vMerge w:val="restart"/>
            <w:vAlign w:val="center"/>
          </w:tcPr>
          <w:p w14:paraId="0DF2D063"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7312FE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082EEC" w14:textId="77777777" w:rsidR="00CF08D6" w:rsidRPr="0006458D" w:rsidRDefault="00CF08D6" w:rsidP="00CF08D6">
            <w:pPr>
              <w:pStyle w:val="TAC"/>
              <w:rPr>
                <w:rFonts w:cs="v5.0.0"/>
              </w:rPr>
            </w:pPr>
            <w:r w:rsidRPr="0006458D">
              <w:t>G-FR1-A2-1</w:t>
            </w:r>
          </w:p>
        </w:tc>
        <w:tc>
          <w:tcPr>
            <w:tcW w:w="1417" w:type="dxa"/>
            <w:vAlign w:val="bottom"/>
          </w:tcPr>
          <w:p w14:paraId="55FD0ACB"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793FFB6" w14:textId="77777777" w:rsidR="00CF08D6" w:rsidRPr="0006458D" w:rsidRDefault="00CF08D6" w:rsidP="00CF08D6">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33C5CD86" w14:textId="77777777" w:rsidR="00CF08D6" w:rsidRPr="0006458D" w:rsidRDefault="00CF08D6" w:rsidP="00CF08D6">
            <w:pPr>
              <w:pStyle w:val="TAC"/>
              <w:rPr>
                <w:rFonts w:cs="v5.0.0"/>
              </w:rPr>
            </w:pPr>
            <w:r w:rsidRPr="0006458D">
              <w:rPr>
                <w:rFonts w:cs="v5.0.0"/>
                <w:lang w:eastAsia="zh-CN"/>
              </w:rPr>
              <w:t>AWGN</w:t>
            </w:r>
          </w:p>
        </w:tc>
      </w:tr>
      <w:tr w:rsidR="00CF08D6" w:rsidRPr="0006458D" w14:paraId="3DE1815F" w14:textId="77777777" w:rsidTr="00CF08D6">
        <w:trPr>
          <w:cantSplit/>
          <w:jc w:val="center"/>
        </w:trPr>
        <w:tc>
          <w:tcPr>
            <w:tcW w:w="1417" w:type="dxa"/>
            <w:vMerge/>
            <w:vAlign w:val="center"/>
          </w:tcPr>
          <w:p w14:paraId="779CD2D1" w14:textId="77777777" w:rsidR="00CF08D6" w:rsidRPr="0006458D" w:rsidRDefault="00CF08D6" w:rsidP="00CF08D6">
            <w:pPr>
              <w:pStyle w:val="TAC"/>
              <w:rPr>
                <w:rFonts w:cs="v5.0.0"/>
                <w:lang w:eastAsia="zh-CN"/>
              </w:rPr>
            </w:pPr>
          </w:p>
        </w:tc>
        <w:tc>
          <w:tcPr>
            <w:tcW w:w="1417" w:type="dxa"/>
            <w:vAlign w:val="center"/>
          </w:tcPr>
          <w:p w14:paraId="56509EF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EFAAD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1E791781"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68761D8" w14:textId="77777777" w:rsidR="00CF08D6" w:rsidRPr="0006458D" w:rsidRDefault="00CF08D6" w:rsidP="00CF08D6">
            <w:pPr>
              <w:pStyle w:val="TAC"/>
              <w:rPr>
                <w:rFonts w:cs="v5.0.0"/>
              </w:rPr>
            </w:pPr>
          </w:p>
        </w:tc>
        <w:tc>
          <w:tcPr>
            <w:tcW w:w="1417" w:type="dxa"/>
            <w:vMerge/>
            <w:vAlign w:val="center"/>
          </w:tcPr>
          <w:p w14:paraId="32C154DD" w14:textId="77777777" w:rsidR="00CF08D6" w:rsidRPr="0006458D" w:rsidRDefault="00CF08D6" w:rsidP="00CF08D6">
            <w:pPr>
              <w:pStyle w:val="TAC"/>
              <w:rPr>
                <w:rFonts w:cs="v5.0.0"/>
                <w:lang w:eastAsia="zh-CN"/>
              </w:rPr>
            </w:pPr>
          </w:p>
        </w:tc>
      </w:tr>
      <w:tr w:rsidR="00CF08D6" w:rsidRPr="0006458D" w14:paraId="390684A6" w14:textId="77777777" w:rsidTr="00CF08D6">
        <w:trPr>
          <w:cantSplit/>
          <w:jc w:val="center"/>
        </w:trPr>
        <w:tc>
          <w:tcPr>
            <w:tcW w:w="1417" w:type="dxa"/>
            <w:vMerge/>
            <w:vAlign w:val="center"/>
          </w:tcPr>
          <w:p w14:paraId="0F2CE03F" w14:textId="77777777" w:rsidR="00CF08D6" w:rsidRPr="0006458D" w:rsidRDefault="00CF08D6" w:rsidP="00CF08D6">
            <w:pPr>
              <w:pStyle w:val="TAC"/>
              <w:rPr>
                <w:rFonts w:cs="v5.0.0"/>
                <w:lang w:eastAsia="zh-CN"/>
              </w:rPr>
            </w:pPr>
          </w:p>
        </w:tc>
        <w:tc>
          <w:tcPr>
            <w:tcW w:w="1417" w:type="dxa"/>
            <w:vAlign w:val="center"/>
          </w:tcPr>
          <w:p w14:paraId="47A39658"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9CB966B"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25668A7"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7F9AA16" w14:textId="77777777" w:rsidR="00CF08D6" w:rsidRPr="0006458D" w:rsidRDefault="00CF08D6" w:rsidP="00CF08D6">
            <w:pPr>
              <w:pStyle w:val="TAC"/>
              <w:rPr>
                <w:rFonts w:cs="v5.0.0"/>
              </w:rPr>
            </w:pPr>
          </w:p>
        </w:tc>
        <w:tc>
          <w:tcPr>
            <w:tcW w:w="1417" w:type="dxa"/>
            <w:vMerge/>
            <w:vAlign w:val="center"/>
          </w:tcPr>
          <w:p w14:paraId="0FFEB230" w14:textId="77777777" w:rsidR="00CF08D6" w:rsidRPr="0006458D" w:rsidRDefault="00CF08D6" w:rsidP="00CF08D6">
            <w:pPr>
              <w:pStyle w:val="TAC"/>
              <w:rPr>
                <w:rFonts w:cs="v5.0.0"/>
                <w:lang w:eastAsia="zh-CN"/>
              </w:rPr>
            </w:pPr>
          </w:p>
        </w:tc>
      </w:tr>
      <w:tr w:rsidR="00CF08D6" w:rsidRPr="0006458D" w14:paraId="51309223" w14:textId="77777777" w:rsidTr="00CF08D6">
        <w:trPr>
          <w:cantSplit/>
          <w:jc w:val="center"/>
        </w:trPr>
        <w:tc>
          <w:tcPr>
            <w:tcW w:w="1417" w:type="dxa"/>
            <w:vMerge w:val="restart"/>
            <w:vAlign w:val="center"/>
          </w:tcPr>
          <w:p w14:paraId="4A1BAA6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264D995"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1FBEA65" w14:textId="77777777" w:rsidR="00CF08D6" w:rsidRPr="0006458D" w:rsidRDefault="00CF08D6" w:rsidP="00CF08D6">
            <w:pPr>
              <w:pStyle w:val="TAC"/>
              <w:rPr>
                <w:rFonts w:cs="v5.0.0"/>
              </w:rPr>
            </w:pPr>
            <w:r w:rsidRPr="0006458D">
              <w:t>G-FR1-A2-1</w:t>
            </w:r>
          </w:p>
        </w:tc>
        <w:tc>
          <w:tcPr>
            <w:tcW w:w="1417" w:type="dxa"/>
            <w:vAlign w:val="bottom"/>
          </w:tcPr>
          <w:p w14:paraId="085BE030"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B44D74" w14:textId="77777777" w:rsidR="00CF08D6" w:rsidRPr="0006458D" w:rsidRDefault="00CF08D6" w:rsidP="00CF08D6">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6B0C47EF" w14:textId="77777777" w:rsidR="00CF08D6" w:rsidRPr="0006458D" w:rsidRDefault="00CF08D6" w:rsidP="00CF08D6">
            <w:pPr>
              <w:pStyle w:val="TAC"/>
              <w:rPr>
                <w:rFonts w:cs="v5.0.0"/>
              </w:rPr>
            </w:pPr>
            <w:r w:rsidRPr="0006458D">
              <w:rPr>
                <w:rFonts w:cs="v5.0.0"/>
                <w:lang w:eastAsia="zh-CN"/>
              </w:rPr>
              <w:t>AWGN</w:t>
            </w:r>
          </w:p>
        </w:tc>
      </w:tr>
      <w:tr w:rsidR="00CF08D6" w:rsidRPr="0006458D" w14:paraId="6C92B948" w14:textId="77777777" w:rsidTr="00CF08D6">
        <w:trPr>
          <w:cantSplit/>
          <w:jc w:val="center"/>
        </w:trPr>
        <w:tc>
          <w:tcPr>
            <w:tcW w:w="1417" w:type="dxa"/>
            <w:vMerge/>
            <w:vAlign w:val="center"/>
          </w:tcPr>
          <w:p w14:paraId="4F631B5C" w14:textId="77777777" w:rsidR="00CF08D6" w:rsidRPr="0006458D" w:rsidRDefault="00CF08D6" w:rsidP="00CF08D6">
            <w:pPr>
              <w:pStyle w:val="TAC"/>
              <w:rPr>
                <w:rFonts w:cs="v5.0.0"/>
                <w:lang w:eastAsia="zh-CN"/>
              </w:rPr>
            </w:pPr>
          </w:p>
        </w:tc>
        <w:tc>
          <w:tcPr>
            <w:tcW w:w="1417" w:type="dxa"/>
            <w:vAlign w:val="center"/>
          </w:tcPr>
          <w:p w14:paraId="281D7FA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EB7CED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3C87C4E9"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F99E334" w14:textId="77777777" w:rsidR="00CF08D6" w:rsidRPr="0006458D" w:rsidRDefault="00CF08D6" w:rsidP="00CF08D6">
            <w:pPr>
              <w:pStyle w:val="TAC"/>
              <w:rPr>
                <w:rFonts w:cs="v5.0.0"/>
              </w:rPr>
            </w:pPr>
          </w:p>
        </w:tc>
        <w:tc>
          <w:tcPr>
            <w:tcW w:w="1417" w:type="dxa"/>
            <w:vMerge/>
            <w:vAlign w:val="center"/>
          </w:tcPr>
          <w:p w14:paraId="0DAE2373" w14:textId="77777777" w:rsidR="00CF08D6" w:rsidRPr="0006458D" w:rsidRDefault="00CF08D6" w:rsidP="00CF08D6">
            <w:pPr>
              <w:pStyle w:val="TAC"/>
              <w:rPr>
                <w:rFonts w:cs="v5.0.0"/>
                <w:lang w:eastAsia="zh-CN"/>
              </w:rPr>
            </w:pPr>
          </w:p>
        </w:tc>
      </w:tr>
      <w:tr w:rsidR="00CF08D6" w:rsidRPr="0006458D" w14:paraId="06537236" w14:textId="77777777" w:rsidTr="00CF08D6">
        <w:trPr>
          <w:cantSplit/>
          <w:jc w:val="center"/>
        </w:trPr>
        <w:tc>
          <w:tcPr>
            <w:tcW w:w="1417" w:type="dxa"/>
            <w:vMerge/>
            <w:vAlign w:val="center"/>
          </w:tcPr>
          <w:p w14:paraId="53DAFC6F" w14:textId="77777777" w:rsidR="00CF08D6" w:rsidRPr="0006458D" w:rsidRDefault="00CF08D6" w:rsidP="00CF08D6">
            <w:pPr>
              <w:pStyle w:val="TAC"/>
              <w:rPr>
                <w:rFonts w:cs="v5.0.0"/>
                <w:lang w:eastAsia="zh-CN"/>
              </w:rPr>
            </w:pPr>
          </w:p>
        </w:tc>
        <w:tc>
          <w:tcPr>
            <w:tcW w:w="1417" w:type="dxa"/>
            <w:vAlign w:val="center"/>
          </w:tcPr>
          <w:p w14:paraId="1313232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037D65F"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927E07D"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9DBFD6A" w14:textId="77777777" w:rsidR="00CF08D6" w:rsidRPr="0006458D" w:rsidRDefault="00CF08D6" w:rsidP="00CF08D6">
            <w:pPr>
              <w:pStyle w:val="TAC"/>
              <w:rPr>
                <w:rFonts w:cs="v5.0.0"/>
              </w:rPr>
            </w:pPr>
          </w:p>
        </w:tc>
        <w:tc>
          <w:tcPr>
            <w:tcW w:w="1417" w:type="dxa"/>
            <w:vMerge/>
            <w:vAlign w:val="center"/>
          </w:tcPr>
          <w:p w14:paraId="3795BBD3" w14:textId="77777777" w:rsidR="00CF08D6" w:rsidRPr="0006458D" w:rsidRDefault="00CF08D6" w:rsidP="00CF08D6">
            <w:pPr>
              <w:pStyle w:val="TAC"/>
              <w:rPr>
                <w:rFonts w:cs="v5.0.0"/>
                <w:lang w:eastAsia="zh-CN"/>
              </w:rPr>
            </w:pPr>
          </w:p>
        </w:tc>
      </w:tr>
      <w:tr w:rsidR="00CF08D6" w:rsidRPr="0006458D" w14:paraId="767924BE" w14:textId="77777777" w:rsidTr="00CF08D6">
        <w:trPr>
          <w:cantSplit/>
          <w:jc w:val="center"/>
        </w:trPr>
        <w:tc>
          <w:tcPr>
            <w:tcW w:w="1417" w:type="dxa"/>
            <w:vMerge w:val="restart"/>
            <w:vAlign w:val="center"/>
          </w:tcPr>
          <w:p w14:paraId="4A512BF4" w14:textId="77777777" w:rsidR="00CF08D6" w:rsidRPr="0006458D" w:rsidRDefault="00CF08D6" w:rsidP="00CF08D6">
            <w:pPr>
              <w:pStyle w:val="TAC"/>
              <w:rPr>
                <w:rFonts w:cs="v5.0.0"/>
                <w:lang w:eastAsia="zh-CN"/>
              </w:rPr>
            </w:pPr>
            <w:r w:rsidRPr="0006458D">
              <w:rPr>
                <w:rFonts w:cs="v5.0.0"/>
                <w:lang w:eastAsia="zh-CN"/>
              </w:rPr>
              <w:t>20</w:t>
            </w:r>
          </w:p>
        </w:tc>
        <w:tc>
          <w:tcPr>
            <w:tcW w:w="1417" w:type="dxa"/>
            <w:vAlign w:val="center"/>
          </w:tcPr>
          <w:p w14:paraId="270FFB2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B237E0F"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0BA7CC5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56AC46" w14:textId="77777777" w:rsidR="00CF08D6" w:rsidRPr="0006458D" w:rsidRDefault="00CF08D6" w:rsidP="00CF08D6">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7B1BD9A2" w14:textId="77777777" w:rsidR="00CF08D6" w:rsidRPr="0006458D" w:rsidRDefault="00CF08D6" w:rsidP="00CF08D6">
            <w:pPr>
              <w:pStyle w:val="TAC"/>
              <w:rPr>
                <w:rFonts w:cs="v5.0.0"/>
              </w:rPr>
            </w:pPr>
            <w:r w:rsidRPr="0006458D">
              <w:rPr>
                <w:rFonts w:cs="v5.0.0"/>
                <w:lang w:eastAsia="zh-CN"/>
              </w:rPr>
              <w:t>AWGN</w:t>
            </w:r>
          </w:p>
        </w:tc>
      </w:tr>
      <w:tr w:rsidR="00CF08D6" w:rsidRPr="0006458D" w14:paraId="71FC3523" w14:textId="77777777" w:rsidTr="00CF08D6">
        <w:trPr>
          <w:cantSplit/>
          <w:jc w:val="center"/>
        </w:trPr>
        <w:tc>
          <w:tcPr>
            <w:tcW w:w="1417" w:type="dxa"/>
            <w:vMerge/>
            <w:vAlign w:val="center"/>
          </w:tcPr>
          <w:p w14:paraId="208387D5" w14:textId="77777777" w:rsidR="00CF08D6" w:rsidRPr="0006458D" w:rsidRDefault="00CF08D6" w:rsidP="00CF08D6">
            <w:pPr>
              <w:pStyle w:val="TAC"/>
              <w:rPr>
                <w:rFonts w:cs="v5.0.0"/>
                <w:lang w:eastAsia="zh-CN"/>
              </w:rPr>
            </w:pPr>
          </w:p>
        </w:tc>
        <w:tc>
          <w:tcPr>
            <w:tcW w:w="1417" w:type="dxa"/>
            <w:vAlign w:val="center"/>
          </w:tcPr>
          <w:p w14:paraId="70FEC5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DD5927"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5EB2292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3E26E7F" w14:textId="77777777" w:rsidR="00CF08D6" w:rsidRPr="0006458D" w:rsidRDefault="00CF08D6" w:rsidP="00CF08D6">
            <w:pPr>
              <w:pStyle w:val="TAC"/>
              <w:rPr>
                <w:rFonts w:cs="v5.0.0"/>
              </w:rPr>
            </w:pPr>
          </w:p>
        </w:tc>
        <w:tc>
          <w:tcPr>
            <w:tcW w:w="1417" w:type="dxa"/>
            <w:vMerge/>
            <w:vAlign w:val="center"/>
          </w:tcPr>
          <w:p w14:paraId="50B60575" w14:textId="77777777" w:rsidR="00CF08D6" w:rsidRPr="0006458D" w:rsidRDefault="00CF08D6" w:rsidP="00CF08D6">
            <w:pPr>
              <w:pStyle w:val="TAC"/>
              <w:rPr>
                <w:rFonts w:cs="v5.0.0"/>
                <w:lang w:eastAsia="zh-CN"/>
              </w:rPr>
            </w:pPr>
          </w:p>
        </w:tc>
      </w:tr>
      <w:tr w:rsidR="00CF08D6" w:rsidRPr="0006458D" w14:paraId="6C60FED4" w14:textId="77777777" w:rsidTr="00CF08D6">
        <w:trPr>
          <w:cantSplit/>
          <w:jc w:val="center"/>
        </w:trPr>
        <w:tc>
          <w:tcPr>
            <w:tcW w:w="1417" w:type="dxa"/>
            <w:vMerge/>
            <w:vAlign w:val="center"/>
          </w:tcPr>
          <w:p w14:paraId="738F8589" w14:textId="77777777" w:rsidR="00CF08D6" w:rsidRPr="0006458D" w:rsidRDefault="00CF08D6" w:rsidP="00CF08D6">
            <w:pPr>
              <w:pStyle w:val="TAC"/>
              <w:rPr>
                <w:rFonts w:cs="v5.0.0"/>
                <w:lang w:eastAsia="zh-CN"/>
              </w:rPr>
            </w:pPr>
          </w:p>
        </w:tc>
        <w:tc>
          <w:tcPr>
            <w:tcW w:w="1417" w:type="dxa"/>
            <w:vAlign w:val="center"/>
          </w:tcPr>
          <w:p w14:paraId="6402C27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EC410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A86860C" w14:textId="77777777" w:rsidR="00CF08D6" w:rsidRPr="0006458D" w:rsidRDefault="00CF08D6" w:rsidP="00CF08D6">
            <w:pPr>
              <w:pStyle w:val="TAC"/>
              <w:rPr>
                <w:rFonts w:cs="v5.0.0"/>
              </w:rPr>
            </w:pPr>
            <w:bookmarkStart w:id="3132"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3132"/>
          </w:p>
        </w:tc>
        <w:tc>
          <w:tcPr>
            <w:tcW w:w="1984" w:type="dxa"/>
            <w:vMerge/>
            <w:vAlign w:val="center"/>
          </w:tcPr>
          <w:p w14:paraId="15D16D87" w14:textId="77777777" w:rsidR="00CF08D6" w:rsidRPr="0006458D" w:rsidRDefault="00CF08D6" w:rsidP="00CF08D6">
            <w:pPr>
              <w:pStyle w:val="TAC"/>
              <w:rPr>
                <w:rFonts w:cs="v5.0.0"/>
              </w:rPr>
            </w:pPr>
          </w:p>
        </w:tc>
        <w:tc>
          <w:tcPr>
            <w:tcW w:w="1417" w:type="dxa"/>
            <w:vMerge/>
            <w:vAlign w:val="center"/>
          </w:tcPr>
          <w:p w14:paraId="1E638E90" w14:textId="77777777" w:rsidR="00CF08D6" w:rsidRPr="0006458D" w:rsidRDefault="00CF08D6" w:rsidP="00CF08D6">
            <w:pPr>
              <w:pStyle w:val="TAC"/>
              <w:rPr>
                <w:rFonts w:cs="v5.0.0"/>
                <w:lang w:eastAsia="zh-CN"/>
              </w:rPr>
            </w:pPr>
          </w:p>
        </w:tc>
      </w:tr>
      <w:tr w:rsidR="00CF08D6" w:rsidRPr="0006458D" w14:paraId="77BADAF8" w14:textId="77777777" w:rsidTr="00CF08D6">
        <w:trPr>
          <w:cantSplit/>
          <w:jc w:val="center"/>
        </w:trPr>
        <w:tc>
          <w:tcPr>
            <w:tcW w:w="1417" w:type="dxa"/>
            <w:vMerge w:val="restart"/>
            <w:vAlign w:val="center"/>
          </w:tcPr>
          <w:p w14:paraId="601D0705"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4A33C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54E69D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3F12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AAB32F5" w14:textId="77777777" w:rsidR="00CF08D6" w:rsidRPr="0006458D" w:rsidRDefault="00CF08D6" w:rsidP="00CF08D6">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34CEAC75" w14:textId="77777777" w:rsidR="00CF08D6" w:rsidRPr="0006458D" w:rsidRDefault="00CF08D6" w:rsidP="00CF08D6">
            <w:pPr>
              <w:pStyle w:val="TAC"/>
              <w:rPr>
                <w:rFonts w:cs="v5.0.0"/>
              </w:rPr>
            </w:pPr>
            <w:r w:rsidRPr="0006458D">
              <w:rPr>
                <w:rFonts w:cs="v5.0.0"/>
                <w:lang w:eastAsia="zh-CN"/>
              </w:rPr>
              <w:t>AWGN</w:t>
            </w:r>
          </w:p>
        </w:tc>
      </w:tr>
      <w:tr w:rsidR="00CF08D6" w:rsidRPr="0006458D" w14:paraId="1FCCD9E2" w14:textId="77777777" w:rsidTr="00CF08D6">
        <w:trPr>
          <w:cantSplit/>
          <w:jc w:val="center"/>
        </w:trPr>
        <w:tc>
          <w:tcPr>
            <w:tcW w:w="1417" w:type="dxa"/>
            <w:vMerge/>
            <w:vAlign w:val="center"/>
          </w:tcPr>
          <w:p w14:paraId="566F4D76" w14:textId="77777777" w:rsidR="00CF08D6" w:rsidRPr="0006458D" w:rsidRDefault="00CF08D6" w:rsidP="00CF08D6">
            <w:pPr>
              <w:pStyle w:val="TAC"/>
              <w:rPr>
                <w:rFonts w:cs="v5.0.0"/>
                <w:lang w:eastAsia="zh-CN"/>
              </w:rPr>
            </w:pPr>
          </w:p>
        </w:tc>
        <w:tc>
          <w:tcPr>
            <w:tcW w:w="1417" w:type="dxa"/>
            <w:vAlign w:val="center"/>
          </w:tcPr>
          <w:p w14:paraId="06FB7AF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A91A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59CAD5"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1C6F9F6" w14:textId="77777777" w:rsidR="00CF08D6" w:rsidRPr="0006458D" w:rsidRDefault="00CF08D6" w:rsidP="00CF08D6">
            <w:pPr>
              <w:pStyle w:val="TAC"/>
              <w:rPr>
                <w:rFonts w:cs="v5.0.0"/>
              </w:rPr>
            </w:pPr>
          </w:p>
        </w:tc>
        <w:tc>
          <w:tcPr>
            <w:tcW w:w="1417" w:type="dxa"/>
            <w:vMerge/>
            <w:vAlign w:val="center"/>
          </w:tcPr>
          <w:p w14:paraId="39702F21" w14:textId="77777777" w:rsidR="00CF08D6" w:rsidRPr="0006458D" w:rsidRDefault="00CF08D6" w:rsidP="00CF08D6">
            <w:pPr>
              <w:pStyle w:val="TAC"/>
              <w:rPr>
                <w:rFonts w:cs="v5.0.0"/>
                <w:lang w:eastAsia="zh-CN"/>
              </w:rPr>
            </w:pPr>
          </w:p>
        </w:tc>
      </w:tr>
      <w:tr w:rsidR="00CF08D6" w:rsidRPr="0006458D" w14:paraId="32774BDF" w14:textId="77777777" w:rsidTr="00CF08D6">
        <w:trPr>
          <w:cantSplit/>
          <w:jc w:val="center"/>
        </w:trPr>
        <w:tc>
          <w:tcPr>
            <w:tcW w:w="1417" w:type="dxa"/>
            <w:vMerge/>
            <w:vAlign w:val="center"/>
          </w:tcPr>
          <w:p w14:paraId="10CF853A" w14:textId="77777777" w:rsidR="00CF08D6" w:rsidRPr="0006458D" w:rsidRDefault="00CF08D6" w:rsidP="00CF08D6">
            <w:pPr>
              <w:pStyle w:val="TAC"/>
              <w:rPr>
                <w:rFonts w:cs="v5.0.0"/>
                <w:lang w:eastAsia="zh-CN"/>
              </w:rPr>
            </w:pPr>
          </w:p>
        </w:tc>
        <w:tc>
          <w:tcPr>
            <w:tcW w:w="1417" w:type="dxa"/>
            <w:vAlign w:val="center"/>
          </w:tcPr>
          <w:p w14:paraId="0436B88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52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45FF6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F64AF72" w14:textId="77777777" w:rsidR="00CF08D6" w:rsidRPr="0006458D" w:rsidRDefault="00CF08D6" w:rsidP="00CF08D6">
            <w:pPr>
              <w:pStyle w:val="TAC"/>
              <w:rPr>
                <w:rFonts w:cs="v5.0.0"/>
              </w:rPr>
            </w:pPr>
          </w:p>
        </w:tc>
        <w:tc>
          <w:tcPr>
            <w:tcW w:w="1417" w:type="dxa"/>
            <w:vMerge/>
            <w:vAlign w:val="center"/>
          </w:tcPr>
          <w:p w14:paraId="34AB80C1" w14:textId="77777777" w:rsidR="00CF08D6" w:rsidRPr="0006458D" w:rsidRDefault="00CF08D6" w:rsidP="00CF08D6">
            <w:pPr>
              <w:pStyle w:val="TAC"/>
              <w:rPr>
                <w:rFonts w:cs="v5.0.0"/>
                <w:lang w:eastAsia="zh-CN"/>
              </w:rPr>
            </w:pPr>
          </w:p>
        </w:tc>
      </w:tr>
      <w:tr w:rsidR="00CF08D6" w:rsidRPr="0006458D" w14:paraId="2362615F" w14:textId="77777777" w:rsidTr="00CF08D6">
        <w:trPr>
          <w:cantSplit/>
          <w:jc w:val="center"/>
        </w:trPr>
        <w:tc>
          <w:tcPr>
            <w:tcW w:w="1417" w:type="dxa"/>
            <w:vMerge w:val="restart"/>
            <w:vAlign w:val="center"/>
          </w:tcPr>
          <w:p w14:paraId="25A6891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E64AD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D0F9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4FC0D0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8D9902" w14:textId="77777777" w:rsidR="00CF08D6" w:rsidRPr="0006458D" w:rsidRDefault="00CF08D6" w:rsidP="00CF08D6">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4733A589" w14:textId="77777777" w:rsidR="00CF08D6" w:rsidRPr="0006458D" w:rsidRDefault="00CF08D6" w:rsidP="00CF08D6">
            <w:pPr>
              <w:pStyle w:val="TAC"/>
              <w:rPr>
                <w:rFonts w:cs="v5.0.0"/>
              </w:rPr>
            </w:pPr>
            <w:r w:rsidRPr="0006458D">
              <w:rPr>
                <w:rFonts w:cs="v5.0.0"/>
                <w:lang w:eastAsia="zh-CN"/>
              </w:rPr>
              <w:t>AWGN</w:t>
            </w:r>
          </w:p>
        </w:tc>
      </w:tr>
      <w:tr w:rsidR="00CF08D6" w:rsidRPr="0006458D" w14:paraId="259209ED" w14:textId="77777777" w:rsidTr="00CF08D6">
        <w:trPr>
          <w:cantSplit/>
          <w:jc w:val="center"/>
        </w:trPr>
        <w:tc>
          <w:tcPr>
            <w:tcW w:w="1417" w:type="dxa"/>
            <w:vMerge/>
            <w:vAlign w:val="center"/>
          </w:tcPr>
          <w:p w14:paraId="103E42DF" w14:textId="77777777" w:rsidR="00CF08D6" w:rsidRPr="0006458D" w:rsidRDefault="00CF08D6" w:rsidP="00CF08D6">
            <w:pPr>
              <w:pStyle w:val="TAC"/>
              <w:rPr>
                <w:rFonts w:cs="v5.0.0"/>
                <w:lang w:eastAsia="zh-CN"/>
              </w:rPr>
            </w:pPr>
          </w:p>
        </w:tc>
        <w:tc>
          <w:tcPr>
            <w:tcW w:w="1417" w:type="dxa"/>
            <w:vAlign w:val="center"/>
          </w:tcPr>
          <w:p w14:paraId="3F9811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7F0709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E1C3FBF"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C67BFF" w14:textId="77777777" w:rsidR="00CF08D6" w:rsidRPr="0006458D" w:rsidRDefault="00CF08D6" w:rsidP="00CF08D6">
            <w:pPr>
              <w:pStyle w:val="TAC"/>
              <w:rPr>
                <w:rFonts w:cs="v5.0.0"/>
              </w:rPr>
            </w:pPr>
          </w:p>
        </w:tc>
        <w:tc>
          <w:tcPr>
            <w:tcW w:w="1417" w:type="dxa"/>
            <w:vMerge/>
            <w:vAlign w:val="center"/>
          </w:tcPr>
          <w:p w14:paraId="758FB7FB" w14:textId="77777777" w:rsidR="00CF08D6" w:rsidRPr="0006458D" w:rsidRDefault="00CF08D6" w:rsidP="00CF08D6">
            <w:pPr>
              <w:pStyle w:val="TAC"/>
              <w:rPr>
                <w:rFonts w:cs="v5.0.0"/>
                <w:lang w:eastAsia="zh-CN"/>
              </w:rPr>
            </w:pPr>
          </w:p>
        </w:tc>
      </w:tr>
      <w:tr w:rsidR="00CF08D6" w:rsidRPr="0006458D" w14:paraId="7D8C8B69" w14:textId="77777777" w:rsidTr="00CF08D6">
        <w:trPr>
          <w:cantSplit/>
          <w:jc w:val="center"/>
        </w:trPr>
        <w:tc>
          <w:tcPr>
            <w:tcW w:w="1417" w:type="dxa"/>
            <w:vMerge/>
            <w:vAlign w:val="center"/>
          </w:tcPr>
          <w:p w14:paraId="6E9398BE" w14:textId="77777777" w:rsidR="00CF08D6" w:rsidRPr="0006458D" w:rsidRDefault="00CF08D6" w:rsidP="00CF08D6">
            <w:pPr>
              <w:pStyle w:val="TAC"/>
              <w:rPr>
                <w:rFonts w:cs="v5.0.0"/>
                <w:lang w:eastAsia="zh-CN"/>
              </w:rPr>
            </w:pPr>
          </w:p>
        </w:tc>
        <w:tc>
          <w:tcPr>
            <w:tcW w:w="1417" w:type="dxa"/>
            <w:vAlign w:val="center"/>
          </w:tcPr>
          <w:p w14:paraId="2F57B47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B26A5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60E74"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A854E3B" w14:textId="77777777" w:rsidR="00CF08D6" w:rsidRPr="0006458D" w:rsidRDefault="00CF08D6" w:rsidP="00CF08D6">
            <w:pPr>
              <w:pStyle w:val="TAC"/>
              <w:rPr>
                <w:rFonts w:cs="v5.0.0"/>
              </w:rPr>
            </w:pPr>
          </w:p>
        </w:tc>
        <w:tc>
          <w:tcPr>
            <w:tcW w:w="1417" w:type="dxa"/>
            <w:vMerge/>
            <w:vAlign w:val="center"/>
          </w:tcPr>
          <w:p w14:paraId="67172252" w14:textId="77777777" w:rsidR="00CF08D6" w:rsidRPr="0006458D" w:rsidRDefault="00CF08D6" w:rsidP="00CF08D6">
            <w:pPr>
              <w:pStyle w:val="TAC"/>
              <w:rPr>
                <w:rFonts w:cs="v5.0.0"/>
                <w:lang w:eastAsia="zh-CN"/>
              </w:rPr>
            </w:pPr>
          </w:p>
        </w:tc>
      </w:tr>
      <w:tr w:rsidR="0033116F" w:rsidRPr="0006458D" w14:paraId="223E7293" w14:textId="77777777" w:rsidTr="00CF08D6">
        <w:trPr>
          <w:cantSplit/>
          <w:jc w:val="center"/>
        </w:trPr>
        <w:tc>
          <w:tcPr>
            <w:tcW w:w="1417" w:type="dxa"/>
            <w:vMerge w:val="restart"/>
            <w:vAlign w:val="center"/>
          </w:tcPr>
          <w:p w14:paraId="13CD435E" w14:textId="77777777" w:rsidR="0033116F" w:rsidRPr="0006458D" w:rsidRDefault="0033116F" w:rsidP="0033116F">
            <w:pPr>
              <w:pStyle w:val="TAC"/>
              <w:rPr>
                <w:rFonts w:cs="v5.0.0"/>
                <w:lang w:eastAsia="zh-CN"/>
              </w:rPr>
            </w:pPr>
            <w:r w:rsidRPr="0006458D">
              <w:rPr>
                <w:rFonts w:cs="v5.0.0"/>
                <w:lang w:eastAsia="zh-CN"/>
              </w:rPr>
              <w:t>40</w:t>
            </w:r>
          </w:p>
        </w:tc>
        <w:tc>
          <w:tcPr>
            <w:tcW w:w="1417" w:type="dxa"/>
            <w:vAlign w:val="center"/>
          </w:tcPr>
          <w:p w14:paraId="449E2951"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2A3DCCD"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A45D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9353640" w14:textId="59A862B1" w:rsidR="0033116F" w:rsidRPr="0006458D" w:rsidRDefault="0033116F" w:rsidP="0033116F">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296EFF22" w14:textId="77777777" w:rsidR="0033116F" w:rsidRPr="0006458D" w:rsidRDefault="0033116F" w:rsidP="0033116F">
            <w:pPr>
              <w:pStyle w:val="TAC"/>
              <w:rPr>
                <w:rFonts w:cs="v5.0.0"/>
              </w:rPr>
            </w:pPr>
            <w:r w:rsidRPr="0006458D">
              <w:rPr>
                <w:rFonts w:cs="v5.0.0"/>
                <w:lang w:eastAsia="zh-CN"/>
              </w:rPr>
              <w:t>AWGN</w:t>
            </w:r>
          </w:p>
        </w:tc>
      </w:tr>
      <w:tr w:rsidR="0033116F" w:rsidRPr="0006458D" w14:paraId="745276F3" w14:textId="77777777" w:rsidTr="00CF08D6">
        <w:trPr>
          <w:cantSplit/>
          <w:jc w:val="center"/>
        </w:trPr>
        <w:tc>
          <w:tcPr>
            <w:tcW w:w="1417" w:type="dxa"/>
            <w:vMerge/>
            <w:vAlign w:val="center"/>
          </w:tcPr>
          <w:p w14:paraId="50BE4638" w14:textId="77777777" w:rsidR="0033116F" w:rsidRPr="0006458D" w:rsidRDefault="0033116F" w:rsidP="0033116F">
            <w:pPr>
              <w:pStyle w:val="TAC"/>
              <w:rPr>
                <w:rFonts w:cs="v5.0.0"/>
                <w:lang w:eastAsia="zh-CN"/>
              </w:rPr>
            </w:pPr>
          </w:p>
        </w:tc>
        <w:tc>
          <w:tcPr>
            <w:tcW w:w="1417" w:type="dxa"/>
            <w:vAlign w:val="center"/>
          </w:tcPr>
          <w:p w14:paraId="2E98C3D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59EAFE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E263A"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69D5098" w14:textId="77777777" w:rsidR="0033116F" w:rsidRPr="0006458D" w:rsidRDefault="0033116F" w:rsidP="0033116F">
            <w:pPr>
              <w:pStyle w:val="TAC"/>
              <w:rPr>
                <w:rFonts w:cs="v5.0.0"/>
              </w:rPr>
            </w:pPr>
          </w:p>
        </w:tc>
        <w:tc>
          <w:tcPr>
            <w:tcW w:w="1417" w:type="dxa"/>
            <w:vMerge/>
            <w:vAlign w:val="center"/>
          </w:tcPr>
          <w:p w14:paraId="4C29A2AC" w14:textId="77777777" w:rsidR="0033116F" w:rsidRPr="0006458D" w:rsidRDefault="0033116F" w:rsidP="0033116F">
            <w:pPr>
              <w:pStyle w:val="TAC"/>
              <w:rPr>
                <w:rFonts w:cs="v5.0.0"/>
                <w:lang w:eastAsia="zh-CN"/>
              </w:rPr>
            </w:pPr>
          </w:p>
        </w:tc>
      </w:tr>
      <w:tr w:rsidR="0033116F" w:rsidRPr="0006458D" w14:paraId="6398B094" w14:textId="77777777" w:rsidTr="00CF08D6">
        <w:trPr>
          <w:cantSplit/>
          <w:jc w:val="center"/>
        </w:trPr>
        <w:tc>
          <w:tcPr>
            <w:tcW w:w="1417" w:type="dxa"/>
            <w:vMerge/>
            <w:vAlign w:val="center"/>
          </w:tcPr>
          <w:p w14:paraId="1AAA39A5" w14:textId="77777777" w:rsidR="0033116F" w:rsidRPr="0006458D" w:rsidRDefault="0033116F" w:rsidP="0033116F">
            <w:pPr>
              <w:pStyle w:val="TAC"/>
              <w:rPr>
                <w:rFonts w:cs="v5.0.0"/>
                <w:lang w:eastAsia="zh-CN"/>
              </w:rPr>
            </w:pPr>
          </w:p>
        </w:tc>
        <w:tc>
          <w:tcPr>
            <w:tcW w:w="1417" w:type="dxa"/>
            <w:vAlign w:val="center"/>
          </w:tcPr>
          <w:p w14:paraId="0F72420A"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2D5C3DF8"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6C21FBF"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048B542" w14:textId="77777777" w:rsidR="0033116F" w:rsidRPr="0006458D" w:rsidRDefault="0033116F" w:rsidP="0033116F">
            <w:pPr>
              <w:pStyle w:val="TAC"/>
              <w:rPr>
                <w:rFonts w:cs="v5.0.0"/>
              </w:rPr>
            </w:pPr>
          </w:p>
        </w:tc>
        <w:tc>
          <w:tcPr>
            <w:tcW w:w="1417" w:type="dxa"/>
            <w:vMerge/>
            <w:vAlign w:val="center"/>
          </w:tcPr>
          <w:p w14:paraId="205E7AC6" w14:textId="77777777" w:rsidR="0033116F" w:rsidRPr="0006458D" w:rsidRDefault="0033116F" w:rsidP="0033116F">
            <w:pPr>
              <w:pStyle w:val="TAC"/>
              <w:rPr>
                <w:rFonts w:cs="v5.0.0"/>
                <w:lang w:eastAsia="zh-CN"/>
              </w:rPr>
            </w:pPr>
          </w:p>
        </w:tc>
      </w:tr>
      <w:tr w:rsidR="0033116F" w:rsidRPr="0006458D" w14:paraId="571763CC" w14:textId="77777777" w:rsidTr="00CF08D6">
        <w:trPr>
          <w:cantSplit/>
          <w:jc w:val="center"/>
        </w:trPr>
        <w:tc>
          <w:tcPr>
            <w:tcW w:w="1417" w:type="dxa"/>
            <w:vMerge w:val="restart"/>
            <w:vAlign w:val="center"/>
          </w:tcPr>
          <w:p w14:paraId="73BB15DF" w14:textId="77777777" w:rsidR="0033116F" w:rsidRPr="0006458D" w:rsidRDefault="0033116F" w:rsidP="0033116F">
            <w:pPr>
              <w:pStyle w:val="TAC"/>
              <w:rPr>
                <w:rFonts w:cs="v5.0.0"/>
                <w:lang w:eastAsia="zh-CN"/>
              </w:rPr>
            </w:pPr>
            <w:r w:rsidRPr="0006458D">
              <w:rPr>
                <w:rFonts w:cs="v5.0.0"/>
                <w:lang w:eastAsia="zh-CN"/>
              </w:rPr>
              <w:t>50</w:t>
            </w:r>
          </w:p>
        </w:tc>
        <w:tc>
          <w:tcPr>
            <w:tcW w:w="1417" w:type="dxa"/>
            <w:vAlign w:val="center"/>
          </w:tcPr>
          <w:p w14:paraId="6B4312BB"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732808E"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77A7B5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0DB65F7" w14:textId="23BEEDCC" w:rsidR="0033116F" w:rsidRPr="0006458D" w:rsidRDefault="0033116F" w:rsidP="0033116F">
            <w:pPr>
              <w:pStyle w:val="TAC"/>
              <w:rPr>
                <w:rFonts w:cs="v5.0.0"/>
                <w:lang w:eastAsia="zh-CN"/>
              </w:rPr>
            </w:pPr>
            <w:r w:rsidRPr="0006458D">
              <w:rPr>
                <w:rFonts w:cs="v5.0.0"/>
                <w:lang w:eastAsia="zh-CN"/>
              </w:rPr>
              <w:t>-67.</w:t>
            </w:r>
            <w:del w:id="3133" w:author="CR0080" w:date="2019-12-03T16:21:00Z">
              <w:r w:rsidRPr="0006458D" w:rsidDel="004A304E">
                <w:rPr>
                  <w:rFonts w:cs="v5.0.0"/>
                  <w:lang w:eastAsia="zh-CN"/>
                </w:rPr>
                <w:delText>2</w:delText>
              </w:r>
            </w:del>
            <w:ins w:id="3134" w:author="CR0080"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2BE3A400" w14:textId="77777777" w:rsidR="0033116F" w:rsidRPr="0006458D" w:rsidRDefault="0033116F" w:rsidP="0033116F">
            <w:pPr>
              <w:pStyle w:val="TAC"/>
              <w:rPr>
                <w:rFonts w:cs="v5.0.0"/>
              </w:rPr>
            </w:pPr>
            <w:r w:rsidRPr="0006458D">
              <w:rPr>
                <w:rFonts w:cs="v5.0.0"/>
                <w:lang w:eastAsia="zh-CN"/>
              </w:rPr>
              <w:t>AWGN</w:t>
            </w:r>
          </w:p>
        </w:tc>
      </w:tr>
      <w:tr w:rsidR="0033116F" w:rsidRPr="0006458D" w14:paraId="50AB657E" w14:textId="77777777" w:rsidTr="00CF08D6">
        <w:trPr>
          <w:cantSplit/>
          <w:jc w:val="center"/>
        </w:trPr>
        <w:tc>
          <w:tcPr>
            <w:tcW w:w="1417" w:type="dxa"/>
            <w:vMerge/>
            <w:vAlign w:val="center"/>
          </w:tcPr>
          <w:p w14:paraId="375C741C" w14:textId="77777777" w:rsidR="0033116F" w:rsidRPr="0006458D" w:rsidRDefault="0033116F" w:rsidP="0033116F">
            <w:pPr>
              <w:pStyle w:val="TAC"/>
              <w:rPr>
                <w:rFonts w:cs="v5.0.0"/>
                <w:lang w:eastAsia="zh-CN"/>
              </w:rPr>
            </w:pPr>
          </w:p>
        </w:tc>
        <w:tc>
          <w:tcPr>
            <w:tcW w:w="1417" w:type="dxa"/>
            <w:vAlign w:val="center"/>
          </w:tcPr>
          <w:p w14:paraId="70DF1855"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9B55DA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DD5C0E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574354" w14:textId="77777777" w:rsidR="0033116F" w:rsidRPr="0006458D" w:rsidRDefault="0033116F" w:rsidP="0033116F">
            <w:pPr>
              <w:pStyle w:val="TAC"/>
              <w:rPr>
                <w:rFonts w:cs="v5.0.0"/>
              </w:rPr>
            </w:pPr>
          </w:p>
        </w:tc>
        <w:tc>
          <w:tcPr>
            <w:tcW w:w="1417" w:type="dxa"/>
            <w:vMerge/>
            <w:vAlign w:val="center"/>
          </w:tcPr>
          <w:p w14:paraId="0ABEB17B" w14:textId="77777777" w:rsidR="0033116F" w:rsidRPr="0006458D" w:rsidRDefault="0033116F" w:rsidP="0033116F">
            <w:pPr>
              <w:pStyle w:val="TAC"/>
              <w:rPr>
                <w:rFonts w:cs="v5.0.0"/>
                <w:lang w:eastAsia="zh-CN"/>
              </w:rPr>
            </w:pPr>
          </w:p>
        </w:tc>
      </w:tr>
      <w:tr w:rsidR="0033116F" w:rsidRPr="0006458D" w14:paraId="31EAAFA3" w14:textId="77777777" w:rsidTr="00CF08D6">
        <w:trPr>
          <w:cantSplit/>
          <w:jc w:val="center"/>
        </w:trPr>
        <w:tc>
          <w:tcPr>
            <w:tcW w:w="1417" w:type="dxa"/>
            <w:vMerge/>
            <w:vAlign w:val="center"/>
          </w:tcPr>
          <w:p w14:paraId="5A617A40" w14:textId="77777777" w:rsidR="0033116F" w:rsidRPr="0006458D" w:rsidRDefault="0033116F" w:rsidP="0033116F">
            <w:pPr>
              <w:pStyle w:val="TAC"/>
              <w:rPr>
                <w:rFonts w:cs="v5.0.0"/>
                <w:lang w:eastAsia="zh-CN"/>
              </w:rPr>
            </w:pPr>
          </w:p>
        </w:tc>
        <w:tc>
          <w:tcPr>
            <w:tcW w:w="1417" w:type="dxa"/>
            <w:vAlign w:val="center"/>
          </w:tcPr>
          <w:p w14:paraId="689BBD2B"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39B5053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0970791"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D0A4307" w14:textId="77777777" w:rsidR="0033116F" w:rsidRPr="0006458D" w:rsidRDefault="0033116F" w:rsidP="0033116F">
            <w:pPr>
              <w:pStyle w:val="TAC"/>
              <w:rPr>
                <w:rFonts w:cs="v5.0.0"/>
              </w:rPr>
            </w:pPr>
          </w:p>
        </w:tc>
        <w:tc>
          <w:tcPr>
            <w:tcW w:w="1417" w:type="dxa"/>
            <w:vMerge/>
            <w:vAlign w:val="center"/>
          </w:tcPr>
          <w:p w14:paraId="3DBA5F66" w14:textId="77777777" w:rsidR="0033116F" w:rsidRPr="0006458D" w:rsidRDefault="0033116F" w:rsidP="0033116F">
            <w:pPr>
              <w:pStyle w:val="TAC"/>
              <w:rPr>
                <w:rFonts w:cs="v5.0.0"/>
                <w:lang w:eastAsia="zh-CN"/>
              </w:rPr>
            </w:pPr>
          </w:p>
        </w:tc>
      </w:tr>
      <w:tr w:rsidR="0033116F" w:rsidRPr="0006458D" w14:paraId="574840A0" w14:textId="77777777" w:rsidTr="00CF08D6">
        <w:trPr>
          <w:cantSplit/>
          <w:jc w:val="center"/>
        </w:trPr>
        <w:tc>
          <w:tcPr>
            <w:tcW w:w="1417" w:type="dxa"/>
            <w:vMerge w:val="restart"/>
            <w:vAlign w:val="center"/>
          </w:tcPr>
          <w:p w14:paraId="1360C30E" w14:textId="77777777" w:rsidR="0033116F" w:rsidRPr="0006458D" w:rsidRDefault="0033116F" w:rsidP="0033116F">
            <w:pPr>
              <w:pStyle w:val="TAC"/>
              <w:rPr>
                <w:rFonts w:cs="v5.0.0"/>
                <w:lang w:eastAsia="zh-CN"/>
              </w:rPr>
            </w:pPr>
            <w:r w:rsidRPr="0006458D">
              <w:rPr>
                <w:rFonts w:cs="v5.0.0"/>
                <w:lang w:eastAsia="zh-CN"/>
              </w:rPr>
              <w:t>60</w:t>
            </w:r>
          </w:p>
        </w:tc>
        <w:tc>
          <w:tcPr>
            <w:tcW w:w="1417" w:type="dxa"/>
            <w:vAlign w:val="center"/>
          </w:tcPr>
          <w:p w14:paraId="0227A47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45DD1B6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723FA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FFFC6DA" w14:textId="40000665" w:rsidR="0033116F" w:rsidRPr="0006458D" w:rsidRDefault="0033116F" w:rsidP="0033116F">
            <w:pPr>
              <w:pStyle w:val="TAC"/>
              <w:rPr>
                <w:rFonts w:cs="v5.0.0"/>
                <w:lang w:eastAsia="zh-CN"/>
              </w:rPr>
            </w:pPr>
            <w:r w:rsidRPr="0006458D">
              <w:rPr>
                <w:rFonts w:cs="v5.0.0"/>
                <w:lang w:eastAsia="zh-CN"/>
              </w:rPr>
              <w:t>-66.</w:t>
            </w:r>
            <w:del w:id="3135" w:author="CR0080" w:date="2019-12-03T16:21:00Z">
              <w:r w:rsidRPr="0006458D" w:rsidDel="004A304E">
                <w:rPr>
                  <w:rFonts w:cs="v5.0.0"/>
                  <w:lang w:eastAsia="zh-CN"/>
                </w:rPr>
                <w:delText>4</w:delText>
              </w:r>
            </w:del>
            <w:ins w:id="3136" w:author="CR0080"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627C57FC"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07C611F6" w14:textId="77777777" w:rsidTr="00CF08D6">
        <w:trPr>
          <w:cantSplit/>
          <w:jc w:val="center"/>
        </w:trPr>
        <w:tc>
          <w:tcPr>
            <w:tcW w:w="1417" w:type="dxa"/>
            <w:vMerge/>
            <w:vAlign w:val="center"/>
          </w:tcPr>
          <w:p w14:paraId="09E4316A" w14:textId="77777777" w:rsidR="0033116F" w:rsidRPr="0006458D" w:rsidRDefault="0033116F" w:rsidP="0033116F">
            <w:pPr>
              <w:pStyle w:val="TAC"/>
              <w:rPr>
                <w:rFonts w:cs="v5.0.0"/>
                <w:lang w:eastAsia="zh-CN"/>
              </w:rPr>
            </w:pPr>
          </w:p>
        </w:tc>
        <w:tc>
          <w:tcPr>
            <w:tcW w:w="1417" w:type="dxa"/>
            <w:vAlign w:val="center"/>
          </w:tcPr>
          <w:p w14:paraId="12486995"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F0723D6"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FF6B71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DB9C71" w14:textId="77777777" w:rsidR="0033116F" w:rsidRPr="0006458D" w:rsidRDefault="0033116F" w:rsidP="0033116F">
            <w:pPr>
              <w:pStyle w:val="TAC"/>
              <w:rPr>
                <w:rFonts w:cs="v5.0.0"/>
              </w:rPr>
            </w:pPr>
          </w:p>
        </w:tc>
        <w:tc>
          <w:tcPr>
            <w:tcW w:w="1417" w:type="dxa"/>
            <w:vMerge/>
            <w:vAlign w:val="center"/>
          </w:tcPr>
          <w:p w14:paraId="720D6AC6" w14:textId="77777777" w:rsidR="0033116F" w:rsidRPr="0006458D" w:rsidRDefault="0033116F" w:rsidP="0033116F">
            <w:pPr>
              <w:pStyle w:val="TAC"/>
              <w:rPr>
                <w:rFonts w:cs="v5.0.0"/>
                <w:lang w:eastAsia="zh-CN"/>
              </w:rPr>
            </w:pPr>
          </w:p>
        </w:tc>
      </w:tr>
      <w:tr w:rsidR="0033116F" w:rsidRPr="0006458D" w14:paraId="647D5043" w14:textId="77777777" w:rsidTr="00CF08D6">
        <w:trPr>
          <w:cantSplit/>
          <w:jc w:val="center"/>
        </w:trPr>
        <w:tc>
          <w:tcPr>
            <w:tcW w:w="1417" w:type="dxa"/>
            <w:vMerge w:val="restart"/>
            <w:vAlign w:val="center"/>
          </w:tcPr>
          <w:p w14:paraId="54ABD0B9" w14:textId="77777777" w:rsidR="0033116F" w:rsidRPr="0006458D" w:rsidRDefault="0033116F" w:rsidP="0033116F">
            <w:pPr>
              <w:pStyle w:val="TAC"/>
              <w:rPr>
                <w:rFonts w:cs="v5.0.0"/>
                <w:lang w:eastAsia="zh-CN"/>
              </w:rPr>
            </w:pPr>
            <w:r w:rsidRPr="0006458D">
              <w:rPr>
                <w:rFonts w:cs="v5.0.0"/>
                <w:lang w:eastAsia="zh-CN"/>
              </w:rPr>
              <w:t>70</w:t>
            </w:r>
          </w:p>
        </w:tc>
        <w:tc>
          <w:tcPr>
            <w:tcW w:w="1417" w:type="dxa"/>
            <w:vAlign w:val="center"/>
          </w:tcPr>
          <w:p w14:paraId="5E73388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054D4FE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FFA3E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403507" w14:textId="5B62A6DA" w:rsidR="0033116F" w:rsidRPr="0006458D" w:rsidRDefault="0033116F" w:rsidP="0033116F">
            <w:pPr>
              <w:pStyle w:val="TAC"/>
              <w:rPr>
                <w:rFonts w:cs="v5.0.0"/>
                <w:lang w:eastAsia="zh-CN"/>
              </w:rPr>
            </w:pPr>
            <w:r w:rsidRPr="0006458D">
              <w:rPr>
                <w:rFonts w:cs="v5.0.0"/>
                <w:lang w:eastAsia="zh-CN"/>
              </w:rPr>
              <w:t>-65.</w:t>
            </w:r>
            <w:del w:id="3137" w:author="CR0080" w:date="2019-12-03T16:21:00Z">
              <w:r w:rsidRPr="0006458D" w:rsidDel="004A304E">
                <w:rPr>
                  <w:rFonts w:cs="v5.0.0"/>
                  <w:lang w:eastAsia="zh-CN"/>
                </w:rPr>
                <w:delText>8</w:delText>
              </w:r>
            </w:del>
            <w:ins w:id="3138" w:author="CR0080"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053F3267"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177FDCF0" w14:textId="77777777" w:rsidTr="00CF08D6">
        <w:trPr>
          <w:cantSplit/>
          <w:jc w:val="center"/>
        </w:trPr>
        <w:tc>
          <w:tcPr>
            <w:tcW w:w="1417" w:type="dxa"/>
            <w:vMerge/>
            <w:vAlign w:val="center"/>
          </w:tcPr>
          <w:p w14:paraId="367D190B" w14:textId="77777777" w:rsidR="0033116F" w:rsidRPr="0006458D" w:rsidRDefault="0033116F" w:rsidP="0033116F">
            <w:pPr>
              <w:pStyle w:val="TAC"/>
              <w:rPr>
                <w:rFonts w:cs="v5.0.0"/>
                <w:lang w:eastAsia="zh-CN"/>
              </w:rPr>
            </w:pPr>
          </w:p>
        </w:tc>
        <w:tc>
          <w:tcPr>
            <w:tcW w:w="1417" w:type="dxa"/>
            <w:vAlign w:val="center"/>
          </w:tcPr>
          <w:p w14:paraId="78369AC0"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61DBBD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F61456"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76F3AC" w14:textId="77777777" w:rsidR="0033116F" w:rsidRPr="0006458D" w:rsidRDefault="0033116F" w:rsidP="0033116F">
            <w:pPr>
              <w:pStyle w:val="TAC"/>
              <w:rPr>
                <w:rFonts w:cs="v5.0.0"/>
              </w:rPr>
            </w:pPr>
          </w:p>
        </w:tc>
        <w:tc>
          <w:tcPr>
            <w:tcW w:w="1417" w:type="dxa"/>
            <w:vMerge/>
            <w:vAlign w:val="center"/>
          </w:tcPr>
          <w:p w14:paraId="4A6ECB73" w14:textId="77777777" w:rsidR="0033116F" w:rsidRPr="0006458D" w:rsidRDefault="0033116F" w:rsidP="0033116F">
            <w:pPr>
              <w:pStyle w:val="TAC"/>
              <w:rPr>
                <w:rFonts w:cs="v5.0.0"/>
                <w:lang w:eastAsia="zh-CN"/>
              </w:rPr>
            </w:pPr>
          </w:p>
        </w:tc>
      </w:tr>
      <w:tr w:rsidR="0033116F" w:rsidRPr="0006458D" w14:paraId="62D55AD4" w14:textId="77777777" w:rsidTr="00CF08D6">
        <w:trPr>
          <w:cantSplit/>
          <w:jc w:val="center"/>
        </w:trPr>
        <w:tc>
          <w:tcPr>
            <w:tcW w:w="1417" w:type="dxa"/>
            <w:vMerge w:val="restart"/>
            <w:vAlign w:val="center"/>
          </w:tcPr>
          <w:p w14:paraId="1F4B94B8" w14:textId="77777777" w:rsidR="0033116F" w:rsidRPr="0006458D" w:rsidRDefault="0033116F" w:rsidP="0033116F">
            <w:pPr>
              <w:pStyle w:val="TAC"/>
              <w:rPr>
                <w:rFonts w:cs="v5.0.0"/>
                <w:lang w:eastAsia="zh-CN"/>
              </w:rPr>
            </w:pPr>
            <w:r w:rsidRPr="0006458D">
              <w:rPr>
                <w:rFonts w:cs="v5.0.0"/>
                <w:lang w:eastAsia="zh-CN"/>
              </w:rPr>
              <w:t>80</w:t>
            </w:r>
          </w:p>
        </w:tc>
        <w:tc>
          <w:tcPr>
            <w:tcW w:w="1417" w:type="dxa"/>
            <w:vAlign w:val="center"/>
          </w:tcPr>
          <w:p w14:paraId="31950CCB"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E1899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0B9D7A6"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92D5E6" w14:textId="2C54C690" w:rsidR="0033116F" w:rsidRPr="0006458D" w:rsidRDefault="0033116F" w:rsidP="0033116F">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10247CD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40511C50" w14:textId="77777777" w:rsidTr="00CF08D6">
        <w:trPr>
          <w:cantSplit/>
          <w:jc w:val="center"/>
        </w:trPr>
        <w:tc>
          <w:tcPr>
            <w:tcW w:w="1417" w:type="dxa"/>
            <w:vMerge/>
            <w:vAlign w:val="center"/>
          </w:tcPr>
          <w:p w14:paraId="2E0A6F5A" w14:textId="77777777" w:rsidR="0033116F" w:rsidRPr="0006458D" w:rsidRDefault="0033116F" w:rsidP="0033116F">
            <w:pPr>
              <w:pStyle w:val="TAC"/>
              <w:rPr>
                <w:rFonts w:cs="v5.0.0"/>
                <w:lang w:eastAsia="zh-CN"/>
              </w:rPr>
            </w:pPr>
          </w:p>
        </w:tc>
        <w:tc>
          <w:tcPr>
            <w:tcW w:w="1417" w:type="dxa"/>
            <w:vAlign w:val="center"/>
          </w:tcPr>
          <w:p w14:paraId="615E9E98"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05F71154"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2606A67"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7DED5AB" w14:textId="77777777" w:rsidR="0033116F" w:rsidRPr="0006458D" w:rsidRDefault="0033116F" w:rsidP="0033116F">
            <w:pPr>
              <w:pStyle w:val="TAC"/>
              <w:rPr>
                <w:rFonts w:cs="v5.0.0"/>
              </w:rPr>
            </w:pPr>
          </w:p>
        </w:tc>
        <w:tc>
          <w:tcPr>
            <w:tcW w:w="1417" w:type="dxa"/>
            <w:vMerge/>
            <w:vAlign w:val="center"/>
          </w:tcPr>
          <w:p w14:paraId="3AB802D3" w14:textId="77777777" w:rsidR="0033116F" w:rsidRPr="0006458D" w:rsidRDefault="0033116F" w:rsidP="0033116F">
            <w:pPr>
              <w:pStyle w:val="TAC"/>
              <w:rPr>
                <w:rFonts w:cs="v5.0.0"/>
                <w:lang w:eastAsia="zh-CN"/>
              </w:rPr>
            </w:pPr>
          </w:p>
        </w:tc>
      </w:tr>
      <w:tr w:rsidR="0033116F" w:rsidRPr="0006458D" w14:paraId="469287C1" w14:textId="77777777" w:rsidTr="00CF08D6">
        <w:trPr>
          <w:cantSplit/>
          <w:jc w:val="center"/>
        </w:trPr>
        <w:tc>
          <w:tcPr>
            <w:tcW w:w="1417" w:type="dxa"/>
            <w:vMerge w:val="restart"/>
            <w:vAlign w:val="center"/>
          </w:tcPr>
          <w:p w14:paraId="02B803BB" w14:textId="77777777" w:rsidR="0033116F" w:rsidRPr="0006458D" w:rsidRDefault="0033116F" w:rsidP="0033116F">
            <w:pPr>
              <w:pStyle w:val="TAC"/>
              <w:rPr>
                <w:rFonts w:cs="v5.0.0"/>
                <w:lang w:eastAsia="zh-CN"/>
              </w:rPr>
            </w:pPr>
            <w:r w:rsidRPr="0006458D">
              <w:rPr>
                <w:rFonts w:cs="v5.0.0"/>
                <w:lang w:eastAsia="zh-CN"/>
              </w:rPr>
              <w:t>90</w:t>
            </w:r>
          </w:p>
        </w:tc>
        <w:tc>
          <w:tcPr>
            <w:tcW w:w="1417" w:type="dxa"/>
            <w:vAlign w:val="center"/>
          </w:tcPr>
          <w:p w14:paraId="6873C82A"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CD2EC0C"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B64B59"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267557A5" w14:textId="2EFFB45D" w:rsidR="0033116F" w:rsidRPr="0006458D" w:rsidRDefault="0033116F" w:rsidP="0033116F">
            <w:pPr>
              <w:pStyle w:val="TAC"/>
              <w:rPr>
                <w:rFonts w:cs="v5.0.0"/>
                <w:lang w:eastAsia="zh-CN"/>
              </w:rPr>
            </w:pPr>
            <w:r w:rsidRPr="0006458D">
              <w:rPr>
                <w:rFonts w:cs="v5.0.0"/>
                <w:lang w:eastAsia="zh-CN"/>
              </w:rPr>
              <w:t>-64.</w:t>
            </w:r>
            <w:del w:id="3139" w:author="CR0080" w:date="2019-12-03T16:21:00Z">
              <w:r w:rsidRPr="0006458D" w:rsidDel="004A304E">
                <w:rPr>
                  <w:rFonts w:cs="v5.0.0"/>
                  <w:lang w:eastAsia="zh-CN"/>
                </w:rPr>
                <w:delText>6</w:delText>
              </w:r>
            </w:del>
            <w:ins w:id="3140" w:author="CR0080"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B0254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208D386B" w14:textId="77777777" w:rsidTr="00CF08D6">
        <w:trPr>
          <w:cantSplit/>
          <w:jc w:val="center"/>
        </w:trPr>
        <w:tc>
          <w:tcPr>
            <w:tcW w:w="1417" w:type="dxa"/>
            <w:vMerge/>
            <w:vAlign w:val="center"/>
          </w:tcPr>
          <w:p w14:paraId="7E6EE03C" w14:textId="77777777" w:rsidR="0033116F" w:rsidRPr="0006458D" w:rsidRDefault="0033116F" w:rsidP="0033116F">
            <w:pPr>
              <w:pStyle w:val="TAC"/>
              <w:rPr>
                <w:rFonts w:cs="v5.0.0"/>
                <w:lang w:eastAsia="zh-CN"/>
              </w:rPr>
            </w:pPr>
          </w:p>
        </w:tc>
        <w:tc>
          <w:tcPr>
            <w:tcW w:w="1417" w:type="dxa"/>
            <w:vAlign w:val="center"/>
          </w:tcPr>
          <w:p w14:paraId="7E9D57ED"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543224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B87998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1A64E8" w14:textId="77777777" w:rsidR="0033116F" w:rsidRPr="0006458D" w:rsidRDefault="0033116F" w:rsidP="0033116F">
            <w:pPr>
              <w:pStyle w:val="TAC"/>
              <w:rPr>
                <w:rFonts w:cs="v5.0.0"/>
              </w:rPr>
            </w:pPr>
          </w:p>
        </w:tc>
        <w:tc>
          <w:tcPr>
            <w:tcW w:w="1417" w:type="dxa"/>
            <w:vMerge/>
            <w:vAlign w:val="center"/>
          </w:tcPr>
          <w:p w14:paraId="6B9DD1F9" w14:textId="77777777" w:rsidR="0033116F" w:rsidRPr="0006458D" w:rsidRDefault="0033116F" w:rsidP="0033116F">
            <w:pPr>
              <w:pStyle w:val="TAC"/>
              <w:rPr>
                <w:rFonts w:cs="v5.0.0"/>
                <w:lang w:eastAsia="zh-CN"/>
              </w:rPr>
            </w:pPr>
          </w:p>
        </w:tc>
      </w:tr>
      <w:tr w:rsidR="0033116F" w:rsidRPr="0006458D" w14:paraId="75D8DACE" w14:textId="77777777" w:rsidTr="00CF08D6">
        <w:trPr>
          <w:cantSplit/>
          <w:jc w:val="center"/>
        </w:trPr>
        <w:tc>
          <w:tcPr>
            <w:tcW w:w="1417" w:type="dxa"/>
            <w:vMerge w:val="restart"/>
            <w:vAlign w:val="center"/>
          </w:tcPr>
          <w:p w14:paraId="64BA1731" w14:textId="77777777" w:rsidR="0033116F" w:rsidRPr="0006458D" w:rsidRDefault="0033116F" w:rsidP="0033116F">
            <w:pPr>
              <w:pStyle w:val="TAC"/>
              <w:rPr>
                <w:rFonts w:cs="v5.0.0"/>
                <w:lang w:eastAsia="zh-CN"/>
              </w:rPr>
            </w:pPr>
            <w:r w:rsidRPr="0006458D">
              <w:rPr>
                <w:rFonts w:cs="v5.0.0"/>
                <w:lang w:eastAsia="zh-CN"/>
              </w:rPr>
              <w:lastRenderedPageBreak/>
              <w:t>100</w:t>
            </w:r>
          </w:p>
        </w:tc>
        <w:tc>
          <w:tcPr>
            <w:tcW w:w="1417" w:type="dxa"/>
            <w:vAlign w:val="center"/>
          </w:tcPr>
          <w:p w14:paraId="5218A71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16CEF39A"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C64110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EEB261" w14:textId="64929082" w:rsidR="0033116F" w:rsidRPr="0006458D" w:rsidRDefault="0033116F" w:rsidP="0033116F">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713E15D7" w14:textId="77777777" w:rsidR="0033116F" w:rsidRPr="0006458D" w:rsidRDefault="0033116F" w:rsidP="0033116F">
            <w:pPr>
              <w:pStyle w:val="TAC"/>
              <w:rPr>
                <w:rFonts w:cs="v5.0.0"/>
                <w:lang w:eastAsia="zh-CN"/>
              </w:rPr>
            </w:pPr>
            <w:r w:rsidRPr="0006458D">
              <w:rPr>
                <w:rFonts w:cs="v5.0.0"/>
                <w:lang w:eastAsia="zh-CN"/>
              </w:rPr>
              <w:t>AWGN</w:t>
            </w:r>
          </w:p>
        </w:tc>
      </w:tr>
      <w:tr w:rsidR="00CF08D6" w:rsidRPr="0006458D" w14:paraId="5EFDE768" w14:textId="77777777" w:rsidTr="00CF08D6">
        <w:trPr>
          <w:cantSplit/>
          <w:jc w:val="center"/>
        </w:trPr>
        <w:tc>
          <w:tcPr>
            <w:tcW w:w="1417" w:type="dxa"/>
            <w:vMerge/>
            <w:vAlign w:val="center"/>
          </w:tcPr>
          <w:p w14:paraId="1B4EFADD" w14:textId="77777777" w:rsidR="00CF08D6" w:rsidRPr="0006458D" w:rsidRDefault="00CF08D6" w:rsidP="00CF08D6">
            <w:pPr>
              <w:pStyle w:val="TAC"/>
              <w:rPr>
                <w:rFonts w:cs="v5.0.0"/>
                <w:lang w:eastAsia="zh-CN"/>
              </w:rPr>
            </w:pPr>
          </w:p>
        </w:tc>
        <w:tc>
          <w:tcPr>
            <w:tcW w:w="1417" w:type="dxa"/>
            <w:vAlign w:val="center"/>
          </w:tcPr>
          <w:p w14:paraId="3FFAA4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D8BBFF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500EA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2B4F88D8" w14:textId="77777777" w:rsidR="00CF08D6" w:rsidRPr="0006458D" w:rsidRDefault="00CF08D6" w:rsidP="00CF08D6">
            <w:pPr>
              <w:pStyle w:val="TAC"/>
              <w:rPr>
                <w:rFonts w:cs="v5.0.0"/>
              </w:rPr>
            </w:pPr>
          </w:p>
        </w:tc>
        <w:tc>
          <w:tcPr>
            <w:tcW w:w="1417" w:type="dxa"/>
            <w:vMerge/>
          </w:tcPr>
          <w:p w14:paraId="25418E54" w14:textId="77777777" w:rsidR="00CF08D6" w:rsidRPr="0006458D" w:rsidRDefault="00CF08D6" w:rsidP="00CF08D6">
            <w:pPr>
              <w:pStyle w:val="TAC"/>
              <w:rPr>
                <w:rFonts w:cs="v5.0.0"/>
                <w:lang w:eastAsia="zh-CN"/>
              </w:rPr>
            </w:pPr>
          </w:p>
        </w:tc>
      </w:tr>
      <w:tr w:rsidR="00CF08D6" w:rsidRPr="0006458D" w14:paraId="1344E47B" w14:textId="77777777" w:rsidTr="00CF08D6">
        <w:trPr>
          <w:cantSplit/>
          <w:jc w:val="center"/>
        </w:trPr>
        <w:tc>
          <w:tcPr>
            <w:tcW w:w="9069" w:type="dxa"/>
            <w:gridSpan w:val="6"/>
            <w:vAlign w:val="center"/>
          </w:tcPr>
          <w:p w14:paraId="4DA37824" w14:textId="77777777" w:rsidR="00CF08D6" w:rsidRPr="0006458D" w:rsidRDefault="00CF08D6" w:rsidP="00CF08D6">
            <w:pPr>
              <w:pStyle w:val="TAN"/>
              <w:rPr>
                <w:rFonts w:cs="v5.0.0"/>
                <w:lang w:eastAsia="zh-CN"/>
              </w:rPr>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bookmarkEnd w:id="3128"/>
      <w:bookmarkEnd w:id="3129"/>
    </w:tbl>
    <w:p w14:paraId="54FE0FA2" w14:textId="77777777" w:rsidR="00CF08D6" w:rsidRPr="0006458D" w:rsidRDefault="00CF08D6" w:rsidP="00CF08D6">
      <w:pPr>
        <w:rPr>
          <w:lang w:eastAsia="zh-CN"/>
        </w:rPr>
      </w:pPr>
    </w:p>
    <w:p w14:paraId="31AAA899" w14:textId="77777777" w:rsidR="00CF08D6" w:rsidRPr="0006458D" w:rsidRDefault="00CF08D6" w:rsidP="00CF08D6">
      <w:pPr>
        <w:pStyle w:val="TH"/>
      </w:pPr>
      <w:r w:rsidRPr="0006458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101A3F58" w14:textId="77777777" w:rsidTr="00CF08D6">
        <w:trPr>
          <w:cantSplit/>
          <w:jc w:val="center"/>
        </w:trPr>
        <w:tc>
          <w:tcPr>
            <w:tcW w:w="1417" w:type="dxa"/>
            <w:vAlign w:val="center"/>
          </w:tcPr>
          <w:p w14:paraId="7B12BAE3"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18989758"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0F2CEA1"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DEDD126" w14:textId="77777777" w:rsidR="00CF08D6" w:rsidRPr="0006458D" w:rsidRDefault="00CF08D6" w:rsidP="00CF08D6">
            <w:pPr>
              <w:pStyle w:val="TAH"/>
              <w:rPr>
                <w:rFonts w:cs="v5.0.0"/>
              </w:rPr>
            </w:pPr>
            <w:r w:rsidRPr="0006458D">
              <w:rPr>
                <w:rFonts w:cs="v5.0.0"/>
              </w:rPr>
              <w:t>Wanted signal mean power (dBm)</w:t>
            </w:r>
          </w:p>
        </w:tc>
        <w:tc>
          <w:tcPr>
            <w:tcW w:w="1984" w:type="dxa"/>
          </w:tcPr>
          <w:p w14:paraId="577D96C4"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80DAFB4" w14:textId="77777777" w:rsidR="00CF08D6" w:rsidRPr="0006458D" w:rsidRDefault="00CF08D6" w:rsidP="00CF08D6">
            <w:pPr>
              <w:pStyle w:val="TAH"/>
              <w:rPr>
                <w:rFonts w:cs="v5.0.0"/>
              </w:rPr>
            </w:pPr>
            <w:r w:rsidRPr="0006458D">
              <w:rPr>
                <w:rFonts w:cs="v5.0.0"/>
              </w:rPr>
              <w:t>Type of interfering signal</w:t>
            </w:r>
          </w:p>
        </w:tc>
      </w:tr>
      <w:tr w:rsidR="00CF08D6" w:rsidRPr="0006458D" w14:paraId="355F3228" w14:textId="77777777" w:rsidTr="00CF08D6">
        <w:trPr>
          <w:cantSplit/>
          <w:jc w:val="center"/>
        </w:trPr>
        <w:tc>
          <w:tcPr>
            <w:tcW w:w="1417" w:type="dxa"/>
            <w:vMerge w:val="restart"/>
            <w:vAlign w:val="center"/>
          </w:tcPr>
          <w:p w14:paraId="59FCDA39"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44CB2F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D79B985" w14:textId="77777777" w:rsidR="00CF08D6" w:rsidRPr="0006458D" w:rsidRDefault="00CF08D6" w:rsidP="00CF08D6">
            <w:pPr>
              <w:pStyle w:val="TAC"/>
              <w:rPr>
                <w:rFonts w:cs="v5.0.0"/>
              </w:rPr>
            </w:pPr>
            <w:r w:rsidRPr="0006458D">
              <w:t>G-FR1-A2-1</w:t>
            </w:r>
          </w:p>
        </w:tc>
        <w:tc>
          <w:tcPr>
            <w:tcW w:w="1417" w:type="dxa"/>
            <w:vAlign w:val="bottom"/>
          </w:tcPr>
          <w:p w14:paraId="61CEE15B" w14:textId="77777777" w:rsidR="00CF08D6" w:rsidRPr="0006458D" w:rsidRDefault="00CF08D6" w:rsidP="00CF08D6">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8A8492F" w14:textId="77777777" w:rsidR="00CF08D6" w:rsidRPr="0006458D" w:rsidRDefault="00CF08D6" w:rsidP="00CF08D6">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4B0C63D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B7564B9" w14:textId="77777777" w:rsidTr="00CF08D6">
        <w:trPr>
          <w:cantSplit/>
          <w:jc w:val="center"/>
        </w:trPr>
        <w:tc>
          <w:tcPr>
            <w:tcW w:w="1417" w:type="dxa"/>
            <w:vMerge/>
            <w:vAlign w:val="center"/>
          </w:tcPr>
          <w:p w14:paraId="2013F675" w14:textId="77777777" w:rsidR="00CF08D6" w:rsidRPr="0006458D" w:rsidRDefault="00CF08D6" w:rsidP="00CF08D6">
            <w:pPr>
              <w:pStyle w:val="TAC"/>
              <w:rPr>
                <w:rFonts w:cs="v5.0.0"/>
                <w:lang w:eastAsia="zh-CN"/>
              </w:rPr>
            </w:pPr>
          </w:p>
        </w:tc>
        <w:tc>
          <w:tcPr>
            <w:tcW w:w="1417" w:type="dxa"/>
            <w:vAlign w:val="center"/>
          </w:tcPr>
          <w:p w14:paraId="38E2BCB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6FC7D9"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452AF36" w14:textId="77777777" w:rsidR="00CF08D6" w:rsidRPr="0006458D" w:rsidRDefault="00CF08D6" w:rsidP="00CF08D6">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318B3AA" w14:textId="77777777" w:rsidR="00CF08D6" w:rsidRPr="0006458D" w:rsidRDefault="00CF08D6" w:rsidP="00CF08D6">
            <w:pPr>
              <w:pStyle w:val="TAC"/>
              <w:rPr>
                <w:rFonts w:cs="v5.0.0"/>
              </w:rPr>
            </w:pPr>
          </w:p>
        </w:tc>
        <w:tc>
          <w:tcPr>
            <w:tcW w:w="1417" w:type="dxa"/>
            <w:vMerge/>
            <w:vAlign w:val="center"/>
          </w:tcPr>
          <w:p w14:paraId="05B13CC7" w14:textId="77777777" w:rsidR="00CF08D6" w:rsidRPr="0006458D" w:rsidRDefault="00CF08D6" w:rsidP="00CF08D6">
            <w:pPr>
              <w:pStyle w:val="TAC"/>
              <w:rPr>
                <w:rFonts w:cs="v5.0.0"/>
                <w:lang w:eastAsia="zh-CN"/>
              </w:rPr>
            </w:pPr>
          </w:p>
        </w:tc>
      </w:tr>
      <w:tr w:rsidR="00CF08D6" w:rsidRPr="0006458D" w14:paraId="152FD618" w14:textId="77777777" w:rsidTr="00CF08D6">
        <w:trPr>
          <w:cantSplit/>
          <w:jc w:val="center"/>
        </w:trPr>
        <w:tc>
          <w:tcPr>
            <w:tcW w:w="1417" w:type="dxa"/>
            <w:vMerge w:val="restart"/>
            <w:vAlign w:val="center"/>
          </w:tcPr>
          <w:p w14:paraId="61A60384"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8E1D7F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B26DF9E" w14:textId="77777777" w:rsidR="00CF08D6" w:rsidRPr="0006458D" w:rsidRDefault="00CF08D6" w:rsidP="00CF08D6">
            <w:pPr>
              <w:pStyle w:val="TAC"/>
              <w:rPr>
                <w:rFonts w:cs="v5.0.0"/>
              </w:rPr>
            </w:pPr>
            <w:r w:rsidRPr="0006458D">
              <w:t>G-FR1-A2-1</w:t>
            </w:r>
          </w:p>
        </w:tc>
        <w:tc>
          <w:tcPr>
            <w:tcW w:w="1417" w:type="dxa"/>
            <w:vAlign w:val="bottom"/>
          </w:tcPr>
          <w:p w14:paraId="2D5D95C7"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7A47C3EA" w14:textId="77777777" w:rsidR="00CF08D6" w:rsidRPr="0006458D" w:rsidRDefault="00CF08D6" w:rsidP="00CF08D6">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2E33D2EF" w14:textId="77777777" w:rsidR="00CF08D6" w:rsidRPr="0006458D" w:rsidRDefault="00CF08D6" w:rsidP="00CF08D6">
            <w:pPr>
              <w:pStyle w:val="TAC"/>
              <w:rPr>
                <w:rFonts w:cs="v5.0.0"/>
              </w:rPr>
            </w:pPr>
            <w:r w:rsidRPr="0006458D">
              <w:rPr>
                <w:rFonts w:cs="v5.0.0"/>
                <w:lang w:eastAsia="zh-CN"/>
              </w:rPr>
              <w:t>AWGN</w:t>
            </w:r>
          </w:p>
        </w:tc>
      </w:tr>
      <w:tr w:rsidR="00CF08D6" w:rsidRPr="0006458D" w14:paraId="516433BA" w14:textId="77777777" w:rsidTr="00CF08D6">
        <w:trPr>
          <w:cantSplit/>
          <w:jc w:val="center"/>
        </w:trPr>
        <w:tc>
          <w:tcPr>
            <w:tcW w:w="1417" w:type="dxa"/>
            <w:vMerge/>
            <w:vAlign w:val="center"/>
          </w:tcPr>
          <w:p w14:paraId="67352431" w14:textId="77777777" w:rsidR="00CF08D6" w:rsidRPr="0006458D" w:rsidRDefault="00CF08D6" w:rsidP="00CF08D6">
            <w:pPr>
              <w:pStyle w:val="TAC"/>
              <w:rPr>
                <w:rFonts w:cs="v5.0.0"/>
                <w:lang w:eastAsia="zh-CN"/>
              </w:rPr>
            </w:pPr>
          </w:p>
        </w:tc>
        <w:tc>
          <w:tcPr>
            <w:tcW w:w="1417" w:type="dxa"/>
            <w:vAlign w:val="center"/>
          </w:tcPr>
          <w:p w14:paraId="7CBA64F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15C00032"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01D434F1"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FFAC8F" w14:textId="77777777" w:rsidR="00CF08D6" w:rsidRPr="0006458D" w:rsidRDefault="00CF08D6" w:rsidP="00CF08D6">
            <w:pPr>
              <w:pStyle w:val="TAC"/>
              <w:rPr>
                <w:rFonts w:cs="v5.0.0"/>
              </w:rPr>
            </w:pPr>
          </w:p>
        </w:tc>
        <w:tc>
          <w:tcPr>
            <w:tcW w:w="1417" w:type="dxa"/>
            <w:vMerge/>
            <w:vAlign w:val="center"/>
          </w:tcPr>
          <w:p w14:paraId="1F8BCDD5" w14:textId="77777777" w:rsidR="00CF08D6" w:rsidRPr="0006458D" w:rsidRDefault="00CF08D6" w:rsidP="00CF08D6">
            <w:pPr>
              <w:pStyle w:val="TAC"/>
              <w:rPr>
                <w:rFonts w:cs="v5.0.0"/>
                <w:lang w:eastAsia="zh-CN"/>
              </w:rPr>
            </w:pPr>
          </w:p>
        </w:tc>
      </w:tr>
      <w:tr w:rsidR="00CF08D6" w:rsidRPr="0006458D" w14:paraId="7DCFBE81" w14:textId="77777777" w:rsidTr="00CF08D6">
        <w:trPr>
          <w:cantSplit/>
          <w:jc w:val="center"/>
        </w:trPr>
        <w:tc>
          <w:tcPr>
            <w:tcW w:w="1417" w:type="dxa"/>
            <w:vMerge/>
            <w:vAlign w:val="center"/>
          </w:tcPr>
          <w:p w14:paraId="0C214E20" w14:textId="77777777" w:rsidR="00CF08D6" w:rsidRPr="0006458D" w:rsidRDefault="00CF08D6" w:rsidP="00CF08D6">
            <w:pPr>
              <w:pStyle w:val="TAC"/>
              <w:rPr>
                <w:rFonts w:cs="v5.0.0"/>
                <w:lang w:eastAsia="zh-CN"/>
              </w:rPr>
            </w:pPr>
          </w:p>
        </w:tc>
        <w:tc>
          <w:tcPr>
            <w:tcW w:w="1417" w:type="dxa"/>
            <w:vAlign w:val="center"/>
          </w:tcPr>
          <w:p w14:paraId="74BED62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82A564E"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6B3DDAC1"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EFE17F2" w14:textId="77777777" w:rsidR="00CF08D6" w:rsidRPr="0006458D" w:rsidRDefault="00CF08D6" w:rsidP="00CF08D6">
            <w:pPr>
              <w:pStyle w:val="TAC"/>
              <w:rPr>
                <w:rFonts w:cs="v5.0.0"/>
              </w:rPr>
            </w:pPr>
          </w:p>
        </w:tc>
        <w:tc>
          <w:tcPr>
            <w:tcW w:w="1417" w:type="dxa"/>
            <w:vMerge/>
            <w:vAlign w:val="center"/>
          </w:tcPr>
          <w:p w14:paraId="34E9863E" w14:textId="77777777" w:rsidR="00CF08D6" w:rsidRPr="0006458D" w:rsidRDefault="00CF08D6" w:rsidP="00CF08D6">
            <w:pPr>
              <w:pStyle w:val="TAC"/>
              <w:rPr>
                <w:rFonts w:cs="v5.0.0"/>
                <w:lang w:eastAsia="zh-CN"/>
              </w:rPr>
            </w:pPr>
          </w:p>
        </w:tc>
      </w:tr>
      <w:tr w:rsidR="00CF08D6" w:rsidRPr="0006458D" w14:paraId="64D9CE35" w14:textId="77777777" w:rsidTr="00CF08D6">
        <w:trPr>
          <w:cantSplit/>
          <w:jc w:val="center"/>
        </w:trPr>
        <w:tc>
          <w:tcPr>
            <w:tcW w:w="1417" w:type="dxa"/>
            <w:vMerge w:val="restart"/>
            <w:vAlign w:val="center"/>
          </w:tcPr>
          <w:p w14:paraId="25CC4DB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9CEC3F2"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C3FD98D" w14:textId="77777777" w:rsidR="00CF08D6" w:rsidRPr="0006458D" w:rsidRDefault="00CF08D6" w:rsidP="00CF08D6">
            <w:pPr>
              <w:pStyle w:val="TAC"/>
              <w:rPr>
                <w:rFonts w:cs="v5.0.0"/>
              </w:rPr>
            </w:pPr>
            <w:r w:rsidRPr="0006458D">
              <w:t>G-FR1-A2-1</w:t>
            </w:r>
          </w:p>
        </w:tc>
        <w:tc>
          <w:tcPr>
            <w:tcW w:w="1417" w:type="dxa"/>
            <w:vAlign w:val="bottom"/>
          </w:tcPr>
          <w:p w14:paraId="3889F0BB"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E50F2D" w14:textId="77777777" w:rsidR="00CF08D6" w:rsidRPr="0006458D" w:rsidRDefault="00CF08D6" w:rsidP="00CF08D6">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5483F1A3" w14:textId="77777777" w:rsidR="00CF08D6" w:rsidRPr="0006458D" w:rsidRDefault="00CF08D6" w:rsidP="00CF08D6">
            <w:pPr>
              <w:pStyle w:val="TAC"/>
              <w:rPr>
                <w:rFonts w:cs="v5.0.0"/>
              </w:rPr>
            </w:pPr>
            <w:r w:rsidRPr="0006458D">
              <w:rPr>
                <w:rFonts w:cs="v5.0.0"/>
                <w:lang w:eastAsia="zh-CN"/>
              </w:rPr>
              <w:t>AWGN</w:t>
            </w:r>
          </w:p>
        </w:tc>
      </w:tr>
      <w:tr w:rsidR="00CF08D6" w:rsidRPr="0006458D" w14:paraId="3E78348D" w14:textId="77777777" w:rsidTr="00CF08D6">
        <w:trPr>
          <w:cantSplit/>
          <w:jc w:val="center"/>
        </w:trPr>
        <w:tc>
          <w:tcPr>
            <w:tcW w:w="1417" w:type="dxa"/>
            <w:vMerge/>
            <w:vAlign w:val="center"/>
          </w:tcPr>
          <w:p w14:paraId="12C8B8D9" w14:textId="77777777" w:rsidR="00CF08D6" w:rsidRPr="0006458D" w:rsidRDefault="00CF08D6" w:rsidP="00CF08D6">
            <w:pPr>
              <w:pStyle w:val="TAC"/>
              <w:rPr>
                <w:rFonts w:cs="v5.0.0"/>
                <w:lang w:eastAsia="zh-CN"/>
              </w:rPr>
            </w:pPr>
          </w:p>
        </w:tc>
        <w:tc>
          <w:tcPr>
            <w:tcW w:w="1417" w:type="dxa"/>
            <w:vAlign w:val="center"/>
          </w:tcPr>
          <w:p w14:paraId="39681E6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A62E00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E3A7158"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31B2B43" w14:textId="77777777" w:rsidR="00CF08D6" w:rsidRPr="0006458D" w:rsidRDefault="00CF08D6" w:rsidP="00CF08D6">
            <w:pPr>
              <w:pStyle w:val="TAC"/>
              <w:rPr>
                <w:rFonts w:cs="v5.0.0"/>
              </w:rPr>
            </w:pPr>
          </w:p>
        </w:tc>
        <w:tc>
          <w:tcPr>
            <w:tcW w:w="1417" w:type="dxa"/>
            <w:vMerge/>
            <w:vAlign w:val="center"/>
          </w:tcPr>
          <w:p w14:paraId="54579190" w14:textId="77777777" w:rsidR="00CF08D6" w:rsidRPr="0006458D" w:rsidRDefault="00CF08D6" w:rsidP="00CF08D6">
            <w:pPr>
              <w:pStyle w:val="TAC"/>
              <w:rPr>
                <w:rFonts w:cs="v5.0.0"/>
                <w:lang w:eastAsia="zh-CN"/>
              </w:rPr>
            </w:pPr>
          </w:p>
        </w:tc>
      </w:tr>
      <w:tr w:rsidR="00CF08D6" w:rsidRPr="0006458D" w14:paraId="1EFA4152" w14:textId="77777777" w:rsidTr="00CF08D6">
        <w:trPr>
          <w:cantSplit/>
          <w:jc w:val="center"/>
        </w:trPr>
        <w:tc>
          <w:tcPr>
            <w:tcW w:w="1417" w:type="dxa"/>
            <w:vMerge/>
            <w:vAlign w:val="center"/>
          </w:tcPr>
          <w:p w14:paraId="2484ED00" w14:textId="77777777" w:rsidR="00CF08D6" w:rsidRPr="0006458D" w:rsidRDefault="00CF08D6" w:rsidP="00CF08D6">
            <w:pPr>
              <w:pStyle w:val="TAC"/>
              <w:rPr>
                <w:rFonts w:cs="v5.0.0"/>
                <w:lang w:eastAsia="zh-CN"/>
              </w:rPr>
            </w:pPr>
          </w:p>
        </w:tc>
        <w:tc>
          <w:tcPr>
            <w:tcW w:w="1417" w:type="dxa"/>
            <w:vAlign w:val="center"/>
          </w:tcPr>
          <w:p w14:paraId="1A84E2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6EF7019"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AAC5CA0"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6A558C" w14:textId="77777777" w:rsidR="00CF08D6" w:rsidRPr="0006458D" w:rsidRDefault="00CF08D6" w:rsidP="00CF08D6">
            <w:pPr>
              <w:pStyle w:val="TAC"/>
              <w:rPr>
                <w:rFonts w:cs="v5.0.0"/>
              </w:rPr>
            </w:pPr>
          </w:p>
        </w:tc>
        <w:tc>
          <w:tcPr>
            <w:tcW w:w="1417" w:type="dxa"/>
            <w:vMerge/>
            <w:vAlign w:val="center"/>
          </w:tcPr>
          <w:p w14:paraId="07609329" w14:textId="77777777" w:rsidR="00CF08D6" w:rsidRPr="0006458D" w:rsidRDefault="00CF08D6" w:rsidP="00CF08D6">
            <w:pPr>
              <w:pStyle w:val="TAC"/>
              <w:rPr>
                <w:rFonts w:cs="v5.0.0"/>
                <w:lang w:eastAsia="zh-CN"/>
              </w:rPr>
            </w:pPr>
          </w:p>
        </w:tc>
      </w:tr>
      <w:tr w:rsidR="00CF08D6" w:rsidRPr="0006458D" w14:paraId="79460400" w14:textId="77777777" w:rsidTr="00CF08D6">
        <w:trPr>
          <w:cantSplit/>
          <w:jc w:val="center"/>
        </w:trPr>
        <w:tc>
          <w:tcPr>
            <w:tcW w:w="1417" w:type="dxa"/>
            <w:vMerge w:val="restart"/>
            <w:vAlign w:val="center"/>
          </w:tcPr>
          <w:p w14:paraId="01A8ADD3" w14:textId="77777777" w:rsidR="00CF08D6" w:rsidRPr="0006458D" w:rsidRDefault="00CF08D6" w:rsidP="00CF08D6">
            <w:pPr>
              <w:pStyle w:val="TAC"/>
              <w:rPr>
                <w:rFonts w:cs="v5.0.0"/>
                <w:lang w:eastAsia="zh-CN"/>
              </w:rPr>
            </w:pPr>
            <w:bookmarkStart w:id="3141" w:name="_Hlk499767944"/>
            <w:r w:rsidRPr="0006458D">
              <w:rPr>
                <w:rFonts w:cs="v5.0.0"/>
                <w:lang w:eastAsia="zh-CN"/>
              </w:rPr>
              <w:t>20</w:t>
            </w:r>
          </w:p>
        </w:tc>
        <w:tc>
          <w:tcPr>
            <w:tcW w:w="1417" w:type="dxa"/>
            <w:vAlign w:val="center"/>
          </w:tcPr>
          <w:p w14:paraId="3F21329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79FD5BA"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49D72F5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F3EFBE2" w14:textId="77777777" w:rsidR="00CF08D6" w:rsidRPr="0006458D" w:rsidRDefault="00CF08D6" w:rsidP="00CF08D6">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0E51F58E" w14:textId="77777777" w:rsidR="00CF08D6" w:rsidRPr="0006458D" w:rsidRDefault="00CF08D6" w:rsidP="00CF08D6">
            <w:pPr>
              <w:pStyle w:val="TAC"/>
              <w:rPr>
                <w:rFonts w:cs="v5.0.0"/>
              </w:rPr>
            </w:pPr>
            <w:r w:rsidRPr="0006458D">
              <w:rPr>
                <w:rFonts w:cs="v5.0.0"/>
                <w:lang w:eastAsia="zh-CN"/>
              </w:rPr>
              <w:t>AWGN</w:t>
            </w:r>
          </w:p>
        </w:tc>
      </w:tr>
      <w:tr w:rsidR="00CF08D6" w:rsidRPr="0006458D" w14:paraId="11F46492" w14:textId="77777777" w:rsidTr="00CF08D6">
        <w:trPr>
          <w:cantSplit/>
          <w:jc w:val="center"/>
        </w:trPr>
        <w:tc>
          <w:tcPr>
            <w:tcW w:w="1417" w:type="dxa"/>
            <w:vMerge/>
            <w:vAlign w:val="center"/>
          </w:tcPr>
          <w:p w14:paraId="0E1475C7" w14:textId="77777777" w:rsidR="00CF08D6" w:rsidRPr="0006458D" w:rsidRDefault="00CF08D6" w:rsidP="00CF08D6">
            <w:pPr>
              <w:pStyle w:val="TAC"/>
              <w:rPr>
                <w:rFonts w:cs="v5.0.0"/>
                <w:lang w:eastAsia="zh-CN"/>
              </w:rPr>
            </w:pPr>
          </w:p>
        </w:tc>
        <w:tc>
          <w:tcPr>
            <w:tcW w:w="1417" w:type="dxa"/>
            <w:vAlign w:val="center"/>
          </w:tcPr>
          <w:p w14:paraId="41F71D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40DD68"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37AB4E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579C3E6" w14:textId="77777777" w:rsidR="00CF08D6" w:rsidRPr="0006458D" w:rsidRDefault="00CF08D6" w:rsidP="00CF08D6">
            <w:pPr>
              <w:pStyle w:val="TAC"/>
              <w:rPr>
                <w:rFonts w:cs="v5.0.0"/>
              </w:rPr>
            </w:pPr>
          </w:p>
        </w:tc>
        <w:tc>
          <w:tcPr>
            <w:tcW w:w="1417" w:type="dxa"/>
            <w:vMerge/>
            <w:vAlign w:val="center"/>
          </w:tcPr>
          <w:p w14:paraId="0B5D362F" w14:textId="77777777" w:rsidR="00CF08D6" w:rsidRPr="0006458D" w:rsidRDefault="00CF08D6" w:rsidP="00CF08D6">
            <w:pPr>
              <w:pStyle w:val="TAC"/>
              <w:rPr>
                <w:rFonts w:cs="v5.0.0"/>
                <w:lang w:eastAsia="zh-CN"/>
              </w:rPr>
            </w:pPr>
          </w:p>
        </w:tc>
      </w:tr>
      <w:tr w:rsidR="00CF08D6" w:rsidRPr="0006458D" w14:paraId="769B6E9D" w14:textId="77777777" w:rsidTr="00CF08D6">
        <w:trPr>
          <w:cantSplit/>
          <w:jc w:val="center"/>
        </w:trPr>
        <w:tc>
          <w:tcPr>
            <w:tcW w:w="1417" w:type="dxa"/>
            <w:vMerge/>
            <w:vAlign w:val="center"/>
          </w:tcPr>
          <w:p w14:paraId="67C2F10E" w14:textId="77777777" w:rsidR="00CF08D6" w:rsidRPr="0006458D" w:rsidRDefault="00CF08D6" w:rsidP="00CF08D6">
            <w:pPr>
              <w:pStyle w:val="TAC"/>
              <w:rPr>
                <w:rFonts w:cs="v5.0.0"/>
                <w:lang w:eastAsia="zh-CN"/>
              </w:rPr>
            </w:pPr>
          </w:p>
        </w:tc>
        <w:tc>
          <w:tcPr>
            <w:tcW w:w="1417" w:type="dxa"/>
            <w:vAlign w:val="center"/>
          </w:tcPr>
          <w:p w14:paraId="3CA692E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D5DB8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6A9D4B"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212687" w14:textId="77777777" w:rsidR="00CF08D6" w:rsidRPr="0006458D" w:rsidRDefault="00CF08D6" w:rsidP="00CF08D6">
            <w:pPr>
              <w:pStyle w:val="TAC"/>
              <w:rPr>
                <w:rFonts w:cs="v5.0.0"/>
              </w:rPr>
            </w:pPr>
          </w:p>
        </w:tc>
        <w:tc>
          <w:tcPr>
            <w:tcW w:w="1417" w:type="dxa"/>
            <w:vMerge/>
            <w:vAlign w:val="center"/>
          </w:tcPr>
          <w:p w14:paraId="5ACFF29E" w14:textId="77777777" w:rsidR="00CF08D6" w:rsidRPr="0006458D" w:rsidRDefault="00CF08D6" w:rsidP="00CF08D6">
            <w:pPr>
              <w:pStyle w:val="TAC"/>
              <w:rPr>
                <w:rFonts w:cs="v5.0.0"/>
                <w:lang w:eastAsia="zh-CN"/>
              </w:rPr>
            </w:pPr>
          </w:p>
        </w:tc>
      </w:tr>
      <w:bookmarkEnd w:id="3141"/>
      <w:tr w:rsidR="00CF08D6" w:rsidRPr="0006458D" w14:paraId="7563E901" w14:textId="77777777" w:rsidTr="00CF08D6">
        <w:trPr>
          <w:cantSplit/>
          <w:jc w:val="center"/>
        </w:trPr>
        <w:tc>
          <w:tcPr>
            <w:tcW w:w="1417" w:type="dxa"/>
            <w:vMerge w:val="restart"/>
            <w:vAlign w:val="center"/>
          </w:tcPr>
          <w:p w14:paraId="43EF675C"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25D04A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58902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434447A"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433C0F4"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307E392B" w14:textId="77777777" w:rsidR="00CF08D6" w:rsidRPr="0006458D" w:rsidRDefault="00CF08D6" w:rsidP="00CF08D6">
            <w:pPr>
              <w:pStyle w:val="TAC"/>
              <w:rPr>
                <w:rFonts w:cs="v5.0.0"/>
              </w:rPr>
            </w:pPr>
            <w:r w:rsidRPr="0006458D">
              <w:rPr>
                <w:rFonts w:cs="v5.0.0"/>
                <w:lang w:eastAsia="zh-CN"/>
              </w:rPr>
              <w:t>AWGN</w:t>
            </w:r>
          </w:p>
        </w:tc>
      </w:tr>
      <w:tr w:rsidR="00CF08D6" w:rsidRPr="0006458D" w14:paraId="7A84770F" w14:textId="77777777" w:rsidTr="00CF08D6">
        <w:trPr>
          <w:cantSplit/>
          <w:jc w:val="center"/>
        </w:trPr>
        <w:tc>
          <w:tcPr>
            <w:tcW w:w="1417" w:type="dxa"/>
            <w:vMerge/>
            <w:vAlign w:val="center"/>
          </w:tcPr>
          <w:p w14:paraId="14EEC905" w14:textId="77777777" w:rsidR="00CF08D6" w:rsidRPr="0006458D" w:rsidRDefault="00CF08D6" w:rsidP="00CF08D6">
            <w:pPr>
              <w:pStyle w:val="TAC"/>
              <w:rPr>
                <w:rFonts w:cs="v5.0.0"/>
                <w:lang w:eastAsia="zh-CN"/>
              </w:rPr>
            </w:pPr>
          </w:p>
        </w:tc>
        <w:tc>
          <w:tcPr>
            <w:tcW w:w="1417" w:type="dxa"/>
            <w:vAlign w:val="center"/>
          </w:tcPr>
          <w:p w14:paraId="27A28F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743E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087406D"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FBF8CBC" w14:textId="77777777" w:rsidR="00CF08D6" w:rsidRPr="0006458D" w:rsidRDefault="00CF08D6" w:rsidP="00CF08D6">
            <w:pPr>
              <w:pStyle w:val="TAC"/>
              <w:rPr>
                <w:rFonts w:cs="v5.0.0"/>
              </w:rPr>
            </w:pPr>
          </w:p>
        </w:tc>
        <w:tc>
          <w:tcPr>
            <w:tcW w:w="1417" w:type="dxa"/>
            <w:vMerge/>
            <w:vAlign w:val="center"/>
          </w:tcPr>
          <w:p w14:paraId="3286DACB" w14:textId="77777777" w:rsidR="00CF08D6" w:rsidRPr="0006458D" w:rsidRDefault="00CF08D6" w:rsidP="00CF08D6">
            <w:pPr>
              <w:pStyle w:val="TAC"/>
              <w:rPr>
                <w:rFonts w:cs="v5.0.0"/>
                <w:lang w:eastAsia="zh-CN"/>
              </w:rPr>
            </w:pPr>
          </w:p>
        </w:tc>
      </w:tr>
      <w:tr w:rsidR="00CF08D6" w:rsidRPr="0006458D" w14:paraId="5A467E05" w14:textId="77777777" w:rsidTr="00CF08D6">
        <w:trPr>
          <w:cantSplit/>
          <w:jc w:val="center"/>
        </w:trPr>
        <w:tc>
          <w:tcPr>
            <w:tcW w:w="1417" w:type="dxa"/>
            <w:vMerge/>
            <w:vAlign w:val="center"/>
          </w:tcPr>
          <w:p w14:paraId="46D86812" w14:textId="77777777" w:rsidR="00CF08D6" w:rsidRPr="0006458D" w:rsidRDefault="00CF08D6" w:rsidP="00CF08D6">
            <w:pPr>
              <w:pStyle w:val="TAC"/>
              <w:rPr>
                <w:rFonts w:cs="v5.0.0"/>
                <w:lang w:eastAsia="zh-CN"/>
              </w:rPr>
            </w:pPr>
          </w:p>
        </w:tc>
        <w:tc>
          <w:tcPr>
            <w:tcW w:w="1417" w:type="dxa"/>
            <w:vAlign w:val="center"/>
          </w:tcPr>
          <w:p w14:paraId="771D4A7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F6FF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37D09F"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84B0E78" w14:textId="77777777" w:rsidR="00CF08D6" w:rsidRPr="0006458D" w:rsidRDefault="00CF08D6" w:rsidP="00CF08D6">
            <w:pPr>
              <w:pStyle w:val="TAC"/>
              <w:rPr>
                <w:rFonts w:cs="v5.0.0"/>
              </w:rPr>
            </w:pPr>
          </w:p>
        </w:tc>
        <w:tc>
          <w:tcPr>
            <w:tcW w:w="1417" w:type="dxa"/>
            <w:vMerge/>
            <w:vAlign w:val="center"/>
          </w:tcPr>
          <w:p w14:paraId="7276FFF6" w14:textId="77777777" w:rsidR="00CF08D6" w:rsidRPr="0006458D" w:rsidRDefault="00CF08D6" w:rsidP="00CF08D6">
            <w:pPr>
              <w:pStyle w:val="TAC"/>
              <w:rPr>
                <w:rFonts w:cs="v5.0.0"/>
                <w:lang w:eastAsia="zh-CN"/>
              </w:rPr>
            </w:pPr>
          </w:p>
        </w:tc>
      </w:tr>
      <w:tr w:rsidR="00CF08D6" w:rsidRPr="0006458D" w14:paraId="0DF263F0" w14:textId="77777777" w:rsidTr="00CF08D6">
        <w:trPr>
          <w:cantSplit/>
          <w:jc w:val="center"/>
        </w:trPr>
        <w:tc>
          <w:tcPr>
            <w:tcW w:w="1417" w:type="dxa"/>
            <w:vMerge w:val="restart"/>
            <w:vAlign w:val="center"/>
          </w:tcPr>
          <w:p w14:paraId="5D5D772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5B219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C79917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CDB98C"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55428DF"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58B0B3E6" w14:textId="77777777" w:rsidR="00CF08D6" w:rsidRPr="0006458D" w:rsidRDefault="00CF08D6" w:rsidP="00CF08D6">
            <w:pPr>
              <w:pStyle w:val="TAC"/>
              <w:rPr>
                <w:rFonts w:cs="v5.0.0"/>
              </w:rPr>
            </w:pPr>
            <w:r w:rsidRPr="0006458D">
              <w:rPr>
                <w:rFonts w:cs="v5.0.0"/>
                <w:lang w:eastAsia="zh-CN"/>
              </w:rPr>
              <w:t>AWGN</w:t>
            </w:r>
          </w:p>
        </w:tc>
      </w:tr>
      <w:tr w:rsidR="00CF08D6" w:rsidRPr="0006458D" w14:paraId="559F3F41" w14:textId="77777777" w:rsidTr="00CF08D6">
        <w:trPr>
          <w:cantSplit/>
          <w:jc w:val="center"/>
        </w:trPr>
        <w:tc>
          <w:tcPr>
            <w:tcW w:w="1417" w:type="dxa"/>
            <w:vMerge/>
            <w:vAlign w:val="center"/>
          </w:tcPr>
          <w:p w14:paraId="26F09873" w14:textId="77777777" w:rsidR="00CF08D6" w:rsidRPr="0006458D" w:rsidRDefault="00CF08D6" w:rsidP="00CF08D6">
            <w:pPr>
              <w:pStyle w:val="TAC"/>
              <w:rPr>
                <w:rFonts w:cs="v5.0.0"/>
                <w:lang w:eastAsia="zh-CN"/>
              </w:rPr>
            </w:pPr>
          </w:p>
        </w:tc>
        <w:tc>
          <w:tcPr>
            <w:tcW w:w="1417" w:type="dxa"/>
            <w:vAlign w:val="center"/>
          </w:tcPr>
          <w:p w14:paraId="77153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1F1CC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8A0AB2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6D1F5D8" w14:textId="77777777" w:rsidR="00CF08D6" w:rsidRPr="0006458D" w:rsidRDefault="00CF08D6" w:rsidP="00CF08D6">
            <w:pPr>
              <w:pStyle w:val="TAC"/>
              <w:rPr>
                <w:rFonts w:cs="v5.0.0"/>
              </w:rPr>
            </w:pPr>
          </w:p>
        </w:tc>
        <w:tc>
          <w:tcPr>
            <w:tcW w:w="1417" w:type="dxa"/>
            <w:vMerge/>
            <w:vAlign w:val="center"/>
          </w:tcPr>
          <w:p w14:paraId="3FD125AD" w14:textId="77777777" w:rsidR="00CF08D6" w:rsidRPr="0006458D" w:rsidRDefault="00CF08D6" w:rsidP="00CF08D6">
            <w:pPr>
              <w:pStyle w:val="TAC"/>
              <w:rPr>
                <w:rFonts w:cs="v5.0.0"/>
                <w:lang w:eastAsia="zh-CN"/>
              </w:rPr>
            </w:pPr>
          </w:p>
        </w:tc>
      </w:tr>
      <w:tr w:rsidR="00CF08D6" w:rsidRPr="0006458D" w14:paraId="275E5F15" w14:textId="77777777" w:rsidTr="00CF08D6">
        <w:trPr>
          <w:cantSplit/>
          <w:jc w:val="center"/>
        </w:trPr>
        <w:tc>
          <w:tcPr>
            <w:tcW w:w="1417" w:type="dxa"/>
            <w:vMerge/>
            <w:vAlign w:val="center"/>
          </w:tcPr>
          <w:p w14:paraId="594A7F8C" w14:textId="77777777" w:rsidR="00CF08D6" w:rsidRPr="0006458D" w:rsidRDefault="00CF08D6" w:rsidP="00CF08D6">
            <w:pPr>
              <w:pStyle w:val="TAC"/>
              <w:rPr>
                <w:rFonts w:cs="v5.0.0"/>
                <w:lang w:eastAsia="zh-CN"/>
              </w:rPr>
            </w:pPr>
          </w:p>
        </w:tc>
        <w:tc>
          <w:tcPr>
            <w:tcW w:w="1417" w:type="dxa"/>
            <w:vAlign w:val="center"/>
          </w:tcPr>
          <w:p w14:paraId="1A0BFD0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F6768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22D8DA8"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8A0287F" w14:textId="77777777" w:rsidR="00CF08D6" w:rsidRPr="0006458D" w:rsidRDefault="00CF08D6" w:rsidP="00CF08D6">
            <w:pPr>
              <w:pStyle w:val="TAC"/>
              <w:rPr>
                <w:rFonts w:cs="v5.0.0"/>
              </w:rPr>
            </w:pPr>
          </w:p>
        </w:tc>
        <w:tc>
          <w:tcPr>
            <w:tcW w:w="1417" w:type="dxa"/>
            <w:vMerge/>
            <w:vAlign w:val="center"/>
          </w:tcPr>
          <w:p w14:paraId="233E480A" w14:textId="77777777" w:rsidR="00CF08D6" w:rsidRPr="0006458D" w:rsidRDefault="00CF08D6" w:rsidP="00CF08D6">
            <w:pPr>
              <w:pStyle w:val="TAC"/>
              <w:rPr>
                <w:rFonts w:cs="v5.0.0"/>
                <w:lang w:eastAsia="zh-CN"/>
              </w:rPr>
            </w:pPr>
          </w:p>
        </w:tc>
      </w:tr>
      <w:tr w:rsidR="008321DD" w:rsidRPr="0006458D" w14:paraId="470A17A1" w14:textId="77777777" w:rsidTr="00CF08D6">
        <w:trPr>
          <w:cantSplit/>
          <w:jc w:val="center"/>
        </w:trPr>
        <w:tc>
          <w:tcPr>
            <w:tcW w:w="1417" w:type="dxa"/>
            <w:vMerge w:val="restart"/>
            <w:vAlign w:val="center"/>
          </w:tcPr>
          <w:p w14:paraId="6A726BFD" w14:textId="77777777" w:rsidR="008321DD" w:rsidRPr="0006458D" w:rsidRDefault="008321DD" w:rsidP="008321DD">
            <w:pPr>
              <w:pStyle w:val="TAC"/>
              <w:rPr>
                <w:rFonts w:cs="v5.0.0"/>
                <w:lang w:eastAsia="zh-CN"/>
              </w:rPr>
            </w:pPr>
            <w:r w:rsidRPr="0006458D">
              <w:rPr>
                <w:rFonts w:cs="v5.0.0"/>
                <w:lang w:eastAsia="zh-CN"/>
              </w:rPr>
              <w:t>40</w:t>
            </w:r>
          </w:p>
        </w:tc>
        <w:tc>
          <w:tcPr>
            <w:tcW w:w="1417" w:type="dxa"/>
            <w:vAlign w:val="center"/>
          </w:tcPr>
          <w:p w14:paraId="42A5AE10"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69137DE4"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BD18B1E"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0D2B7F8" w14:textId="212AB1B5" w:rsidR="008321DD" w:rsidRPr="0006458D" w:rsidRDefault="008321DD" w:rsidP="008321DD">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4EE8762A" w14:textId="77777777" w:rsidR="008321DD" w:rsidRPr="0006458D" w:rsidRDefault="008321DD" w:rsidP="008321DD">
            <w:pPr>
              <w:pStyle w:val="TAC"/>
              <w:rPr>
                <w:rFonts w:cs="v5.0.0"/>
              </w:rPr>
            </w:pPr>
            <w:r w:rsidRPr="0006458D">
              <w:rPr>
                <w:rFonts w:cs="v5.0.0"/>
                <w:lang w:eastAsia="zh-CN"/>
              </w:rPr>
              <w:t>AWGN</w:t>
            </w:r>
          </w:p>
        </w:tc>
      </w:tr>
      <w:tr w:rsidR="008321DD" w:rsidRPr="0006458D" w14:paraId="28FE3A77" w14:textId="77777777" w:rsidTr="00CF08D6">
        <w:trPr>
          <w:cantSplit/>
          <w:jc w:val="center"/>
        </w:trPr>
        <w:tc>
          <w:tcPr>
            <w:tcW w:w="1417" w:type="dxa"/>
            <w:vMerge/>
            <w:vAlign w:val="center"/>
          </w:tcPr>
          <w:p w14:paraId="69394451" w14:textId="77777777" w:rsidR="008321DD" w:rsidRPr="0006458D" w:rsidRDefault="008321DD" w:rsidP="008321DD">
            <w:pPr>
              <w:pStyle w:val="TAC"/>
              <w:rPr>
                <w:rFonts w:cs="v5.0.0"/>
                <w:lang w:eastAsia="zh-CN"/>
              </w:rPr>
            </w:pPr>
          </w:p>
        </w:tc>
        <w:tc>
          <w:tcPr>
            <w:tcW w:w="1417" w:type="dxa"/>
            <w:vAlign w:val="center"/>
          </w:tcPr>
          <w:p w14:paraId="54FEC68B"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D13AAA5"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866837"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D58CB83" w14:textId="77777777" w:rsidR="008321DD" w:rsidRPr="0006458D" w:rsidRDefault="008321DD" w:rsidP="008321DD">
            <w:pPr>
              <w:pStyle w:val="TAC"/>
              <w:rPr>
                <w:rFonts w:cs="v5.0.0"/>
              </w:rPr>
            </w:pPr>
          </w:p>
        </w:tc>
        <w:tc>
          <w:tcPr>
            <w:tcW w:w="1417" w:type="dxa"/>
            <w:vMerge/>
            <w:vAlign w:val="center"/>
          </w:tcPr>
          <w:p w14:paraId="02845003" w14:textId="77777777" w:rsidR="008321DD" w:rsidRPr="0006458D" w:rsidRDefault="008321DD" w:rsidP="008321DD">
            <w:pPr>
              <w:pStyle w:val="TAC"/>
              <w:rPr>
                <w:rFonts w:cs="v5.0.0"/>
                <w:lang w:eastAsia="zh-CN"/>
              </w:rPr>
            </w:pPr>
          </w:p>
        </w:tc>
      </w:tr>
      <w:tr w:rsidR="008321DD" w:rsidRPr="0006458D" w14:paraId="3CF2C294" w14:textId="77777777" w:rsidTr="00CF08D6">
        <w:trPr>
          <w:cantSplit/>
          <w:jc w:val="center"/>
        </w:trPr>
        <w:tc>
          <w:tcPr>
            <w:tcW w:w="1417" w:type="dxa"/>
            <w:vMerge/>
            <w:vAlign w:val="center"/>
          </w:tcPr>
          <w:p w14:paraId="3C15A3A0" w14:textId="77777777" w:rsidR="008321DD" w:rsidRPr="0006458D" w:rsidRDefault="008321DD" w:rsidP="008321DD">
            <w:pPr>
              <w:pStyle w:val="TAC"/>
              <w:rPr>
                <w:rFonts w:cs="v5.0.0"/>
                <w:lang w:eastAsia="zh-CN"/>
              </w:rPr>
            </w:pPr>
          </w:p>
        </w:tc>
        <w:tc>
          <w:tcPr>
            <w:tcW w:w="1417" w:type="dxa"/>
            <w:vAlign w:val="center"/>
          </w:tcPr>
          <w:p w14:paraId="25330B0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323B574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98FEDB3"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19EBAA1" w14:textId="77777777" w:rsidR="008321DD" w:rsidRPr="0006458D" w:rsidRDefault="008321DD" w:rsidP="008321DD">
            <w:pPr>
              <w:pStyle w:val="TAC"/>
              <w:rPr>
                <w:rFonts w:cs="v5.0.0"/>
              </w:rPr>
            </w:pPr>
          </w:p>
        </w:tc>
        <w:tc>
          <w:tcPr>
            <w:tcW w:w="1417" w:type="dxa"/>
            <w:vMerge/>
            <w:vAlign w:val="center"/>
          </w:tcPr>
          <w:p w14:paraId="116A7AB9" w14:textId="77777777" w:rsidR="008321DD" w:rsidRPr="0006458D" w:rsidRDefault="008321DD" w:rsidP="008321DD">
            <w:pPr>
              <w:pStyle w:val="TAC"/>
              <w:rPr>
                <w:rFonts w:cs="v5.0.0"/>
                <w:lang w:eastAsia="zh-CN"/>
              </w:rPr>
            </w:pPr>
          </w:p>
        </w:tc>
      </w:tr>
      <w:tr w:rsidR="008321DD" w:rsidRPr="0006458D" w14:paraId="6066B281" w14:textId="77777777" w:rsidTr="00CF08D6">
        <w:trPr>
          <w:cantSplit/>
          <w:jc w:val="center"/>
        </w:trPr>
        <w:tc>
          <w:tcPr>
            <w:tcW w:w="1417" w:type="dxa"/>
            <w:vMerge w:val="restart"/>
            <w:vAlign w:val="center"/>
          </w:tcPr>
          <w:p w14:paraId="481F8A85" w14:textId="77777777" w:rsidR="008321DD" w:rsidRPr="0006458D" w:rsidRDefault="008321DD" w:rsidP="008321DD">
            <w:pPr>
              <w:pStyle w:val="TAC"/>
              <w:rPr>
                <w:rFonts w:cs="v5.0.0"/>
                <w:lang w:eastAsia="zh-CN"/>
              </w:rPr>
            </w:pPr>
            <w:r w:rsidRPr="0006458D">
              <w:rPr>
                <w:rFonts w:cs="v5.0.0"/>
                <w:lang w:eastAsia="zh-CN"/>
              </w:rPr>
              <w:t>50</w:t>
            </w:r>
          </w:p>
        </w:tc>
        <w:tc>
          <w:tcPr>
            <w:tcW w:w="1417" w:type="dxa"/>
            <w:vAlign w:val="center"/>
          </w:tcPr>
          <w:p w14:paraId="7D11F996"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35A0F790"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B4623C1"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CD69827" w14:textId="02D4694C" w:rsidR="008321DD" w:rsidRPr="0006458D" w:rsidRDefault="008321DD" w:rsidP="008321DD">
            <w:pPr>
              <w:pStyle w:val="TAC"/>
              <w:rPr>
                <w:rFonts w:cs="v5.0.0"/>
                <w:lang w:eastAsia="zh-CN"/>
              </w:rPr>
            </w:pPr>
            <w:r w:rsidRPr="0006458D">
              <w:rPr>
                <w:rFonts w:cs="v5.0.0"/>
                <w:lang w:eastAsia="zh-CN"/>
              </w:rPr>
              <w:t>-64.</w:t>
            </w:r>
            <w:del w:id="3142" w:author="CR0080" w:date="2019-12-03T16:21:00Z">
              <w:r w:rsidRPr="0006458D" w:rsidDel="004A304E">
                <w:rPr>
                  <w:rFonts w:cs="v5.0.0"/>
                  <w:lang w:eastAsia="zh-CN"/>
                </w:rPr>
                <w:delText>2</w:delText>
              </w:r>
            </w:del>
            <w:ins w:id="3143" w:author="CR0080"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5F97DF84" w14:textId="77777777" w:rsidR="008321DD" w:rsidRPr="0006458D" w:rsidRDefault="008321DD" w:rsidP="008321DD">
            <w:pPr>
              <w:pStyle w:val="TAC"/>
              <w:rPr>
                <w:rFonts w:cs="v5.0.0"/>
              </w:rPr>
            </w:pPr>
            <w:r w:rsidRPr="0006458D">
              <w:rPr>
                <w:rFonts w:cs="v5.0.0"/>
                <w:lang w:eastAsia="zh-CN"/>
              </w:rPr>
              <w:t>AWGN</w:t>
            </w:r>
          </w:p>
        </w:tc>
      </w:tr>
      <w:tr w:rsidR="008321DD" w:rsidRPr="0006458D" w14:paraId="7FEAF3FC" w14:textId="77777777" w:rsidTr="00CF08D6">
        <w:trPr>
          <w:cantSplit/>
          <w:jc w:val="center"/>
        </w:trPr>
        <w:tc>
          <w:tcPr>
            <w:tcW w:w="1417" w:type="dxa"/>
            <w:vMerge/>
            <w:vAlign w:val="center"/>
          </w:tcPr>
          <w:p w14:paraId="5EDAD9C0" w14:textId="77777777" w:rsidR="008321DD" w:rsidRPr="0006458D" w:rsidRDefault="008321DD" w:rsidP="008321DD">
            <w:pPr>
              <w:pStyle w:val="TAC"/>
              <w:rPr>
                <w:rFonts w:cs="v5.0.0"/>
                <w:lang w:eastAsia="zh-CN"/>
              </w:rPr>
            </w:pPr>
            <w:bookmarkStart w:id="3144" w:name="_Hlk499767992"/>
          </w:p>
        </w:tc>
        <w:tc>
          <w:tcPr>
            <w:tcW w:w="1417" w:type="dxa"/>
            <w:vAlign w:val="center"/>
          </w:tcPr>
          <w:p w14:paraId="0CE0814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BCB6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4879F4"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B7B6CD1" w14:textId="77777777" w:rsidR="008321DD" w:rsidRPr="0006458D" w:rsidRDefault="008321DD" w:rsidP="008321DD">
            <w:pPr>
              <w:pStyle w:val="TAC"/>
              <w:rPr>
                <w:rFonts w:cs="v5.0.0"/>
              </w:rPr>
            </w:pPr>
          </w:p>
        </w:tc>
        <w:tc>
          <w:tcPr>
            <w:tcW w:w="1417" w:type="dxa"/>
            <w:vMerge/>
            <w:vAlign w:val="center"/>
          </w:tcPr>
          <w:p w14:paraId="590A6C56" w14:textId="77777777" w:rsidR="008321DD" w:rsidRPr="0006458D" w:rsidRDefault="008321DD" w:rsidP="008321DD">
            <w:pPr>
              <w:pStyle w:val="TAC"/>
              <w:rPr>
                <w:rFonts w:cs="v5.0.0"/>
                <w:lang w:eastAsia="zh-CN"/>
              </w:rPr>
            </w:pPr>
          </w:p>
        </w:tc>
      </w:tr>
      <w:tr w:rsidR="008321DD" w:rsidRPr="0006458D" w14:paraId="69D7858A" w14:textId="77777777" w:rsidTr="00CF08D6">
        <w:trPr>
          <w:cantSplit/>
          <w:jc w:val="center"/>
        </w:trPr>
        <w:tc>
          <w:tcPr>
            <w:tcW w:w="1417" w:type="dxa"/>
            <w:vMerge/>
            <w:vAlign w:val="center"/>
          </w:tcPr>
          <w:p w14:paraId="739EF518" w14:textId="77777777" w:rsidR="008321DD" w:rsidRPr="0006458D" w:rsidRDefault="008321DD" w:rsidP="008321DD">
            <w:pPr>
              <w:pStyle w:val="TAC"/>
              <w:rPr>
                <w:rFonts w:cs="v5.0.0"/>
                <w:lang w:eastAsia="zh-CN"/>
              </w:rPr>
            </w:pPr>
          </w:p>
        </w:tc>
        <w:tc>
          <w:tcPr>
            <w:tcW w:w="1417" w:type="dxa"/>
            <w:vAlign w:val="center"/>
          </w:tcPr>
          <w:p w14:paraId="342D7EF3"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506BF30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8579A67"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3CB3E1B" w14:textId="77777777" w:rsidR="008321DD" w:rsidRPr="0006458D" w:rsidRDefault="008321DD" w:rsidP="008321DD">
            <w:pPr>
              <w:pStyle w:val="TAC"/>
              <w:rPr>
                <w:rFonts w:cs="v5.0.0"/>
              </w:rPr>
            </w:pPr>
          </w:p>
        </w:tc>
        <w:tc>
          <w:tcPr>
            <w:tcW w:w="1417" w:type="dxa"/>
            <w:vMerge/>
            <w:vAlign w:val="center"/>
          </w:tcPr>
          <w:p w14:paraId="171A5FBD" w14:textId="77777777" w:rsidR="008321DD" w:rsidRPr="0006458D" w:rsidRDefault="008321DD" w:rsidP="008321DD">
            <w:pPr>
              <w:pStyle w:val="TAC"/>
              <w:rPr>
                <w:rFonts w:cs="v5.0.0"/>
                <w:lang w:eastAsia="zh-CN"/>
              </w:rPr>
            </w:pPr>
          </w:p>
        </w:tc>
      </w:tr>
      <w:bookmarkEnd w:id="3144"/>
      <w:tr w:rsidR="008321DD" w:rsidRPr="0006458D" w14:paraId="257FD979" w14:textId="77777777" w:rsidTr="00CF08D6">
        <w:trPr>
          <w:cantSplit/>
          <w:jc w:val="center"/>
        </w:trPr>
        <w:tc>
          <w:tcPr>
            <w:tcW w:w="1417" w:type="dxa"/>
            <w:vMerge w:val="restart"/>
            <w:vAlign w:val="center"/>
          </w:tcPr>
          <w:p w14:paraId="0C2ADB99" w14:textId="77777777" w:rsidR="008321DD" w:rsidRPr="0006458D" w:rsidRDefault="008321DD" w:rsidP="008321DD">
            <w:pPr>
              <w:pStyle w:val="TAC"/>
              <w:rPr>
                <w:rFonts w:cs="v5.0.0"/>
                <w:lang w:eastAsia="zh-CN"/>
              </w:rPr>
            </w:pPr>
            <w:r w:rsidRPr="0006458D">
              <w:rPr>
                <w:rFonts w:cs="v5.0.0"/>
                <w:lang w:eastAsia="zh-CN"/>
              </w:rPr>
              <w:t>60</w:t>
            </w:r>
          </w:p>
        </w:tc>
        <w:tc>
          <w:tcPr>
            <w:tcW w:w="1417" w:type="dxa"/>
            <w:vAlign w:val="center"/>
          </w:tcPr>
          <w:p w14:paraId="6337359A"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5810378D"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2FF790"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83912E6" w14:textId="650206A2" w:rsidR="008321DD" w:rsidRPr="0006458D" w:rsidRDefault="008321DD" w:rsidP="008321DD">
            <w:pPr>
              <w:pStyle w:val="TAC"/>
              <w:rPr>
                <w:rFonts w:cs="v5.0.0"/>
                <w:lang w:eastAsia="zh-CN"/>
              </w:rPr>
            </w:pPr>
            <w:r w:rsidRPr="0006458D">
              <w:rPr>
                <w:rFonts w:cs="v5.0.0"/>
                <w:lang w:eastAsia="zh-CN"/>
              </w:rPr>
              <w:t>-63.</w:t>
            </w:r>
            <w:del w:id="3145" w:author="CR0080" w:date="2019-12-03T16:21:00Z">
              <w:r w:rsidRPr="0006458D" w:rsidDel="004A304E">
                <w:rPr>
                  <w:rFonts w:cs="v5.0.0"/>
                  <w:lang w:eastAsia="zh-CN"/>
                </w:rPr>
                <w:delText>4</w:delText>
              </w:r>
            </w:del>
            <w:ins w:id="3146" w:author="CR0080"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3096D541"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7CEFB351" w14:textId="77777777" w:rsidTr="00CF08D6">
        <w:trPr>
          <w:cantSplit/>
          <w:jc w:val="center"/>
        </w:trPr>
        <w:tc>
          <w:tcPr>
            <w:tcW w:w="1417" w:type="dxa"/>
            <w:vMerge/>
            <w:vAlign w:val="center"/>
          </w:tcPr>
          <w:p w14:paraId="34C6B14A" w14:textId="77777777" w:rsidR="008321DD" w:rsidRPr="0006458D" w:rsidRDefault="008321DD" w:rsidP="008321DD">
            <w:pPr>
              <w:pStyle w:val="TAC"/>
              <w:rPr>
                <w:rFonts w:cs="v5.0.0"/>
                <w:lang w:eastAsia="zh-CN"/>
              </w:rPr>
            </w:pPr>
          </w:p>
        </w:tc>
        <w:tc>
          <w:tcPr>
            <w:tcW w:w="1417" w:type="dxa"/>
            <w:vAlign w:val="center"/>
          </w:tcPr>
          <w:p w14:paraId="458C3A2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FA02A0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78F25C"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0F68684" w14:textId="77777777" w:rsidR="008321DD" w:rsidRPr="0006458D" w:rsidRDefault="008321DD" w:rsidP="008321DD">
            <w:pPr>
              <w:pStyle w:val="TAC"/>
              <w:rPr>
                <w:rFonts w:cs="v5.0.0"/>
              </w:rPr>
            </w:pPr>
          </w:p>
        </w:tc>
        <w:tc>
          <w:tcPr>
            <w:tcW w:w="1417" w:type="dxa"/>
            <w:vMerge/>
            <w:vAlign w:val="center"/>
          </w:tcPr>
          <w:p w14:paraId="3C9360A7" w14:textId="77777777" w:rsidR="008321DD" w:rsidRPr="0006458D" w:rsidRDefault="008321DD" w:rsidP="008321DD">
            <w:pPr>
              <w:pStyle w:val="TAC"/>
              <w:rPr>
                <w:rFonts w:cs="v5.0.0"/>
                <w:lang w:eastAsia="zh-CN"/>
              </w:rPr>
            </w:pPr>
          </w:p>
        </w:tc>
      </w:tr>
      <w:tr w:rsidR="008321DD" w:rsidRPr="0006458D" w14:paraId="1F08B96B" w14:textId="77777777" w:rsidTr="00CF08D6">
        <w:trPr>
          <w:cantSplit/>
          <w:jc w:val="center"/>
        </w:trPr>
        <w:tc>
          <w:tcPr>
            <w:tcW w:w="1417" w:type="dxa"/>
            <w:vMerge w:val="restart"/>
            <w:vAlign w:val="center"/>
          </w:tcPr>
          <w:p w14:paraId="12BF23AA" w14:textId="77777777" w:rsidR="008321DD" w:rsidRPr="0006458D" w:rsidRDefault="008321DD" w:rsidP="008321DD">
            <w:pPr>
              <w:pStyle w:val="TAC"/>
              <w:rPr>
                <w:rFonts w:cs="v5.0.0"/>
                <w:lang w:eastAsia="zh-CN"/>
              </w:rPr>
            </w:pPr>
            <w:r w:rsidRPr="0006458D">
              <w:rPr>
                <w:rFonts w:cs="v5.0.0"/>
                <w:lang w:eastAsia="zh-CN"/>
              </w:rPr>
              <w:t>70</w:t>
            </w:r>
          </w:p>
        </w:tc>
        <w:tc>
          <w:tcPr>
            <w:tcW w:w="1417" w:type="dxa"/>
            <w:vAlign w:val="center"/>
          </w:tcPr>
          <w:p w14:paraId="49C7E056"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3F62A32"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5BD89AB"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3357463B" w14:textId="4525E2E8" w:rsidR="008321DD" w:rsidRPr="0006458D" w:rsidRDefault="008321DD" w:rsidP="008321DD">
            <w:pPr>
              <w:pStyle w:val="TAC"/>
              <w:rPr>
                <w:rFonts w:cs="v5.0.0"/>
              </w:rPr>
            </w:pPr>
            <w:r w:rsidRPr="0006458D">
              <w:rPr>
                <w:rFonts w:cs="v5.0.0"/>
                <w:lang w:eastAsia="zh-CN"/>
              </w:rPr>
              <w:t>-62.</w:t>
            </w:r>
            <w:del w:id="3147" w:author="CR0080" w:date="2019-12-03T16:21:00Z">
              <w:r w:rsidRPr="0006458D" w:rsidDel="004A304E">
                <w:rPr>
                  <w:rFonts w:cs="v5.0.0"/>
                  <w:lang w:eastAsia="zh-CN"/>
                </w:rPr>
                <w:delText>8</w:delText>
              </w:r>
            </w:del>
            <w:ins w:id="3148" w:author="CR0080"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362E087F"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56777CC7" w14:textId="77777777" w:rsidTr="00CF08D6">
        <w:trPr>
          <w:cantSplit/>
          <w:trHeight w:val="176"/>
          <w:jc w:val="center"/>
        </w:trPr>
        <w:tc>
          <w:tcPr>
            <w:tcW w:w="1417" w:type="dxa"/>
            <w:vMerge/>
            <w:vAlign w:val="center"/>
          </w:tcPr>
          <w:p w14:paraId="2CBE0A13" w14:textId="77777777" w:rsidR="008321DD" w:rsidRPr="0006458D" w:rsidRDefault="008321DD" w:rsidP="008321DD">
            <w:pPr>
              <w:pStyle w:val="TAC"/>
              <w:rPr>
                <w:rFonts w:cs="v5.0.0"/>
                <w:lang w:eastAsia="zh-CN"/>
              </w:rPr>
            </w:pPr>
          </w:p>
        </w:tc>
        <w:tc>
          <w:tcPr>
            <w:tcW w:w="1417" w:type="dxa"/>
            <w:vAlign w:val="center"/>
          </w:tcPr>
          <w:p w14:paraId="11954A54"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7514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2ADD40"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E76C720" w14:textId="77777777" w:rsidR="008321DD" w:rsidRPr="0006458D" w:rsidRDefault="008321DD" w:rsidP="008321DD">
            <w:pPr>
              <w:pStyle w:val="TAC"/>
              <w:rPr>
                <w:rFonts w:cs="v5.0.0"/>
              </w:rPr>
            </w:pPr>
          </w:p>
        </w:tc>
        <w:tc>
          <w:tcPr>
            <w:tcW w:w="1417" w:type="dxa"/>
            <w:vMerge/>
            <w:vAlign w:val="center"/>
          </w:tcPr>
          <w:p w14:paraId="3DC1FF9A" w14:textId="77777777" w:rsidR="008321DD" w:rsidRPr="0006458D" w:rsidRDefault="008321DD" w:rsidP="008321DD">
            <w:pPr>
              <w:pStyle w:val="TAC"/>
              <w:rPr>
                <w:rFonts w:cs="v5.0.0"/>
                <w:lang w:eastAsia="zh-CN"/>
              </w:rPr>
            </w:pPr>
          </w:p>
        </w:tc>
      </w:tr>
      <w:tr w:rsidR="008321DD" w:rsidRPr="0006458D" w14:paraId="26E00AA1" w14:textId="77777777" w:rsidTr="00CF08D6">
        <w:trPr>
          <w:cantSplit/>
          <w:jc w:val="center"/>
        </w:trPr>
        <w:tc>
          <w:tcPr>
            <w:tcW w:w="1417" w:type="dxa"/>
            <w:vMerge w:val="restart"/>
            <w:vAlign w:val="center"/>
          </w:tcPr>
          <w:p w14:paraId="40FAC339" w14:textId="77777777" w:rsidR="008321DD" w:rsidRPr="0006458D" w:rsidRDefault="008321DD" w:rsidP="008321DD">
            <w:pPr>
              <w:pStyle w:val="TAC"/>
              <w:rPr>
                <w:rFonts w:cs="v5.0.0"/>
                <w:lang w:eastAsia="zh-CN"/>
              </w:rPr>
            </w:pPr>
            <w:r w:rsidRPr="0006458D">
              <w:rPr>
                <w:rFonts w:cs="v5.0.0"/>
                <w:lang w:eastAsia="zh-CN"/>
              </w:rPr>
              <w:t>80</w:t>
            </w:r>
          </w:p>
        </w:tc>
        <w:tc>
          <w:tcPr>
            <w:tcW w:w="1417" w:type="dxa"/>
            <w:vAlign w:val="center"/>
          </w:tcPr>
          <w:p w14:paraId="6F202EE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0B37163"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11C259"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759B2F1" w14:textId="6EA96093" w:rsidR="008321DD" w:rsidRPr="0006458D" w:rsidRDefault="008321DD" w:rsidP="008321DD">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37327C87"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4248FFC9" w14:textId="77777777" w:rsidTr="00CF08D6">
        <w:trPr>
          <w:cantSplit/>
          <w:jc w:val="center"/>
        </w:trPr>
        <w:tc>
          <w:tcPr>
            <w:tcW w:w="1417" w:type="dxa"/>
            <w:vMerge/>
            <w:vAlign w:val="center"/>
          </w:tcPr>
          <w:p w14:paraId="7C04962E" w14:textId="77777777" w:rsidR="008321DD" w:rsidRPr="0006458D" w:rsidRDefault="008321DD" w:rsidP="008321DD">
            <w:pPr>
              <w:pStyle w:val="TAC"/>
              <w:rPr>
                <w:rFonts w:cs="v5.0.0"/>
                <w:lang w:eastAsia="zh-CN"/>
              </w:rPr>
            </w:pPr>
          </w:p>
        </w:tc>
        <w:tc>
          <w:tcPr>
            <w:tcW w:w="1417" w:type="dxa"/>
            <w:vAlign w:val="center"/>
          </w:tcPr>
          <w:p w14:paraId="57025ECB"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10FB63C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730389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FF8BF05" w14:textId="77777777" w:rsidR="008321DD" w:rsidRPr="0006458D" w:rsidRDefault="008321DD" w:rsidP="008321DD">
            <w:pPr>
              <w:pStyle w:val="TAC"/>
              <w:rPr>
                <w:rFonts w:cs="v5.0.0"/>
              </w:rPr>
            </w:pPr>
          </w:p>
        </w:tc>
        <w:tc>
          <w:tcPr>
            <w:tcW w:w="1417" w:type="dxa"/>
            <w:vMerge/>
            <w:vAlign w:val="center"/>
          </w:tcPr>
          <w:p w14:paraId="74C4F070" w14:textId="77777777" w:rsidR="008321DD" w:rsidRPr="0006458D" w:rsidRDefault="008321DD" w:rsidP="008321DD">
            <w:pPr>
              <w:pStyle w:val="TAC"/>
              <w:rPr>
                <w:rFonts w:cs="v5.0.0"/>
                <w:lang w:eastAsia="zh-CN"/>
              </w:rPr>
            </w:pPr>
          </w:p>
        </w:tc>
      </w:tr>
      <w:tr w:rsidR="008321DD" w:rsidRPr="0006458D" w14:paraId="3974B923" w14:textId="77777777" w:rsidTr="00CF08D6">
        <w:trPr>
          <w:cantSplit/>
          <w:jc w:val="center"/>
        </w:trPr>
        <w:tc>
          <w:tcPr>
            <w:tcW w:w="1417" w:type="dxa"/>
            <w:vMerge w:val="restart"/>
            <w:vAlign w:val="center"/>
          </w:tcPr>
          <w:p w14:paraId="058988AE" w14:textId="77777777" w:rsidR="008321DD" w:rsidRPr="0006458D" w:rsidRDefault="008321DD" w:rsidP="008321DD">
            <w:pPr>
              <w:pStyle w:val="TAC"/>
              <w:rPr>
                <w:rFonts w:cs="v5.0.0"/>
                <w:lang w:eastAsia="zh-CN"/>
              </w:rPr>
            </w:pPr>
            <w:r w:rsidRPr="0006458D">
              <w:rPr>
                <w:rFonts w:cs="v5.0.0"/>
                <w:lang w:eastAsia="zh-CN"/>
              </w:rPr>
              <w:t>90</w:t>
            </w:r>
          </w:p>
        </w:tc>
        <w:tc>
          <w:tcPr>
            <w:tcW w:w="1417" w:type="dxa"/>
            <w:vAlign w:val="center"/>
          </w:tcPr>
          <w:p w14:paraId="084D39B4"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AB749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DA4F2FD"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C0AB2D8" w14:textId="3922D2B7" w:rsidR="008321DD" w:rsidRPr="0006458D" w:rsidRDefault="008321DD" w:rsidP="008321DD">
            <w:pPr>
              <w:pStyle w:val="TAC"/>
              <w:rPr>
                <w:rFonts w:cs="v5.0.0"/>
                <w:lang w:eastAsia="zh-CN"/>
              </w:rPr>
            </w:pPr>
            <w:r w:rsidRPr="0006458D">
              <w:rPr>
                <w:rFonts w:cs="v5.0.0"/>
                <w:lang w:eastAsia="zh-CN"/>
              </w:rPr>
              <w:t>-61.</w:t>
            </w:r>
            <w:del w:id="3149" w:author="CR0080" w:date="2019-12-03T16:21:00Z">
              <w:r w:rsidRPr="0006458D" w:rsidDel="004A304E">
                <w:rPr>
                  <w:rFonts w:cs="v5.0.0"/>
                  <w:lang w:eastAsia="zh-CN"/>
                </w:rPr>
                <w:delText>6</w:delText>
              </w:r>
            </w:del>
            <w:ins w:id="3150" w:author="CR0080"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17BE7B3"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35EF1ED5" w14:textId="77777777" w:rsidTr="00CF08D6">
        <w:trPr>
          <w:cantSplit/>
          <w:jc w:val="center"/>
        </w:trPr>
        <w:tc>
          <w:tcPr>
            <w:tcW w:w="1417" w:type="dxa"/>
            <w:vMerge/>
            <w:vAlign w:val="center"/>
          </w:tcPr>
          <w:p w14:paraId="4DEF37F9" w14:textId="77777777" w:rsidR="008321DD" w:rsidRPr="0006458D" w:rsidRDefault="008321DD" w:rsidP="008321DD">
            <w:pPr>
              <w:pStyle w:val="TAC"/>
              <w:rPr>
                <w:rFonts w:cs="v5.0.0"/>
                <w:lang w:eastAsia="zh-CN"/>
              </w:rPr>
            </w:pPr>
          </w:p>
        </w:tc>
        <w:tc>
          <w:tcPr>
            <w:tcW w:w="1417" w:type="dxa"/>
            <w:vAlign w:val="center"/>
          </w:tcPr>
          <w:p w14:paraId="6D433780"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46B526DB"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A0750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CB7573A" w14:textId="77777777" w:rsidR="008321DD" w:rsidRPr="0006458D" w:rsidRDefault="008321DD" w:rsidP="008321DD">
            <w:pPr>
              <w:pStyle w:val="TAC"/>
              <w:rPr>
                <w:rFonts w:cs="v5.0.0"/>
              </w:rPr>
            </w:pPr>
          </w:p>
        </w:tc>
        <w:tc>
          <w:tcPr>
            <w:tcW w:w="1417" w:type="dxa"/>
            <w:vMerge/>
            <w:vAlign w:val="center"/>
          </w:tcPr>
          <w:p w14:paraId="009A2E4E" w14:textId="77777777" w:rsidR="008321DD" w:rsidRPr="0006458D" w:rsidRDefault="008321DD" w:rsidP="008321DD">
            <w:pPr>
              <w:pStyle w:val="TAC"/>
              <w:rPr>
                <w:rFonts w:cs="v5.0.0"/>
                <w:lang w:eastAsia="zh-CN"/>
              </w:rPr>
            </w:pPr>
          </w:p>
        </w:tc>
      </w:tr>
      <w:tr w:rsidR="008321DD" w:rsidRPr="0006458D" w14:paraId="31BCBA01" w14:textId="77777777" w:rsidTr="00CF08D6">
        <w:trPr>
          <w:cantSplit/>
          <w:jc w:val="center"/>
        </w:trPr>
        <w:tc>
          <w:tcPr>
            <w:tcW w:w="1417" w:type="dxa"/>
            <w:vMerge w:val="restart"/>
            <w:vAlign w:val="center"/>
          </w:tcPr>
          <w:p w14:paraId="317EA992" w14:textId="77777777" w:rsidR="008321DD" w:rsidRPr="0006458D" w:rsidRDefault="008321DD" w:rsidP="008321DD">
            <w:pPr>
              <w:pStyle w:val="TAC"/>
              <w:rPr>
                <w:rFonts w:cs="v5.0.0"/>
                <w:lang w:eastAsia="zh-CN"/>
              </w:rPr>
            </w:pPr>
            <w:r w:rsidRPr="0006458D">
              <w:rPr>
                <w:rFonts w:cs="v5.0.0"/>
                <w:lang w:eastAsia="zh-CN"/>
              </w:rPr>
              <w:lastRenderedPageBreak/>
              <w:t>100</w:t>
            </w:r>
          </w:p>
        </w:tc>
        <w:tc>
          <w:tcPr>
            <w:tcW w:w="1417" w:type="dxa"/>
            <w:vAlign w:val="center"/>
          </w:tcPr>
          <w:p w14:paraId="633C2353"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240677"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218B882"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6B0C53" w14:textId="2F4F1031" w:rsidR="008321DD" w:rsidRPr="0006458D" w:rsidRDefault="008321DD" w:rsidP="008321DD">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0AC48F5E" w14:textId="77777777" w:rsidR="008321DD" w:rsidRPr="0006458D" w:rsidRDefault="008321DD" w:rsidP="008321DD">
            <w:pPr>
              <w:pStyle w:val="TAC"/>
              <w:rPr>
                <w:rFonts w:cs="v5.0.0"/>
                <w:lang w:eastAsia="zh-CN"/>
              </w:rPr>
            </w:pPr>
            <w:r w:rsidRPr="0006458D">
              <w:rPr>
                <w:rFonts w:cs="v5.0.0"/>
                <w:lang w:eastAsia="zh-CN"/>
              </w:rPr>
              <w:t>AWGN</w:t>
            </w:r>
          </w:p>
        </w:tc>
      </w:tr>
      <w:tr w:rsidR="00CF08D6" w:rsidRPr="0006458D" w14:paraId="17ED5EBC" w14:textId="77777777" w:rsidTr="00CF08D6">
        <w:trPr>
          <w:cantSplit/>
          <w:jc w:val="center"/>
        </w:trPr>
        <w:tc>
          <w:tcPr>
            <w:tcW w:w="1417" w:type="dxa"/>
            <w:vMerge/>
            <w:vAlign w:val="center"/>
          </w:tcPr>
          <w:p w14:paraId="30387C53" w14:textId="77777777" w:rsidR="00CF08D6" w:rsidRPr="0006458D" w:rsidRDefault="00CF08D6" w:rsidP="00CF08D6">
            <w:pPr>
              <w:pStyle w:val="TAC"/>
              <w:rPr>
                <w:rFonts w:cs="v5.0.0"/>
                <w:lang w:eastAsia="zh-CN"/>
              </w:rPr>
            </w:pPr>
          </w:p>
        </w:tc>
        <w:tc>
          <w:tcPr>
            <w:tcW w:w="1417" w:type="dxa"/>
            <w:vAlign w:val="center"/>
          </w:tcPr>
          <w:p w14:paraId="02064C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AAF3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7513B6A"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2610668" w14:textId="77777777" w:rsidR="00CF08D6" w:rsidRPr="0006458D" w:rsidRDefault="00CF08D6" w:rsidP="00CF08D6">
            <w:pPr>
              <w:pStyle w:val="TAC"/>
              <w:rPr>
                <w:rFonts w:cs="v5.0.0"/>
              </w:rPr>
            </w:pPr>
          </w:p>
        </w:tc>
        <w:tc>
          <w:tcPr>
            <w:tcW w:w="1417" w:type="dxa"/>
            <w:vMerge/>
          </w:tcPr>
          <w:p w14:paraId="0F3FA6C4" w14:textId="77777777" w:rsidR="00CF08D6" w:rsidRPr="0006458D" w:rsidRDefault="00CF08D6" w:rsidP="00CF08D6">
            <w:pPr>
              <w:pStyle w:val="TAC"/>
              <w:rPr>
                <w:rFonts w:cs="v5.0.0"/>
                <w:lang w:eastAsia="zh-CN"/>
              </w:rPr>
            </w:pPr>
          </w:p>
        </w:tc>
      </w:tr>
      <w:tr w:rsidR="00CF08D6" w:rsidRPr="0006458D" w14:paraId="34412A56" w14:textId="77777777" w:rsidTr="00CF08D6">
        <w:trPr>
          <w:cantSplit/>
          <w:jc w:val="center"/>
        </w:trPr>
        <w:tc>
          <w:tcPr>
            <w:tcW w:w="9069" w:type="dxa"/>
            <w:gridSpan w:val="6"/>
            <w:vAlign w:val="center"/>
          </w:tcPr>
          <w:p w14:paraId="08580840"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301E9BA" w14:textId="77777777" w:rsidR="00CF08D6" w:rsidRPr="0006458D" w:rsidRDefault="00CF08D6" w:rsidP="00CF08D6"/>
    <w:p w14:paraId="3B705F29" w14:textId="77777777" w:rsidR="00CF08D6" w:rsidRPr="0006458D" w:rsidRDefault="00CF08D6" w:rsidP="00CF08D6">
      <w:pPr>
        <w:pStyle w:val="Heading2"/>
      </w:pPr>
      <w:bookmarkStart w:id="3151" w:name="_Toc13079872"/>
      <w:r w:rsidRPr="0006458D">
        <w:t>10.5</w:t>
      </w:r>
      <w:r w:rsidRPr="0006458D">
        <w:tab/>
        <w:t>OTA in-band selectivity and blocking</w:t>
      </w:r>
      <w:bookmarkEnd w:id="3151"/>
    </w:p>
    <w:p w14:paraId="60FF7285" w14:textId="77777777" w:rsidR="00CF08D6" w:rsidRPr="0006458D" w:rsidRDefault="00CF08D6" w:rsidP="00CF08D6">
      <w:pPr>
        <w:pStyle w:val="Heading3"/>
      </w:pPr>
      <w:bookmarkStart w:id="3152" w:name="_Toc13079873"/>
      <w:r w:rsidRPr="0006458D">
        <w:t>10.5.1</w:t>
      </w:r>
      <w:r w:rsidRPr="0006458D">
        <w:tab/>
        <w:t>OTA adjacent channel selectivity</w:t>
      </w:r>
      <w:bookmarkEnd w:id="3152"/>
    </w:p>
    <w:p w14:paraId="42D95539" w14:textId="77777777" w:rsidR="00CF08D6" w:rsidRPr="0006458D" w:rsidRDefault="00CF08D6" w:rsidP="00CF08D6">
      <w:pPr>
        <w:pStyle w:val="Heading4"/>
      </w:pPr>
      <w:bookmarkStart w:id="3153" w:name="_Toc13079874"/>
      <w:r w:rsidRPr="0006458D">
        <w:t>10.5.1.1</w:t>
      </w:r>
      <w:r w:rsidRPr="0006458D">
        <w:tab/>
        <w:t>General</w:t>
      </w:r>
      <w:bookmarkEnd w:id="3153"/>
    </w:p>
    <w:p w14:paraId="26A73DAE" w14:textId="77777777" w:rsidR="00CF08D6" w:rsidRPr="0006458D" w:rsidRDefault="00CF08D6" w:rsidP="00CF08D6">
      <w:pPr>
        <w:rPr>
          <w:lang w:eastAsia="ko-KR"/>
        </w:rPr>
      </w:pPr>
      <w:r w:rsidRPr="0006458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06458D" w:rsidRDefault="00CF08D6" w:rsidP="00CF08D6">
      <w:pPr>
        <w:pStyle w:val="Heading4"/>
      </w:pPr>
      <w:bookmarkStart w:id="3154" w:name="_Toc13079875"/>
      <w:r w:rsidRPr="0006458D">
        <w:t>10.5.1.2</w:t>
      </w:r>
      <w:r w:rsidRPr="0006458D">
        <w:tab/>
        <w:t xml:space="preserve">Minimum requirement for </w:t>
      </w:r>
      <w:r w:rsidRPr="0006458D">
        <w:rPr>
          <w:i/>
        </w:rPr>
        <w:t>BS type 1-O</w:t>
      </w:r>
      <w:bookmarkEnd w:id="3154"/>
    </w:p>
    <w:p w14:paraId="12151547"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minSENS RoAoA</w:t>
      </w:r>
      <w:r w:rsidRPr="0006458D">
        <w:t>.</w:t>
      </w:r>
    </w:p>
    <w:p w14:paraId="4DDE120B"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5B671440"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1C80B671" w14:textId="25CA2094" w:rsidR="00CF08D6" w:rsidRPr="0006458D" w:rsidRDefault="00CF08D6" w:rsidP="00CF08D6">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w:t>
      </w:r>
      <w:r w:rsidR="00B36AF5">
        <w:rPr>
          <w:rFonts w:eastAsia="Osaka"/>
        </w:rPr>
        <w:t xml:space="preserve">for </w:t>
      </w:r>
      <w:ins w:id="3155" w:author="CR0066r1" w:date="2019-12-03T16:19:00Z">
        <w:r w:rsidR="00B36AF5">
          <w:rPr>
            <w:rFonts w:hint="eastAsia"/>
            <w:lang w:val="en-US" w:eastAsia="zh-CN"/>
          </w:rPr>
          <w:t xml:space="preserve">OTA </w:t>
        </w:r>
      </w:ins>
      <w:r w:rsidR="00B36AF5">
        <w:rPr>
          <w:rFonts w:eastAsia="Osaka"/>
        </w:rPr>
        <w:t>ACS</w:t>
      </w:r>
      <w:r w:rsidRPr="0006458D">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06458D" w:rsidRDefault="00CF08D6" w:rsidP="00CF08D6">
      <w:pPr>
        <w:rPr>
          <w:rFonts w:eastAsia="Osaka"/>
        </w:rPr>
      </w:pPr>
      <w:r w:rsidRPr="0006458D">
        <w:rPr>
          <w:rFonts w:eastAsia="Osaka"/>
        </w:rPr>
        <w:t xml:space="preserve">The OTA ACS requirement is applicable outside the </w:t>
      </w:r>
      <w:r w:rsidRPr="006C6F36">
        <w:rPr>
          <w:i/>
          <w:lang w:eastAsia="zh-CN"/>
          <w:rPrChange w:id="3156" w:author="CR0069r1" w:date="2019-12-03T16:20:00Z">
            <w:rPr>
              <w:lang w:eastAsia="zh-CN"/>
            </w:rPr>
          </w:rPrChange>
        </w:rPr>
        <w:t xml:space="preserve">Base Station </w:t>
      </w:r>
      <w:r w:rsidRPr="006C6F36">
        <w:rPr>
          <w:rFonts w:eastAsia="Osaka"/>
          <w:i/>
          <w:rPrChange w:id="3157" w:author="CR0069r1" w:date="2019-12-03T16:20:00Z">
            <w:rPr>
              <w:rFonts w:eastAsia="Osaka"/>
            </w:rPr>
          </w:rPrChange>
        </w:rPr>
        <w:t>RF Bandwidth</w:t>
      </w:r>
      <w:r w:rsidRPr="0006458D">
        <w:rPr>
          <w:lang w:eastAsia="zh-CN"/>
        </w:rPr>
        <w:t xml:space="preserve"> or </w:t>
      </w:r>
      <w:r w:rsidRPr="006C6F36">
        <w:rPr>
          <w:i/>
          <w:lang w:eastAsia="zh-CN"/>
          <w:rPrChange w:id="3158" w:author="CR0069r1" w:date="2019-12-03T16:20:00Z">
            <w:rPr>
              <w:lang w:eastAsia="zh-CN"/>
            </w:rPr>
          </w:rPrChange>
        </w:rPr>
        <w:t>Radio Bandwidth</w:t>
      </w:r>
      <w:r w:rsidRPr="0006458D">
        <w:rPr>
          <w:rFonts w:eastAsia="Osaka"/>
        </w:rPr>
        <w:t>. The OTA interfering signal offset is defined relative to the</w:t>
      </w:r>
      <w:r w:rsidRPr="0006458D">
        <w:t xml:space="preserve"> </w:t>
      </w:r>
      <w:r w:rsidRPr="006C6F36">
        <w:rPr>
          <w:rFonts w:eastAsia="Osaka"/>
          <w:i/>
          <w:rPrChange w:id="3159"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3160" w:author="CR0069r1" w:date="2019-12-03T16:20:00Z">
            <w:rPr>
              <w:lang w:eastAsia="zh-CN"/>
            </w:rPr>
          </w:rPrChange>
        </w:rPr>
        <w:t>Radio Bandwidth</w:t>
      </w:r>
      <w:r w:rsidRPr="0006458D">
        <w:rPr>
          <w:lang w:eastAsia="zh-CN"/>
        </w:rPr>
        <w:t xml:space="preserve"> </w:t>
      </w:r>
      <w:r w:rsidRPr="0006458D">
        <w:rPr>
          <w:rFonts w:eastAsia="Osaka"/>
        </w:rPr>
        <w:t>edges.</w:t>
      </w:r>
    </w:p>
    <w:p w14:paraId="0CB128F8"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37D60B4" w14:textId="77777777" w:rsidR="00CF08D6" w:rsidRPr="0006458D" w:rsidRDefault="00CF08D6" w:rsidP="00CF08D6">
      <w:pPr>
        <w:rPr>
          <w:rFonts w:eastAsia="SimSun"/>
          <w:lang w:eastAsia="zh-CN"/>
        </w:rPr>
      </w:pPr>
      <w:r w:rsidRPr="0006458D">
        <w:t xml:space="preserve">For </w:t>
      </w:r>
      <w:r w:rsidRPr="0006458D">
        <w:rPr>
          <w:i/>
        </w:rPr>
        <w:t>multi-band RIBs</w:t>
      </w:r>
      <w:r w:rsidRPr="0006458D">
        <w:t xml:space="preserve">, the OTA ACS requirement shall apply in addition inside any </w:t>
      </w:r>
      <w:r w:rsidRPr="006C6F36">
        <w:rPr>
          <w:i/>
          <w:rPrChange w:id="3161" w:author="CR0069r1" w:date="2019-12-03T16:20:00Z">
            <w:rPr/>
          </w:rPrChange>
        </w:rPr>
        <w:t>Inter RF Bandwidth gap</w:t>
      </w:r>
      <w:r w:rsidRPr="0006458D">
        <w:t xml:space="preserve">, in case the </w:t>
      </w:r>
      <w:r w:rsidRPr="006C6F36">
        <w:rPr>
          <w:i/>
          <w:rPrChange w:id="3162" w:author="CR0069r1" w:date="2019-12-03T16:20:00Z">
            <w:rPr/>
          </w:rPrChange>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6C6F36">
        <w:rPr>
          <w:i/>
          <w:rPrChange w:id="3163" w:author="CR0069r1" w:date="2019-12-03T16:20:00Z">
            <w:rPr/>
          </w:rPrChange>
        </w:rPr>
        <w:t>Base Station RF Bandwidth edges</w:t>
      </w:r>
      <w:r w:rsidRPr="0006458D">
        <w:t xml:space="preserve"> inside the </w:t>
      </w:r>
      <w:r w:rsidRPr="006C6F36">
        <w:rPr>
          <w:i/>
          <w:rPrChange w:id="3164" w:author="CR0069r1" w:date="2019-12-03T16:20:00Z">
            <w:rPr/>
          </w:rPrChange>
        </w:rPr>
        <w:t>Inter RF Bandwidth gap</w:t>
      </w:r>
      <w:r w:rsidRPr="0006458D">
        <w:t>.</w:t>
      </w:r>
    </w:p>
    <w:p w14:paraId="7BF38C1D"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06458D"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165"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06458D" w:rsidRDefault="00CF08D6" w:rsidP="00CF08D6">
            <w:pPr>
              <w:pStyle w:val="TAH"/>
              <w:tabs>
                <w:tab w:val="left" w:pos="540"/>
                <w:tab w:val="left" w:pos="1260"/>
                <w:tab w:val="left" w:pos="1800"/>
              </w:tabs>
            </w:pPr>
            <w:r w:rsidRPr="0006458D">
              <w:t>Wanted signal mean power (dBm)</w:t>
            </w:r>
          </w:p>
          <w:p w14:paraId="69FB49E8" w14:textId="77777777" w:rsidR="00CF08D6" w:rsidRPr="0006458D" w:rsidRDefault="00CF08D6" w:rsidP="00CF08D6">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r w:rsidRPr="0006458D">
              <w:rPr>
                <w:lang w:eastAsia="ja-JP"/>
              </w:rPr>
              <w:t xml:space="preserve">, </w:t>
            </w:r>
            <w:r w:rsidRPr="0006458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minSENS</w:t>
            </w:r>
            <w:r w:rsidRPr="0006458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Wide Area</w:t>
            </w:r>
            <w:ins w:id="3166" w:author="CR0121" w:date="2019-12-03T16:22:00Z">
              <w:r w:rsidRPr="003F1AAF">
                <w:rPr>
                  <w:rFonts w:eastAsia="SimSun"/>
                  <w:lang w:eastAsia="zh-CN"/>
                </w:rPr>
                <w:t xml:space="preserve"> BS</w:t>
              </w:r>
            </w:ins>
            <w:r w:rsidRPr="003F1AAF">
              <w:rPr>
                <w:rFonts w:eastAsia="SimSun"/>
                <w:lang w:eastAsia="zh-CN"/>
              </w:rPr>
              <w:t xml:space="preserve">: -52 </w:t>
            </w:r>
            <w:r w:rsidRPr="003F1AAF">
              <w:rPr>
                <w:rFonts w:cs="Arial"/>
                <w:szCs w:val="18"/>
              </w:rPr>
              <w:t xml:space="preserve">– </w:t>
            </w:r>
            <w:r w:rsidRPr="003F1AAF">
              <w:rPr>
                <w:rFonts w:cs="Arial"/>
              </w:rPr>
              <w:t>Δ</w:t>
            </w:r>
            <w:r w:rsidRPr="003F1AAF">
              <w:rPr>
                <w:rFonts w:cs="Arial"/>
                <w:vertAlign w:val="subscript"/>
              </w:rPr>
              <w:t>minSENS</w:t>
            </w:r>
          </w:p>
          <w:p w14:paraId="76ECF0B6"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Medium Range</w:t>
            </w:r>
            <w:ins w:id="3167" w:author="CR0121" w:date="2019-12-03T16:22:00Z">
              <w:r w:rsidRPr="003F1AAF">
                <w:rPr>
                  <w:rFonts w:eastAsia="SimSun"/>
                  <w:lang w:eastAsia="zh-CN"/>
                </w:rPr>
                <w:t xml:space="preserve"> BS</w:t>
              </w:r>
            </w:ins>
            <w:r w:rsidRPr="003F1AAF">
              <w:rPr>
                <w:rFonts w:eastAsia="SimSun"/>
                <w:lang w:eastAsia="zh-CN"/>
              </w:rPr>
              <w:t>: -47</w:t>
            </w:r>
            <w:r w:rsidRPr="003F1AAF">
              <w:rPr>
                <w:rFonts w:cs="Arial"/>
                <w:szCs w:val="18"/>
              </w:rPr>
              <w:t xml:space="preserve">– </w:t>
            </w:r>
            <w:r w:rsidRPr="003F1AAF">
              <w:rPr>
                <w:rFonts w:cs="Arial"/>
              </w:rPr>
              <w:t>Δ</w:t>
            </w:r>
            <w:r w:rsidRPr="003F1AAF">
              <w:rPr>
                <w:rFonts w:cs="Arial"/>
                <w:vertAlign w:val="subscript"/>
              </w:rPr>
              <w:t>minSENS</w:t>
            </w:r>
          </w:p>
          <w:p w14:paraId="0C9A259D" w14:textId="7ADB7DCF" w:rsidR="00CF08D6" w:rsidRPr="0006458D" w:rsidRDefault="000829A0" w:rsidP="000829A0">
            <w:pPr>
              <w:pStyle w:val="TAC"/>
              <w:tabs>
                <w:tab w:val="left" w:pos="540"/>
                <w:tab w:val="left" w:pos="1260"/>
                <w:tab w:val="left" w:pos="1800"/>
              </w:tabs>
              <w:rPr>
                <w:rFonts w:eastAsia="SimSun"/>
                <w:lang w:eastAsia="zh-CN"/>
              </w:rPr>
            </w:pPr>
            <w:r w:rsidRPr="003F1AAF">
              <w:rPr>
                <w:rFonts w:eastAsia="SimSun"/>
                <w:lang w:eastAsia="zh-CN"/>
              </w:rPr>
              <w:t>Local Area</w:t>
            </w:r>
            <w:ins w:id="3168" w:author="CR0121" w:date="2019-12-03T16:22:00Z">
              <w:r w:rsidRPr="003F1AAF">
                <w:rPr>
                  <w:rFonts w:eastAsia="SimSun"/>
                  <w:lang w:eastAsia="zh-CN"/>
                </w:rPr>
                <w:t xml:space="preserve"> BS</w:t>
              </w:r>
            </w:ins>
            <w:r w:rsidRPr="003F1AAF">
              <w:rPr>
                <w:rFonts w:eastAsia="SimSun"/>
                <w:lang w:eastAsia="zh-CN"/>
              </w:rPr>
              <w:t>: -44</w:t>
            </w:r>
            <w:r w:rsidRPr="003F1AAF">
              <w:rPr>
                <w:rFonts w:cs="Arial"/>
                <w:szCs w:val="18"/>
              </w:rPr>
              <w:t xml:space="preserve">– </w:t>
            </w:r>
            <w:r w:rsidRPr="003F1AAF">
              <w:rPr>
                <w:rFonts w:cs="Arial"/>
              </w:rPr>
              <w:t>Δ</w:t>
            </w:r>
            <w:r w:rsidRPr="003F1AAF">
              <w:rPr>
                <w:rFonts w:cs="Arial"/>
                <w:vertAlign w:val="subscript"/>
              </w:rPr>
              <w:t>minSENS</w:t>
            </w:r>
          </w:p>
        </w:tc>
      </w:tr>
      <w:tr w:rsidR="00CF08D6" w:rsidRPr="0006458D"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06458D" w:rsidRDefault="00CF08D6" w:rsidP="00CF08D6">
            <w:pPr>
              <w:pStyle w:val="TAN"/>
              <w:rPr>
                <w:rFonts w:eastAsia="SimSun"/>
                <w:lang w:eastAsia="zh-CN"/>
              </w:rPr>
            </w:pPr>
            <w:r w:rsidRPr="0006458D">
              <w:rPr>
                <w:rFonts w:eastAsia="SimSun"/>
              </w:rPr>
              <w:t>NOTE 1:</w:t>
            </w:r>
            <w:r w:rsidRPr="0006458D">
              <w:rPr>
                <w:rFonts w:eastAsia="SimSun"/>
              </w:rPr>
              <w:tab/>
              <w:t xml:space="preserve">The SCS for the </w:t>
            </w:r>
            <w:r w:rsidRPr="002C6F5D">
              <w:rPr>
                <w:rFonts w:eastAsia="SimSun"/>
                <w:i/>
                <w:rPrChange w:id="3169" w:author="CR0069r1" w:date="2019-12-03T16:20:00Z">
                  <w:rPr>
                    <w:rFonts w:eastAsia="SimSun"/>
                  </w:rPr>
                </w:rPrChange>
              </w:rPr>
              <w:t>lowest/highest carrier</w:t>
            </w:r>
            <w:r w:rsidRPr="0006458D">
              <w:rPr>
                <w:rFonts w:eastAsia="SimSun"/>
              </w:rPr>
              <w:t xml:space="preserve"> received is the lowest SCS supported by the BS for that bandwidth</w:t>
            </w:r>
          </w:p>
          <w:p w14:paraId="6B1DA6B0" w14:textId="77777777" w:rsidR="00CF08D6" w:rsidRPr="0006458D" w:rsidRDefault="00CF08D6" w:rsidP="00CF08D6">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Pr="0006458D">
              <w:rPr>
                <w:rFonts w:cs="Arial"/>
                <w:i/>
                <w:lang w:val="en-US"/>
              </w:rPr>
              <w:t>BS channel bandwidth</w:t>
            </w:r>
          </w:p>
        </w:tc>
      </w:tr>
    </w:tbl>
    <w:p w14:paraId="2813B139" w14:textId="77777777" w:rsidR="00CF08D6" w:rsidRPr="0006458D" w:rsidRDefault="00CF08D6" w:rsidP="00CF08D6"/>
    <w:p w14:paraId="1682AACE"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06458D" w14:paraId="596ADEEF" w14:textId="77777777" w:rsidTr="00CF08D6">
        <w:tc>
          <w:tcPr>
            <w:tcW w:w="1701" w:type="dxa"/>
            <w:shd w:val="clear" w:color="auto" w:fill="auto"/>
          </w:tcPr>
          <w:p w14:paraId="2DDF652C"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170" w:author="CR0069r1" w:date="2019-12-03T16:20:00Z">
                  <w:rPr/>
                </w:rPrChange>
              </w:rPr>
              <w:t>lowest/highest carrier</w:t>
            </w:r>
            <w:r w:rsidRPr="0006458D">
              <w:t xml:space="preserve"> received (MHz)</w:t>
            </w:r>
          </w:p>
        </w:tc>
        <w:tc>
          <w:tcPr>
            <w:tcW w:w="2646" w:type="dxa"/>
            <w:shd w:val="clear" w:color="auto" w:fill="auto"/>
          </w:tcPr>
          <w:p w14:paraId="6E3915A2"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w:t>
            </w:r>
            <w:r w:rsidRPr="001B5488">
              <w:rPr>
                <w:rFonts w:cs="Arial"/>
                <w:i/>
              </w:rPr>
              <w:t>gap</w:t>
            </w:r>
            <w:r w:rsidRPr="0006458D">
              <w:t xml:space="preserve"> (MHz)</w:t>
            </w:r>
          </w:p>
        </w:tc>
        <w:tc>
          <w:tcPr>
            <w:tcW w:w="2977" w:type="dxa"/>
            <w:shd w:val="clear" w:color="auto" w:fill="auto"/>
          </w:tcPr>
          <w:p w14:paraId="1EFFE117" w14:textId="77777777" w:rsidR="00CF08D6" w:rsidRPr="0006458D" w:rsidRDefault="00CF08D6" w:rsidP="00CF08D6">
            <w:pPr>
              <w:pStyle w:val="TAH"/>
              <w:rPr>
                <w:rFonts w:eastAsia="SimSun"/>
                <w:lang w:eastAsia="zh-CN"/>
              </w:rPr>
            </w:pPr>
            <w:r w:rsidRPr="0006458D">
              <w:t>Type of interfering signal</w:t>
            </w:r>
          </w:p>
        </w:tc>
      </w:tr>
      <w:tr w:rsidR="00CF08D6" w:rsidRPr="0006458D"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06458D" w:rsidRDefault="00CF08D6" w:rsidP="00CF08D6">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06458D" w:rsidRDefault="00CF08D6" w:rsidP="00CF08D6">
            <w:pPr>
              <w:pStyle w:val="TAC"/>
              <w:tabs>
                <w:tab w:val="left" w:pos="540"/>
                <w:tab w:val="left" w:pos="1260"/>
                <w:tab w:val="left" w:pos="1800"/>
              </w:tabs>
              <w:rPr>
                <w:lang w:val="en-US"/>
              </w:rPr>
            </w:pPr>
            <w:r w:rsidRPr="0006458D">
              <w:rPr>
                <w:lang w:val="en-US"/>
              </w:rPr>
              <w:t>5 MHz DFT-s-OFDM NR signal, 15 kHz SCS, 25 RBs</w:t>
            </w:r>
          </w:p>
        </w:tc>
      </w:tr>
      <w:tr w:rsidR="00CF08D6" w:rsidRPr="0006458D"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06458D" w:rsidRDefault="00CF08D6" w:rsidP="00CF08D6">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06458D" w:rsidRDefault="00CF08D6" w:rsidP="00CF08D6">
            <w:pPr>
              <w:pStyle w:val="TAC"/>
              <w:tabs>
                <w:tab w:val="left" w:pos="540"/>
                <w:tab w:val="left" w:pos="1260"/>
                <w:tab w:val="left" w:pos="1800"/>
              </w:tabs>
              <w:rPr>
                <w:lang w:val="en-US"/>
              </w:rPr>
            </w:pPr>
          </w:p>
        </w:tc>
      </w:tr>
      <w:tr w:rsidR="00CF08D6" w:rsidRPr="0006458D"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06458D" w:rsidRDefault="00CF08D6" w:rsidP="00CF08D6">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06458D" w:rsidRDefault="00CF08D6" w:rsidP="00CF08D6">
            <w:pPr>
              <w:pStyle w:val="TAC"/>
              <w:tabs>
                <w:tab w:val="left" w:pos="540"/>
                <w:tab w:val="left" w:pos="1260"/>
                <w:tab w:val="left" w:pos="1800"/>
              </w:tabs>
              <w:rPr>
                <w:lang w:val="en-US"/>
              </w:rPr>
            </w:pPr>
          </w:p>
        </w:tc>
      </w:tr>
      <w:tr w:rsidR="00CF08D6" w:rsidRPr="0006458D"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06458D" w:rsidRDefault="00CF08D6" w:rsidP="00CF08D6">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06458D" w:rsidRDefault="00CF08D6" w:rsidP="00CF08D6">
            <w:pPr>
              <w:pStyle w:val="TAC"/>
              <w:tabs>
                <w:tab w:val="left" w:pos="540"/>
                <w:tab w:val="left" w:pos="1260"/>
                <w:tab w:val="left" w:pos="1800"/>
              </w:tabs>
              <w:rPr>
                <w:lang w:val="en-US"/>
              </w:rPr>
            </w:pPr>
          </w:p>
        </w:tc>
      </w:tr>
      <w:tr w:rsidR="00D33D89" w:rsidRPr="0006458D"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06458D" w:rsidRDefault="00D33D89" w:rsidP="00D33D89">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4851CB89" w:rsidR="00D33D89" w:rsidRPr="0006458D" w:rsidRDefault="00D33D89" w:rsidP="00D33D89">
            <w:pPr>
              <w:pStyle w:val="TAC"/>
              <w:rPr>
                <w:rFonts w:cs="Arial"/>
              </w:rPr>
            </w:pPr>
            <w:r>
              <w:rPr>
                <w:rFonts w:cs="Arial"/>
              </w:rPr>
              <w:t>±</w:t>
            </w:r>
            <w:r>
              <w:rPr>
                <w:rFonts w:eastAsia="DengXian" w:cs="Arial" w:hint="eastAsia"/>
                <w:lang w:val="en-US" w:eastAsia="zh-CN"/>
              </w:rPr>
              <w:t>9.4675</w:t>
            </w:r>
            <w:del w:id="3171" w:author="CR0066r1" w:date="2019-12-03T16:19:00Z">
              <w:r>
                <w:rPr>
                  <w:rFonts w:cs="Arial"/>
                </w:rPr>
                <w:delText>9.535</w:delText>
              </w:r>
            </w:del>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06458D" w:rsidRDefault="00D33D89" w:rsidP="00D33D89">
            <w:pPr>
              <w:pStyle w:val="TAC"/>
              <w:tabs>
                <w:tab w:val="left" w:pos="540"/>
                <w:tab w:val="left" w:pos="1260"/>
                <w:tab w:val="left" w:pos="1800"/>
              </w:tabs>
              <w:rPr>
                <w:lang w:val="en-US"/>
              </w:rPr>
            </w:pPr>
            <w:r w:rsidRPr="0006458D">
              <w:rPr>
                <w:lang w:val="en-US"/>
              </w:rPr>
              <w:t>20 MHz DFT-s-OFDM NR signal, 15 kHz SCS, 100 RBs</w:t>
            </w:r>
          </w:p>
        </w:tc>
      </w:tr>
      <w:tr w:rsidR="00D33D89" w:rsidRPr="0006458D"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06458D" w:rsidRDefault="00D33D89" w:rsidP="00D33D89">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0D9911A1" w:rsidR="00D33D89" w:rsidRPr="0006458D" w:rsidRDefault="00D33D89" w:rsidP="00D33D89">
            <w:pPr>
              <w:pStyle w:val="TAC"/>
              <w:rPr>
                <w:rFonts w:cs="Arial"/>
              </w:rPr>
            </w:pPr>
            <w:r>
              <w:rPr>
                <w:rFonts w:cs="Arial"/>
              </w:rPr>
              <w:t>±</w:t>
            </w:r>
            <w:r>
              <w:rPr>
                <w:rFonts w:eastAsia="DengXian" w:cs="Arial" w:hint="eastAsia"/>
                <w:lang w:val="en-US" w:eastAsia="zh-CN"/>
              </w:rPr>
              <w:t>9.4725</w:t>
            </w:r>
            <w:del w:id="3172"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286D08BB" w14:textId="77777777" w:rsidR="00D33D89" w:rsidRPr="0006458D" w:rsidRDefault="00D33D89" w:rsidP="00D33D89">
            <w:pPr>
              <w:pStyle w:val="TAC"/>
              <w:tabs>
                <w:tab w:val="left" w:pos="540"/>
                <w:tab w:val="left" w:pos="1260"/>
                <w:tab w:val="left" w:pos="1800"/>
              </w:tabs>
              <w:rPr>
                <w:lang w:val="en-US"/>
              </w:rPr>
            </w:pPr>
          </w:p>
        </w:tc>
      </w:tr>
      <w:tr w:rsidR="00D33D89" w:rsidRPr="0006458D"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06458D" w:rsidRDefault="00D33D89" w:rsidP="00D33D89">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4B8901F2" w:rsidR="00D33D89" w:rsidRPr="0006458D" w:rsidRDefault="00D33D89" w:rsidP="00D33D89">
            <w:pPr>
              <w:pStyle w:val="TAC"/>
              <w:rPr>
                <w:rFonts w:cs="Arial"/>
              </w:rPr>
            </w:pPr>
            <w:r>
              <w:rPr>
                <w:rFonts w:cs="Arial"/>
              </w:rPr>
              <w:t>±</w:t>
            </w:r>
            <w:r>
              <w:rPr>
                <w:rFonts w:eastAsia="DengXian" w:cs="Arial" w:hint="eastAsia"/>
                <w:lang w:val="en-US" w:eastAsia="zh-CN"/>
              </w:rPr>
              <w:t>9.4675</w:t>
            </w:r>
            <w:del w:id="3173" w:author="CR0066r1" w:date="2019-12-03T16:19:00Z">
              <w:r>
                <w:rPr>
                  <w:rFonts w:cs="Arial"/>
                </w:rPr>
                <w:delText>9.535</w:delText>
              </w:r>
            </w:del>
          </w:p>
        </w:tc>
        <w:tc>
          <w:tcPr>
            <w:tcW w:w="2977" w:type="dxa"/>
            <w:vMerge/>
            <w:tcBorders>
              <w:left w:val="single" w:sz="4" w:space="0" w:color="auto"/>
              <w:right w:val="single" w:sz="4" w:space="0" w:color="auto"/>
            </w:tcBorders>
            <w:shd w:val="clear" w:color="auto" w:fill="auto"/>
          </w:tcPr>
          <w:p w14:paraId="611B9ACC" w14:textId="77777777" w:rsidR="00D33D89" w:rsidRPr="0006458D" w:rsidRDefault="00D33D89" w:rsidP="00D33D89">
            <w:pPr>
              <w:pStyle w:val="TAC"/>
              <w:tabs>
                <w:tab w:val="left" w:pos="540"/>
                <w:tab w:val="left" w:pos="1260"/>
                <w:tab w:val="left" w:pos="1800"/>
              </w:tabs>
              <w:rPr>
                <w:lang w:val="en-US"/>
              </w:rPr>
            </w:pPr>
          </w:p>
        </w:tc>
      </w:tr>
      <w:tr w:rsidR="00D33D89" w:rsidRPr="0006458D"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06458D" w:rsidRDefault="00D33D89" w:rsidP="00D33D8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7BF6D4C1" w:rsidR="00D33D89" w:rsidRPr="0006458D" w:rsidRDefault="00D33D89" w:rsidP="00D33D89">
            <w:pPr>
              <w:pStyle w:val="TAC"/>
              <w:rPr>
                <w:rFonts w:cs="Arial"/>
              </w:rPr>
            </w:pPr>
            <w:r>
              <w:rPr>
                <w:rFonts w:cs="Arial"/>
              </w:rPr>
              <w:t>±</w:t>
            </w:r>
            <w:r>
              <w:rPr>
                <w:rFonts w:eastAsia="DengXian" w:cs="Arial" w:hint="eastAsia"/>
                <w:lang w:val="en-US" w:eastAsia="zh-CN"/>
              </w:rPr>
              <w:t>9.4625</w:t>
            </w:r>
            <w:del w:id="3174" w:author="CR0066r1" w:date="2019-12-03T16:19:00Z">
              <w:r>
                <w:rPr>
                  <w:rFonts w:cs="Arial"/>
                </w:rPr>
                <w:delText>9.485</w:delText>
              </w:r>
            </w:del>
          </w:p>
        </w:tc>
        <w:tc>
          <w:tcPr>
            <w:tcW w:w="2977" w:type="dxa"/>
            <w:vMerge/>
            <w:tcBorders>
              <w:left w:val="single" w:sz="4" w:space="0" w:color="auto"/>
              <w:right w:val="single" w:sz="4" w:space="0" w:color="auto"/>
            </w:tcBorders>
            <w:shd w:val="clear" w:color="auto" w:fill="auto"/>
          </w:tcPr>
          <w:p w14:paraId="192035A0" w14:textId="77777777" w:rsidR="00D33D89" w:rsidRPr="0006458D" w:rsidRDefault="00D33D89" w:rsidP="00D33D89">
            <w:pPr>
              <w:pStyle w:val="TAC"/>
              <w:tabs>
                <w:tab w:val="left" w:pos="540"/>
                <w:tab w:val="left" w:pos="1260"/>
                <w:tab w:val="left" w:pos="1800"/>
              </w:tabs>
              <w:rPr>
                <w:lang w:val="en-US"/>
              </w:rPr>
            </w:pPr>
          </w:p>
        </w:tc>
      </w:tr>
      <w:tr w:rsidR="00D33D89" w:rsidRPr="0006458D"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06458D" w:rsidRDefault="00D33D89" w:rsidP="00D33D89">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6B02E3E5" w:rsidR="00D33D89" w:rsidRPr="0006458D" w:rsidRDefault="00D33D89" w:rsidP="00D33D89">
            <w:pPr>
              <w:pStyle w:val="TAC"/>
              <w:rPr>
                <w:rFonts w:cs="Arial"/>
              </w:rPr>
            </w:pPr>
            <w:r>
              <w:rPr>
                <w:rFonts w:cs="Arial"/>
              </w:rPr>
              <w:t>±</w:t>
            </w:r>
            <w:r>
              <w:rPr>
                <w:rFonts w:eastAsia="DengXian" w:cs="Arial" w:hint="eastAsia"/>
                <w:lang w:val="en-US" w:eastAsia="zh-CN"/>
              </w:rPr>
              <w:t>9.4725</w:t>
            </w:r>
            <w:del w:id="3175"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3795F7F2" w14:textId="77777777" w:rsidR="00D33D89" w:rsidRPr="0006458D" w:rsidRDefault="00D33D89" w:rsidP="00D33D89">
            <w:pPr>
              <w:pStyle w:val="TAC"/>
              <w:tabs>
                <w:tab w:val="left" w:pos="540"/>
                <w:tab w:val="left" w:pos="1260"/>
                <w:tab w:val="left" w:pos="1800"/>
              </w:tabs>
              <w:rPr>
                <w:lang w:val="en-US"/>
              </w:rPr>
            </w:pPr>
          </w:p>
        </w:tc>
      </w:tr>
      <w:tr w:rsidR="00D33D89" w:rsidRPr="0006458D"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06458D" w:rsidRDefault="00D33D89" w:rsidP="00D33D89">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0416C910" w:rsidR="00D33D89" w:rsidRPr="0006458D" w:rsidRDefault="00D33D89" w:rsidP="00D33D89">
            <w:pPr>
              <w:pStyle w:val="TAC"/>
              <w:rPr>
                <w:rFonts w:cs="Arial"/>
              </w:rPr>
            </w:pPr>
            <w:r>
              <w:rPr>
                <w:rFonts w:cs="Arial"/>
              </w:rPr>
              <w:t>±</w:t>
            </w:r>
            <w:r>
              <w:rPr>
                <w:rFonts w:eastAsia="DengXian" w:cs="Arial" w:hint="eastAsia"/>
                <w:lang w:val="en-US" w:eastAsia="zh-CN"/>
              </w:rPr>
              <w:t>9.4675</w:t>
            </w:r>
            <w:del w:id="3176" w:author="CR0066r1" w:date="2019-12-03T16:19:00Z">
              <w:r>
                <w:rPr>
                  <w:rFonts w:cs="Arial"/>
                </w:rPr>
                <w:delText>9.535</w:delText>
              </w:r>
            </w:del>
          </w:p>
        </w:tc>
        <w:tc>
          <w:tcPr>
            <w:tcW w:w="2977" w:type="dxa"/>
            <w:vMerge/>
            <w:tcBorders>
              <w:left w:val="single" w:sz="4" w:space="0" w:color="auto"/>
              <w:right w:val="single" w:sz="4" w:space="0" w:color="auto"/>
            </w:tcBorders>
            <w:shd w:val="clear" w:color="auto" w:fill="auto"/>
          </w:tcPr>
          <w:p w14:paraId="45A8E56F" w14:textId="77777777" w:rsidR="00D33D89" w:rsidRPr="0006458D" w:rsidRDefault="00D33D89" w:rsidP="00D33D89">
            <w:pPr>
              <w:pStyle w:val="TAC"/>
              <w:tabs>
                <w:tab w:val="left" w:pos="540"/>
                <w:tab w:val="left" w:pos="1260"/>
                <w:tab w:val="left" w:pos="1800"/>
              </w:tabs>
              <w:rPr>
                <w:lang w:val="en-US"/>
              </w:rPr>
            </w:pPr>
          </w:p>
        </w:tc>
      </w:tr>
      <w:tr w:rsidR="00D33D89" w:rsidRPr="0006458D"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06458D" w:rsidRDefault="00D33D89" w:rsidP="00D33D89">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2B427DB0" w:rsidR="00D33D89" w:rsidRPr="0006458D" w:rsidRDefault="00D33D89" w:rsidP="00D33D89">
            <w:pPr>
              <w:pStyle w:val="TAC"/>
              <w:rPr>
                <w:rFonts w:cs="Arial"/>
              </w:rPr>
            </w:pPr>
            <w:r>
              <w:rPr>
                <w:rFonts w:cs="Arial"/>
              </w:rPr>
              <w:t>±</w:t>
            </w:r>
            <w:r>
              <w:rPr>
                <w:rFonts w:eastAsia="DengXian" w:cs="Arial" w:hint="eastAsia"/>
                <w:lang w:val="en-US" w:eastAsia="zh-CN"/>
              </w:rPr>
              <w:t>9.4625</w:t>
            </w:r>
            <w:del w:id="3177" w:author="CR0066r1" w:date="2019-12-03T16:19:00Z">
              <w:r>
                <w:rPr>
                  <w:rFonts w:cs="Arial"/>
                </w:rPr>
                <w:delText>9.485</w:delText>
              </w:r>
            </w:del>
          </w:p>
        </w:tc>
        <w:tc>
          <w:tcPr>
            <w:tcW w:w="2977" w:type="dxa"/>
            <w:vMerge/>
            <w:tcBorders>
              <w:left w:val="single" w:sz="4" w:space="0" w:color="auto"/>
              <w:right w:val="single" w:sz="4" w:space="0" w:color="auto"/>
            </w:tcBorders>
            <w:shd w:val="clear" w:color="auto" w:fill="auto"/>
          </w:tcPr>
          <w:p w14:paraId="05614AE1" w14:textId="77777777" w:rsidR="00D33D89" w:rsidRPr="0006458D" w:rsidRDefault="00D33D89" w:rsidP="00D33D89">
            <w:pPr>
              <w:pStyle w:val="TAC"/>
              <w:tabs>
                <w:tab w:val="left" w:pos="540"/>
                <w:tab w:val="left" w:pos="1260"/>
                <w:tab w:val="left" w:pos="1800"/>
              </w:tabs>
              <w:rPr>
                <w:lang w:val="en-US"/>
              </w:rPr>
            </w:pPr>
          </w:p>
        </w:tc>
      </w:tr>
      <w:tr w:rsidR="00D33D89" w:rsidRPr="0006458D"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06458D" w:rsidRDefault="00D33D89" w:rsidP="00D33D89">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8D3DB32" w:rsidR="00D33D89" w:rsidRPr="0006458D" w:rsidRDefault="00D33D89" w:rsidP="00D33D89">
            <w:pPr>
              <w:pStyle w:val="TAC"/>
              <w:rPr>
                <w:rFonts w:cs="Arial"/>
              </w:rPr>
            </w:pPr>
            <w:r>
              <w:rPr>
                <w:rFonts w:cs="Arial"/>
              </w:rPr>
              <w:t>±</w:t>
            </w:r>
            <w:r>
              <w:rPr>
                <w:rFonts w:eastAsia="DengXian" w:cs="Arial" w:hint="eastAsia"/>
                <w:lang w:val="en-US" w:eastAsia="zh-CN"/>
              </w:rPr>
              <w:t>9.4725</w:t>
            </w:r>
            <w:del w:id="3178"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569CE81B" w14:textId="77777777" w:rsidR="00D33D89" w:rsidRPr="0006458D" w:rsidRDefault="00D33D89" w:rsidP="00D33D89">
            <w:pPr>
              <w:pStyle w:val="TAC"/>
              <w:tabs>
                <w:tab w:val="left" w:pos="540"/>
                <w:tab w:val="left" w:pos="1260"/>
                <w:tab w:val="left" w:pos="1800"/>
              </w:tabs>
              <w:rPr>
                <w:lang w:val="en-US"/>
              </w:rPr>
            </w:pPr>
          </w:p>
        </w:tc>
      </w:tr>
      <w:tr w:rsidR="00D33D89" w:rsidRPr="0006458D"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06458D" w:rsidRDefault="00D33D89" w:rsidP="00D33D8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3E4E13A9" w:rsidR="00D33D89" w:rsidRPr="0006458D" w:rsidRDefault="00D33D89" w:rsidP="00D33D89">
            <w:pPr>
              <w:pStyle w:val="TAC"/>
              <w:rPr>
                <w:rFonts w:cs="Arial"/>
              </w:rPr>
            </w:pPr>
            <w:r>
              <w:rPr>
                <w:rFonts w:cs="Arial"/>
              </w:rPr>
              <w:t>±</w:t>
            </w:r>
            <w:r>
              <w:rPr>
                <w:rFonts w:eastAsia="DengXian" w:cs="Arial" w:hint="eastAsia"/>
                <w:lang w:val="en-US" w:eastAsia="zh-CN"/>
              </w:rPr>
              <w:t>9.4675</w:t>
            </w:r>
            <w:del w:id="3179" w:author="CR0066r1" w:date="2019-12-03T16:19:00Z">
              <w:r>
                <w:rPr>
                  <w:rFonts w:cs="Arial"/>
                </w:rPr>
                <w:delText>9.535</w:delText>
              </w:r>
            </w:del>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06458D" w:rsidRDefault="00D33D89" w:rsidP="00D33D89">
            <w:pPr>
              <w:pStyle w:val="TAC"/>
              <w:tabs>
                <w:tab w:val="left" w:pos="540"/>
                <w:tab w:val="left" w:pos="1260"/>
                <w:tab w:val="left" w:pos="1800"/>
              </w:tabs>
              <w:rPr>
                <w:lang w:val="en-US"/>
              </w:rPr>
            </w:pPr>
          </w:p>
        </w:tc>
      </w:tr>
    </w:tbl>
    <w:p w14:paraId="52CB2211" w14:textId="77777777" w:rsidR="00CF08D6" w:rsidRPr="0006458D" w:rsidRDefault="00CF08D6" w:rsidP="00CF08D6"/>
    <w:p w14:paraId="55E6BC31" w14:textId="77777777" w:rsidR="00CF08D6" w:rsidRPr="0006458D" w:rsidRDefault="00CF08D6" w:rsidP="00CF08D6">
      <w:pPr>
        <w:pStyle w:val="Heading4"/>
      </w:pPr>
      <w:bookmarkStart w:id="3180" w:name="_Toc13079876"/>
      <w:r w:rsidRPr="0006458D">
        <w:t>10.5.1.3</w:t>
      </w:r>
      <w:r w:rsidRPr="0006458D">
        <w:tab/>
        <w:t xml:space="preserve">Minimum requirement for </w:t>
      </w:r>
      <w:r w:rsidRPr="0006458D">
        <w:rPr>
          <w:i/>
        </w:rPr>
        <w:t>BS type 2-O</w:t>
      </w:r>
      <w:bookmarkEnd w:id="3180"/>
    </w:p>
    <w:p w14:paraId="0FCE91B9"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2B92B98"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14CA2157"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296DC626" w14:textId="724E98C0" w:rsidR="00CF08D6" w:rsidRPr="0006458D" w:rsidRDefault="00CF08D6" w:rsidP="00CF08D6">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w:t>
      </w:r>
      <w:r w:rsidR="00774129">
        <w:rPr>
          <w:rFonts w:eastAsia="Osaka"/>
        </w:rPr>
        <w:t xml:space="preserve">for </w:t>
      </w:r>
      <w:ins w:id="3181" w:author="CR0066r1" w:date="2019-12-03T16:19:00Z">
        <w:r w:rsidR="00774129">
          <w:rPr>
            <w:rFonts w:hint="eastAsia"/>
            <w:lang w:val="en-US" w:eastAsia="zh-CN"/>
          </w:rPr>
          <w:t xml:space="preserve">OTA </w:t>
        </w:r>
      </w:ins>
      <w:r w:rsidR="00774129">
        <w:rPr>
          <w:rFonts w:eastAsia="Osaka"/>
        </w:rPr>
        <w:t xml:space="preserve">ACS. </w:t>
      </w:r>
      <w:r w:rsidRPr="0006458D">
        <w:rPr>
          <w:rFonts w:eastAsia="Osaka"/>
        </w:rPr>
        <w:t>The reference measurement channel for the OTA wanted signal is further specified in annex A.1. The characteristics of the interfering signal is further specified in annex D.</w:t>
      </w:r>
    </w:p>
    <w:p w14:paraId="73576B7B" w14:textId="77777777" w:rsidR="00CF08D6" w:rsidRPr="0006458D" w:rsidRDefault="00CF08D6" w:rsidP="00CF08D6">
      <w:pPr>
        <w:rPr>
          <w:rFonts w:eastAsia="Osaka"/>
        </w:rPr>
      </w:pPr>
      <w:r w:rsidRPr="0006458D">
        <w:rPr>
          <w:rFonts w:eastAsia="Osaka"/>
        </w:rPr>
        <w:t xml:space="preserve">The OTA ACS requirement is applicable outside the </w:t>
      </w:r>
      <w:r w:rsidRPr="00080BE7">
        <w:rPr>
          <w:i/>
          <w:lang w:eastAsia="zh-CN"/>
          <w:rPrChange w:id="3182" w:author="CR0069r1" w:date="2019-12-03T16:20:00Z">
            <w:rPr>
              <w:lang w:eastAsia="zh-CN"/>
            </w:rPr>
          </w:rPrChange>
        </w:rPr>
        <w:t xml:space="preserve">Base Station </w:t>
      </w:r>
      <w:r w:rsidRPr="00080BE7">
        <w:rPr>
          <w:rFonts w:eastAsia="Osaka"/>
          <w:i/>
          <w:rPrChange w:id="3183" w:author="CR0069r1" w:date="2019-12-03T16:20:00Z">
            <w:rPr>
              <w:rFonts w:eastAsia="Osaka"/>
            </w:rPr>
          </w:rPrChange>
        </w:rPr>
        <w:t>RF Bandwidth</w:t>
      </w:r>
      <w:r w:rsidRPr="0006458D">
        <w:rPr>
          <w:rFonts w:eastAsia="Osaka"/>
        </w:rPr>
        <w:t>. The OTA interfering signal offset is defined relative to the</w:t>
      </w:r>
      <w:r w:rsidRPr="0006458D">
        <w:t xml:space="preserve"> </w:t>
      </w:r>
      <w:r w:rsidRPr="00080BE7">
        <w:rPr>
          <w:rFonts w:eastAsia="Osaka"/>
          <w:i/>
          <w:rPrChange w:id="3184" w:author="CR0069r1" w:date="2019-12-03T16:20:00Z">
            <w:rPr>
              <w:rFonts w:eastAsia="Osaka"/>
            </w:rPr>
          </w:rPrChange>
        </w:rPr>
        <w:t>Base station RF Bandwidth edges</w:t>
      </w:r>
      <w:r w:rsidRPr="0006458D">
        <w:rPr>
          <w:rFonts w:eastAsia="Osaka"/>
        </w:rPr>
        <w:t>.</w:t>
      </w:r>
    </w:p>
    <w:p w14:paraId="7BC3390D"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B70B32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06458D"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185"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+ 27.7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1)</w:t>
            </w:r>
          </w:p>
          <w:p w14:paraId="5A160B3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+ 26.7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2)</w:t>
            </w:r>
          </w:p>
        </w:tc>
      </w:tr>
      <w:tr w:rsidR="00CF08D6" w:rsidRPr="0006458D"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Applicable to bands defined within the frequency spectrum range of 24.25 – 33.4 GHz</w:t>
            </w:r>
          </w:p>
          <w:p w14:paraId="3DF68D40"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Applicable to bands defined within the frequency spectrum range of 37 – 52.6 GHz</w:t>
            </w:r>
          </w:p>
          <w:p w14:paraId="36959556" w14:textId="77777777" w:rsidR="00CF08D6" w:rsidRPr="0006458D" w:rsidRDefault="00CF08D6" w:rsidP="00CF08D6">
            <w:pPr>
              <w:pStyle w:val="TAN"/>
              <w:rPr>
                <w:rFonts w:cs="Arial"/>
              </w:rPr>
            </w:pPr>
            <w:r w:rsidRPr="0006458D">
              <w:rPr>
                <w:rFonts w:eastAsia="SimSun"/>
                <w:lang w:eastAsia="zh-CN"/>
              </w:rPr>
              <w:t>NOTE 3:</w:t>
            </w:r>
            <w:r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37E28038" w14:textId="77777777" w:rsidR="00CF08D6" w:rsidRPr="0006458D" w:rsidRDefault="00CF08D6" w:rsidP="00CF08D6"/>
    <w:p w14:paraId="075DBDE3"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06458D" w14:paraId="063E1E99" w14:textId="77777777" w:rsidTr="00CF08D6">
        <w:tc>
          <w:tcPr>
            <w:tcW w:w="1701" w:type="dxa"/>
            <w:shd w:val="clear" w:color="auto" w:fill="auto"/>
          </w:tcPr>
          <w:p w14:paraId="324A6344"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186" w:author="CR0069r1" w:date="2019-12-03T16:20:00Z">
                  <w:rPr/>
                </w:rPrChange>
              </w:rPr>
              <w:t>lowest/highest carrier</w:t>
            </w:r>
            <w:r w:rsidRPr="0006458D">
              <w:t xml:space="preserve"> received (MHz)</w:t>
            </w:r>
          </w:p>
        </w:tc>
        <w:tc>
          <w:tcPr>
            <w:tcW w:w="2646" w:type="dxa"/>
            <w:shd w:val="clear" w:color="auto" w:fill="auto"/>
          </w:tcPr>
          <w:p w14:paraId="6ACEEB36"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 xml:space="preserve">Base Station RF Bandwidth edge </w:t>
            </w:r>
            <w:r w:rsidRPr="0006458D">
              <w:rPr>
                <w:rFonts w:cs="Arial"/>
              </w:rPr>
              <w:t xml:space="preserve">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835" w:type="dxa"/>
            <w:shd w:val="clear" w:color="auto" w:fill="auto"/>
          </w:tcPr>
          <w:p w14:paraId="1F2269B6" w14:textId="77777777" w:rsidR="00CF08D6" w:rsidRPr="0006458D" w:rsidRDefault="00CF08D6" w:rsidP="00CF08D6">
            <w:pPr>
              <w:pStyle w:val="TAH"/>
              <w:rPr>
                <w:rFonts w:eastAsia="SimSun"/>
                <w:lang w:eastAsia="zh-CN"/>
              </w:rPr>
            </w:pPr>
            <w:r w:rsidRPr="0006458D">
              <w:t>Type of interfering signal</w:t>
            </w:r>
          </w:p>
        </w:tc>
      </w:tr>
      <w:tr w:rsidR="00CF08D6" w:rsidRPr="0006458D"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06458D" w:rsidRDefault="00CF08D6" w:rsidP="00CF08D6">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50</w:t>
            </w:r>
            <w:r w:rsidRPr="0006458D">
              <w:rPr>
                <w:rFonts w:eastAsia="SimSun"/>
                <w:lang w:val="en-US" w:eastAsia="zh-CN"/>
              </w:rPr>
              <w:t> </w:t>
            </w:r>
            <w:r w:rsidRPr="0006458D">
              <w:rPr>
                <w:rFonts w:eastAsia="SimSun"/>
                <w:lang w:eastAsia="zh-CN"/>
              </w:rPr>
              <w:t>MHz DFT-s-OFDM NR signal,60 kHz SCS, 64 RBs</w:t>
            </w:r>
          </w:p>
        </w:tc>
      </w:tr>
      <w:tr w:rsidR="00CF08D6" w:rsidRPr="0006458D"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06458D" w:rsidRDefault="00CF08D6" w:rsidP="00CF08D6">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06458D" w:rsidRDefault="00CF08D6" w:rsidP="00CF08D6">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06458D" w:rsidRDefault="00CF08D6" w:rsidP="00CF08D6">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06458D" w:rsidRDefault="00CF08D6" w:rsidP="00CF08D6">
            <w:pPr>
              <w:pStyle w:val="TAC"/>
              <w:tabs>
                <w:tab w:val="left" w:pos="540"/>
                <w:tab w:val="left" w:pos="1260"/>
                <w:tab w:val="left" w:pos="1800"/>
              </w:tabs>
              <w:rPr>
                <w:rFonts w:eastAsia="SimSun"/>
                <w:lang w:eastAsia="zh-CN"/>
              </w:rPr>
            </w:pPr>
          </w:p>
        </w:tc>
      </w:tr>
    </w:tbl>
    <w:p w14:paraId="45CE6247" w14:textId="77777777" w:rsidR="00CF08D6" w:rsidRPr="0006458D" w:rsidRDefault="00CF08D6" w:rsidP="00CF08D6">
      <w:pPr>
        <w:rPr>
          <w:lang w:val="en-US"/>
        </w:rPr>
      </w:pPr>
    </w:p>
    <w:p w14:paraId="199D1709" w14:textId="77777777" w:rsidR="00CF08D6" w:rsidRPr="0006458D" w:rsidRDefault="00CF08D6" w:rsidP="00CF08D6">
      <w:pPr>
        <w:pStyle w:val="Heading3"/>
      </w:pPr>
      <w:bookmarkStart w:id="3187" w:name="_Toc13079877"/>
      <w:r w:rsidRPr="0006458D">
        <w:t>10.5.2</w:t>
      </w:r>
      <w:r w:rsidRPr="0006458D">
        <w:tab/>
        <w:t>OTA in-band blocking</w:t>
      </w:r>
      <w:bookmarkEnd w:id="3187"/>
    </w:p>
    <w:p w14:paraId="3A89748F" w14:textId="77777777" w:rsidR="00CF08D6" w:rsidRPr="0006458D" w:rsidRDefault="00CF08D6" w:rsidP="00CF08D6">
      <w:pPr>
        <w:pStyle w:val="Heading4"/>
      </w:pPr>
      <w:bookmarkStart w:id="3188" w:name="_Toc13079878"/>
      <w:r w:rsidRPr="0006458D">
        <w:t>10.5.2.1</w:t>
      </w:r>
      <w:r w:rsidRPr="0006458D">
        <w:tab/>
        <w:t>General</w:t>
      </w:r>
      <w:bookmarkEnd w:id="3188"/>
    </w:p>
    <w:p w14:paraId="464965F2" w14:textId="77777777" w:rsidR="00CF08D6" w:rsidRPr="0006458D" w:rsidRDefault="00CF08D6" w:rsidP="00CF08D6">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6458D">
        <w:rPr>
          <w:rFonts w:eastAsia="SimSun"/>
          <w:lang w:val="en-US" w:eastAsia="zh-CN"/>
        </w:rPr>
        <w:t xml:space="preserve">RB </w:t>
      </w:r>
      <w:r w:rsidRPr="0006458D">
        <w:rPr>
          <w:lang w:eastAsia="ko-KR"/>
        </w:rPr>
        <w:t>for narrowband blocking.</w:t>
      </w:r>
    </w:p>
    <w:p w14:paraId="08D8C025" w14:textId="77777777" w:rsidR="00CF08D6" w:rsidRPr="0006458D" w:rsidRDefault="00CF08D6" w:rsidP="00CF08D6">
      <w:pPr>
        <w:pStyle w:val="Heading4"/>
      </w:pPr>
      <w:bookmarkStart w:id="3189" w:name="_Toc13079879"/>
      <w:r w:rsidRPr="0006458D">
        <w:rPr>
          <w:lang w:eastAsia="zh-CN"/>
        </w:rPr>
        <w:t>10.5.2.2</w:t>
      </w:r>
      <w:r w:rsidRPr="0006458D">
        <w:tab/>
        <w:t xml:space="preserve">Minimum requirement for </w:t>
      </w:r>
      <w:r w:rsidRPr="0006458D">
        <w:rPr>
          <w:i/>
        </w:rPr>
        <w:t>BS type 1-O</w:t>
      </w:r>
      <w:bookmarkEnd w:id="3189"/>
    </w:p>
    <w:p w14:paraId="7E500D00" w14:textId="77777777" w:rsidR="00CF08D6" w:rsidRPr="0006458D" w:rsidRDefault="00CF08D6" w:rsidP="00CF08D6">
      <w:pPr>
        <w:rPr>
          <w:lang w:eastAsia="ja-JP"/>
        </w:rPr>
      </w:pPr>
      <w:r w:rsidRPr="0006458D">
        <w:t>The requirement shall apply at the RIB when the AoA of the incident wave of a received signal and the interfering signal are from the same direction, and:</w:t>
      </w:r>
    </w:p>
    <w:p w14:paraId="600FB6BA"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55E1F5FB"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58A6740D"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04BEF6B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 with</w:t>
      </w:r>
      <w:r w:rsidRPr="0006458D">
        <w:rPr>
          <w:lang w:eastAsia="zh-CN"/>
        </w:rPr>
        <w:t xml:space="preserve"> OTA wanted and OTA interfering signal specified in tables 10.5.2.2-1, table 10.5.2.2-2 and table 10.5.2.2-3 for general OTA and narrowband OTA blocking requirements. </w:t>
      </w:r>
      <w:r w:rsidRPr="0006458D">
        <w:rPr>
          <w:rFonts w:eastAsia="Osaka"/>
        </w:rPr>
        <w:t xml:space="preserve">The reference measurement channel for the </w:t>
      </w:r>
      <w:r w:rsidRPr="0006458D">
        <w:rPr>
          <w:lang w:eastAsia="zh-CN"/>
        </w:rPr>
        <w:t xml:space="preserve">OTA </w:t>
      </w:r>
      <w:r w:rsidRPr="0006458D">
        <w:rPr>
          <w:rFonts w:eastAsia="Osaka"/>
        </w:rPr>
        <w:t>wanted signal is identified in subclause 10.3.2 and are further specified in annex A.1. The characteristics of the interfering signal is further specified in annex D.</w:t>
      </w:r>
    </w:p>
    <w:p w14:paraId="2D0B4B62" w14:textId="77777777" w:rsidR="00CF08D6" w:rsidRPr="0006458D" w:rsidRDefault="00CF08D6" w:rsidP="00CF08D6">
      <w:pPr>
        <w:rPr>
          <w:rFonts w:cs="v3.8.0"/>
        </w:rPr>
      </w:pPr>
      <w:r w:rsidRPr="0006458D">
        <w:rPr>
          <w:lang w:eastAsia="zh-CN"/>
        </w:rPr>
        <w:t xml:space="preserve">The OTA in-band blocking requirements apply outside the </w:t>
      </w:r>
      <w:r w:rsidRPr="00080BE7">
        <w:rPr>
          <w:i/>
          <w:lang w:eastAsia="zh-CN"/>
          <w:rPrChange w:id="3190" w:author="CR0069r1" w:date="2019-12-03T16:20:00Z">
            <w:rPr>
              <w:lang w:eastAsia="zh-CN"/>
            </w:rPr>
          </w:rPrChange>
        </w:rPr>
        <w:t>Base Station RF Bandwidth</w:t>
      </w:r>
      <w:r w:rsidRPr="0006458D">
        <w:rPr>
          <w:lang w:eastAsia="zh-CN"/>
        </w:rPr>
        <w:t xml:space="preserve"> or </w:t>
      </w:r>
      <w:r w:rsidRPr="00080BE7">
        <w:rPr>
          <w:i/>
          <w:lang w:eastAsia="zh-CN"/>
          <w:rPrChange w:id="3191" w:author="CR0069r1" w:date="2019-12-03T16:20:00Z">
            <w:rPr>
              <w:lang w:eastAsia="zh-CN"/>
            </w:rPr>
          </w:rPrChange>
        </w:rPr>
        <w:t>Radio Bandwidth</w:t>
      </w:r>
      <w:r w:rsidRPr="0006458D">
        <w:rPr>
          <w:lang w:eastAsia="zh-CN"/>
        </w:rPr>
        <w:t xml:space="preserve">. The interfering signal offset is defined relative to the </w:t>
      </w:r>
      <w:r w:rsidRPr="00080BE7">
        <w:rPr>
          <w:i/>
          <w:lang w:eastAsia="zh-CN"/>
          <w:rPrChange w:id="3192" w:author="CR0069r1" w:date="2019-12-03T16:20:00Z">
            <w:rPr>
              <w:lang w:eastAsia="zh-CN"/>
            </w:rPr>
          </w:rPrChange>
        </w:rPr>
        <w:t>Base Station RF Bandwidth edges</w:t>
      </w:r>
      <w:r w:rsidRPr="0006458D">
        <w:rPr>
          <w:lang w:eastAsia="zh-CN"/>
        </w:rPr>
        <w:t xml:space="preserve"> or </w:t>
      </w:r>
      <w:r w:rsidRPr="00080BE7">
        <w:rPr>
          <w:i/>
          <w:lang w:eastAsia="zh-CN"/>
          <w:rPrChange w:id="3193" w:author="CR0069r1" w:date="2019-12-03T16:20:00Z">
            <w:rPr>
              <w:lang w:eastAsia="zh-CN"/>
            </w:rPr>
          </w:rPrChange>
        </w:rPr>
        <w:t>Radio Bandwidth</w:t>
      </w:r>
      <w:r w:rsidRPr="0006458D">
        <w:rPr>
          <w:lang w:eastAsia="zh-CN"/>
        </w:rPr>
        <w:t xml:space="preserve"> edges.</w:t>
      </w:r>
    </w:p>
    <w:p w14:paraId="2557A8F9" w14:textId="77777777" w:rsidR="00CF08D6" w:rsidRPr="0006458D" w:rsidRDefault="00CF08D6" w:rsidP="00CF08D6">
      <w:r w:rsidRPr="0006458D">
        <w:rPr>
          <w:lang w:eastAsia="zh-CN"/>
        </w:rPr>
        <w:t xml:space="preserve">For </w:t>
      </w:r>
      <w:r w:rsidRPr="0006458D">
        <w:rPr>
          <w:i/>
          <w:lang w:eastAsia="zh-CN"/>
        </w:rPr>
        <w:t xml:space="preserve">BS type 1-O </w:t>
      </w:r>
      <w:r w:rsidRPr="0006458D">
        <w:rPr>
          <w:rFonts w:cs="v3.8.0"/>
        </w:rPr>
        <w:t xml:space="preserve">the OTA in-band </w:t>
      </w:r>
      <w:r w:rsidRPr="0006458D">
        <w:rPr>
          <w:lang w:eastAsia="zh-CN"/>
        </w:rPr>
        <w:t xml:space="preserve">blocking requirement shall </w:t>
      </w:r>
      <w:r w:rsidRPr="0006458D">
        <w:rPr>
          <w:rFonts w:cs="v3.8.0"/>
        </w:rPr>
        <w:t xml:space="preserve">apply </w:t>
      </w:r>
      <w:r w:rsidRPr="0006458D">
        <w:rPr>
          <w:lang w:eastAsia="zh-CN"/>
        </w:rPr>
        <w:t xml:space="preserve">in the in-band blocking frequency range, which is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rFonts w:cs="v3.8.0"/>
        </w:rPr>
        <w:t>, excluding the downlink frequency range of the FDD</w:t>
      </w:r>
      <w:r w:rsidRPr="0006458D">
        <w:rPr>
          <w:rFonts w:cs="v3.8.0"/>
          <w:i/>
        </w:rPr>
        <w:t xml:space="preserve"> 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2EFA1F0A" w14:textId="77777777" w:rsidR="00CF08D6" w:rsidRPr="0006458D" w:rsidRDefault="00CF08D6" w:rsidP="00CF08D6">
      <w:pPr>
        <w:pStyle w:val="TH"/>
      </w:pPr>
      <w:r w:rsidRPr="0006458D">
        <w:t>Table 10.5.2.2-0: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06458D" w14:paraId="0CDBBCEB" w14:textId="77777777" w:rsidTr="00CF08D6">
        <w:trPr>
          <w:jc w:val="center"/>
        </w:trPr>
        <w:tc>
          <w:tcPr>
            <w:tcW w:w="0" w:type="auto"/>
          </w:tcPr>
          <w:p w14:paraId="4C85A084"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3D6BD8A5"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D6312F9"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55967495" w14:textId="77777777" w:rsidTr="00CF08D6">
        <w:trPr>
          <w:jc w:val="center"/>
        </w:trPr>
        <w:tc>
          <w:tcPr>
            <w:tcW w:w="0" w:type="auto"/>
            <w:vMerge w:val="restart"/>
            <w:vAlign w:val="center"/>
          </w:tcPr>
          <w:p w14:paraId="64EB2A8F" w14:textId="77777777" w:rsidR="00CF08D6" w:rsidRPr="0006458D" w:rsidRDefault="00CF08D6" w:rsidP="00CF08D6">
            <w:pPr>
              <w:pStyle w:val="TAL"/>
              <w:rPr>
                <w:i/>
                <w:lang w:eastAsia="zh-CN"/>
              </w:rPr>
            </w:pPr>
            <w:r w:rsidRPr="0006458D">
              <w:rPr>
                <w:i/>
                <w:lang w:eastAsia="zh-CN"/>
              </w:rPr>
              <w:t>BS type 1-O</w:t>
            </w:r>
          </w:p>
        </w:tc>
        <w:tc>
          <w:tcPr>
            <w:tcW w:w="3472" w:type="dxa"/>
            <w:shd w:val="clear" w:color="auto" w:fill="auto"/>
          </w:tcPr>
          <w:p w14:paraId="2CCC89B7"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1</w:t>
            </w:r>
            <w:r w:rsidRPr="0006458D">
              <w:rPr>
                <w:rFonts w:cs="Arial"/>
                <w:lang w:eastAsia="zh-CN"/>
              </w:rPr>
              <w:t>00 MHz</w:t>
            </w:r>
          </w:p>
        </w:tc>
        <w:tc>
          <w:tcPr>
            <w:tcW w:w="0" w:type="auto"/>
            <w:shd w:val="clear" w:color="auto" w:fill="auto"/>
          </w:tcPr>
          <w:p w14:paraId="3DCBFC2F" w14:textId="77777777" w:rsidR="00CF08D6" w:rsidRPr="0006458D" w:rsidRDefault="00CF08D6" w:rsidP="00CF08D6">
            <w:pPr>
              <w:pStyle w:val="TAC"/>
            </w:pPr>
            <w:r w:rsidRPr="0006458D">
              <w:t>20</w:t>
            </w:r>
          </w:p>
        </w:tc>
      </w:tr>
      <w:tr w:rsidR="00CF08D6" w:rsidRPr="0006458D" w14:paraId="4E9DDCD1" w14:textId="77777777" w:rsidTr="00CF08D6">
        <w:trPr>
          <w:jc w:val="center"/>
        </w:trPr>
        <w:tc>
          <w:tcPr>
            <w:tcW w:w="0" w:type="auto"/>
            <w:vMerge/>
            <w:vAlign w:val="center"/>
          </w:tcPr>
          <w:p w14:paraId="08036C59" w14:textId="77777777" w:rsidR="00CF08D6" w:rsidRPr="0006458D" w:rsidRDefault="00CF08D6" w:rsidP="00CF08D6">
            <w:pPr>
              <w:pStyle w:val="TAL"/>
              <w:rPr>
                <w:i/>
              </w:rPr>
            </w:pPr>
          </w:p>
        </w:tc>
        <w:tc>
          <w:tcPr>
            <w:tcW w:w="3472" w:type="dxa"/>
            <w:shd w:val="clear" w:color="auto" w:fill="auto"/>
          </w:tcPr>
          <w:p w14:paraId="06603B3F" w14:textId="77777777" w:rsidR="00CF08D6" w:rsidRPr="0006458D" w:rsidRDefault="00CF08D6" w:rsidP="00CF08D6">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34CD9A1B" w14:textId="77777777" w:rsidR="00CF08D6" w:rsidRPr="0006458D" w:rsidRDefault="00CF08D6" w:rsidP="00CF08D6">
            <w:pPr>
              <w:pStyle w:val="TAC"/>
            </w:pPr>
            <w:r w:rsidRPr="0006458D">
              <w:t>60</w:t>
            </w:r>
          </w:p>
        </w:tc>
      </w:tr>
    </w:tbl>
    <w:p w14:paraId="192D240E" w14:textId="77777777" w:rsidR="00CF08D6" w:rsidRPr="0006458D" w:rsidRDefault="00CF08D6" w:rsidP="00CF08D6">
      <w:pPr>
        <w:rPr>
          <w:lang w:eastAsia="zh-CN"/>
        </w:rPr>
      </w:pPr>
    </w:p>
    <w:p w14:paraId="73CCF6AA" w14:textId="77777777" w:rsidR="00CF08D6" w:rsidRPr="0006458D" w:rsidRDefault="00CF08D6" w:rsidP="00CF08D6">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191FBFD6" w14:textId="77777777" w:rsidR="00CF08D6" w:rsidRPr="0006458D" w:rsidRDefault="00CF08D6" w:rsidP="00CF08D6">
      <w:pPr>
        <w:rPr>
          <w:lang w:eastAsia="zh-CN"/>
        </w:rPr>
      </w:pPr>
      <w:r w:rsidRPr="0006458D">
        <w:rPr>
          <w:lang w:eastAsia="zh-CN"/>
        </w:rPr>
        <w:t xml:space="preserve">For </w:t>
      </w:r>
      <w:r w:rsidRPr="0006458D">
        <w:rPr>
          <w:i/>
        </w:rPr>
        <w:t>multi-band RIBs</w:t>
      </w:r>
      <w:r w:rsidRPr="0006458D">
        <w:rPr>
          <w:lang w:eastAsia="zh-CN"/>
        </w:rPr>
        <w:t xml:space="preserve">, the OTA in-band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3194" w:author="CR0069r1" w:date="2019-12-03T16:20:00Z">
            <w:rPr>
              <w:lang w:eastAsia="zh-CN"/>
            </w:rPr>
          </w:rPrChange>
        </w:rPr>
        <w:t>Inter RF Bandwidth gap</w:t>
      </w:r>
      <w:r w:rsidRPr="0006458D">
        <w:rPr>
          <w:lang w:eastAsia="zh-CN"/>
        </w:rPr>
        <w:t xml:space="preserve">, in case the </w:t>
      </w:r>
      <w:r w:rsidRPr="00E07E9B">
        <w:rPr>
          <w:i/>
          <w:lang w:eastAsia="zh-CN"/>
          <w:rPrChange w:id="3195" w:author="CR0069r1" w:date="2019-12-03T16:20:00Z">
            <w:rPr>
              <w:lang w:eastAsia="zh-CN"/>
            </w:rPr>
          </w:rPrChange>
        </w:rPr>
        <w:t xml:space="preserve">Inter </w:t>
      </w:r>
      <w:r w:rsidRPr="00E07E9B">
        <w:rPr>
          <w:i/>
          <w:lang w:eastAsia="zh-CN"/>
          <w:rPrChange w:id="3196" w:author="CR0069r1" w:date="2019-12-03T16:20:00Z">
            <w:rPr>
              <w:lang w:eastAsia="zh-CN"/>
            </w:rPr>
          </w:rPrChange>
        </w:rPr>
        <w:lastRenderedPageBreak/>
        <w:t>RF Bandwidth gap</w:t>
      </w:r>
      <w:r w:rsidRPr="0006458D">
        <w:rPr>
          <w:lang w:eastAsia="zh-CN"/>
        </w:rPr>
        <w:t xml:space="preserve"> size is at least as wide as twice the interfering signal minimum offset in tables 10.5.2.2-1 and 10.5.2.2-3.</w:t>
      </w:r>
    </w:p>
    <w:p w14:paraId="720F33C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C416A19" w14:textId="77777777" w:rsidR="00CF08D6" w:rsidRPr="0006458D" w:rsidRDefault="00CF08D6" w:rsidP="00CF08D6">
      <w:pPr>
        <w:rPr>
          <w:lang w:eastAsia="zh-CN"/>
        </w:rPr>
      </w:pPr>
      <w:r w:rsidRPr="0006458D">
        <w:rPr>
          <w:lang w:eastAsia="zh-CN"/>
        </w:rPr>
        <w:t xml:space="preserve">For a </w:t>
      </w:r>
      <w:r w:rsidRPr="0006458D">
        <w:rPr>
          <w:i/>
        </w:rPr>
        <w:t>multi-band RIBs</w:t>
      </w:r>
      <w:r w:rsidRPr="0006458D">
        <w:rPr>
          <w:lang w:eastAsia="zh-CN"/>
        </w:rPr>
        <w:t xml:space="preserve">, the OTA </w:t>
      </w:r>
      <w:r w:rsidRPr="0006458D">
        <w:rPr>
          <w:lang w:val="en-US" w:eastAsia="zh-CN"/>
        </w:rPr>
        <w:t>narrow</w:t>
      </w:r>
      <w:r w:rsidRPr="0006458D">
        <w:rPr>
          <w:lang w:eastAsia="zh-CN"/>
        </w:rPr>
        <w:t>band</w:t>
      </w:r>
      <w:r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shall apply in addition inside any </w:t>
      </w:r>
      <w:r w:rsidRPr="00E07E9B">
        <w:rPr>
          <w:i/>
          <w:lang w:eastAsia="zh-CN"/>
          <w:rPrChange w:id="3197" w:author="CR0069r1" w:date="2019-12-03T16:20:00Z">
            <w:rPr>
              <w:lang w:eastAsia="zh-CN"/>
            </w:rPr>
          </w:rPrChange>
        </w:rPr>
        <w:t>Inter RF Bandwidth gap</w:t>
      </w:r>
      <w:r w:rsidRPr="0006458D">
        <w:rPr>
          <w:lang w:eastAsia="zh-CN"/>
        </w:rPr>
        <w:t xml:space="preserve">, in case the </w:t>
      </w:r>
      <w:r w:rsidRPr="00E07E9B">
        <w:rPr>
          <w:i/>
          <w:lang w:eastAsia="zh-CN"/>
          <w:rPrChange w:id="3198" w:author="CR0069r1" w:date="2019-12-03T16:20:00Z">
            <w:rPr>
              <w:lang w:eastAsia="zh-CN"/>
            </w:rPr>
          </w:rPrChange>
        </w:rPr>
        <w:t>Inter RF Bandwidth gap</w:t>
      </w:r>
      <w:r w:rsidRPr="0006458D">
        <w:rPr>
          <w:lang w:eastAsia="zh-CN"/>
        </w:rPr>
        <w:t xml:space="preserve"> size is at least as wide as the interfering signal minimum offset in table 10.5.2.2-3.</w:t>
      </w:r>
    </w:p>
    <w:p w14:paraId="04902C02"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06458D"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199"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B94872" w:rsidRPr="0006458D"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200" w:author="CR0066r1"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Default="00B94872" w:rsidP="00B94872">
            <w:pPr>
              <w:pStyle w:val="TAC"/>
              <w:tabs>
                <w:tab w:val="left" w:pos="540"/>
                <w:tab w:val="left" w:pos="1260"/>
                <w:tab w:val="left" w:pos="1800"/>
              </w:tabs>
              <w:rPr>
                <w:lang w:eastAsia="zh-CN"/>
              </w:rPr>
            </w:pPr>
            <w:r>
              <w:rPr>
                <w:lang w:eastAsia="zh-CN"/>
              </w:rPr>
              <w:t>Wide Area</w:t>
            </w:r>
            <w:ins w:id="3201" w:author="CR0121" w:date="2019-12-03T16:22:00Z">
              <w:r w:rsidR="007F08F1" w:rsidRPr="003F1AAF">
                <w:rPr>
                  <w:rFonts w:eastAsia="SimSun"/>
                  <w:lang w:eastAsia="zh-CN"/>
                </w:rPr>
                <w:t xml:space="preserve"> BS</w:t>
              </w:r>
            </w:ins>
            <w:r>
              <w:rPr>
                <w:lang w:eastAsia="zh-CN"/>
              </w:rPr>
              <w:t>: -43 - Δ</w:t>
            </w:r>
            <w:r>
              <w:rPr>
                <w:vertAlign w:val="subscript"/>
                <w:lang w:eastAsia="zh-CN"/>
                <w:rPrChange w:id="3202" w:author="CR0066r1" w:date="2019-12-03T16:19:00Z">
                  <w:rPr>
                    <w:lang w:eastAsia="zh-CN"/>
                  </w:rPr>
                </w:rPrChange>
              </w:rPr>
              <w:t>OTAREFSENS</w:t>
            </w:r>
          </w:p>
          <w:p w14:paraId="4BDC50CA" w14:textId="5D5E512F" w:rsidR="00B94872" w:rsidRDefault="00B94872" w:rsidP="00B94872">
            <w:pPr>
              <w:pStyle w:val="TAC"/>
              <w:tabs>
                <w:tab w:val="left" w:pos="540"/>
                <w:tab w:val="left" w:pos="1260"/>
                <w:tab w:val="left" w:pos="1800"/>
              </w:tabs>
              <w:rPr>
                <w:lang w:eastAsia="zh-CN"/>
              </w:rPr>
            </w:pPr>
            <w:r>
              <w:rPr>
                <w:lang w:eastAsia="zh-CN"/>
              </w:rPr>
              <w:t>Medium Range</w:t>
            </w:r>
            <w:ins w:id="3203" w:author="CR0121" w:date="2019-12-03T16:22:00Z">
              <w:r w:rsidR="007F08F1" w:rsidRPr="003F1AAF">
                <w:rPr>
                  <w:rFonts w:eastAsia="SimSun"/>
                  <w:lang w:eastAsia="zh-CN"/>
                </w:rPr>
                <w:t xml:space="preserve"> BS</w:t>
              </w:r>
            </w:ins>
            <w:r>
              <w:rPr>
                <w:lang w:eastAsia="zh-CN"/>
              </w:rPr>
              <w:t>: -38 - Δ</w:t>
            </w:r>
            <w:r>
              <w:rPr>
                <w:vertAlign w:val="subscript"/>
                <w:lang w:eastAsia="zh-CN"/>
                <w:rPrChange w:id="3204" w:author="CR0066r1" w:date="2019-12-03T16:19:00Z">
                  <w:rPr>
                    <w:lang w:eastAsia="zh-CN"/>
                  </w:rPr>
                </w:rPrChange>
              </w:rPr>
              <w:t>OTAREFSENS</w:t>
            </w:r>
          </w:p>
          <w:p w14:paraId="4E0CE7CC" w14:textId="1CD7456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05" w:author="CR0121" w:date="2019-12-03T16:22:00Z">
              <w:r w:rsidR="007F08F1" w:rsidRPr="003F1AAF">
                <w:rPr>
                  <w:rFonts w:eastAsia="SimSun"/>
                  <w:lang w:eastAsia="zh-CN"/>
                </w:rPr>
                <w:t xml:space="preserve"> BS</w:t>
              </w:r>
            </w:ins>
            <w:r>
              <w:rPr>
                <w:lang w:eastAsia="zh-CN"/>
              </w:rPr>
              <w:t>: -35 - Δ</w:t>
            </w:r>
            <w:r>
              <w:rPr>
                <w:vertAlign w:val="subscript"/>
                <w:lang w:eastAsia="zh-CN"/>
                <w:rPrChange w:id="3206" w:author="CR0066r1"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B94872" w:rsidRPr="0006458D"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207" w:author="CR0066r1"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Default="00B94872" w:rsidP="00B94872">
            <w:pPr>
              <w:pStyle w:val="TAC"/>
              <w:tabs>
                <w:tab w:val="left" w:pos="540"/>
                <w:tab w:val="left" w:pos="1260"/>
                <w:tab w:val="left" w:pos="1800"/>
              </w:tabs>
              <w:rPr>
                <w:lang w:eastAsia="zh-CN"/>
              </w:rPr>
            </w:pPr>
            <w:r>
              <w:rPr>
                <w:lang w:eastAsia="zh-CN"/>
              </w:rPr>
              <w:t>Wide Area</w:t>
            </w:r>
            <w:ins w:id="3208" w:author="CR0121" w:date="2019-12-03T16:22:00Z">
              <w:r w:rsidR="007F08F1" w:rsidRPr="003F1AAF">
                <w:rPr>
                  <w:rFonts w:eastAsia="SimSun"/>
                  <w:lang w:eastAsia="zh-CN"/>
                </w:rPr>
                <w:t xml:space="preserve"> BS</w:t>
              </w:r>
            </w:ins>
            <w:r>
              <w:rPr>
                <w:lang w:eastAsia="zh-CN"/>
              </w:rPr>
              <w:t>: -43  – Δ</w:t>
            </w:r>
            <w:r>
              <w:rPr>
                <w:vertAlign w:val="subscript"/>
                <w:lang w:eastAsia="zh-CN"/>
                <w:rPrChange w:id="3209" w:author="CR0066r1" w:date="2019-12-03T16:19:00Z">
                  <w:rPr>
                    <w:lang w:eastAsia="zh-CN"/>
                  </w:rPr>
                </w:rPrChange>
              </w:rPr>
              <w:t>minSENS</w:t>
            </w:r>
          </w:p>
          <w:p w14:paraId="71014901" w14:textId="5ED1B9AA" w:rsidR="00B94872" w:rsidRDefault="00B94872" w:rsidP="00B94872">
            <w:pPr>
              <w:pStyle w:val="TAC"/>
              <w:tabs>
                <w:tab w:val="left" w:pos="540"/>
                <w:tab w:val="left" w:pos="1260"/>
                <w:tab w:val="left" w:pos="1800"/>
              </w:tabs>
              <w:rPr>
                <w:lang w:eastAsia="zh-CN"/>
              </w:rPr>
            </w:pPr>
            <w:r>
              <w:rPr>
                <w:lang w:eastAsia="zh-CN"/>
              </w:rPr>
              <w:t>Medium Range</w:t>
            </w:r>
            <w:ins w:id="3210" w:author="CR0121" w:date="2019-12-03T16:22:00Z">
              <w:r w:rsidR="007F08F1" w:rsidRPr="003F1AAF">
                <w:rPr>
                  <w:rFonts w:eastAsia="SimSun"/>
                  <w:lang w:eastAsia="zh-CN"/>
                </w:rPr>
                <w:t xml:space="preserve"> BS</w:t>
              </w:r>
            </w:ins>
            <w:r>
              <w:rPr>
                <w:lang w:eastAsia="zh-CN"/>
              </w:rPr>
              <w:t>: -38  – Δ</w:t>
            </w:r>
            <w:r>
              <w:rPr>
                <w:vertAlign w:val="subscript"/>
                <w:lang w:eastAsia="zh-CN"/>
                <w:rPrChange w:id="3211" w:author="CR0066r1" w:date="2019-12-03T16:19:00Z">
                  <w:rPr>
                    <w:lang w:eastAsia="zh-CN"/>
                  </w:rPr>
                </w:rPrChange>
              </w:rPr>
              <w:t>minSENS</w:t>
            </w:r>
          </w:p>
          <w:p w14:paraId="3A45CFA7" w14:textId="0BC602E1"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12" w:author="CR0121" w:date="2019-12-03T16:22:00Z">
              <w:r w:rsidR="007F08F1" w:rsidRPr="003F1AAF">
                <w:rPr>
                  <w:rFonts w:eastAsia="SimSun"/>
                  <w:lang w:eastAsia="zh-CN"/>
                </w:rPr>
                <w:t xml:space="preserve"> BS</w:t>
              </w:r>
            </w:ins>
            <w:r>
              <w:rPr>
                <w:lang w:eastAsia="zh-CN"/>
              </w:rPr>
              <w:t>: -35  – Δ</w:t>
            </w:r>
            <w:r>
              <w:rPr>
                <w:vertAlign w:val="subscript"/>
                <w:lang w:eastAsia="zh-CN"/>
                <w:rPrChange w:id="3213" w:author="CR0066r1"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06458D" w:rsidRDefault="00B94872" w:rsidP="00B94872">
            <w:pPr>
              <w:pStyle w:val="TAC"/>
              <w:tabs>
                <w:tab w:val="left" w:pos="540"/>
                <w:tab w:val="left" w:pos="1260"/>
                <w:tab w:val="left" w:pos="1800"/>
              </w:tabs>
              <w:rPr>
                <w:rFonts w:eastAsia="SimSun"/>
                <w:lang w:eastAsia="zh-CN"/>
              </w:rPr>
            </w:pPr>
          </w:p>
        </w:tc>
      </w:tr>
      <w:tr w:rsidR="00B94872" w:rsidRPr="0006458D"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214" w:author="CR0066r1"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Default="00B94872" w:rsidP="00B94872">
            <w:pPr>
              <w:pStyle w:val="TAC"/>
              <w:tabs>
                <w:tab w:val="left" w:pos="540"/>
                <w:tab w:val="left" w:pos="1260"/>
                <w:tab w:val="left" w:pos="1800"/>
              </w:tabs>
              <w:rPr>
                <w:lang w:eastAsia="zh-CN"/>
              </w:rPr>
            </w:pPr>
            <w:r>
              <w:rPr>
                <w:lang w:eastAsia="zh-CN"/>
              </w:rPr>
              <w:t>Wide Area</w:t>
            </w:r>
            <w:ins w:id="3215" w:author="CR0121" w:date="2019-12-03T16:22:00Z">
              <w:r w:rsidR="007F08F1" w:rsidRPr="003F1AAF">
                <w:rPr>
                  <w:rFonts w:eastAsia="SimSun"/>
                  <w:lang w:eastAsia="zh-CN"/>
                </w:rPr>
                <w:t xml:space="preserve"> BS</w:t>
              </w:r>
            </w:ins>
            <w:r>
              <w:rPr>
                <w:lang w:eastAsia="zh-CN"/>
              </w:rPr>
              <w:t>: -43 - Δ</w:t>
            </w:r>
            <w:r>
              <w:rPr>
                <w:vertAlign w:val="subscript"/>
                <w:lang w:eastAsia="zh-CN"/>
                <w:rPrChange w:id="3216" w:author="CR0066r1" w:date="2019-12-03T16:19:00Z">
                  <w:rPr>
                    <w:lang w:eastAsia="zh-CN"/>
                  </w:rPr>
                </w:rPrChange>
              </w:rPr>
              <w:t>OTAREFSENS</w:t>
            </w:r>
          </w:p>
          <w:p w14:paraId="707771BD" w14:textId="023160BE" w:rsidR="00B94872" w:rsidRPr="001F34FC" w:rsidRDefault="00B94872" w:rsidP="00B94872">
            <w:pPr>
              <w:pStyle w:val="TAC"/>
              <w:tabs>
                <w:tab w:val="left" w:pos="540"/>
                <w:tab w:val="left" w:pos="1260"/>
                <w:tab w:val="left" w:pos="1800"/>
              </w:tabs>
              <w:rPr>
                <w:vertAlign w:val="subscript"/>
                <w:lang w:eastAsia="zh-CN"/>
                <w:rPrChange w:id="3217" w:author="CR0066r1" w:date="2019-12-03T16:19:00Z">
                  <w:rPr>
                    <w:lang w:eastAsia="zh-CN"/>
                  </w:rPr>
                </w:rPrChange>
              </w:rPr>
            </w:pPr>
            <w:r>
              <w:rPr>
                <w:lang w:eastAsia="zh-CN"/>
              </w:rPr>
              <w:t>Medium Range</w:t>
            </w:r>
            <w:ins w:id="3218" w:author="CR0121" w:date="2019-12-03T16:22:00Z">
              <w:r w:rsidR="007F08F1" w:rsidRPr="003F1AAF">
                <w:rPr>
                  <w:rFonts w:eastAsia="SimSun"/>
                  <w:lang w:eastAsia="zh-CN"/>
                </w:rPr>
                <w:t xml:space="preserve"> BS</w:t>
              </w:r>
            </w:ins>
            <w:r>
              <w:rPr>
                <w:lang w:eastAsia="zh-CN"/>
              </w:rPr>
              <w:t>: -38 - Δ</w:t>
            </w:r>
            <w:r>
              <w:rPr>
                <w:vertAlign w:val="subscript"/>
                <w:lang w:eastAsia="zh-CN"/>
                <w:rPrChange w:id="3219" w:author="CR0066r1" w:date="2019-12-03T16:19:00Z">
                  <w:rPr>
                    <w:lang w:eastAsia="zh-CN"/>
                  </w:rPr>
                </w:rPrChange>
              </w:rPr>
              <w:t>OTAREFSENS</w:t>
            </w:r>
          </w:p>
          <w:p w14:paraId="648995C5" w14:textId="50FD5E93"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20" w:author="CR0121" w:date="2019-12-03T16:22:00Z">
              <w:r w:rsidR="007F08F1" w:rsidRPr="003F1AAF">
                <w:rPr>
                  <w:rFonts w:eastAsia="SimSun"/>
                  <w:lang w:eastAsia="zh-CN"/>
                </w:rPr>
                <w:t xml:space="preserve"> BS</w:t>
              </w:r>
            </w:ins>
            <w:r>
              <w:rPr>
                <w:lang w:eastAsia="zh-CN"/>
              </w:rPr>
              <w:t>: -35 - Δ</w:t>
            </w:r>
            <w:r>
              <w:rPr>
                <w:vertAlign w:val="subscript"/>
                <w:lang w:eastAsia="zh-CN"/>
                <w:rPrChange w:id="3221" w:author="CR0066r1"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B94872" w:rsidRPr="0006458D"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222" w:author="CR0066r1"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Default="00B94872" w:rsidP="00B94872">
            <w:pPr>
              <w:pStyle w:val="TAC"/>
              <w:tabs>
                <w:tab w:val="left" w:pos="540"/>
                <w:tab w:val="left" w:pos="1260"/>
                <w:tab w:val="left" w:pos="1800"/>
              </w:tabs>
              <w:rPr>
                <w:lang w:eastAsia="zh-CN"/>
              </w:rPr>
            </w:pPr>
            <w:r>
              <w:rPr>
                <w:lang w:eastAsia="zh-CN"/>
              </w:rPr>
              <w:t>Wide Area</w:t>
            </w:r>
            <w:ins w:id="3223" w:author="CR0121" w:date="2019-12-03T16:22:00Z">
              <w:r w:rsidR="007F08F1" w:rsidRPr="003F1AAF">
                <w:rPr>
                  <w:rFonts w:eastAsia="SimSun"/>
                  <w:lang w:eastAsia="zh-CN"/>
                </w:rPr>
                <w:t xml:space="preserve"> BS</w:t>
              </w:r>
            </w:ins>
            <w:r>
              <w:rPr>
                <w:lang w:eastAsia="zh-CN"/>
              </w:rPr>
              <w:t>: -43  – Δ</w:t>
            </w:r>
            <w:r>
              <w:rPr>
                <w:vertAlign w:val="subscript"/>
                <w:lang w:eastAsia="zh-CN"/>
                <w:rPrChange w:id="3224" w:author="CR0066r1" w:date="2019-12-03T16:19:00Z">
                  <w:rPr>
                    <w:lang w:eastAsia="zh-CN"/>
                  </w:rPr>
                </w:rPrChange>
              </w:rPr>
              <w:t>minSENS</w:t>
            </w:r>
          </w:p>
          <w:p w14:paraId="05EFC42C" w14:textId="6056380E" w:rsidR="00B94872" w:rsidRDefault="00B94872" w:rsidP="00B94872">
            <w:pPr>
              <w:pStyle w:val="TAC"/>
              <w:tabs>
                <w:tab w:val="left" w:pos="540"/>
                <w:tab w:val="left" w:pos="1260"/>
                <w:tab w:val="left" w:pos="1800"/>
              </w:tabs>
              <w:rPr>
                <w:lang w:eastAsia="zh-CN"/>
              </w:rPr>
            </w:pPr>
            <w:r>
              <w:rPr>
                <w:lang w:eastAsia="zh-CN"/>
              </w:rPr>
              <w:t>Medium Range</w:t>
            </w:r>
            <w:ins w:id="3225" w:author="CR0121" w:date="2019-12-03T16:22:00Z">
              <w:r w:rsidR="007F08F1" w:rsidRPr="003F1AAF">
                <w:rPr>
                  <w:rFonts w:eastAsia="SimSun"/>
                  <w:lang w:eastAsia="zh-CN"/>
                </w:rPr>
                <w:t xml:space="preserve"> BS</w:t>
              </w:r>
            </w:ins>
            <w:r>
              <w:rPr>
                <w:lang w:eastAsia="zh-CN"/>
              </w:rPr>
              <w:t>: -38  – Δ</w:t>
            </w:r>
            <w:r>
              <w:rPr>
                <w:vertAlign w:val="subscript"/>
                <w:lang w:eastAsia="zh-CN"/>
                <w:rPrChange w:id="3226" w:author="CR0066r1" w:date="2019-12-03T16:19:00Z">
                  <w:rPr>
                    <w:lang w:eastAsia="zh-CN"/>
                  </w:rPr>
                </w:rPrChange>
              </w:rPr>
              <w:t>minSENS</w:t>
            </w:r>
          </w:p>
          <w:p w14:paraId="14320C11" w14:textId="693907D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27" w:author="CR0121" w:date="2019-12-03T16:22:00Z">
              <w:r w:rsidR="007F08F1" w:rsidRPr="003F1AAF">
                <w:rPr>
                  <w:rFonts w:eastAsia="SimSun"/>
                  <w:lang w:eastAsia="zh-CN"/>
                </w:rPr>
                <w:t xml:space="preserve"> BS</w:t>
              </w:r>
            </w:ins>
            <w:r>
              <w:rPr>
                <w:lang w:eastAsia="zh-CN"/>
              </w:rPr>
              <w:t>: -35  – Δ</w:t>
            </w:r>
            <w:r>
              <w:rPr>
                <w:vertAlign w:val="subscript"/>
                <w:lang w:eastAsia="zh-CN"/>
                <w:rPrChange w:id="3228" w:author="CR0066r1"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06458D" w:rsidRDefault="00B94872" w:rsidP="00B94872">
            <w:pPr>
              <w:pStyle w:val="TAC"/>
              <w:tabs>
                <w:tab w:val="left" w:pos="540"/>
                <w:tab w:val="left" w:pos="1260"/>
                <w:tab w:val="left" w:pos="1800"/>
              </w:tabs>
              <w:rPr>
                <w:rFonts w:eastAsia="SimSun"/>
                <w:lang w:eastAsia="zh-CN"/>
              </w:rPr>
            </w:pPr>
          </w:p>
        </w:tc>
      </w:tr>
    </w:tbl>
    <w:p w14:paraId="52F8DF22" w14:textId="77777777" w:rsidR="00CF08D6" w:rsidRPr="0006458D" w:rsidRDefault="00CF08D6" w:rsidP="00CF08D6">
      <w:pPr>
        <w:rPr>
          <w:rFonts w:eastAsia="SimSun"/>
          <w:lang w:eastAsia="zh-CN"/>
        </w:rPr>
      </w:pPr>
    </w:p>
    <w:p w14:paraId="309501B4"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06458D"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229" w:author="CR0069r1" w:date="2019-12-03T16:20:00Z">
                  <w:rPr/>
                </w:rPrChange>
              </w:rPr>
              <w:t>lowest/highest carrier</w:t>
            </w:r>
            <w:r w:rsidRPr="0006458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r>
      <w:tr w:rsidR="00CF08D6" w:rsidRPr="0006458D"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30"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3C3D387B" w14:textId="31FFE3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31"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13AC8900" w14:textId="28E8D974"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32"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33"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2DB4E870" w14:textId="75BBB732"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34"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1045E4D6" w14:textId="14A5769C"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35"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36"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76B75B2B" w14:textId="59DDCCA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37"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7331738F" w14:textId="3EFF0E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38"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39"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010EE8D9" w14:textId="10B33F73"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40"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34078EB2" w14:textId="735B406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41"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06458D" w:rsidRDefault="00CF08D6" w:rsidP="00CF08D6">
            <w:pPr>
              <w:pStyle w:val="TAN"/>
              <w:rPr>
                <w:rFonts w:eastAsia="SimSun"/>
              </w:rPr>
            </w:pPr>
            <w:r w:rsidRPr="0006458D">
              <w:rPr>
                <w:rFonts w:eastAsia="SimSun"/>
              </w:rPr>
              <w:t>NOTE 1:</w:t>
            </w:r>
            <w:r w:rsidRPr="0006458D">
              <w:rPr>
                <w:rFonts w:eastAsia="SimSun"/>
              </w:rPr>
              <w:tab/>
              <w:t xml:space="preserve">The SCS for the </w:t>
            </w:r>
            <w:r w:rsidRPr="002C6F5D">
              <w:rPr>
                <w:rFonts w:eastAsia="SimSun"/>
                <w:i/>
                <w:rPrChange w:id="3242" w:author="CR0069r1" w:date="2019-12-03T16:20:00Z">
                  <w:rPr>
                    <w:rFonts w:eastAsia="SimSun"/>
                  </w:rPr>
                </w:rPrChange>
              </w:rPr>
              <w:t>lowest/highest carrier</w:t>
            </w:r>
            <w:r w:rsidRPr="0006458D">
              <w:rPr>
                <w:rFonts w:eastAsia="SimSun"/>
              </w:rPr>
              <w:t xml:space="preserve"> received is the lowest SCS supported by the BS for that bandwidth. </w:t>
            </w:r>
          </w:p>
          <w:p w14:paraId="26A2D83A" w14:textId="77777777" w:rsidR="00CF08D6" w:rsidRPr="0006458D" w:rsidRDefault="00CF08D6" w:rsidP="00CF08D6">
            <w:pPr>
              <w:pStyle w:val="TAN"/>
              <w:rPr>
                <w:rFonts w:eastAsia="SimSun"/>
              </w:rPr>
            </w:pPr>
            <w:r w:rsidRPr="0006458D">
              <w:rPr>
                <w:lang w:eastAsia="zh-CN"/>
              </w:rPr>
              <w:t>NOTE 2:</w:t>
            </w:r>
            <w:r w:rsidRPr="0006458D">
              <w:rPr>
                <w:rFonts w:eastAsia="SimSun"/>
              </w:rPr>
              <w:tab/>
            </w:r>
            <w:r w:rsidRPr="0006458D">
              <w:rPr>
                <w:lang w:eastAsia="zh-CN"/>
              </w:rPr>
              <w:t>7.5 kHz shift is not applied to the wanted signal.</w:t>
            </w:r>
          </w:p>
        </w:tc>
      </w:tr>
    </w:tbl>
    <w:p w14:paraId="562E074D" w14:textId="77777777" w:rsidR="00CF08D6" w:rsidRPr="0006458D" w:rsidRDefault="00CF08D6" w:rsidP="00CF08D6"/>
    <w:p w14:paraId="3EDB00B8"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795007B3" w14:textId="77777777" w:rsidTr="00CF08D6">
        <w:tc>
          <w:tcPr>
            <w:tcW w:w="1842" w:type="dxa"/>
            <w:shd w:val="clear" w:color="auto" w:fill="auto"/>
          </w:tcPr>
          <w:p w14:paraId="72B77453"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243" w:author="CR0069r1" w:date="2019-12-03T16:20:00Z">
                  <w:rPr/>
                </w:rPrChange>
              </w:rPr>
              <w:t>lowest/highest carrier</w:t>
            </w:r>
            <w:r w:rsidRPr="0006458D">
              <w:t xml:space="preserve"> received (MHz)</w:t>
            </w:r>
          </w:p>
        </w:tc>
        <w:tc>
          <w:tcPr>
            <w:tcW w:w="2646" w:type="dxa"/>
            <w:shd w:val="clear" w:color="auto" w:fill="auto"/>
          </w:tcPr>
          <w:p w14:paraId="02F67A0F"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(kHz) (Note 2)</w:t>
            </w:r>
          </w:p>
        </w:tc>
        <w:tc>
          <w:tcPr>
            <w:tcW w:w="2693" w:type="dxa"/>
            <w:shd w:val="clear" w:color="auto" w:fill="auto"/>
          </w:tcPr>
          <w:p w14:paraId="44B54620" w14:textId="77777777" w:rsidR="00CF08D6" w:rsidRPr="0006458D" w:rsidRDefault="00CF08D6" w:rsidP="00CF08D6">
            <w:pPr>
              <w:pStyle w:val="TAH"/>
              <w:rPr>
                <w:rFonts w:eastAsia="SimSun"/>
                <w:lang w:eastAsia="zh-CN"/>
              </w:rPr>
            </w:pPr>
            <w:r w:rsidRPr="0006458D">
              <w:t>Type of interfering signal</w:t>
            </w:r>
          </w:p>
        </w:tc>
      </w:tr>
      <w:tr w:rsidR="00D5111D" w:rsidRPr="0006458D" w14:paraId="78DC5BE2" w14:textId="77777777" w:rsidTr="00CF08D6">
        <w:tc>
          <w:tcPr>
            <w:tcW w:w="1842" w:type="dxa"/>
            <w:shd w:val="clear" w:color="auto" w:fill="auto"/>
          </w:tcPr>
          <w:p w14:paraId="0E445936" w14:textId="77777777" w:rsidR="00D5111D" w:rsidRPr="0006458D" w:rsidRDefault="00D5111D" w:rsidP="00D5111D">
            <w:pPr>
              <w:pStyle w:val="TAC"/>
              <w:rPr>
                <w:rFonts w:eastAsia="SimSun"/>
                <w:lang w:eastAsia="zh-CN"/>
              </w:rPr>
            </w:pPr>
            <w:r w:rsidRPr="0006458D">
              <w:rPr>
                <w:rFonts w:eastAsia="SimSun"/>
                <w:lang w:eastAsia="zh-CN"/>
              </w:rPr>
              <w:t>5</w:t>
            </w:r>
          </w:p>
        </w:tc>
        <w:tc>
          <w:tcPr>
            <w:tcW w:w="2646" w:type="dxa"/>
            <w:shd w:val="clear" w:color="auto" w:fill="auto"/>
          </w:tcPr>
          <w:p w14:paraId="3A06E7AE"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44" w:author="CR0082" w:date="2019-12-03T16:21:00Z">
              <w:r w:rsidRPr="0006458D" w:rsidDel="007735BB">
                <w:rPr>
                  <w:rFonts w:eastAsia="SimSun"/>
                  <w:lang w:eastAsia="zh-CN"/>
                </w:rPr>
                <w:delText>[</w:delText>
              </w:r>
            </w:del>
            <w:r w:rsidRPr="0006458D">
              <w:rPr>
                <w:rFonts w:eastAsia="SimSun"/>
                <w:lang w:eastAsia="zh-CN"/>
              </w:rPr>
              <w:t>350</w:t>
            </w:r>
            <w:del w:id="3245"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BAB6187" w14:textId="35F2CE16" w:rsidR="00D5111D" w:rsidRPr="0006458D" w:rsidRDefault="00D5111D" w:rsidP="00D5111D">
            <w:pPr>
              <w:pStyle w:val="TAC"/>
              <w:rPr>
                <w:rFonts w:eastAsia="SimSun"/>
                <w:lang w:eastAsia="zh-CN"/>
              </w:rPr>
            </w:pPr>
            <w:r w:rsidRPr="0006458D">
              <w:rPr>
                <w:rFonts w:cs="Arial"/>
              </w:rPr>
              <w:t>m=0, 1, 2, 3, 4, 9, 14, 19, 24</w:t>
            </w:r>
          </w:p>
        </w:tc>
        <w:tc>
          <w:tcPr>
            <w:tcW w:w="2693" w:type="dxa"/>
            <w:vMerge w:val="restart"/>
            <w:shd w:val="clear" w:color="auto" w:fill="auto"/>
          </w:tcPr>
          <w:p w14:paraId="18C92D52"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5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02BAC25" w14:textId="77777777" w:rsidTr="00CF08D6">
        <w:tc>
          <w:tcPr>
            <w:tcW w:w="1842" w:type="dxa"/>
            <w:shd w:val="clear" w:color="auto" w:fill="auto"/>
          </w:tcPr>
          <w:p w14:paraId="38BDD6AD" w14:textId="77777777" w:rsidR="00D5111D" w:rsidRPr="0006458D" w:rsidRDefault="00D5111D" w:rsidP="00D5111D">
            <w:pPr>
              <w:pStyle w:val="TAC"/>
              <w:rPr>
                <w:rFonts w:eastAsia="SimSun"/>
                <w:lang w:eastAsia="zh-CN"/>
              </w:rPr>
            </w:pPr>
            <w:r w:rsidRPr="0006458D">
              <w:rPr>
                <w:rFonts w:eastAsia="SimSun"/>
                <w:lang w:eastAsia="zh-CN"/>
              </w:rPr>
              <w:t>10</w:t>
            </w:r>
          </w:p>
        </w:tc>
        <w:tc>
          <w:tcPr>
            <w:tcW w:w="2646" w:type="dxa"/>
            <w:shd w:val="clear" w:color="auto" w:fill="auto"/>
          </w:tcPr>
          <w:p w14:paraId="231FC4A0"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46" w:author="CR0082" w:date="2019-12-03T16:21:00Z">
              <w:r w:rsidRPr="0006458D" w:rsidDel="007735BB">
                <w:rPr>
                  <w:rFonts w:eastAsia="SimSun"/>
                  <w:lang w:eastAsia="zh-CN"/>
                </w:rPr>
                <w:delText>[</w:delText>
              </w:r>
            </w:del>
            <w:r w:rsidRPr="0006458D">
              <w:rPr>
                <w:rFonts w:eastAsia="SimSun"/>
                <w:lang w:eastAsia="zh-CN"/>
              </w:rPr>
              <w:t>355</w:t>
            </w:r>
            <w:del w:id="3247"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74A6A02" w14:textId="14C6F0E4"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1CD19AC8" w14:textId="77777777" w:rsidR="00D5111D" w:rsidRPr="0006458D" w:rsidRDefault="00D5111D" w:rsidP="00D5111D">
            <w:pPr>
              <w:pStyle w:val="TAC"/>
              <w:rPr>
                <w:rFonts w:eastAsia="SimSun"/>
                <w:lang w:val="sv-SE" w:eastAsia="zh-CN"/>
              </w:rPr>
            </w:pPr>
          </w:p>
        </w:tc>
      </w:tr>
      <w:tr w:rsidR="00D5111D" w:rsidRPr="0006458D" w14:paraId="7DAD31FB" w14:textId="77777777" w:rsidTr="00CF08D6">
        <w:tc>
          <w:tcPr>
            <w:tcW w:w="1842" w:type="dxa"/>
            <w:shd w:val="clear" w:color="auto" w:fill="auto"/>
          </w:tcPr>
          <w:p w14:paraId="1677D7D8" w14:textId="77777777" w:rsidR="00D5111D" w:rsidRPr="0006458D" w:rsidRDefault="00D5111D" w:rsidP="00D5111D">
            <w:pPr>
              <w:pStyle w:val="TAC"/>
              <w:rPr>
                <w:rFonts w:eastAsia="SimSun"/>
                <w:lang w:eastAsia="zh-CN"/>
              </w:rPr>
            </w:pPr>
            <w:r w:rsidRPr="0006458D">
              <w:rPr>
                <w:rFonts w:eastAsia="SimSun"/>
                <w:lang w:eastAsia="zh-CN"/>
              </w:rPr>
              <w:t>15</w:t>
            </w:r>
          </w:p>
        </w:tc>
        <w:tc>
          <w:tcPr>
            <w:tcW w:w="2646" w:type="dxa"/>
            <w:shd w:val="clear" w:color="auto" w:fill="auto"/>
          </w:tcPr>
          <w:p w14:paraId="2E8CC27C"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48" w:author="CR0082" w:date="2019-12-03T16:21:00Z">
              <w:r w:rsidRPr="0006458D" w:rsidDel="007735BB">
                <w:rPr>
                  <w:rFonts w:eastAsia="SimSun"/>
                  <w:lang w:eastAsia="zh-CN"/>
                </w:rPr>
                <w:delText>[</w:delText>
              </w:r>
            </w:del>
            <w:r w:rsidRPr="0006458D">
              <w:rPr>
                <w:rFonts w:eastAsia="SimSun"/>
                <w:lang w:eastAsia="zh-CN"/>
              </w:rPr>
              <w:t>360</w:t>
            </w:r>
            <w:del w:id="3249"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156782F" w14:textId="690DDCF8"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5D4D6875" w14:textId="77777777" w:rsidR="00D5111D" w:rsidRPr="0006458D" w:rsidRDefault="00D5111D" w:rsidP="00D5111D">
            <w:pPr>
              <w:pStyle w:val="TAC"/>
              <w:rPr>
                <w:rFonts w:eastAsia="SimSun"/>
                <w:lang w:val="sv-SE" w:eastAsia="zh-CN"/>
              </w:rPr>
            </w:pPr>
          </w:p>
        </w:tc>
      </w:tr>
      <w:tr w:rsidR="00D5111D" w:rsidRPr="0006458D" w14:paraId="4899DAD2" w14:textId="77777777" w:rsidTr="00CF08D6">
        <w:tc>
          <w:tcPr>
            <w:tcW w:w="1842" w:type="dxa"/>
            <w:shd w:val="clear" w:color="auto" w:fill="auto"/>
          </w:tcPr>
          <w:p w14:paraId="78637672" w14:textId="77777777" w:rsidR="00D5111D" w:rsidRPr="0006458D" w:rsidRDefault="00D5111D" w:rsidP="00D5111D">
            <w:pPr>
              <w:pStyle w:val="TAC"/>
              <w:rPr>
                <w:rFonts w:eastAsia="SimSun"/>
                <w:lang w:eastAsia="zh-CN"/>
              </w:rPr>
            </w:pPr>
            <w:r w:rsidRPr="0006458D">
              <w:rPr>
                <w:rFonts w:eastAsia="SimSun"/>
                <w:lang w:eastAsia="zh-CN"/>
              </w:rPr>
              <w:t>20</w:t>
            </w:r>
          </w:p>
        </w:tc>
        <w:tc>
          <w:tcPr>
            <w:tcW w:w="2646" w:type="dxa"/>
            <w:shd w:val="clear" w:color="auto" w:fill="auto"/>
          </w:tcPr>
          <w:p w14:paraId="4951397D"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0" w:author="CR0082" w:date="2019-12-03T16:21:00Z">
              <w:r w:rsidRPr="0006458D" w:rsidDel="007735BB">
                <w:rPr>
                  <w:rFonts w:eastAsia="SimSun"/>
                  <w:lang w:eastAsia="zh-CN"/>
                </w:rPr>
                <w:delText>[</w:delText>
              </w:r>
            </w:del>
            <w:r w:rsidRPr="0006458D">
              <w:rPr>
                <w:rFonts w:eastAsia="SimSun"/>
                <w:lang w:eastAsia="zh-CN"/>
              </w:rPr>
              <w:t>350</w:t>
            </w:r>
            <w:del w:id="3251"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A93C413" w14:textId="4C174FCB"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41D5F80D" w14:textId="77777777" w:rsidR="00D5111D" w:rsidRPr="0006458D" w:rsidRDefault="00D5111D" w:rsidP="00D5111D">
            <w:pPr>
              <w:pStyle w:val="TAC"/>
              <w:rPr>
                <w:rFonts w:eastAsia="SimSun"/>
                <w:lang w:val="sv-SE" w:eastAsia="zh-CN"/>
              </w:rPr>
            </w:pPr>
          </w:p>
        </w:tc>
      </w:tr>
      <w:tr w:rsidR="00D5111D" w:rsidRPr="0006458D" w14:paraId="3DA0548E" w14:textId="77777777" w:rsidTr="00CF08D6">
        <w:tc>
          <w:tcPr>
            <w:tcW w:w="1842" w:type="dxa"/>
            <w:shd w:val="clear" w:color="auto" w:fill="auto"/>
          </w:tcPr>
          <w:p w14:paraId="516C8ACC" w14:textId="77777777" w:rsidR="00D5111D" w:rsidRPr="0006458D" w:rsidRDefault="00D5111D" w:rsidP="00D5111D">
            <w:pPr>
              <w:pStyle w:val="TAC"/>
              <w:rPr>
                <w:rFonts w:eastAsia="SimSun"/>
                <w:lang w:eastAsia="zh-CN"/>
              </w:rPr>
            </w:pPr>
            <w:r w:rsidRPr="0006458D">
              <w:rPr>
                <w:rFonts w:eastAsia="SimSun"/>
                <w:lang w:eastAsia="zh-CN"/>
              </w:rPr>
              <w:t>25</w:t>
            </w:r>
          </w:p>
        </w:tc>
        <w:tc>
          <w:tcPr>
            <w:tcW w:w="2646" w:type="dxa"/>
            <w:shd w:val="clear" w:color="auto" w:fill="auto"/>
          </w:tcPr>
          <w:p w14:paraId="4C09B508"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2" w:author="CR0082" w:date="2019-12-03T16:21:00Z">
              <w:r w:rsidRPr="0006458D" w:rsidDel="007735BB">
                <w:rPr>
                  <w:rFonts w:eastAsia="SimSun"/>
                  <w:lang w:eastAsia="zh-CN"/>
                </w:rPr>
                <w:delText>[</w:delText>
              </w:r>
            </w:del>
            <w:r w:rsidRPr="0006458D">
              <w:rPr>
                <w:rFonts w:eastAsia="SimSun"/>
                <w:lang w:eastAsia="zh-CN"/>
              </w:rPr>
              <w:t>565</w:t>
            </w:r>
            <w:del w:id="3253"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1AE780D" w14:textId="2B72DDDB" w:rsidR="00D5111D" w:rsidRPr="0006458D" w:rsidRDefault="00D5111D" w:rsidP="00D5111D">
            <w:pPr>
              <w:pStyle w:val="TAC"/>
              <w:rPr>
                <w:rFonts w:eastAsia="SimSun"/>
                <w:lang w:eastAsia="zh-CN"/>
              </w:rPr>
            </w:pPr>
            <w:r w:rsidRPr="0006458D">
              <w:rPr>
                <w:rFonts w:cs="Arial"/>
              </w:rPr>
              <w:t>m=0, 1, 2, 3, 4, 29, 54, 79, 99</w:t>
            </w:r>
          </w:p>
        </w:tc>
        <w:tc>
          <w:tcPr>
            <w:tcW w:w="2693" w:type="dxa"/>
            <w:vMerge w:val="restart"/>
            <w:shd w:val="clear" w:color="auto" w:fill="auto"/>
          </w:tcPr>
          <w:p w14:paraId="4D407A4A"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20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D8F89D3" w14:textId="77777777" w:rsidTr="00CF08D6">
        <w:tc>
          <w:tcPr>
            <w:tcW w:w="1842" w:type="dxa"/>
            <w:shd w:val="clear" w:color="auto" w:fill="auto"/>
          </w:tcPr>
          <w:p w14:paraId="4AD8A619" w14:textId="77777777" w:rsidR="00D5111D" w:rsidRPr="0006458D" w:rsidRDefault="00D5111D" w:rsidP="00D5111D">
            <w:pPr>
              <w:pStyle w:val="TAC"/>
              <w:rPr>
                <w:rFonts w:eastAsia="SimSun"/>
                <w:lang w:eastAsia="zh-CN"/>
              </w:rPr>
            </w:pPr>
            <w:r w:rsidRPr="0006458D">
              <w:rPr>
                <w:rFonts w:eastAsia="SimSun"/>
                <w:lang w:eastAsia="zh-CN"/>
              </w:rPr>
              <w:t>30</w:t>
            </w:r>
          </w:p>
        </w:tc>
        <w:tc>
          <w:tcPr>
            <w:tcW w:w="2646" w:type="dxa"/>
            <w:shd w:val="clear" w:color="auto" w:fill="auto"/>
          </w:tcPr>
          <w:p w14:paraId="0E820956"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4" w:author="CR0082" w:date="2019-12-03T16:21:00Z">
              <w:r w:rsidRPr="0006458D" w:rsidDel="007735BB">
                <w:rPr>
                  <w:rFonts w:eastAsia="SimSun"/>
                  <w:lang w:eastAsia="zh-CN"/>
                </w:rPr>
                <w:delText>[</w:delText>
              </w:r>
            </w:del>
            <w:r w:rsidRPr="0006458D">
              <w:rPr>
                <w:rFonts w:eastAsia="SimSun"/>
                <w:lang w:eastAsia="zh-CN"/>
              </w:rPr>
              <w:t>570</w:t>
            </w:r>
            <w:del w:id="3255"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9DCA178" w14:textId="2DACD3ED"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02B70B5" w14:textId="77777777" w:rsidR="00D5111D" w:rsidRPr="0006458D" w:rsidRDefault="00D5111D" w:rsidP="00D5111D">
            <w:pPr>
              <w:pStyle w:val="TAC"/>
              <w:rPr>
                <w:rFonts w:eastAsia="SimSun"/>
                <w:lang w:eastAsia="zh-CN"/>
              </w:rPr>
            </w:pPr>
          </w:p>
        </w:tc>
      </w:tr>
      <w:tr w:rsidR="00D5111D" w:rsidRPr="0006458D" w14:paraId="4FD8C664" w14:textId="77777777" w:rsidTr="00CF08D6">
        <w:tc>
          <w:tcPr>
            <w:tcW w:w="1842" w:type="dxa"/>
            <w:shd w:val="clear" w:color="auto" w:fill="auto"/>
          </w:tcPr>
          <w:p w14:paraId="46A734BA" w14:textId="77777777" w:rsidR="00D5111D" w:rsidRPr="0006458D" w:rsidRDefault="00D5111D" w:rsidP="00D5111D">
            <w:pPr>
              <w:pStyle w:val="TAC"/>
              <w:rPr>
                <w:rFonts w:eastAsia="SimSun"/>
                <w:lang w:eastAsia="zh-CN"/>
              </w:rPr>
            </w:pPr>
            <w:r w:rsidRPr="0006458D">
              <w:rPr>
                <w:rFonts w:eastAsia="SimSun"/>
                <w:lang w:eastAsia="zh-CN"/>
              </w:rPr>
              <w:t>40</w:t>
            </w:r>
          </w:p>
        </w:tc>
        <w:tc>
          <w:tcPr>
            <w:tcW w:w="2646" w:type="dxa"/>
            <w:shd w:val="clear" w:color="auto" w:fill="auto"/>
          </w:tcPr>
          <w:p w14:paraId="0A70E3B8"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6" w:author="CR0082" w:date="2019-12-03T16:21:00Z">
              <w:r w:rsidRPr="0006458D" w:rsidDel="007735BB">
                <w:rPr>
                  <w:rFonts w:eastAsia="SimSun"/>
                  <w:lang w:eastAsia="zh-CN"/>
                </w:rPr>
                <w:delText>[</w:delText>
              </w:r>
            </w:del>
            <w:r w:rsidRPr="0006458D">
              <w:rPr>
                <w:rFonts w:eastAsia="SimSun"/>
                <w:lang w:eastAsia="zh-CN"/>
              </w:rPr>
              <w:t>565</w:t>
            </w:r>
            <w:del w:id="3257"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85D7599" w14:textId="27DCB11C"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4753756" w14:textId="77777777" w:rsidR="00D5111D" w:rsidRPr="0006458D" w:rsidRDefault="00D5111D" w:rsidP="00D5111D">
            <w:pPr>
              <w:pStyle w:val="TAC"/>
              <w:rPr>
                <w:rFonts w:eastAsia="SimSun"/>
                <w:lang w:eastAsia="zh-CN"/>
              </w:rPr>
            </w:pPr>
          </w:p>
        </w:tc>
      </w:tr>
      <w:tr w:rsidR="00D5111D" w:rsidRPr="0006458D" w14:paraId="75016650" w14:textId="77777777" w:rsidTr="00CF08D6">
        <w:tc>
          <w:tcPr>
            <w:tcW w:w="1842" w:type="dxa"/>
            <w:shd w:val="clear" w:color="auto" w:fill="auto"/>
          </w:tcPr>
          <w:p w14:paraId="4A3FD6C0" w14:textId="77777777" w:rsidR="00D5111D" w:rsidRPr="0006458D" w:rsidRDefault="00D5111D" w:rsidP="00D5111D">
            <w:pPr>
              <w:pStyle w:val="TAC"/>
              <w:rPr>
                <w:rFonts w:eastAsia="SimSun"/>
                <w:lang w:eastAsia="zh-CN"/>
              </w:rPr>
            </w:pPr>
            <w:r w:rsidRPr="0006458D">
              <w:rPr>
                <w:rFonts w:eastAsia="SimSun"/>
                <w:lang w:eastAsia="zh-CN"/>
              </w:rPr>
              <w:t>50</w:t>
            </w:r>
          </w:p>
        </w:tc>
        <w:tc>
          <w:tcPr>
            <w:tcW w:w="2646" w:type="dxa"/>
            <w:shd w:val="clear" w:color="auto" w:fill="auto"/>
          </w:tcPr>
          <w:p w14:paraId="3D435014"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8" w:author="CR0082" w:date="2019-12-03T16:21:00Z">
              <w:r w:rsidRPr="0006458D" w:rsidDel="007735BB">
                <w:rPr>
                  <w:rFonts w:eastAsia="SimSun"/>
                  <w:lang w:eastAsia="zh-CN"/>
                </w:rPr>
                <w:delText>[</w:delText>
              </w:r>
            </w:del>
            <w:r w:rsidRPr="0006458D">
              <w:rPr>
                <w:rFonts w:eastAsia="SimSun"/>
                <w:lang w:eastAsia="zh-CN"/>
              </w:rPr>
              <w:t>560</w:t>
            </w:r>
            <w:del w:id="3259"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04E685" w14:textId="5A63ED26"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000C5ABB" w14:textId="77777777" w:rsidR="00D5111D" w:rsidRPr="0006458D" w:rsidRDefault="00D5111D" w:rsidP="00D5111D">
            <w:pPr>
              <w:pStyle w:val="TAC"/>
              <w:rPr>
                <w:rFonts w:eastAsia="SimSun"/>
                <w:lang w:eastAsia="zh-CN"/>
              </w:rPr>
            </w:pPr>
          </w:p>
        </w:tc>
      </w:tr>
      <w:tr w:rsidR="00D5111D" w:rsidRPr="0006458D" w14:paraId="089B60E3" w14:textId="77777777" w:rsidTr="00CF08D6">
        <w:tc>
          <w:tcPr>
            <w:tcW w:w="1842" w:type="dxa"/>
            <w:shd w:val="clear" w:color="auto" w:fill="auto"/>
          </w:tcPr>
          <w:p w14:paraId="51BEF59C" w14:textId="77777777" w:rsidR="00D5111D" w:rsidRPr="0006458D" w:rsidRDefault="00D5111D" w:rsidP="00D5111D">
            <w:pPr>
              <w:pStyle w:val="TAC"/>
              <w:rPr>
                <w:rFonts w:eastAsia="SimSun"/>
                <w:lang w:eastAsia="zh-CN"/>
              </w:rPr>
            </w:pPr>
            <w:r w:rsidRPr="0006458D">
              <w:rPr>
                <w:rFonts w:eastAsia="SimSun"/>
                <w:lang w:eastAsia="zh-CN"/>
              </w:rPr>
              <w:t>60</w:t>
            </w:r>
          </w:p>
        </w:tc>
        <w:tc>
          <w:tcPr>
            <w:tcW w:w="2646" w:type="dxa"/>
            <w:shd w:val="clear" w:color="auto" w:fill="auto"/>
          </w:tcPr>
          <w:p w14:paraId="465ED82B"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0" w:author="CR0082" w:date="2019-12-03T16:21:00Z">
              <w:r w:rsidRPr="0006458D" w:rsidDel="007735BB">
                <w:rPr>
                  <w:rFonts w:eastAsia="SimSun"/>
                  <w:lang w:eastAsia="zh-CN"/>
                </w:rPr>
                <w:delText>[</w:delText>
              </w:r>
            </w:del>
            <w:r w:rsidRPr="0006458D">
              <w:rPr>
                <w:rFonts w:eastAsia="SimSun"/>
                <w:lang w:eastAsia="zh-CN"/>
              </w:rPr>
              <w:t>570</w:t>
            </w:r>
            <w:del w:id="3261"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074F711" w14:textId="3F97CC1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32372536" w14:textId="77777777" w:rsidR="00D5111D" w:rsidRPr="0006458D" w:rsidRDefault="00D5111D" w:rsidP="00D5111D">
            <w:pPr>
              <w:pStyle w:val="TAC"/>
              <w:rPr>
                <w:rFonts w:eastAsia="SimSun"/>
                <w:lang w:eastAsia="zh-CN"/>
              </w:rPr>
            </w:pPr>
          </w:p>
        </w:tc>
      </w:tr>
      <w:tr w:rsidR="00D5111D" w:rsidRPr="0006458D" w14:paraId="21A6A14A" w14:textId="77777777" w:rsidTr="00CF08D6">
        <w:tc>
          <w:tcPr>
            <w:tcW w:w="1842" w:type="dxa"/>
            <w:shd w:val="clear" w:color="auto" w:fill="auto"/>
          </w:tcPr>
          <w:p w14:paraId="4BE096E4" w14:textId="77777777" w:rsidR="00D5111D" w:rsidRPr="0006458D" w:rsidRDefault="00D5111D" w:rsidP="00D5111D">
            <w:pPr>
              <w:pStyle w:val="TAC"/>
              <w:rPr>
                <w:rFonts w:eastAsia="SimSun"/>
                <w:lang w:eastAsia="zh-CN"/>
              </w:rPr>
            </w:pPr>
            <w:r w:rsidRPr="0006458D">
              <w:rPr>
                <w:rFonts w:eastAsia="SimSun"/>
                <w:lang w:eastAsia="zh-CN"/>
              </w:rPr>
              <w:t>70</w:t>
            </w:r>
          </w:p>
        </w:tc>
        <w:tc>
          <w:tcPr>
            <w:tcW w:w="2646" w:type="dxa"/>
            <w:shd w:val="clear" w:color="auto" w:fill="auto"/>
          </w:tcPr>
          <w:p w14:paraId="7BF6B3F2"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2" w:author="CR0082" w:date="2019-12-03T16:21:00Z">
              <w:r w:rsidRPr="0006458D" w:rsidDel="007735BB">
                <w:rPr>
                  <w:rFonts w:eastAsia="SimSun"/>
                  <w:lang w:eastAsia="zh-CN"/>
                </w:rPr>
                <w:delText>[</w:delText>
              </w:r>
            </w:del>
            <w:r w:rsidRPr="0006458D">
              <w:rPr>
                <w:rFonts w:eastAsia="SimSun"/>
                <w:lang w:eastAsia="zh-CN"/>
              </w:rPr>
              <w:t>565</w:t>
            </w:r>
            <w:del w:id="3263"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434DFBA1" w14:textId="42624439"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1BB1879" w14:textId="77777777" w:rsidR="00D5111D" w:rsidRPr="0006458D" w:rsidRDefault="00D5111D" w:rsidP="00D5111D">
            <w:pPr>
              <w:pStyle w:val="TAC"/>
              <w:rPr>
                <w:rFonts w:eastAsia="SimSun"/>
                <w:lang w:eastAsia="zh-CN"/>
              </w:rPr>
            </w:pPr>
          </w:p>
        </w:tc>
      </w:tr>
      <w:tr w:rsidR="00D5111D" w:rsidRPr="0006458D" w14:paraId="16B7AAFA" w14:textId="77777777" w:rsidTr="00CF08D6">
        <w:tc>
          <w:tcPr>
            <w:tcW w:w="1842" w:type="dxa"/>
            <w:shd w:val="clear" w:color="auto" w:fill="auto"/>
          </w:tcPr>
          <w:p w14:paraId="10866ABA" w14:textId="77777777" w:rsidR="00D5111D" w:rsidRPr="0006458D" w:rsidRDefault="00D5111D" w:rsidP="00D5111D">
            <w:pPr>
              <w:pStyle w:val="TAC"/>
              <w:rPr>
                <w:rFonts w:eastAsia="SimSun"/>
                <w:lang w:eastAsia="zh-CN"/>
              </w:rPr>
            </w:pPr>
            <w:r w:rsidRPr="0006458D">
              <w:rPr>
                <w:rFonts w:eastAsia="SimSun"/>
                <w:lang w:eastAsia="zh-CN"/>
              </w:rPr>
              <w:t>80</w:t>
            </w:r>
          </w:p>
        </w:tc>
        <w:tc>
          <w:tcPr>
            <w:tcW w:w="2646" w:type="dxa"/>
            <w:shd w:val="clear" w:color="auto" w:fill="auto"/>
          </w:tcPr>
          <w:p w14:paraId="068D7F5D"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4" w:author="CR0082" w:date="2019-12-03T16:21:00Z">
              <w:r w:rsidRPr="0006458D" w:rsidDel="007735BB">
                <w:rPr>
                  <w:rFonts w:eastAsia="SimSun"/>
                  <w:lang w:eastAsia="zh-CN"/>
                </w:rPr>
                <w:delText>[</w:delText>
              </w:r>
            </w:del>
            <w:r w:rsidRPr="0006458D">
              <w:rPr>
                <w:rFonts w:eastAsia="SimSun"/>
                <w:lang w:eastAsia="zh-CN"/>
              </w:rPr>
              <w:t>560</w:t>
            </w:r>
            <w:del w:id="3265"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4D68BC80" w14:textId="7D5BBA6B"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614601A" w14:textId="77777777" w:rsidR="00D5111D" w:rsidRPr="0006458D" w:rsidRDefault="00D5111D" w:rsidP="00D5111D">
            <w:pPr>
              <w:pStyle w:val="TAC"/>
              <w:rPr>
                <w:rFonts w:eastAsia="SimSun"/>
                <w:lang w:eastAsia="zh-CN"/>
              </w:rPr>
            </w:pPr>
          </w:p>
        </w:tc>
      </w:tr>
      <w:tr w:rsidR="00D5111D" w:rsidRPr="0006458D" w14:paraId="2942CD11" w14:textId="77777777" w:rsidTr="00CF08D6">
        <w:tc>
          <w:tcPr>
            <w:tcW w:w="1842" w:type="dxa"/>
            <w:shd w:val="clear" w:color="auto" w:fill="auto"/>
          </w:tcPr>
          <w:p w14:paraId="1F26F105" w14:textId="77777777" w:rsidR="00D5111D" w:rsidRPr="0006458D" w:rsidRDefault="00D5111D" w:rsidP="00D5111D">
            <w:pPr>
              <w:pStyle w:val="TAC"/>
              <w:rPr>
                <w:rFonts w:eastAsia="SimSun"/>
                <w:lang w:eastAsia="zh-CN"/>
              </w:rPr>
            </w:pPr>
            <w:r w:rsidRPr="0006458D">
              <w:rPr>
                <w:rFonts w:eastAsia="SimSun"/>
                <w:lang w:eastAsia="zh-CN"/>
              </w:rPr>
              <w:t>90</w:t>
            </w:r>
          </w:p>
        </w:tc>
        <w:tc>
          <w:tcPr>
            <w:tcW w:w="2646" w:type="dxa"/>
            <w:shd w:val="clear" w:color="auto" w:fill="auto"/>
          </w:tcPr>
          <w:p w14:paraId="2FCA53C1"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6" w:author="CR0082" w:date="2019-12-03T16:21:00Z">
              <w:r w:rsidRPr="0006458D" w:rsidDel="007735BB">
                <w:rPr>
                  <w:rFonts w:eastAsia="SimSun"/>
                  <w:lang w:eastAsia="zh-CN"/>
                </w:rPr>
                <w:delText>[</w:delText>
              </w:r>
            </w:del>
            <w:r w:rsidRPr="0006458D">
              <w:rPr>
                <w:rFonts w:eastAsia="SimSun"/>
                <w:lang w:eastAsia="zh-CN"/>
              </w:rPr>
              <w:t>570</w:t>
            </w:r>
            <w:del w:id="3267"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3E03FA8" w14:textId="7FFBF2DE"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CF6F5DB" w14:textId="77777777" w:rsidR="00D5111D" w:rsidRPr="0006458D" w:rsidRDefault="00D5111D" w:rsidP="00D5111D">
            <w:pPr>
              <w:pStyle w:val="TAC"/>
              <w:rPr>
                <w:rFonts w:eastAsia="SimSun"/>
                <w:lang w:eastAsia="zh-CN"/>
              </w:rPr>
            </w:pPr>
          </w:p>
        </w:tc>
      </w:tr>
      <w:tr w:rsidR="00D5111D" w:rsidRPr="0006458D" w14:paraId="7241BA4E" w14:textId="77777777" w:rsidTr="00CF08D6">
        <w:tc>
          <w:tcPr>
            <w:tcW w:w="1842" w:type="dxa"/>
            <w:shd w:val="clear" w:color="auto" w:fill="auto"/>
          </w:tcPr>
          <w:p w14:paraId="02C1DE6B" w14:textId="77777777" w:rsidR="00D5111D" w:rsidRPr="0006458D" w:rsidRDefault="00D5111D" w:rsidP="00D5111D">
            <w:pPr>
              <w:pStyle w:val="TAC"/>
              <w:rPr>
                <w:rFonts w:eastAsia="SimSun"/>
                <w:lang w:eastAsia="zh-CN"/>
              </w:rPr>
            </w:pPr>
            <w:r w:rsidRPr="0006458D">
              <w:rPr>
                <w:rFonts w:eastAsia="SimSun"/>
                <w:lang w:eastAsia="zh-CN"/>
              </w:rPr>
              <w:t>100</w:t>
            </w:r>
          </w:p>
        </w:tc>
        <w:tc>
          <w:tcPr>
            <w:tcW w:w="2646" w:type="dxa"/>
            <w:shd w:val="clear" w:color="auto" w:fill="auto"/>
          </w:tcPr>
          <w:p w14:paraId="665869E3"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8" w:author="CR0082" w:date="2019-12-03T16:21:00Z">
              <w:r w:rsidRPr="0006458D" w:rsidDel="007735BB">
                <w:rPr>
                  <w:rFonts w:eastAsia="SimSun"/>
                  <w:lang w:eastAsia="zh-CN"/>
                </w:rPr>
                <w:delText>[</w:delText>
              </w:r>
            </w:del>
            <w:r w:rsidRPr="0006458D">
              <w:rPr>
                <w:rFonts w:eastAsia="SimSun"/>
                <w:lang w:eastAsia="zh-CN"/>
              </w:rPr>
              <w:t>565</w:t>
            </w:r>
            <w:del w:id="3269"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7B4BE5" w14:textId="68E31C5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01B4C0F" w14:textId="77777777" w:rsidR="00D5111D" w:rsidRPr="0006458D" w:rsidRDefault="00D5111D" w:rsidP="00D5111D">
            <w:pPr>
              <w:pStyle w:val="TAC"/>
              <w:rPr>
                <w:rFonts w:eastAsia="SimSun"/>
                <w:lang w:eastAsia="zh-CN"/>
              </w:rPr>
            </w:pPr>
          </w:p>
        </w:tc>
      </w:tr>
      <w:tr w:rsidR="00CF08D6" w:rsidRPr="0006458D" w14:paraId="28117381" w14:textId="77777777" w:rsidTr="00CF08D6">
        <w:tc>
          <w:tcPr>
            <w:tcW w:w="7181" w:type="dxa"/>
            <w:gridSpan w:val="3"/>
            <w:shd w:val="clear" w:color="auto" w:fill="auto"/>
          </w:tcPr>
          <w:p w14:paraId="5E9540E3"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is positioned at the stated offset, the</w:t>
            </w:r>
            <w:r w:rsidRPr="0006458D">
              <w:rPr>
                <w:rFonts w:eastAsia="SimSun"/>
                <w:lang w:val="en-US" w:eastAsia="zh-CN"/>
              </w:rPr>
              <w:t xml:space="preserve"> </w:t>
            </w:r>
            <w:r w:rsidRPr="0006458D">
              <w:rPr>
                <w:rFonts w:eastAsia="SimSun"/>
              </w:rPr>
              <w:t>channel bandwidth</w:t>
            </w:r>
            <w:r w:rsidRPr="0006458D">
              <w:rPr>
                <w:rFonts w:eastAsia="SimSun"/>
                <w:i/>
                <w:iCs/>
              </w:rPr>
              <w:t xml:space="preserve"> </w:t>
            </w:r>
            <w:r w:rsidRPr="0006458D">
              <w:rPr>
                <w:rFonts w:eastAsia="SimSun"/>
              </w:rPr>
              <w:t>of the interfering signal is located</w:t>
            </w:r>
            <w:r w:rsidRPr="0006458D">
              <w:t xml:space="preserve"> adjacently to the</w:t>
            </w:r>
            <w:r w:rsidRPr="0006458D">
              <w:rPr>
                <w:rFonts w:eastAsia="SimSun"/>
              </w:rPr>
              <w:t xml:space="preserve"> lower/upper </w:t>
            </w:r>
            <w:r w:rsidRPr="001B5488">
              <w:rPr>
                <w:rFonts w:eastAsia="SimSun"/>
                <w:i/>
              </w:rPr>
              <w:t>Base Station RF Bandwidth</w:t>
            </w:r>
            <w:r w:rsidRPr="0006458D">
              <w:rPr>
                <w:rFonts w:eastAsia="SimSun"/>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eastAsia="SimSun"/>
              </w:rPr>
              <w:t xml:space="preserve">. </w:t>
            </w:r>
          </w:p>
          <w:p w14:paraId="1EE73CBA" w14:textId="77777777" w:rsidR="00CF08D6" w:rsidRPr="0006458D" w:rsidRDefault="00CF08D6" w:rsidP="00CF08D6">
            <w:pPr>
              <w:pStyle w:val="TAN"/>
              <w:rPr>
                <w:rFonts w:eastAsia="SimSun"/>
                <w:lang w:eastAsia="zh-CN"/>
              </w:rPr>
            </w:pPr>
            <w:r w:rsidRPr="0006458D">
              <w:t>NOTE 2:</w:t>
            </w:r>
            <w:r w:rsidRPr="0006458D">
              <w:rPr>
                <w:rFonts w:eastAsia="SimSun"/>
              </w:rPr>
              <w:tab/>
            </w:r>
            <w:r w:rsidRPr="0006458D">
              <w:t>The centre of the interfering RB refers to the frequency location between the two central subcarriers.</w:t>
            </w:r>
          </w:p>
        </w:tc>
      </w:tr>
    </w:tbl>
    <w:p w14:paraId="4088DDBA" w14:textId="77777777" w:rsidR="00CF08D6" w:rsidRPr="0006458D" w:rsidRDefault="00CF08D6" w:rsidP="00CF08D6"/>
    <w:p w14:paraId="5DAEF572" w14:textId="77777777" w:rsidR="00CF08D6" w:rsidRPr="0006458D" w:rsidRDefault="00CF08D6" w:rsidP="00CF08D6">
      <w:pPr>
        <w:pStyle w:val="Heading4"/>
      </w:pPr>
      <w:bookmarkStart w:id="3270" w:name="_Toc13079880"/>
      <w:r w:rsidRPr="0006458D">
        <w:lastRenderedPageBreak/>
        <w:t>10.5.2.3</w:t>
      </w:r>
      <w:r w:rsidRPr="0006458D">
        <w:tab/>
      </w:r>
      <w:r w:rsidRPr="0006458D">
        <w:rPr>
          <w:rFonts w:eastAsia="SimSun"/>
          <w:lang w:val="en-US" w:eastAsia="zh-CN"/>
        </w:rPr>
        <w:t xml:space="preserve">Minimum requirement </w:t>
      </w:r>
      <w:r w:rsidRPr="0006458D">
        <w:t xml:space="preserve">for </w:t>
      </w:r>
      <w:r w:rsidRPr="0006458D">
        <w:rPr>
          <w:i/>
        </w:rPr>
        <w:t>BS type 2-O</w:t>
      </w:r>
      <w:bookmarkEnd w:id="3270"/>
    </w:p>
    <w:p w14:paraId="1C0AFE31"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6CC6673A" w14:textId="77777777" w:rsidR="00CF08D6" w:rsidRPr="0006458D" w:rsidRDefault="00CF08D6" w:rsidP="00CF08D6">
      <w:r w:rsidRPr="0006458D">
        <w:t>The wanted and interfering signals apply to each supported polarization, under the assumption o</w:t>
      </w:r>
      <w:r w:rsidRPr="0006458D">
        <w:rPr>
          <w:i/>
        </w:rPr>
        <w:t>f polarization match</w:t>
      </w:r>
      <w:r w:rsidRPr="0006458D">
        <w:t>.</w:t>
      </w:r>
    </w:p>
    <w:p w14:paraId="12731C93"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651BFAA8" w14:textId="77777777" w:rsidR="00CF08D6" w:rsidRPr="0006458D" w:rsidRDefault="00CF08D6" w:rsidP="00CF08D6">
      <w:pPr>
        <w:rPr>
          <w:lang w:eastAsia="zh-CN"/>
        </w:rPr>
      </w:pPr>
      <w:r w:rsidRPr="0006458D">
        <w:rPr>
          <w:lang w:eastAsia="zh-CN"/>
        </w:rPr>
        <w:t xml:space="preserve">For </w:t>
      </w:r>
      <w:r w:rsidRPr="0006458D">
        <w:rPr>
          <w:i/>
          <w:lang w:eastAsia="zh-CN"/>
        </w:rPr>
        <w:t>BS</w:t>
      </w:r>
      <w:r w:rsidRPr="0006458D">
        <w:rPr>
          <w:i/>
          <w:lang w:val="en-US" w:eastAsia="zh-CN"/>
        </w:rPr>
        <w:t xml:space="preserve"> </w:t>
      </w:r>
      <w:r w:rsidRPr="0006458D">
        <w:rPr>
          <w:i/>
          <w:lang w:eastAsia="zh-CN"/>
        </w:rPr>
        <w:t>type 2-O</w:t>
      </w:r>
      <w:r w:rsidRPr="0006458D">
        <w:rPr>
          <w:lang w:eastAsia="zh-CN"/>
        </w:rPr>
        <w:t xml:space="preserve">, the </w:t>
      </w:r>
      <w:r w:rsidRPr="0006458D">
        <w:t xml:space="preserve">OTA wanted and OTA interfering signals are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A.1. The characteristics of the interfering signal is further specified in annex D.</w:t>
      </w:r>
    </w:p>
    <w:p w14:paraId="7D6BF544" w14:textId="77777777" w:rsidR="00CF08D6" w:rsidRPr="0006458D" w:rsidRDefault="00CF08D6" w:rsidP="00CF08D6">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080BE7">
        <w:rPr>
          <w:i/>
          <w:lang w:eastAsia="zh-CN"/>
          <w:rPrChange w:id="3271" w:author="CR0069r1" w:date="2019-12-03T16:20:00Z">
            <w:rPr>
              <w:lang w:eastAsia="zh-CN"/>
            </w:rPr>
          </w:rPrChange>
        </w:rPr>
        <w:t>Base Station RF Bandwidth edges</w:t>
      </w:r>
      <w:r w:rsidRPr="0006458D">
        <w:rPr>
          <w:lang w:eastAsia="zh-CN"/>
        </w:rPr>
        <w:t>.</w:t>
      </w:r>
      <w:r w:rsidRPr="0006458D">
        <w:rPr>
          <w:rFonts w:cs="v3.8.0"/>
        </w:rPr>
        <w:t xml:space="preserve"> </w:t>
      </w:r>
    </w:p>
    <w:p w14:paraId="31AD23AC" w14:textId="77777777" w:rsidR="00CF08D6" w:rsidRPr="0006458D" w:rsidRDefault="00CF08D6" w:rsidP="00CF08D6">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5A3E3B99" w14:textId="77777777" w:rsidR="00CF08D6" w:rsidRPr="0006458D" w:rsidRDefault="00CF08D6" w:rsidP="00CF08D6">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06458D" w14:paraId="29C4B7EF" w14:textId="77777777" w:rsidTr="00CF08D6">
        <w:trPr>
          <w:jc w:val="center"/>
        </w:trPr>
        <w:tc>
          <w:tcPr>
            <w:tcW w:w="1197" w:type="dxa"/>
          </w:tcPr>
          <w:p w14:paraId="20814CAD"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1B675880" w14:textId="77777777" w:rsidR="00CF08D6" w:rsidRPr="0006458D" w:rsidRDefault="00CF08D6" w:rsidP="00CF08D6">
            <w:pPr>
              <w:pStyle w:val="TAH"/>
            </w:pPr>
            <w:r w:rsidRPr="0006458D">
              <w:rPr>
                <w:i/>
              </w:rPr>
              <w:t>Operating band</w:t>
            </w:r>
            <w:r w:rsidRPr="0006458D">
              <w:t xml:space="preserve"> characteristics</w:t>
            </w:r>
          </w:p>
        </w:tc>
        <w:tc>
          <w:tcPr>
            <w:tcW w:w="1709" w:type="dxa"/>
            <w:shd w:val="clear" w:color="auto" w:fill="auto"/>
          </w:tcPr>
          <w:p w14:paraId="66BADD32" w14:textId="77777777" w:rsidR="00CF08D6" w:rsidRPr="0006458D" w:rsidRDefault="00CF08D6" w:rsidP="00CF08D6">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CF08D6" w:rsidRPr="0006458D" w14:paraId="7B87764B" w14:textId="77777777" w:rsidTr="00CF08D6">
        <w:trPr>
          <w:trHeight w:val="153"/>
          <w:jc w:val="center"/>
        </w:trPr>
        <w:tc>
          <w:tcPr>
            <w:tcW w:w="1197" w:type="dxa"/>
            <w:vAlign w:val="center"/>
          </w:tcPr>
          <w:p w14:paraId="7AD10D75" w14:textId="77777777" w:rsidR="00CF08D6" w:rsidRPr="0006458D" w:rsidRDefault="00CF08D6" w:rsidP="00CF08D6">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40FE4634" w14:textId="77777777" w:rsidR="00CF08D6" w:rsidRPr="0006458D" w:rsidRDefault="00CF08D6" w:rsidP="00CF08D6">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75D806BD" w14:textId="77777777" w:rsidR="00CF08D6" w:rsidRPr="0006458D" w:rsidRDefault="00CF08D6" w:rsidP="00CF08D6">
            <w:pPr>
              <w:pStyle w:val="TAC"/>
              <w:rPr>
                <w:lang w:val="en-US"/>
              </w:rPr>
            </w:pPr>
            <w:r w:rsidRPr="0006458D">
              <w:rPr>
                <w:rFonts w:eastAsia="SimSun"/>
                <w:lang w:val="en-US" w:eastAsia="zh-CN"/>
              </w:rPr>
              <w:t>1500</w:t>
            </w:r>
          </w:p>
        </w:tc>
      </w:tr>
    </w:tbl>
    <w:p w14:paraId="16D22258" w14:textId="77777777" w:rsidR="00CF08D6" w:rsidRPr="0006458D" w:rsidRDefault="00CF08D6" w:rsidP="00CF08D6">
      <w:pPr>
        <w:rPr>
          <w:rFonts w:cs="v3.8.0"/>
          <w:lang w:eastAsia="zh-CN"/>
        </w:rPr>
      </w:pPr>
    </w:p>
    <w:p w14:paraId="167C50A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A2DEEF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272"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06458D" w:rsidRDefault="00CF08D6" w:rsidP="00CF08D6">
            <w:pPr>
              <w:pStyle w:val="TAH"/>
              <w:tabs>
                <w:tab w:val="left" w:pos="540"/>
                <w:tab w:val="left" w:pos="1260"/>
                <w:tab w:val="left" w:pos="1800"/>
              </w:tabs>
            </w:pPr>
            <w:r w:rsidRPr="0006458D">
              <w:t>OTA interfering signal centre frequency offset</w:t>
            </w:r>
          </w:p>
          <w:p w14:paraId="28DBCFEC"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06458D" w:rsidRDefault="00CF08D6" w:rsidP="00CF08D6">
            <w:pPr>
              <w:pStyle w:val="TAH"/>
              <w:tabs>
                <w:tab w:val="left" w:pos="540"/>
                <w:tab w:val="left" w:pos="1260"/>
                <w:tab w:val="left" w:pos="1800"/>
              </w:tabs>
              <w:rPr>
                <w:lang w:eastAsia="ja-JP"/>
              </w:rPr>
            </w:pPr>
            <w:r w:rsidRPr="0006458D">
              <w:t>Type of OTA interfering signal</w:t>
            </w:r>
          </w:p>
        </w:tc>
      </w:tr>
      <w:tr w:rsidR="00CF08D6" w:rsidRPr="0006458D"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06458D" w:rsidRDefault="00CF08D6" w:rsidP="00CF08D6">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REFSENS_50M</w:t>
            </w:r>
            <w:r w:rsidRPr="0006458D">
              <w:rPr>
                <w:lang w:val="sv-SE"/>
              </w:rPr>
              <w:t xml:space="preserve"> + 33 </w:t>
            </w:r>
            <w:r w:rsidRPr="0006458D">
              <w:rPr>
                <w:rFonts w:cs="Arial"/>
                <w:lang w:val="sv-SE"/>
              </w:rPr>
              <w:t xml:space="preserve">+ </w:t>
            </w:r>
            <w:r w:rsidRPr="0006458D">
              <w:t>Δ</w:t>
            </w:r>
            <w:r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06458D" w:rsidRDefault="00CF08D6" w:rsidP="00CF08D6">
            <w:pPr>
              <w:pStyle w:val="TAC"/>
              <w:tabs>
                <w:tab w:val="left" w:pos="540"/>
                <w:tab w:val="left" w:pos="1260"/>
                <w:tab w:val="left" w:pos="1800"/>
              </w:tabs>
            </w:pPr>
            <w:r w:rsidRPr="0006458D">
              <w:t xml:space="preserve">50 MHz </w:t>
            </w:r>
            <w:r w:rsidRPr="0006458D">
              <w:rPr>
                <w:lang w:val="en-US"/>
              </w:rPr>
              <w:t xml:space="preserve">DFT-s-OFDM </w:t>
            </w:r>
            <w:r w:rsidRPr="0006458D">
              <w:rPr>
                <w:rFonts w:eastAsia="SimSun"/>
                <w:lang w:eastAsia="zh-CN"/>
              </w:rPr>
              <w:t>NR</w:t>
            </w:r>
            <w:r w:rsidRPr="0006458D">
              <w:t xml:space="preserve"> signal,</w:t>
            </w:r>
          </w:p>
          <w:p w14:paraId="16AC155A" w14:textId="77777777" w:rsidR="00CF08D6" w:rsidRPr="0006458D" w:rsidRDefault="00CF08D6" w:rsidP="00CF08D6">
            <w:pPr>
              <w:pStyle w:val="TAC"/>
              <w:tabs>
                <w:tab w:val="left" w:pos="540"/>
                <w:tab w:val="left" w:pos="1260"/>
                <w:tab w:val="left" w:pos="1800"/>
              </w:tabs>
              <w:rPr>
                <w:lang w:eastAsia="ja-JP"/>
              </w:rPr>
            </w:pPr>
            <w:r w:rsidRPr="0006458D">
              <w:t>60 kHz SCS</w:t>
            </w:r>
            <w:r w:rsidRPr="0006458D">
              <w:rPr>
                <w:rFonts w:cs="Arial"/>
              </w:rPr>
              <w:t>, 64 RBs</w:t>
            </w:r>
          </w:p>
        </w:tc>
      </w:tr>
      <w:tr w:rsidR="00CF08D6" w:rsidRPr="0006458D"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247A1CE2" w14:textId="77777777" w:rsidR="00CF08D6" w:rsidRPr="0006458D" w:rsidRDefault="00CF08D6" w:rsidP="00CF08D6">
      <w:pPr>
        <w:rPr>
          <w:lang w:val="en-US"/>
        </w:rPr>
      </w:pPr>
    </w:p>
    <w:p w14:paraId="7BB2C105" w14:textId="77777777" w:rsidR="00CF08D6" w:rsidRPr="0006458D" w:rsidRDefault="00CF08D6" w:rsidP="00CF08D6">
      <w:pPr>
        <w:pStyle w:val="Heading2"/>
      </w:pPr>
      <w:bookmarkStart w:id="3273" w:name="_Toc13079881"/>
      <w:r w:rsidRPr="0006458D">
        <w:t>10.6</w:t>
      </w:r>
      <w:r w:rsidRPr="0006458D">
        <w:tab/>
        <w:t>OTA out-of-band blocking</w:t>
      </w:r>
      <w:bookmarkEnd w:id="3273"/>
    </w:p>
    <w:p w14:paraId="13A3E27E" w14:textId="77777777" w:rsidR="00CF08D6" w:rsidRPr="0006458D" w:rsidRDefault="00CF08D6" w:rsidP="00CF08D6">
      <w:pPr>
        <w:pStyle w:val="Heading3"/>
      </w:pPr>
      <w:bookmarkStart w:id="3274" w:name="_Toc13079882"/>
      <w:bookmarkStart w:id="3275" w:name="_Hlk500251177"/>
      <w:r w:rsidRPr="0006458D">
        <w:t>10.6.1</w:t>
      </w:r>
      <w:r w:rsidRPr="0006458D">
        <w:tab/>
        <w:t>General</w:t>
      </w:r>
      <w:bookmarkEnd w:id="3274"/>
    </w:p>
    <w:p w14:paraId="1134B10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OTA </w:t>
      </w:r>
      <w:r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2D78F8D2" w14:textId="77777777" w:rsidR="00CF08D6" w:rsidRPr="0006458D" w:rsidRDefault="00CF08D6" w:rsidP="00CF08D6">
      <w:pPr>
        <w:pStyle w:val="Heading3"/>
      </w:pPr>
      <w:bookmarkStart w:id="3276" w:name="_Toc13079883"/>
      <w:r w:rsidRPr="0006458D">
        <w:t>10.6.2</w:t>
      </w:r>
      <w:r w:rsidRPr="0006458D">
        <w:tab/>
        <w:t xml:space="preserve">Minimum requirement for </w:t>
      </w:r>
      <w:r w:rsidRPr="0006458D">
        <w:rPr>
          <w:i/>
        </w:rPr>
        <w:t>BS type 1-O</w:t>
      </w:r>
      <w:bookmarkEnd w:id="3276"/>
    </w:p>
    <w:p w14:paraId="14EE5381" w14:textId="77777777" w:rsidR="00CF08D6" w:rsidRPr="0006458D" w:rsidRDefault="00CF08D6" w:rsidP="00CF08D6">
      <w:pPr>
        <w:pStyle w:val="Heading4"/>
      </w:pPr>
      <w:bookmarkStart w:id="3277" w:name="_Toc13079884"/>
      <w:r w:rsidRPr="0006458D">
        <w:t>10.6.2.1</w:t>
      </w:r>
      <w:r w:rsidRPr="0006458D">
        <w:tab/>
        <w:t>General minimum requirement</w:t>
      </w:r>
      <w:bookmarkEnd w:id="3277"/>
    </w:p>
    <w:p w14:paraId="16062CB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Pr="0006458D">
        <w:rPr>
          <w:lang w:eastAsia="ja-JP"/>
        </w:rPr>
        <w:t>.</w:t>
      </w:r>
    </w:p>
    <w:p w14:paraId="05EE52CF"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lastRenderedPageBreak/>
        <w:t xml:space="preserve">The wanted signal applies to </w:t>
      </w:r>
      <w:r>
        <w:t>each</w:t>
      </w:r>
      <w:r w:rsidRPr="0006458D">
        <w:rPr>
          <w:lang w:eastAsia="ja-JP"/>
        </w:rPr>
        <w:t xml:space="preserve"> supported polarization, under the assumption of </w:t>
      </w:r>
      <w:r w:rsidRPr="0006458D">
        <w:rPr>
          <w:i/>
          <w:lang w:eastAsia="ja-JP"/>
        </w:rPr>
        <w:t xml:space="preserve">polarization match. </w:t>
      </w:r>
      <w:r w:rsidRPr="0006458D">
        <w:rPr>
          <w:lang w:eastAsia="ja-JP"/>
        </w:rPr>
        <w:t xml:space="preserve">The interferer shall be </w:t>
      </w:r>
      <w:r w:rsidRPr="003C0145">
        <w:rPr>
          <w:i/>
          <w:lang w:eastAsia="ja-JP"/>
          <w:rPrChange w:id="3278" w:author="CR0069r1" w:date="2019-12-03T16:20:00Z">
            <w:rPr>
              <w:lang w:eastAsia="ja-JP"/>
            </w:rPr>
          </w:rPrChange>
        </w:rPr>
        <w:t>polarization match</w:t>
      </w:r>
      <w:r w:rsidRPr="0006458D">
        <w:rPr>
          <w:lang w:eastAsia="ja-JP"/>
        </w:rPr>
        <w:t>ed in-band and the polarization maintained for out-of-band frequencies.</w:t>
      </w:r>
    </w:p>
    <w:p w14:paraId="22EB7903" w14:textId="77777777" w:rsidR="00CF08D6" w:rsidRPr="0006458D" w:rsidRDefault="00CF08D6" w:rsidP="00CF08D6">
      <w:r w:rsidRPr="0006458D">
        <w:t>For OTA wanted and OTA interfering signals provided at the RIB using the parameters in table 10.6.2.1-1, the following requirements shall be met:</w:t>
      </w:r>
    </w:p>
    <w:p w14:paraId="3E8E2934"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OTA wanted signal is identified </w:t>
      </w:r>
      <w:r w:rsidRPr="0006458D">
        <w:rPr>
          <w:rFonts w:cs="v5.0.0"/>
          <w:lang w:eastAsia="zh-CN"/>
        </w:rPr>
        <w:t xml:space="preserve">in </w:t>
      </w:r>
      <w:r w:rsidRPr="0006458D">
        <w:rPr>
          <w:rFonts w:eastAsia="Osaka" w:cs="v5.0.0"/>
        </w:rPr>
        <w:t xml:space="preserve">subclause 10.3.2 </w:t>
      </w:r>
      <w:r w:rsidRPr="0006458D">
        <w:rPr>
          <w:rFonts w:eastAsia="Osaka"/>
        </w:rPr>
        <w:t xml:space="preserve">for each </w:t>
      </w:r>
      <w:r w:rsidRPr="0006458D">
        <w:rPr>
          <w:rFonts w:eastAsia="Osaka"/>
          <w:i/>
        </w:rPr>
        <w:t>BS channel bandwidth</w:t>
      </w:r>
      <w:r w:rsidRPr="0006458D">
        <w:rPr>
          <w:rFonts w:eastAsia="Osaka"/>
        </w:rPr>
        <w:t xml:space="preserve"> and further specified in annex A.1</w:t>
      </w:r>
      <w:r w:rsidRPr="0006458D">
        <w:rPr>
          <w:rFonts w:eastAsia="Osaka" w:cs="v5.0.0"/>
        </w:rPr>
        <w:t>. The characteristics of the interfering signal is further specified in annex D.</w:t>
      </w:r>
    </w:p>
    <w:p w14:paraId="6ECF83CF" w14:textId="77777777" w:rsidR="00CF08D6" w:rsidRPr="0006458D" w:rsidRDefault="00CF08D6" w:rsidP="00CF08D6">
      <w:r w:rsidRPr="0006458D">
        <w:t xml:space="preserve">For a </w:t>
      </w:r>
      <w:r w:rsidRPr="0006458D">
        <w:rPr>
          <w:i/>
        </w:rPr>
        <w:t>multi-band RIB</w:t>
      </w:r>
      <w:r w:rsidRPr="0006458D">
        <w:t xml:space="preserve">, the OTA out-of-band requirement shall apply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OTA out</w:t>
      </w:r>
      <w:r w:rsidRPr="0006458D">
        <w:rPr>
          <w:rFonts w:cs="v5.0.0"/>
        </w:rPr>
        <w:noBreakHyphen/>
        <w:t>of</w:t>
      </w:r>
      <w:r w:rsidRPr="0006458D">
        <w:rPr>
          <w:rFonts w:cs="v5.0.0"/>
        </w:rPr>
        <w:noBreakHyphen/>
        <w:t>band blocking requirement.</w:t>
      </w:r>
    </w:p>
    <w:p w14:paraId="2A0086D3"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FDD </w:t>
      </w:r>
      <w:r w:rsidRPr="0006458D">
        <w:rPr>
          <w:i/>
        </w:rPr>
        <w:t>operating band</w:t>
      </w:r>
      <w:r w:rsidRPr="0006458D">
        <w:t xml:space="preserve"> for BS supporting </w:t>
      </w:r>
      <w:r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71411268" w14:textId="77777777" w:rsidR="00CF08D6" w:rsidRPr="0006458D" w:rsidRDefault="00CF08D6" w:rsidP="00CF08D6">
      <w:pPr>
        <w:pStyle w:val="TH"/>
      </w:pPr>
      <w:r w:rsidRPr="0006458D">
        <w:rPr>
          <w:rFonts w:eastAsia="Osaka"/>
        </w:rPr>
        <w:t xml:space="preserve">Table 10.6.2.1-1: </w:t>
      </w:r>
      <w:r w:rsidRPr="0006458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06458D"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06458D" w:rsidRDefault="00CF08D6" w:rsidP="00CF08D6">
            <w:pPr>
              <w:pStyle w:val="TAH"/>
              <w:rPr>
                <w:rFonts w:cs="Arial"/>
              </w:rPr>
            </w:pPr>
            <w:r w:rsidRPr="0006458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06458D" w:rsidRDefault="00CF08D6" w:rsidP="00CF08D6">
            <w:pPr>
              <w:pStyle w:val="TAH"/>
              <w:rPr>
                <w:rFonts w:cs="Arial"/>
              </w:rPr>
            </w:pPr>
            <w:r w:rsidRPr="0006458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06458D" w:rsidRDefault="00CF08D6" w:rsidP="00CF08D6">
            <w:pPr>
              <w:pStyle w:val="TAH"/>
              <w:rPr>
                <w:rFonts w:cs="Arial"/>
              </w:rPr>
            </w:pPr>
            <w:r w:rsidRPr="0006458D">
              <w:rPr>
                <w:rFonts w:cs="Arial"/>
              </w:rPr>
              <w:t>Type of interfering Signal</w:t>
            </w:r>
          </w:p>
        </w:tc>
      </w:tr>
      <w:tr w:rsidR="00CF08D6" w:rsidRPr="0006458D"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574AFE5" w14:textId="77777777" w:rsidR="00CF08D6" w:rsidRPr="0006458D" w:rsidRDefault="00CF08D6" w:rsidP="00CF08D6">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06458D" w:rsidRDefault="00CF08D6" w:rsidP="00CF08D6">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06458D" w:rsidRDefault="00CF08D6" w:rsidP="00CF08D6">
            <w:pPr>
              <w:pStyle w:val="TAC"/>
            </w:pPr>
            <w:r w:rsidRPr="0006458D">
              <w:t>CW carrier</w:t>
            </w:r>
          </w:p>
        </w:tc>
      </w:tr>
      <w:tr w:rsidR="00CF08D6" w:rsidRPr="0006458D"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77777777" w:rsidR="00CF08D6" w:rsidRPr="0006458D" w:rsidRDefault="00CF08D6" w:rsidP="00CF08D6">
            <w:pPr>
              <w:pStyle w:val="TAN"/>
            </w:pPr>
            <w:r w:rsidRPr="0006458D">
              <w:t>NOTE 1:</w:t>
            </w:r>
            <w:r w:rsidRPr="0006458D">
              <w:tab/>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F592CDB" w14:textId="77777777" w:rsidR="00CF08D6" w:rsidRPr="0006458D" w:rsidRDefault="00CF08D6" w:rsidP="00CF08D6">
            <w:pPr>
              <w:pStyle w:val="TAN"/>
            </w:pPr>
            <w:r w:rsidRPr="0006458D">
              <w:t>NOTE 2:</w:t>
            </w:r>
            <w:r w:rsidRPr="0006458D">
              <w:tab/>
              <w:t xml:space="preserve">The RMS field-strength level in V/m is related to the interferer EIRP level at a distance described as </w:t>
            </w:r>
            <w:r w:rsidRPr="0006458D">
              <w:rPr>
                <w:position w:val="-24"/>
              </w:rPr>
              <w:object w:dxaOrig="1480" w:dyaOrig="680" w14:anchorId="43FA80BE">
                <v:shape id="_x0000_i1043" type="#_x0000_t75" style="width:50.25pt;height:29.25pt" o:ole="">
                  <v:imagedata r:id="rId52" o:title=""/>
                </v:shape>
                <o:OLEObject Type="Embed" ProgID="Equation.3" ShapeID="_x0000_i1043" DrawAspect="Content" ObjectID="_1639912906" r:id="rId53"/>
              </w:object>
            </w:r>
            <w:r w:rsidRPr="0006458D">
              <w:t>, where EIRP is in W and r is in m; for example, 0.36 V/m is equivalent to 36 dBm at fixed distance of 30 m.</w:t>
            </w:r>
          </w:p>
        </w:tc>
      </w:tr>
    </w:tbl>
    <w:p w14:paraId="15B206F7" w14:textId="77777777" w:rsidR="00CF08D6" w:rsidRPr="0006458D" w:rsidRDefault="00CF08D6" w:rsidP="00CF08D6"/>
    <w:p w14:paraId="69C1FC0F" w14:textId="77777777" w:rsidR="00CF08D6" w:rsidRPr="0006458D" w:rsidRDefault="00CF08D6" w:rsidP="00CF08D6">
      <w:pPr>
        <w:pStyle w:val="Heading4"/>
      </w:pPr>
      <w:bookmarkStart w:id="3279" w:name="_Toc13079885"/>
      <w:r w:rsidRPr="0006458D">
        <w:t>10.6.2.2</w:t>
      </w:r>
      <w:r w:rsidRPr="0006458D">
        <w:tab/>
        <w:t>Co-location minimum requirement</w:t>
      </w:r>
      <w:bookmarkEnd w:id="3279"/>
    </w:p>
    <w:p w14:paraId="51EFAC7B" w14:textId="77777777" w:rsidR="00CF08D6" w:rsidRPr="0006458D" w:rsidRDefault="00CF08D6" w:rsidP="00CF08D6">
      <w:r w:rsidRPr="0006458D">
        <w:t>This additional OTA out-of-band blocking requirement may be applied for the protection of BS receivers when NR, E</w:t>
      </w:r>
      <w:r w:rsidRPr="0006458D">
        <w:noBreakHyphen/>
        <w:t>UTRA BS, UTRA BS, CDMA BS or GSM/EDGE BS operating in a different frequency band are co-located with a BS.</w:t>
      </w:r>
    </w:p>
    <w:p w14:paraId="72B8CD23" w14:textId="77777777" w:rsidR="00CF08D6" w:rsidRPr="0006458D" w:rsidRDefault="00CF08D6" w:rsidP="00CF08D6">
      <w:pPr>
        <w:rPr>
          <w:rFonts w:cs="v5.0.0"/>
        </w:rPr>
      </w:pPr>
      <w:r w:rsidRPr="0006458D">
        <w:rPr>
          <w:rFonts w:cs="v5.0.0"/>
        </w:rPr>
        <w:t xml:space="preserve">The requirement is a co-location requirement. The interferer power levels are specified at the </w:t>
      </w:r>
      <w:r w:rsidRPr="0006458D">
        <w:rPr>
          <w:rFonts w:cs="v5.0.0"/>
          <w:i/>
        </w:rPr>
        <w:t>co-location reference antenna</w:t>
      </w:r>
      <w:r w:rsidRPr="0006458D">
        <w:rPr>
          <w:rFonts w:cs="v5.0.0"/>
        </w:rPr>
        <w:t xml:space="preserve"> conducted input.</w:t>
      </w:r>
      <w:r w:rsidRPr="0006458D">
        <w:rPr>
          <w:lang w:eastAsia="ja-JP"/>
        </w:rPr>
        <w:t xml:space="preserve"> The interfering signal power is specified per supported polarization.</w:t>
      </w:r>
    </w:p>
    <w:p w14:paraId="36A2AB7B" w14:textId="77777777" w:rsidR="00CF08D6" w:rsidRPr="0006458D" w:rsidRDefault="00CF08D6" w:rsidP="00CF08D6">
      <w:r w:rsidRPr="0006458D">
        <w:rPr>
          <w:rFonts w:cs="v5.0.0"/>
        </w:rPr>
        <w:t>The requirement is valid over the</w:t>
      </w:r>
      <w:r w:rsidRPr="0006458D">
        <w:t xml:space="preserve"> </w:t>
      </w:r>
      <w:r w:rsidRPr="0006458D">
        <w:rPr>
          <w:i/>
        </w:rPr>
        <w:t>minSENS RoAoA</w:t>
      </w:r>
      <w:r w:rsidRPr="0006458D">
        <w:t>.</w:t>
      </w:r>
    </w:p>
    <w:p w14:paraId="19995997" w14:textId="77777777" w:rsidR="00CF08D6" w:rsidRPr="0006458D" w:rsidRDefault="00CF08D6" w:rsidP="00CF08D6">
      <w:r w:rsidRPr="0006458D">
        <w:t>For OTA wanted and OTA interfering signal provided at the RIB using the parameters in table 10.6.2.1-1, the following requirements shall be met:</w:t>
      </w:r>
    </w:p>
    <w:p w14:paraId="2B0EA968"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C85D36B"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Pr="0006458D">
        <w:rPr>
          <w:i/>
          <w:lang w:eastAsia="zh-CN"/>
        </w:rPr>
        <w:t>operating bands</w:t>
      </w:r>
      <w:r w:rsidRPr="0006458D">
        <w:rPr>
          <w:lang w:eastAsia="zh-CN"/>
        </w:rPr>
        <w:t xml:space="preserve"> for which co-location protection is provided.</w:t>
      </w:r>
    </w:p>
    <w:p w14:paraId="650CAB80" w14:textId="77777777" w:rsidR="00CF08D6" w:rsidRPr="0006458D" w:rsidRDefault="00CF08D6" w:rsidP="00CF08D6">
      <w:pPr>
        <w:pStyle w:val="TH"/>
      </w:pPr>
      <w:r w:rsidRPr="0006458D">
        <w:rPr>
          <w:rFonts w:eastAsia="Osaka"/>
        </w:rPr>
        <w:lastRenderedPageBreak/>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06458D" w14:paraId="1E531CBD" w14:textId="77777777" w:rsidTr="00CF08D6">
        <w:trPr>
          <w:tblHeader/>
          <w:jc w:val="center"/>
        </w:trPr>
        <w:tc>
          <w:tcPr>
            <w:tcW w:w="1691" w:type="dxa"/>
          </w:tcPr>
          <w:p w14:paraId="321C429D" w14:textId="77777777" w:rsidR="00CF08D6" w:rsidRPr="0006458D" w:rsidRDefault="00CF08D6" w:rsidP="00CF08D6">
            <w:pPr>
              <w:pStyle w:val="TAH"/>
              <w:rPr>
                <w:lang w:eastAsia="ja-JP"/>
              </w:rPr>
            </w:pPr>
            <w:r w:rsidRPr="0006458D">
              <w:rPr>
                <w:lang w:eastAsia="ja-JP"/>
              </w:rPr>
              <w:t>Frequency range of interfering signal</w:t>
            </w:r>
          </w:p>
        </w:tc>
        <w:tc>
          <w:tcPr>
            <w:tcW w:w="1417" w:type="dxa"/>
          </w:tcPr>
          <w:p w14:paraId="01345735" w14:textId="77777777" w:rsidR="00CF08D6" w:rsidRPr="0006458D" w:rsidRDefault="00CF08D6" w:rsidP="00CF08D6">
            <w:pPr>
              <w:pStyle w:val="TAH"/>
              <w:rPr>
                <w:lang w:eastAsia="ja-JP"/>
              </w:rPr>
            </w:pPr>
            <w:r w:rsidRPr="0006458D">
              <w:rPr>
                <w:lang w:eastAsia="ja-JP"/>
              </w:rPr>
              <w:t>Wanted signal mean power (dBm)</w:t>
            </w:r>
          </w:p>
        </w:tc>
        <w:tc>
          <w:tcPr>
            <w:tcW w:w="1418" w:type="dxa"/>
          </w:tcPr>
          <w:p w14:paraId="50023B62" w14:textId="77777777" w:rsidR="00CF08D6" w:rsidRPr="0006458D" w:rsidRDefault="00CF08D6" w:rsidP="00CF08D6">
            <w:pPr>
              <w:pStyle w:val="TAH"/>
              <w:rPr>
                <w:lang w:eastAsia="ja-JP"/>
              </w:rPr>
            </w:pPr>
            <w:r w:rsidRPr="0006458D">
              <w:rPr>
                <w:lang w:eastAsia="ja-JP"/>
              </w:rPr>
              <w:t>Interfering signal mean power for WA BS</w:t>
            </w:r>
            <w:r w:rsidRPr="0006458D" w:rsidDel="006A67F6">
              <w:rPr>
                <w:lang w:eastAsia="ja-JP"/>
              </w:rPr>
              <w:t xml:space="preserve"> </w:t>
            </w:r>
            <w:r w:rsidRPr="0006458D">
              <w:rPr>
                <w:lang w:eastAsia="ja-JP"/>
              </w:rPr>
              <w:t>(dBm)</w:t>
            </w:r>
          </w:p>
        </w:tc>
        <w:tc>
          <w:tcPr>
            <w:tcW w:w="1342" w:type="dxa"/>
          </w:tcPr>
          <w:p w14:paraId="00AD021D" w14:textId="77777777" w:rsidR="00CF08D6" w:rsidRPr="0006458D" w:rsidRDefault="00CF08D6" w:rsidP="00CF08D6">
            <w:pPr>
              <w:pStyle w:val="TAH"/>
              <w:rPr>
                <w:lang w:eastAsia="ja-JP"/>
              </w:rPr>
            </w:pPr>
            <w:r w:rsidRPr="0006458D">
              <w:rPr>
                <w:lang w:eastAsia="ja-JP"/>
              </w:rPr>
              <w:t>Interfering signal mean power for MR BS</w:t>
            </w:r>
            <w:r w:rsidRPr="0006458D" w:rsidDel="006A67F6">
              <w:rPr>
                <w:lang w:eastAsia="ja-JP"/>
              </w:rPr>
              <w:t xml:space="preserve"> </w:t>
            </w:r>
            <w:r w:rsidRPr="0006458D">
              <w:rPr>
                <w:lang w:eastAsia="ja-JP"/>
              </w:rPr>
              <w:t>(dBm)</w:t>
            </w:r>
          </w:p>
        </w:tc>
        <w:tc>
          <w:tcPr>
            <w:tcW w:w="1553" w:type="dxa"/>
          </w:tcPr>
          <w:p w14:paraId="0836B382" w14:textId="77777777" w:rsidR="00CF08D6" w:rsidRPr="0006458D" w:rsidRDefault="00CF08D6" w:rsidP="00CF08D6">
            <w:pPr>
              <w:pStyle w:val="TAH"/>
              <w:rPr>
                <w:lang w:eastAsia="ja-JP"/>
              </w:rPr>
            </w:pPr>
            <w:r w:rsidRPr="0006458D">
              <w:rPr>
                <w:lang w:eastAsia="ja-JP"/>
              </w:rPr>
              <w:t>Interfering signal mean power for LA BS (dBm)</w:t>
            </w:r>
          </w:p>
        </w:tc>
        <w:tc>
          <w:tcPr>
            <w:tcW w:w="1630" w:type="dxa"/>
          </w:tcPr>
          <w:p w14:paraId="359132B5"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1BDEB0F7" w14:textId="77777777" w:rsidTr="00CF08D6">
        <w:trPr>
          <w:jc w:val="center"/>
        </w:trPr>
        <w:tc>
          <w:tcPr>
            <w:tcW w:w="1691" w:type="dxa"/>
          </w:tcPr>
          <w:p w14:paraId="75824BAF" w14:textId="77777777" w:rsidR="00CF08D6" w:rsidRPr="0006458D" w:rsidRDefault="00CF08D6" w:rsidP="00CF08D6">
            <w:pPr>
              <w:pStyle w:val="TAL"/>
              <w:jc w:val="center"/>
              <w:rPr>
                <w:rFonts w:cs="Arial"/>
                <w:szCs w:val="18"/>
                <w:lang w:eastAsia="ja-JP"/>
              </w:rPr>
            </w:pPr>
            <w:r w:rsidRPr="0006458D">
              <w:rPr>
                <w:lang w:eastAsia="zh-CN"/>
              </w:rPr>
              <w:t xml:space="preserve">Frequency range of co-located downlink </w:t>
            </w:r>
            <w:r w:rsidRPr="0006458D">
              <w:rPr>
                <w:i/>
                <w:lang w:eastAsia="zh-CN"/>
              </w:rPr>
              <w:t>operating band</w:t>
            </w:r>
          </w:p>
        </w:tc>
        <w:tc>
          <w:tcPr>
            <w:tcW w:w="1417" w:type="dxa"/>
            <w:vAlign w:val="center"/>
          </w:tcPr>
          <w:p w14:paraId="229E6E4A" w14:textId="77777777" w:rsidR="00CF08D6" w:rsidRPr="0006458D" w:rsidRDefault="00CF08D6" w:rsidP="00CF08D6">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32F9CE25" w14:textId="77777777" w:rsidR="00CF08D6" w:rsidRPr="0006458D" w:rsidRDefault="00CF08D6" w:rsidP="00CF08D6">
            <w:pPr>
              <w:pStyle w:val="TAL"/>
              <w:jc w:val="center"/>
              <w:rPr>
                <w:rFonts w:cs="Arial"/>
                <w:szCs w:val="18"/>
                <w:lang w:eastAsia="ja-JP"/>
              </w:rPr>
            </w:pPr>
            <w:r w:rsidRPr="0006458D">
              <w:rPr>
                <w:lang w:eastAsia="ja-JP"/>
              </w:rPr>
              <w:t xml:space="preserve"> (Note 1)</w:t>
            </w:r>
          </w:p>
        </w:tc>
        <w:tc>
          <w:tcPr>
            <w:tcW w:w="1418" w:type="dxa"/>
            <w:vAlign w:val="center"/>
          </w:tcPr>
          <w:p w14:paraId="3466434C" w14:textId="77777777" w:rsidR="00CF08D6" w:rsidRPr="0006458D" w:rsidRDefault="00CF08D6" w:rsidP="00CF08D6">
            <w:pPr>
              <w:pStyle w:val="TAL"/>
              <w:jc w:val="center"/>
              <w:rPr>
                <w:rFonts w:cs="Arial"/>
                <w:szCs w:val="18"/>
                <w:lang w:eastAsia="ja-JP"/>
              </w:rPr>
            </w:pPr>
            <w:r w:rsidRPr="0006458D">
              <w:rPr>
                <w:rFonts w:cs="Arial"/>
                <w:szCs w:val="18"/>
                <w:lang w:eastAsia="ja-JP"/>
              </w:rPr>
              <w:t>+46</w:t>
            </w:r>
          </w:p>
        </w:tc>
        <w:tc>
          <w:tcPr>
            <w:tcW w:w="1342" w:type="dxa"/>
            <w:vAlign w:val="center"/>
          </w:tcPr>
          <w:p w14:paraId="52309CFD" w14:textId="77777777" w:rsidR="00CF08D6" w:rsidRPr="0006458D" w:rsidRDefault="00CF08D6" w:rsidP="00CF08D6">
            <w:pPr>
              <w:pStyle w:val="TAL"/>
              <w:jc w:val="center"/>
              <w:rPr>
                <w:rFonts w:cs="Arial"/>
                <w:szCs w:val="18"/>
                <w:lang w:eastAsia="ja-JP"/>
              </w:rPr>
            </w:pPr>
            <w:r w:rsidRPr="0006458D">
              <w:rPr>
                <w:rFonts w:cs="Arial"/>
                <w:szCs w:val="18"/>
                <w:lang w:eastAsia="ja-JP"/>
              </w:rPr>
              <w:t>+38</w:t>
            </w:r>
          </w:p>
        </w:tc>
        <w:tc>
          <w:tcPr>
            <w:tcW w:w="1553" w:type="dxa"/>
            <w:vAlign w:val="center"/>
          </w:tcPr>
          <w:p w14:paraId="2E0382B5" w14:textId="77777777" w:rsidR="00CF08D6" w:rsidRPr="0006458D" w:rsidRDefault="00CF08D6" w:rsidP="00CF08D6">
            <w:pPr>
              <w:pStyle w:val="TAC"/>
              <w:rPr>
                <w:lang w:eastAsia="ja-JP"/>
              </w:rPr>
            </w:pPr>
            <w:r w:rsidRPr="0006458D">
              <w:rPr>
                <w:lang w:eastAsia="ja-JP"/>
              </w:rPr>
              <w:t>+24</w:t>
            </w:r>
          </w:p>
        </w:tc>
        <w:tc>
          <w:tcPr>
            <w:tcW w:w="1630" w:type="dxa"/>
            <w:vAlign w:val="center"/>
          </w:tcPr>
          <w:p w14:paraId="57BA29B4" w14:textId="77777777" w:rsidR="00CF08D6" w:rsidRPr="0006458D" w:rsidRDefault="00CF08D6" w:rsidP="00CF08D6">
            <w:pPr>
              <w:pStyle w:val="TAC"/>
              <w:rPr>
                <w:lang w:eastAsia="ja-JP"/>
              </w:rPr>
            </w:pPr>
            <w:r w:rsidRPr="0006458D">
              <w:rPr>
                <w:lang w:eastAsia="ja-JP"/>
              </w:rPr>
              <w:t>CW carrier</w:t>
            </w:r>
          </w:p>
        </w:tc>
      </w:tr>
      <w:tr w:rsidR="00CF08D6" w:rsidRPr="0006458D" w14:paraId="3E2B8916" w14:textId="77777777" w:rsidTr="00CF08D6">
        <w:trPr>
          <w:jc w:val="center"/>
        </w:trPr>
        <w:tc>
          <w:tcPr>
            <w:tcW w:w="9051" w:type="dxa"/>
            <w:gridSpan w:val="6"/>
          </w:tcPr>
          <w:p w14:paraId="4937ADA6" w14:textId="77777777" w:rsidR="00CF08D6" w:rsidRPr="0006458D" w:rsidRDefault="00CF08D6" w:rsidP="00CF08D6">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Pr="0006458D">
              <w:rPr>
                <w:i/>
                <w:lang w:eastAsia="ja-JP"/>
              </w:rPr>
              <w:t>BS channel bandwidth</w:t>
            </w:r>
            <w:r w:rsidRPr="0006458D">
              <w:rPr>
                <w:lang w:eastAsia="ja-JP"/>
              </w:rPr>
              <w:t>, see subclause 10.3.</w:t>
            </w:r>
          </w:p>
          <w:p w14:paraId="780DA2CD" w14:textId="77777777" w:rsidR="00CF08D6" w:rsidRPr="0006458D" w:rsidRDefault="00CF08D6" w:rsidP="00CF08D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3275"/>
    </w:tbl>
    <w:p w14:paraId="2736D926" w14:textId="77777777" w:rsidR="00CF08D6" w:rsidRPr="0006458D" w:rsidRDefault="00CF08D6" w:rsidP="00CF08D6">
      <w:pPr>
        <w:jc w:val="right"/>
        <w:rPr>
          <w:lang w:eastAsia="zh-CN"/>
        </w:rPr>
      </w:pPr>
    </w:p>
    <w:p w14:paraId="7E355D91" w14:textId="77777777" w:rsidR="00CF08D6" w:rsidRPr="0006458D" w:rsidRDefault="00CF08D6" w:rsidP="00CF08D6">
      <w:pPr>
        <w:pStyle w:val="Heading3"/>
      </w:pPr>
      <w:bookmarkStart w:id="3280" w:name="_Toc13079886"/>
      <w:r w:rsidRPr="0006458D">
        <w:t>10.6.3</w:t>
      </w:r>
      <w:r w:rsidRPr="0006458D">
        <w:tab/>
      </w:r>
      <w:bookmarkStart w:id="3281" w:name="_Hlk509921867"/>
      <w:r w:rsidRPr="0006458D">
        <w:t xml:space="preserve">Minimum requirement for </w:t>
      </w:r>
      <w:r w:rsidRPr="0006458D">
        <w:rPr>
          <w:i/>
        </w:rPr>
        <w:t>BS type 2-O</w:t>
      </w:r>
      <w:bookmarkEnd w:id="3280"/>
      <w:bookmarkEnd w:id="3281"/>
    </w:p>
    <w:p w14:paraId="605390EA" w14:textId="77777777" w:rsidR="00CF08D6" w:rsidRPr="0006458D" w:rsidRDefault="00CF08D6" w:rsidP="00CF08D6">
      <w:pPr>
        <w:pStyle w:val="Heading4"/>
      </w:pPr>
      <w:bookmarkStart w:id="3282" w:name="_Toc13079887"/>
      <w:r w:rsidRPr="0006458D">
        <w:t>10.6.3.1</w:t>
      </w:r>
      <w:r w:rsidRPr="0006458D">
        <w:tab/>
        <w:t>General minimum requirement</w:t>
      </w:r>
      <w:bookmarkEnd w:id="3282"/>
    </w:p>
    <w:p w14:paraId="00EB49F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5D820E61"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xml:space="preserve">. The interferer shall be </w:t>
      </w:r>
      <w:r w:rsidRPr="003C0145">
        <w:rPr>
          <w:i/>
          <w:lang w:eastAsia="ja-JP"/>
          <w:rPrChange w:id="3283" w:author="CR0069r1" w:date="2019-12-03T16:20:00Z">
            <w:rPr>
              <w:lang w:eastAsia="ja-JP"/>
            </w:rPr>
          </w:rPrChange>
        </w:rPr>
        <w:t>polarization matched</w:t>
      </w:r>
      <w:r w:rsidRPr="0006458D">
        <w:rPr>
          <w:lang w:eastAsia="ja-JP"/>
        </w:rPr>
        <w:t xml:space="preserve"> in-band and the polarization maintained for out-of-band frequencies.</w:t>
      </w:r>
    </w:p>
    <w:p w14:paraId="616E842B" w14:textId="77777777" w:rsidR="00CF08D6" w:rsidRPr="0006458D" w:rsidRDefault="00CF08D6" w:rsidP="00CF08D6">
      <w:pPr>
        <w:rPr>
          <w:lang w:eastAsia="zh-CN"/>
        </w:rPr>
      </w:pPr>
      <w:r w:rsidRPr="0006458D">
        <w:rPr>
          <w:lang w:eastAsia="zh-CN"/>
        </w:rPr>
        <w:t xml:space="preserve">For </w:t>
      </w:r>
      <w:r w:rsidRPr="0006458D">
        <w:rPr>
          <w:i/>
          <w:lang w:eastAsia="zh-CN"/>
        </w:rPr>
        <w:t>BS type 2-O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1500 MHz</w:t>
      </w:r>
      <w:r w:rsidRPr="0006458D">
        <w:t xml:space="preserve"> and from </w:t>
      </w:r>
      <w:r w:rsidRPr="0006458D">
        <w:rPr>
          <w:rFonts w:cs="Arial"/>
        </w:rPr>
        <w:t>F</w:t>
      </w:r>
      <w:r w:rsidRPr="0006458D">
        <w:rPr>
          <w:rFonts w:cs="Arial"/>
          <w:vertAlign w:val="subscript"/>
        </w:rPr>
        <w:t>UL,high</w:t>
      </w:r>
      <w:r w:rsidRPr="0006458D">
        <w:rPr>
          <w:rFonts w:cs="Arial"/>
        </w:rPr>
        <w:t xml:space="preserve"> + 1500 </w:t>
      </w:r>
      <w:r w:rsidRPr="0006458D">
        <w:t>MHz up to 2</w:t>
      </w:r>
      <w:r w:rsidRPr="0006458D">
        <w:rPr>
          <w:vertAlign w:val="superscript"/>
        </w:rPr>
        <w:t>nd</w:t>
      </w:r>
      <w:r w:rsidRPr="0006458D">
        <w:t xml:space="preserve"> harmonic of the upper frequency edge of the </w:t>
      </w:r>
      <w:r w:rsidRPr="0006458D">
        <w:rPr>
          <w:i/>
        </w:rPr>
        <w:t>operating band</w:t>
      </w:r>
      <w:r w:rsidRPr="0006458D">
        <w:rPr>
          <w:rFonts w:cs="v3.8.0"/>
          <w:lang w:eastAsia="zh-CN"/>
        </w:rPr>
        <w:t>.</w:t>
      </w:r>
    </w:p>
    <w:p w14:paraId="67D13E42" w14:textId="77777777" w:rsidR="00CF08D6" w:rsidRPr="0006458D" w:rsidRDefault="00CF08D6" w:rsidP="00CF08D6">
      <w:r w:rsidRPr="0006458D">
        <w:t>For OTA wanted and OTA interfering signals provided at the RIB using the parameters in table 10.6.3.1-1, the following requirements shall be met:</w:t>
      </w:r>
    </w:p>
    <w:p w14:paraId="614E659B"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A.1.</w:t>
      </w:r>
    </w:p>
    <w:p w14:paraId="179CE046" w14:textId="77777777" w:rsidR="00CF08D6" w:rsidRPr="0006458D" w:rsidRDefault="00CF08D6" w:rsidP="00CF08D6">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06458D" w14:paraId="6DF4070A" w14:textId="77777777" w:rsidTr="00CF08D6">
        <w:trPr>
          <w:tblHeader/>
          <w:jc w:val="center"/>
        </w:trPr>
        <w:tc>
          <w:tcPr>
            <w:tcW w:w="2771" w:type="dxa"/>
          </w:tcPr>
          <w:p w14:paraId="7854A5A8" w14:textId="77777777" w:rsidR="00CF08D6" w:rsidRPr="0006458D" w:rsidRDefault="00CF08D6" w:rsidP="00CF08D6">
            <w:pPr>
              <w:pStyle w:val="TAH"/>
            </w:pPr>
            <w:r w:rsidRPr="0006458D">
              <w:t>Frequency range of interfering signal</w:t>
            </w:r>
          </w:p>
          <w:p w14:paraId="62642221" w14:textId="77777777" w:rsidR="00CF08D6" w:rsidRPr="0006458D" w:rsidRDefault="00CF08D6" w:rsidP="00CF08D6">
            <w:pPr>
              <w:pStyle w:val="TAH"/>
            </w:pPr>
            <w:r w:rsidRPr="0006458D">
              <w:t>(MHz)</w:t>
            </w:r>
          </w:p>
        </w:tc>
        <w:tc>
          <w:tcPr>
            <w:tcW w:w="1851" w:type="dxa"/>
            <w:shd w:val="clear" w:color="auto" w:fill="auto"/>
          </w:tcPr>
          <w:p w14:paraId="367E2ED2" w14:textId="77777777" w:rsidR="00CF08D6" w:rsidRPr="0006458D" w:rsidRDefault="00CF08D6" w:rsidP="00CF08D6">
            <w:pPr>
              <w:pStyle w:val="TAH"/>
            </w:pPr>
            <w:r w:rsidRPr="0006458D">
              <w:t>Wanted signal mean power</w:t>
            </w:r>
          </w:p>
          <w:p w14:paraId="21D6F82C" w14:textId="77777777" w:rsidR="00CF08D6" w:rsidRPr="0006458D" w:rsidRDefault="00CF08D6" w:rsidP="00CF08D6">
            <w:pPr>
              <w:pStyle w:val="TAH"/>
              <w:rPr>
                <w:lang w:val="en-US"/>
              </w:rPr>
            </w:pPr>
            <w:r w:rsidRPr="0006458D">
              <w:t>(dBm)</w:t>
            </w:r>
          </w:p>
        </w:tc>
        <w:tc>
          <w:tcPr>
            <w:tcW w:w="1955" w:type="dxa"/>
          </w:tcPr>
          <w:p w14:paraId="4EFB6735" w14:textId="77777777" w:rsidR="00CF08D6" w:rsidRPr="0006458D" w:rsidRDefault="00CF08D6" w:rsidP="00CF08D6">
            <w:pPr>
              <w:pStyle w:val="TAH"/>
              <w:rPr>
                <w:lang w:val="en-US"/>
              </w:rPr>
            </w:pPr>
            <w:r w:rsidRPr="0006458D">
              <w:rPr>
                <w:lang w:val="en-US"/>
              </w:rPr>
              <w:t>Interferer RMS field-strength</w:t>
            </w:r>
          </w:p>
          <w:p w14:paraId="1DB33113" w14:textId="77777777" w:rsidR="00CF08D6" w:rsidRPr="0006458D" w:rsidRDefault="00CF08D6" w:rsidP="00CF08D6">
            <w:pPr>
              <w:pStyle w:val="TAH"/>
            </w:pPr>
            <w:r w:rsidRPr="0006458D">
              <w:rPr>
                <w:lang w:val="en-US"/>
              </w:rPr>
              <w:t>(V/m)</w:t>
            </w:r>
          </w:p>
        </w:tc>
        <w:tc>
          <w:tcPr>
            <w:tcW w:w="3217" w:type="dxa"/>
          </w:tcPr>
          <w:p w14:paraId="7E6E710D" w14:textId="77777777" w:rsidR="00CF08D6" w:rsidRPr="0006458D" w:rsidRDefault="00CF08D6" w:rsidP="00CF08D6">
            <w:pPr>
              <w:pStyle w:val="TAH"/>
            </w:pPr>
            <w:r w:rsidRPr="0006458D">
              <w:t>Type of interfering signal</w:t>
            </w:r>
          </w:p>
        </w:tc>
      </w:tr>
      <w:tr w:rsidR="00CF08D6" w:rsidRPr="0006458D" w14:paraId="66C8C277" w14:textId="77777777" w:rsidTr="00CF08D6">
        <w:trPr>
          <w:jc w:val="center"/>
        </w:trPr>
        <w:tc>
          <w:tcPr>
            <w:tcW w:w="2771" w:type="dxa"/>
          </w:tcPr>
          <w:p w14:paraId="45BF0CA2" w14:textId="77777777" w:rsidR="00CF08D6" w:rsidRPr="0006458D" w:rsidRDefault="00CF08D6" w:rsidP="00CF08D6">
            <w:pPr>
              <w:pStyle w:val="TAC"/>
            </w:pPr>
            <w:r w:rsidRPr="0006458D">
              <w:t>30 to 12750</w:t>
            </w:r>
          </w:p>
        </w:tc>
        <w:tc>
          <w:tcPr>
            <w:tcW w:w="1851" w:type="dxa"/>
            <w:shd w:val="clear" w:color="auto" w:fill="auto"/>
          </w:tcPr>
          <w:p w14:paraId="4D54826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E1ADA25" w14:textId="77777777" w:rsidR="00CF08D6" w:rsidRPr="0006458D" w:rsidRDefault="00CF08D6" w:rsidP="00CF08D6">
            <w:pPr>
              <w:pStyle w:val="TAC"/>
              <w:rPr>
                <w:rFonts w:cs="Arial"/>
              </w:rPr>
            </w:pPr>
            <w:r w:rsidRPr="0006458D">
              <w:t>0.36</w:t>
            </w:r>
          </w:p>
        </w:tc>
        <w:tc>
          <w:tcPr>
            <w:tcW w:w="3217" w:type="dxa"/>
          </w:tcPr>
          <w:p w14:paraId="272F908A" w14:textId="77777777" w:rsidR="00CF08D6" w:rsidRPr="0006458D" w:rsidRDefault="00CF08D6" w:rsidP="00CF08D6">
            <w:pPr>
              <w:pStyle w:val="TAC"/>
            </w:pPr>
            <w:r w:rsidRPr="0006458D">
              <w:t>CW</w:t>
            </w:r>
          </w:p>
        </w:tc>
      </w:tr>
      <w:tr w:rsidR="00CF08D6" w:rsidRPr="0006458D" w14:paraId="5D7FC060" w14:textId="77777777" w:rsidTr="00CF08D6">
        <w:trPr>
          <w:jc w:val="center"/>
        </w:trPr>
        <w:tc>
          <w:tcPr>
            <w:tcW w:w="2771" w:type="dxa"/>
          </w:tcPr>
          <w:p w14:paraId="3ED9423F" w14:textId="77777777" w:rsidR="00CF08D6" w:rsidRPr="0006458D" w:rsidRDefault="00CF08D6" w:rsidP="00CF08D6">
            <w:pPr>
              <w:pStyle w:val="TAC"/>
            </w:pPr>
            <w:r w:rsidRPr="0006458D">
              <w:t>12750 to F</w:t>
            </w:r>
            <w:r w:rsidRPr="0006458D">
              <w:rPr>
                <w:vertAlign w:val="subscript"/>
              </w:rPr>
              <w:t>UL</w:t>
            </w:r>
            <w:r w:rsidRPr="0006458D">
              <w:rPr>
                <w:rFonts w:cs="Arial"/>
                <w:vertAlign w:val="subscript"/>
              </w:rPr>
              <w:t xml:space="preserve">,low </w:t>
            </w:r>
            <w:r w:rsidRPr="0006458D">
              <w:rPr>
                <w:rFonts w:cs="Arial"/>
              </w:rPr>
              <w:t>– 1500</w:t>
            </w:r>
          </w:p>
        </w:tc>
        <w:tc>
          <w:tcPr>
            <w:tcW w:w="1851" w:type="dxa"/>
            <w:shd w:val="clear" w:color="auto" w:fill="auto"/>
          </w:tcPr>
          <w:p w14:paraId="2FCF3DC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C811145" w14:textId="77777777" w:rsidR="00CF08D6" w:rsidRPr="0006458D" w:rsidRDefault="00CF08D6" w:rsidP="00CF08D6">
            <w:pPr>
              <w:pStyle w:val="TAC"/>
              <w:rPr>
                <w:rFonts w:cs="Arial"/>
              </w:rPr>
            </w:pPr>
            <w:r w:rsidRPr="0006458D">
              <w:t>0.1</w:t>
            </w:r>
          </w:p>
        </w:tc>
        <w:tc>
          <w:tcPr>
            <w:tcW w:w="3217" w:type="dxa"/>
          </w:tcPr>
          <w:p w14:paraId="3E805D15" w14:textId="77777777" w:rsidR="00CF08D6" w:rsidRPr="0006458D" w:rsidRDefault="00CF08D6" w:rsidP="00CF08D6">
            <w:pPr>
              <w:pStyle w:val="TAC"/>
            </w:pPr>
            <w:r w:rsidRPr="0006458D">
              <w:t>CW</w:t>
            </w:r>
          </w:p>
        </w:tc>
      </w:tr>
      <w:tr w:rsidR="00CF08D6" w:rsidRPr="0006458D" w14:paraId="724C7246" w14:textId="77777777" w:rsidTr="00CF08D6">
        <w:trPr>
          <w:jc w:val="center"/>
        </w:trPr>
        <w:tc>
          <w:tcPr>
            <w:tcW w:w="2771" w:type="dxa"/>
          </w:tcPr>
          <w:p w14:paraId="0904033D" w14:textId="77777777" w:rsidR="00CF08D6" w:rsidRPr="0006458D" w:rsidRDefault="00CF08D6" w:rsidP="00CF08D6">
            <w:pPr>
              <w:pStyle w:val="TAC"/>
            </w:pPr>
            <w:r w:rsidRPr="0006458D">
              <w:t>F</w:t>
            </w:r>
            <w:r w:rsidRPr="0006458D">
              <w:rPr>
                <w:vertAlign w:val="subscript"/>
              </w:rPr>
              <w:t>UL</w:t>
            </w:r>
            <w:r w:rsidRPr="0006458D">
              <w:rPr>
                <w:rFonts w:cs="Arial"/>
                <w:vertAlign w:val="subscript"/>
              </w:rPr>
              <w:t xml:space="preserve">,high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Pr="0006458D">
              <w:rPr>
                <w:i/>
              </w:rPr>
              <w:t>operating band</w:t>
            </w:r>
          </w:p>
        </w:tc>
        <w:tc>
          <w:tcPr>
            <w:tcW w:w="1851" w:type="dxa"/>
            <w:shd w:val="clear" w:color="auto" w:fill="auto"/>
          </w:tcPr>
          <w:p w14:paraId="79FCDEE6"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7500100B" w14:textId="77777777" w:rsidR="00CF08D6" w:rsidRPr="0006458D" w:rsidRDefault="00CF08D6" w:rsidP="00CF08D6">
            <w:pPr>
              <w:pStyle w:val="TAC"/>
              <w:rPr>
                <w:rFonts w:cs="Arial"/>
              </w:rPr>
            </w:pPr>
            <w:r w:rsidRPr="0006458D">
              <w:rPr>
                <w:rFonts w:cs="Arial"/>
              </w:rPr>
              <w:t>0.1</w:t>
            </w:r>
          </w:p>
        </w:tc>
        <w:tc>
          <w:tcPr>
            <w:tcW w:w="3217" w:type="dxa"/>
          </w:tcPr>
          <w:p w14:paraId="1E7464D1" w14:textId="77777777" w:rsidR="00CF08D6" w:rsidRPr="0006458D" w:rsidRDefault="00CF08D6" w:rsidP="00CF08D6">
            <w:pPr>
              <w:pStyle w:val="TAC"/>
            </w:pPr>
            <w:r w:rsidRPr="0006458D">
              <w:t>CW</w:t>
            </w:r>
          </w:p>
        </w:tc>
      </w:tr>
    </w:tbl>
    <w:p w14:paraId="79C8EB27" w14:textId="77777777" w:rsidR="00CF08D6" w:rsidRPr="0006458D" w:rsidRDefault="00CF08D6" w:rsidP="00CF08D6">
      <w:pPr>
        <w:rPr>
          <w:noProof/>
        </w:rPr>
      </w:pPr>
    </w:p>
    <w:p w14:paraId="2BF21D99" w14:textId="77777777" w:rsidR="00CF08D6" w:rsidRPr="0006458D" w:rsidRDefault="00CF08D6" w:rsidP="00CF08D6">
      <w:pPr>
        <w:pStyle w:val="Heading2"/>
      </w:pPr>
      <w:bookmarkStart w:id="3284" w:name="_Toc13079888"/>
      <w:r w:rsidRPr="0006458D">
        <w:t>10.7</w:t>
      </w:r>
      <w:r w:rsidRPr="0006458D">
        <w:tab/>
        <w:t>OTA receiver spurious emissions</w:t>
      </w:r>
      <w:bookmarkEnd w:id="3284"/>
    </w:p>
    <w:p w14:paraId="026635C0" w14:textId="77777777" w:rsidR="00CF08D6" w:rsidRPr="0006458D" w:rsidRDefault="00CF08D6" w:rsidP="00CF08D6">
      <w:pPr>
        <w:pStyle w:val="Heading3"/>
      </w:pPr>
      <w:bookmarkStart w:id="3285" w:name="_Toc13079889"/>
      <w:r w:rsidRPr="0006458D">
        <w:t>10.7.1</w:t>
      </w:r>
      <w:r w:rsidRPr="0006458D">
        <w:tab/>
        <w:t>General</w:t>
      </w:r>
      <w:bookmarkEnd w:id="3285"/>
    </w:p>
    <w:p w14:paraId="2628BEF3" w14:textId="77777777" w:rsidR="00CF08D6" w:rsidRPr="0006458D" w:rsidRDefault="00CF08D6" w:rsidP="00CF08D6">
      <w:pPr>
        <w:rPr>
          <w:lang w:val="en-US" w:eastAsia="zh-CN"/>
        </w:rPr>
      </w:pPr>
      <w:bookmarkStart w:id="3286"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3286"/>
    <w:p w14:paraId="04322C9A" w14:textId="77777777" w:rsidR="00CF08D6" w:rsidRPr="0006458D" w:rsidRDefault="00CF08D6" w:rsidP="00CF08D6">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w:t>
      </w:r>
      <w:r w:rsidRPr="004F643F">
        <w:rPr>
          <w:i/>
          <w:rPrChange w:id="3287" w:author="CR0069r1" w:date="2019-12-03T16:20:00Z">
            <w:rPr/>
          </w:rPrChange>
        </w:rPr>
        <w:t>total radiated power</w:t>
      </w:r>
      <w:r w:rsidRPr="0006458D">
        <w:t xml:space="preserve"> (TRP), with the </w:t>
      </w:r>
      <w:r w:rsidRPr="0006458D">
        <w:rPr>
          <w:lang w:eastAsia="zh-CN"/>
        </w:rPr>
        <w:t>requirement defined at the RIB</w:t>
      </w:r>
      <w:r w:rsidRPr="0006458D">
        <w:t>.</w:t>
      </w:r>
    </w:p>
    <w:p w14:paraId="13E5BC88" w14:textId="77777777" w:rsidR="00CF08D6" w:rsidRPr="0006458D" w:rsidRDefault="00CF08D6" w:rsidP="00CF08D6">
      <w:pPr>
        <w:pStyle w:val="Heading3"/>
      </w:pPr>
      <w:bookmarkStart w:id="3288" w:name="_Toc13079890"/>
      <w:r w:rsidRPr="0006458D">
        <w:t>10.7.2</w:t>
      </w:r>
      <w:r w:rsidRPr="0006458D">
        <w:tab/>
        <w:t xml:space="preserve">Minimum requirement for </w:t>
      </w:r>
      <w:r w:rsidRPr="0006458D">
        <w:rPr>
          <w:i/>
        </w:rPr>
        <w:t>BS type 1-O</w:t>
      </w:r>
      <w:bookmarkEnd w:id="3288"/>
    </w:p>
    <w:p w14:paraId="6F7E63CD" w14:textId="55556F3F" w:rsidR="00CF08D6" w:rsidRPr="0006458D" w:rsidRDefault="00CF08D6" w:rsidP="00CF08D6">
      <w:pPr>
        <w:rPr>
          <w:lang w:eastAsia="zh-CN"/>
        </w:rPr>
      </w:pPr>
      <w:r w:rsidRPr="0006458D">
        <w:rPr>
          <w:lang w:eastAsia="zh-CN"/>
        </w:rPr>
        <w:t>For a BS operating in FDD, OTA RX spurious emissions requirement</w:t>
      </w:r>
      <w:ins w:id="3289" w:author="CR0069r1" w:date="2019-12-03T16:20:00Z">
        <w:r w:rsidR="00C04795">
          <w:rPr>
            <w:lang w:eastAsia="zh-CN"/>
          </w:rPr>
          <w:t>s</w:t>
        </w:r>
      </w:ins>
      <w:r w:rsidRPr="0006458D">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06458D" w:rsidRDefault="00CF08D6" w:rsidP="00CF08D6">
      <w:pPr>
        <w:rPr>
          <w:lang w:eastAsia="zh-CN"/>
        </w:rPr>
      </w:pPr>
      <w:r w:rsidRPr="0006458D">
        <w:rPr>
          <w:lang w:eastAsia="zh-CN"/>
        </w:rPr>
        <w:lastRenderedPageBreak/>
        <w:t xml:space="preserve">For a BS operating in TDD, the OTA RX spurious emissions requirement shall apply during the </w:t>
      </w:r>
      <w:r w:rsidRPr="0006458D">
        <w:rPr>
          <w:i/>
          <w:lang w:eastAsia="zh-CN"/>
        </w:rPr>
        <w:t>transmitter OFF period</w:t>
      </w:r>
      <w:r w:rsidRPr="0006458D">
        <w:rPr>
          <w:lang w:eastAsia="zh-CN"/>
        </w:rPr>
        <w:t xml:space="preserve"> only.</w:t>
      </w:r>
    </w:p>
    <w:p w14:paraId="2CED9A22" w14:textId="77777777" w:rsidR="00CF08D6" w:rsidRPr="0006458D" w:rsidRDefault="00CF08D6" w:rsidP="00CF08D6">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60BFB7F3" w14:textId="77777777" w:rsidR="003F1681" w:rsidRPr="0076554A" w:rsidRDefault="003F1681" w:rsidP="003F1681">
      <w:bookmarkStart w:id="3290" w:name="_Toc13079891"/>
      <w:r w:rsidRPr="0076554A">
        <w:t xml:space="preserve">The OTA RX spurious emissions </w:t>
      </w:r>
      <w:ins w:id="3291" w:author="CR0073r2" w:date="2019-12-03T16:20:00Z">
        <w:r w:rsidRPr="0076554A">
          <w:t xml:space="preserve">requirement </w:t>
        </w:r>
      </w:ins>
      <w:r w:rsidRPr="0076554A">
        <w:t xml:space="preserve">for </w:t>
      </w:r>
      <w:r w:rsidRPr="0076554A">
        <w:rPr>
          <w:i/>
        </w:rPr>
        <w:t>BS type 1-O</w:t>
      </w:r>
      <w:r w:rsidRPr="0076554A">
        <w:t xml:space="preserve"> </w:t>
      </w:r>
      <w:del w:id="3292" w:author="CR0073r2" w:date="2019-12-03T16:20:00Z">
        <w:r w:rsidRPr="0076554A" w:rsidDel="00D84770">
          <w:delText xml:space="preserve">are </w:delText>
        </w:r>
      </w:del>
      <w:ins w:id="3293" w:author="CR0073r2" w:date="2019-12-03T16:20:00Z">
        <w:r w:rsidRPr="0076554A">
          <w:t xml:space="preserve">is </w:t>
        </w:r>
      </w:ins>
      <w:r w:rsidRPr="0076554A">
        <w:t xml:space="preserve">that for each </w:t>
      </w:r>
      <w:r w:rsidRPr="0076554A">
        <w:rPr>
          <w:i/>
        </w:rPr>
        <w:t>basic limit</w:t>
      </w:r>
      <w:r w:rsidRPr="0076554A">
        <w:t xml:space="preserve"> specified in table </w:t>
      </w:r>
      <w:ins w:id="3294" w:author="CR0073r2" w:date="2019-12-03T16:20:00Z">
        <w:r w:rsidRPr="0076554A">
          <w:t>10.7.2</w:t>
        </w:r>
        <w:r w:rsidRPr="0076554A">
          <w:noBreakHyphen/>
          <w:t>1</w:t>
        </w:r>
      </w:ins>
      <w:del w:id="3295" w:author="CR0073r2" w:date="2019-12-03T16:20:00Z">
        <w:r w:rsidRPr="0076554A" w:rsidDel="00D84770">
          <w:delText>7.6.2-1</w:delText>
        </w:r>
      </w:del>
      <w:r w:rsidRPr="0076554A">
        <w:rPr>
          <w:i/>
        </w:rPr>
        <w:t>,</w:t>
      </w:r>
      <w:r w:rsidRPr="0076554A">
        <w:t xml:space="preserve"> the power sum of emissions at the RIB shall not exceed limits specified as the</w:t>
      </w:r>
      <w:r w:rsidRPr="0076554A">
        <w:rPr>
          <w:i/>
        </w:rPr>
        <w:t xml:space="preserve"> basic limit</w:t>
      </w:r>
      <w:r w:rsidRPr="0076554A">
        <w:t xml:space="preserve"> + X, where X = 9 dB, unless stated differently in regional regulation.</w:t>
      </w:r>
    </w:p>
    <w:p w14:paraId="3600D931" w14:textId="77777777" w:rsidR="003F1681" w:rsidRPr="0076554A" w:rsidRDefault="003F1681" w:rsidP="003F1681">
      <w:pPr>
        <w:pStyle w:val="TH"/>
        <w:rPr>
          <w:ins w:id="3296" w:author="CR0073r2" w:date="2019-12-03T16:20:00Z"/>
        </w:rPr>
      </w:pPr>
      <w:ins w:id="3297" w:author="CR0073r2" w:date="2019-12-03T16:20:00Z">
        <w:r w:rsidRPr="0076554A">
          <w:t>Table 10.7.2-1: General BS receiver spurious emission basic limits for</w:t>
        </w:r>
        <w:r w:rsidRPr="0076554A">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76554A" w14:paraId="57CDDF38" w14:textId="77777777" w:rsidTr="00C8030E">
        <w:trPr>
          <w:cantSplit/>
          <w:jc w:val="center"/>
          <w:ins w:id="3298" w:author="CR0073r2"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76554A" w:rsidRDefault="003F1681" w:rsidP="00C8030E">
            <w:pPr>
              <w:pStyle w:val="TAH"/>
              <w:rPr>
                <w:ins w:id="3299" w:author="CR0073r2" w:date="2019-12-03T16:20:00Z"/>
                <w:rFonts w:cs="Arial"/>
              </w:rPr>
            </w:pPr>
            <w:ins w:id="3300" w:author="CR0073r2" w:date="2019-12-03T16:20:00Z">
              <w:r w:rsidRPr="0076554A">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76554A" w:rsidRDefault="003F1681" w:rsidP="00C8030E">
            <w:pPr>
              <w:pStyle w:val="TAH"/>
              <w:rPr>
                <w:ins w:id="3301" w:author="CR0073r2" w:date="2019-12-03T16:20:00Z"/>
                <w:rFonts w:cs="Arial"/>
              </w:rPr>
            </w:pPr>
            <w:ins w:id="3302" w:author="CR0073r2" w:date="2019-12-03T16:20:00Z">
              <w:r w:rsidRPr="0076554A">
                <w:rPr>
                  <w:i/>
                </w:rPr>
                <w:t>Basic limit</w:t>
              </w:r>
              <w:r w:rsidRPr="0076554A">
                <w:br/>
              </w:r>
              <w:r w:rsidRPr="0076554A">
                <w:rPr>
                  <w:rPrChange w:id="3303" w:author="CR0073r2"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76554A" w:rsidRDefault="003F1681" w:rsidP="00C8030E">
            <w:pPr>
              <w:pStyle w:val="TAH"/>
              <w:rPr>
                <w:ins w:id="3304" w:author="CR0073r2" w:date="2019-12-03T16:20:00Z"/>
                <w:rFonts w:cs="Arial"/>
              </w:rPr>
            </w:pPr>
            <w:ins w:id="3305" w:author="CR0073r2" w:date="2019-12-03T16:20:00Z">
              <w:r w:rsidRPr="0076554A">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76554A" w:rsidRDefault="003F1681" w:rsidP="00C8030E">
            <w:pPr>
              <w:pStyle w:val="TAH"/>
              <w:rPr>
                <w:ins w:id="3306" w:author="CR0073r2" w:date="2019-12-03T16:20:00Z"/>
                <w:rFonts w:cs="Arial"/>
              </w:rPr>
            </w:pPr>
            <w:ins w:id="3307" w:author="CR0073r2" w:date="2019-12-03T16:20:00Z">
              <w:r w:rsidRPr="0076554A">
                <w:rPr>
                  <w:rFonts w:cs="v5.0.0"/>
                </w:rPr>
                <w:t>Notes</w:t>
              </w:r>
            </w:ins>
          </w:p>
        </w:tc>
      </w:tr>
      <w:tr w:rsidR="003F1681" w:rsidRPr="0076554A" w14:paraId="6DF82647" w14:textId="77777777" w:rsidTr="00C8030E">
        <w:trPr>
          <w:cantSplit/>
          <w:trHeight w:val="99"/>
          <w:jc w:val="center"/>
          <w:ins w:id="3308" w:author="CR0073r2" w:date="2019-12-03T16:20:00Z"/>
        </w:trPr>
        <w:tc>
          <w:tcPr>
            <w:tcW w:w="2976" w:type="dxa"/>
            <w:tcBorders>
              <w:top w:val="single" w:sz="6" w:space="0" w:color="000000"/>
              <w:left w:val="single" w:sz="6" w:space="0" w:color="000000"/>
              <w:right w:val="single" w:sz="6" w:space="0" w:color="000000"/>
            </w:tcBorders>
          </w:tcPr>
          <w:p w14:paraId="0FF947EE" w14:textId="77777777" w:rsidR="003F1681" w:rsidRPr="0076554A" w:rsidRDefault="003F1681" w:rsidP="00C8030E">
            <w:pPr>
              <w:pStyle w:val="TAC"/>
              <w:rPr>
                <w:ins w:id="3309" w:author="CR0073r2" w:date="2019-12-03T16:20:00Z"/>
                <w:rFonts w:cs="v5.0.0"/>
              </w:rPr>
            </w:pPr>
            <w:ins w:id="3310" w:author="CR0073r2" w:date="2019-12-03T16:20:00Z">
              <w:r w:rsidRPr="0076554A">
                <w:rPr>
                  <w:rFonts w:cs="v5.0.0"/>
                </w:rPr>
                <w:t>30 MHz – 1 GHz</w:t>
              </w:r>
            </w:ins>
          </w:p>
        </w:tc>
        <w:tc>
          <w:tcPr>
            <w:tcW w:w="1276" w:type="dxa"/>
            <w:tcBorders>
              <w:top w:val="single" w:sz="6" w:space="0" w:color="000000"/>
              <w:left w:val="single" w:sz="6" w:space="0" w:color="000000"/>
              <w:right w:val="single" w:sz="6" w:space="0" w:color="000000"/>
            </w:tcBorders>
            <w:vAlign w:val="center"/>
          </w:tcPr>
          <w:p w14:paraId="69492E1B" w14:textId="77777777" w:rsidR="003F1681" w:rsidRPr="0076554A" w:rsidRDefault="003F1681" w:rsidP="00C8030E">
            <w:pPr>
              <w:pStyle w:val="TAC"/>
              <w:rPr>
                <w:ins w:id="3311" w:author="CR0073r2" w:date="2019-12-03T16:20:00Z"/>
                <w:rFonts w:cs="Arial"/>
              </w:rPr>
            </w:pPr>
            <w:ins w:id="3312" w:author="CR0073r2" w:date="2019-12-03T16:20:00Z">
              <w:r w:rsidRPr="0076554A">
                <w:rPr>
                  <w:rFonts w:cs="Arial"/>
                </w:rPr>
                <w:t>-36 dBm</w:t>
              </w:r>
            </w:ins>
          </w:p>
        </w:tc>
        <w:tc>
          <w:tcPr>
            <w:tcW w:w="1418" w:type="dxa"/>
            <w:tcBorders>
              <w:top w:val="single" w:sz="6" w:space="0" w:color="000000"/>
              <w:left w:val="single" w:sz="6" w:space="0" w:color="000000"/>
              <w:right w:val="single" w:sz="6" w:space="0" w:color="000000"/>
            </w:tcBorders>
          </w:tcPr>
          <w:p w14:paraId="377AA7F0" w14:textId="77777777" w:rsidR="003F1681" w:rsidRPr="0076554A" w:rsidRDefault="003F1681" w:rsidP="00C8030E">
            <w:pPr>
              <w:pStyle w:val="TAC"/>
              <w:rPr>
                <w:ins w:id="3313" w:author="CR0073r2" w:date="2019-12-03T16:20:00Z"/>
                <w:rFonts w:cs="v5.0.0"/>
              </w:rPr>
            </w:pPr>
            <w:ins w:id="3314" w:author="CR0073r2" w:date="2019-12-03T16:20:00Z">
              <w:r w:rsidRPr="0076554A">
                <w:rPr>
                  <w:rFonts w:cs="v5.0.0"/>
                </w:rPr>
                <w:t>100 kHz</w:t>
              </w:r>
            </w:ins>
          </w:p>
        </w:tc>
        <w:tc>
          <w:tcPr>
            <w:tcW w:w="2519" w:type="dxa"/>
            <w:tcBorders>
              <w:top w:val="single" w:sz="6" w:space="0" w:color="000000"/>
              <w:left w:val="single" w:sz="6" w:space="0" w:color="000000"/>
              <w:right w:val="single" w:sz="6" w:space="0" w:color="000000"/>
            </w:tcBorders>
          </w:tcPr>
          <w:p w14:paraId="77896BC4" w14:textId="77777777" w:rsidR="003F1681" w:rsidRPr="0076554A" w:rsidRDefault="003F1681" w:rsidP="00C8030E">
            <w:pPr>
              <w:pStyle w:val="TAC"/>
              <w:rPr>
                <w:ins w:id="3315" w:author="CR0073r2" w:date="2019-12-03T16:20:00Z"/>
                <w:rFonts w:cs="Arial"/>
              </w:rPr>
            </w:pPr>
            <w:ins w:id="3316" w:author="CR0073r2" w:date="2019-12-03T16:20:00Z">
              <w:r w:rsidRPr="0076554A">
                <w:rPr>
                  <w:rFonts w:cs="Arial"/>
                </w:rPr>
                <w:t>Note 1</w:t>
              </w:r>
            </w:ins>
          </w:p>
        </w:tc>
      </w:tr>
      <w:tr w:rsidR="003F1681" w:rsidRPr="0076554A" w14:paraId="66BB08F1" w14:textId="77777777" w:rsidTr="00C8030E">
        <w:trPr>
          <w:cantSplit/>
          <w:jc w:val="center"/>
          <w:ins w:id="3317" w:author="CR0073r2"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76554A" w:rsidRDefault="003F1681" w:rsidP="00C8030E">
            <w:pPr>
              <w:pStyle w:val="TAC"/>
              <w:rPr>
                <w:ins w:id="3318" w:author="CR0073r2" w:date="2019-12-03T16:20:00Z"/>
                <w:rFonts w:cs="Arial"/>
              </w:rPr>
            </w:pPr>
            <w:ins w:id="3319" w:author="CR0073r2" w:date="2019-12-03T16:20:00Z">
              <w:r w:rsidRPr="0076554A">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76554A" w:rsidRDefault="003F1681" w:rsidP="00C8030E">
            <w:pPr>
              <w:pStyle w:val="TAC"/>
              <w:rPr>
                <w:ins w:id="3320" w:author="CR0073r2" w:date="2019-12-03T16:20:00Z"/>
                <w:rFonts w:cs="Arial"/>
              </w:rPr>
            </w:pPr>
            <w:ins w:id="3321" w:author="CR0073r2" w:date="2019-12-03T16:20:00Z">
              <w:r w:rsidRPr="0076554A">
                <w:rPr>
                  <w:rFonts w:cs="Arial"/>
                </w:rPr>
                <w:t>-30 dBm</w:t>
              </w:r>
            </w:ins>
          </w:p>
          <w:p w14:paraId="04CC1C1B" w14:textId="77777777" w:rsidR="003F1681" w:rsidRPr="0076554A" w:rsidRDefault="003F1681" w:rsidP="00C8030E">
            <w:pPr>
              <w:pStyle w:val="TAC"/>
              <w:rPr>
                <w:ins w:id="3322" w:author="CR0073r2"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76554A" w:rsidRDefault="003F1681" w:rsidP="00C8030E">
            <w:pPr>
              <w:pStyle w:val="TAC"/>
              <w:rPr>
                <w:ins w:id="3323" w:author="CR0073r2" w:date="2019-12-03T16:20:00Z"/>
                <w:rFonts w:cs="Arial"/>
              </w:rPr>
            </w:pPr>
            <w:ins w:id="3324" w:author="CR0073r2" w:date="2019-12-03T16:20:00Z">
              <w:r w:rsidRPr="0076554A">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76554A" w:rsidRDefault="003F1681" w:rsidP="00C8030E">
            <w:pPr>
              <w:pStyle w:val="TAC"/>
              <w:rPr>
                <w:ins w:id="3325" w:author="CR0073r2" w:date="2019-12-03T16:20:00Z"/>
                <w:rFonts w:cs="Arial"/>
              </w:rPr>
            </w:pPr>
            <w:ins w:id="3326" w:author="CR0073r2" w:date="2019-12-03T16:20:00Z">
              <w:r w:rsidRPr="0076554A">
                <w:rPr>
                  <w:rFonts w:cs="Arial"/>
                </w:rPr>
                <w:t>Note 1, Note 2</w:t>
              </w:r>
            </w:ins>
          </w:p>
        </w:tc>
      </w:tr>
      <w:tr w:rsidR="003F1681" w:rsidRPr="0076554A" w14:paraId="1DCB2D72" w14:textId="77777777" w:rsidTr="00C8030E">
        <w:trPr>
          <w:cantSplit/>
          <w:trHeight w:val="604"/>
          <w:jc w:val="center"/>
          <w:ins w:id="3327" w:author="CR0073r2" w:date="2019-12-03T16:20:00Z"/>
        </w:trPr>
        <w:tc>
          <w:tcPr>
            <w:tcW w:w="2976" w:type="dxa"/>
            <w:tcBorders>
              <w:top w:val="single" w:sz="6" w:space="0" w:color="000000"/>
              <w:left w:val="single" w:sz="6" w:space="0" w:color="000000"/>
              <w:right w:val="single" w:sz="6" w:space="0" w:color="000000"/>
            </w:tcBorders>
            <w:hideMark/>
          </w:tcPr>
          <w:p w14:paraId="3052E5C3" w14:textId="77777777" w:rsidR="003F1681" w:rsidRPr="0076554A" w:rsidRDefault="003F1681" w:rsidP="00C8030E">
            <w:pPr>
              <w:pStyle w:val="TAC"/>
              <w:rPr>
                <w:ins w:id="3328" w:author="CR0073r2" w:date="2019-12-03T16:20:00Z"/>
                <w:rFonts w:cs="Arial"/>
              </w:rPr>
            </w:pPr>
            <w:ins w:id="3329" w:author="CR0073r2" w:date="2019-12-03T16:20:00Z">
              <w:r w:rsidRPr="0076554A">
                <w:rPr>
                  <w:rFonts w:cs="v5.0.0"/>
                </w:rPr>
                <w:t xml:space="preserve">12.75 GHz – </w:t>
              </w:r>
              <w:r w:rsidRPr="0076554A">
                <w:rPr>
                  <w:rFonts w:cs="Arial"/>
                </w:rPr>
                <w:t>5</w:t>
              </w:r>
              <w:r w:rsidRPr="0076554A">
                <w:rPr>
                  <w:rFonts w:cs="Arial"/>
                  <w:vertAlign w:val="superscript"/>
                </w:rPr>
                <w:t>th</w:t>
              </w:r>
              <w:r w:rsidRPr="0076554A">
                <w:rPr>
                  <w:rFonts w:cs="Arial"/>
                </w:rPr>
                <w:t xml:space="preserve"> harmonic of the upper frequency edge of the UL </w:t>
              </w:r>
              <w:r w:rsidRPr="0076554A">
                <w:rPr>
                  <w:rFonts w:cs="Arial"/>
                  <w:i/>
                </w:rPr>
                <w:t>operating band</w:t>
              </w:r>
              <w:r w:rsidRPr="0076554A">
                <w:rPr>
                  <w:rFonts w:cs="Arial"/>
                </w:rPr>
                <w:t xml:space="preserve"> in GHz</w:t>
              </w:r>
            </w:ins>
          </w:p>
        </w:tc>
        <w:tc>
          <w:tcPr>
            <w:tcW w:w="1276" w:type="dxa"/>
            <w:vMerge/>
            <w:tcBorders>
              <w:left w:val="single" w:sz="6" w:space="0" w:color="000000"/>
              <w:right w:val="single" w:sz="6" w:space="0" w:color="000000"/>
            </w:tcBorders>
            <w:hideMark/>
          </w:tcPr>
          <w:p w14:paraId="77452601" w14:textId="77777777" w:rsidR="003F1681" w:rsidRPr="0076554A" w:rsidRDefault="003F1681" w:rsidP="00C8030E">
            <w:pPr>
              <w:pStyle w:val="TAC"/>
              <w:rPr>
                <w:ins w:id="3330" w:author="CR0073r2" w:date="2019-12-03T16:20:00Z"/>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76554A" w:rsidRDefault="003F1681" w:rsidP="00C8030E">
            <w:pPr>
              <w:pStyle w:val="TAC"/>
              <w:rPr>
                <w:ins w:id="3331" w:author="CR0073r2" w:date="2019-12-03T16:20:00Z"/>
                <w:rFonts w:cs="Arial"/>
              </w:rPr>
            </w:pPr>
            <w:ins w:id="3332" w:author="CR0073r2" w:date="2019-12-03T16:20:00Z">
              <w:r w:rsidRPr="0076554A">
                <w:rPr>
                  <w:rFonts w:cs="v5.0.0"/>
                </w:rPr>
                <w:t>1 MHz</w:t>
              </w:r>
            </w:ins>
          </w:p>
        </w:tc>
        <w:tc>
          <w:tcPr>
            <w:tcW w:w="2519" w:type="dxa"/>
            <w:tcBorders>
              <w:top w:val="single" w:sz="6" w:space="0" w:color="000000"/>
              <w:left w:val="single" w:sz="6" w:space="0" w:color="000000"/>
              <w:right w:val="single" w:sz="6" w:space="0" w:color="000000"/>
            </w:tcBorders>
            <w:hideMark/>
          </w:tcPr>
          <w:p w14:paraId="6E1459F0" w14:textId="77777777" w:rsidR="003F1681" w:rsidRPr="0076554A" w:rsidRDefault="003F1681" w:rsidP="00C8030E">
            <w:pPr>
              <w:pStyle w:val="TAC"/>
              <w:rPr>
                <w:ins w:id="3333" w:author="CR0073r2" w:date="2019-12-03T16:20:00Z"/>
                <w:rFonts w:cs="Arial"/>
              </w:rPr>
            </w:pPr>
            <w:ins w:id="3334" w:author="CR0073r2" w:date="2019-12-03T16:20:00Z">
              <w:r w:rsidRPr="0076554A">
                <w:rPr>
                  <w:rFonts w:cs="Arial"/>
                </w:rPr>
                <w:t>Note 1, Note 2, Note 3</w:t>
              </w:r>
            </w:ins>
          </w:p>
        </w:tc>
      </w:tr>
      <w:tr w:rsidR="003F1681" w:rsidRPr="0076554A" w14:paraId="4EEADBF6" w14:textId="77777777" w:rsidTr="00C8030E">
        <w:trPr>
          <w:cantSplit/>
          <w:jc w:val="center"/>
          <w:ins w:id="3335" w:author="CR0073r2"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76554A" w:rsidRDefault="003F1681" w:rsidP="00C8030E">
            <w:pPr>
              <w:pStyle w:val="TAN"/>
              <w:rPr>
                <w:ins w:id="3336" w:author="CR0073r2" w:date="2019-12-03T16:20:00Z"/>
                <w:rFonts w:cs="Arial"/>
              </w:rPr>
            </w:pPr>
            <w:ins w:id="3337" w:author="CR0073r2" w:date="2019-12-03T16:20:00Z">
              <w:r w:rsidRPr="0076554A">
                <w:rPr>
                  <w:rFonts w:cs="Arial"/>
                </w:rPr>
                <w:t>NOTE 1:</w:t>
              </w:r>
              <w:r w:rsidRPr="0076554A">
                <w:rPr>
                  <w:rFonts w:cs="Arial"/>
                </w:rPr>
                <w:tab/>
                <w:t>Measurement bandwidths as in ITU-R SM.329 [2], s4.1.</w:t>
              </w:r>
            </w:ins>
          </w:p>
          <w:p w14:paraId="5CE24649" w14:textId="77777777" w:rsidR="003F1681" w:rsidRPr="0076554A" w:rsidRDefault="003F1681" w:rsidP="00C8030E">
            <w:pPr>
              <w:pStyle w:val="TAN"/>
              <w:rPr>
                <w:ins w:id="3338" w:author="CR0073r2" w:date="2019-12-03T16:20:00Z"/>
                <w:rFonts w:cs="Arial"/>
              </w:rPr>
            </w:pPr>
            <w:ins w:id="3339" w:author="CR0073r2" w:date="2019-12-03T16:20:00Z">
              <w:r w:rsidRPr="0076554A">
                <w:rPr>
                  <w:rFonts w:cs="Arial"/>
                </w:rPr>
                <w:t>NOTE 2:</w:t>
              </w:r>
              <w:r w:rsidRPr="0076554A">
                <w:rPr>
                  <w:rFonts w:cs="Arial"/>
                </w:rPr>
                <w:tab/>
                <w:t>Upper frequency as in ITU-R SM.329 [2], s2.5 table 1.</w:t>
              </w:r>
            </w:ins>
          </w:p>
          <w:p w14:paraId="6FAF4997" w14:textId="77777777" w:rsidR="003F1681" w:rsidRPr="0076554A" w:rsidRDefault="003F1681" w:rsidP="00C8030E">
            <w:pPr>
              <w:pStyle w:val="TAN"/>
              <w:rPr>
                <w:ins w:id="3340" w:author="CR0073r2" w:date="2019-12-03T16:20:00Z"/>
                <w:rFonts w:cs="Arial"/>
              </w:rPr>
            </w:pPr>
            <w:ins w:id="3341" w:author="CR0073r2" w:date="2019-12-03T16:20:00Z">
              <w:r w:rsidRPr="0076554A">
                <w:rPr>
                  <w:rFonts w:cs="Arial"/>
                </w:rPr>
                <w:t>NOTE 3:</w:t>
              </w:r>
              <w:r w:rsidRPr="0076554A">
                <w:rPr>
                  <w:rFonts w:cs="Arial"/>
                </w:rPr>
                <w:tab/>
                <w:t>This spurious frequency range applies</w:t>
              </w:r>
              <w:r w:rsidRPr="0076554A" w:rsidDel="00005173">
                <w:rPr>
                  <w:rFonts w:cs="Arial"/>
                </w:rPr>
                <w:t xml:space="preserve"> </w:t>
              </w:r>
              <w:r w:rsidRPr="0076554A">
                <w:rPr>
                  <w:rFonts w:cs="Arial"/>
                </w:rPr>
                <w:t xml:space="preserve">only for </w:t>
              </w:r>
              <w:r w:rsidRPr="0076554A">
                <w:rPr>
                  <w:rFonts w:cs="Arial"/>
                  <w:i/>
                </w:rPr>
                <w:t>operating bands</w:t>
              </w:r>
              <w:r w:rsidRPr="0076554A">
                <w:rPr>
                  <w:rFonts w:cs="Arial"/>
                </w:rPr>
                <w:t xml:space="preserve"> for which the 5</w:t>
              </w:r>
              <w:r w:rsidRPr="0076554A">
                <w:rPr>
                  <w:rFonts w:cs="Arial"/>
                  <w:vertAlign w:val="superscript"/>
                </w:rPr>
                <w:t>th</w:t>
              </w:r>
              <w:r w:rsidRPr="0076554A">
                <w:rPr>
                  <w:rFonts w:cs="Arial"/>
                </w:rPr>
                <w:t xml:space="preserve"> harmonic of the upper frequency edge </w:t>
              </w:r>
              <w:r w:rsidRPr="0076554A">
                <w:t xml:space="preserve">of the UL </w:t>
              </w:r>
              <w:r w:rsidRPr="0076554A">
                <w:rPr>
                  <w:i/>
                </w:rPr>
                <w:t>operating band</w:t>
              </w:r>
              <w:r w:rsidRPr="0076554A">
                <w:rPr>
                  <w:rFonts w:cs="Arial"/>
                </w:rPr>
                <w:t xml:space="preserve"> is reaching beyond 12.75 GHz.</w:t>
              </w:r>
            </w:ins>
          </w:p>
          <w:p w14:paraId="32A7155A" w14:textId="77777777" w:rsidR="003F1681" w:rsidRPr="0076554A" w:rsidRDefault="003F1681" w:rsidP="00C8030E">
            <w:pPr>
              <w:pStyle w:val="TAN"/>
              <w:rPr>
                <w:ins w:id="3342" w:author="CR0073r2" w:date="2019-12-03T16:20:00Z"/>
                <w:rFonts w:cs="Arial"/>
              </w:rPr>
            </w:pPr>
            <w:ins w:id="3343" w:author="CR0073r2" w:date="2019-12-03T16:20:00Z">
              <w:r w:rsidRPr="0076554A">
                <w:rPr>
                  <w:rPrChange w:id="3344" w:author="CR0073r2" w:date="2019-12-03T16:20:00Z">
                    <w:rPr>
                      <w:highlight w:val="yellow"/>
                    </w:rPr>
                  </w:rPrChange>
                </w:rPr>
                <w:t>NOTE 4:</w:t>
              </w:r>
              <w:r w:rsidRPr="0076554A">
                <w:rPr>
                  <w:rPrChange w:id="3345" w:author="CR0073r2" w:date="2019-12-03T16:20:00Z">
                    <w:rPr>
                      <w:highlight w:val="yellow"/>
                    </w:rPr>
                  </w:rPrChange>
                </w:rPr>
                <w:tab/>
              </w:r>
              <w:r w:rsidRPr="0076554A">
                <w:t>Additional limits may apply regionally.</w:t>
              </w:r>
            </w:ins>
          </w:p>
        </w:tc>
      </w:tr>
    </w:tbl>
    <w:p w14:paraId="1E2AECC2" w14:textId="77777777" w:rsidR="003F1681" w:rsidRDefault="003F1681" w:rsidP="003F1681"/>
    <w:p w14:paraId="2D838E7D" w14:textId="265ECEA9" w:rsidR="00CF08D6" w:rsidRPr="0006458D" w:rsidRDefault="00CF08D6" w:rsidP="00CF08D6">
      <w:pPr>
        <w:pStyle w:val="Heading3"/>
      </w:pPr>
      <w:r w:rsidRPr="0006458D">
        <w:t>10.7.3</w:t>
      </w:r>
      <w:r w:rsidRPr="0006458D">
        <w:tab/>
        <w:t xml:space="preserve">Minimum requirement for </w:t>
      </w:r>
      <w:r w:rsidRPr="0006458D">
        <w:rPr>
          <w:i/>
        </w:rPr>
        <w:t>BS type 2-O</w:t>
      </w:r>
      <w:bookmarkEnd w:id="3290"/>
    </w:p>
    <w:p w14:paraId="6BC6744B" w14:textId="77777777" w:rsidR="00B7387A" w:rsidRPr="0076554A" w:rsidRDefault="00B7387A" w:rsidP="00B7387A">
      <w:pPr>
        <w:rPr>
          <w:ins w:id="3346" w:author="CR0073r2" w:date="2019-12-03T16:20:00Z"/>
          <w:lang w:eastAsia="zh-CN"/>
        </w:rPr>
      </w:pPr>
      <w:ins w:id="3347" w:author="CR0073r2" w:date="2019-12-03T16:20:00Z">
        <w:r w:rsidRPr="0076554A">
          <w:rPr>
            <w:lang w:eastAsia="zh-CN"/>
          </w:rPr>
          <w:t xml:space="preserve">The OTA RX spurious emissions requirement shall apply during the </w:t>
        </w:r>
        <w:r w:rsidRPr="0076554A">
          <w:rPr>
            <w:i/>
            <w:lang w:eastAsia="zh-CN"/>
          </w:rPr>
          <w:t>transmitter OFF period</w:t>
        </w:r>
        <w:r w:rsidRPr="0076554A">
          <w:rPr>
            <w:lang w:eastAsia="zh-CN"/>
          </w:rPr>
          <w:t xml:space="preserve"> only.</w:t>
        </w:r>
      </w:ins>
    </w:p>
    <w:p w14:paraId="37684FB1" w14:textId="77777777" w:rsidR="00B7387A" w:rsidRPr="0076554A" w:rsidRDefault="00B7387A" w:rsidP="00B7387A">
      <w:pPr>
        <w:rPr>
          <w:rFonts w:cs="v5.0.0"/>
        </w:rPr>
      </w:pPr>
      <w:r w:rsidRPr="0076554A">
        <w:t xml:space="preserve">For the </w:t>
      </w:r>
      <w:r w:rsidRPr="0076554A">
        <w:rPr>
          <w:i/>
        </w:rPr>
        <w:t>BS type 2-O</w:t>
      </w:r>
      <w:r w:rsidRPr="0076554A">
        <w:t xml:space="preserve">, </w:t>
      </w:r>
      <w:r w:rsidRPr="0076554A">
        <w:rPr>
          <w:rFonts w:cs="v5.0.0"/>
        </w:rPr>
        <w:t>the power of any RX spurious emission shall not exceed the limits in table 10.7.3-1.</w:t>
      </w:r>
    </w:p>
    <w:p w14:paraId="37C60940" w14:textId="77777777" w:rsidR="00B7387A" w:rsidRPr="0076554A" w:rsidDel="00D84770" w:rsidRDefault="00B7387A" w:rsidP="00B7387A">
      <w:pPr>
        <w:pStyle w:val="TH"/>
        <w:rPr>
          <w:del w:id="3348" w:author="CR0073r2" w:date="2019-12-03T16:20:00Z"/>
        </w:rPr>
      </w:pPr>
      <w:del w:id="3349" w:author="CR0073r2" w:date="2019-12-03T16:20:00Z">
        <w:r w:rsidRPr="0076554A" w:rsidDel="00D84770">
          <w:delText xml:space="preserve">Table 10.7.3-1: Radiated Rx spurious emission limits for </w:delText>
        </w:r>
        <w:r w:rsidRPr="0076554A" w:rsidDel="00D84770">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rsidDel="00D84770" w14:paraId="47879DC2" w14:textId="77777777" w:rsidTr="00C8030E">
        <w:trPr>
          <w:cantSplit/>
          <w:jc w:val="center"/>
          <w:del w:id="3350" w:author="CR0073r2" w:date="2019-12-03T16:20:00Z"/>
        </w:trPr>
        <w:tc>
          <w:tcPr>
            <w:tcW w:w="2376" w:type="dxa"/>
          </w:tcPr>
          <w:p w14:paraId="435DAED2" w14:textId="77777777" w:rsidR="00B7387A" w:rsidRPr="0076554A" w:rsidDel="00D84770" w:rsidRDefault="00B7387A" w:rsidP="00C8030E">
            <w:pPr>
              <w:pStyle w:val="TAH"/>
              <w:rPr>
                <w:del w:id="3351" w:author="CR0073r2" w:date="2019-12-03T16:20:00Z"/>
              </w:rPr>
            </w:pPr>
            <w:del w:id="3352" w:author="CR0073r2" w:date="2019-12-03T16:20:00Z">
              <w:r w:rsidRPr="0076554A" w:rsidDel="00D84770">
                <w:delText>Frequency range</w:delText>
              </w:r>
            </w:del>
          </w:p>
        </w:tc>
        <w:tc>
          <w:tcPr>
            <w:tcW w:w="2052" w:type="dxa"/>
          </w:tcPr>
          <w:p w14:paraId="7C088E92" w14:textId="77777777" w:rsidR="00B7387A" w:rsidRPr="0076554A" w:rsidDel="00D84770" w:rsidRDefault="00B7387A" w:rsidP="00C8030E">
            <w:pPr>
              <w:pStyle w:val="TAH"/>
              <w:rPr>
                <w:del w:id="3353" w:author="CR0073r2" w:date="2019-12-03T16:20:00Z"/>
              </w:rPr>
            </w:pPr>
            <w:del w:id="3354" w:author="CR0073r2" w:date="2019-12-03T16:20:00Z">
              <w:r w:rsidRPr="0076554A" w:rsidDel="00D84770">
                <w:delText>Limit</w:delText>
              </w:r>
            </w:del>
          </w:p>
        </w:tc>
        <w:tc>
          <w:tcPr>
            <w:tcW w:w="1440" w:type="dxa"/>
          </w:tcPr>
          <w:p w14:paraId="6F526089" w14:textId="77777777" w:rsidR="00B7387A" w:rsidRPr="0076554A" w:rsidDel="00D84770" w:rsidRDefault="00B7387A" w:rsidP="00C8030E">
            <w:pPr>
              <w:pStyle w:val="TAH"/>
              <w:rPr>
                <w:del w:id="3355" w:author="CR0073r2" w:date="2019-12-03T16:20:00Z"/>
              </w:rPr>
            </w:pPr>
            <w:del w:id="3356" w:author="CR0073r2" w:date="2019-12-03T16:20:00Z">
              <w:r w:rsidRPr="0076554A" w:rsidDel="00D84770">
                <w:delText>Measurement bandwidth</w:delText>
              </w:r>
            </w:del>
          </w:p>
        </w:tc>
        <w:tc>
          <w:tcPr>
            <w:tcW w:w="2604" w:type="dxa"/>
          </w:tcPr>
          <w:p w14:paraId="464E5E62" w14:textId="77777777" w:rsidR="00B7387A" w:rsidRPr="0076554A" w:rsidDel="00D84770" w:rsidRDefault="00B7387A" w:rsidP="00C8030E">
            <w:pPr>
              <w:pStyle w:val="TAH"/>
              <w:rPr>
                <w:del w:id="3357" w:author="CR0073r2" w:date="2019-12-03T16:20:00Z"/>
              </w:rPr>
            </w:pPr>
            <w:del w:id="3358" w:author="CR0073r2" w:date="2019-12-03T16:20:00Z">
              <w:r w:rsidRPr="0076554A" w:rsidDel="00D84770">
                <w:delText>Note</w:delText>
              </w:r>
            </w:del>
          </w:p>
        </w:tc>
      </w:tr>
      <w:tr w:rsidR="00B7387A" w:rsidRPr="0076554A" w:rsidDel="00D84770" w14:paraId="6C58AEB2" w14:textId="77777777" w:rsidTr="00C8030E">
        <w:trPr>
          <w:cantSplit/>
          <w:jc w:val="center"/>
          <w:del w:id="3359" w:author="CR0073r2" w:date="2019-12-03T16:20:00Z"/>
        </w:trPr>
        <w:tc>
          <w:tcPr>
            <w:tcW w:w="2376" w:type="dxa"/>
          </w:tcPr>
          <w:p w14:paraId="38BBF23F" w14:textId="77777777" w:rsidR="00B7387A" w:rsidRPr="0076554A" w:rsidDel="00D84770" w:rsidRDefault="00B7387A" w:rsidP="00C8030E">
            <w:pPr>
              <w:pStyle w:val="TAC"/>
              <w:rPr>
                <w:del w:id="3360" w:author="CR0073r2" w:date="2019-12-03T16:20:00Z"/>
              </w:rPr>
            </w:pPr>
            <w:del w:id="3361" w:author="CR0073r2" w:date="2019-12-03T16:20:00Z">
              <w:r w:rsidRPr="0076554A" w:rsidDel="00D84770">
                <w:delText>30 MHz – 1 GHz</w:delText>
              </w:r>
            </w:del>
          </w:p>
        </w:tc>
        <w:tc>
          <w:tcPr>
            <w:tcW w:w="2052" w:type="dxa"/>
            <w:tcBorders>
              <w:bottom w:val="single" w:sz="4" w:space="0" w:color="auto"/>
            </w:tcBorders>
            <w:vAlign w:val="center"/>
          </w:tcPr>
          <w:p w14:paraId="1D491B67" w14:textId="77777777" w:rsidR="00B7387A" w:rsidRPr="0076554A" w:rsidDel="00D84770" w:rsidRDefault="00B7387A" w:rsidP="00C8030E">
            <w:pPr>
              <w:pStyle w:val="TAC"/>
              <w:rPr>
                <w:del w:id="3362" w:author="CR0073r2" w:date="2019-12-03T16:20:00Z"/>
              </w:rPr>
            </w:pPr>
            <w:del w:id="3363" w:author="CR0073r2" w:date="2019-12-03T16:20:00Z">
              <w:r w:rsidRPr="0076554A" w:rsidDel="00D84770">
                <w:delText>-57 dBm</w:delText>
              </w:r>
            </w:del>
          </w:p>
        </w:tc>
        <w:tc>
          <w:tcPr>
            <w:tcW w:w="1440" w:type="dxa"/>
          </w:tcPr>
          <w:p w14:paraId="18AD00F5" w14:textId="77777777" w:rsidR="00B7387A" w:rsidRPr="0076554A" w:rsidDel="00D84770" w:rsidRDefault="00B7387A" w:rsidP="00C8030E">
            <w:pPr>
              <w:pStyle w:val="TAC"/>
              <w:rPr>
                <w:del w:id="3364" w:author="CR0073r2" w:date="2019-12-03T16:20:00Z"/>
              </w:rPr>
            </w:pPr>
            <w:del w:id="3365" w:author="CR0073r2" w:date="2019-12-03T16:20:00Z">
              <w:r w:rsidRPr="0076554A" w:rsidDel="00D84770">
                <w:delText>100 kHz</w:delText>
              </w:r>
            </w:del>
          </w:p>
        </w:tc>
        <w:tc>
          <w:tcPr>
            <w:tcW w:w="2604" w:type="dxa"/>
          </w:tcPr>
          <w:p w14:paraId="400A75DE" w14:textId="77777777" w:rsidR="00B7387A" w:rsidRPr="0076554A" w:rsidDel="00D84770" w:rsidRDefault="00B7387A" w:rsidP="00C8030E">
            <w:pPr>
              <w:pStyle w:val="TAC"/>
              <w:rPr>
                <w:del w:id="3366" w:author="CR0073r2" w:date="2019-12-03T16:20:00Z"/>
                <w:rFonts w:cs="Arial"/>
              </w:rPr>
            </w:pPr>
            <w:del w:id="3367" w:author="CR0073r2" w:date="2019-12-03T16:20:00Z">
              <w:r w:rsidRPr="0076554A" w:rsidDel="00D84770">
                <w:rPr>
                  <w:rFonts w:cs="Arial"/>
                </w:rPr>
                <w:delText>Note 1</w:delText>
              </w:r>
            </w:del>
          </w:p>
        </w:tc>
      </w:tr>
      <w:tr w:rsidR="00B7387A" w:rsidRPr="0076554A" w:rsidDel="00D84770" w14:paraId="50E0C5F0" w14:textId="77777777" w:rsidTr="00C8030E">
        <w:trPr>
          <w:cantSplit/>
          <w:jc w:val="center"/>
          <w:del w:id="3368" w:author="CR0073r2" w:date="2019-12-03T16:20:00Z"/>
        </w:trPr>
        <w:tc>
          <w:tcPr>
            <w:tcW w:w="2376" w:type="dxa"/>
          </w:tcPr>
          <w:p w14:paraId="2132D5D5" w14:textId="77777777" w:rsidR="00B7387A" w:rsidRPr="0076554A" w:rsidDel="00D84770" w:rsidRDefault="00B7387A" w:rsidP="00C8030E">
            <w:pPr>
              <w:pStyle w:val="TAC"/>
              <w:rPr>
                <w:del w:id="3369" w:author="CR0073r2" w:date="2019-12-03T16:20:00Z"/>
              </w:rPr>
            </w:pPr>
            <w:del w:id="3370" w:author="CR0073r2" w:date="2019-12-03T16:20:00Z">
              <w:r w:rsidRPr="0076554A" w:rsidDel="00D84770">
                <w:delText>1 GHz – 12.75 GHz</w:delText>
              </w:r>
            </w:del>
          </w:p>
        </w:tc>
        <w:tc>
          <w:tcPr>
            <w:tcW w:w="2052" w:type="dxa"/>
            <w:tcBorders>
              <w:top w:val="single" w:sz="4" w:space="0" w:color="auto"/>
            </w:tcBorders>
          </w:tcPr>
          <w:p w14:paraId="364206E6" w14:textId="77777777" w:rsidR="00B7387A" w:rsidRPr="0076554A" w:rsidDel="00D84770" w:rsidRDefault="00B7387A" w:rsidP="00C8030E">
            <w:pPr>
              <w:pStyle w:val="TAC"/>
              <w:rPr>
                <w:del w:id="3371" w:author="CR0073r2" w:date="2019-12-03T16:20:00Z"/>
              </w:rPr>
            </w:pPr>
            <w:del w:id="3372" w:author="CR0073r2" w:date="2019-12-03T16:20:00Z">
              <w:r w:rsidRPr="0076554A" w:rsidDel="00D84770">
                <w:delText>-47 dBm</w:delText>
              </w:r>
            </w:del>
          </w:p>
        </w:tc>
        <w:tc>
          <w:tcPr>
            <w:tcW w:w="1440" w:type="dxa"/>
          </w:tcPr>
          <w:p w14:paraId="1E0F7A14" w14:textId="77777777" w:rsidR="00B7387A" w:rsidRPr="0076554A" w:rsidDel="00D84770" w:rsidRDefault="00B7387A" w:rsidP="00C8030E">
            <w:pPr>
              <w:pStyle w:val="TAC"/>
              <w:rPr>
                <w:del w:id="3373" w:author="CR0073r2" w:date="2019-12-03T16:20:00Z"/>
                <w:rFonts w:cs="Arial"/>
              </w:rPr>
            </w:pPr>
            <w:del w:id="3374" w:author="CR0073r2" w:date="2019-12-03T16:20:00Z">
              <w:r w:rsidRPr="0076554A" w:rsidDel="00D84770">
                <w:rPr>
                  <w:rFonts w:cs="Arial"/>
                </w:rPr>
                <w:delText>1 MHz</w:delText>
              </w:r>
            </w:del>
          </w:p>
        </w:tc>
        <w:tc>
          <w:tcPr>
            <w:tcW w:w="2604" w:type="dxa"/>
          </w:tcPr>
          <w:p w14:paraId="52CB008B" w14:textId="77777777" w:rsidR="00B7387A" w:rsidRPr="0076554A" w:rsidDel="00D84770" w:rsidRDefault="00B7387A" w:rsidP="00C8030E">
            <w:pPr>
              <w:pStyle w:val="TAC"/>
              <w:rPr>
                <w:del w:id="3375" w:author="CR0073r2" w:date="2019-12-03T16:20:00Z"/>
                <w:rFonts w:cs="Arial"/>
              </w:rPr>
            </w:pPr>
            <w:del w:id="3376" w:author="CR0073r2" w:date="2019-12-03T16:20:00Z">
              <w:r w:rsidRPr="0076554A" w:rsidDel="00D84770">
                <w:rPr>
                  <w:rFonts w:cs="Arial"/>
                </w:rPr>
                <w:delText>Note 1</w:delText>
              </w:r>
            </w:del>
          </w:p>
        </w:tc>
      </w:tr>
      <w:tr w:rsidR="00B7387A" w:rsidRPr="0076554A" w:rsidDel="00D84770" w14:paraId="27ACD627" w14:textId="77777777" w:rsidTr="00C8030E">
        <w:trPr>
          <w:cantSplit/>
          <w:jc w:val="center"/>
          <w:del w:id="3377" w:author="CR0073r2" w:date="2019-12-03T16:20:00Z"/>
        </w:trPr>
        <w:tc>
          <w:tcPr>
            <w:tcW w:w="2376" w:type="dxa"/>
          </w:tcPr>
          <w:p w14:paraId="5A16622D" w14:textId="77777777" w:rsidR="00B7387A" w:rsidRPr="0076554A" w:rsidDel="00D84770" w:rsidRDefault="00B7387A" w:rsidP="00C8030E">
            <w:pPr>
              <w:pStyle w:val="TAC"/>
              <w:rPr>
                <w:del w:id="3378" w:author="CR0073r2" w:date="2019-12-03T16:20:00Z"/>
              </w:rPr>
            </w:pPr>
            <w:del w:id="3379" w:author="CR0073r2" w:date="2019-12-03T16:20:00Z">
              <w:r w:rsidRPr="0076554A" w:rsidDel="00D84770">
                <w:delText>12.75 GHz – 2</w:delText>
              </w:r>
              <w:r w:rsidRPr="0076554A" w:rsidDel="00D84770">
                <w:rPr>
                  <w:vertAlign w:val="superscript"/>
                </w:rPr>
                <w:delText>nd</w:delText>
              </w:r>
              <w:r w:rsidRPr="0076554A" w:rsidDel="00D84770">
                <w:delText xml:space="preserve"> harmonic of the upper frequency edge of the </w:delText>
              </w:r>
              <w:r w:rsidRPr="0076554A" w:rsidDel="00D84770">
                <w:rPr>
                  <w:rFonts w:eastAsia="MS Mincho"/>
                  <w:lang w:eastAsia="ja-JP"/>
                </w:rPr>
                <w:delText>U</w:delText>
              </w:r>
              <w:r w:rsidRPr="0076554A" w:rsidDel="00D84770">
                <w:delText xml:space="preserve">L </w:delText>
              </w:r>
              <w:r w:rsidRPr="0076554A" w:rsidDel="00D84770">
                <w:rPr>
                  <w:i/>
                </w:rPr>
                <w:delText>operating band</w:delText>
              </w:r>
            </w:del>
          </w:p>
        </w:tc>
        <w:tc>
          <w:tcPr>
            <w:tcW w:w="2052" w:type="dxa"/>
            <w:tcBorders>
              <w:top w:val="single" w:sz="4" w:space="0" w:color="auto"/>
            </w:tcBorders>
          </w:tcPr>
          <w:p w14:paraId="27C137F5" w14:textId="77777777" w:rsidR="00B7387A" w:rsidRPr="0076554A" w:rsidDel="00D84770" w:rsidRDefault="00B7387A" w:rsidP="00C8030E">
            <w:pPr>
              <w:pStyle w:val="TAC"/>
              <w:rPr>
                <w:del w:id="3380" w:author="CR0073r2" w:date="2019-12-03T16:20:00Z"/>
              </w:rPr>
            </w:pPr>
            <w:del w:id="3381" w:author="CR0073r2" w:date="2019-12-03T16:20:00Z">
              <w:r w:rsidRPr="0076554A" w:rsidDel="00D84770">
                <w:delText>-36 dBm</w:delText>
              </w:r>
            </w:del>
          </w:p>
        </w:tc>
        <w:tc>
          <w:tcPr>
            <w:tcW w:w="1440" w:type="dxa"/>
          </w:tcPr>
          <w:p w14:paraId="3A8C8327" w14:textId="77777777" w:rsidR="00B7387A" w:rsidRPr="0076554A" w:rsidDel="00D84770" w:rsidRDefault="00B7387A" w:rsidP="00C8030E">
            <w:pPr>
              <w:pStyle w:val="TAC"/>
              <w:rPr>
                <w:del w:id="3382" w:author="CR0073r2" w:date="2019-12-03T16:20:00Z"/>
                <w:rFonts w:cs="Arial"/>
              </w:rPr>
            </w:pPr>
            <w:del w:id="3383" w:author="CR0073r2" w:date="2019-12-03T16:20:00Z">
              <w:r w:rsidRPr="0076554A" w:rsidDel="00D84770">
                <w:rPr>
                  <w:rFonts w:cs="Arial"/>
                </w:rPr>
                <w:delText>1 MHz</w:delText>
              </w:r>
            </w:del>
          </w:p>
        </w:tc>
        <w:tc>
          <w:tcPr>
            <w:tcW w:w="2604" w:type="dxa"/>
          </w:tcPr>
          <w:p w14:paraId="3B903E25" w14:textId="77777777" w:rsidR="00B7387A" w:rsidRPr="0076554A" w:rsidDel="00D84770" w:rsidRDefault="00B7387A" w:rsidP="00C8030E">
            <w:pPr>
              <w:pStyle w:val="TAC"/>
              <w:rPr>
                <w:del w:id="3384" w:author="CR0073r2" w:date="2019-12-03T16:20:00Z"/>
                <w:rFonts w:cs="Arial"/>
              </w:rPr>
            </w:pPr>
            <w:del w:id="3385" w:author="CR0073r2" w:date="2019-12-03T16:20:00Z">
              <w:r w:rsidRPr="0076554A" w:rsidDel="00D84770">
                <w:rPr>
                  <w:rFonts w:cs="Arial"/>
                </w:rPr>
                <w:delText>Note 1, Note 2</w:delText>
              </w:r>
            </w:del>
          </w:p>
        </w:tc>
      </w:tr>
      <w:tr w:rsidR="00B7387A" w:rsidRPr="0076554A" w:rsidDel="00D84770" w14:paraId="16FD1E6D" w14:textId="77777777" w:rsidTr="00C8030E">
        <w:trPr>
          <w:cantSplit/>
          <w:jc w:val="center"/>
          <w:del w:id="3386" w:author="CR0073r2" w:date="2019-12-03T16:20:00Z"/>
        </w:trPr>
        <w:tc>
          <w:tcPr>
            <w:tcW w:w="8472" w:type="dxa"/>
            <w:gridSpan w:val="4"/>
          </w:tcPr>
          <w:p w14:paraId="2CA05F4D" w14:textId="77777777" w:rsidR="00B7387A" w:rsidRPr="0076554A" w:rsidDel="00D84770" w:rsidRDefault="00B7387A" w:rsidP="00C8030E">
            <w:pPr>
              <w:pStyle w:val="TAN"/>
              <w:rPr>
                <w:del w:id="3387" w:author="CR0073r2" w:date="2019-12-03T16:20:00Z"/>
              </w:rPr>
            </w:pPr>
            <w:del w:id="3388" w:author="CR0073r2" w:date="2019-12-03T16:20:00Z">
              <w:r w:rsidRPr="0076554A" w:rsidDel="00D84770">
                <w:delText>NOTE 1:</w:delText>
              </w:r>
              <w:r w:rsidRPr="0076554A" w:rsidDel="00D84770">
                <w:tab/>
                <w:delText>Bandwidth as in ITU-R SM.329 [</w:delText>
              </w:r>
              <w:r w:rsidRPr="0076554A" w:rsidDel="00D84770">
                <w:rPr>
                  <w:rFonts w:eastAsia="MS Mincho"/>
                  <w:lang w:eastAsia="ja-JP"/>
                </w:rPr>
                <w:delText>3</w:delText>
              </w:r>
              <w:r w:rsidRPr="0076554A" w:rsidDel="00D84770">
                <w:delText>], s4.1</w:delText>
              </w:r>
            </w:del>
          </w:p>
          <w:p w14:paraId="1F74CB3E" w14:textId="77777777" w:rsidR="00B7387A" w:rsidRPr="0076554A" w:rsidDel="00D84770" w:rsidRDefault="00B7387A" w:rsidP="00C8030E">
            <w:pPr>
              <w:pStyle w:val="TAN"/>
              <w:rPr>
                <w:del w:id="3389" w:author="CR0073r2" w:date="2019-12-03T16:20:00Z"/>
                <w:rFonts w:eastAsia="MS Mincho"/>
                <w:lang w:eastAsia="ja-JP"/>
              </w:rPr>
            </w:pPr>
            <w:del w:id="3390" w:author="CR0073r2" w:date="2019-12-03T16:20:00Z">
              <w:r w:rsidRPr="0076554A" w:rsidDel="00D84770">
                <w:delText>NOTE 2:</w:delText>
              </w:r>
              <w:r w:rsidRPr="0076554A" w:rsidDel="00D84770">
                <w:tab/>
                <w:delText>Upper frequency as in ITU-R SM.329 [</w:delText>
              </w:r>
              <w:r w:rsidRPr="0076554A" w:rsidDel="00D84770">
                <w:rPr>
                  <w:rFonts w:eastAsia="MS Mincho"/>
                  <w:lang w:eastAsia="ja-JP"/>
                </w:rPr>
                <w:delText>3</w:delText>
              </w:r>
              <w:r w:rsidRPr="0076554A" w:rsidDel="00D84770">
                <w:delText>], s2.5 table 1.</w:delText>
              </w:r>
            </w:del>
          </w:p>
          <w:p w14:paraId="5EA5BAD3" w14:textId="77777777" w:rsidR="00B7387A" w:rsidRPr="0076554A" w:rsidDel="00D84770" w:rsidRDefault="00B7387A" w:rsidP="00C8030E">
            <w:pPr>
              <w:pStyle w:val="TAN"/>
              <w:rPr>
                <w:del w:id="3391" w:author="CR0073r2" w:date="2019-12-03T16:20:00Z"/>
                <w:rFonts w:eastAsia="MS Mincho"/>
                <w:lang w:val="en-US" w:eastAsia="ja-JP"/>
              </w:rPr>
            </w:pPr>
            <w:del w:id="3392" w:author="CR0073r2" w:date="2019-12-03T16:20:00Z">
              <w:r w:rsidRPr="0076554A" w:rsidDel="00D84770">
                <w:delText xml:space="preserve">NOTE </w:delText>
              </w:r>
              <w:r w:rsidRPr="0076554A" w:rsidDel="00D84770">
                <w:rPr>
                  <w:rFonts w:eastAsia="MS Mincho"/>
                  <w:lang w:eastAsia="ja-JP"/>
                </w:rPr>
                <w:delText>3</w:delText>
              </w:r>
              <w:r w:rsidRPr="0076554A" w:rsidDel="00D84770">
                <w:delText>:</w:delText>
              </w:r>
              <w:r w:rsidRPr="0076554A" w:rsidDel="00D84770">
                <w:tab/>
                <w:delText>The frequency range from Δf</w:delText>
              </w:r>
              <w:r w:rsidRPr="0076554A" w:rsidDel="00D84770">
                <w:rPr>
                  <w:rFonts w:cs="v5.0.0"/>
                  <w:vertAlign w:val="subscript"/>
                </w:rPr>
                <w:delText>OBUE</w:delText>
              </w:r>
              <w:r w:rsidRPr="0076554A" w:rsidDel="00D84770">
                <w:delText xml:space="preserve"> below the lowest frequency of the BS transmitter </w:delText>
              </w:r>
              <w:r w:rsidRPr="0076554A" w:rsidDel="00D84770">
                <w:rPr>
                  <w:i/>
                </w:rPr>
                <w:delText>operating band</w:delText>
              </w:r>
              <w:r w:rsidRPr="0076554A" w:rsidDel="00D84770">
                <w:delText xml:space="preserve"> to Δf</w:delText>
              </w:r>
              <w:r w:rsidRPr="0076554A" w:rsidDel="00D84770">
                <w:rPr>
                  <w:rFonts w:cs="v5.0.0"/>
                  <w:vertAlign w:val="subscript"/>
                </w:rPr>
                <w:delText>OBUE</w:delText>
              </w:r>
              <w:r w:rsidRPr="0076554A" w:rsidDel="00D84770">
                <w:delText xml:space="preserve"> above the highest frequency of the BS transmitter </w:delText>
              </w:r>
              <w:r w:rsidRPr="0076554A" w:rsidDel="00D84770">
                <w:rPr>
                  <w:i/>
                </w:rPr>
                <w:delText>operating band</w:delText>
              </w:r>
              <w:r w:rsidRPr="0076554A" w:rsidDel="00D84770">
                <w:delText xml:space="preserve"> may be excluded from the requirement. Δf</w:delText>
              </w:r>
              <w:r w:rsidRPr="0076554A" w:rsidDel="00D84770">
                <w:rPr>
                  <w:rFonts w:cs="v5.0.0"/>
                  <w:vertAlign w:val="subscript"/>
                </w:rPr>
                <w:delText>OBUE</w:delText>
              </w:r>
              <w:r w:rsidRPr="0076554A" w:rsidDel="00D84770">
                <w:delText xml:space="preserve"> is defined in subclause 9.7.1</w:delText>
              </w:r>
            </w:del>
          </w:p>
        </w:tc>
      </w:tr>
    </w:tbl>
    <w:p w14:paraId="0784F30C" w14:textId="77777777" w:rsidR="00B7387A" w:rsidRPr="0076554A" w:rsidDel="00D84770" w:rsidRDefault="00B7387A" w:rsidP="00B7387A">
      <w:pPr>
        <w:rPr>
          <w:del w:id="3393" w:author="CR0073r2" w:date="2019-12-03T16:20:00Z"/>
        </w:rPr>
      </w:pPr>
    </w:p>
    <w:p w14:paraId="126CD6B9" w14:textId="77777777" w:rsidR="00B7387A" w:rsidRPr="0076554A" w:rsidRDefault="00B7387A" w:rsidP="00B7387A">
      <w:pPr>
        <w:pStyle w:val="TH"/>
        <w:rPr>
          <w:ins w:id="3394" w:author="CR0073r2" w:date="2019-12-03T16:20:00Z"/>
        </w:rPr>
      </w:pPr>
      <w:ins w:id="3395" w:author="CR0073r2" w:date="2019-12-03T16:20:00Z">
        <w:r w:rsidRPr="0076554A">
          <w:lastRenderedPageBreak/>
          <w:t xml:space="preserve">10.7.3-1: Radiated Rx spurious emission limits for </w:t>
        </w:r>
        <w:r w:rsidRPr="0076554A">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14:paraId="2C81E30D" w14:textId="77777777" w:rsidTr="00C8030E">
        <w:trPr>
          <w:cantSplit/>
          <w:jc w:val="center"/>
          <w:ins w:id="3396" w:author="CR0073r2" w:date="2019-12-03T16:20:00Z"/>
        </w:trPr>
        <w:tc>
          <w:tcPr>
            <w:tcW w:w="2376" w:type="dxa"/>
          </w:tcPr>
          <w:p w14:paraId="747635FE" w14:textId="77777777" w:rsidR="00B7387A" w:rsidRPr="0076554A" w:rsidRDefault="00B7387A" w:rsidP="00CB1CAB">
            <w:pPr>
              <w:pStyle w:val="TAH"/>
              <w:rPr>
                <w:ins w:id="3397" w:author="CR0073r2" w:date="2019-12-03T16:20:00Z"/>
              </w:rPr>
            </w:pPr>
            <w:ins w:id="3398" w:author="CR0073r2" w:date="2019-12-03T16:20:00Z">
              <w:r w:rsidRPr="0076554A">
                <w:t xml:space="preserve">Spurious </w:t>
              </w:r>
              <w:r w:rsidRPr="0076554A">
                <w:br/>
                <w:t xml:space="preserve">frequency range </w:t>
              </w:r>
              <w:r w:rsidRPr="0076554A">
                <w:br/>
                <w:t>(Note 4)</w:t>
              </w:r>
            </w:ins>
          </w:p>
        </w:tc>
        <w:tc>
          <w:tcPr>
            <w:tcW w:w="2052" w:type="dxa"/>
          </w:tcPr>
          <w:p w14:paraId="760259B7" w14:textId="77777777" w:rsidR="00B7387A" w:rsidRPr="0076554A" w:rsidRDefault="00B7387A" w:rsidP="00CB1CAB">
            <w:pPr>
              <w:pStyle w:val="TAH"/>
              <w:rPr>
                <w:ins w:id="3399" w:author="CR0073r2" w:date="2019-12-03T16:20:00Z"/>
              </w:rPr>
            </w:pPr>
            <w:ins w:id="3400" w:author="CR0073r2" w:date="2019-12-03T16:20:00Z">
              <w:r w:rsidRPr="0076554A">
                <w:t>Limit</w:t>
              </w:r>
              <w:r w:rsidRPr="0076554A">
                <w:br/>
              </w:r>
              <w:r w:rsidRPr="0076554A">
                <w:rPr>
                  <w:rPrChange w:id="3401" w:author="CR0073r2" w:date="2019-12-03T16:20:00Z">
                    <w:rPr>
                      <w:highlight w:val="yellow"/>
                    </w:rPr>
                  </w:rPrChange>
                </w:rPr>
                <w:t xml:space="preserve">(Note </w:t>
              </w:r>
              <w:r w:rsidRPr="0076554A">
                <w:t>5</w:t>
              </w:r>
              <w:r w:rsidRPr="0076554A">
                <w:rPr>
                  <w:rPrChange w:id="3402" w:author="CR0073r2" w:date="2019-12-03T16:20:00Z">
                    <w:rPr>
                      <w:highlight w:val="yellow"/>
                    </w:rPr>
                  </w:rPrChange>
                </w:rPr>
                <w:t>)</w:t>
              </w:r>
            </w:ins>
          </w:p>
        </w:tc>
        <w:tc>
          <w:tcPr>
            <w:tcW w:w="1440" w:type="dxa"/>
          </w:tcPr>
          <w:p w14:paraId="5338B8D7" w14:textId="77777777" w:rsidR="00B7387A" w:rsidRPr="00B7387A" w:rsidRDefault="00B7387A" w:rsidP="00CB1CAB">
            <w:pPr>
              <w:pStyle w:val="TAH"/>
              <w:rPr>
                <w:ins w:id="3403" w:author="CR0073r2" w:date="2019-12-03T16:20:00Z"/>
                <w:i/>
              </w:rPr>
            </w:pPr>
            <w:ins w:id="3404" w:author="CR0073r2" w:date="2019-12-03T16:20:00Z">
              <w:r w:rsidRPr="00B7387A">
                <w:rPr>
                  <w:i/>
                </w:rPr>
                <w:t>Measurement Bandwidth</w:t>
              </w:r>
            </w:ins>
          </w:p>
        </w:tc>
        <w:tc>
          <w:tcPr>
            <w:tcW w:w="2604" w:type="dxa"/>
          </w:tcPr>
          <w:p w14:paraId="4217F795" w14:textId="77777777" w:rsidR="00B7387A" w:rsidRPr="0076554A" w:rsidRDefault="00B7387A" w:rsidP="00CB1CAB">
            <w:pPr>
              <w:pStyle w:val="TAH"/>
              <w:rPr>
                <w:ins w:id="3405" w:author="CR0073r2" w:date="2019-12-03T16:20:00Z"/>
              </w:rPr>
            </w:pPr>
            <w:ins w:id="3406" w:author="CR0073r2" w:date="2019-12-03T16:20:00Z">
              <w:r w:rsidRPr="0076554A">
                <w:t>Note</w:t>
              </w:r>
            </w:ins>
          </w:p>
        </w:tc>
      </w:tr>
      <w:tr w:rsidR="00B7387A" w:rsidRPr="0076554A" w14:paraId="71B81CFD" w14:textId="77777777" w:rsidTr="00C8030E">
        <w:trPr>
          <w:cantSplit/>
          <w:jc w:val="center"/>
          <w:ins w:id="3407" w:author="CR0073r2" w:date="2019-12-03T16:20:00Z"/>
        </w:trPr>
        <w:tc>
          <w:tcPr>
            <w:tcW w:w="2376" w:type="dxa"/>
          </w:tcPr>
          <w:p w14:paraId="0DF02DFC" w14:textId="77777777" w:rsidR="00B7387A" w:rsidRPr="0076554A" w:rsidRDefault="00B7387A" w:rsidP="00CB1CAB">
            <w:pPr>
              <w:pStyle w:val="TAC"/>
              <w:rPr>
                <w:ins w:id="3408" w:author="CR0073r2" w:date="2019-12-03T16:20:00Z"/>
              </w:rPr>
            </w:pPr>
            <w:ins w:id="3409" w:author="CR0073r2" w:date="2019-12-03T16:20:00Z">
              <w:r w:rsidRPr="0076554A">
                <w:t xml:space="preserve">30 MHz  </w:t>
              </w:r>
              <w:r w:rsidRPr="0076554A">
                <w:rPr>
                  <w:rFonts w:cs="Arial"/>
                </w:rPr>
                <w:sym w:font="Symbol" w:char="F0AB"/>
              </w:r>
              <w:r w:rsidRPr="0076554A">
                <w:t xml:space="preserve">  1 GHz</w:t>
              </w:r>
            </w:ins>
          </w:p>
        </w:tc>
        <w:tc>
          <w:tcPr>
            <w:tcW w:w="2052" w:type="dxa"/>
          </w:tcPr>
          <w:p w14:paraId="5220E23B" w14:textId="77777777" w:rsidR="00B7387A" w:rsidRPr="0076554A" w:rsidRDefault="00B7387A" w:rsidP="00CB1CAB">
            <w:pPr>
              <w:pStyle w:val="TAC"/>
              <w:rPr>
                <w:ins w:id="3410" w:author="CR0073r2" w:date="2019-12-03T16:20:00Z"/>
              </w:rPr>
            </w:pPr>
            <w:ins w:id="3411" w:author="CR0073r2" w:date="2019-12-03T16:20:00Z">
              <w:r w:rsidRPr="0076554A">
                <w:t>-36 dBm</w:t>
              </w:r>
            </w:ins>
          </w:p>
        </w:tc>
        <w:tc>
          <w:tcPr>
            <w:tcW w:w="1440" w:type="dxa"/>
          </w:tcPr>
          <w:p w14:paraId="5293C86D" w14:textId="77777777" w:rsidR="00B7387A" w:rsidRPr="0076554A" w:rsidRDefault="00B7387A" w:rsidP="00CB1CAB">
            <w:pPr>
              <w:pStyle w:val="TAC"/>
              <w:rPr>
                <w:ins w:id="3412" w:author="CR0073r2" w:date="2019-12-03T16:20:00Z"/>
                <w:rFonts w:cs="Arial"/>
              </w:rPr>
            </w:pPr>
            <w:ins w:id="3413" w:author="CR0073r2" w:date="2019-12-03T16:20:00Z">
              <w:r w:rsidRPr="0076554A">
                <w:t>100 kHz</w:t>
              </w:r>
            </w:ins>
          </w:p>
        </w:tc>
        <w:tc>
          <w:tcPr>
            <w:tcW w:w="2604" w:type="dxa"/>
          </w:tcPr>
          <w:p w14:paraId="0A7CD305" w14:textId="77777777" w:rsidR="00B7387A" w:rsidRPr="0076554A" w:rsidRDefault="00B7387A" w:rsidP="00CB1CAB">
            <w:pPr>
              <w:pStyle w:val="TAC"/>
              <w:rPr>
                <w:ins w:id="3414" w:author="CR0073r2" w:date="2019-12-03T16:20:00Z"/>
                <w:rFonts w:cs="Arial"/>
              </w:rPr>
            </w:pPr>
            <w:ins w:id="3415" w:author="CR0073r2" w:date="2019-12-03T16:20:00Z">
              <w:r w:rsidRPr="0076554A">
                <w:rPr>
                  <w:rFonts w:cs="Arial"/>
                </w:rPr>
                <w:t>Note 1</w:t>
              </w:r>
            </w:ins>
          </w:p>
        </w:tc>
      </w:tr>
      <w:tr w:rsidR="00B7387A" w:rsidRPr="0076554A" w14:paraId="770F6979" w14:textId="77777777" w:rsidTr="00C8030E">
        <w:trPr>
          <w:cantSplit/>
          <w:jc w:val="center"/>
          <w:ins w:id="3416" w:author="CR0073r2" w:date="2019-12-03T16:20:00Z"/>
        </w:trPr>
        <w:tc>
          <w:tcPr>
            <w:tcW w:w="2376" w:type="dxa"/>
          </w:tcPr>
          <w:p w14:paraId="3F3CFC43" w14:textId="77777777" w:rsidR="00B7387A" w:rsidRPr="0076554A" w:rsidRDefault="00B7387A" w:rsidP="00CB1CAB">
            <w:pPr>
              <w:pStyle w:val="TAC"/>
              <w:rPr>
                <w:ins w:id="3417" w:author="CR0073r2" w:date="2019-12-03T16:20:00Z"/>
              </w:rPr>
            </w:pPr>
            <w:ins w:id="3418" w:author="CR0073r2" w:date="2019-12-03T16:20:00Z">
              <w:r w:rsidRPr="0076554A">
                <w:t xml:space="preserve">1 GHz  </w:t>
              </w:r>
              <w:r w:rsidRPr="0076554A">
                <w:rPr>
                  <w:rFonts w:cs="Arial"/>
                </w:rPr>
                <w:sym w:font="Symbol" w:char="F0AB"/>
              </w:r>
              <w:r w:rsidRPr="0076554A">
                <w:t xml:space="preserve">  18 GHz</w:t>
              </w:r>
            </w:ins>
          </w:p>
        </w:tc>
        <w:tc>
          <w:tcPr>
            <w:tcW w:w="2052" w:type="dxa"/>
          </w:tcPr>
          <w:p w14:paraId="21A674FA" w14:textId="77777777" w:rsidR="00B7387A" w:rsidRPr="0076554A" w:rsidRDefault="00B7387A" w:rsidP="00CB1CAB">
            <w:pPr>
              <w:pStyle w:val="TAC"/>
              <w:rPr>
                <w:ins w:id="3419" w:author="CR0073r2" w:date="2019-12-03T16:20:00Z"/>
              </w:rPr>
            </w:pPr>
            <w:ins w:id="3420" w:author="CR0073r2" w:date="2019-12-03T16:20:00Z">
              <w:r w:rsidRPr="0076554A">
                <w:t>-30 dBm</w:t>
              </w:r>
            </w:ins>
          </w:p>
        </w:tc>
        <w:tc>
          <w:tcPr>
            <w:tcW w:w="1440" w:type="dxa"/>
          </w:tcPr>
          <w:p w14:paraId="09E25E1C" w14:textId="77777777" w:rsidR="00B7387A" w:rsidRPr="0076554A" w:rsidRDefault="00B7387A" w:rsidP="00CB1CAB">
            <w:pPr>
              <w:pStyle w:val="TAC"/>
              <w:rPr>
                <w:ins w:id="3421" w:author="CR0073r2" w:date="2019-12-03T16:20:00Z"/>
                <w:rFonts w:cs="Arial"/>
              </w:rPr>
            </w:pPr>
            <w:ins w:id="3422" w:author="CR0073r2" w:date="2019-12-03T16:20:00Z">
              <w:r w:rsidRPr="0076554A">
                <w:rPr>
                  <w:rFonts w:cs="Arial"/>
                </w:rPr>
                <w:t>1 MHz</w:t>
              </w:r>
            </w:ins>
          </w:p>
        </w:tc>
        <w:tc>
          <w:tcPr>
            <w:tcW w:w="2604" w:type="dxa"/>
          </w:tcPr>
          <w:p w14:paraId="4C410FFE" w14:textId="77777777" w:rsidR="00B7387A" w:rsidRPr="0076554A" w:rsidRDefault="00B7387A" w:rsidP="00CB1CAB">
            <w:pPr>
              <w:pStyle w:val="TAC"/>
              <w:rPr>
                <w:ins w:id="3423" w:author="CR0073r2" w:date="2019-12-03T16:20:00Z"/>
                <w:rFonts w:cs="Arial"/>
              </w:rPr>
            </w:pPr>
            <w:ins w:id="3424" w:author="CR0073r2" w:date="2019-12-03T16:20:00Z">
              <w:r w:rsidRPr="0076554A">
                <w:rPr>
                  <w:rFonts w:cs="Arial"/>
                </w:rPr>
                <w:t>Note 1</w:t>
              </w:r>
            </w:ins>
          </w:p>
        </w:tc>
      </w:tr>
      <w:tr w:rsidR="00B7387A" w:rsidRPr="0076554A" w14:paraId="32E1E49E" w14:textId="77777777" w:rsidTr="00C8030E">
        <w:trPr>
          <w:cantSplit/>
          <w:jc w:val="center"/>
          <w:ins w:id="3425" w:author="CR0073r2" w:date="2019-12-03T16:20:00Z"/>
        </w:trPr>
        <w:tc>
          <w:tcPr>
            <w:tcW w:w="2376" w:type="dxa"/>
          </w:tcPr>
          <w:p w14:paraId="254E3DDF" w14:textId="77777777" w:rsidR="00B7387A" w:rsidRPr="0076554A" w:rsidRDefault="00B7387A" w:rsidP="00CB1CAB">
            <w:pPr>
              <w:pStyle w:val="TAC"/>
              <w:rPr>
                <w:ins w:id="3426" w:author="CR0073r2" w:date="2019-12-03T16:20:00Z"/>
              </w:rPr>
            </w:pPr>
            <w:ins w:id="3427" w:author="CR0073r2" w:date="2019-12-03T16:20:00Z">
              <w:r w:rsidRPr="0076554A">
                <w:t xml:space="preserve">18 GHz  </w:t>
              </w:r>
              <w:r w:rsidRPr="0076554A">
                <w:rPr>
                  <w:rFonts w:cs="Arial"/>
                </w:rPr>
                <w:sym w:font="Symbol" w:char="F0AB"/>
              </w:r>
              <w:r w:rsidRPr="0076554A">
                <w:t xml:space="preserve">  F</w:t>
              </w:r>
              <w:r w:rsidRPr="0076554A">
                <w:rPr>
                  <w:vertAlign w:val="subscript"/>
                </w:rPr>
                <w:t>step,1</w:t>
              </w:r>
            </w:ins>
          </w:p>
        </w:tc>
        <w:tc>
          <w:tcPr>
            <w:tcW w:w="2052" w:type="dxa"/>
          </w:tcPr>
          <w:p w14:paraId="45A851AD" w14:textId="77777777" w:rsidR="00B7387A" w:rsidRPr="0076554A" w:rsidRDefault="00B7387A" w:rsidP="00CB1CAB">
            <w:pPr>
              <w:pStyle w:val="TAC"/>
              <w:rPr>
                <w:ins w:id="3428" w:author="CR0073r2" w:date="2019-12-03T16:20:00Z"/>
              </w:rPr>
            </w:pPr>
            <w:ins w:id="3429" w:author="CR0073r2" w:date="2019-12-03T16:20:00Z">
              <w:r w:rsidRPr="0076554A">
                <w:t>-20 dBm</w:t>
              </w:r>
            </w:ins>
          </w:p>
        </w:tc>
        <w:tc>
          <w:tcPr>
            <w:tcW w:w="1440" w:type="dxa"/>
          </w:tcPr>
          <w:p w14:paraId="6552467E" w14:textId="77777777" w:rsidR="00B7387A" w:rsidRPr="0076554A" w:rsidRDefault="00B7387A" w:rsidP="00CB1CAB">
            <w:pPr>
              <w:pStyle w:val="TAC"/>
              <w:rPr>
                <w:ins w:id="3430" w:author="CR0073r2" w:date="2019-12-03T16:20:00Z"/>
                <w:rFonts w:cs="Arial"/>
              </w:rPr>
            </w:pPr>
            <w:ins w:id="3431" w:author="CR0073r2" w:date="2019-12-03T16:20:00Z">
              <w:r w:rsidRPr="0076554A">
                <w:rPr>
                  <w:rFonts w:cs="Arial"/>
                </w:rPr>
                <w:t>10 MHz</w:t>
              </w:r>
            </w:ins>
          </w:p>
        </w:tc>
        <w:tc>
          <w:tcPr>
            <w:tcW w:w="2604" w:type="dxa"/>
          </w:tcPr>
          <w:p w14:paraId="20673827" w14:textId="77777777" w:rsidR="00B7387A" w:rsidRPr="0076554A" w:rsidRDefault="00B7387A" w:rsidP="00CB1CAB">
            <w:pPr>
              <w:pStyle w:val="TAC"/>
              <w:rPr>
                <w:ins w:id="3432" w:author="CR0073r2" w:date="2019-12-03T16:20:00Z"/>
                <w:rFonts w:cs="Arial"/>
              </w:rPr>
            </w:pPr>
            <w:ins w:id="3433" w:author="CR0073r2" w:date="2019-12-03T16:20:00Z">
              <w:r w:rsidRPr="0076554A">
                <w:rPr>
                  <w:rFonts w:cs="Arial"/>
                </w:rPr>
                <w:t>Note 2</w:t>
              </w:r>
            </w:ins>
          </w:p>
        </w:tc>
      </w:tr>
      <w:tr w:rsidR="00B7387A" w:rsidRPr="0076554A" w14:paraId="2800468B" w14:textId="77777777" w:rsidTr="00C8030E">
        <w:trPr>
          <w:cantSplit/>
          <w:jc w:val="center"/>
          <w:ins w:id="3434" w:author="CR0073r2" w:date="2019-12-03T16:20:00Z"/>
        </w:trPr>
        <w:tc>
          <w:tcPr>
            <w:tcW w:w="2376" w:type="dxa"/>
          </w:tcPr>
          <w:p w14:paraId="1F0C60EF" w14:textId="77777777" w:rsidR="00B7387A" w:rsidRPr="0076554A" w:rsidRDefault="00B7387A" w:rsidP="00CB1CAB">
            <w:pPr>
              <w:pStyle w:val="TAC"/>
              <w:rPr>
                <w:ins w:id="3435" w:author="CR0073r2" w:date="2019-12-03T16:20:00Z"/>
              </w:rPr>
            </w:pPr>
            <w:ins w:id="3436" w:author="CR0073r2" w:date="2019-12-03T16:20:00Z">
              <w:r w:rsidRPr="0076554A">
                <w:t>F</w:t>
              </w:r>
              <w:r w:rsidRPr="0076554A">
                <w:rPr>
                  <w:vertAlign w:val="subscript"/>
                </w:rPr>
                <w:t xml:space="preserve">step,1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step,2</w:t>
              </w:r>
            </w:ins>
          </w:p>
        </w:tc>
        <w:tc>
          <w:tcPr>
            <w:tcW w:w="2052" w:type="dxa"/>
          </w:tcPr>
          <w:p w14:paraId="38EF7B01" w14:textId="77777777" w:rsidR="00B7387A" w:rsidRPr="0076554A" w:rsidRDefault="00B7387A" w:rsidP="00CB1CAB">
            <w:pPr>
              <w:pStyle w:val="TAC"/>
              <w:rPr>
                <w:ins w:id="3437" w:author="CR0073r2" w:date="2019-12-03T16:20:00Z"/>
              </w:rPr>
            </w:pPr>
            <w:ins w:id="3438" w:author="CR0073r2" w:date="2019-12-03T16:20:00Z">
              <w:r w:rsidRPr="0076554A">
                <w:t>-15 dBm</w:t>
              </w:r>
            </w:ins>
          </w:p>
        </w:tc>
        <w:tc>
          <w:tcPr>
            <w:tcW w:w="1440" w:type="dxa"/>
          </w:tcPr>
          <w:p w14:paraId="564EA875" w14:textId="77777777" w:rsidR="00B7387A" w:rsidRPr="0076554A" w:rsidRDefault="00B7387A" w:rsidP="00CB1CAB">
            <w:pPr>
              <w:pStyle w:val="TAC"/>
              <w:rPr>
                <w:ins w:id="3439" w:author="CR0073r2" w:date="2019-12-03T16:20:00Z"/>
                <w:rFonts w:cs="Arial"/>
              </w:rPr>
            </w:pPr>
            <w:ins w:id="3440" w:author="CR0073r2" w:date="2019-12-03T16:20:00Z">
              <w:r w:rsidRPr="0076554A">
                <w:rPr>
                  <w:rFonts w:cs="Arial"/>
                </w:rPr>
                <w:t>10 MHz</w:t>
              </w:r>
            </w:ins>
          </w:p>
        </w:tc>
        <w:tc>
          <w:tcPr>
            <w:tcW w:w="2604" w:type="dxa"/>
          </w:tcPr>
          <w:p w14:paraId="22A17B34" w14:textId="77777777" w:rsidR="00B7387A" w:rsidRPr="0076554A" w:rsidRDefault="00B7387A" w:rsidP="00CB1CAB">
            <w:pPr>
              <w:pStyle w:val="TAC"/>
              <w:rPr>
                <w:ins w:id="3441" w:author="CR0073r2" w:date="2019-12-03T16:20:00Z"/>
                <w:rFonts w:cs="Arial"/>
              </w:rPr>
            </w:pPr>
            <w:ins w:id="3442" w:author="CR0073r2" w:date="2019-12-03T16:20:00Z">
              <w:r w:rsidRPr="0076554A">
                <w:rPr>
                  <w:rFonts w:cs="Arial"/>
                </w:rPr>
                <w:t>Note 2</w:t>
              </w:r>
            </w:ins>
          </w:p>
        </w:tc>
      </w:tr>
      <w:tr w:rsidR="00B7387A" w:rsidRPr="0076554A" w14:paraId="40F2CD98" w14:textId="77777777" w:rsidTr="00C8030E">
        <w:trPr>
          <w:cantSplit/>
          <w:jc w:val="center"/>
          <w:ins w:id="3443" w:author="CR0073r2" w:date="2019-12-03T16:20:00Z"/>
        </w:trPr>
        <w:tc>
          <w:tcPr>
            <w:tcW w:w="2376" w:type="dxa"/>
          </w:tcPr>
          <w:p w14:paraId="2D9F155E" w14:textId="77777777" w:rsidR="00B7387A" w:rsidRPr="0076554A" w:rsidRDefault="00B7387A" w:rsidP="00CB1CAB">
            <w:pPr>
              <w:pStyle w:val="TAC"/>
              <w:rPr>
                <w:ins w:id="3444" w:author="CR0073r2" w:date="2019-12-03T16:20:00Z"/>
              </w:rPr>
            </w:pPr>
            <w:ins w:id="3445" w:author="CR0073r2" w:date="2019-12-03T16:20:00Z">
              <w:r w:rsidRPr="0076554A">
                <w:t>F</w:t>
              </w:r>
              <w:r w:rsidRPr="0076554A">
                <w:rPr>
                  <w:vertAlign w:val="subscript"/>
                </w:rPr>
                <w:t>step,2</w:t>
              </w:r>
              <w:r w:rsidRPr="0076554A">
                <w:t xml:space="preserve">  </w:t>
              </w:r>
              <w:r w:rsidRPr="0076554A">
                <w:rPr>
                  <w:rFonts w:cs="Arial"/>
                </w:rPr>
                <w:sym w:font="Symbol" w:char="F0AB"/>
              </w:r>
              <w:r w:rsidRPr="0076554A">
                <w:t xml:space="preserve">  F</w:t>
              </w:r>
              <w:r w:rsidRPr="0076554A">
                <w:rPr>
                  <w:vertAlign w:val="subscript"/>
                </w:rPr>
                <w:t>step,3</w:t>
              </w:r>
              <w:r w:rsidRPr="0076554A">
                <w:t xml:space="preserve">  </w:t>
              </w:r>
            </w:ins>
          </w:p>
        </w:tc>
        <w:tc>
          <w:tcPr>
            <w:tcW w:w="2052" w:type="dxa"/>
          </w:tcPr>
          <w:p w14:paraId="4B038CF1" w14:textId="77777777" w:rsidR="00B7387A" w:rsidRPr="0076554A" w:rsidRDefault="00B7387A" w:rsidP="00CB1CAB">
            <w:pPr>
              <w:pStyle w:val="TAC"/>
              <w:rPr>
                <w:ins w:id="3446" w:author="CR0073r2" w:date="2019-12-03T16:20:00Z"/>
              </w:rPr>
            </w:pPr>
            <w:ins w:id="3447" w:author="CR0073r2" w:date="2019-12-03T16:20:00Z">
              <w:r w:rsidRPr="0076554A">
                <w:t>-10 dBm</w:t>
              </w:r>
            </w:ins>
          </w:p>
        </w:tc>
        <w:tc>
          <w:tcPr>
            <w:tcW w:w="1440" w:type="dxa"/>
          </w:tcPr>
          <w:p w14:paraId="6242D290" w14:textId="77777777" w:rsidR="00B7387A" w:rsidRPr="0076554A" w:rsidRDefault="00B7387A" w:rsidP="00CB1CAB">
            <w:pPr>
              <w:pStyle w:val="TAC"/>
              <w:rPr>
                <w:ins w:id="3448" w:author="CR0073r2" w:date="2019-12-03T16:20:00Z"/>
                <w:rFonts w:cs="Arial"/>
              </w:rPr>
            </w:pPr>
            <w:ins w:id="3449" w:author="CR0073r2" w:date="2019-12-03T16:20:00Z">
              <w:r w:rsidRPr="0076554A">
                <w:rPr>
                  <w:rFonts w:cs="Arial"/>
                </w:rPr>
                <w:t>10 MHz</w:t>
              </w:r>
            </w:ins>
          </w:p>
        </w:tc>
        <w:tc>
          <w:tcPr>
            <w:tcW w:w="2604" w:type="dxa"/>
          </w:tcPr>
          <w:p w14:paraId="3894D66C" w14:textId="77777777" w:rsidR="00B7387A" w:rsidRPr="0076554A" w:rsidRDefault="00B7387A" w:rsidP="00CB1CAB">
            <w:pPr>
              <w:pStyle w:val="TAC"/>
              <w:rPr>
                <w:ins w:id="3450" w:author="CR0073r2" w:date="2019-12-03T16:20:00Z"/>
                <w:rFonts w:cs="Arial"/>
              </w:rPr>
            </w:pPr>
            <w:ins w:id="3451" w:author="CR0073r2" w:date="2019-12-03T16:20:00Z">
              <w:r w:rsidRPr="0076554A">
                <w:rPr>
                  <w:rFonts w:cs="Arial"/>
                </w:rPr>
                <w:t>Note 2</w:t>
              </w:r>
            </w:ins>
          </w:p>
        </w:tc>
      </w:tr>
      <w:tr w:rsidR="00B7387A" w:rsidRPr="0076554A" w14:paraId="04FDD254" w14:textId="77777777" w:rsidTr="00C8030E">
        <w:trPr>
          <w:cantSplit/>
          <w:jc w:val="center"/>
          <w:ins w:id="3452" w:author="CR0073r2" w:date="2019-12-03T16:20:00Z"/>
        </w:trPr>
        <w:tc>
          <w:tcPr>
            <w:tcW w:w="2376" w:type="dxa"/>
          </w:tcPr>
          <w:p w14:paraId="3DC60A53" w14:textId="77777777" w:rsidR="00B7387A" w:rsidRPr="0076554A" w:rsidRDefault="00B7387A" w:rsidP="00CB1CAB">
            <w:pPr>
              <w:pStyle w:val="TAC"/>
              <w:rPr>
                <w:ins w:id="3453" w:author="CR0073r2" w:date="2019-12-03T16:20:00Z"/>
              </w:rPr>
            </w:pPr>
            <w:ins w:id="3454" w:author="CR0073r2" w:date="2019-12-03T16:20:00Z">
              <w:r w:rsidRPr="0076554A">
                <w:t>F</w:t>
              </w:r>
              <w:r w:rsidRPr="0076554A">
                <w:rPr>
                  <w:vertAlign w:val="subscript"/>
                </w:rPr>
                <w:t xml:space="preserve">step,4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step,5</w:t>
              </w:r>
            </w:ins>
          </w:p>
        </w:tc>
        <w:tc>
          <w:tcPr>
            <w:tcW w:w="2052" w:type="dxa"/>
          </w:tcPr>
          <w:p w14:paraId="7186DE47" w14:textId="77777777" w:rsidR="00B7387A" w:rsidRPr="0076554A" w:rsidRDefault="00B7387A" w:rsidP="00CB1CAB">
            <w:pPr>
              <w:pStyle w:val="TAC"/>
              <w:rPr>
                <w:ins w:id="3455" w:author="CR0073r2" w:date="2019-12-03T16:20:00Z"/>
              </w:rPr>
            </w:pPr>
            <w:ins w:id="3456" w:author="CR0073r2" w:date="2019-12-03T16:20:00Z">
              <w:r w:rsidRPr="0076554A">
                <w:t>-10 dBm</w:t>
              </w:r>
            </w:ins>
          </w:p>
        </w:tc>
        <w:tc>
          <w:tcPr>
            <w:tcW w:w="1440" w:type="dxa"/>
          </w:tcPr>
          <w:p w14:paraId="5E0A389C" w14:textId="77777777" w:rsidR="00B7387A" w:rsidRPr="0076554A" w:rsidRDefault="00B7387A" w:rsidP="00CB1CAB">
            <w:pPr>
              <w:pStyle w:val="TAC"/>
              <w:rPr>
                <w:ins w:id="3457" w:author="CR0073r2" w:date="2019-12-03T16:20:00Z"/>
                <w:rFonts w:cs="Arial"/>
              </w:rPr>
            </w:pPr>
            <w:ins w:id="3458" w:author="CR0073r2" w:date="2019-12-03T16:20:00Z">
              <w:r w:rsidRPr="0076554A">
                <w:rPr>
                  <w:rFonts w:cs="Arial"/>
                </w:rPr>
                <w:t>10 MHz</w:t>
              </w:r>
            </w:ins>
          </w:p>
        </w:tc>
        <w:tc>
          <w:tcPr>
            <w:tcW w:w="2604" w:type="dxa"/>
          </w:tcPr>
          <w:p w14:paraId="492AAB63" w14:textId="77777777" w:rsidR="00B7387A" w:rsidRPr="0076554A" w:rsidRDefault="00B7387A" w:rsidP="00CB1CAB">
            <w:pPr>
              <w:pStyle w:val="TAC"/>
              <w:rPr>
                <w:ins w:id="3459" w:author="CR0073r2" w:date="2019-12-03T16:20:00Z"/>
                <w:rFonts w:cs="Arial"/>
              </w:rPr>
            </w:pPr>
            <w:ins w:id="3460" w:author="CR0073r2" w:date="2019-12-03T16:20:00Z">
              <w:r w:rsidRPr="0076554A">
                <w:rPr>
                  <w:rFonts w:cs="Arial"/>
                </w:rPr>
                <w:t>Note 2</w:t>
              </w:r>
            </w:ins>
          </w:p>
        </w:tc>
      </w:tr>
      <w:tr w:rsidR="00B7387A" w:rsidRPr="0076554A" w14:paraId="08FDFA79" w14:textId="77777777" w:rsidTr="00C8030E">
        <w:trPr>
          <w:cantSplit/>
          <w:jc w:val="center"/>
          <w:ins w:id="3461" w:author="CR0073r2" w:date="2019-12-03T16:20:00Z"/>
        </w:trPr>
        <w:tc>
          <w:tcPr>
            <w:tcW w:w="2376" w:type="dxa"/>
          </w:tcPr>
          <w:p w14:paraId="187AA06F" w14:textId="77777777" w:rsidR="00B7387A" w:rsidRPr="0076554A" w:rsidRDefault="00B7387A" w:rsidP="00CB1CAB">
            <w:pPr>
              <w:pStyle w:val="TAC"/>
              <w:rPr>
                <w:ins w:id="3462" w:author="CR0073r2" w:date="2019-12-03T16:20:00Z"/>
              </w:rPr>
            </w:pPr>
            <w:ins w:id="3463" w:author="CR0073r2" w:date="2019-12-03T16:20:00Z">
              <w:r w:rsidRPr="0076554A">
                <w:t>F</w:t>
              </w:r>
              <w:r w:rsidRPr="0076554A">
                <w:rPr>
                  <w:vertAlign w:val="subscript"/>
                </w:rPr>
                <w:t xml:space="preserve">step,5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step,6</w:t>
              </w:r>
            </w:ins>
          </w:p>
        </w:tc>
        <w:tc>
          <w:tcPr>
            <w:tcW w:w="2052" w:type="dxa"/>
          </w:tcPr>
          <w:p w14:paraId="3369737A" w14:textId="77777777" w:rsidR="00B7387A" w:rsidRPr="0076554A" w:rsidRDefault="00B7387A" w:rsidP="00CB1CAB">
            <w:pPr>
              <w:pStyle w:val="TAC"/>
              <w:rPr>
                <w:ins w:id="3464" w:author="CR0073r2" w:date="2019-12-03T16:20:00Z"/>
              </w:rPr>
            </w:pPr>
            <w:ins w:id="3465" w:author="CR0073r2" w:date="2019-12-03T16:20:00Z">
              <w:r w:rsidRPr="0076554A">
                <w:t>-15 dBm</w:t>
              </w:r>
            </w:ins>
          </w:p>
        </w:tc>
        <w:tc>
          <w:tcPr>
            <w:tcW w:w="1440" w:type="dxa"/>
          </w:tcPr>
          <w:p w14:paraId="6F7FEF27" w14:textId="77777777" w:rsidR="00B7387A" w:rsidRPr="0076554A" w:rsidRDefault="00B7387A" w:rsidP="00CB1CAB">
            <w:pPr>
              <w:pStyle w:val="TAC"/>
              <w:rPr>
                <w:ins w:id="3466" w:author="CR0073r2" w:date="2019-12-03T16:20:00Z"/>
                <w:rFonts w:cs="Arial"/>
              </w:rPr>
            </w:pPr>
            <w:ins w:id="3467" w:author="CR0073r2" w:date="2019-12-03T16:20:00Z">
              <w:r w:rsidRPr="0076554A">
                <w:rPr>
                  <w:rFonts w:cs="Arial"/>
                </w:rPr>
                <w:t>10 MHz</w:t>
              </w:r>
            </w:ins>
          </w:p>
        </w:tc>
        <w:tc>
          <w:tcPr>
            <w:tcW w:w="2604" w:type="dxa"/>
          </w:tcPr>
          <w:p w14:paraId="1A069139" w14:textId="77777777" w:rsidR="00B7387A" w:rsidRPr="0076554A" w:rsidRDefault="00B7387A" w:rsidP="00CB1CAB">
            <w:pPr>
              <w:pStyle w:val="TAC"/>
              <w:rPr>
                <w:ins w:id="3468" w:author="CR0073r2" w:date="2019-12-03T16:20:00Z"/>
                <w:rFonts w:cs="Arial"/>
              </w:rPr>
            </w:pPr>
            <w:ins w:id="3469" w:author="CR0073r2" w:date="2019-12-03T16:20:00Z">
              <w:r w:rsidRPr="0076554A">
                <w:rPr>
                  <w:rFonts w:cs="Arial"/>
                </w:rPr>
                <w:t>Note 2</w:t>
              </w:r>
            </w:ins>
          </w:p>
        </w:tc>
      </w:tr>
      <w:tr w:rsidR="00B7387A" w:rsidRPr="0076554A" w14:paraId="2394846F" w14:textId="77777777" w:rsidTr="00C8030E">
        <w:trPr>
          <w:cantSplit/>
          <w:jc w:val="center"/>
          <w:ins w:id="3470" w:author="CR0073r2" w:date="2019-12-03T16:20:00Z"/>
        </w:trPr>
        <w:tc>
          <w:tcPr>
            <w:tcW w:w="2376" w:type="dxa"/>
          </w:tcPr>
          <w:p w14:paraId="127EA15E" w14:textId="77777777" w:rsidR="00B7387A" w:rsidRPr="0076554A" w:rsidRDefault="00B7387A" w:rsidP="00CB1CAB">
            <w:pPr>
              <w:pStyle w:val="TAC"/>
              <w:rPr>
                <w:ins w:id="3471" w:author="CR0073r2" w:date="2019-12-03T16:20:00Z"/>
              </w:rPr>
            </w:pPr>
            <w:ins w:id="3472" w:author="CR0073r2" w:date="2019-12-03T16:20:00Z">
              <w:r w:rsidRPr="0076554A">
                <w:t>F</w:t>
              </w:r>
              <w:r w:rsidRPr="0076554A">
                <w:rPr>
                  <w:vertAlign w:val="subscript"/>
                </w:rPr>
                <w:t>step,6</w:t>
              </w:r>
              <w:r w:rsidRPr="0076554A">
                <w:t xml:space="preserve">  </w:t>
              </w:r>
              <w:r w:rsidRPr="0076554A">
                <w:rPr>
                  <w:rFonts w:cs="Arial"/>
                </w:rPr>
                <w:sym w:font="Symbol" w:char="F0AB"/>
              </w:r>
              <w:r w:rsidRPr="0076554A">
                <w:rPr>
                  <w:rFonts w:cs="Arial"/>
                </w:rPr>
                <w:t xml:space="preserve"> </w:t>
              </w:r>
              <w:r w:rsidRPr="0076554A">
                <w:t xml:space="preserve"> 2</w:t>
              </w:r>
              <w:r w:rsidRPr="0076554A">
                <w:rPr>
                  <w:vertAlign w:val="superscript"/>
                </w:rPr>
                <w:t>nd</w:t>
              </w:r>
              <w:r w:rsidRPr="0076554A">
                <w:t xml:space="preserve"> harmonic of the upper frequency edge of the UL </w:t>
              </w:r>
              <w:r w:rsidRPr="0076554A">
                <w:rPr>
                  <w:i/>
                </w:rPr>
                <w:t>operating band</w:t>
              </w:r>
            </w:ins>
          </w:p>
        </w:tc>
        <w:tc>
          <w:tcPr>
            <w:tcW w:w="2052" w:type="dxa"/>
          </w:tcPr>
          <w:p w14:paraId="1F014979" w14:textId="77777777" w:rsidR="00B7387A" w:rsidRPr="0076554A" w:rsidRDefault="00B7387A" w:rsidP="00CB1CAB">
            <w:pPr>
              <w:pStyle w:val="TAC"/>
              <w:rPr>
                <w:ins w:id="3473" w:author="CR0073r2" w:date="2019-12-03T16:20:00Z"/>
              </w:rPr>
            </w:pPr>
            <w:ins w:id="3474" w:author="CR0073r2" w:date="2019-12-03T16:20:00Z">
              <w:r w:rsidRPr="0076554A">
                <w:t>-20 dBm</w:t>
              </w:r>
            </w:ins>
          </w:p>
        </w:tc>
        <w:tc>
          <w:tcPr>
            <w:tcW w:w="1440" w:type="dxa"/>
          </w:tcPr>
          <w:p w14:paraId="0F6C74E3" w14:textId="77777777" w:rsidR="00B7387A" w:rsidRPr="0076554A" w:rsidRDefault="00B7387A" w:rsidP="00CB1CAB">
            <w:pPr>
              <w:pStyle w:val="TAC"/>
              <w:rPr>
                <w:ins w:id="3475" w:author="CR0073r2" w:date="2019-12-03T16:20:00Z"/>
                <w:rFonts w:cs="Arial"/>
              </w:rPr>
            </w:pPr>
            <w:ins w:id="3476" w:author="CR0073r2" w:date="2019-12-03T16:20:00Z">
              <w:r w:rsidRPr="0076554A">
                <w:t>10 MHz</w:t>
              </w:r>
            </w:ins>
          </w:p>
        </w:tc>
        <w:tc>
          <w:tcPr>
            <w:tcW w:w="2604" w:type="dxa"/>
          </w:tcPr>
          <w:p w14:paraId="4ECCD858" w14:textId="77777777" w:rsidR="00B7387A" w:rsidRPr="0076554A" w:rsidRDefault="00B7387A" w:rsidP="00CB1CAB">
            <w:pPr>
              <w:pStyle w:val="TAC"/>
              <w:rPr>
                <w:ins w:id="3477" w:author="CR0073r2" w:date="2019-12-03T16:20:00Z"/>
                <w:rFonts w:cs="Arial"/>
              </w:rPr>
            </w:pPr>
            <w:ins w:id="3478" w:author="CR0073r2" w:date="2019-12-03T16:20:00Z">
              <w:r w:rsidRPr="0076554A">
                <w:t>Note 2, Note 3</w:t>
              </w:r>
            </w:ins>
          </w:p>
        </w:tc>
      </w:tr>
      <w:tr w:rsidR="00B7387A" w:rsidRPr="0076554A" w14:paraId="072D2ADF" w14:textId="77777777" w:rsidTr="00C8030E">
        <w:trPr>
          <w:cantSplit/>
          <w:jc w:val="center"/>
          <w:ins w:id="3479" w:author="CR0073r2" w:date="2019-12-03T16:20:00Z"/>
        </w:trPr>
        <w:tc>
          <w:tcPr>
            <w:tcW w:w="8472" w:type="dxa"/>
            <w:gridSpan w:val="4"/>
          </w:tcPr>
          <w:p w14:paraId="13A94F59" w14:textId="77777777" w:rsidR="00B7387A" w:rsidRPr="0076554A" w:rsidRDefault="00B7387A" w:rsidP="00CB1CAB">
            <w:pPr>
              <w:pStyle w:val="TAN"/>
              <w:rPr>
                <w:ins w:id="3480" w:author="CR0073r2" w:date="2019-12-03T16:20:00Z"/>
              </w:rPr>
            </w:pPr>
            <w:ins w:id="3481" w:author="CR0073r2" w:date="2019-12-03T16:20:00Z">
              <w:r w:rsidRPr="0076554A">
                <w:t>NOTE 1:</w:t>
              </w:r>
              <w:r w:rsidRPr="0076554A">
                <w:tab/>
                <w:t>Bandwidth as in ITU-R SM.329 [2], s4.1</w:t>
              </w:r>
            </w:ins>
          </w:p>
          <w:p w14:paraId="6155C593" w14:textId="77777777" w:rsidR="00B7387A" w:rsidRPr="0076554A" w:rsidRDefault="00B7387A" w:rsidP="00CB1CAB">
            <w:pPr>
              <w:pStyle w:val="TAN"/>
              <w:rPr>
                <w:ins w:id="3482" w:author="CR0073r2" w:date="2019-12-03T16:20:00Z"/>
              </w:rPr>
            </w:pPr>
            <w:ins w:id="3483" w:author="CR0073r2" w:date="2019-12-03T16:20:00Z">
              <w:r w:rsidRPr="0076554A">
                <w:t>NOTE 2:</w:t>
              </w:r>
              <w:r w:rsidRPr="0076554A">
                <w:tab/>
                <w:t>Limit and bandwidth as in ERC Recommendation 74-01 [19], Annex 2.</w:t>
              </w:r>
            </w:ins>
          </w:p>
          <w:p w14:paraId="328973BE" w14:textId="77777777" w:rsidR="00B7387A" w:rsidRPr="0076554A" w:rsidRDefault="00B7387A" w:rsidP="00CB1CAB">
            <w:pPr>
              <w:pStyle w:val="TAN"/>
              <w:rPr>
                <w:ins w:id="3484" w:author="CR0073r2" w:date="2019-12-03T16:20:00Z"/>
              </w:rPr>
            </w:pPr>
            <w:ins w:id="3485" w:author="CR0073r2" w:date="2019-12-03T16:20:00Z">
              <w:r w:rsidRPr="0076554A">
                <w:t>NOTE 3:</w:t>
              </w:r>
              <w:r w:rsidRPr="0076554A">
                <w:tab/>
                <w:t>Upper frequency as in ITU-R SM.329 [2], s2.5 table 1.</w:t>
              </w:r>
            </w:ins>
          </w:p>
          <w:p w14:paraId="5E2A039B" w14:textId="77777777" w:rsidR="00B7387A" w:rsidRPr="0076554A" w:rsidRDefault="00B7387A" w:rsidP="00CB1CAB">
            <w:pPr>
              <w:pStyle w:val="TAN"/>
              <w:rPr>
                <w:ins w:id="3486" w:author="CR0073r2" w:date="2019-12-03T16:20:00Z"/>
              </w:rPr>
            </w:pPr>
            <w:ins w:id="3487" w:author="CR0073r2" w:date="2019-12-03T16:20:00Z">
              <w:r w:rsidRPr="0076554A">
                <w:t>NOTE 4:</w:t>
              </w:r>
              <w:r w:rsidRPr="0076554A">
                <w:tab/>
                <w:t>The step frequencies F</w:t>
              </w:r>
              <w:r w:rsidRPr="0076554A">
                <w:rPr>
                  <w:vertAlign w:val="subscript"/>
                </w:rPr>
                <w:t>step,X</w:t>
              </w:r>
              <w:r w:rsidRPr="0076554A">
                <w:t xml:space="preserve"> are defined in Table 10.7.3-2.</w:t>
              </w:r>
            </w:ins>
          </w:p>
          <w:p w14:paraId="0CD94B5F" w14:textId="77777777" w:rsidR="00B7387A" w:rsidRPr="0076554A" w:rsidRDefault="00B7387A" w:rsidP="00CB1CAB">
            <w:pPr>
              <w:pStyle w:val="TAN"/>
              <w:rPr>
                <w:ins w:id="3488" w:author="CR0073r2" w:date="2019-12-03T16:20:00Z"/>
              </w:rPr>
            </w:pPr>
            <w:ins w:id="3489" w:author="CR0073r2" w:date="2019-12-03T16:20:00Z">
              <w:r w:rsidRPr="0076554A">
                <w:rPr>
                  <w:rPrChange w:id="3490" w:author="CR0073r2" w:date="2019-12-03T16:20:00Z">
                    <w:rPr>
                      <w:highlight w:val="yellow"/>
                    </w:rPr>
                  </w:rPrChange>
                </w:rPr>
                <w:t xml:space="preserve">NOTE </w:t>
              </w:r>
              <w:r w:rsidRPr="0076554A">
                <w:t>5</w:t>
              </w:r>
              <w:r w:rsidRPr="0076554A">
                <w:rPr>
                  <w:rPrChange w:id="3491" w:author="CR0073r2" w:date="2019-12-03T16:20:00Z">
                    <w:rPr>
                      <w:highlight w:val="yellow"/>
                    </w:rPr>
                  </w:rPrChange>
                </w:rPr>
                <w:t>:</w:t>
              </w:r>
              <w:r w:rsidRPr="0076554A">
                <w:rPr>
                  <w:rPrChange w:id="3492" w:author="CR0073r2" w:date="2019-12-03T16:20:00Z">
                    <w:rPr>
                      <w:highlight w:val="yellow"/>
                    </w:rPr>
                  </w:rPrChange>
                </w:rPr>
                <w:tab/>
              </w:r>
              <w:r w:rsidRPr="0076554A">
                <w:t>Additional limits may apply regionally.</w:t>
              </w:r>
            </w:ins>
          </w:p>
        </w:tc>
      </w:tr>
    </w:tbl>
    <w:p w14:paraId="6AD258B1" w14:textId="77777777" w:rsidR="00B7387A" w:rsidRPr="0076554A" w:rsidRDefault="00B7387A" w:rsidP="00B7387A">
      <w:pPr>
        <w:rPr>
          <w:ins w:id="3493" w:author="CR0073r2" w:date="2019-12-03T16:20:00Z"/>
        </w:rPr>
      </w:pPr>
    </w:p>
    <w:p w14:paraId="22A17A89" w14:textId="77777777" w:rsidR="00B7387A" w:rsidRPr="0076554A" w:rsidRDefault="00B7387A" w:rsidP="00B7387A">
      <w:pPr>
        <w:pStyle w:val="TH"/>
        <w:rPr>
          <w:ins w:id="3494" w:author="CR0073r2" w:date="2019-12-03T16:20:00Z"/>
        </w:rPr>
      </w:pPr>
      <w:ins w:id="3495" w:author="CR0073r2" w:date="2019-12-03T16:20:00Z">
        <w:r w:rsidRPr="0076554A">
          <w:t xml:space="preserve">Table 10.7.3-2: Step frequencies for defining </w:t>
        </w:r>
        <w:bookmarkStart w:id="3496" w:name="_Hlk25241782"/>
        <w:r w:rsidRPr="0076554A">
          <w:t xml:space="preserve">the radiated Rx spurious emission limits for </w:t>
        </w:r>
        <w:r w:rsidRPr="0076554A">
          <w:rPr>
            <w:i/>
          </w:rPr>
          <w:t>BS type 2-O</w:t>
        </w:r>
        <w:bookmarkEnd w:id="3496"/>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76554A" w14:paraId="1D14F21E" w14:textId="77777777" w:rsidTr="00C8030E">
        <w:trPr>
          <w:jc w:val="center"/>
          <w:ins w:id="3497" w:author="CR0073r2" w:date="2019-12-03T16:20:00Z"/>
        </w:trPr>
        <w:tc>
          <w:tcPr>
            <w:tcW w:w="1912" w:type="dxa"/>
          </w:tcPr>
          <w:p w14:paraId="27E6938B" w14:textId="77777777" w:rsidR="00B7387A" w:rsidRPr="0076554A" w:rsidRDefault="00B7387A" w:rsidP="00CB1CAB">
            <w:pPr>
              <w:pStyle w:val="TAH"/>
              <w:rPr>
                <w:ins w:id="3498" w:author="CR0073r2" w:date="2019-12-03T16:20:00Z"/>
              </w:rPr>
            </w:pPr>
            <w:ins w:id="3499" w:author="CR0073r2" w:date="2019-12-03T16:20:00Z">
              <w:r w:rsidRPr="0076554A">
                <w:t>Operating band</w:t>
              </w:r>
            </w:ins>
          </w:p>
        </w:tc>
        <w:tc>
          <w:tcPr>
            <w:tcW w:w="1031" w:type="dxa"/>
          </w:tcPr>
          <w:p w14:paraId="53B6F0B2" w14:textId="77777777" w:rsidR="00B7387A" w:rsidRPr="0076554A" w:rsidRDefault="00B7387A" w:rsidP="00CB1CAB">
            <w:pPr>
              <w:pStyle w:val="TAH"/>
              <w:rPr>
                <w:ins w:id="3500" w:author="CR0073r2" w:date="2019-12-03T16:20:00Z"/>
              </w:rPr>
            </w:pPr>
            <w:ins w:id="3501" w:author="CR0073r2" w:date="2019-12-03T16:20:00Z">
              <w:r w:rsidRPr="0076554A">
                <w:t>F</w:t>
              </w:r>
              <w:r w:rsidRPr="0076554A">
                <w:rPr>
                  <w:vertAlign w:val="subscript"/>
                </w:rPr>
                <w:t>step,1</w:t>
              </w:r>
              <w:r w:rsidRPr="0076554A">
                <w:br/>
                <w:t>(GHz)</w:t>
              </w:r>
            </w:ins>
          </w:p>
        </w:tc>
        <w:tc>
          <w:tcPr>
            <w:tcW w:w="1134" w:type="dxa"/>
          </w:tcPr>
          <w:p w14:paraId="2C3CB528" w14:textId="77777777" w:rsidR="00B7387A" w:rsidRPr="0076554A" w:rsidRDefault="00B7387A" w:rsidP="00CB1CAB">
            <w:pPr>
              <w:pStyle w:val="TAH"/>
              <w:rPr>
                <w:ins w:id="3502" w:author="CR0073r2" w:date="2019-12-03T16:20:00Z"/>
              </w:rPr>
            </w:pPr>
            <w:ins w:id="3503" w:author="CR0073r2" w:date="2019-12-03T16:20:00Z">
              <w:r w:rsidRPr="0076554A">
                <w:t>F</w:t>
              </w:r>
              <w:r w:rsidRPr="0076554A">
                <w:rPr>
                  <w:vertAlign w:val="subscript"/>
                </w:rPr>
                <w:t>step,2</w:t>
              </w:r>
              <w:r w:rsidRPr="0076554A">
                <w:br/>
                <w:t>(GHz)</w:t>
              </w:r>
            </w:ins>
          </w:p>
        </w:tc>
        <w:tc>
          <w:tcPr>
            <w:tcW w:w="1134" w:type="dxa"/>
          </w:tcPr>
          <w:p w14:paraId="2FFE86DD" w14:textId="77777777" w:rsidR="00B7387A" w:rsidRPr="0076554A" w:rsidRDefault="00B7387A" w:rsidP="00CB1CAB">
            <w:pPr>
              <w:pStyle w:val="TAH"/>
              <w:rPr>
                <w:ins w:id="3504" w:author="CR0073r2" w:date="2019-12-03T16:20:00Z"/>
              </w:rPr>
            </w:pPr>
            <w:ins w:id="3505" w:author="CR0073r2" w:date="2019-12-03T16:20:00Z">
              <w:r w:rsidRPr="0076554A">
                <w:t>F</w:t>
              </w:r>
              <w:r w:rsidRPr="0076554A">
                <w:rPr>
                  <w:vertAlign w:val="subscript"/>
                </w:rPr>
                <w:t>step,3</w:t>
              </w:r>
              <w:r w:rsidRPr="0076554A">
                <w:br/>
                <w:t>(GHz)</w:t>
              </w:r>
            </w:ins>
          </w:p>
        </w:tc>
        <w:tc>
          <w:tcPr>
            <w:tcW w:w="1196" w:type="dxa"/>
          </w:tcPr>
          <w:p w14:paraId="5288A320" w14:textId="77777777" w:rsidR="00B7387A" w:rsidRPr="0076554A" w:rsidRDefault="00B7387A" w:rsidP="00CB1CAB">
            <w:pPr>
              <w:pStyle w:val="TAH"/>
              <w:rPr>
                <w:ins w:id="3506" w:author="CR0073r2" w:date="2019-12-03T16:20:00Z"/>
              </w:rPr>
            </w:pPr>
            <w:ins w:id="3507" w:author="CR0073r2" w:date="2019-12-03T16:20:00Z">
              <w:r w:rsidRPr="0076554A">
                <w:t>F</w:t>
              </w:r>
              <w:r w:rsidRPr="0076554A">
                <w:rPr>
                  <w:vertAlign w:val="subscript"/>
                </w:rPr>
                <w:t>step,4</w:t>
              </w:r>
              <w:r w:rsidRPr="0076554A">
                <w:br/>
                <w:t>(GHz)</w:t>
              </w:r>
            </w:ins>
          </w:p>
        </w:tc>
        <w:tc>
          <w:tcPr>
            <w:tcW w:w="1019" w:type="dxa"/>
          </w:tcPr>
          <w:p w14:paraId="5EE6F078" w14:textId="77777777" w:rsidR="00B7387A" w:rsidRPr="0076554A" w:rsidRDefault="00B7387A" w:rsidP="00CB1CAB">
            <w:pPr>
              <w:pStyle w:val="TAH"/>
              <w:rPr>
                <w:ins w:id="3508" w:author="CR0073r2" w:date="2019-12-03T16:20:00Z"/>
              </w:rPr>
            </w:pPr>
            <w:ins w:id="3509" w:author="CR0073r2" w:date="2019-12-03T16:20:00Z">
              <w:r w:rsidRPr="0076554A">
                <w:t>F</w:t>
              </w:r>
              <w:r w:rsidRPr="0076554A">
                <w:rPr>
                  <w:vertAlign w:val="subscript"/>
                </w:rPr>
                <w:t>step,5</w:t>
              </w:r>
              <w:r w:rsidRPr="0076554A">
                <w:br/>
                <w:t>(GHz)</w:t>
              </w:r>
            </w:ins>
          </w:p>
        </w:tc>
        <w:tc>
          <w:tcPr>
            <w:tcW w:w="1134" w:type="dxa"/>
          </w:tcPr>
          <w:p w14:paraId="5CA4105F" w14:textId="77777777" w:rsidR="00B7387A" w:rsidRPr="0076554A" w:rsidRDefault="00B7387A" w:rsidP="00CB1CAB">
            <w:pPr>
              <w:pStyle w:val="TAH"/>
              <w:rPr>
                <w:ins w:id="3510" w:author="CR0073r2" w:date="2019-12-03T16:20:00Z"/>
              </w:rPr>
            </w:pPr>
            <w:ins w:id="3511" w:author="CR0073r2" w:date="2019-12-03T16:20:00Z">
              <w:r w:rsidRPr="0076554A">
                <w:t>F</w:t>
              </w:r>
              <w:r w:rsidRPr="0076554A">
                <w:rPr>
                  <w:vertAlign w:val="subscript"/>
                </w:rPr>
                <w:t>step,6</w:t>
              </w:r>
              <w:r w:rsidRPr="0076554A">
                <w:br/>
                <w:t>(GHz)</w:t>
              </w:r>
            </w:ins>
          </w:p>
        </w:tc>
      </w:tr>
      <w:tr w:rsidR="00B7387A" w:rsidRPr="0076554A" w14:paraId="46D44107" w14:textId="77777777" w:rsidTr="00C8030E">
        <w:trPr>
          <w:jc w:val="center"/>
          <w:ins w:id="3512" w:author="CR0073r2" w:date="2019-12-03T16:20:00Z"/>
        </w:trPr>
        <w:tc>
          <w:tcPr>
            <w:tcW w:w="1912" w:type="dxa"/>
          </w:tcPr>
          <w:p w14:paraId="47992810" w14:textId="77777777" w:rsidR="00B7387A" w:rsidRPr="0076554A" w:rsidRDefault="00B7387A" w:rsidP="00CB1CAB">
            <w:pPr>
              <w:pStyle w:val="TAC"/>
              <w:rPr>
                <w:ins w:id="3513" w:author="CR0073r2" w:date="2019-12-03T16:20:00Z"/>
              </w:rPr>
            </w:pPr>
            <w:ins w:id="3514" w:author="CR0073r2" w:date="2019-12-03T16:20:00Z">
              <w:r w:rsidRPr="0076554A">
                <w:t>n257</w:t>
              </w:r>
            </w:ins>
          </w:p>
        </w:tc>
        <w:tc>
          <w:tcPr>
            <w:tcW w:w="1031" w:type="dxa"/>
          </w:tcPr>
          <w:p w14:paraId="59A2CC5F" w14:textId="77777777" w:rsidR="00B7387A" w:rsidRPr="0076554A" w:rsidRDefault="00B7387A" w:rsidP="00CB1CAB">
            <w:pPr>
              <w:pStyle w:val="TAC"/>
              <w:rPr>
                <w:ins w:id="3515" w:author="CR0073r2" w:date="2019-12-03T16:20:00Z"/>
              </w:rPr>
            </w:pPr>
            <w:ins w:id="3516" w:author="CR0073r2" w:date="2019-12-03T16:20:00Z">
              <w:r w:rsidRPr="0076554A">
                <w:t>18</w:t>
              </w:r>
            </w:ins>
          </w:p>
        </w:tc>
        <w:tc>
          <w:tcPr>
            <w:tcW w:w="1134" w:type="dxa"/>
          </w:tcPr>
          <w:p w14:paraId="55873B31" w14:textId="77777777" w:rsidR="00B7387A" w:rsidRPr="0076554A" w:rsidRDefault="00B7387A" w:rsidP="00CB1CAB">
            <w:pPr>
              <w:pStyle w:val="TAC"/>
              <w:rPr>
                <w:ins w:id="3517" w:author="CR0073r2" w:date="2019-12-03T16:20:00Z"/>
              </w:rPr>
            </w:pPr>
            <w:ins w:id="3518" w:author="CR0073r2" w:date="2019-12-03T16:20:00Z">
              <w:r w:rsidRPr="0076554A">
                <w:t>23.5</w:t>
              </w:r>
            </w:ins>
          </w:p>
        </w:tc>
        <w:tc>
          <w:tcPr>
            <w:tcW w:w="1134" w:type="dxa"/>
          </w:tcPr>
          <w:p w14:paraId="3FF6A91B" w14:textId="77777777" w:rsidR="00B7387A" w:rsidRPr="0076554A" w:rsidRDefault="00B7387A" w:rsidP="00CB1CAB">
            <w:pPr>
              <w:pStyle w:val="TAC"/>
              <w:rPr>
                <w:ins w:id="3519" w:author="CR0073r2" w:date="2019-12-03T16:20:00Z"/>
              </w:rPr>
            </w:pPr>
            <w:ins w:id="3520" w:author="CR0073r2" w:date="2019-12-03T16:20:00Z">
              <w:r w:rsidRPr="0076554A">
                <w:t>25</w:t>
              </w:r>
            </w:ins>
          </w:p>
        </w:tc>
        <w:tc>
          <w:tcPr>
            <w:tcW w:w="1196" w:type="dxa"/>
          </w:tcPr>
          <w:p w14:paraId="74C256A2" w14:textId="77777777" w:rsidR="00B7387A" w:rsidRPr="0076554A" w:rsidRDefault="00B7387A" w:rsidP="00CB1CAB">
            <w:pPr>
              <w:pStyle w:val="TAC"/>
              <w:rPr>
                <w:ins w:id="3521" w:author="CR0073r2" w:date="2019-12-03T16:20:00Z"/>
              </w:rPr>
            </w:pPr>
            <w:ins w:id="3522" w:author="CR0073r2" w:date="2019-12-03T16:20:00Z">
              <w:r w:rsidRPr="0076554A">
                <w:t>31</w:t>
              </w:r>
            </w:ins>
          </w:p>
        </w:tc>
        <w:tc>
          <w:tcPr>
            <w:tcW w:w="1019" w:type="dxa"/>
          </w:tcPr>
          <w:p w14:paraId="5E827F48" w14:textId="77777777" w:rsidR="00B7387A" w:rsidRPr="0076554A" w:rsidRDefault="00B7387A" w:rsidP="00CB1CAB">
            <w:pPr>
              <w:pStyle w:val="TAC"/>
              <w:rPr>
                <w:ins w:id="3523" w:author="CR0073r2" w:date="2019-12-03T16:20:00Z"/>
              </w:rPr>
            </w:pPr>
            <w:ins w:id="3524" w:author="CR0073r2" w:date="2019-12-03T16:20:00Z">
              <w:r w:rsidRPr="0076554A">
                <w:t>32.5</w:t>
              </w:r>
            </w:ins>
          </w:p>
        </w:tc>
        <w:tc>
          <w:tcPr>
            <w:tcW w:w="1134" w:type="dxa"/>
          </w:tcPr>
          <w:p w14:paraId="4F59E5DD" w14:textId="77777777" w:rsidR="00B7387A" w:rsidRPr="0076554A" w:rsidRDefault="00B7387A" w:rsidP="00CB1CAB">
            <w:pPr>
              <w:pStyle w:val="TAC"/>
              <w:rPr>
                <w:ins w:id="3525" w:author="CR0073r2" w:date="2019-12-03T16:20:00Z"/>
              </w:rPr>
            </w:pPr>
            <w:ins w:id="3526" w:author="CR0073r2" w:date="2019-12-03T16:20:00Z">
              <w:r w:rsidRPr="0076554A">
                <w:t>41.5</w:t>
              </w:r>
            </w:ins>
          </w:p>
        </w:tc>
      </w:tr>
      <w:tr w:rsidR="00B7387A" w:rsidRPr="0076554A" w14:paraId="0AA69B77" w14:textId="77777777" w:rsidTr="00C8030E">
        <w:trPr>
          <w:jc w:val="center"/>
          <w:ins w:id="3527" w:author="CR0073r2" w:date="2019-12-03T16:20:00Z"/>
        </w:trPr>
        <w:tc>
          <w:tcPr>
            <w:tcW w:w="1912" w:type="dxa"/>
          </w:tcPr>
          <w:p w14:paraId="57CF790A" w14:textId="77777777" w:rsidR="00B7387A" w:rsidRPr="0076554A" w:rsidRDefault="00B7387A" w:rsidP="00CB1CAB">
            <w:pPr>
              <w:pStyle w:val="TAC"/>
              <w:rPr>
                <w:ins w:id="3528" w:author="CR0073r2" w:date="2019-12-03T16:20:00Z"/>
              </w:rPr>
            </w:pPr>
            <w:ins w:id="3529" w:author="CR0073r2" w:date="2019-12-03T16:20:00Z">
              <w:r w:rsidRPr="0076554A">
                <w:t>n258</w:t>
              </w:r>
            </w:ins>
          </w:p>
        </w:tc>
        <w:tc>
          <w:tcPr>
            <w:tcW w:w="1031" w:type="dxa"/>
          </w:tcPr>
          <w:p w14:paraId="4D636A1F" w14:textId="77777777" w:rsidR="00B7387A" w:rsidRPr="0076554A" w:rsidRDefault="00B7387A" w:rsidP="00CB1CAB">
            <w:pPr>
              <w:pStyle w:val="TAC"/>
              <w:rPr>
                <w:ins w:id="3530" w:author="CR0073r2" w:date="2019-12-03T16:20:00Z"/>
              </w:rPr>
            </w:pPr>
            <w:ins w:id="3531" w:author="CR0073r2" w:date="2019-12-03T16:20:00Z">
              <w:r w:rsidRPr="0076554A">
                <w:t>18</w:t>
              </w:r>
            </w:ins>
          </w:p>
        </w:tc>
        <w:tc>
          <w:tcPr>
            <w:tcW w:w="1134" w:type="dxa"/>
          </w:tcPr>
          <w:p w14:paraId="79EAF9E8" w14:textId="77777777" w:rsidR="00B7387A" w:rsidRPr="0076554A" w:rsidRDefault="00B7387A" w:rsidP="00CB1CAB">
            <w:pPr>
              <w:pStyle w:val="TAC"/>
              <w:rPr>
                <w:ins w:id="3532" w:author="CR0073r2" w:date="2019-12-03T16:20:00Z"/>
              </w:rPr>
            </w:pPr>
            <w:ins w:id="3533" w:author="CR0073r2" w:date="2019-12-03T16:20:00Z">
              <w:r w:rsidRPr="0076554A">
                <w:t>21</w:t>
              </w:r>
            </w:ins>
          </w:p>
        </w:tc>
        <w:tc>
          <w:tcPr>
            <w:tcW w:w="1134" w:type="dxa"/>
          </w:tcPr>
          <w:p w14:paraId="46822088" w14:textId="77777777" w:rsidR="00B7387A" w:rsidRPr="0076554A" w:rsidRDefault="00B7387A" w:rsidP="00CB1CAB">
            <w:pPr>
              <w:pStyle w:val="TAC"/>
              <w:rPr>
                <w:ins w:id="3534" w:author="CR0073r2" w:date="2019-12-03T16:20:00Z"/>
              </w:rPr>
            </w:pPr>
            <w:ins w:id="3535" w:author="CR0073r2" w:date="2019-12-03T16:20:00Z">
              <w:r w:rsidRPr="0076554A">
                <w:t>22.75</w:t>
              </w:r>
            </w:ins>
          </w:p>
        </w:tc>
        <w:tc>
          <w:tcPr>
            <w:tcW w:w="1196" w:type="dxa"/>
          </w:tcPr>
          <w:p w14:paraId="0926E6F0" w14:textId="77777777" w:rsidR="00B7387A" w:rsidRPr="0076554A" w:rsidRDefault="00B7387A" w:rsidP="00CB1CAB">
            <w:pPr>
              <w:pStyle w:val="TAC"/>
              <w:rPr>
                <w:ins w:id="3536" w:author="CR0073r2" w:date="2019-12-03T16:20:00Z"/>
              </w:rPr>
            </w:pPr>
            <w:ins w:id="3537" w:author="CR0073r2" w:date="2019-12-03T16:20:00Z">
              <w:r w:rsidRPr="0076554A">
                <w:t>29</w:t>
              </w:r>
            </w:ins>
          </w:p>
        </w:tc>
        <w:tc>
          <w:tcPr>
            <w:tcW w:w="1019" w:type="dxa"/>
          </w:tcPr>
          <w:p w14:paraId="34763D62" w14:textId="77777777" w:rsidR="00B7387A" w:rsidRPr="0076554A" w:rsidRDefault="00B7387A" w:rsidP="00CB1CAB">
            <w:pPr>
              <w:pStyle w:val="TAC"/>
              <w:rPr>
                <w:ins w:id="3538" w:author="CR0073r2" w:date="2019-12-03T16:20:00Z"/>
              </w:rPr>
            </w:pPr>
            <w:ins w:id="3539" w:author="CR0073r2" w:date="2019-12-03T16:20:00Z">
              <w:r w:rsidRPr="0076554A">
                <w:t>30.75</w:t>
              </w:r>
            </w:ins>
          </w:p>
        </w:tc>
        <w:tc>
          <w:tcPr>
            <w:tcW w:w="1134" w:type="dxa"/>
          </w:tcPr>
          <w:p w14:paraId="371DBB48" w14:textId="77777777" w:rsidR="00B7387A" w:rsidRPr="0076554A" w:rsidRDefault="00B7387A" w:rsidP="00CB1CAB">
            <w:pPr>
              <w:pStyle w:val="TAC"/>
              <w:rPr>
                <w:ins w:id="3540" w:author="CR0073r2" w:date="2019-12-03T16:20:00Z"/>
              </w:rPr>
            </w:pPr>
            <w:ins w:id="3541" w:author="CR0073r2" w:date="2019-12-03T16:20:00Z">
              <w:r w:rsidRPr="0076554A">
                <w:t>40.5</w:t>
              </w:r>
            </w:ins>
          </w:p>
        </w:tc>
      </w:tr>
      <w:tr w:rsidR="00B7387A" w:rsidRPr="0076554A" w14:paraId="6218BD1F" w14:textId="77777777" w:rsidTr="00C8030E">
        <w:trPr>
          <w:jc w:val="center"/>
          <w:ins w:id="3542" w:author="CR0073r2" w:date="2019-12-03T16:20:00Z"/>
        </w:trPr>
        <w:tc>
          <w:tcPr>
            <w:tcW w:w="1912" w:type="dxa"/>
          </w:tcPr>
          <w:p w14:paraId="34A6E3B2" w14:textId="77777777" w:rsidR="00B7387A" w:rsidRPr="0076554A" w:rsidRDefault="00B7387A" w:rsidP="00CB1CAB">
            <w:pPr>
              <w:pStyle w:val="TAC"/>
              <w:rPr>
                <w:ins w:id="3543" w:author="CR0073r2" w:date="2019-12-03T16:20:00Z"/>
              </w:rPr>
            </w:pPr>
            <w:ins w:id="3544" w:author="CR0073r2" w:date="2019-12-03T16:20:00Z">
              <w:r w:rsidRPr="0076554A">
                <w:t>n260</w:t>
              </w:r>
            </w:ins>
          </w:p>
        </w:tc>
        <w:tc>
          <w:tcPr>
            <w:tcW w:w="1031" w:type="dxa"/>
          </w:tcPr>
          <w:p w14:paraId="0179F7BD" w14:textId="77777777" w:rsidR="00B7387A" w:rsidRPr="0076554A" w:rsidRDefault="00B7387A" w:rsidP="00CB1CAB">
            <w:pPr>
              <w:pStyle w:val="TAC"/>
              <w:rPr>
                <w:ins w:id="3545" w:author="CR0073r2" w:date="2019-12-03T16:20:00Z"/>
              </w:rPr>
            </w:pPr>
            <w:ins w:id="3546" w:author="CR0073r2" w:date="2019-12-03T16:20:00Z">
              <w:r w:rsidRPr="0076554A">
                <w:t>25</w:t>
              </w:r>
            </w:ins>
          </w:p>
        </w:tc>
        <w:tc>
          <w:tcPr>
            <w:tcW w:w="1134" w:type="dxa"/>
          </w:tcPr>
          <w:p w14:paraId="3F21B97E" w14:textId="77777777" w:rsidR="00B7387A" w:rsidRPr="0076554A" w:rsidRDefault="00B7387A" w:rsidP="00CB1CAB">
            <w:pPr>
              <w:pStyle w:val="TAC"/>
              <w:rPr>
                <w:ins w:id="3547" w:author="CR0073r2" w:date="2019-12-03T16:20:00Z"/>
              </w:rPr>
            </w:pPr>
            <w:ins w:id="3548" w:author="CR0073r2" w:date="2019-12-03T16:20:00Z">
              <w:r w:rsidRPr="0076554A">
                <w:t>34</w:t>
              </w:r>
            </w:ins>
          </w:p>
        </w:tc>
        <w:tc>
          <w:tcPr>
            <w:tcW w:w="1134" w:type="dxa"/>
          </w:tcPr>
          <w:p w14:paraId="0BD5FA95" w14:textId="77777777" w:rsidR="00B7387A" w:rsidRPr="0076554A" w:rsidRDefault="00B7387A" w:rsidP="00CB1CAB">
            <w:pPr>
              <w:pStyle w:val="TAC"/>
              <w:rPr>
                <w:ins w:id="3549" w:author="CR0073r2" w:date="2019-12-03T16:20:00Z"/>
              </w:rPr>
            </w:pPr>
            <w:ins w:id="3550" w:author="CR0073r2" w:date="2019-12-03T16:20:00Z">
              <w:r w:rsidRPr="0076554A">
                <w:t>35.5</w:t>
              </w:r>
            </w:ins>
          </w:p>
        </w:tc>
        <w:tc>
          <w:tcPr>
            <w:tcW w:w="1196" w:type="dxa"/>
          </w:tcPr>
          <w:p w14:paraId="2AFAE2F9" w14:textId="77777777" w:rsidR="00B7387A" w:rsidRPr="0076554A" w:rsidRDefault="00B7387A" w:rsidP="00CB1CAB">
            <w:pPr>
              <w:pStyle w:val="TAC"/>
              <w:rPr>
                <w:ins w:id="3551" w:author="CR0073r2" w:date="2019-12-03T16:20:00Z"/>
              </w:rPr>
            </w:pPr>
            <w:ins w:id="3552" w:author="CR0073r2" w:date="2019-12-03T16:20:00Z">
              <w:r w:rsidRPr="0076554A">
                <w:t>41.5</w:t>
              </w:r>
            </w:ins>
          </w:p>
        </w:tc>
        <w:tc>
          <w:tcPr>
            <w:tcW w:w="1019" w:type="dxa"/>
          </w:tcPr>
          <w:p w14:paraId="75E230D0" w14:textId="77777777" w:rsidR="00B7387A" w:rsidRPr="0076554A" w:rsidRDefault="00B7387A" w:rsidP="00CB1CAB">
            <w:pPr>
              <w:pStyle w:val="TAC"/>
              <w:rPr>
                <w:ins w:id="3553" w:author="CR0073r2" w:date="2019-12-03T16:20:00Z"/>
              </w:rPr>
            </w:pPr>
            <w:ins w:id="3554" w:author="CR0073r2" w:date="2019-12-03T16:20:00Z">
              <w:r w:rsidRPr="0076554A">
                <w:t>43</w:t>
              </w:r>
            </w:ins>
          </w:p>
        </w:tc>
        <w:tc>
          <w:tcPr>
            <w:tcW w:w="1134" w:type="dxa"/>
          </w:tcPr>
          <w:p w14:paraId="01778AE9" w14:textId="77777777" w:rsidR="00B7387A" w:rsidRPr="0076554A" w:rsidRDefault="00B7387A" w:rsidP="00CB1CAB">
            <w:pPr>
              <w:pStyle w:val="TAC"/>
              <w:rPr>
                <w:ins w:id="3555" w:author="CR0073r2" w:date="2019-12-03T16:20:00Z"/>
              </w:rPr>
            </w:pPr>
            <w:ins w:id="3556" w:author="CR0073r2" w:date="2019-12-03T16:20:00Z">
              <w:r w:rsidRPr="0076554A">
                <w:t>52</w:t>
              </w:r>
            </w:ins>
          </w:p>
        </w:tc>
      </w:tr>
      <w:tr w:rsidR="00B7387A" w:rsidRPr="00EC34D6" w14:paraId="4E656F61" w14:textId="77777777" w:rsidTr="00C8030E">
        <w:trPr>
          <w:jc w:val="center"/>
          <w:ins w:id="3557" w:author="CR0073r2" w:date="2019-12-03T16:20:00Z"/>
        </w:trPr>
        <w:tc>
          <w:tcPr>
            <w:tcW w:w="1912" w:type="dxa"/>
          </w:tcPr>
          <w:p w14:paraId="6A1C3C1B" w14:textId="77777777" w:rsidR="00B7387A" w:rsidRPr="0076554A" w:rsidRDefault="00B7387A" w:rsidP="00CB1CAB">
            <w:pPr>
              <w:pStyle w:val="TAC"/>
              <w:rPr>
                <w:ins w:id="3558" w:author="CR0073r2" w:date="2019-12-03T16:20:00Z"/>
              </w:rPr>
            </w:pPr>
            <w:ins w:id="3559" w:author="CR0073r2" w:date="2019-12-03T16:20:00Z">
              <w:r w:rsidRPr="0076554A">
                <w:t>n261</w:t>
              </w:r>
            </w:ins>
          </w:p>
        </w:tc>
        <w:tc>
          <w:tcPr>
            <w:tcW w:w="1031" w:type="dxa"/>
          </w:tcPr>
          <w:p w14:paraId="583AC80D" w14:textId="77777777" w:rsidR="00B7387A" w:rsidRPr="0076554A" w:rsidRDefault="00B7387A" w:rsidP="00CB1CAB">
            <w:pPr>
              <w:pStyle w:val="TAC"/>
              <w:rPr>
                <w:ins w:id="3560" w:author="CR0073r2" w:date="2019-12-03T16:20:00Z"/>
              </w:rPr>
            </w:pPr>
            <w:ins w:id="3561" w:author="CR0073r2" w:date="2019-12-03T16:20:00Z">
              <w:r w:rsidRPr="0076554A">
                <w:t>18</w:t>
              </w:r>
            </w:ins>
          </w:p>
        </w:tc>
        <w:tc>
          <w:tcPr>
            <w:tcW w:w="1134" w:type="dxa"/>
          </w:tcPr>
          <w:p w14:paraId="6219784E" w14:textId="77777777" w:rsidR="00B7387A" w:rsidRPr="0076554A" w:rsidRDefault="00B7387A" w:rsidP="00CB1CAB">
            <w:pPr>
              <w:pStyle w:val="TAC"/>
              <w:rPr>
                <w:ins w:id="3562" w:author="CR0073r2" w:date="2019-12-03T16:20:00Z"/>
              </w:rPr>
            </w:pPr>
            <w:ins w:id="3563" w:author="CR0073r2" w:date="2019-12-03T16:20:00Z">
              <w:r w:rsidRPr="0076554A">
                <w:t>25.5</w:t>
              </w:r>
            </w:ins>
          </w:p>
        </w:tc>
        <w:tc>
          <w:tcPr>
            <w:tcW w:w="1134" w:type="dxa"/>
          </w:tcPr>
          <w:p w14:paraId="06294386" w14:textId="77777777" w:rsidR="00B7387A" w:rsidRPr="0076554A" w:rsidRDefault="00B7387A" w:rsidP="00CB1CAB">
            <w:pPr>
              <w:pStyle w:val="TAC"/>
              <w:rPr>
                <w:ins w:id="3564" w:author="CR0073r2" w:date="2019-12-03T16:20:00Z"/>
                <w:rPrChange w:id="3565" w:author="CR0073r2" w:date="2019-12-03T16:20:00Z">
                  <w:rPr>
                    <w:ins w:id="3566" w:author="CR0073r2" w:date="2019-12-03T16:20:00Z"/>
                    <w:highlight w:val="yellow"/>
                  </w:rPr>
                </w:rPrChange>
              </w:rPr>
            </w:pPr>
            <w:ins w:id="3567" w:author="CR0073r2" w:date="2019-12-03T16:20:00Z">
              <w:r w:rsidRPr="0076554A">
                <w:rPr>
                  <w:rPrChange w:id="3568" w:author="CR0073r2" w:date="2019-12-03T16:20:00Z">
                    <w:rPr>
                      <w:highlight w:val="yellow"/>
                    </w:rPr>
                  </w:rPrChange>
                </w:rPr>
                <w:t>26.</w:t>
              </w:r>
              <w:r w:rsidRPr="0076554A">
                <w:t>0</w:t>
              </w:r>
            </w:ins>
          </w:p>
        </w:tc>
        <w:tc>
          <w:tcPr>
            <w:tcW w:w="1196" w:type="dxa"/>
          </w:tcPr>
          <w:p w14:paraId="78101077" w14:textId="77777777" w:rsidR="00B7387A" w:rsidRPr="0076554A" w:rsidRDefault="00B7387A" w:rsidP="00CB1CAB">
            <w:pPr>
              <w:pStyle w:val="TAC"/>
              <w:rPr>
                <w:ins w:id="3569" w:author="CR0073r2" w:date="2019-12-03T16:20:00Z"/>
                <w:rPrChange w:id="3570" w:author="CR0073r2" w:date="2019-12-03T16:20:00Z">
                  <w:rPr>
                    <w:ins w:id="3571" w:author="CR0073r2" w:date="2019-12-03T16:20:00Z"/>
                    <w:highlight w:val="yellow"/>
                  </w:rPr>
                </w:rPrChange>
              </w:rPr>
            </w:pPr>
            <w:ins w:id="3572" w:author="CR0073r2" w:date="2019-12-03T16:20:00Z">
              <w:r w:rsidRPr="0076554A">
                <w:rPr>
                  <w:rPrChange w:id="3573" w:author="CR0073r2" w:date="2019-12-03T16:20:00Z">
                    <w:rPr>
                      <w:highlight w:val="yellow"/>
                    </w:rPr>
                  </w:rPrChange>
                </w:rPr>
                <w:t>29.</w:t>
              </w:r>
              <w:r w:rsidRPr="0076554A">
                <w:t>8</w:t>
              </w:r>
              <w:r w:rsidRPr="0076554A">
                <w:rPr>
                  <w:rPrChange w:id="3574" w:author="CR0073r2" w:date="2019-12-03T16:20:00Z">
                    <w:rPr>
                      <w:highlight w:val="yellow"/>
                    </w:rPr>
                  </w:rPrChange>
                </w:rPr>
                <w:t>5</w:t>
              </w:r>
            </w:ins>
          </w:p>
        </w:tc>
        <w:tc>
          <w:tcPr>
            <w:tcW w:w="1019" w:type="dxa"/>
          </w:tcPr>
          <w:p w14:paraId="1B54AC8E" w14:textId="77777777" w:rsidR="00B7387A" w:rsidRPr="0076554A" w:rsidRDefault="00B7387A" w:rsidP="00CB1CAB">
            <w:pPr>
              <w:pStyle w:val="TAC"/>
              <w:rPr>
                <w:ins w:id="3575" w:author="CR0073r2" w:date="2019-12-03T16:20:00Z"/>
              </w:rPr>
            </w:pPr>
            <w:ins w:id="3576" w:author="CR0073r2" w:date="2019-12-03T16:20:00Z">
              <w:r w:rsidRPr="0076554A">
                <w:t>30.35</w:t>
              </w:r>
            </w:ins>
          </w:p>
        </w:tc>
        <w:tc>
          <w:tcPr>
            <w:tcW w:w="1134" w:type="dxa"/>
          </w:tcPr>
          <w:p w14:paraId="1A6C78DD" w14:textId="77777777" w:rsidR="00B7387A" w:rsidRPr="007B1DC1" w:rsidRDefault="00B7387A" w:rsidP="00CB1CAB">
            <w:pPr>
              <w:pStyle w:val="TAC"/>
              <w:rPr>
                <w:ins w:id="3577" w:author="CR0073r2" w:date="2019-12-03T16:20:00Z"/>
              </w:rPr>
            </w:pPr>
            <w:ins w:id="3578" w:author="CR0073r2" w:date="2019-12-03T16:20:00Z">
              <w:r w:rsidRPr="0076554A">
                <w:t>38.35</w:t>
              </w:r>
            </w:ins>
          </w:p>
        </w:tc>
      </w:tr>
    </w:tbl>
    <w:p w14:paraId="246EC5D0" w14:textId="77777777" w:rsidR="00B7387A" w:rsidRPr="0006458D" w:rsidRDefault="00B7387A" w:rsidP="00B7387A">
      <w:pPr>
        <w:rPr>
          <w:ins w:id="3579" w:author="CR0073r2" w:date="2019-12-03T16:20:00Z"/>
        </w:rPr>
      </w:pPr>
    </w:p>
    <w:p w14:paraId="29F3BEE9" w14:textId="77777777" w:rsidR="00CF08D6" w:rsidRPr="0006458D" w:rsidRDefault="00CF08D6" w:rsidP="00CF08D6">
      <w:pPr>
        <w:pStyle w:val="Heading2"/>
      </w:pPr>
      <w:bookmarkStart w:id="3580" w:name="_Toc13079892"/>
      <w:r w:rsidRPr="0006458D">
        <w:t>10.8</w:t>
      </w:r>
      <w:r w:rsidRPr="0006458D">
        <w:tab/>
        <w:t>OTA receiver intermodulation</w:t>
      </w:r>
      <w:bookmarkEnd w:id="3580"/>
    </w:p>
    <w:p w14:paraId="06EFB8F4" w14:textId="77777777" w:rsidR="00CF08D6" w:rsidRPr="0006458D" w:rsidRDefault="00CF08D6" w:rsidP="00CF08D6">
      <w:pPr>
        <w:pStyle w:val="Heading3"/>
      </w:pPr>
      <w:bookmarkStart w:id="3581" w:name="_Toc13079893"/>
      <w:r w:rsidRPr="0006458D">
        <w:t>10.8.1</w:t>
      </w:r>
      <w:r w:rsidRPr="0006458D">
        <w:tab/>
        <w:t>General</w:t>
      </w:r>
      <w:bookmarkEnd w:id="3581"/>
    </w:p>
    <w:p w14:paraId="359726FB" w14:textId="77777777" w:rsidR="00CF08D6" w:rsidRPr="0006458D" w:rsidRDefault="00CF08D6" w:rsidP="00CF08D6">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2C6F5D">
        <w:rPr>
          <w:i/>
          <w:rPrChange w:id="3582" w:author="CR0069r1" w:date="2019-12-03T16:20:00Z">
            <w:rPr/>
          </w:rPrChange>
        </w:rPr>
        <w:t>directional requirement</w:t>
      </w:r>
      <w:r w:rsidRPr="0006458D">
        <w:t xml:space="preserve"> at the </w:t>
      </w:r>
      <w:r w:rsidRPr="0006458D">
        <w:rPr>
          <w:i/>
        </w:rPr>
        <w:t>RIB</w:t>
      </w:r>
      <w:r w:rsidRPr="0006458D">
        <w:t>.</w:t>
      </w:r>
    </w:p>
    <w:p w14:paraId="02BF49D2" w14:textId="77777777" w:rsidR="00CF08D6" w:rsidRPr="0006458D" w:rsidRDefault="00CF08D6" w:rsidP="00CF08D6">
      <w:pPr>
        <w:pStyle w:val="Heading3"/>
      </w:pPr>
      <w:bookmarkStart w:id="3583" w:name="_Toc13079894"/>
      <w:r w:rsidRPr="0006458D">
        <w:t>10.8.2</w:t>
      </w:r>
      <w:r w:rsidRPr="0006458D">
        <w:tab/>
        <w:t xml:space="preserve">Minimum requirement for </w:t>
      </w:r>
      <w:r w:rsidRPr="0006458D">
        <w:rPr>
          <w:i/>
        </w:rPr>
        <w:t>BS type 1-O</w:t>
      </w:r>
      <w:bookmarkEnd w:id="3583"/>
    </w:p>
    <w:p w14:paraId="7F7FC092" w14:textId="77777777" w:rsidR="00CF08D6" w:rsidRPr="0006458D" w:rsidRDefault="00CF08D6" w:rsidP="00CF08D6">
      <w:r w:rsidRPr="0006458D">
        <w:t>The requirement shall apply at the RIB when the AoA of the incident wave of a received signal and the interfering signal are from the same direction, and:</w:t>
      </w:r>
    </w:p>
    <w:p w14:paraId="630BA596"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0DC68B2"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32A96283"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3C0145">
        <w:rPr>
          <w:i/>
          <w:rPrChange w:id="3584" w:author="CR0069r1" w:date="2019-12-03T16:20:00Z">
            <w:rPr/>
          </w:rPrChange>
        </w:rPr>
        <w:t>polarization match</w:t>
      </w:r>
      <w:r w:rsidRPr="0006458D">
        <w:t>.</w:t>
      </w:r>
    </w:p>
    <w:p w14:paraId="2734FA02" w14:textId="77777777" w:rsidR="00CF08D6" w:rsidRPr="0006458D" w:rsidRDefault="00CF08D6" w:rsidP="00CF08D6">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of the reference measurement channel, with a wanted signal at the assigned channel frequency and two interfering signals at the RIB with the conditions specified in tables 10.8.2-1 and 10.8.2-2 for intermodulation performance and in tables 10.8.2-3 and</w:t>
      </w:r>
      <w:r w:rsidRPr="0006458D">
        <w:rPr>
          <w:lang w:eastAsia="zh-CN"/>
        </w:rPr>
        <w:t xml:space="preserve"> 10.8.2-4 </w:t>
      </w:r>
      <w:r w:rsidRPr="0006458D">
        <w:t>for narrowband intermodulation performance.</w:t>
      </w:r>
    </w:p>
    <w:p w14:paraId="3667DDF8" w14:textId="77777777" w:rsidR="00CF08D6" w:rsidRPr="0006458D" w:rsidRDefault="00CF08D6" w:rsidP="00CF08D6">
      <w:pPr>
        <w:rPr>
          <w:rFonts w:eastAsia="Osaka"/>
        </w:rPr>
      </w:pPr>
      <w:r w:rsidRPr="0006458D">
        <w:rPr>
          <w:rFonts w:eastAsia="Osaka"/>
        </w:rPr>
        <w:lastRenderedPageBreak/>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49BB3242" w14:textId="77777777" w:rsidR="00CF08D6" w:rsidRPr="0006458D" w:rsidRDefault="00CF08D6" w:rsidP="00CF08D6">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Pr="0006458D">
        <w:rPr>
          <w:rFonts w:eastAsia="Osaka"/>
          <w:i/>
          <w:lang w:val="en-US"/>
        </w:rPr>
        <w:t>BS channel bandwidth</w:t>
      </w:r>
      <w:r w:rsidRPr="0006458D">
        <w:rPr>
          <w:rFonts w:eastAsia="Osaka"/>
          <w:lang w:val="en-US"/>
        </w:rPr>
        <w:t xml:space="preserve"> &lt;=20MHz, for which the subcarrier spacing of the interfering signal shall be 30kHz.</w:t>
      </w:r>
    </w:p>
    <w:p w14:paraId="2D83EC8A"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3585" w:author="CR0069r1" w:date="2019-12-03T16:20:00Z">
            <w:rPr>
              <w:lang w:eastAsia="zh-CN"/>
            </w:rPr>
          </w:rPrChange>
        </w:rPr>
        <w:t xml:space="preserve">Base Station </w:t>
      </w:r>
      <w:r w:rsidRPr="00080BE7">
        <w:rPr>
          <w:rFonts w:eastAsia="Osaka"/>
          <w:i/>
          <w:rPrChange w:id="3586" w:author="CR0069r1" w:date="2019-12-03T16:20:00Z">
            <w:rPr>
              <w:rFonts w:eastAsia="Osaka"/>
            </w:rPr>
          </w:rPrChange>
        </w:rPr>
        <w:t>RF Bandwidth</w:t>
      </w:r>
      <w:r w:rsidRPr="0006458D">
        <w:rPr>
          <w:lang w:eastAsia="zh-CN"/>
        </w:rPr>
        <w:t xml:space="preserve"> or </w:t>
      </w:r>
      <w:r w:rsidRPr="00080BE7">
        <w:rPr>
          <w:i/>
          <w:lang w:eastAsia="zh-CN"/>
          <w:rPrChange w:id="3587" w:author="CR0069r1" w:date="2019-12-03T16:20: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080BE7">
        <w:rPr>
          <w:rFonts w:eastAsia="Osaka"/>
          <w:i/>
          <w:rPrChange w:id="3588"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080BE7">
        <w:rPr>
          <w:i/>
          <w:lang w:eastAsia="zh-CN"/>
          <w:rPrChange w:id="3589" w:author="CR0069r1" w:date="2019-12-03T16:20:00Z">
            <w:rPr>
              <w:lang w:eastAsia="zh-CN"/>
            </w:rPr>
          </w:rPrChange>
        </w:rPr>
        <w:t xml:space="preserve">Radio Bandwidth </w:t>
      </w:r>
      <w:r w:rsidRPr="0006458D">
        <w:rPr>
          <w:rFonts w:eastAsia="Osaka"/>
        </w:rPr>
        <w:t>edges.</w:t>
      </w:r>
    </w:p>
    <w:p w14:paraId="39162673" w14:textId="77777777" w:rsidR="00CF08D6" w:rsidRPr="0006458D" w:rsidRDefault="00CF08D6" w:rsidP="00CF08D6">
      <w:r w:rsidRPr="0006458D">
        <w:t xml:space="preserve">For a RIBs supporting operation in </w:t>
      </w:r>
      <w:r w:rsidRPr="007A408C">
        <w:rPr>
          <w:i/>
          <w:rPrChange w:id="3590" w:author="CR0069r1" w:date="2019-12-03T16:20: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21CDEC16" w14:textId="77777777" w:rsidR="00CF08D6" w:rsidRPr="0006458D" w:rsidRDefault="00CF08D6" w:rsidP="00CF08D6">
      <w:r w:rsidRPr="0006458D">
        <w:t xml:space="preserve">For </w:t>
      </w:r>
      <w:r w:rsidRPr="0006458D">
        <w:rPr>
          <w:i/>
        </w:rPr>
        <w:t>multi-band RIBs</w:t>
      </w:r>
      <w:r w:rsidRPr="0006458D">
        <w:t xml:space="preserve">, the intermodulation requirement shall apply in addition inside any </w:t>
      </w:r>
      <w:r w:rsidRPr="00E07E9B">
        <w:rPr>
          <w:i/>
          <w:rPrChange w:id="3591" w:author="CR0069r1" w:date="2019-12-03T16:20:00Z">
            <w:rPr/>
          </w:rPrChange>
        </w:rPr>
        <w:t>Inter RF Bandwidth gap</w:t>
      </w:r>
      <w:r w:rsidRPr="0006458D">
        <w:t xml:space="preserve">, in case the gap size is at least twice as wide as the NR interfering signal centre frequency offset from the </w:t>
      </w:r>
      <w:r w:rsidRPr="00080BE7">
        <w:rPr>
          <w:i/>
          <w:rPrChange w:id="3592" w:author="CR0069r1" w:date="2019-12-03T16:20:00Z">
            <w:rPr/>
          </w:rPrChange>
        </w:rPr>
        <w:t>Base Station RF Bandwidth edge</w:t>
      </w:r>
      <w:r w:rsidRPr="0006458D">
        <w:t>.</w:t>
      </w:r>
    </w:p>
    <w:p w14:paraId="73E6C774" w14:textId="77777777" w:rsidR="00CF08D6" w:rsidRPr="0006458D" w:rsidRDefault="00CF08D6" w:rsidP="00CF08D6">
      <w:r w:rsidRPr="0006458D">
        <w:t xml:space="preserve">For </w:t>
      </w:r>
      <w:r w:rsidRPr="0006458D">
        <w:rPr>
          <w:i/>
        </w:rPr>
        <w:t>multi-band RIBs</w:t>
      </w:r>
      <w:r w:rsidRPr="0006458D">
        <w:t xml:space="preserve">, the narrowband intermodulation requirement shall apply in addition inside any </w:t>
      </w:r>
      <w:r w:rsidRPr="00080BE7">
        <w:rPr>
          <w:i/>
          <w:rPrChange w:id="3593" w:author="CR0069r1" w:date="2019-12-03T16:20:00Z">
            <w:rPr/>
          </w:rPrChange>
        </w:rPr>
        <w:t>Inter RF Bandwidth gap</w:t>
      </w:r>
      <w:r w:rsidRPr="0006458D">
        <w:t xml:space="preserve"> in case the gap size is at least as wide as the NR interfering signal in tables 10.8.2-2 and 10.8.2-4. The interfering signal offset is defined relative to the </w:t>
      </w:r>
      <w:r w:rsidRPr="00080BE7">
        <w:rPr>
          <w:i/>
          <w:rPrChange w:id="3594" w:author="CR0069r1" w:date="2019-12-03T16:20:00Z">
            <w:rPr/>
          </w:rPrChange>
        </w:rPr>
        <w:t>Base Station RF Bandwidth edges</w:t>
      </w:r>
      <w:r w:rsidRPr="0006458D">
        <w:t xml:space="preserve"> inside the </w:t>
      </w:r>
      <w:r w:rsidRPr="00080BE7">
        <w:rPr>
          <w:i/>
          <w:rPrChange w:id="3595" w:author="CR0069r1" w:date="2019-12-03T16:20:00Z">
            <w:rPr/>
          </w:rPrChange>
        </w:rPr>
        <w:t>Inter RF Bandwidth gap</w:t>
      </w:r>
      <w:r w:rsidRPr="0006458D">
        <w:t>.</w:t>
      </w:r>
    </w:p>
    <w:p w14:paraId="777EA792" w14:textId="77777777" w:rsidR="00CF08D6" w:rsidRPr="0006458D" w:rsidRDefault="00CF08D6" w:rsidP="00CF08D6">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06458D" w14:paraId="788AEE9E" w14:textId="77777777" w:rsidTr="00CF08D6">
        <w:trPr>
          <w:jc w:val="center"/>
        </w:trPr>
        <w:tc>
          <w:tcPr>
            <w:tcW w:w="1737" w:type="dxa"/>
            <w:shd w:val="clear" w:color="auto" w:fill="auto"/>
          </w:tcPr>
          <w:p w14:paraId="50EF84BF" w14:textId="77777777" w:rsidR="00C95E33" w:rsidRPr="0006458D" w:rsidRDefault="00C95E33" w:rsidP="00C95E33">
            <w:pPr>
              <w:pStyle w:val="TAH"/>
            </w:pPr>
            <w:r w:rsidRPr="0006458D">
              <w:t>BS class</w:t>
            </w:r>
          </w:p>
        </w:tc>
        <w:tc>
          <w:tcPr>
            <w:tcW w:w="2376" w:type="dxa"/>
            <w:shd w:val="clear" w:color="auto" w:fill="auto"/>
          </w:tcPr>
          <w:p w14:paraId="0FC48535" w14:textId="77777777" w:rsidR="00C95E33" w:rsidRPr="0006458D" w:rsidRDefault="00C95E33" w:rsidP="00C95E33">
            <w:pPr>
              <w:pStyle w:val="TAH"/>
            </w:pPr>
            <w:r w:rsidRPr="0006458D">
              <w:t>Wanted Signal mean power (dBm)</w:t>
            </w:r>
          </w:p>
        </w:tc>
        <w:tc>
          <w:tcPr>
            <w:tcW w:w="2216" w:type="dxa"/>
            <w:shd w:val="clear" w:color="auto" w:fill="auto"/>
          </w:tcPr>
          <w:p w14:paraId="0136F25D" w14:textId="18F9F210" w:rsidR="00C95E33" w:rsidRPr="0006458D" w:rsidRDefault="00C95E33" w:rsidP="00C95E33">
            <w:pPr>
              <w:pStyle w:val="TAH"/>
            </w:pPr>
            <w:ins w:id="3596" w:author="CR0123" w:date="2019-12-03T16:22:00Z">
              <w:r w:rsidRPr="00911EA8">
                <w:rPr>
                  <w:rFonts w:cs="Arial"/>
                </w:rPr>
                <w:t>Mean power of the i</w:t>
              </w:r>
            </w:ins>
            <w:del w:id="3597" w:author="CR0123" w:date="2019-12-03T16:22:00Z">
              <w:r w:rsidRPr="00911EA8" w:rsidDel="00B87A6B">
                <w:rPr>
                  <w:rFonts w:cs="Arial"/>
                </w:rPr>
                <w:delText>I</w:delText>
              </w:r>
            </w:del>
            <w:r w:rsidRPr="00911EA8">
              <w:rPr>
                <w:rFonts w:cs="Arial"/>
              </w:rPr>
              <w:t>nterfering signal</w:t>
            </w:r>
            <w:ins w:id="3598" w:author="CR0123" w:date="2019-12-03T16:22:00Z">
              <w:r w:rsidRPr="00911EA8">
                <w:rPr>
                  <w:rFonts w:cs="Arial"/>
                </w:rPr>
                <w:t>s</w:t>
              </w:r>
            </w:ins>
            <w:del w:id="3599" w:author="CR0123" w:date="2019-12-03T16:22:00Z">
              <w:r w:rsidRPr="00911EA8" w:rsidDel="00C13B53">
                <w:rPr>
                  <w:rFonts w:cs="Arial"/>
                </w:rPr>
                <w:delText xml:space="preserve"> </w:delText>
              </w:r>
              <w:r w:rsidRPr="00911EA8" w:rsidDel="00B87A6B">
                <w:rPr>
                  <w:rFonts w:cs="Arial"/>
                </w:rPr>
                <w:delText>mean power</w:delText>
              </w:r>
            </w:del>
            <w:r w:rsidRPr="00911EA8" w:rsidDel="002413F2">
              <w:t xml:space="preserve"> </w:t>
            </w:r>
            <w:r w:rsidRPr="00911EA8">
              <w:t>(dBm)</w:t>
            </w:r>
          </w:p>
        </w:tc>
        <w:tc>
          <w:tcPr>
            <w:tcW w:w="1973" w:type="dxa"/>
            <w:shd w:val="clear" w:color="auto" w:fill="auto"/>
          </w:tcPr>
          <w:p w14:paraId="33FC7E6D" w14:textId="60F64B40" w:rsidR="00C95E33" w:rsidRPr="0006458D" w:rsidRDefault="00C95E33" w:rsidP="00C95E33">
            <w:pPr>
              <w:pStyle w:val="TAH"/>
            </w:pPr>
            <w:r w:rsidRPr="00911EA8">
              <w:t>Type of interfering signal</w:t>
            </w:r>
            <w:ins w:id="3600" w:author="CR0123" w:date="2019-12-03T16:22:00Z">
              <w:r w:rsidRPr="00911EA8">
                <w:t>s</w:t>
              </w:r>
            </w:ins>
          </w:p>
        </w:tc>
      </w:tr>
      <w:tr w:rsidR="00CF08D6" w:rsidRPr="0006458D" w14:paraId="466940A7" w14:textId="77777777" w:rsidTr="00CF08D6">
        <w:trPr>
          <w:jc w:val="center"/>
        </w:trPr>
        <w:tc>
          <w:tcPr>
            <w:tcW w:w="1737" w:type="dxa"/>
            <w:vMerge w:val="restart"/>
            <w:shd w:val="clear" w:color="auto" w:fill="auto"/>
          </w:tcPr>
          <w:p w14:paraId="04F112A2" w14:textId="77777777" w:rsidR="00CF08D6" w:rsidRPr="0006458D" w:rsidRDefault="00CF08D6" w:rsidP="00CF08D6">
            <w:pPr>
              <w:pStyle w:val="TAC"/>
            </w:pPr>
            <w:r w:rsidRPr="0006458D">
              <w:t>Wide Area BS</w:t>
            </w:r>
          </w:p>
        </w:tc>
        <w:tc>
          <w:tcPr>
            <w:tcW w:w="2376" w:type="dxa"/>
            <w:shd w:val="clear" w:color="auto" w:fill="auto"/>
          </w:tcPr>
          <w:p w14:paraId="2F648A0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F0FD25C"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5D05E684" w14:textId="77777777" w:rsidR="00CF08D6" w:rsidRPr="0006458D" w:rsidRDefault="00CF08D6" w:rsidP="00CF08D6">
            <w:pPr>
              <w:pStyle w:val="TAC"/>
            </w:pPr>
            <w:r w:rsidRPr="0006458D">
              <w:t>See Table 10.8.2-2</w:t>
            </w:r>
          </w:p>
        </w:tc>
      </w:tr>
      <w:tr w:rsidR="00CF08D6" w:rsidRPr="0006458D" w14:paraId="74B115E2" w14:textId="77777777" w:rsidTr="00CF08D6">
        <w:trPr>
          <w:jc w:val="center"/>
        </w:trPr>
        <w:tc>
          <w:tcPr>
            <w:tcW w:w="1737" w:type="dxa"/>
            <w:vMerge/>
            <w:shd w:val="clear" w:color="auto" w:fill="auto"/>
          </w:tcPr>
          <w:p w14:paraId="4EE21352" w14:textId="77777777" w:rsidR="00CF08D6" w:rsidRPr="0006458D" w:rsidRDefault="00CF08D6" w:rsidP="00CF08D6">
            <w:pPr>
              <w:pStyle w:val="TAC"/>
            </w:pPr>
          </w:p>
        </w:tc>
        <w:tc>
          <w:tcPr>
            <w:tcW w:w="2376" w:type="dxa"/>
            <w:shd w:val="clear" w:color="auto" w:fill="auto"/>
          </w:tcPr>
          <w:p w14:paraId="520C03A9"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1F54030"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minSENS</w:t>
            </w:r>
          </w:p>
        </w:tc>
        <w:tc>
          <w:tcPr>
            <w:tcW w:w="1973" w:type="dxa"/>
            <w:vMerge/>
            <w:shd w:val="clear" w:color="auto" w:fill="auto"/>
            <w:vAlign w:val="center"/>
          </w:tcPr>
          <w:p w14:paraId="28AC4A74" w14:textId="77777777" w:rsidR="00CF08D6" w:rsidRPr="0006458D" w:rsidRDefault="00CF08D6" w:rsidP="00CF08D6">
            <w:pPr>
              <w:pStyle w:val="TAC"/>
            </w:pPr>
          </w:p>
        </w:tc>
      </w:tr>
      <w:tr w:rsidR="00CF08D6" w:rsidRPr="0006458D" w14:paraId="0E6D30A1" w14:textId="77777777" w:rsidTr="00CF08D6">
        <w:trPr>
          <w:jc w:val="center"/>
        </w:trPr>
        <w:tc>
          <w:tcPr>
            <w:tcW w:w="1737" w:type="dxa"/>
            <w:vMerge w:val="restart"/>
            <w:shd w:val="clear" w:color="auto" w:fill="auto"/>
          </w:tcPr>
          <w:p w14:paraId="48A185D3" w14:textId="77777777" w:rsidR="00CF08D6" w:rsidRPr="0006458D" w:rsidRDefault="00CF08D6" w:rsidP="00CF08D6">
            <w:pPr>
              <w:pStyle w:val="TAC"/>
            </w:pPr>
            <w:r w:rsidRPr="0006458D">
              <w:t>Medium Range BS</w:t>
            </w:r>
          </w:p>
        </w:tc>
        <w:tc>
          <w:tcPr>
            <w:tcW w:w="2376" w:type="dxa"/>
            <w:shd w:val="clear" w:color="auto" w:fill="auto"/>
          </w:tcPr>
          <w:p w14:paraId="7797B9E7"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12C3D359"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OTAREFSENS</w:t>
            </w:r>
          </w:p>
        </w:tc>
        <w:tc>
          <w:tcPr>
            <w:tcW w:w="1973" w:type="dxa"/>
            <w:vMerge/>
            <w:shd w:val="clear" w:color="auto" w:fill="auto"/>
          </w:tcPr>
          <w:p w14:paraId="7D8FBDB1" w14:textId="77777777" w:rsidR="00CF08D6" w:rsidRPr="0006458D" w:rsidRDefault="00CF08D6" w:rsidP="00CF08D6">
            <w:pPr>
              <w:pStyle w:val="TAC"/>
            </w:pPr>
          </w:p>
        </w:tc>
      </w:tr>
      <w:tr w:rsidR="00CF08D6" w:rsidRPr="0006458D" w14:paraId="3D4145C4" w14:textId="77777777" w:rsidTr="00CF08D6">
        <w:trPr>
          <w:jc w:val="center"/>
        </w:trPr>
        <w:tc>
          <w:tcPr>
            <w:tcW w:w="1737" w:type="dxa"/>
            <w:vMerge/>
            <w:shd w:val="clear" w:color="auto" w:fill="auto"/>
          </w:tcPr>
          <w:p w14:paraId="0DEF57C0" w14:textId="77777777" w:rsidR="00CF08D6" w:rsidRPr="0006458D" w:rsidRDefault="00CF08D6" w:rsidP="00CF08D6">
            <w:pPr>
              <w:pStyle w:val="TAC"/>
            </w:pPr>
          </w:p>
        </w:tc>
        <w:tc>
          <w:tcPr>
            <w:tcW w:w="2376" w:type="dxa"/>
            <w:shd w:val="clear" w:color="auto" w:fill="auto"/>
          </w:tcPr>
          <w:p w14:paraId="32060A4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CC477F2"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minSENS</w:t>
            </w:r>
          </w:p>
        </w:tc>
        <w:tc>
          <w:tcPr>
            <w:tcW w:w="1973" w:type="dxa"/>
            <w:vMerge/>
            <w:shd w:val="clear" w:color="auto" w:fill="auto"/>
          </w:tcPr>
          <w:p w14:paraId="083A3CF5" w14:textId="77777777" w:rsidR="00CF08D6" w:rsidRPr="0006458D" w:rsidRDefault="00CF08D6" w:rsidP="00CF08D6">
            <w:pPr>
              <w:pStyle w:val="TAC"/>
            </w:pPr>
          </w:p>
        </w:tc>
      </w:tr>
      <w:tr w:rsidR="00CF08D6" w:rsidRPr="0006458D" w14:paraId="6AD5182C" w14:textId="77777777" w:rsidTr="00CF08D6">
        <w:trPr>
          <w:jc w:val="center"/>
        </w:trPr>
        <w:tc>
          <w:tcPr>
            <w:tcW w:w="1737" w:type="dxa"/>
            <w:vMerge w:val="restart"/>
            <w:shd w:val="clear" w:color="auto" w:fill="auto"/>
          </w:tcPr>
          <w:p w14:paraId="0C1E43FA" w14:textId="77777777" w:rsidR="00CF08D6" w:rsidRPr="0006458D" w:rsidRDefault="00CF08D6" w:rsidP="00CF08D6">
            <w:pPr>
              <w:pStyle w:val="TAC"/>
            </w:pPr>
            <w:r w:rsidRPr="0006458D">
              <w:t>Local Area BS</w:t>
            </w:r>
          </w:p>
        </w:tc>
        <w:tc>
          <w:tcPr>
            <w:tcW w:w="2376" w:type="dxa"/>
            <w:shd w:val="clear" w:color="auto" w:fill="auto"/>
          </w:tcPr>
          <w:p w14:paraId="0022842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47344D5E"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OTAREFSENS</w:t>
            </w:r>
          </w:p>
        </w:tc>
        <w:tc>
          <w:tcPr>
            <w:tcW w:w="1973" w:type="dxa"/>
            <w:vMerge/>
            <w:shd w:val="clear" w:color="auto" w:fill="auto"/>
          </w:tcPr>
          <w:p w14:paraId="3C88E565" w14:textId="77777777" w:rsidR="00CF08D6" w:rsidRPr="0006458D" w:rsidRDefault="00CF08D6" w:rsidP="00CF08D6">
            <w:pPr>
              <w:pStyle w:val="TAC"/>
            </w:pPr>
          </w:p>
        </w:tc>
      </w:tr>
      <w:tr w:rsidR="00CF08D6" w:rsidRPr="0006458D" w14:paraId="360ACFC7" w14:textId="77777777" w:rsidTr="00CF08D6">
        <w:trPr>
          <w:jc w:val="center"/>
        </w:trPr>
        <w:tc>
          <w:tcPr>
            <w:tcW w:w="1737" w:type="dxa"/>
            <w:vMerge/>
            <w:shd w:val="clear" w:color="auto" w:fill="auto"/>
          </w:tcPr>
          <w:p w14:paraId="0C0D50F1" w14:textId="77777777" w:rsidR="00CF08D6" w:rsidRPr="0006458D" w:rsidRDefault="00CF08D6" w:rsidP="00CF08D6">
            <w:pPr>
              <w:pStyle w:val="TAC"/>
            </w:pPr>
          </w:p>
        </w:tc>
        <w:tc>
          <w:tcPr>
            <w:tcW w:w="2376" w:type="dxa"/>
            <w:shd w:val="clear" w:color="auto" w:fill="auto"/>
          </w:tcPr>
          <w:p w14:paraId="75E6D1E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330EF557"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minSENS</w:t>
            </w:r>
          </w:p>
        </w:tc>
        <w:tc>
          <w:tcPr>
            <w:tcW w:w="1973" w:type="dxa"/>
            <w:vMerge/>
            <w:shd w:val="clear" w:color="auto" w:fill="auto"/>
          </w:tcPr>
          <w:p w14:paraId="5FE6D874" w14:textId="77777777" w:rsidR="00CF08D6" w:rsidRPr="0006458D" w:rsidRDefault="00CF08D6" w:rsidP="00CF08D6">
            <w:pPr>
              <w:pStyle w:val="TAC"/>
            </w:pPr>
          </w:p>
        </w:tc>
      </w:tr>
      <w:tr w:rsidR="00CF08D6" w:rsidRPr="0006458D" w14:paraId="247812BB" w14:textId="77777777" w:rsidTr="00CF08D6">
        <w:trPr>
          <w:jc w:val="center"/>
        </w:trPr>
        <w:tc>
          <w:tcPr>
            <w:tcW w:w="8302" w:type="dxa"/>
            <w:gridSpan w:val="4"/>
            <w:shd w:val="clear" w:color="auto" w:fill="auto"/>
          </w:tcPr>
          <w:p w14:paraId="57D1E5E0" w14:textId="247003D0" w:rsidR="00CF08D6" w:rsidRPr="0006458D" w:rsidDel="00C04795" w:rsidRDefault="00CF08D6">
            <w:pPr>
              <w:pStyle w:val="TAN"/>
              <w:rPr>
                <w:del w:id="3601" w:author="CR0069r1" w:date="2019-12-03T16:20:00Z"/>
              </w:rPr>
              <w:pPrChange w:id="3602" w:author="CR0069r1" w:date="2019-12-03T16:20:00Z">
                <w:pPr>
                  <w:pStyle w:val="TAL"/>
                </w:pPr>
              </w:pPrChange>
            </w:pPr>
            <w:r w:rsidRPr="0006458D">
              <w:t>NOTE 1:</w:t>
            </w:r>
            <w:r w:rsidRPr="0006458D">
              <w:tab/>
              <w:t>EIS</w:t>
            </w:r>
            <w:r w:rsidRPr="0006458D">
              <w:rPr>
                <w:vertAlign w:val="subscript"/>
              </w:rPr>
              <w:t>REFSENS</w:t>
            </w:r>
            <w:r w:rsidRPr="0006458D" w:rsidDel="00E01BA4">
              <w:t xml:space="preserve"> </w:t>
            </w:r>
            <w:r w:rsidRPr="0006458D">
              <w:rPr>
                <w:lang w:eastAsia="zh-CN"/>
              </w:rPr>
              <w:t>and EIS</w:t>
            </w:r>
            <w:r w:rsidRPr="0006458D">
              <w:rPr>
                <w:vertAlign w:val="subscript"/>
                <w:lang w:eastAsia="zh-CN"/>
              </w:rPr>
              <w:t>minSENS</w:t>
            </w:r>
            <w:r w:rsidRPr="0006458D">
              <w:rPr>
                <w:lang w:eastAsia="zh-CN"/>
              </w:rPr>
              <w:t xml:space="preserve"> </w:t>
            </w:r>
            <w:r w:rsidRPr="0006458D">
              <w:t xml:space="preserve">depend on the BS class and on the </w:t>
            </w:r>
            <w:r w:rsidRPr="0006458D">
              <w:rPr>
                <w:i/>
              </w:rPr>
              <w:t>BS channel bandwidth</w:t>
            </w:r>
            <w:r w:rsidRPr="0006458D">
              <w:t>, see subclause 10.3 and 10.2.</w:t>
            </w:r>
            <w:ins w:id="3603" w:author="CR0069r1" w:date="2019-12-03T16:20:00Z">
              <w:r w:rsidR="00C04795" w:rsidRPr="0006458D" w:rsidDel="00C04795">
                <w:t xml:space="preserve"> </w:t>
              </w:r>
            </w:ins>
          </w:p>
          <w:p w14:paraId="2A6CA163" w14:textId="77777777" w:rsidR="00CF08D6" w:rsidRPr="0006458D" w:rsidRDefault="00CF08D6">
            <w:pPr>
              <w:pStyle w:val="TAN"/>
              <w:rPr>
                <w:rFonts w:cs="Arial"/>
              </w:rPr>
              <w:pPrChange w:id="3604" w:author="CR0069r1" w:date="2019-12-03T16:20:00Z">
                <w:pPr>
                  <w:pStyle w:val="TAN"/>
                  <w:ind w:left="0" w:firstLine="0"/>
                </w:pPr>
              </w:pPrChange>
            </w:pPr>
          </w:p>
        </w:tc>
      </w:tr>
    </w:tbl>
    <w:p w14:paraId="2D735984" w14:textId="77777777" w:rsidR="00CF08D6" w:rsidRPr="0006458D" w:rsidRDefault="00CF08D6" w:rsidP="00CF08D6"/>
    <w:p w14:paraId="3D3DDEAA" w14:textId="77777777" w:rsidR="00CF08D6" w:rsidRPr="0006458D" w:rsidRDefault="00CF08D6" w:rsidP="00CF08D6">
      <w:pPr>
        <w:pStyle w:val="TH"/>
      </w:pPr>
      <w:r w:rsidRPr="0006458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06458D" w14:paraId="7EC7929C" w14:textId="77777777" w:rsidTr="00CF08D6">
        <w:trPr>
          <w:jc w:val="center"/>
        </w:trPr>
        <w:tc>
          <w:tcPr>
            <w:tcW w:w="1467" w:type="dxa"/>
            <w:shd w:val="clear" w:color="auto" w:fill="auto"/>
            <w:vAlign w:val="center"/>
          </w:tcPr>
          <w:p w14:paraId="09940511" w14:textId="77777777" w:rsidR="00CF08D6" w:rsidRPr="0006458D" w:rsidRDefault="00CF08D6" w:rsidP="00CF08D6">
            <w:pPr>
              <w:pStyle w:val="TAH"/>
              <w:rPr>
                <w:rFonts w:cs="Arial"/>
              </w:rPr>
            </w:pPr>
            <w:bookmarkStart w:id="3605" w:name="_Hlk499831516"/>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3606"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E930078"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080BE7">
              <w:rPr>
                <w:rFonts w:cs="Arial"/>
                <w:i/>
                <w:rPrChange w:id="3607" w:author="CR0069r1" w:date="2019-12-03T16:20:00Z">
                  <w:rPr>
                    <w:rFonts w:cs="Arial"/>
                  </w:rPr>
                </w:rPrChange>
              </w:rPr>
              <w:t>base station RF Bandwidth edge</w:t>
            </w:r>
            <w:r w:rsidRPr="0006458D">
              <w:rPr>
                <w:rFonts w:cs="Arial"/>
              </w:rPr>
              <w:t xml:space="preserve"> (MHz)</w:t>
            </w:r>
          </w:p>
        </w:tc>
        <w:tc>
          <w:tcPr>
            <w:tcW w:w="2835" w:type="dxa"/>
            <w:vAlign w:val="center"/>
          </w:tcPr>
          <w:p w14:paraId="3885C446" w14:textId="00279535" w:rsidR="00CF08D6" w:rsidRPr="0006458D" w:rsidRDefault="00D67B82" w:rsidP="00CF08D6">
            <w:pPr>
              <w:pStyle w:val="TAH"/>
              <w:rPr>
                <w:rFonts w:cs="Arial"/>
              </w:rPr>
            </w:pPr>
            <w:r w:rsidRPr="00F7412F">
              <w:rPr>
                <w:rFonts w:cs="Arial"/>
              </w:rPr>
              <w:t>Type of interfering signal</w:t>
            </w:r>
            <w:ins w:id="3608" w:author="CR0086" w:date="2019-12-03T16:21:00Z">
              <w:r w:rsidRPr="00F7412F">
                <w:rPr>
                  <w:rFonts w:cs="Arial"/>
                </w:rPr>
                <w:t xml:space="preserve"> (Note 3)</w:t>
              </w:r>
            </w:ins>
          </w:p>
        </w:tc>
      </w:tr>
      <w:tr w:rsidR="009E68FC" w:rsidRPr="0006458D" w14:paraId="76F83730" w14:textId="77777777" w:rsidTr="00CF08D6">
        <w:trPr>
          <w:jc w:val="center"/>
        </w:trPr>
        <w:tc>
          <w:tcPr>
            <w:tcW w:w="1467" w:type="dxa"/>
            <w:vMerge w:val="restart"/>
            <w:vAlign w:val="center"/>
          </w:tcPr>
          <w:p w14:paraId="49505B10" w14:textId="77777777" w:rsidR="009E68FC" w:rsidRPr="0006458D" w:rsidRDefault="009E68FC" w:rsidP="009E68FC">
            <w:pPr>
              <w:pStyle w:val="TAC"/>
              <w:rPr>
                <w:rFonts w:cs="Arial"/>
              </w:rPr>
            </w:pPr>
            <w:r w:rsidRPr="0006458D">
              <w:rPr>
                <w:rFonts w:cs="Arial"/>
              </w:rPr>
              <w:t>5</w:t>
            </w:r>
          </w:p>
        </w:tc>
        <w:tc>
          <w:tcPr>
            <w:tcW w:w="1907" w:type="dxa"/>
            <w:vAlign w:val="center"/>
          </w:tcPr>
          <w:p w14:paraId="2AC26056" w14:textId="0E56AD9B" w:rsidR="009E68FC" w:rsidRPr="0006458D" w:rsidRDefault="009E68FC" w:rsidP="009E68FC">
            <w:pPr>
              <w:pStyle w:val="TAC"/>
              <w:rPr>
                <w:rFonts w:cs="Arial"/>
              </w:rPr>
            </w:pPr>
            <w:r w:rsidRPr="00F7412F">
              <w:rPr>
                <w:rFonts w:cs="Arial"/>
              </w:rPr>
              <w:t>±7.5</w:t>
            </w:r>
          </w:p>
        </w:tc>
        <w:tc>
          <w:tcPr>
            <w:tcW w:w="2835" w:type="dxa"/>
            <w:shd w:val="clear" w:color="auto" w:fill="auto"/>
            <w:vAlign w:val="center"/>
          </w:tcPr>
          <w:p w14:paraId="7DF68FD1" w14:textId="77777777" w:rsidR="009E68FC" w:rsidRPr="0006458D" w:rsidRDefault="009E68FC" w:rsidP="009E68FC">
            <w:pPr>
              <w:pStyle w:val="TAC"/>
              <w:rPr>
                <w:rFonts w:cs="Arial"/>
              </w:rPr>
            </w:pPr>
            <w:r w:rsidRPr="0006458D">
              <w:rPr>
                <w:rFonts w:cs="Arial"/>
              </w:rPr>
              <w:t>CW</w:t>
            </w:r>
          </w:p>
        </w:tc>
      </w:tr>
      <w:tr w:rsidR="009E68FC" w:rsidRPr="0006458D" w14:paraId="122B451A" w14:textId="77777777" w:rsidTr="00CF08D6">
        <w:trPr>
          <w:jc w:val="center"/>
        </w:trPr>
        <w:tc>
          <w:tcPr>
            <w:tcW w:w="1467" w:type="dxa"/>
            <w:vMerge/>
            <w:vAlign w:val="center"/>
          </w:tcPr>
          <w:p w14:paraId="2B6A2CCB" w14:textId="77777777" w:rsidR="009E68FC" w:rsidRPr="0006458D" w:rsidRDefault="009E68FC" w:rsidP="009E68FC">
            <w:pPr>
              <w:pStyle w:val="TAC"/>
              <w:rPr>
                <w:rFonts w:cs="Arial"/>
              </w:rPr>
            </w:pPr>
          </w:p>
        </w:tc>
        <w:tc>
          <w:tcPr>
            <w:tcW w:w="1907" w:type="dxa"/>
            <w:vAlign w:val="center"/>
          </w:tcPr>
          <w:p w14:paraId="23452111" w14:textId="1DDC8DD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E12614B"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54A08CDC" w14:textId="77777777" w:rsidTr="00CF08D6">
        <w:trPr>
          <w:jc w:val="center"/>
        </w:trPr>
        <w:tc>
          <w:tcPr>
            <w:tcW w:w="1467" w:type="dxa"/>
            <w:vMerge w:val="restart"/>
            <w:vAlign w:val="center"/>
          </w:tcPr>
          <w:p w14:paraId="2106BB88" w14:textId="77777777" w:rsidR="009E68FC" w:rsidRPr="0006458D" w:rsidRDefault="009E68FC" w:rsidP="009E68FC">
            <w:pPr>
              <w:pStyle w:val="TAC"/>
              <w:rPr>
                <w:rFonts w:cs="Arial"/>
              </w:rPr>
            </w:pPr>
            <w:r w:rsidRPr="0006458D">
              <w:rPr>
                <w:rFonts w:cs="Arial"/>
              </w:rPr>
              <w:t>10</w:t>
            </w:r>
          </w:p>
        </w:tc>
        <w:tc>
          <w:tcPr>
            <w:tcW w:w="1907" w:type="dxa"/>
            <w:vAlign w:val="center"/>
          </w:tcPr>
          <w:p w14:paraId="1A551604" w14:textId="0ACE7DCE" w:rsidR="009E68FC" w:rsidRPr="0006458D" w:rsidRDefault="009E68FC" w:rsidP="009E68FC">
            <w:pPr>
              <w:pStyle w:val="TAC"/>
              <w:rPr>
                <w:rFonts w:cs="Arial"/>
              </w:rPr>
            </w:pPr>
            <w:r w:rsidRPr="00F7412F">
              <w:rPr>
                <w:rFonts w:cs="Arial"/>
              </w:rPr>
              <w:t>±7.4</w:t>
            </w:r>
            <w:ins w:id="3609" w:author="CR0086" w:date="2019-12-03T16:21:00Z">
              <w:r w:rsidRPr="00F7412F">
                <w:rPr>
                  <w:rFonts w:cs="Arial"/>
                </w:rPr>
                <w:t>6</w:t>
              </w:r>
            </w:ins>
            <w:r w:rsidRPr="00F7412F">
              <w:rPr>
                <w:rFonts w:cs="Arial"/>
              </w:rPr>
              <w:t>5</w:t>
            </w:r>
          </w:p>
        </w:tc>
        <w:tc>
          <w:tcPr>
            <w:tcW w:w="2835" w:type="dxa"/>
            <w:shd w:val="clear" w:color="auto" w:fill="auto"/>
            <w:vAlign w:val="center"/>
          </w:tcPr>
          <w:p w14:paraId="4D3A677A" w14:textId="77777777" w:rsidR="009E68FC" w:rsidRPr="0006458D" w:rsidRDefault="009E68FC" w:rsidP="009E68FC">
            <w:pPr>
              <w:pStyle w:val="TAC"/>
              <w:rPr>
                <w:rFonts w:cs="Arial"/>
              </w:rPr>
            </w:pPr>
            <w:r w:rsidRPr="0006458D">
              <w:rPr>
                <w:rFonts w:cs="Arial"/>
              </w:rPr>
              <w:t>CW</w:t>
            </w:r>
          </w:p>
        </w:tc>
      </w:tr>
      <w:tr w:rsidR="009E68FC" w:rsidRPr="0006458D" w14:paraId="474FAEB2" w14:textId="77777777" w:rsidTr="00CF08D6">
        <w:trPr>
          <w:jc w:val="center"/>
        </w:trPr>
        <w:tc>
          <w:tcPr>
            <w:tcW w:w="1467" w:type="dxa"/>
            <w:vMerge/>
            <w:vAlign w:val="center"/>
          </w:tcPr>
          <w:p w14:paraId="2E48B016" w14:textId="77777777" w:rsidR="009E68FC" w:rsidRPr="0006458D" w:rsidRDefault="009E68FC" w:rsidP="009E68FC">
            <w:pPr>
              <w:pStyle w:val="TAC"/>
              <w:rPr>
                <w:rFonts w:cs="Arial"/>
              </w:rPr>
            </w:pPr>
          </w:p>
        </w:tc>
        <w:tc>
          <w:tcPr>
            <w:tcW w:w="1907" w:type="dxa"/>
            <w:vAlign w:val="center"/>
          </w:tcPr>
          <w:p w14:paraId="3597FF81" w14:textId="25270509"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331C498"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EB8C05" w14:textId="77777777" w:rsidTr="00CF08D6">
        <w:trPr>
          <w:jc w:val="center"/>
        </w:trPr>
        <w:tc>
          <w:tcPr>
            <w:tcW w:w="1467" w:type="dxa"/>
            <w:vMerge w:val="restart"/>
            <w:vAlign w:val="center"/>
          </w:tcPr>
          <w:p w14:paraId="56EDB456" w14:textId="77777777" w:rsidR="009E68FC" w:rsidRPr="0006458D" w:rsidRDefault="009E68FC" w:rsidP="009E68FC">
            <w:pPr>
              <w:pStyle w:val="TAC"/>
              <w:rPr>
                <w:rFonts w:cs="Arial"/>
              </w:rPr>
            </w:pPr>
            <w:r w:rsidRPr="0006458D">
              <w:rPr>
                <w:rFonts w:cs="Arial"/>
              </w:rPr>
              <w:t>15</w:t>
            </w:r>
          </w:p>
        </w:tc>
        <w:tc>
          <w:tcPr>
            <w:tcW w:w="1907" w:type="dxa"/>
            <w:vAlign w:val="center"/>
          </w:tcPr>
          <w:p w14:paraId="782C20A1" w14:textId="3D147AE4"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4FECB513" w14:textId="77777777" w:rsidR="009E68FC" w:rsidRPr="0006458D" w:rsidRDefault="009E68FC" w:rsidP="009E68FC">
            <w:pPr>
              <w:pStyle w:val="TAC"/>
              <w:rPr>
                <w:rFonts w:cs="Arial"/>
              </w:rPr>
            </w:pPr>
            <w:r w:rsidRPr="0006458D">
              <w:rPr>
                <w:rFonts w:cs="Arial"/>
              </w:rPr>
              <w:t>CW</w:t>
            </w:r>
          </w:p>
        </w:tc>
      </w:tr>
      <w:tr w:rsidR="009E68FC" w:rsidRPr="0006458D" w14:paraId="4C6FD25F" w14:textId="77777777" w:rsidTr="00CF08D6">
        <w:trPr>
          <w:jc w:val="center"/>
        </w:trPr>
        <w:tc>
          <w:tcPr>
            <w:tcW w:w="1467" w:type="dxa"/>
            <w:vMerge/>
            <w:vAlign w:val="center"/>
          </w:tcPr>
          <w:p w14:paraId="556767CB" w14:textId="77777777" w:rsidR="009E68FC" w:rsidRPr="0006458D" w:rsidRDefault="009E68FC" w:rsidP="009E68FC">
            <w:pPr>
              <w:pStyle w:val="TAC"/>
              <w:rPr>
                <w:rFonts w:cs="Arial"/>
              </w:rPr>
            </w:pPr>
          </w:p>
        </w:tc>
        <w:tc>
          <w:tcPr>
            <w:tcW w:w="1907" w:type="dxa"/>
            <w:vAlign w:val="center"/>
          </w:tcPr>
          <w:p w14:paraId="7B05B7A0" w14:textId="0F8B493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5627002"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6A9549" w14:textId="77777777" w:rsidTr="00CF08D6">
        <w:trPr>
          <w:jc w:val="center"/>
        </w:trPr>
        <w:tc>
          <w:tcPr>
            <w:tcW w:w="1467" w:type="dxa"/>
            <w:vMerge w:val="restart"/>
            <w:vAlign w:val="center"/>
          </w:tcPr>
          <w:p w14:paraId="78E65196" w14:textId="77777777" w:rsidR="009E68FC" w:rsidRPr="0006458D" w:rsidRDefault="009E68FC" w:rsidP="009E68FC">
            <w:pPr>
              <w:pStyle w:val="TAC"/>
              <w:rPr>
                <w:rFonts w:cs="Arial"/>
              </w:rPr>
            </w:pPr>
            <w:r w:rsidRPr="0006458D">
              <w:rPr>
                <w:rFonts w:cs="Arial"/>
              </w:rPr>
              <w:t>20</w:t>
            </w:r>
          </w:p>
        </w:tc>
        <w:tc>
          <w:tcPr>
            <w:tcW w:w="1907" w:type="dxa"/>
            <w:vAlign w:val="center"/>
          </w:tcPr>
          <w:p w14:paraId="36D4E7D8" w14:textId="79B07F47" w:rsidR="009E68FC" w:rsidRPr="0006458D" w:rsidRDefault="009E68FC" w:rsidP="009E68FC">
            <w:pPr>
              <w:pStyle w:val="TAC"/>
              <w:rPr>
                <w:rFonts w:cs="Arial"/>
              </w:rPr>
            </w:pPr>
            <w:r w:rsidRPr="00F7412F">
              <w:rPr>
                <w:rFonts w:cs="Arial"/>
              </w:rPr>
              <w:t>±7.3</w:t>
            </w:r>
            <w:ins w:id="3610" w:author="CR0086" w:date="2019-12-03T16:21:00Z">
              <w:r w:rsidRPr="00F7412F">
                <w:rPr>
                  <w:rFonts w:cs="Arial"/>
                </w:rPr>
                <w:t>95</w:t>
              </w:r>
            </w:ins>
            <w:del w:id="3611" w:author="CR0086" w:date="2019-12-03T16:21:00Z">
              <w:r w:rsidRPr="00F7412F" w:rsidDel="00F5346E">
                <w:rPr>
                  <w:rFonts w:cs="Arial"/>
                </w:rPr>
                <w:delText>8</w:delText>
              </w:r>
            </w:del>
          </w:p>
        </w:tc>
        <w:tc>
          <w:tcPr>
            <w:tcW w:w="2835" w:type="dxa"/>
            <w:shd w:val="clear" w:color="auto" w:fill="auto"/>
            <w:vAlign w:val="center"/>
          </w:tcPr>
          <w:p w14:paraId="20CF2928" w14:textId="77777777" w:rsidR="009E68FC" w:rsidRPr="0006458D" w:rsidRDefault="009E68FC" w:rsidP="009E68FC">
            <w:pPr>
              <w:pStyle w:val="TAC"/>
              <w:rPr>
                <w:rFonts w:cs="Arial"/>
              </w:rPr>
            </w:pPr>
            <w:r w:rsidRPr="0006458D">
              <w:rPr>
                <w:rFonts w:cs="Arial"/>
              </w:rPr>
              <w:t>CW</w:t>
            </w:r>
          </w:p>
        </w:tc>
      </w:tr>
      <w:tr w:rsidR="009E68FC" w:rsidRPr="0006458D" w14:paraId="78E822D8" w14:textId="77777777" w:rsidTr="00CF08D6">
        <w:trPr>
          <w:jc w:val="center"/>
        </w:trPr>
        <w:tc>
          <w:tcPr>
            <w:tcW w:w="1467" w:type="dxa"/>
            <w:vMerge/>
            <w:vAlign w:val="center"/>
          </w:tcPr>
          <w:p w14:paraId="01EDDC61" w14:textId="77777777" w:rsidR="009E68FC" w:rsidRPr="0006458D" w:rsidRDefault="009E68FC" w:rsidP="009E68FC">
            <w:pPr>
              <w:pStyle w:val="TAC"/>
              <w:rPr>
                <w:rFonts w:cs="Arial"/>
              </w:rPr>
            </w:pPr>
          </w:p>
        </w:tc>
        <w:tc>
          <w:tcPr>
            <w:tcW w:w="1907" w:type="dxa"/>
            <w:vAlign w:val="center"/>
          </w:tcPr>
          <w:p w14:paraId="1D2C13F6" w14:textId="0F0CF97E"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3F0689FA"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0348C145" w14:textId="77777777" w:rsidTr="00CF08D6">
        <w:trPr>
          <w:jc w:val="center"/>
        </w:trPr>
        <w:tc>
          <w:tcPr>
            <w:tcW w:w="1467" w:type="dxa"/>
            <w:vMerge w:val="restart"/>
            <w:vAlign w:val="center"/>
          </w:tcPr>
          <w:p w14:paraId="7C8DAF4D" w14:textId="77777777" w:rsidR="009E68FC" w:rsidRPr="0006458D" w:rsidRDefault="009E68FC" w:rsidP="009E68FC">
            <w:pPr>
              <w:pStyle w:val="TAC"/>
              <w:rPr>
                <w:rFonts w:cs="Arial"/>
              </w:rPr>
            </w:pPr>
            <w:r w:rsidRPr="0006458D">
              <w:rPr>
                <w:rFonts w:cs="Arial"/>
              </w:rPr>
              <w:t>25</w:t>
            </w:r>
          </w:p>
        </w:tc>
        <w:tc>
          <w:tcPr>
            <w:tcW w:w="1907" w:type="dxa"/>
            <w:vAlign w:val="center"/>
          </w:tcPr>
          <w:p w14:paraId="628B2078" w14:textId="503F529B" w:rsidR="009E68FC" w:rsidRPr="0006458D" w:rsidRDefault="009E68FC" w:rsidP="009E68FC">
            <w:pPr>
              <w:pStyle w:val="TAC"/>
              <w:rPr>
                <w:rFonts w:cs="Arial"/>
              </w:rPr>
            </w:pPr>
            <w:r w:rsidRPr="00F7412F">
              <w:rPr>
                <w:rFonts w:cs="Arial"/>
              </w:rPr>
              <w:t>±7.4</w:t>
            </w:r>
            <w:ins w:id="3612" w:author="CR0086" w:date="2019-12-03T16:21:00Z">
              <w:r w:rsidRPr="00F7412F">
                <w:rPr>
                  <w:rFonts w:cs="Arial"/>
                </w:rPr>
                <w:t>6</w:t>
              </w:r>
            </w:ins>
            <w:r w:rsidRPr="00F7412F">
              <w:rPr>
                <w:rFonts w:cs="Arial"/>
              </w:rPr>
              <w:t>5</w:t>
            </w:r>
          </w:p>
        </w:tc>
        <w:tc>
          <w:tcPr>
            <w:tcW w:w="2835" w:type="dxa"/>
            <w:shd w:val="clear" w:color="auto" w:fill="auto"/>
            <w:vAlign w:val="center"/>
          </w:tcPr>
          <w:p w14:paraId="0E699368" w14:textId="77777777" w:rsidR="009E68FC" w:rsidRPr="0006458D" w:rsidRDefault="009E68FC" w:rsidP="009E68FC">
            <w:pPr>
              <w:pStyle w:val="TAC"/>
              <w:rPr>
                <w:rFonts w:cs="Arial"/>
              </w:rPr>
            </w:pPr>
            <w:r w:rsidRPr="0006458D">
              <w:rPr>
                <w:rFonts w:cs="Arial"/>
              </w:rPr>
              <w:t>CW</w:t>
            </w:r>
          </w:p>
        </w:tc>
      </w:tr>
      <w:tr w:rsidR="009E68FC" w:rsidRPr="0006458D" w14:paraId="4AE833A4" w14:textId="77777777" w:rsidTr="00CF08D6">
        <w:trPr>
          <w:jc w:val="center"/>
        </w:trPr>
        <w:tc>
          <w:tcPr>
            <w:tcW w:w="1467" w:type="dxa"/>
            <w:vMerge/>
            <w:vAlign w:val="center"/>
          </w:tcPr>
          <w:p w14:paraId="192B284B" w14:textId="77777777" w:rsidR="009E68FC" w:rsidRPr="0006458D" w:rsidRDefault="009E68FC" w:rsidP="009E68FC">
            <w:pPr>
              <w:pStyle w:val="TAC"/>
              <w:rPr>
                <w:rFonts w:cs="Arial"/>
              </w:rPr>
            </w:pPr>
          </w:p>
        </w:tc>
        <w:tc>
          <w:tcPr>
            <w:tcW w:w="1907" w:type="dxa"/>
            <w:vAlign w:val="center"/>
          </w:tcPr>
          <w:p w14:paraId="27B58FE1" w14:textId="44E80120"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B5D71E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08B99E86" w14:textId="77777777" w:rsidTr="00CF08D6">
        <w:trPr>
          <w:jc w:val="center"/>
        </w:trPr>
        <w:tc>
          <w:tcPr>
            <w:tcW w:w="1467" w:type="dxa"/>
            <w:vMerge w:val="restart"/>
            <w:vAlign w:val="center"/>
          </w:tcPr>
          <w:p w14:paraId="4911EA60" w14:textId="77777777" w:rsidR="009E68FC" w:rsidRPr="0006458D" w:rsidRDefault="009E68FC" w:rsidP="009E68FC">
            <w:pPr>
              <w:pStyle w:val="TAC"/>
              <w:rPr>
                <w:rFonts w:cs="Arial"/>
              </w:rPr>
            </w:pPr>
            <w:r w:rsidRPr="0006458D">
              <w:rPr>
                <w:rFonts w:cs="Arial"/>
              </w:rPr>
              <w:t>30</w:t>
            </w:r>
          </w:p>
        </w:tc>
        <w:tc>
          <w:tcPr>
            <w:tcW w:w="1907" w:type="dxa"/>
            <w:vAlign w:val="center"/>
          </w:tcPr>
          <w:p w14:paraId="4F594FDF" w14:textId="33A3019B"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305A068A" w14:textId="77777777" w:rsidR="009E68FC" w:rsidRPr="0006458D" w:rsidRDefault="009E68FC" w:rsidP="009E68FC">
            <w:pPr>
              <w:pStyle w:val="TAC"/>
              <w:rPr>
                <w:rFonts w:cs="Arial"/>
              </w:rPr>
            </w:pPr>
            <w:r w:rsidRPr="0006458D">
              <w:rPr>
                <w:rFonts w:cs="Arial"/>
              </w:rPr>
              <w:t>CW</w:t>
            </w:r>
          </w:p>
        </w:tc>
      </w:tr>
      <w:tr w:rsidR="009E68FC" w:rsidRPr="0006458D" w14:paraId="7121BB7C" w14:textId="77777777" w:rsidTr="00CF08D6">
        <w:trPr>
          <w:jc w:val="center"/>
        </w:trPr>
        <w:tc>
          <w:tcPr>
            <w:tcW w:w="1467" w:type="dxa"/>
            <w:vMerge/>
            <w:vAlign w:val="center"/>
          </w:tcPr>
          <w:p w14:paraId="54032B9B" w14:textId="77777777" w:rsidR="009E68FC" w:rsidRPr="0006458D" w:rsidRDefault="009E68FC" w:rsidP="009E68FC">
            <w:pPr>
              <w:pStyle w:val="TAC"/>
              <w:rPr>
                <w:rFonts w:cs="Arial"/>
              </w:rPr>
            </w:pPr>
          </w:p>
        </w:tc>
        <w:tc>
          <w:tcPr>
            <w:tcW w:w="1907" w:type="dxa"/>
            <w:vAlign w:val="center"/>
          </w:tcPr>
          <w:p w14:paraId="18ACCA9A" w14:textId="73D310FE"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7E5420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BA2C132" w14:textId="77777777" w:rsidTr="00CF08D6">
        <w:trPr>
          <w:jc w:val="center"/>
        </w:trPr>
        <w:tc>
          <w:tcPr>
            <w:tcW w:w="1467" w:type="dxa"/>
            <w:vMerge w:val="restart"/>
            <w:vAlign w:val="center"/>
          </w:tcPr>
          <w:p w14:paraId="36227ACF" w14:textId="77777777" w:rsidR="009E68FC" w:rsidRPr="0006458D" w:rsidRDefault="009E68FC" w:rsidP="009E68FC">
            <w:pPr>
              <w:pStyle w:val="TAC"/>
              <w:rPr>
                <w:rFonts w:cs="Arial"/>
              </w:rPr>
            </w:pPr>
            <w:r w:rsidRPr="0006458D">
              <w:rPr>
                <w:rFonts w:cs="Arial"/>
              </w:rPr>
              <w:t>40</w:t>
            </w:r>
          </w:p>
        </w:tc>
        <w:tc>
          <w:tcPr>
            <w:tcW w:w="1907" w:type="dxa"/>
            <w:vAlign w:val="center"/>
          </w:tcPr>
          <w:p w14:paraId="63CE2D4A" w14:textId="413AE09B" w:rsidR="009E68FC" w:rsidRPr="0006458D" w:rsidRDefault="009E68FC" w:rsidP="009E68FC">
            <w:pPr>
              <w:pStyle w:val="TAC"/>
              <w:rPr>
                <w:rFonts w:cs="Arial"/>
              </w:rPr>
            </w:pPr>
            <w:r w:rsidRPr="00F7412F">
              <w:rPr>
                <w:rFonts w:cs="Arial"/>
              </w:rPr>
              <w:t>±7.45</w:t>
            </w:r>
          </w:p>
        </w:tc>
        <w:tc>
          <w:tcPr>
            <w:tcW w:w="2835" w:type="dxa"/>
            <w:shd w:val="clear" w:color="auto" w:fill="auto"/>
            <w:vAlign w:val="center"/>
          </w:tcPr>
          <w:p w14:paraId="77AC64C5" w14:textId="77777777" w:rsidR="009E68FC" w:rsidRPr="0006458D" w:rsidRDefault="009E68FC" w:rsidP="009E68FC">
            <w:pPr>
              <w:pStyle w:val="TAC"/>
              <w:rPr>
                <w:rFonts w:cs="Arial"/>
              </w:rPr>
            </w:pPr>
            <w:r w:rsidRPr="0006458D">
              <w:rPr>
                <w:rFonts w:cs="Arial"/>
              </w:rPr>
              <w:t>CW</w:t>
            </w:r>
          </w:p>
        </w:tc>
      </w:tr>
      <w:tr w:rsidR="009E68FC" w:rsidRPr="0006458D" w14:paraId="5E3EBAB3" w14:textId="77777777" w:rsidTr="00CF08D6">
        <w:trPr>
          <w:jc w:val="center"/>
        </w:trPr>
        <w:tc>
          <w:tcPr>
            <w:tcW w:w="1467" w:type="dxa"/>
            <w:vMerge/>
            <w:vAlign w:val="center"/>
          </w:tcPr>
          <w:p w14:paraId="1DDA56BC" w14:textId="77777777" w:rsidR="009E68FC" w:rsidRPr="0006458D" w:rsidRDefault="009E68FC" w:rsidP="009E68FC">
            <w:pPr>
              <w:pStyle w:val="TAC"/>
              <w:rPr>
                <w:rFonts w:cs="Arial"/>
              </w:rPr>
            </w:pPr>
          </w:p>
        </w:tc>
        <w:tc>
          <w:tcPr>
            <w:tcW w:w="1907" w:type="dxa"/>
            <w:vAlign w:val="center"/>
          </w:tcPr>
          <w:p w14:paraId="5C3E2D48" w14:textId="21CB127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585C0BD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BBA30A0" w14:textId="77777777" w:rsidTr="00CF08D6">
        <w:trPr>
          <w:jc w:val="center"/>
        </w:trPr>
        <w:tc>
          <w:tcPr>
            <w:tcW w:w="1467" w:type="dxa"/>
            <w:vMerge w:val="restart"/>
            <w:vAlign w:val="center"/>
          </w:tcPr>
          <w:p w14:paraId="278D5A71" w14:textId="77777777" w:rsidR="009E68FC" w:rsidRPr="0006458D" w:rsidRDefault="009E68FC" w:rsidP="009E68FC">
            <w:pPr>
              <w:pStyle w:val="TAC"/>
              <w:rPr>
                <w:rFonts w:cs="Arial"/>
              </w:rPr>
            </w:pPr>
            <w:r w:rsidRPr="0006458D">
              <w:rPr>
                <w:rFonts w:cs="Arial"/>
              </w:rPr>
              <w:t>50</w:t>
            </w:r>
          </w:p>
        </w:tc>
        <w:tc>
          <w:tcPr>
            <w:tcW w:w="1907" w:type="dxa"/>
            <w:vAlign w:val="center"/>
          </w:tcPr>
          <w:p w14:paraId="74D36CBA" w14:textId="534C4FA2" w:rsidR="009E68FC" w:rsidRPr="0006458D" w:rsidRDefault="009E68FC" w:rsidP="009E68FC">
            <w:pPr>
              <w:pStyle w:val="TAC"/>
              <w:rPr>
                <w:rFonts w:cs="Arial"/>
              </w:rPr>
            </w:pPr>
            <w:r w:rsidRPr="00F7412F">
              <w:rPr>
                <w:rFonts w:cs="Arial"/>
              </w:rPr>
              <w:t>±7.35</w:t>
            </w:r>
          </w:p>
        </w:tc>
        <w:tc>
          <w:tcPr>
            <w:tcW w:w="2835" w:type="dxa"/>
            <w:shd w:val="clear" w:color="auto" w:fill="auto"/>
            <w:vAlign w:val="center"/>
          </w:tcPr>
          <w:p w14:paraId="6DFF06F1" w14:textId="77777777" w:rsidR="009E68FC" w:rsidRPr="0006458D" w:rsidRDefault="009E68FC" w:rsidP="009E68FC">
            <w:pPr>
              <w:pStyle w:val="TAC"/>
              <w:rPr>
                <w:rFonts w:cs="Arial"/>
              </w:rPr>
            </w:pPr>
            <w:r w:rsidRPr="0006458D">
              <w:rPr>
                <w:rFonts w:cs="Arial"/>
              </w:rPr>
              <w:t>CW</w:t>
            </w:r>
          </w:p>
        </w:tc>
      </w:tr>
      <w:tr w:rsidR="009E68FC" w:rsidRPr="0006458D" w14:paraId="0AA8FCC9" w14:textId="77777777" w:rsidTr="00CF08D6">
        <w:trPr>
          <w:jc w:val="center"/>
        </w:trPr>
        <w:tc>
          <w:tcPr>
            <w:tcW w:w="1467" w:type="dxa"/>
            <w:vMerge/>
            <w:vAlign w:val="center"/>
          </w:tcPr>
          <w:p w14:paraId="60E86BAD" w14:textId="77777777" w:rsidR="009E68FC" w:rsidRPr="0006458D" w:rsidRDefault="009E68FC" w:rsidP="009E68FC">
            <w:pPr>
              <w:pStyle w:val="TAC"/>
              <w:rPr>
                <w:rFonts w:cs="Arial"/>
              </w:rPr>
            </w:pPr>
          </w:p>
        </w:tc>
        <w:tc>
          <w:tcPr>
            <w:tcW w:w="1907" w:type="dxa"/>
            <w:vAlign w:val="center"/>
          </w:tcPr>
          <w:p w14:paraId="4F77A7EF" w14:textId="292AF8C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C725EB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5FFBB11" w14:textId="77777777" w:rsidTr="00CF08D6">
        <w:trPr>
          <w:jc w:val="center"/>
        </w:trPr>
        <w:tc>
          <w:tcPr>
            <w:tcW w:w="1467" w:type="dxa"/>
            <w:vMerge w:val="restart"/>
            <w:vAlign w:val="center"/>
          </w:tcPr>
          <w:p w14:paraId="0FF65E20" w14:textId="77777777" w:rsidR="009E68FC" w:rsidRPr="0006458D" w:rsidRDefault="009E68FC" w:rsidP="009E68FC">
            <w:pPr>
              <w:pStyle w:val="TAC"/>
              <w:rPr>
                <w:rFonts w:cs="Arial"/>
              </w:rPr>
            </w:pPr>
            <w:r w:rsidRPr="0006458D">
              <w:rPr>
                <w:rFonts w:cs="Arial"/>
              </w:rPr>
              <w:t>60</w:t>
            </w:r>
          </w:p>
        </w:tc>
        <w:tc>
          <w:tcPr>
            <w:tcW w:w="1907" w:type="dxa"/>
            <w:vAlign w:val="center"/>
          </w:tcPr>
          <w:p w14:paraId="7985A074" w14:textId="50B8AFCA" w:rsidR="009E68FC" w:rsidRPr="0006458D" w:rsidRDefault="009E68FC" w:rsidP="009E68FC">
            <w:pPr>
              <w:pStyle w:val="TAC"/>
              <w:rPr>
                <w:rFonts w:cs="Arial"/>
              </w:rPr>
            </w:pPr>
            <w:r w:rsidRPr="00F7412F">
              <w:rPr>
                <w:rFonts w:cs="Arial"/>
              </w:rPr>
              <w:t>±7.49</w:t>
            </w:r>
          </w:p>
        </w:tc>
        <w:tc>
          <w:tcPr>
            <w:tcW w:w="2835" w:type="dxa"/>
            <w:shd w:val="clear" w:color="auto" w:fill="auto"/>
            <w:vAlign w:val="center"/>
          </w:tcPr>
          <w:p w14:paraId="16697023" w14:textId="77777777" w:rsidR="009E68FC" w:rsidRPr="0006458D" w:rsidRDefault="009E68FC" w:rsidP="009E68FC">
            <w:pPr>
              <w:pStyle w:val="TAC"/>
              <w:rPr>
                <w:rFonts w:cs="Arial"/>
              </w:rPr>
            </w:pPr>
            <w:r w:rsidRPr="0006458D">
              <w:rPr>
                <w:rFonts w:cs="Arial"/>
              </w:rPr>
              <w:t>CW</w:t>
            </w:r>
          </w:p>
        </w:tc>
      </w:tr>
      <w:tr w:rsidR="009E68FC" w:rsidRPr="0006458D" w14:paraId="4F80BE35" w14:textId="77777777" w:rsidTr="00CF08D6">
        <w:trPr>
          <w:jc w:val="center"/>
        </w:trPr>
        <w:tc>
          <w:tcPr>
            <w:tcW w:w="1467" w:type="dxa"/>
            <w:vMerge/>
            <w:vAlign w:val="center"/>
          </w:tcPr>
          <w:p w14:paraId="1EB8588A" w14:textId="77777777" w:rsidR="009E68FC" w:rsidRPr="0006458D" w:rsidRDefault="009E68FC" w:rsidP="009E68FC">
            <w:pPr>
              <w:pStyle w:val="TAC"/>
              <w:rPr>
                <w:rFonts w:cs="Arial"/>
              </w:rPr>
            </w:pPr>
          </w:p>
        </w:tc>
        <w:tc>
          <w:tcPr>
            <w:tcW w:w="1907" w:type="dxa"/>
            <w:vAlign w:val="center"/>
          </w:tcPr>
          <w:p w14:paraId="2129660D" w14:textId="2CDB7761"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C3CB1E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F2C221F" w14:textId="77777777" w:rsidTr="00CF08D6">
        <w:trPr>
          <w:jc w:val="center"/>
        </w:trPr>
        <w:tc>
          <w:tcPr>
            <w:tcW w:w="1467" w:type="dxa"/>
            <w:vMerge w:val="restart"/>
            <w:vAlign w:val="center"/>
          </w:tcPr>
          <w:p w14:paraId="190DDD4F" w14:textId="77777777" w:rsidR="009E68FC" w:rsidRPr="0006458D" w:rsidRDefault="009E68FC" w:rsidP="009E68FC">
            <w:pPr>
              <w:pStyle w:val="TAC"/>
              <w:rPr>
                <w:rFonts w:cs="Arial"/>
              </w:rPr>
            </w:pPr>
            <w:r w:rsidRPr="0006458D">
              <w:rPr>
                <w:rFonts w:cs="Arial"/>
              </w:rPr>
              <w:t>70</w:t>
            </w:r>
          </w:p>
        </w:tc>
        <w:tc>
          <w:tcPr>
            <w:tcW w:w="1907" w:type="dxa"/>
            <w:vAlign w:val="center"/>
          </w:tcPr>
          <w:p w14:paraId="43EFE250" w14:textId="0A28963D" w:rsidR="009E68FC" w:rsidRPr="0006458D" w:rsidRDefault="009E68FC" w:rsidP="009E68FC">
            <w:pPr>
              <w:pStyle w:val="TAC"/>
              <w:rPr>
                <w:rFonts w:cs="Arial"/>
              </w:rPr>
            </w:pPr>
            <w:r w:rsidRPr="00F7412F">
              <w:rPr>
                <w:rFonts w:cs="Arial"/>
              </w:rPr>
              <w:t>±7.42</w:t>
            </w:r>
          </w:p>
        </w:tc>
        <w:tc>
          <w:tcPr>
            <w:tcW w:w="2835" w:type="dxa"/>
            <w:shd w:val="clear" w:color="auto" w:fill="auto"/>
            <w:vAlign w:val="center"/>
          </w:tcPr>
          <w:p w14:paraId="64C9DCE5" w14:textId="77777777" w:rsidR="009E68FC" w:rsidRPr="0006458D" w:rsidRDefault="009E68FC" w:rsidP="009E68FC">
            <w:pPr>
              <w:pStyle w:val="TAC"/>
              <w:rPr>
                <w:rFonts w:cs="Arial"/>
              </w:rPr>
            </w:pPr>
            <w:r w:rsidRPr="0006458D">
              <w:rPr>
                <w:rFonts w:cs="Arial"/>
              </w:rPr>
              <w:t>CW</w:t>
            </w:r>
          </w:p>
        </w:tc>
      </w:tr>
      <w:tr w:rsidR="009E68FC" w:rsidRPr="0006458D" w14:paraId="5A93D6D7" w14:textId="77777777" w:rsidTr="00CF08D6">
        <w:trPr>
          <w:jc w:val="center"/>
        </w:trPr>
        <w:tc>
          <w:tcPr>
            <w:tcW w:w="1467" w:type="dxa"/>
            <w:vMerge/>
            <w:vAlign w:val="center"/>
          </w:tcPr>
          <w:p w14:paraId="4B25CC70" w14:textId="77777777" w:rsidR="009E68FC" w:rsidRPr="0006458D" w:rsidRDefault="009E68FC" w:rsidP="009E68FC">
            <w:pPr>
              <w:pStyle w:val="TAC"/>
              <w:rPr>
                <w:rFonts w:cs="Arial"/>
              </w:rPr>
            </w:pPr>
          </w:p>
        </w:tc>
        <w:tc>
          <w:tcPr>
            <w:tcW w:w="1907" w:type="dxa"/>
            <w:vAlign w:val="center"/>
          </w:tcPr>
          <w:p w14:paraId="0420C1FA" w14:textId="0A8320ED"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7BE4CC3"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5F02EA7A" w14:textId="77777777" w:rsidTr="00CF08D6">
        <w:trPr>
          <w:jc w:val="center"/>
        </w:trPr>
        <w:tc>
          <w:tcPr>
            <w:tcW w:w="1467" w:type="dxa"/>
            <w:vMerge w:val="restart"/>
            <w:vAlign w:val="center"/>
          </w:tcPr>
          <w:p w14:paraId="74A5D5A3" w14:textId="77777777" w:rsidR="009E68FC" w:rsidRPr="0006458D" w:rsidRDefault="009E68FC" w:rsidP="009E68FC">
            <w:pPr>
              <w:pStyle w:val="TAC"/>
              <w:rPr>
                <w:rFonts w:cs="Arial"/>
              </w:rPr>
            </w:pPr>
            <w:r w:rsidRPr="0006458D">
              <w:rPr>
                <w:rFonts w:cs="Arial"/>
              </w:rPr>
              <w:t>80</w:t>
            </w:r>
          </w:p>
        </w:tc>
        <w:tc>
          <w:tcPr>
            <w:tcW w:w="1907" w:type="dxa"/>
            <w:vAlign w:val="center"/>
          </w:tcPr>
          <w:p w14:paraId="1901BEC3" w14:textId="1284BE2A" w:rsidR="009E68FC" w:rsidRPr="0006458D" w:rsidRDefault="009E68FC" w:rsidP="009E68FC">
            <w:pPr>
              <w:pStyle w:val="TAC"/>
              <w:rPr>
                <w:rFonts w:cs="Arial"/>
              </w:rPr>
            </w:pPr>
            <w:r w:rsidRPr="00F7412F">
              <w:rPr>
                <w:rFonts w:cs="Arial"/>
              </w:rPr>
              <w:t>±7.44</w:t>
            </w:r>
          </w:p>
        </w:tc>
        <w:tc>
          <w:tcPr>
            <w:tcW w:w="2835" w:type="dxa"/>
            <w:shd w:val="clear" w:color="auto" w:fill="auto"/>
            <w:vAlign w:val="center"/>
          </w:tcPr>
          <w:p w14:paraId="72FFEBB8" w14:textId="77777777" w:rsidR="009E68FC" w:rsidRPr="0006458D" w:rsidRDefault="009E68FC" w:rsidP="009E68FC">
            <w:pPr>
              <w:pStyle w:val="TAC"/>
              <w:rPr>
                <w:rFonts w:cs="Arial"/>
              </w:rPr>
            </w:pPr>
            <w:r w:rsidRPr="0006458D">
              <w:rPr>
                <w:rFonts w:cs="Arial"/>
              </w:rPr>
              <w:t>CW</w:t>
            </w:r>
          </w:p>
        </w:tc>
      </w:tr>
      <w:tr w:rsidR="009E68FC" w:rsidRPr="0006458D" w14:paraId="31C266B5" w14:textId="77777777" w:rsidTr="00CF08D6">
        <w:trPr>
          <w:jc w:val="center"/>
        </w:trPr>
        <w:tc>
          <w:tcPr>
            <w:tcW w:w="1467" w:type="dxa"/>
            <w:vMerge/>
            <w:vAlign w:val="center"/>
          </w:tcPr>
          <w:p w14:paraId="0DEA353F" w14:textId="77777777" w:rsidR="009E68FC" w:rsidRPr="0006458D" w:rsidRDefault="009E68FC" w:rsidP="009E68FC">
            <w:pPr>
              <w:pStyle w:val="TAC"/>
              <w:rPr>
                <w:rFonts w:cs="Arial"/>
              </w:rPr>
            </w:pPr>
          </w:p>
        </w:tc>
        <w:tc>
          <w:tcPr>
            <w:tcW w:w="1907" w:type="dxa"/>
            <w:vAlign w:val="center"/>
          </w:tcPr>
          <w:p w14:paraId="6D096D14" w14:textId="115ED9A9"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1DAA852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4564A59B" w14:textId="77777777" w:rsidTr="00CF08D6">
        <w:trPr>
          <w:jc w:val="center"/>
        </w:trPr>
        <w:tc>
          <w:tcPr>
            <w:tcW w:w="1467" w:type="dxa"/>
            <w:vMerge w:val="restart"/>
            <w:vAlign w:val="center"/>
          </w:tcPr>
          <w:p w14:paraId="09EB032D" w14:textId="77777777" w:rsidR="009E68FC" w:rsidRPr="0006458D" w:rsidRDefault="009E68FC" w:rsidP="009E68FC">
            <w:pPr>
              <w:pStyle w:val="TAC"/>
              <w:rPr>
                <w:rFonts w:cs="Arial"/>
              </w:rPr>
            </w:pPr>
            <w:r w:rsidRPr="0006458D">
              <w:rPr>
                <w:rFonts w:cs="Arial"/>
              </w:rPr>
              <w:t>90</w:t>
            </w:r>
          </w:p>
        </w:tc>
        <w:tc>
          <w:tcPr>
            <w:tcW w:w="1907" w:type="dxa"/>
            <w:vAlign w:val="center"/>
          </w:tcPr>
          <w:p w14:paraId="17E58B86" w14:textId="2C5F1965" w:rsidR="009E68FC" w:rsidRPr="0006458D" w:rsidRDefault="009E68FC" w:rsidP="009E68FC">
            <w:pPr>
              <w:pStyle w:val="TAC"/>
              <w:rPr>
                <w:rFonts w:cs="Arial"/>
              </w:rPr>
            </w:pPr>
            <w:r w:rsidRPr="00F7412F">
              <w:rPr>
                <w:rFonts w:cs="Arial"/>
              </w:rPr>
              <w:t>±7.4</w:t>
            </w:r>
            <w:ins w:id="3613" w:author="CR0086" w:date="2019-12-03T16:21:00Z">
              <w:r w:rsidRPr="00F7412F">
                <w:rPr>
                  <w:rFonts w:cs="Arial"/>
                </w:rPr>
                <w:t>6</w:t>
              </w:r>
            </w:ins>
            <w:del w:id="3614" w:author="CR0086" w:date="2019-12-03T16:21:00Z">
              <w:r w:rsidRPr="00F7412F" w:rsidDel="00F5346E">
                <w:rPr>
                  <w:rFonts w:cs="Arial"/>
                </w:rPr>
                <w:delText>3</w:delText>
              </w:r>
            </w:del>
          </w:p>
        </w:tc>
        <w:tc>
          <w:tcPr>
            <w:tcW w:w="2835" w:type="dxa"/>
            <w:shd w:val="clear" w:color="auto" w:fill="auto"/>
            <w:vAlign w:val="center"/>
          </w:tcPr>
          <w:p w14:paraId="5C2653AB" w14:textId="77777777" w:rsidR="009E68FC" w:rsidRPr="0006458D" w:rsidRDefault="009E68FC" w:rsidP="009E68FC">
            <w:pPr>
              <w:pStyle w:val="TAC"/>
              <w:rPr>
                <w:rFonts w:cs="Arial"/>
              </w:rPr>
            </w:pPr>
            <w:r w:rsidRPr="0006458D">
              <w:rPr>
                <w:rFonts w:cs="Arial"/>
              </w:rPr>
              <w:t>CW</w:t>
            </w:r>
          </w:p>
        </w:tc>
      </w:tr>
      <w:tr w:rsidR="009E68FC" w:rsidRPr="0006458D" w14:paraId="08F2DA6A" w14:textId="77777777" w:rsidTr="00CF08D6">
        <w:trPr>
          <w:jc w:val="center"/>
        </w:trPr>
        <w:tc>
          <w:tcPr>
            <w:tcW w:w="1467" w:type="dxa"/>
            <w:vMerge/>
            <w:vAlign w:val="center"/>
          </w:tcPr>
          <w:p w14:paraId="41320705" w14:textId="77777777" w:rsidR="009E68FC" w:rsidRPr="0006458D" w:rsidRDefault="009E68FC" w:rsidP="009E68FC">
            <w:pPr>
              <w:pStyle w:val="TAC"/>
              <w:rPr>
                <w:rFonts w:cs="Arial"/>
              </w:rPr>
            </w:pPr>
          </w:p>
        </w:tc>
        <w:tc>
          <w:tcPr>
            <w:tcW w:w="1907" w:type="dxa"/>
            <w:vAlign w:val="center"/>
          </w:tcPr>
          <w:p w14:paraId="3744313F" w14:textId="4B3B8976"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E21FCFA"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029369A" w14:textId="77777777" w:rsidTr="00CF08D6">
        <w:trPr>
          <w:jc w:val="center"/>
        </w:trPr>
        <w:tc>
          <w:tcPr>
            <w:tcW w:w="1467" w:type="dxa"/>
            <w:vMerge w:val="restart"/>
            <w:vAlign w:val="center"/>
          </w:tcPr>
          <w:p w14:paraId="67B1D4F2" w14:textId="77777777" w:rsidR="009E68FC" w:rsidRPr="0006458D" w:rsidRDefault="009E68FC" w:rsidP="009E68FC">
            <w:pPr>
              <w:pStyle w:val="TAC"/>
              <w:rPr>
                <w:rFonts w:cs="Arial"/>
              </w:rPr>
            </w:pPr>
            <w:r w:rsidRPr="0006458D">
              <w:rPr>
                <w:rFonts w:cs="Arial"/>
              </w:rPr>
              <w:t>100</w:t>
            </w:r>
          </w:p>
        </w:tc>
        <w:tc>
          <w:tcPr>
            <w:tcW w:w="1907" w:type="dxa"/>
            <w:vAlign w:val="center"/>
          </w:tcPr>
          <w:p w14:paraId="2C4329D9" w14:textId="3C69925F" w:rsidR="009E68FC" w:rsidRPr="0006458D" w:rsidRDefault="009E68FC" w:rsidP="009E68FC">
            <w:pPr>
              <w:pStyle w:val="TAC"/>
              <w:rPr>
                <w:rFonts w:cs="Arial"/>
              </w:rPr>
            </w:pPr>
            <w:r w:rsidRPr="00F7412F">
              <w:rPr>
                <w:rFonts w:cs="Arial"/>
              </w:rPr>
              <w:t>±7.4</w:t>
            </w:r>
            <w:ins w:id="3615" w:author="CR0086" w:date="2019-12-03T16:21:00Z">
              <w:r w:rsidRPr="00F7412F">
                <w:rPr>
                  <w:rFonts w:cs="Arial"/>
                </w:rPr>
                <w:t>8</w:t>
              </w:r>
            </w:ins>
            <w:del w:id="3616" w:author="CR0086" w:date="2019-12-03T16:21:00Z">
              <w:r w:rsidRPr="00F7412F" w:rsidDel="00F5346E">
                <w:rPr>
                  <w:rFonts w:cs="Arial"/>
                </w:rPr>
                <w:delText>5</w:delText>
              </w:r>
            </w:del>
          </w:p>
        </w:tc>
        <w:tc>
          <w:tcPr>
            <w:tcW w:w="2835" w:type="dxa"/>
            <w:shd w:val="clear" w:color="auto" w:fill="auto"/>
            <w:vAlign w:val="center"/>
          </w:tcPr>
          <w:p w14:paraId="27A92CD2" w14:textId="77777777" w:rsidR="009E68FC" w:rsidRPr="0006458D" w:rsidRDefault="009E68FC" w:rsidP="009E68FC">
            <w:pPr>
              <w:pStyle w:val="TAC"/>
              <w:rPr>
                <w:rFonts w:cs="Arial"/>
              </w:rPr>
            </w:pPr>
            <w:r w:rsidRPr="0006458D">
              <w:rPr>
                <w:rFonts w:cs="Arial"/>
              </w:rPr>
              <w:t>CW</w:t>
            </w:r>
          </w:p>
        </w:tc>
      </w:tr>
      <w:tr w:rsidR="009E68FC" w:rsidRPr="0006458D" w14:paraId="4BD434C6" w14:textId="77777777" w:rsidTr="00CF08D6">
        <w:trPr>
          <w:jc w:val="center"/>
        </w:trPr>
        <w:tc>
          <w:tcPr>
            <w:tcW w:w="1467" w:type="dxa"/>
            <w:vMerge/>
            <w:vAlign w:val="center"/>
          </w:tcPr>
          <w:p w14:paraId="68208244" w14:textId="77777777" w:rsidR="009E68FC" w:rsidRPr="0006458D" w:rsidRDefault="009E68FC" w:rsidP="009E68FC">
            <w:pPr>
              <w:pStyle w:val="TAC"/>
              <w:rPr>
                <w:rFonts w:cs="Arial"/>
              </w:rPr>
            </w:pPr>
          </w:p>
        </w:tc>
        <w:tc>
          <w:tcPr>
            <w:tcW w:w="1907" w:type="dxa"/>
            <w:vAlign w:val="center"/>
          </w:tcPr>
          <w:p w14:paraId="4232601E" w14:textId="46EE6DDA"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219E2A9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04B5AB43" w14:textId="77777777" w:rsidTr="00CF08D6">
        <w:trPr>
          <w:jc w:val="center"/>
        </w:trPr>
        <w:tc>
          <w:tcPr>
            <w:tcW w:w="6209" w:type="dxa"/>
            <w:gridSpan w:val="3"/>
            <w:vAlign w:val="center"/>
          </w:tcPr>
          <w:p w14:paraId="26F974EF" w14:textId="77777777" w:rsidR="00CF08D6" w:rsidRPr="0006458D" w:rsidRDefault="00CF08D6" w:rsidP="00CF08D6">
            <w:pPr>
              <w:pStyle w:val="TAN"/>
            </w:pPr>
            <w:r w:rsidRPr="0006458D">
              <w:t>NOTE 1:</w:t>
            </w:r>
            <w:r w:rsidRPr="0006458D">
              <w:tab/>
              <w:t>Number of RBs is 25 for 15 kHz subcarrier spacing and 10 for 30 kHz subcarrier spacing.</w:t>
            </w:r>
          </w:p>
          <w:p w14:paraId="217514D9" w14:textId="54B5FFAF" w:rsidR="0011374F" w:rsidRPr="00F7412F" w:rsidRDefault="00CF08D6" w:rsidP="0011374F">
            <w:pPr>
              <w:pStyle w:val="TAN"/>
              <w:rPr>
                <w:ins w:id="3617" w:author="CR0086" w:date="2019-12-03T16:21:00Z"/>
              </w:rPr>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p w14:paraId="4B07C8F8" w14:textId="23AD9E1A" w:rsidR="00CF08D6" w:rsidRPr="0006458D" w:rsidRDefault="0011374F" w:rsidP="0011374F">
            <w:pPr>
              <w:pStyle w:val="TAN"/>
            </w:pPr>
            <w:ins w:id="3618" w:author="CR0086" w:date="2019-12-03T16:21:00Z">
              <w:r w:rsidRPr="00F7412F">
                <w:t xml:space="preserve">NOTE 3: </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ins>
          </w:p>
        </w:tc>
      </w:tr>
      <w:bookmarkEnd w:id="3605"/>
    </w:tbl>
    <w:p w14:paraId="4877E2A9" w14:textId="77777777" w:rsidR="00CF08D6" w:rsidRPr="0006458D" w:rsidRDefault="00CF08D6" w:rsidP="00CF08D6"/>
    <w:p w14:paraId="3A3F4583" w14:textId="77777777" w:rsidR="00CF08D6" w:rsidRPr="0006458D" w:rsidRDefault="00CF08D6" w:rsidP="00CF08D6">
      <w:pPr>
        <w:pStyle w:val="TH"/>
        <w:rPr>
          <w:lang w:eastAsia="zh-CN"/>
        </w:rPr>
      </w:pPr>
      <w:r w:rsidRPr="0006458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67D8F4B4" w14:textId="77777777" w:rsidTr="00CF08D6">
        <w:trPr>
          <w:jc w:val="center"/>
        </w:trPr>
        <w:tc>
          <w:tcPr>
            <w:tcW w:w="2049" w:type="dxa"/>
            <w:vAlign w:val="center"/>
          </w:tcPr>
          <w:p w14:paraId="285A7D72" w14:textId="77777777" w:rsidR="00CF08D6" w:rsidRPr="0006458D" w:rsidRDefault="00CF08D6" w:rsidP="00CF08D6">
            <w:pPr>
              <w:pStyle w:val="TAH"/>
              <w:rPr>
                <w:rFonts w:cs="Arial"/>
              </w:rPr>
            </w:pPr>
            <w:r w:rsidRPr="0006458D">
              <w:rPr>
                <w:rFonts w:cs="Arial"/>
                <w:lang w:eastAsia="zh-CN"/>
              </w:rPr>
              <w:t>BS class</w:t>
            </w:r>
          </w:p>
        </w:tc>
        <w:tc>
          <w:tcPr>
            <w:tcW w:w="1995" w:type="dxa"/>
            <w:vAlign w:val="center"/>
          </w:tcPr>
          <w:p w14:paraId="328B4380"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23A94B1C"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30B34132" w14:textId="06831200" w:rsidR="00CF08D6" w:rsidRPr="0006458D" w:rsidRDefault="00817F12" w:rsidP="00CF08D6">
            <w:pPr>
              <w:pStyle w:val="TAH"/>
              <w:rPr>
                <w:rFonts w:cs="Arial"/>
              </w:rPr>
            </w:pPr>
            <w:r w:rsidRPr="00911EA8">
              <w:rPr>
                <w:rFonts w:cs="Arial"/>
              </w:rPr>
              <w:t>Type of interfering signal</w:t>
            </w:r>
            <w:ins w:id="3619" w:author="CR0123" w:date="2019-12-03T16:22:00Z">
              <w:r w:rsidRPr="00911EA8">
                <w:rPr>
                  <w:rFonts w:cs="Arial"/>
                </w:rPr>
                <w:t>s</w:t>
              </w:r>
            </w:ins>
          </w:p>
        </w:tc>
      </w:tr>
      <w:tr w:rsidR="00CF08D6" w:rsidRPr="0006458D" w14:paraId="7B38774D" w14:textId="77777777" w:rsidTr="00CF08D6">
        <w:trPr>
          <w:jc w:val="center"/>
        </w:trPr>
        <w:tc>
          <w:tcPr>
            <w:tcW w:w="2049" w:type="dxa"/>
            <w:vMerge w:val="restart"/>
            <w:vAlign w:val="center"/>
          </w:tcPr>
          <w:p w14:paraId="0930798E"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23B40019"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4B748BCF" w14:textId="77777777" w:rsidR="00CF08D6" w:rsidRPr="0006458D" w:rsidRDefault="00CF08D6" w:rsidP="00CF08D6">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51245E0A" w14:textId="77777777" w:rsidR="00CF08D6" w:rsidRPr="0006458D" w:rsidRDefault="00CF08D6" w:rsidP="00CF08D6">
            <w:pPr>
              <w:pStyle w:val="TAC"/>
              <w:rPr>
                <w:rFonts w:cs="Arial"/>
              </w:rPr>
            </w:pPr>
            <w:r w:rsidRPr="0006458D">
              <w:rPr>
                <w:rFonts w:cs="Arial"/>
              </w:rPr>
              <w:t>See Table 10.8.2-4</w:t>
            </w:r>
          </w:p>
        </w:tc>
      </w:tr>
      <w:tr w:rsidR="00CF08D6" w:rsidRPr="0006458D" w14:paraId="7B46A76C" w14:textId="77777777" w:rsidTr="00CF08D6">
        <w:trPr>
          <w:jc w:val="center"/>
        </w:trPr>
        <w:tc>
          <w:tcPr>
            <w:tcW w:w="2049" w:type="dxa"/>
            <w:vMerge/>
            <w:vAlign w:val="center"/>
          </w:tcPr>
          <w:p w14:paraId="4045C4BA" w14:textId="77777777" w:rsidR="00CF08D6" w:rsidRPr="0006458D" w:rsidRDefault="00CF08D6" w:rsidP="00CF08D6">
            <w:pPr>
              <w:pStyle w:val="TAC"/>
              <w:rPr>
                <w:rFonts w:cs="Arial"/>
                <w:lang w:eastAsia="zh-CN"/>
              </w:rPr>
            </w:pPr>
          </w:p>
        </w:tc>
        <w:tc>
          <w:tcPr>
            <w:tcW w:w="1995" w:type="dxa"/>
            <w:vAlign w:val="center"/>
          </w:tcPr>
          <w:p w14:paraId="4F98E1D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371DFABC" w14:textId="77777777" w:rsidR="00CF08D6" w:rsidRPr="0006458D" w:rsidRDefault="00CF08D6" w:rsidP="00CF08D6">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428C628" w14:textId="77777777" w:rsidR="00CF08D6" w:rsidRPr="0006458D" w:rsidRDefault="00CF08D6" w:rsidP="00CF08D6">
            <w:pPr>
              <w:pStyle w:val="TAC"/>
              <w:rPr>
                <w:rFonts w:cs="Arial"/>
              </w:rPr>
            </w:pPr>
          </w:p>
        </w:tc>
      </w:tr>
      <w:tr w:rsidR="00CF08D6" w:rsidRPr="0006458D" w14:paraId="2173BECC" w14:textId="77777777" w:rsidTr="00CF08D6">
        <w:trPr>
          <w:jc w:val="center"/>
        </w:trPr>
        <w:tc>
          <w:tcPr>
            <w:tcW w:w="2049" w:type="dxa"/>
            <w:vMerge w:val="restart"/>
            <w:vAlign w:val="center"/>
          </w:tcPr>
          <w:p w14:paraId="6091D198"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55229BB2"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 (Note 1)</w:t>
            </w:r>
          </w:p>
        </w:tc>
        <w:tc>
          <w:tcPr>
            <w:tcW w:w="1985" w:type="dxa"/>
            <w:vAlign w:val="center"/>
          </w:tcPr>
          <w:p w14:paraId="2BBBCF96" w14:textId="77777777" w:rsidR="00CF08D6" w:rsidRPr="0006458D" w:rsidRDefault="00CF08D6" w:rsidP="00CF08D6">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5F1771C0" w14:textId="77777777" w:rsidR="00CF08D6" w:rsidRPr="0006458D" w:rsidRDefault="00CF08D6" w:rsidP="00CF08D6">
            <w:pPr>
              <w:pStyle w:val="TAC"/>
              <w:rPr>
                <w:rFonts w:cs="Arial"/>
              </w:rPr>
            </w:pPr>
          </w:p>
        </w:tc>
      </w:tr>
      <w:tr w:rsidR="00CF08D6" w:rsidRPr="0006458D" w14:paraId="26E52311" w14:textId="77777777" w:rsidTr="00CF08D6">
        <w:trPr>
          <w:jc w:val="center"/>
        </w:trPr>
        <w:tc>
          <w:tcPr>
            <w:tcW w:w="2049" w:type="dxa"/>
            <w:vMerge/>
            <w:vAlign w:val="center"/>
          </w:tcPr>
          <w:p w14:paraId="706B6F19" w14:textId="77777777" w:rsidR="00CF08D6" w:rsidRPr="0006458D" w:rsidRDefault="00CF08D6" w:rsidP="00CF08D6">
            <w:pPr>
              <w:pStyle w:val="TAC"/>
              <w:rPr>
                <w:rFonts w:cs="Arial"/>
                <w:lang w:eastAsia="zh-CN"/>
              </w:rPr>
            </w:pPr>
          </w:p>
        </w:tc>
        <w:tc>
          <w:tcPr>
            <w:tcW w:w="1995" w:type="dxa"/>
            <w:vAlign w:val="center"/>
          </w:tcPr>
          <w:p w14:paraId="64920DDD"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522AB3D2" w14:textId="77777777" w:rsidR="00CF08D6" w:rsidRPr="0006458D" w:rsidRDefault="00CF08D6" w:rsidP="00CF08D6">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B4165A4" w14:textId="77777777" w:rsidR="00CF08D6" w:rsidRPr="0006458D" w:rsidRDefault="00CF08D6" w:rsidP="00CF08D6">
            <w:pPr>
              <w:pStyle w:val="TAC"/>
              <w:rPr>
                <w:rFonts w:cs="Arial"/>
              </w:rPr>
            </w:pPr>
          </w:p>
        </w:tc>
      </w:tr>
      <w:tr w:rsidR="00CF08D6" w:rsidRPr="0006458D" w14:paraId="024DE657" w14:textId="77777777" w:rsidTr="00CF08D6">
        <w:trPr>
          <w:jc w:val="center"/>
        </w:trPr>
        <w:tc>
          <w:tcPr>
            <w:tcW w:w="2049" w:type="dxa"/>
            <w:vMerge w:val="restart"/>
            <w:vAlign w:val="center"/>
          </w:tcPr>
          <w:p w14:paraId="3F7EF886"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0511131C"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7B16D842" w14:textId="77777777" w:rsidR="00CF08D6" w:rsidRPr="0006458D" w:rsidRDefault="00CF08D6" w:rsidP="00CF08D6">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367359EF" w14:textId="77777777" w:rsidR="00CF08D6" w:rsidRPr="0006458D" w:rsidRDefault="00CF08D6" w:rsidP="00CF08D6">
            <w:pPr>
              <w:pStyle w:val="TAC"/>
              <w:rPr>
                <w:rFonts w:cs="Arial"/>
              </w:rPr>
            </w:pPr>
          </w:p>
        </w:tc>
      </w:tr>
      <w:tr w:rsidR="00CF08D6" w:rsidRPr="0006458D" w14:paraId="55ACF6B3" w14:textId="77777777" w:rsidTr="00CF08D6">
        <w:trPr>
          <w:jc w:val="center"/>
        </w:trPr>
        <w:tc>
          <w:tcPr>
            <w:tcW w:w="2049" w:type="dxa"/>
            <w:vMerge/>
            <w:vAlign w:val="center"/>
          </w:tcPr>
          <w:p w14:paraId="018A5A25" w14:textId="77777777" w:rsidR="00CF08D6" w:rsidRPr="0006458D" w:rsidRDefault="00CF08D6" w:rsidP="00CF08D6">
            <w:pPr>
              <w:pStyle w:val="TAC"/>
              <w:rPr>
                <w:rFonts w:cs="Arial"/>
                <w:lang w:eastAsia="zh-CN"/>
              </w:rPr>
            </w:pPr>
          </w:p>
        </w:tc>
        <w:tc>
          <w:tcPr>
            <w:tcW w:w="1995" w:type="dxa"/>
            <w:vAlign w:val="center"/>
          </w:tcPr>
          <w:p w14:paraId="33B0FC4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27CC3C62" w14:textId="77777777" w:rsidR="00CF08D6" w:rsidRPr="0006458D" w:rsidRDefault="00CF08D6" w:rsidP="00CF08D6">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6135528E" w14:textId="77777777" w:rsidR="00CF08D6" w:rsidRPr="0006458D" w:rsidRDefault="00CF08D6" w:rsidP="00CF08D6">
            <w:pPr>
              <w:pStyle w:val="TAC"/>
              <w:rPr>
                <w:rFonts w:cs="Arial"/>
              </w:rPr>
            </w:pPr>
          </w:p>
        </w:tc>
      </w:tr>
      <w:tr w:rsidR="00CF08D6" w:rsidRPr="0006458D" w14:paraId="601FAF10" w14:textId="77777777" w:rsidTr="00CF08D6">
        <w:trPr>
          <w:jc w:val="center"/>
        </w:trPr>
        <w:tc>
          <w:tcPr>
            <w:tcW w:w="8657" w:type="dxa"/>
            <w:gridSpan w:val="4"/>
            <w:vAlign w:val="center"/>
          </w:tcPr>
          <w:p w14:paraId="678122C4"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EIS</w:t>
            </w:r>
            <w:r w:rsidRPr="0006458D">
              <w:rPr>
                <w:rFonts w:cs="Arial"/>
                <w:vertAlign w:val="subscript"/>
              </w:rPr>
              <w:t>REFSENS</w:t>
            </w:r>
            <w:r w:rsidRPr="0006458D" w:rsidDel="00A31D92">
              <w:rPr>
                <w:rFonts w:cs="Arial"/>
              </w:rPr>
              <w:t xml:space="preserve"> </w:t>
            </w:r>
            <w:r w:rsidRPr="0006458D">
              <w:rPr>
                <w:rFonts w:cs="Arial"/>
              </w:rPr>
              <w:t>/ EIS</w:t>
            </w:r>
            <w:r w:rsidRPr="0006458D">
              <w:rPr>
                <w:rFonts w:cs="Arial"/>
                <w:vertAlign w:val="subscript"/>
              </w:rPr>
              <w:t>minSENS</w:t>
            </w:r>
            <w:r w:rsidRPr="0006458D">
              <w:rPr>
                <w:rFonts w:cs="Arial"/>
              </w:rPr>
              <w:t xml:space="preserve"> depends on the </w:t>
            </w:r>
            <w:r w:rsidRPr="0006458D">
              <w:rPr>
                <w:rFonts w:cs="Arial"/>
                <w:i/>
              </w:rPr>
              <w:t>BS</w:t>
            </w:r>
            <w:r w:rsidRPr="0006458D">
              <w:rPr>
                <w:rFonts w:cs="Arial"/>
              </w:rPr>
              <w:t xml:space="preserve"> </w:t>
            </w:r>
            <w:r w:rsidRPr="0006458D">
              <w:rPr>
                <w:rFonts w:cs="Arial"/>
                <w:i/>
              </w:rPr>
              <w:t>channel bandwidth</w:t>
            </w:r>
            <w:r w:rsidRPr="0006458D">
              <w:rPr>
                <w:rFonts w:cs="Arial"/>
              </w:rPr>
              <w:t>, see subclause 10.3 and 10.2.</w:t>
            </w:r>
          </w:p>
        </w:tc>
      </w:tr>
    </w:tbl>
    <w:p w14:paraId="3A8BEE4D" w14:textId="77777777" w:rsidR="00CF08D6" w:rsidRPr="0006458D" w:rsidRDefault="00CF08D6" w:rsidP="00CF08D6"/>
    <w:p w14:paraId="2541D29F" w14:textId="77777777" w:rsidR="00CF08D6" w:rsidRPr="0006458D" w:rsidRDefault="00CF08D6" w:rsidP="00CF08D6">
      <w:pPr>
        <w:pStyle w:val="TH"/>
      </w:pPr>
      <w:r w:rsidRPr="0006458D">
        <w:rPr>
          <w:rFonts w:cs="v5.0.0"/>
        </w:rPr>
        <w:lastRenderedPageBreak/>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06458D" w14:paraId="2F690E17" w14:textId="77777777" w:rsidTr="00CF08D6">
        <w:trPr>
          <w:jc w:val="center"/>
        </w:trPr>
        <w:tc>
          <w:tcPr>
            <w:tcW w:w="1467" w:type="dxa"/>
            <w:shd w:val="clear" w:color="auto" w:fill="auto"/>
            <w:vAlign w:val="center"/>
          </w:tcPr>
          <w:p w14:paraId="6939DEA6" w14:textId="77777777" w:rsidR="0019307B" w:rsidRPr="0006458D" w:rsidRDefault="0019307B" w:rsidP="0019307B">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3620"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6C1F6BAE" w14:textId="4276E9BA" w:rsidR="0019307B" w:rsidRPr="0006458D" w:rsidRDefault="0019307B" w:rsidP="0019307B">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w:t>
            </w:r>
            <w:ins w:id="3621" w:author="CR0086" w:date="2019-12-03T16:21:00Z">
              <w:r w:rsidRPr="00F7412F">
                <w:rPr>
                  <w:rFonts w:cs="Arial"/>
                </w:rPr>
                <w:t xml:space="preserve"> (Note 3)</w:t>
              </w:r>
            </w:ins>
          </w:p>
        </w:tc>
        <w:tc>
          <w:tcPr>
            <w:tcW w:w="2503" w:type="dxa"/>
            <w:vAlign w:val="center"/>
          </w:tcPr>
          <w:p w14:paraId="0C72E933" w14:textId="77777777" w:rsidR="0019307B" w:rsidRPr="0006458D" w:rsidRDefault="0019307B" w:rsidP="0019307B">
            <w:pPr>
              <w:pStyle w:val="TAH"/>
              <w:rPr>
                <w:rFonts w:cs="Arial"/>
              </w:rPr>
            </w:pPr>
            <w:r w:rsidRPr="0006458D">
              <w:rPr>
                <w:rFonts w:cs="Arial"/>
              </w:rPr>
              <w:t>Type of interfering signal</w:t>
            </w:r>
          </w:p>
        </w:tc>
      </w:tr>
      <w:tr w:rsidR="0019307B" w:rsidRPr="0006458D" w14:paraId="32B8F384" w14:textId="77777777" w:rsidTr="00CF08D6">
        <w:trPr>
          <w:jc w:val="center"/>
        </w:trPr>
        <w:tc>
          <w:tcPr>
            <w:tcW w:w="1467" w:type="dxa"/>
            <w:vMerge w:val="restart"/>
            <w:vAlign w:val="center"/>
          </w:tcPr>
          <w:p w14:paraId="6C4E438C" w14:textId="77777777" w:rsidR="0019307B" w:rsidRPr="0006458D" w:rsidRDefault="0019307B" w:rsidP="0019307B">
            <w:pPr>
              <w:pStyle w:val="TAC"/>
              <w:rPr>
                <w:rFonts w:cs="Arial"/>
              </w:rPr>
            </w:pPr>
            <w:r w:rsidRPr="0006458D">
              <w:rPr>
                <w:rFonts w:cs="Arial"/>
              </w:rPr>
              <w:t>5</w:t>
            </w:r>
          </w:p>
        </w:tc>
        <w:tc>
          <w:tcPr>
            <w:tcW w:w="1907" w:type="dxa"/>
            <w:vAlign w:val="center"/>
          </w:tcPr>
          <w:p w14:paraId="11823EBC" w14:textId="550A7074" w:rsidR="0019307B" w:rsidRPr="0006458D" w:rsidRDefault="0019307B" w:rsidP="0019307B">
            <w:pPr>
              <w:pStyle w:val="TAC"/>
              <w:rPr>
                <w:rFonts w:cs="Arial"/>
              </w:rPr>
            </w:pPr>
            <w:r w:rsidRPr="00F7412F">
              <w:rPr>
                <w:rFonts w:cs="Arial"/>
              </w:rPr>
              <w:t>±360</w:t>
            </w:r>
          </w:p>
        </w:tc>
        <w:tc>
          <w:tcPr>
            <w:tcW w:w="2503" w:type="dxa"/>
            <w:shd w:val="clear" w:color="auto" w:fill="auto"/>
            <w:vAlign w:val="center"/>
          </w:tcPr>
          <w:p w14:paraId="4CAD62ED" w14:textId="77777777" w:rsidR="0019307B" w:rsidRPr="0006458D" w:rsidRDefault="0019307B" w:rsidP="0019307B">
            <w:pPr>
              <w:pStyle w:val="TAC"/>
              <w:rPr>
                <w:rFonts w:cs="Arial"/>
              </w:rPr>
            </w:pPr>
            <w:r w:rsidRPr="0006458D">
              <w:rPr>
                <w:rFonts w:cs="Arial"/>
              </w:rPr>
              <w:t>CW</w:t>
            </w:r>
          </w:p>
        </w:tc>
      </w:tr>
      <w:tr w:rsidR="0019307B" w:rsidRPr="0006458D" w14:paraId="640C66AE" w14:textId="77777777" w:rsidTr="00CF08D6">
        <w:trPr>
          <w:jc w:val="center"/>
        </w:trPr>
        <w:tc>
          <w:tcPr>
            <w:tcW w:w="1467" w:type="dxa"/>
            <w:vMerge/>
            <w:vAlign w:val="center"/>
          </w:tcPr>
          <w:p w14:paraId="7C62EB7C" w14:textId="77777777" w:rsidR="0019307B" w:rsidRPr="0006458D" w:rsidRDefault="0019307B" w:rsidP="0019307B">
            <w:pPr>
              <w:pStyle w:val="TAC"/>
              <w:rPr>
                <w:rFonts w:cs="Arial"/>
              </w:rPr>
            </w:pPr>
          </w:p>
        </w:tc>
        <w:tc>
          <w:tcPr>
            <w:tcW w:w="1907" w:type="dxa"/>
            <w:vAlign w:val="center"/>
          </w:tcPr>
          <w:p w14:paraId="79F100C2" w14:textId="7CF140EB" w:rsidR="0019307B" w:rsidRPr="0006458D" w:rsidRDefault="0019307B" w:rsidP="0019307B">
            <w:pPr>
              <w:pStyle w:val="TAC"/>
              <w:rPr>
                <w:rFonts w:cs="Arial"/>
              </w:rPr>
            </w:pPr>
            <w:r w:rsidRPr="00F7412F">
              <w:rPr>
                <w:rFonts w:cs="Arial"/>
              </w:rPr>
              <w:t>±1420</w:t>
            </w:r>
          </w:p>
        </w:tc>
        <w:tc>
          <w:tcPr>
            <w:tcW w:w="2503" w:type="dxa"/>
            <w:shd w:val="clear" w:color="auto" w:fill="auto"/>
            <w:vAlign w:val="center"/>
          </w:tcPr>
          <w:p w14:paraId="2DB7177A"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2059979" w14:textId="77777777" w:rsidTr="00CF08D6">
        <w:trPr>
          <w:jc w:val="center"/>
        </w:trPr>
        <w:tc>
          <w:tcPr>
            <w:tcW w:w="1467" w:type="dxa"/>
            <w:vMerge w:val="restart"/>
            <w:vAlign w:val="center"/>
          </w:tcPr>
          <w:p w14:paraId="4ACC065D" w14:textId="77777777" w:rsidR="0019307B" w:rsidRPr="0006458D" w:rsidRDefault="0019307B" w:rsidP="0019307B">
            <w:pPr>
              <w:pStyle w:val="TAC"/>
              <w:rPr>
                <w:rFonts w:cs="Arial"/>
              </w:rPr>
            </w:pPr>
            <w:r w:rsidRPr="0006458D">
              <w:rPr>
                <w:rFonts w:cs="Arial"/>
              </w:rPr>
              <w:t>10</w:t>
            </w:r>
          </w:p>
        </w:tc>
        <w:tc>
          <w:tcPr>
            <w:tcW w:w="1907" w:type="dxa"/>
            <w:vAlign w:val="center"/>
          </w:tcPr>
          <w:p w14:paraId="101CFFDF" w14:textId="1AE643DB" w:rsidR="0019307B" w:rsidRPr="0006458D" w:rsidRDefault="0019307B" w:rsidP="0019307B">
            <w:pPr>
              <w:pStyle w:val="TAC"/>
              <w:rPr>
                <w:rFonts w:cs="Arial"/>
              </w:rPr>
            </w:pPr>
            <w:r w:rsidRPr="00F7412F">
              <w:rPr>
                <w:rFonts w:cs="Arial"/>
              </w:rPr>
              <w:t>±3</w:t>
            </w:r>
            <w:ins w:id="3622" w:author="CR0086" w:date="2019-12-03T16:21:00Z">
              <w:r w:rsidRPr="00F7412F">
                <w:rPr>
                  <w:rFonts w:cs="Arial"/>
                </w:rPr>
                <w:t>70</w:t>
              </w:r>
            </w:ins>
            <w:del w:id="3623" w:author="CR0086" w:date="2019-12-03T16:21:00Z">
              <w:r w:rsidRPr="00F7412F" w:rsidDel="00F5346E">
                <w:rPr>
                  <w:rFonts w:cs="Arial"/>
                </w:rPr>
                <w:delText>25</w:delText>
              </w:r>
            </w:del>
          </w:p>
        </w:tc>
        <w:tc>
          <w:tcPr>
            <w:tcW w:w="2503" w:type="dxa"/>
            <w:shd w:val="clear" w:color="auto" w:fill="auto"/>
            <w:vAlign w:val="center"/>
          </w:tcPr>
          <w:p w14:paraId="4390B892" w14:textId="77777777" w:rsidR="0019307B" w:rsidRPr="0006458D" w:rsidRDefault="0019307B" w:rsidP="0019307B">
            <w:pPr>
              <w:pStyle w:val="TAC"/>
              <w:rPr>
                <w:rFonts w:cs="Arial"/>
              </w:rPr>
            </w:pPr>
            <w:r w:rsidRPr="0006458D">
              <w:rPr>
                <w:rFonts w:cs="Arial"/>
              </w:rPr>
              <w:t>CW</w:t>
            </w:r>
          </w:p>
        </w:tc>
      </w:tr>
      <w:tr w:rsidR="0019307B" w:rsidRPr="0006458D" w14:paraId="50E3C7DC" w14:textId="77777777" w:rsidTr="00CF08D6">
        <w:trPr>
          <w:jc w:val="center"/>
        </w:trPr>
        <w:tc>
          <w:tcPr>
            <w:tcW w:w="1467" w:type="dxa"/>
            <w:vMerge/>
            <w:vAlign w:val="center"/>
          </w:tcPr>
          <w:p w14:paraId="4BDD8807" w14:textId="77777777" w:rsidR="0019307B" w:rsidRPr="0006458D" w:rsidRDefault="0019307B" w:rsidP="0019307B">
            <w:pPr>
              <w:pStyle w:val="TAC"/>
              <w:rPr>
                <w:rFonts w:cs="Arial"/>
              </w:rPr>
            </w:pPr>
          </w:p>
        </w:tc>
        <w:tc>
          <w:tcPr>
            <w:tcW w:w="1907" w:type="dxa"/>
            <w:vAlign w:val="center"/>
          </w:tcPr>
          <w:p w14:paraId="0CB862EA" w14:textId="5B3D4CE9" w:rsidR="0019307B" w:rsidRPr="0006458D" w:rsidRDefault="0019307B" w:rsidP="0019307B">
            <w:pPr>
              <w:pStyle w:val="TAC"/>
              <w:rPr>
                <w:rFonts w:cs="Arial"/>
              </w:rPr>
            </w:pPr>
            <w:r w:rsidRPr="00F7412F">
              <w:rPr>
                <w:rFonts w:cs="Arial"/>
              </w:rPr>
              <w:t>±</w:t>
            </w:r>
            <w:del w:id="3624" w:author="CR0086" w:date="2019-12-03T16:21:00Z">
              <w:r w:rsidRPr="00F7412F" w:rsidDel="00F5346E">
                <w:rPr>
                  <w:rFonts w:cs="Arial"/>
                </w:rPr>
                <w:delText>178</w:delText>
              </w:r>
            </w:del>
            <w:ins w:id="3625" w:author="CR0086" w:date="2019-12-03T16:21:00Z">
              <w:r w:rsidRPr="00F7412F">
                <w:rPr>
                  <w:rFonts w:cs="Arial"/>
                </w:rPr>
                <w:t>196</w:t>
              </w:r>
            </w:ins>
            <w:r w:rsidRPr="00F7412F">
              <w:rPr>
                <w:rFonts w:cs="Arial"/>
              </w:rPr>
              <w:t>0</w:t>
            </w:r>
          </w:p>
        </w:tc>
        <w:tc>
          <w:tcPr>
            <w:tcW w:w="2503" w:type="dxa"/>
            <w:shd w:val="clear" w:color="auto" w:fill="auto"/>
            <w:vAlign w:val="center"/>
          </w:tcPr>
          <w:p w14:paraId="18B773D7"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6A1FA23" w14:textId="77777777" w:rsidTr="00CF08D6">
        <w:trPr>
          <w:jc w:val="center"/>
        </w:trPr>
        <w:tc>
          <w:tcPr>
            <w:tcW w:w="1467" w:type="dxa"/>
            <w:vMerge w:val="restart"/>
            <w:vAlign w:val="center"/>
          </w:tcPr>
          <w:p w14:paraId="4D772B12" w14:textId="77777777" w:rsidR="0019307B" w:rsidRPr="0006458D" w:rsidRDefault="0019307B" w:rsidP="0019307B">
            <w:pPr>
              <w:pStyle w:val="TAC"/>
              <w:rPr>
                <w:rFonts w:cs="Arial"/>
              </w:rPr>
            </w:pPr>
            <w:r w:rsidRPr="0006458D">
              <w:rPr>
                <w:rFonts w:cs="Arial"/>
              </w:rPr>
              <w:t>15 (NOTE 2)</w:t>
            </w:r>
          </w:p>
        </w:tc>
        <w:tc>
          <w:tcPr>
            <w:tcW w:w="1907" w:type="dxa"/>
            <w:vAlign w:val="center"/>
          </w:tcPr>
          <w:p w14:paraId="6FBC3DCF" w14:textId="2B3E61AD" w:rsidR="0019307B" w:rsidRPr="0006458D" w:rsidRDefault="0019307B" w:rsidP="0019307B">
            <w:pPr>
              <w:pStyle w:val="TAC"/>
              <w:rPr>
                <w:rFonts w:cs="Arial"/>
              </w:rPr>
            </w:pPr>
            <w:r w:rsidRPr="00F7412F">
              <w:rPr>
                <w:rFonts w:cs="Arial"/>
              </w:rPr>
              <w:t>±380</w:t>
            </w:r>
          </w:p>
        </w:tc>
        <w:tc>
          <w:tcPr>
            <w:tcW w:w="2503" w:type="dxa"/>
            <w:shd w:val="clear" w:color="auto" w:fill="auto"/>
            <w:vAlign w:val="center"/>
          </w:tcPr>
          <w:p w14:paraId="239C1A19" w14:textId="77777777" w:rsidR="0019307B" w:rsidRPr="0006458D" w:rsidRDefault="0019307B" w:rsidP="0019307B">
            <w:pPr>
              <w:pStyle w:val="TAC"/>
              <w:rPr>
                <w:rFonts w:cs="Arial"/>
              </w:rPr>
            </w:pPr>
            <w:r w:rsidRPr="0006458D">
              <w:rPr>
                <w:rFonts w:cs="Arial"/>
              </w:rPr>
              <w:t>CW</w:t>
            </w:r>
          </w:p>
        </w:tc>
      </w:tr>
      <w:tr w:rsidR="0019307B" w:rsidRPr="0006458D" w14:paraId="13CA9A97" w14:textId="77777777" w:rsidTr="00CF08D6">
        <w:trPr>
          <w:jc w:val="center"/>
        </w:trPr>
        <w:tc>
          <w:tcPr>
            <w:tcW w:w="1467" w:type="dxa"/>
            <w:vMerge/>
            <w:vAlign w:val="center"/>
          </w:tcPr>
          <w:p w14:paraId="7F05EE5F" w14:textId="77777777" w:rsidR="0019307B" w:rsidRPr="0006458D" w:rsidRDefault="0019307B" w:rsidP="0019307B">
            <w:pPr>
              <w:pStyle w:val="TAC"/>
              <w:rPr>
                <w:rFonts w:cs="Arial"/>
              </w:rPr>
            </w:pPr>
          </w:p>
        </w:tc>
        <w:tc>
          <w:tcPr>
            <w:tcW w:w="1907" w:type="dxa"/>
            <w:vAlign w:val="center"/>
          </w:tcPr>
          <w:p w14:paraId="2196B4AA" w14:textId="191035EF" w:rsidR="0019307B" w:rsidRPr="0006458D" w:rsidRDefault="0019307B" w:rsidP="0019307B">
            <w:pPr>
              <w:pStyle w:val="TAC"/>
              <w:rPr>
                <w:rFonts w:cs="Arial"/>
              </w:rPr>
            </w:pPr>
            <w:r w:rsidRPr="00F7412F">
              <w:rPr>
                <w:rFonts w:cs="Arial"/>
              </w:rPr>
              <w:t>±1</w:t>
            </w:r>
            <w:ins w:id="3626" w:author="CR0086" w:date="2019-12-03T16:21:00Z">
              <w:r w:rsidRPr="00F7412F">
                <w:rPr>
                  <w:rFonts w:cs="Arial"/>
                </w:rPr>
                <w:t>9</w:t>
              </w:r>
            </w:ins>
            <w:r w:rsidRPr="00F7412F">
              <w:rPr>
                <w:rFonts w:cs="Arial"/>
              </w:rPr>
              <w:t>60</w:t>
            </w:r>
            <w:del w:id="3627" w:author="CR0086" w:date="2019-12-03T16:21:00Z">
              <w:r w:rsidRPr="00F7412F" w:rsidDel="00F5346E">
                <w:rPr>
                  <w:rFonts w:cs="Arial"/>
                </w:rPr>
                <w:delText>0</w:delText>
              </w:r>
            </w:del>
          </w:p>
        </w:tc>
        <w:tc>
          <w:tcPr>
            <w:tcW w:w="2503" w:type="dxa"/>
            <w:shd w:val="clear" w:color="auto" w:fill="auto"/>
            <w:vAlign w:val="center"/>
          </w:tcPr>
          <w:p w14:paraId="2D9DA4DE"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A53F30A" w14:textId="77777777" w:rsidTr="00CF08D6">
        <w:trPr>
          <w:jc w:val="center"/>
        </w:trPr>
        <w:tc>
          <w:tcPr>
            <w:tcW w:w="1467" w:type="dxa"/>
            <w:vMerge w:val="restart"/>
            <w:vAlign w:val="center"/>
          </w:tcPr>
          <w:p w14:paraId="5E994056" w14:textId="77777777" w:rsidR="0019307B" w:rsidRPr="0006458D" w:rsidRDefault="0019307B" w:rsidP="0019307B">
            <w:pPr>
              <w:pStyle w:val="TAC"/>
              <w:rPr>
                <w:rFonts w:cs="Arial"/>
              </w:rPr>
            </w:pPr>
            <w:r w:rsidRPr="0006458D">
              <w:rPr>
                <w:rFonts w:cs="Arial"/>
              </w:rPr>
              <w:t>20 (NOTE 2)</w:t>
            </w:r>
          </w:p>
        </w:tc>
        <w:tc>
          <w:tcPr>
            <w:tcW w:w="1907" w:type="dxa"/>
            <w:vAlign w:val="center"/>
          </w:tcPr>
          <w:p w14:paraId="384606E6" w14:textId="5F788927" w:rsidR="0019307B" w:rsidRPr="0006458D" w:rsidRDefault="0019307B" w:rsidP="0019307B">
            <w:pPr>
              <w:pStyle w:val="TAC"/>
              <w:rPr>
                <w:rFonts w:cs="Arial"/>
              </w:rPr>
            </w:pPr>
            <w:r w:rsidRPr="00F7412F">
              <w:rPr>
                <w:rFonts w:cs="Arial"/>
              </w:rPr>
              <w:t>±3</w:t>
            </w:r>
            <w:ins w:id="3628" w:author="CR0086" w:date="2019-12-03T16:21:00Z">
              <w:r w:rsidRPr="00F7412F">
                <w:rPr>
                  <w:rFonts w:cs="Arial"/>
                </w:rPr>
                <w:t>90</w:t>
              </w:r>
            </w:ins>
            <w:del w:id="3629" w:author="CR0086" w:date="2019-12-03T16:21:00Z">
              <w:r w:rsidRPr="00F7412F" w:rsidDel="00F5346E">
                <w:rPr>
                  <w:rFonts w:cs="Arial"/>
                </w:rPr>
                <w:delText>45</w:delText>
              </w:r>
            </w:del>
          </w:p>
        </w:tc>
        <w:tc>
          <w:tcPr>
            <w:tcW w:w="2503" w:type="dxa"/>
            <w:shd w:val="clear" w:color="auto" w:fill="auto"/>
            <w:vAlign w:val="center"/>
          </w:tcPr>
          <w:p w14:paraId="71836F5B" w14:textId="77777777" w:rsidR="0019307B" w:rsidRPr="0006458D" w:rsidRDefault="0019307B" w:rsidP="0019307B">
            <w:pPr>
              <w:pStyle w:val="TAC"/>
              <w:rPr>
                <w:rFonts w:cs="Arial"/>
              </w:rPr>
            </w:pPr>
            <w:r w:rsidRPr="0006458D">
              <w:rPr>
                <w:rFonts w:cs="Arial"/>
              </w:rPr>
              <w:t>CW</w:t>
            </w:r>
          </w:p>
        </w:tc>
      </w:tr>
      <w:tr w:rsidR="0019307B" w:rsidRPr="0006458D" w14:paraId="3BD12388" w14:textId="77777777" w:rsidTr="00CF08D6">
        <w:trPr>
          <w:jc w:val="center"/>
        </w:trPr>
        <w:tc>
          <w:tcPr>
            <w:tcW w:w="1467" w:type="dxa"/>
            <w:vMerge/>
            <w:vAlign w:val="center"/>
          </w:tcPr>
          <w:p w14:paraId="619F9F92" w14:textId="77777777" w:rsidR="0019307B" w:rsidRPr="0006458D" w:rsidRDefault="0019307B" w:rsidP="0019307B">
            <w:pPr>
              <w:pStyle w:val="TAC"/>
              <w:rPr>
                <w:rFonts w:cs="Arial"/>
              </w:rPr>
            </w:pPr>
          </w:p>
        </w:tc>
        <w:tc>
          <w:tcPr>
            <w:tcW w:w="1907" w:type="dxa"/>
            <w:vAlign w:val="center"/>
          </w:tcPr>
          <w:p w14:paraId="43B9952E" w14:textId="618DB394" w:rsidR="0019307B" w:rsidRPr="0006458D" w:rsidRDefault="0019307B" w:rsidP="0019307B">
            <w:pPr>
              <w:pStyle w:val="TAC"/>
              <w:rPr>
                <w:rFonts w:cs="Arial"/>
              </w:rPr>
            </w:pPr>
            <w:r w:rsidRPr="00F7412F">
              <w:rPr>
                <w:rFonts w:cs="Arial"/>
              </w:rPr>
              <w:t>±</w:t>
            </w:r>
            <w:del w:id="3630" w:author="CR0086" w:date="2019-12-03T16:21:00Z">
              <w:r w:rsidRPr="00F7412F" w:rsidDel="00F5346E">
                <w:rPr>
                  <w:rFonts w:cs="Arial"/>
                </w:rPr>
                <w:delText>178</w:delText>
              </w:r>
            </w:del>
            <w:ins w:id="3631" w:author="CR0086" w:date="2019-12-03T16:21:00Z">
              <w:r w:rsidRPr="00F7412F">
                <w:rPr>
                  <w:rFonts w:cs="Arial"/>
                </w:rPr>
                <w:t>232</w:t>
              </w:r>
            </w:ins>
            <w:r w:rsidRPr="00F7412F">
              <w:rPr>
                <w:rFonts w:cs="Arial"/>
              </w:rPr>
              <w:t>0</w:t>
            </w:r>
          </w:p>
        </w:tc>
        <w:tc>
          <w:tcPr>
            <w:tcW w:w="2503" w:type="dxa"/>
            <w:shd w:val="clear" w:color="auto" w:fill="auto"/>
            <w:vAlign w:val="center"/>
          </w:tcPr>
          <w:p w14:paraId="419CEA31"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7519341" w14:textId="77777777" w:rsidTr="00CF08D6">
        <w:trPr>
          <w:jc w:val="center"/>
        </w:trPr>
        <w:tc>
          <w:tcPr>
            <w:tcW w:w="1467" w:type="dxa"/>
            <w:vMerge w:val="restart"/>
            <w:vAlign w:val="center"/>
          </w:tcPr>
          <w:p w14:paraId="614CE80E" w14:textId="77777777" w:rsidR="0019307B" w:rsidRPr="0006458D" w:rsidRDefault="0019307B" w:rsidP="0019307B">
            <w:pPr>
              <w:pStyle w:val="TAC"/>
              <w:rPr>
                <w:rFonts w:cs="Arial"/>
              </w:rPr>
            </w:pPr>
            <w:r w:rsidRPr="0006458D">
              <w:rPr>
                <w:rFonts w:cs="Arial"/>
              </w:rPr>
              <w:t>25 (NOTE 2)</w:t>
            </w:r>
          </w:p>
        </w:tc>
        <w:tc>
          <w:tcPr>
            <w:tcW w:w="1907" w:type="dxa"/>
            <w:vAlign w:val="center"/>
          </w:tcPr>
          <w:p w14:paraId="5E6F3E25" w14:textId="6D3337C3" w:rsidR="0019307B" w:rsidRPr="0006458D" w:rsidRDefault="0019307B" w:rsidP="0019307B">
            <w:pPr>
              <w:pStyle w:val="TAC"/>
              <w:rPr>
                <w:rFonts w:cs="Arial"/>
              </w:rPr>
            </w:pPr>
            <w:r w:rsidRPr="00F7412F">
              <w:rPr>
                <w:rFonts w:cs="Arial"/>
              </w:rPr>
              <w:t>±325</w:t>
            </w:r>
          </w:p>
        </w:tc>
        <w:tc>
          <w:tcPr>
            <w:tcW w:w="2503" w:type="dxa"/>
            <w:shd w:val="clear" w:color="auto" w:fill="auto"/>
            <w:vAlign w:val="center"/>
          </w:tcPr>
          <w:p w14:paraId="6CB00235" w14:textId="77777777" w:rsidR="0019307B" w:rsidRPr="0006458D" w:rsidRDefault="0019307B" w:rsidP="0019307B">
            <w:pPr>
              <w:pStyle w:val="TAC"/>
              <w:rPr>
                <w:rFonts w:cs="Arial"/>
              </w:rPr>
            </w:pPr>
            <w:r w:rsidRPr="0006458D">
              <w:rPr>
                <w:rFonts w:cs="Arial"/>
              </w:rPr>
              <w:t>CW</w:t>
            </w:r>
          </w:p>
        </w:tc>
      </w:tr>
      <w:tr w:rsidR="0019307B" w:rsidRPr="0006458D" w14:paraId="6A2DA008" w14:textId="77777777" w:rsidTr="00CF08D6">
        <w:trPr>
          <w:jc w:val="center"/>
        </w:trPr>
        <w:tc>
          <w:tcPr>
            <w:tcW w:w="1467" w:type="dxa"/>
            <w:vMerge/>
            <w:vAlign w:val="center"/>
          </w:tcPr>
          <w:p w14:paraId="4F8B02F3" w14:textId="77777777" w:rsidR="0019307B" w:rsidRPr="0006458D" w:rsidRDefault="0019307B" w:rsidP="0019307B">
            <w:pPr>
              <w:pStyle w:val="TAC"/>
              <w:rPr>
                <w:rFonts w:cs="Arial"/>
              </w:rPr>
            </w:pPr>
          </w:p>
        </w:tc>
        <w:tc>
          <w:tcPr>
            <w:tcW w:w="1907" w:type="dxa"/>
            <w:vAlign w:val="center"/>
          </w:tcPr>
          <w:p w14:paraId="22FCF20E" w14:textId="50CF5CA5" w:rsidR="0019307B" w:rsidRPr="0006458D" w:rsidRDefault="0019307B" w:rsidP="0019307B">
            <w:pPr>
              <w:pStyle w:val="TAC"/>
              <w:rPr>
                <w:rFonts w:cs="Arial"/>
              </w:rPr>
            </w:pPr>
            <w:r w:rsidRPr="00F7412F">
              <w:rPr>
                <w:rFonts w:cs="Arial"/>
              </w:rPr>
              <w:t>±</w:t>
            </w:r>
            <w:del w:id="3632" w:author="CR0086" w:date="2019-12-03T16:21:00Z">
              <w:r w:rsidRPr="00F7412F" w:rsidDel="00F5346E">
                <w:rPr>
                  <w:rFonts w:cs="Arial"/>
                </w:rPr>
                <w:delText>199</w:delText>
              </w:r>
            </w:del>
            <w:ins w:id="3633" w:author="CR0086" w:date="2019-12-03T16:21:00Z">
              <w:r w:rsidRPr="00F7412F">
                <w:rPr>
                  <w:rFonts w:cs="Arial"/>
                </w:rPr>
                <w:t>235</w:t>
              </w:r>
            </w:ins>
            <w:r w:rsidRPr="00F7412F">
              <w:rPr>
                <w:rFonts w:cs="Arial"/>
              </w:rPr>
              <w:t>0</w:t>
            </w:r>
          </w:p>
        </w:tc>
        <w:tc>
          <w:tcPr>
            <w:tcW w:w="2503" w:type="dxa"/>
            <w:shd w:val="clear" w:color="auto" w:fill="auto"/>
            <w:vAlign w:val="center"/>
          </w:tcPr>
          <w:p w14:paraId="5CDECB64"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A8F2020" w14:textId="77777777" w:rsidTr="00CF08D6">
        <w:trPr>
          <w:jc w:val="center"/>
        </w:trPr>
        <w:tc>
          <w:tcPr>
            <w:tcW w:w="1467" w:type="dxa"/>
            <w:vMerge w:val="restart"/>
            <w:vAlign w:val="center"/>
          </w:tcPr>
          <w:p w14:paraId="7361318A" w14:textId="77777777" w:rsidR="0019307B" w:rsidRPr="0006458D" w:rsidRDefault="0019307B" w:rsidP="0019307B">
            <w:pPr>
              <w:pStyle w:val="TAC"/>
              <w:rPr>
                <w:rFonts w:cs="Arial"/>
              </w:rPr>
            </w:pPr>
            <w:r w:rsidRPr="0006458D">
              <w:rPr>
                <w:rFonts w:cs="Arial"/>
              </w:rPr>
              <w:t>30 (NOTE 2)</w:t>
            </w:r>
          </w:p>
        </w:tc>
        <w:tc>
          <w:tcPr>
            <w:tcW w:w="1907" w:type="dxa"/>
            <w:vAlign w:val="center"/>
          </w:tcPr>
          <w:p w14:paraId="72B664C7" w14:textId="3B8EF41C" w:rsidR="0019307B" w:rsidRPr="0006458D" w:rsidRDefault="0019307B" w:rsidP="0019307B">
            <w:pPr>
              <w:pStyle w:val="TAC"/>
              <w:rPr>
                <w:rFonts w:cs="Arial"/>
              </w:rPr>
            </w:pPr>
            <w:r w:rsidRPr="00F7412F">
              <w:rPr>
                <w:rFonts w:cs="Arial"/>
              </w:rPr>
              <w:t>±3</w:t>
            </w:r>
            <w:ins w:id="3634" w:author="CR0086" w:date="2019-12-03T16:21:00Z">
              <w:r w:rsidRPr="00F7412F">
                <w:rPr>
                  <w:rFonts w:cs="Arial"/>
                </w:rPr>
                <w:t>35</w:t>
              </w:r>
            </w:ins>
            <w:del w:id="3635" w:author="CR0086" w:date="2019-12-03T16:21:00Z">
              <w:r w:rsidRPr="00F7412F" w:rsidDel="00F5346E">
                <w:rPr>
                  <w:rFonts w:cs="Arial"/>
                </w:rPr>
                <w:delText>20</w:delText>
              </w:r>
            </w:del>
          </w:p>
        </w:tc>
        <w:tc>
          <w:tcPr>
            <w:tcW w:w="2503" w:type="dxa"/>
            <w:shd w:val="clear" w:color="auto" w:fill="auto"/>
            <w:vAlign w:val="center"/>
          </w:tcPr>
          <w:p w14:paraId="5A452AFD" w14:textId="77777777" w:rsidR="0019307B" w:rsidRPr="0006458D" w:rsidRDefault="0019307B" w:rsidP="0019307B">
            <w:pPr>
              <w:pStyle w:val="TAC"/>
              <w:rPr>
                <w:rFonts w:cs="Arial"/>
              </w:rPr>
            </w:pPr>
            <w:r w:rsidRPr="0006458D">
              <w:rPr>
                <w:rFonts w:cs="Arial"/>
              </w:rPr>
              <w:t>CW</w:t>
            </w:r>
          </w:p>
        </w:tc>
      </w:tr>
      <w:tr w:rsidR="0019307B" w:rsidRPr="0006458D" w14:paraId="1F906257" w14:textId="77777777" w:rsidTr="00CF08D6">
        <w:trPr>
          <w:jc w:val="center"/>
        </w:trPr>
        <w:tc>
          <w:tcPr>
            <w:tcW w:w="1467" w:type="dxa"/>
            <w:vMerge/>
            <w:vAlign w:val="center"/>
          </w:tcPr>
          <w:p w14:paraId="4FD03AE6" w14:textId="77777777" w:rsidR="0019307B" w:rsidRPr="0006458D" w:rsidRDefault="0019307B" w:rsidP="0019307B">
            <w:pPr>
              <w:pStyle w:val="TAC"/>
              <w:rPr>
                <w:rFonts w:cs="Arial"/>
              </w:rPr>
            </w:pPr>
          </w:p>
        </w:tc>
        <w:tc>
          <w:tcPr>
            <w:tcW w:w="1907" w:type="dxa"/>
            <w:vAlign w:val="center"/>
          </w:tcPr>
          <w:p w14:paraId="02706A24" w14:textId="51A4920C" w:rsidR="0019307B" w:rsidRPr="0006458D" w:rsidRDefault="0019307B" w:rsidP="0019307B">
            <w:pPr>
              <w:pStyle w:val="TAC"/>
              <w:rPr>
                <w:rFonts w:cs="Arial"/>
              </w:rPr>
            </w:pPr>
            <w:r w:rsidRPr="00F7412F">
              <w:rPr>
                <w:rFonts w:cs="Arial"/>
              </w:rPr>
              <w:t>±</w:t>
            </w:r>
            <w:del w:id="3636" w:author="CR0086" w:date="2019-12-03T16:21:00Z">
              <w:r w:rsidRPr="00F7412F" w:rsidDel="00F5346E">
                <w:rPr>
                  <w:rFonts w:cs="Arial"/>
                </w:rPr>
                <w:delText>199</w:delText>
              </w:r>
            </w:del>
            <w:ins w:id="3637" w:author="CR0086" w:date="2019-12-03T16:21:00Z">
              <w:r w:rsidRPr="00F7412F">
                <w:rPr>
                  <w:rFonts w:cs="Arial"/>
                </w:rPr>
                <w:t>235</w:t>
              </w:r>
            </w:ins>
            <w:r w:rsidRPr="00F7412F">
              <w:rPr>
                <w:rFonts w:cs="Arial"/>
              </w:rPr>
              <w:t>0</w:t>
            </w:r>
          </w:p>
        </w:tc>
        <w:tc>
          <w:tcPr>
            <w:tcW w:w="2503" w:type="dxa"/>
            <w:shd w:val="clear" w:color="auto" w:fill="auto"/>
            <w:vAlign w:val="center"/>
          </w:tcPr>
          <w:p w14:paraId="2DA49FB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12D794BA" w14:textId="77777777" w:rsidTr="00CF08D6">
        <w:trPr>
          <w:jc w:val="center"/>
        </w:trPr>
        <w:tc>
          <w:tcPr>
            <w:tcW w:w="1467" w:type="dxa"/>
            <w:vMerge w:val="restart"/>
            <w:vAlign w:val="center"/>
          </w:tcPr>
          <w:p w14:paraId="01195DD4" w14:textId="77777777" w:rsidR="0019307B" w:rsidRPr="0006458D" w:rsidRDefault="0019307B" w:rsidP="0019307B">
            <w:pPr>
              <w:pStyle w:val="TAC"/>
              <w:rPr>
                <w:rFonts w:cs="Arial"/>
              </w:rPr>
            </w:pPr>
            <w:r w:rsidRPr="0006458D">
              <w:rPr>
                <w:rFonts w:cs="Arial"/>
              </w:rPr>
              <w:t>40 (NOTE 2)</w:t>
            </w:r>
          </w:p>
        </w:tc>
        <w:tc>
          <w:tcPr>
            <w:tcW w:w="1907" w:type="dxa"/>
            <w:vAlign w:val="center"/>
          </w:tcPr>
          <w:p w14:paraId="453146A9" w14:textId="228477CA" w:rsidR="0019307B" w:rsidRPr="0006458D" w:rsidRDefault="0019307B" w:rsidP="0019307B">
            <w:pPr>
              <w:pStyle w:val="TAC"/>
              <w:rPr>
                <w:rFonts w:cs="Arial"/>
              </w:rPr>
            </w:pPr>
            <w:r w:rsidRPr="00F7412F">
              <w:rPr>
                <w:rFonts w:cs="Arial"/>
              </w:rPr>
              <w:t>±3</w:t>
            </w:r>
            <w:ins w:id="3638" w:author="CR0086" w:date="2019-12-03T16:21:00Z">
              <w:r w:rsidRPr="00F7412F">
                <w:rPr>
                  <w:rFonts w:cs="Arial"/>
                </w:rPr>
                <w:t>55</w:t>
              </w:r>
            </w:ins>
            <w:del w:id="3639" w:author="CR0086" w:date="2019-12-03T16:21:00Z">
              <w:r w:rsidRPr="00F7412F" w:rsidDel="00F5346E">
                <w:rPr>
                  <w:rFonts w:cs="Arial"/>
                </w:rPr>
                <w:delText>10</w:delText>
              </w:r>
            </w:del>
          </w:p>
        </w:tc>
        <w:tc>
          <w:tcPr>
            <w:tcW w:w="2503" w:type="dxa"/>
            <w:shd w:val="clear" w:color="auto" w:fill="auto"/>
            <w:vAlign w:val="center"/>
          </w:tcPr>
          <w:p w14:paraId="0E70A787" w14:textId="77777777" w:rsidR="0019307B" w:rsidRPr="0006458D" w:rsidRDefault="0019307B" w:rsidP="0019307B">
            <w:pPr>
              <w:pStyle w:val="TAC"/>
              <w:rPr>
                <w:rFonts w:cs="Arial"/>
              </w:rPr>
            </w:pPr>
            <w:r w:rsidRPr="0006458D">
              <w:rPr>
                <w:rFonts w:cs="Arial"/>
              </w:rPr>
              <w:t>CW</w:t>
            </w:r>
          </w:p>
        </w:tc>
      </w:tr>
      <w:tr w:rsidR="0019307B" w:rsidRPr="0006458D" w14:paraId="040A2F8A" w14:textId="77777777" w:rsidTr="00CF08D6">
        <w:trPr>
          <w:jc w:val="center"/>
        </w:trPr>
        <w:tc>
          <w:tcPr>
            <w:tcW w:w="1467" w:type="dxa"/>
            <w:vMerge/>
            <w:vAlign w:val="center"/>
          </w:tcPr>
          <w:p w14:paraId="73715D43" w14:textId="77777777" w:rsidR="0019307B" w:rsidRPr="0006458D" w:rsidRDefault="0019307B" w:rsidP="0019307B">
            <w:pPr>
              <w:pStyle w:val="TAC"/>
              <w:rPr>
                <w:rFonts w:cs="Arial"/>
              </w:rPr>
            </w:pPr>
          </w:p>
        </w:tc>
        <w:tc>
          <w:tcPr>
            <w:tcW w:w="1907" w:type="dxa"/>
            <w:vAlign w:val="center"/>
          </w:tcPr>
          <w:p w14:paraId="5F13CE4C" w14:textId="0CE5E906"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15DE164C"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C9458EA" w14:textId="77777777" w:rsidTr="00CF08D6">
        <w:trPr>
          <w:jc w:val="center"/>
        </w:trPr>
        <w:tc>
          <w:tcPr>
            <w:tcW w:w="1467" w:type="dxa"/>
            <w:vMerge w:val="restart"/>
            <w:vAlign w:val="center"/>
          </w:tcPr>
          <w:p w14:paraId="15CE7104" w14:textId="77777777" w:rsidR="0019307B" w:rsidRPr="0006458D" w:rsidRDefault="0019307B" w:rsidP="0019307B">
            <w:pPr>
              <w:pStyle w:val="TAC"/>
              <w:rPr>
                <w:rFonts w:cs="Arial"/>
              </w:rPr>
            </w:pPr>
            <w:r w:rsidRPr="0006458D">
              <w:rPr>
                <w:rFonts w:cs="Arial"/>
              </w:rPr>
              <w:t>50 (NOTE 2)</w:t>
            </w:r>
          </w:p>
        </w:tc>
        <w:tc>
          <w:tcPr>
            <w:tcW w:w="1907" w:type="dxa"/>
            <w:vAlign w:val="center"/>
          </w:tcPr>
          <w:p w14:paraId="2BD25C8E" w14:textId="2901FCF2" w:rsidR="0019307B" w:rsidRPr="0006458D" w:rsidRDefault="0019307B" w:rsidP="0019307B">
            <w:pPr>
              <w:pStyle w:val="TAC"/>
              <w:rPr>
                <w:rFonts w:cs="Arial"/>
              </w:rPr>
            </w:pPr>
            <w:r w:rsidRPr="00F7412F">
              <w:rPr>
                <w:rFonts w:cs="Arial"/>
              </w:rPr>
              <w:t>±3</w:t>
            </w:r>
            <w:ins w:id="3640" w:author="CR0086" w:date="2019-12-03T16:21:00Z">
              <w:r w:rsidRPr="00F7412F">
                <w:rPr>
                  <w:rFonts w:cs="Arial"/>
                </w:rPr>
                <w:t>75</w:t>
              </w:r>
            </w:ins>
            <w:del w:id="3641" w:author="CR0086" w:date="2019-12-03T16:21:00Z">
              <w:r w:rsidRPr="00F7412F" w:rsidDel="00F5346E">
                <w:rPr>
                  <w:rFonts w:cs="Arial"/>
                </w:rPr>
                <w:delText>30</w:delText>
              </w:r>
            </w:del>
          </w:p>
        </w:tc>
        <w:tc>
          <w:tcPr>
            <w:tcW w:w="2503" w:type="dxa"/>
            <w:shd w:val="clear" w:color="auto" w:fill="auto"/>
            <w:vAlign w:val="center"/>
          </w:tcPr>
          <w:p w14:paraId="40356C9B" w14:textId="77777777" w:rsidR="0019307B" w:rsidRPr="0006458D" w:rsidRDefault="0019307B" w:rsidP="0019307B">
            <w:pPr>
              <w:pStyle w:val="TAC"/>
              <w:rPr>
                <w:rFonts w:cs="Arial"/>
              </w:rPr>
            </w:pPr>
            <w:r w:rsidRPr="0006458D">
              <w:rPr>
                <w:rFonts w:cs="Arial"/>
              </w:rPr>
              <w:t>CW</w:t>
            </w:r>
          </w:p>
        </w:tc>
      </w:tr>
      <w:tr w:rsidR="0019307B" w:rsidRPr="0006458D" w14:paraId="10EB75F9" w14:textId="77777777" w:rsidTr="00CF08D6">
        <w:trPr>
          <w:jc w:val="center"/>
        </w:trPr>
        <w:tc>
          <w:tcPr>
            <w:tcW w:w="1467" w:type="dxa"/>
            <w:vMerge/>
            <w:vAlign w:val="center"/>
          </w:tcPr>
          <w:p w14:paraId="4223E458" w14:textId="77777777" w:rsidR="0019307B" w:rsidRPr="0006458D" w:rsidRDefault="0019307B" w:rsidP="0019307B">
            <w:pPr>
              <w:pStyle w:val="TAC"/>
              <w:rPr>
                <w:rFonts w:cs="Arial"/>
              </w:rPr>
            </w:pPr>
          </w:p>
        </w:tc>
        <w:tc>
          <w:tcPr>
            <w:tcW w:w="1907" w:type="dxa"/>
            <w:vAlign w:val="center"/>
          </w:tcPr>
          <w:p w14:paraId="75FBEDEA" w14:textId="714F40C9" w:rsidR="0019307B" w:rsidRPr="0006458D" w:rsidRDefault="0019307B" w:rsidP="0019307B">
            <w:pPr>
              <w:pStyle w:val="TAC"/>
              <w:rPr>
                <w:rFonts w:cs="Arial"/>
              </w:rPr>
            </w:pPr>
            <w:r w:rsidRPr="00F7412F">
              <w:rPr>
                <w:rFonts w:cs="Arial"/>
              </w:rPr>
              <w:t>±</w:t>
            </w:r>
            <w:del w:id="3642" w:author="CR0086" w:date="2019-12-03T16:21:00Z">
              <w:r w:rsidRPr="00F7412F" w:rsidDel="00F5346E">
                <w:rPr>
                  <w:rFonts w:cs="Arial"/>
                </w:rPr>
                <w:delText>325</w:delText>
              </w:r>
            </w:del>
            <w:ins w:id="3643" w:author="CR0086" w:date="2019-12-03T16:21:00Z">
              <w:r w:rsidRPr="00F7412F">
                <w:rPr>
                  <w:rFonts w:cs="Arial"/>
                </w:rPr>
                <w:t>271</w:t>
              </w:r>
            </w:ins>
            <w:r w:rsidRPr="00F7412F">
              <w:rPr>
                <w:rFonts w:cs="Arial"/>
              </w:rPr>
              <w:t>0</w:t>
            </w:r>
          </w:p>
        </w:tc>
        <w:tc>
          <w:tcPr>
            <w:tcW w:w="2503" w:type="dxa"/>
            <w:shd w:val="clear" w:color="auto" w:fill="auto"/>
            <w:vAlign w:val="center"/>
          </w:tcPr>
          <w:p w14:paraId="5CE32411"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B3D1A09" w14:textId="77777777" w:rsidTr="00CF08D6">
        <w:trPr>
          <w:jc w:val="center"/>
        </w:trPr>
        <w:tc>
          <w:tcPr>
            <w:tcW w:w="1467" w:type="dxa"/>
            <w:vMerge w:val="restart"/>
            <w:vAlign w:val="center"/>
          </w:tcPr>
          <w:p w14:paraId="3419841C" w14:textId="77777777" w:rsidR="0019307B" w:rsidRPr="0006458D" w:rsidRDefault="0019307B" w:rsidP="0019307B">
            <w:pPr>
              <w:pStyle w:val="TAC"/>
              <w:rPr>
                <w:rFonts w:cs="Arial"/>
              </w:rPr>
            </w:pPr>
            <w:r w:rsidRPr="0006458D">
              <w:rPr>
                <w:rFonts w:cs="Arial"/>
              </w:rPr>
              <w:t>60 (NOTE 2)</w:t>
            </w:r>
          </w:p>
        </w:tc>
        <w:tc>
          <w:tcPr>
            <w:tcW w:w="1907" w:type="dxa"/>
            <w:vAlign w:val="center"/>
          </w:tcPr>
          <w:p w14:paraId="51EDF7EB" w14:textId="194EA568" w:rsidR="0019307B" w:rsidRPr="0006458D" w:rsidRDefault="0019307B" w:rsidP="0019307B">
            <w:pPr>
              <w:pStyle w:val="TAC"/>
              <w:rPr>
                <w:rFonts w:cs="Arial"/>
              </w:rPr>
            </w:pPr>
            <w:r w:rsidRPr="00F7412F">
              <w:rPr>
                <w:rFonts w:cs="Arial"/>
              </w:rPr>
              <w:t>±3</w:t>
            </w:r>
            <w:ins w:id="3644" w:author="CR0086" w:date="2019-12-03T16:21:00Z">
              <w:r w:rsidRPr="00F7412F">
                <w:rPr>
                  <w:rFonts w:cs="Arial"/>
                </w:rPr>
                <w:t>9</w:t>
              </w:r>
            </w:ins>
            <w:r w:rsidRPr="00F7412F">
              <w:rPr>
                <w:rFonts w:cs="Arial"/>
              </w:rPr>
              <w:t>5</w:t>
            </w:r>
            <w:del w:id="3645" w:author="CR0086" w:date="2019-12-03T16:21:00Z">
              <w:r w:rsidRPr="00F7412F" w:rsidDel="00F5346E">
                <w:rPr>
                  <w:rFonts w:cs="Arial"/>
                </w:rPr>
                <w:delText>0</w:delText>
              </w:r>
            </w:del>
          </w:p>
        </w:tc>
        <w:tc>
          <w:tcPr>
            <w:tcW w:w="2503" w:type="dxa"/>
            <w:shd w:val="clear" w:color="auto" w:fill="auto"/>
            <w:vAlign w:val="center"/>
          </w:tcPr>
          <w:p w14:paraId="314CD2BB" w14:textId="77777777" w:rsidR="0019307B" w:rsidRPr="0006458D" w:rsidRDefault="0019307B" w:rsidP="0019307B">
            <w:pPr>
              <w:pStyle w:val="TAC"/>
              <w:rPr>
                <w:rFonts w:cs="Arial"/>
              </w:rPr>
            </w:pPr>
            <w:r w:rsidRPr="0006458D">
              <w:rPr>
                <w:rFonts w:cs="Arial"/>
              </w:rPr>
              <w:t>CW</w:t>
            </w:r>
          </w:p>
        </w:tc>
      </w:tr>
      <w:tr w:rsidR="0019307B" w:rsidRPr="0006458D" w14:paraId="04E167DC" w14:textId="77777777" w:rsidTr="00CF08D6">
        <w:trPr>
          <w:jc w:val="center"/>
        </w:trPr>
        <w:tc>
          <w:tcPr>
            <w:tcW w:w="1467" w:type="dxa"/>
            <w:vMerge/>
            <w:vAlign w:val="center"/>
          </w:tcPr>
          <w:p w14:paraId="221CBDC3" w14:textId="77777777" w:rsidR="0019307B" w:rsidRPr="0006458D" w:rsidRDefault="0019307B" w:rsidP="0019307B">
            <w:pPr>
              <w:pStyle w:val="TAC"/>
              <w:rPr>
                <w:rFonts w:cs="Arial"/>
              </w:rPr>
            </w:pPr>
          </w:p>
        </w:tc>
        <w:tc>
          <w:tcPr>
            <w:tcW w:w="1907" w:type="dxa"/>
            <w:vAlign w:val="center"/>
          </w:tcPr>
          <w:p w14:paraId="43A8AA4C" w14:textId="3167A047" w:rsidR="0019307B" w:rsidRPr="0006458D" w:rsidRDefault="0019307B" w:rsidP="0019307B">
            <w:pPr>
              <w:pStyle w:val="TAC"/>
              <w:rPr>
                <w:rFonts w:cs="Arial"/>
              </w:rPr>
            </w:pPr>
            <w:r w:rsidRPr="00F7412F">
              <w:rPr>
                <w:rFonts w:cs="Arial"/>
              </w:rPr>
              <w:t>±</w:t>
            </w:r>
            <w:del w:id="3646" w:author="CR0086" w:date="2019-12-03T16:21:00Z">
              <w:r w:rsidRPr="00F7412F" w:rsidDel="00F5346E">
                <w:rPr>
                  <w:rFonts w:cs="Arial"/>
                </w:rPr>
                <w:delText>379</w:delText>
              </w:r>
            </w:del>
            <w:ins w:id="3647" w:author="CR0086" w:date="2019-12-03T16:21:00Z">
              <w:r w:rsidRPr="00F7412F">
                <w:rPr>
                  <w:rFonts w:cs="Arial"/>
                </w:rPr>
                <w:t>271</w:t>
              </w:r>
            </w:ins>
            <w:r w:rsidRPr="00F7412F">
              <w:rPr>
                <w:rFonts w:cs="Arial"/>
              </w:rPr>
              <w:t>0</w:t>
            </w:r>
          </w:p>
        </w:tc>
        <w:tc>
          <w:tcPr>
            <w:tcW w:w="2503" w:type="dxa"/>
            <w:shd w:val="clear" w:color="auto" w:fill="auto"/>
            <w:vAlign w:val="center"/>
          </w:tcPr>
          <w:p w14:paraId="3899F1E3"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E629866" w14:textId="77777777" w:rsidTr="00CF08D6">
        <w:trPr>
          <w:jc w:val="center"/>
        </w:trPr>
        <w:tc>
          <w:tcPr>
            <w:tcW w:w="1467" w:type="dxa"/>
            <w:vMerge w:val="restart"/>
            <w:vAlign w:val="center"/>
          </w:tcPr>
          <w:p w14:paraId="565A26F5" w14:textId="77777777" w:rsidR="0019307B" w:rsidRPr="0006458D" w:rsidRDefault="0019307B" w:rsidP="0019307B">
            <w:pPr>
              <w:pStyle w:val="TAC"/>
              <w:rPr>
                <w:rFonts w:cs="Arial"/>
              </w:rPr>
            </w:pPr>
            <w:r w:rsidRPr="0006458D">
              <w:rPr>
                <w:rFonts w:cs="Arial"/>
              </w:rPr>
              <w:t>70 (NOTE 2)</w:t>
            </w:r>
          </w:p>
        </w:tc>
        <w:tc>
          <w:tcPr>
            <w:tcW w:w="1907" w:type="dxa"/>
            <w:vAlign w:val="center"/>
          </w:tcPr>
          <w:p w14:paraId="5B955C25" w14:textId="19F4AA52" w:rsidR="0019307B" w:rsidRPr="0006458D" w:rsidRDefault="0019307B" w:rsidP="0019307B">
            <w:pPr>
              <w:pStyle w:val="TAC"/>
              <w:rPr>
                <w:rFonts w:cs="Arial"/>
              </w:rPr>
            </w:pPr>
            <w:r w:rsidRPr="00F7412F">
              <w:rPr>
                <w:rFonts w:cs="Arial"/>
              </w:rPr>
              <w:t>±4</w:t>
            </w:r>
            <w:ins w:id="3648" w:author="CR0086" w:date="2019-12-03T16:21:00Z">
              <w:r w:rsidRPr="00F7412F">
                <w:rPr>
                  <w:rFonts w:cs="Arial"/>
                </w:rPr>
                <w:t>15</w:t>
              </w:r>
            </w:ins>
            <w:del w:id="3649" w:author="CR0086" w:date="2019-12-03T16:21:00Z">
              <w:r w:rsidRPr="00F7412F" w:rsidDel="00F5346E">
                <w:rPr>
                  <w:rFonts w:cs="Arial"/>
                </w:rPr>
                <w:delText>00</w:delText>
              </w:r>
            </w:del>
          </w:p>
        </w:tc>
        <w:tc>
          <w:tcPr>
            <w:tcW w:w="2503" w:type="dxa"/>
            <w:shd w:val="clear" w:color="auto" w:fill="auto"/>
            <w:vAlign w:val="center"/>
          </w:tcPr>
          <w:p w14:paraId="0BFCDACD" w14:textId="77777777" w:rsidR="0019307B" w:rsidRPr="0006458D" w:rsidRDefault="0019307B" w:rsidP="0019307B">
            <w:pPr>
              <w:pStyle w:val="TAC"/>
              <w:rPr>
                <w:rFonts w:cs="Arial"/>
              </w:rPr>
            </w:pPr>
            <w:r w:rsidRPr="0006458D">
              <w:rPr>
                <w:rFonts w:cs="Arial"/>
              </w:rPr>
              <w:t>CW</w:t>
            </w:r>
          </w:p>
        </w:tc>
      </w:tr>
      <w:tr w:rsidR="0019307B" w:rsidRPr="0006458D" w14:paraId="11C5C5C8" w14:textId="77777777" w:rsidTr="00CF08D6">
        <w:trPr>
          <w:jc w:val="center"/>
        </w:trPr>
        <w:tc>
          <w:tcPr>
            <w:tcW w:w="1467" w:type="dxa"/>
            <w:vMerge/>
            <w:vAlign w:val="center"/>
          </w:tcPr>
          <w:p w14:paraId="277D8E85" w14:textId="77777777" w:rsidR="0019307B" w:rsidRPr="0006458D" w:rsidRDefault="0019307B" w:rsidP="0019307B">
            <w:pPr>
              <w:pStyle w:val="TAC"/>
              <w:rPr>
                <w:rFonts w:cs="Arial"/>
              </w:rPr>
            </w:pPr>
          </w:p>
        </w:tc>
        <w:tc>
          <w:tcPr>
            <w:tcW w:w="1907" w:type="dxa"/>
            <w:vAlign w:val="center"/>
          </w:tcPr>
          <w:p w14:paraId="16D15BC3" w14:textId="030951B9" w:rsidR="0019307B" w:rsidRPr="0006458D" w:rsidRDefault="0019307B" w:rsidP="0019307B">
            <w:pPr>
              <w:pStyle w:val="TAC"/>
              <w:rPr>
                <w:rFonts w:cs="Arial"/>
              </w:rPr>
            </w:pPr>
            <w:r w:rsidRPr="00F7412F">
              <w:rPr>
                <w:rFonts w:cs="Arial"/>
              </w:rPr>
              <w:t>±</w:t>
            </w:r>
            <w:del w:id="3650" w:author="CR0086" w:date="2019-12-03T16:21:00Z">
              <w:r w:rsidRPr="00F7412F" w:rsidDel="00F5346E">
                <w:rPr>
                  <w:rFonts w:cs="Arial"/>
                </w:rPr>
                <w:delText>48</w:delText>
              </w:r>
            </w:del>
            <w:ins w:id="3651" w:author="CR0086" w:date="2019-12-03T16:21:00Z">
              <w:r w:rsidRPr="00F7412F">
                <w:rPr>
                  <w:rFonts w:cs="Arial"/>
                </w:rPr>
                <w:t>2</w:t>
              </w:r>
            </w:ins>
            <w:r w:rsidRPr="00F7412F">
              <w:rPr>
                <w:rFonts w:cs="Arial"/>
              </w:rPr>
              <w:t>7</w:t>
            </w:r>
            <w:ins w:id="3652" w:author="CR0086" w:date="2019-12-03T16:21:00Z">
              <w:r w:rsidRPr="00F7412F">
                <w:rPr>
                  <w:rFonts w:cs="Arial"/>
                </w:rPr>
                <w:t>1</w:t>
              </w:r>
            </w:ins>
            <w:r w:rsidRPr="00F7412F">
              <w:rPr>
                <w:rFonts w:cs="Arial"/>
              </w:rPr>
              <w:t>0</w:t>
            </w:r>
          </w:p>
        </w:tc>
        <w:tc>
          <w:tcPr>
            <w:tcW w:w="2503" w:type="dxa"/>
            <w:shd w:val="clear" w:color="auto" w:fill="auto"/>
            <w:vAlign w:val="center"/>
          </w:tcPr>
          <w:p w14:paraId="78B9FA57"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E420569" w14:textId="77777777" w:rsidTr="00CF08D6">
        <w:trPr>
          <w:jc w:val="center"/>
        </w:trPr>
        <w:tc>
          <w:tcPr>
            <w:tcW w:w="1467" w:type="dxa"/>
            <w:vMerge w:val="restart"/>
            <w:vAlign w:val="center"/>
          </w:tcPr>
          <w:p w14:paraId="6B414BF7" w14:textId="77777777" w:rsidR="0019307B" w:rsidRPr="0006458D" w:rsidRDefault="0019307B" w:rsidP="0019307B">
            <w:pPr>
              <w:pStyle w:val="TAC"/>
              <w:rPr>
                <w:rFonts w:cs="Arial"/>
              </w:rPr>
            </w:pPr>
            <w:r w:rsidRPr="0006458D">
              <w:rPr>
                <w:rFonts w:cs="Arial"/>
              </w:rPr>
              <w:t>80 (NOTE 2)</w:t>
            </w:r>
          </w:p>
        </w:tc>
        <w:tc>
          <w:tcPr>
            <w:tcW w:w="1907" w:type="dxa"/>
            <w:vAlign w:val="center"/>
          </w:tcPr>
          <w:p w14:paraId="430C396B" w14:textId="2907B6C1" w:rsidR="0019307B" w:rsidRPr="0006458D" w:rsidRDefault="0019307B" w:rsidP="0019307B">
            <w:pPr>
              <w:pStyle w:val="TAC"/>
              <w:rPr>
                <w:rFonts w:cs="Arial"/>
              </w:rPr>
            </w:pPr>
            <w:r w:rsidRPr="00F7412F">
              <w:rPr>
                <w:rFonts w:cs="Arial"/>
              </w:rPr>
              <w:t>±</w:t>
            </w:r>
            <w:ins w:id="3653" w:author="CR0086" w:date="2019-12-03T16:21:00Z">
              <w:r w:rsidRPr="00F7412F">
                <w:rPr>
                  <w:rFonts w:cs="Arial"/>
                </w:rPr>
                <w:t>4</w:t>
              </w:r>
            </w:ins>
            <w:r w:rsidRPr="00F7412F">
              <w:rPr>
                <w:rFonts w:cs="Arial"/>
              </w:rPr>
              <w:t>3</w:t>
            </w:r>
            <w:ins w:id="3654" w:author="CR0086" w:date="2019-12-03T16:21:00Z">
              <w:r w:rsidRPr="00F7412F">
                <w:rPr>
                  <w:rFonts w:cs="Arial"/>
                </w:rPr>
                <w:t>5</w:t>
              </w:r>
            </w:ins>
            <w:del w:id="3655" w:author="CR0086" w:date="2019-12-03T16:21:00Z">
              <w:r w:rsidRPr="00F7412F" w:rsidDel="00F5346E">
                <w:rPr>
                  <w:rFonts w:cs="Arial"/>
                </w:rPr>
                <w:delText>90</w:delText>
              </w:r>
            </w:del>
          </w:p>
        </w:tc>
        <w:tc>
          <w:tcPr>
            <w:tcW w:w="2503" w:type="dxa"/>
            <w:shd w:val="clear" w:color="auto" w:fill="auto"/>
            <w:vAlign w:val="center"/>
          </w:tcPr>
          <w:p w14:paraId="47038CEC" w14:textId="77777777" w:rsidR="0019307B" w:rsidRPr="0006458D" w:rsidRDefault="0019307B" w:rsidP="0019307B">
            <w:pPr>
              <w:pStyle w:val="TAC"/>
              <w:rPr>
                <w:rFonts w:cs="Arial"/>
              </w:rPr>
            </w:pPr>
            <w:r w:rsidRPr="0006458D">
              <w:rPr>
                <w:rFonts w:cs="Arial"/>
              </w:rPr>
              <w:t>CW</w:t>
            </w:r>
          </w:p>
        </w:tc>
      </w:tr>
      <w:tr w:rsidR="0019307B" w:rsidRPr="0006458D" w14:paraId="4790B7BB" w14:textId="77777777" w:rsidTr="00CF08D6">
        <w:trPr>
          <w:jc w:val="center"/>
        </w:trPr>
        <w:tc>
          <w:tcPr>
            <w:tcW w:w="1467" w:type="dxa"/>
            <w:vMerge/>
            <w:vAlign w:val="center"/>
          </w:tcPr>
          <w:p w14:paraId="75D67884" w14:textId="77777777" w:rsidR="0019307B" w:rsidRPr="0006458D" w:rsidRDefault="0019307B" w:rsidP="0019307B">
            <w:pPr>
              <w:pStyle w:val="TAC"/>
              <w:rPr>
                <w:rFonts w:cs="Arial"/>
              </w:rPr>
            </w:pPr>
          </w:p>
        </w:tc>
        <w:tc>
          <w:tcPr>
            <w:tcW w:w="1907" w:type="dxa"/>
            <w:vAlign w:val="center"/>
          </w:tcPr>
          <w:p w14:paraId="3FDA4508" w14:textId="5AE32908" w:rsidR="0019307B" w:rsidRPr="0006458D" w:rsidRDefault="0019307B" w:rsidP="0019307B">
            <w:pPr>
              <w:pStyle w:val="TAC"/>
              <w:rPr>
                <w:rFonts w:cs="Arial"/>
              </w:rPr>
            </w:pPr>
            <w:r w:rsidRPr="00F7412F">
              <w:rPr>
                <w:rFonts w:cs="Arial"/>
              </w:rPr>
              <w:t>±</w:t>
            </w:r>
            <w:del w:id="3656" w:author="CR0086" w:date="2019-12-03T16:21:00Z">
              <w:r w:rsidRPr="00F7412F" w:rsidDel="00D01C43">
                <w:rPr>
                  <w:rFonts w:cs="Arial"/>
                </w:rPr>
                <w:delText>48</w:delText>
              </w:r>
            </w:del>
            <w:ins w:id="3657" w:author="CR0086" w:date="2019-12-03T16:21:00Z">
              <w:r w:rsidRPr="00F7412F">
                <w:rPr>
                  <w:rFonts w:cs="Arial"/>
                </w:rPr>
                <w:t>2</w:t>
              </w:r>
            </w:ins>
            <w:r w:rsidRPr="00F7412F">
              <w:rPr>
                <w:rFonts w:cs="Arial"/>
              </w:rPr>
              <w:t>7</w:t>
            </w:r>
            <w:ins w:id="3658" w:author="CR0086" w:date="2019-12-03T16:21:00Z">
              <w:r w:rsidRPr="00F7412F">
                <w:rPr>
                  <w:rFonts w:cs="Arial"/>
                </w:rPr>
                <w:t>1</w:t>
              </w:r>
            </w:ins>
            <w:r w:rsidRPr="00F7412F">
              <w:rPr>
                <w:rFonts w:cs="Arial"/>
              </w:rPr>
              <w:t>0</w:t>
            </w:r>
          </w:p>
        </w:tc>
        <w:tc>
          <w:tcPr>
            <w:tcW w:w="2503" w:type="dxa"/>
            <w:shd w:val="clear" w:color="auto" w:fill="auto"/>
            <w:vAlign w:val="center"/>
          </w:tcPr>
          <w:p w14:paraId="33971F18"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81D7725" w14:textId="77777777" w:rsidTr="00CF08D6">
        <w:trPr>
          <w:jc w:val="center"/>
        </w:trPr>
        <w:tc>
          <w:tcPr>
            <w:tcW w:w="1467" w:type="dxa"/>
            <w:vMerge w:val="restart"/>
            <w:vAlign w:val="center"/>
          </w:tcPr>
          <w:p w14:paraId="15E55CE0" w14:textId="77777777" w:rsidR="0019307B" w:rsidRPr="0006458D" w:rsidRDefault="0019307B" w:rsidP="0019307B">
            <w:pPr>
              <w:pStyle w:val="TAC"/>
              <w:rPr>
                <w:rFonts w:cs="Arial"/>
              </w:rPr>
            </w:pPr>
            <w:r w:rsidRPr="0006458D">
              <w:rPr>
                <w:rFonts w:cs="Arial"/>
              </w:rPr>
              <w:t>90 (NOTE 2)</w:t>
            </w:r>
          </w:p>
        </w:tc>
        <w:tc>
          <w:tcPr>
            <w:tcW w:w="1907" w:type="dxa"/>
            <w:vAlign w:val="center"/>
          </w:tcPr>
          <w:p w14:paraId="1B28ABFC" w14:textId="3146B48C" w:rsidR="0019307B" w:rsidRPr="0006458D" w:rsidRDefault="0019307B" w:rsidP="0019307B">
            <w:pPr>
              <w:pStyle w:val="TAC"/>
              <w:rPr>
                <w:rFonts w:cs="Arial"/>
              </w:rPr>
            </w:pPr>
            <w:r w:rsidRPr="00F7412F">
              <w:rPr>
                <w:rFonts w:cs="Arial"/>
              </w:rPr>
              <w:t>±3</w:t>
            </w:r>
            <w:ins w:id="3659" w:author="CR0086" w:date="2019-12-03T16:21:00Z">
              <w:r w:rsidRPr="00F7412F">
                <w:rPr>
                  <w:rFonts w:cs="Arial"/>
                </w:rPr>
                <w:t>65</w:t>
              </w:r>
            </w:ins>
            <w:del w:id="3660" w:author="CR0086" w:date="2019-12-03T16:21:00Z">
              <w:r w:rsidRPr="00F7412F" w:rsidDel="00D01C43">
                <w:rPr>
                  <w:rFonts w:cs="Arial"/>
                </w:rPr>
                <w:delText>40</w:delText>
              </w:r>
            </w:del>
          </w:p>
        </w:tc>
        <w:tc>
          <w:tcPr>
            <w:tcW w:w="2503" w:type="dxa"/>
            <w:shd w:val="clear" w:color="auto" w:fill="auto"/>
            <w:vAlign w:val="center"/>
          </w:tcPr>
          <w:p w14:paraId="025A9547" w14:textId="77777777" w:rsidR="0019307B" w:rsidRPr="0006458D" w:rsidRDefault="0019307B" w:rsidP="0019307B">
            <w:pPr>
              <w:pStyle w:val="TAC"/>
              <w:rPr>
                <w:rFonts w:cs="Arial"/>
              </w:rPr>
            </w:pPr>
            <w:r w:rsidRPr="0006458D">
              <w:rPr>
                <w:rFonts w:cs="Arial"/>
              </w:rPr>
              <w:t>CW</w:t>
            </w:r>
          </w:p>
        </w:tc>
      </w:tr>
      <w:tr w:rsidR="0019307B" w:rsidRPr="0006458D" w14:paraId="79EB9FED" w14:textId="77777777" w:rsidTr="00CF08D6">
        <w:trPr>
          <w:jc w:val="center"/>
        </w:trPr>
        <w:tc>
          <w:tcPr>
            <w:tcW w:w="1467" w:type="dxa"/>
            <w:vMerge/>
            <w:vAlign w:val="center"/>
          </w:tcPr>
          <w:p w14:paraId="4D70A2AE" w14:textId="77777777" w:rsidR="0019307B" w:rsidRPr="0006458D" w:rsidRDefault="0019307B" w:rsidP="0019307B">
            <w:pPr>
              <w:pStyle w:val="TAC"/>
              <w:rPr>
                <w:rFonts w:cs="Arial"/>
              </w:rPr>
            </w:pPr>
          </w:p>
        </w:tc>
        <w:tc>
          <w:tcPr>
            <w:tcW w:w="1907" w:type="dxa"/>
            <w:vAlign w:val="center"/>
          </w:tcPr>
          <w:p w14:paraId="751DCEB1" w14:textId="2879BD6C" w:rsidR="0019307B" w:rsidRPr="0006458D" w:rsidRDefault="0019307B" w:rsidP="0019307B">
            <w:pPr>
              <w:pStyle w:val="TAC"/>
              <w:rPr>
                <w:rFonts w:cs="Arial"/>
              </w:rPr>
            </w:pPr>
            <w:r w:rsidRPr="00F7412F">
              <w:rPr>
                <w:rFonts w:cs="Arial"/>
              </w:rPr>
              <w:t>±</w:t>
            </w:r>
            <w:del w:id="3661" w:author="CR0086" w:date="2019-12-03T16:21:00Z">
              <w:r w:rsidRPr="00F7412F" w:rsidDel="00D01C43">
                <w:rPr>
                  <w:rFonts w:cs="Arial"/>
                </w:rPr>
                <w:delText>577</w:delText>
              </w:r>
            </w:del>
            <w:ins w:id="3662" w:author="CR0086" w:date="2019-12-03T16:21:00Z">
              <w:r w:rsidRPr="00F7412F">
                <w:rPr>
                  <w:rFonts w:cs="Arial"/>
                </w:rPr>
                <w:t>253</w:t>
              </w:r>
            </w:ins>
            <w:r w:rsidRPr="00F7412F">
              <w:rPr>
                <w:rFonts w:cs="Arial"/>
              </w:rPr>
              <w:t>0</w:t>
            </w:r>
          </w:p>
        </w:tc>
        <w:tc>
          <w:tcPr>
            <w:tcW w:w="2503" w:type="dxa"/>
            <w:shd w:val="clear" w:color="auto" w:fill="auto"/>
            <w:vAlign w:val="center"/>
          </w:tcPr>
          <w:p w14:paraId="138F4235"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A086C33" w14:textId="77777777" w:rsidTr="00CF08D6">
        <w:trPr>
          <w:jc w:val="center"/>
        </w:trPr>
        <w:tc>
          <w:tcPr>
            <w:tcW w:w="1467" w:type="dxa"/>
            <w:vMerge w:val="restart"/>
            <w:vAlign w:val="center"/>
          </w:tcPr>
          <w:p w14:paraId="5F633B89" w14:textId="77777777" w:rsidR="0019307B" w:rsidRPr="0006458D" w:rsidRDefault="0019307B" w:rsidP="0019307B">
            <w:pPr>
              <w:pStyle w:val="TAC"/>
              <w:rPr>
                <w:rFonts w:cs="Arial"/>
              </w:rPr>
            </w:pPr>
            <w:r w:rsidRPr="0006458D">
              <w:rPr>
                <w:rFonts w:cs="Arial"/>
              </w:rPr>
              <w:t>100 (NOTE 2)</w:t>
            </w:r>
          </w:p>
        </w:tc>
        <w:tc>
          <w:tcPr>
            <w:tcW w:w="1907" w:type="dxa"/>
            <w:vAlign w:val="center"/>
          </w:tcPr>
          <w:p w14:paraId="7CEFDB18" w14:textId="6A44F74C" w:rsidR="0019307B" w:rsidRPr="0006458D" w:rsidRDefault="0019307B" w:rsidP="0019307B">
            <w:pPr>
              <w:pStyle w:val="TAC"/>
              <w:rPr>
                <w:rFonts w:cs="Arial"/>
              </w:rPr>
            </w:pPr>
            <w:r w:rsidRPr="00F7412F">
              <w:rPr>
                <w:rFonts w:cs="Arial"/>
              </w:rPr>
              <w:t>±3</w:t>
            </w:r>
            <w:ins w:id="3663" w:author="CR0086" w:date="2019-12-03T16:21:00Z">
              <w:r w:rsidRPr="00F7412F">
                <w:rPr>
                  <w:rFonts w:cs="Arial"/>
                </w:rPr>
                <w:t>85</w:t>
              </w:r>
            </w:ins>
            <w:del w:id="3664" w:author="CR0086" w:date="2019-12-03T16:21:00Z">
              <w:r w:rsidRPr="00F7412F" w:rsidDel="00D01C43">
                <w:rPr>
                  <w:rFonts w:cs="Arial"/>
                </w:rPr>
                <w:delText>40</w:delText>
              </w:r>
            </w:del>
          </w:p>
        </w:tc>
        <w:tc>
          <w:tcPr>
            <w:tcW w:w="2503" w:type="dxa"/>
            <w:shd w:val="clear" w:color="auto" w:fill="auto"/>
            <w:vAlign w:val="center"/>
          </w:tcPr>
          <w:p w14:paraId="18B5303E" w14:textId="77777777" w:rsidR="0019307B" w:rsidRPr="0006458D" w:rsidRDefault="0019307B" w:rsidP="0019307B">
            <w:pPr>
              <w:pStyle w:val="TAC"/>
              <w:rPr>
                <w:rFonts w:cs="Arial"/>
              </w:rPr>
            </w:pPr>
            <w:r w:rsidRPr="0006458D">
              <w:rPr>
                <w:rFonts w:cs="Arial"/>
              </w:rPr>
              <w:t>CW</w:t>
            </w:r>
          </w:p>
        </w:tc>
      </w:tr>
      <w:tr w:rsidR="0019307B" w:rsidRPr="0006458D" w14:paraId="22F0BFA0" w14:textId="77777777" w:rsidTr="00CF08D6">
        <w:trPr>
          <w:jc w:val="center"/>
        </w:trPr>
        <w:tc>
          <w:tcPr>
            <w:tcW w:w="1467" w:type="dxa"/>
            <w:vMerge/>
            <w:vAlign w:val="center"/>
          </w:tcPr>
          <w:p w14:paraId="302BCAC7" w14:textId="77777777" w:rsidR="0019307B" w:rsidRPr="0006458D" w:rsidRDefault="0019307B" w:rsidP="0019307B">
            <w:pPr>
              <w:pStyle w:val="TAC"/>
              <w:rPr>
                <w:rFonts w:cs="Arial"/>
              </w:rPr>
            </w:pPr>
          </w:p>
        </w:tc>
        <w:tc>
          <w:tcPr>
            <w:tcW w:w="1907" w:type="dxa"/>
            <w:vAlign w:val="center"/>
          </w:tcPr>
          <w:p w14:paraId="1B0EFDA6" w14:textId="30DCB58B" w:rsidR="0019307B" w:rsidRPr="0006458D" w:rsidRDefault="0019307B" w:rsidP="0019307B">
            <w:pPr>
              <w:pStyle w:val="TAC"/>
              <w:rPr>
                <w:rFonts w:cs="Arial"/>
              </w:rPr>
            </w:pPr>
            <w:r w:rsidRPr="00F7412F">
              <w:rPr>
                <w:rFonts w:cs="Arial"/>
              </w:rPr>
              <w:t>±</w:t>
            </w:r>
            <w:del w:id="3665" w:author="CR0086" w:date="2019-12-03T16:21:00Z">
              <w:r w:rsidRPr="00F7412F" w:rsidDel="00D01C43">
                <w:rPr>
                  <w:rFonts w:cs="Arial"/>
                </w:rPr>
                <w:delText>5770</w:delText>
              </w:r>
            </w:del>
            <w:ins w:id="3666" w:author="CR0086" w:date="2019-12-03T16:21:00Z">
              <w:r w:rsidRPr="00F7412F">
                <w:rPr>
                  <w:rFonts w:cs="Arial"/>
                </w:rPr>
                <w:t>2530</w:t>
              </w:r>
            </w:ins>
          </w:p>
        </w:tc>
        <w:tc>
          <w:tcPr>
            <w:tcW w:w="2503" w:type="dxa"/>
            <w:shd w:val="clear" w:color="auto" w:fill="auto"/>
            <w:vAlign w:val="center"/>
          </w:tcPr>
          <w:p w14:paraId="29259C7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DE78310" w14:textId="77777777" w:rsidTr="00CF08D6">
        <w:trPr>
          <w:jc w:val="center"/>
        </w:trPr>
        <w:tc>
          <w:tcPr>
            <w:tcW w:w="5877" w:type="dxa"/>
            <w:gridSpan w:val="3"/>
          </w:tcPr>
          <w:p w14:paraId="08F425A9"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w:t>
            </w:r>
          </w:p>
          <w:p w14:paraId="28C58D57" w14:textId="457999A0" w:rsidR="00A5639C" w:rsidRPr="00F7412F" w:rsidRDefault="00CF08D6" w:rsidP="00A5639C">
            <w:pPr>
              <w:pStyle w:val="TAN"/>
              <w:rPr>
                <w:ins w:id="3667" w:author="CR0086" w:date="2019-12-03T16:21:00Z"/>
                <w:rFonts w:cs="Arial"/>
              </w:rPr>
            </w:pPr>
            <w:r w:rsidRPr="0006458D">
              <w:rPr>
                <w:rFonts w:cs="Arial"/>
              </w:rPr>
              <w:t>NOTE 2:</w:t>
            </w:r>
            <w:r w:rsidRPr="0006458D">
              <w:rPr>
                <w:rFonts w:cs="Arial"/>
              </w:rPr>
              <w:tab/>
              <w:t xml:space="preserve">This requirement shall apply only for a G-FRC mapped to the frequency range at the </w:t>
            </w:r>
            <w:r w:rsidRPr="006764DE">
              <w:rPr>
                <w:rFonts w:cs="Arial"/>
                <w:i/>
                <w:rPrChange w:id="3668" w:author="CR0069r1" w:date="2019-12-03T16:20:00Z">
                  <w:rPr>
                    <w:rFonts w:cs="Arial"/>
                  </w:rPr>
                </w:rPrChange>
              </w:rPr>
              <w:t>channel edge</w:t>
            </w:r>
            <w:r w:rsidRPr="0006458D">
              <w:rPr>
                <w:rFonts w:cs="Arial"/>
              </w:rPr>
              <w:t xml:space="preserve"> adjacent to the interfering signals.</w:t>
            </w:r>
          </w:p>
          <w:p w14:paraId="19557147" w14:textId="650774A7" w:rsidR="00CF08D6" w:rsidRPr="0006458D" w:rsidRDefault="00A5639C" w:rsidP="00A5639C">
            <w:pPr>
              <w:pStyle w:val="TAN"/>
              <w:rPr>
                <w:rFonts w:cs="Arial"/>
              </w:rPr>
            </w:pPr>
            <w:ins w:id="3669" w:author="CR0086" w:date="2019-12-03T16:21:00Z">
              <w:r w:rsidRPr="00F7412F">
                <w:rPr>
                  <w:rFonts w:cs="Arial"/>
                </w:rPr>
                <w:t>NOTE 3:</w:t>
              </w:r>
              <w:r w:rsidRPr="00F7412F">
                <w:rPr>
                  <w:rFonts w:cs="Arial"/>
                </w:rPr>
                <w:tab/>
                <w:t>T</w:t>
              </w:r>
              <w:r w:rsidRPr="00F7412F">
                <w:rPr>
                  <w:rFonts w:cs="Arial"/>
                  <w:bCs/>
                </w:rPr>
                <w:t xml:space="preserve">he </w:t>
              </w:r>
              <w:r w:rsidRPr="00F7412F">
                <w:t>centre of the interfering RB refers to the frequency location between the two central subcarriers.</w:t>
              </w:r>
            </w:ins>
          </w:p>
        </w:tc>
      </w:tr>
    </w:tbl>
    <w:p w14:paraId="359BE796" w14:textId="77777777" w:rsidR="00CF08D6" w:rsidRPr="0006458D" w:rsidRDefault="00CF08D6" w:rsidP="00CF08D6">
      <w:pPr>
        <w:rPr>
          <w:lang w:val="en-US"/>
        </w:rPr>
      </w:pPr>
    </w:p>
    <w:p w14:paraId="39103930" w14:textId="77777777" w:rsidR="00CF08D6" w:rsidRPr="0006458D" w:rsidRDefault="00CF08D6" w:rsidP="00CF08D6">
      <w:pPr>
        <w:pStyle w:val="Heading3"/>
      </w:pPr>
      <w:bookmarkStart w:id="3670" w:name="_Toc13079895"/>
      <w:r w:rsidRPr="0006458D">
        <w:t>10.8.3</w:t>
      </w:r>
      <w:r w:rsidRPr="0006458D">
        <w:tab/>
        <w:t xml:space="preserve">Minimum requirement for </w:t>
      </w:r>
      <w:r w:rsidRPr="0006458D">
        <w:rPr>
          <w:i/>
        </w:rPr>
        <w:t>BS type 2-O</w:t>
      </w:r>
      <w:bookmarkEnd w:id="3670"/>
    </w:p>
    <w:p w14:paraId="3E6EBC2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39351C94"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lastRenderedPageBreak/>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45962FA2" w14:textId="77777777" w:rsidR="00CF08D6" w:rsidRPr="0006458D" w:rsidRDefault="00CF08D6" w:rsidP="00CF08D6">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 xml:space="preserve">The reference measurement channel for the wanted signal is identified in table 10.3.3-1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2DAE39D6" w14:textId="77777777" w:rsidR="00CF08D6" w:rsidRPr="0006458D" w:rsidRDefault="00CF08D6" w:rsidP="00CF08D6">
      <w:pPr>
        <w:rPr>
          <w:rFonts w:eastAsia="Osaka"/>
        </w:rPr>
      </w:pPr>
      <w:r w:rsidRPr="0006458D">
        <w:rPr>
          <w:rFonts w:eastAsia="Osaka"/>
        </w:rPr>
        <w:t>The subcarrier spacing for the modulated interfering signal shall be the same as the subcarrier spacing for the wanted signal.</w:t>
      </w:r>
    </w:p>
    <w:p w14:paraId="0FED945F"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3671" w:author="CR0069r1" w:date="2019-12-03T16:20:00Z">
            <w:rPr>
              <w:lang w:eastAsia="zh-CN"/>
            </w:rPr>
          </w:rPrChange>
        </w:rPr>
        <w:t xml:space="preserve">Base Station </w:t>
      </w:r>
      <w:r w:rsidRPr="00080BE7">
        <w:rPr>
          <w:rFonts w:eastAsia="Osaka"/>
          <w:i/>
          <w:rPrChange w:id="3672" w:author="CR0069r1" w:date="2019-12-03T16:20:00Z">
            <w:rPr>
              <w:rFonts w:eastAsia="Osaka"/>
            </w:rPr>
          </w:rPrChange>
        </w:rPr>
        <w:t>RF Bandwidth</w:t>
      </w:r>
      <w:r w:rsidRPr="0006458D">
        <w:rPr>
          <w:rFonts w:eastAsia="Osaka"/>
        </w:rPr>
        <w:t xml:space="preserve">. The interfering signal offset is defined relative to the </w:t>
      </w:r>
      <w:r w:rsidRPr="00080BE7">
        <w:rPr>
          <w:rFonts w:eastAsia="Osaka"/>
          <w:i/>
          <w:rPrChange w:id="3673" w:author="CR0069r1" w:date="2019-12-03T16:20:00Z">
            <w:rPr>
              <w:rFonts w:eastAsia="Osaka"/>
            </w:rPr>
          </w:rPrChange>
        </w:rPr>
        <w:t>Base Station RF Bandwidth edges</w:t>
      </w:r>
      <w:r w:rsidRPr="0006458D">
        <w:rPr>
          <w:rFonts w:eastAsia="Osaka"/>
        </w:rPr>
        <w:t>.</w:t>
      </w:r>
    </w:p>
    <w:p w14:paraId="2861BAE2" w14:textId="77777777" w:rsidR="00CF08D6" w:rsidRPr="0006458D" w:rsidRDefault="00CF08D6" w:rsidP="00CF08D6">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06458D"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06458D" w:rsidRDefault="00CF08D6" w:rsidP="00CF08D6">
            <w:pPr>
              <w:pStyle w:val="TAH"/>
            </w:pPr>
            <w:r w:rsidRPr="0006458D">
              <w:rPr>
                <w:i/>
              </w:rPr>
              <w:t>BS channel bandwidth</w:t>
            </w:r>
            <w:r w:rsidRPr="0006458D">
              <w:t xml:space="preserve"> of the </w:t>
            </w:r>
            <w:r w:rsidRPr="002C6F5D">
              <w:rPr>
                <w:i/>
                <w:rPrChange w:id="3674" w:author="CR0069r1" w:date="2019-12-03T16:20:00Z">
                  <w:rPr/>
                </w:rPrChange>
              </w:rPr>
              <w:t>lowest/highest carrier</w:t>
            </w:r>
            <w:r w:rsidRPr="0006458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06458D" w:rsidRDefault="00CF08D6" w:rsidP="00CF08D6">
            <w:pPr>
              <w:pStyle w:val="TAH"/>
            </w:pPr>
            <w:r w:rsidRPr="0006458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06458D" w:rsidRDefault="00897E04" w:rsidP="00CF08D6">
            <w:pPr>
              <w:pStyle w:val="TAH"/>
            </w:pPr>
            <w:r w:rsidRPr="00911EA8">
              <w:t>Type of interfering signal</w:t>
            </w:r>
            <w:ins w:id="3675" w:author="CR0123" w:date="2019-12-03T16:22:00Z">
              <w:r w:rsidRPr="00911EA8">
                <w:t>s</w:t>
              </w:r>
            </w:ins>
          </w:p>
        </w:tc>
      </w:tr>
      <w:tr w:rsidR="00CF08D6" w:rsidRPr="0006458D"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06458D" w:rsidRDefault="00CF08D6" w:rsidP="00CF08D6">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06458D" w:rsidRDefault="00CF08D6" w:rsidP="00CF08D6">
            <w:pPr>
              <w:pStyle w:val="TAC"/>
              <w:rPr>
                <w:lang w:val="sv-SE"/>
              </w:rPr>
            </w:pPr>
            <w:r w:rsidRPr="0006458D">
              <w:rPr>
                <w:rFonts w:cs="Arial"/>
                <w:lang w:val="sv-SE"/>
              </w:rPr>
              <w:t>EIS</w:t>
            </w:r>
            <w:r w:rsidRPr="0006458D">
              <w:rPr>
                <w:rFonts w:cs="Arial"/>
                <w:vertAlign w:val="subscript"/>
                <w:lang w:val="sv-SE"/>
              </w:rPr>
              <w:t>REFSENS_50M</w:t>
            </w:r>
            <w:r w:rsidRPr="0006458D">
              <w:rPr>
                <w:lang w:val="sv-SE"/>
              </w:rPr>
              <w:t xml:space="preserve"> + 25 </w:t>
            </w:r>
            <w:r w:rsidRPr="0006458D">
              <w:rPr>
                <w:rFonts w:cs="Arial"/>
                <w:lang w:val="sv-SE"/>
              </w:rPr>
              <w:t xml:space="preserve">+ </w:t>
            </w:r>
            <w:r w:rsidRPr="0006458D">
              <w:t>Δ</w:t>
            </w:r>
            <w:r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06458D" w:rsidRDefault="00CF08D6" w:rsidP="00CF08D6">
            <w:pPr>
              <w:pStyle w:val="TAC"/>
            </w:pPr>
            <w:r w:rsidRPr="0006458D">
              <w:t>See Table 10.8.3-2</w:t>
            </w:r>
          </w:p>
        </w:tc>
      </w:tr>
      <w:tr w:rsidR="00CF08D6" w:rsidRPr="0006458D"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7749B6A6" w14:textId="77777777" w:rsidR="00CF08D6" w:rsidRPr="0006458D" w:rsidRDefault="00CF08D6" w:rsidP="00CF08D6"/>
    <w:p w14:paraId="61F0E46E" w14:textId="77777777" w:rsidR="00CF08D6" w:rsidRPr="0006458D" w:rsidRDefault="00CF08D6" w:rsidP="00CF08D6">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06458D"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06458D" w:rsidRDefault="00CF08D6" w:rsidP="00CF08D6">
            <w:pPr>
              <w:pStyle w:val="TAH"/>
            </w:pPr>
            <w:r w:rsidRPr="0006458D">
              <w:rPr>
                <w:rFonts w:cs="Arial"/>
                <w:i/>
                <w:lang w:eastAsia="ja-JP"/>
              </w:rPr>
              <w:t>BS channel bandwidth</w:t>
            </w:r>
            <w:r w:rsidRPr="0006458D">
              <w:rPr>
                <w:rFonts w:cs="Arial"/>
                <w:lang w:eastAsia="ja-JP"/>
              </w:rPr>
              <w:t xml:space="preserve"> of the </w:t>
            </w:r>
            <w:r w:rsidRPr="002C6F5D">
              <w:rPr>
                <w:rFonts w:cs="Arial"/>
                <w:i/>
                <w:lang w:eastAsia="ja-JP"/>
                <w:rPrChange w:id="3676" w:author="CR0069r1" w:date="2019-12-03T16:20:00Z">
                  <w:rPr>
                    <w:rFonts w:cs="Arial"/>
                    <w:lang w:eastAsia="ja-JP"/>
                  </w:rPr>
                </w:rPrChange>
              </w:rPr>
              <w:t>lowest/highest carrier</w:t>
            </w:r>
            <w:r w:rsidRPr="0006458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06458D" w:rsidRDefault="00CF08D6" w:rsidP="00CF08D6">
            <w:pPr>
              <w:pStyle w:val="TAH"/>
            </w:pPr>
            <w:r w:rsidRPr="0006458D">
              <w:t xml:space="preserve">Interfering signal centre frequency offset from the </w:t>
            </w:r>
            <w:r w:rsidRPr="0006458D">
              <w:rPr>
                <w:rFonts w:eastAsia="SimSun" w:cs="Arial"/>
              </w:rPr>
              <w:t>lower/upper</w:t>
            </w:r>
            <w:r w:rsidRPr="0006458D">
              <w:t xml:space="preserve"> </w:t>
            </w:r>
            <w:r w:rsidRPr="00080BE7">
              <w:rPr>
                <w:i/>
                <w:rPrChange w:id="3677" w:author="CR0069r1" w:date="2019-12-03T16:20:00Z">
                  <w:rPr/>
                </w:rPrChange>
              </w:rPr>
              <w:t>Base Station RF Bandwidth edge</w:t>
            </w:r>
            <w:r w:rsidRPr="0006458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06458D" w:rsidRDefault="00CF08D6" w:rsidP="00CF08D6">
            <w:pPr>
              <w:pStyle w:val="TAH"/>
            </w:pPr>
            <w:r w:rsidRPr="0006458D">
              <w:t>Type of interfering signal</w:t>
            </w:r>
          </w:p>
        </w:tc>
      </w:tr>
      <w:tr w:rsidR="00CF08D6" w:rsidRPr="0006458D"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06458D" w:rsidRDefault="00CF08D6" w:rsidP="00CF08D6">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06458D" w:rsidRDefault="00CF08D6" w:rsidP="00CF08D6">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06458D" w:rsidRDefault="00CF08D6" w:rsidP="00CF08D6">
            <w:pPr>
              <w:pStyle w:val="TAC"/>
            </w:pPr>
            <w:r w:rsidRPr="0006458D">
              <w:t>CW</w:t>
            </w:r>
          </w:p>
        </w:tc>
      </w:tr>
      <w:tr w:rsidR="00CF08D6" w:rsidRPr="0006458D"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4C7E3D8" w14:textId="77777777" w:rsidR="00CF08D6" w:rsidRPr="0006458D" w:rsidRDefault="00CF08D6" w:rsidP="00CF08D6">
            <w:pPr>
              <w:pStyle w:val="TAC"/>
            </w:pPr>
            <w:r w:rsidRPr="0006458D">
              <w:t>(Note 1)</w:t>
            </w:r>
          </w:p>
        </w:tc>
      </w:tr>
      <w:tr w:rsidR="00CF08D6" w:rsidRPr="0006458D"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06458D" w:rsidRDefault="00CF08D6" w:rsidP="00CF08D6">
            <w:pPr>
              <w:pStyle w:val="TAC"/>
            </w:pPr>
            <w:r w:rsidRPr="0006458D">
              <w:t>100</w:t>
            </w:r>
          </w:p>
          <w:p w14:paraId="36551C3C"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06458D" w:rsidRDefault="00CF08D6" w:rsidP="00CF08D6">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06458D" w:rsidRDefault="00CF08D6" w:rsidP="00CF08D6">
            <w:pPr>
              <w:pStyle w:val="TAC"/>
            </w:pPr>
            <w:r w:rsidRPr="0006458D">
              <w:t>CW</w:t>
            </w:r>
          </w:p>
        </w:tc>
      </w:tr>
      <w:tr w:rsidR="00CF08D6" w:rsidRPr="0006458D"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6B6FEC4" w14:textId="77777777" w:rsidR="00CF08D6" w:rsidRPr="0006458D" w:rsidRDefault="00CF08D6" w:rsidP="00CF08D6">
            <w:pPr>
              <w:pStyle w:val="TAC"/>
            </w:pPr>
            <w:r w:rsidRPr="0006458D">
              <w:t>(Note 1)</w:t>
            </w:r>
          </w:p>
        </w:tc>
      </w:tr>
      <w:tr w:rsidR="00CF08D6" w:rsidRPr="0006458D"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06458D" w:rsidRDefault="00CF08D6" w:rsidP="00CF08D6">
            <w:pPr>
              <w:pStyle w:val="TAC"/>
            </w:pPr>
            <w:r w:rsidRPr="0006458D">
              <w:t>200</w:t>
            </w:r>
          </w:p>
          <w:p w14:paraId="6E5E9C5B"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06458D" w:rsidRDefault="00CF08D6" w:rsidP="00CF08D6">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06458D" w:rsidRDefault="00CF08D6" w:rsidP="00CF08D6">
            <w:pPr>
              <w:pStyle w:val="TAC"/>
            </w:pPr>
            <w:r w:rsidRPr="0006458D">
              <w:t>CW</w:t>
            </w:r>
          </w:p>
        </w:tc>
      </w:tr>
      <w:tr w:rsidR="00CF08D6" w:rsidRPr="0006458D"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6F224D3D" w14:textId="77777777" w:rsidR="00CF08D6" w:rsidRPr="0006458D" w:rsidRDefault="00CF08D6" w:rsidP="00CF08D6">
            <w:pPr>
              <w:pStyle w:val="TAC"/>
            </w:pPr>
            <w:r w:rsidRPr="0006458D">
              <w:t>(Note 1)</w:t>
            </w:r>
          </w:p>
        </w:tc>
      </w:tr>
      <w:tr w:rsidR="00CF08D6" w:rsidRPr="0006458D"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06458D" w:rsidRDefault="00CF08D6" w:rsidP="00CF08D6">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06458D" w:rsidRDefault="00CF08D6" w:rsidP="00CF08D6">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06458D" w:rsidRDefault="00CF08D6" w:rsidP="00CF08D6">
            <w:pPr>
              <w:pStyle w:val="TAC"/>
            </w:pPr>
            <w:r w:rsidRPr="0006458D">
              <w:t>CW</w:t>
            </w:r>
          </w:p>
        </w:tc>
      </w:tr>
      <w:tr w:rsidR="00CF08D6" w:rsidRPr="0006458D"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06458D" w:rsidRDefault="00CF08D6" w:rsidP="00CF08D6">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2F49EE9E" w14:textId="77777777" w:rsidR="00CF08D6" w:rsidRPr="0006458D" w:rsidRDefault="00CF08D6" w:rsidP="00CF08D6">
            <w:pPr>
              <w:pStyle w:val="TAC"/>
            </w:pPr>
            <w:r w:rsidRPr="0006458D">
              <w:t>(Note 1)</w:t>
            </w:r>
          </w:p>
        </w:tc>
      </w:tr>
      <w:tr w:rsidR="00CF08D6" w:rsidRPr="0006458D"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784F1A00" w:rsidR="00CF08D6" w:rsidRPr="0006458D" w:rsidRDefault="00CF08D6" w:rsidP="00CF08D6">
            <w:pPr>
              <w:pStyle w:val="TAN"/>
            </w:pPr>
            <w:r w:rsidRPr="0006458D">
              <w:t>NOTE 1:</w:t>
            </w:r>
            <w:ins w:id="3678" w:author="CR0069r1" w:date="2019-12-03T16:20:00Z">
              <w:r w:rsidR="00C04795">
                <w:tab/>
              </w:r>
            </w:ins>
            <w:del w:id="3679" w:author="CR0069r1" w:date="2019-12-03T16:20:00Z">
              <w:r w:rsidRPr="0006458D" w:rsidDel="00C04795">
                <w:delText> </w:delText>
              </w:r>
            </w:del>
            <w:r w:rsidRPr="0006458D">
              <w:t>Number of RBs is 64 for the 60 kHz subcarrier spacing, 32 for the 120 kHz subcarrier spacing</w:t>
            </w:r>
          </w:p>
        </w:tc>
      </w:tr>
    </w:tbl>
    <w:p w14:paraId="4A6AAD46" w14:textId="77777777" w:rsidR="00CF08D6" w:rsidRPr="0006458D" w:rsidRDefault="00CF08D6" w:rsidP="00CF08D6"/>
    <w:p w14:paraId="79864326" w14:textId="77777777" w:rsidR="00CF08D6" w:rsidRPr="0006458D" w:rsidRDefault="00CF08D6" w:rsidP="00CF08D6">
      <w:pPr>
        <w:pStyle w:val="Heading2"/>
      </w:pPr>
      <w:bookmarkStart w:id="3680" w:name="_Toc13079896"/>
      <w:r w:rsidRPr="0006458D">
        <w:t>10.9</w:t>
      </w:r>
      <w:r w:rsidRPr="0006458D">
        <w:tab/>
        <w:t>OTA in-channel selectivity</w:t>
      </w:r>
      <w:bookmarkEnd w:id="3680"/>
    </w:p>
    <w:p w14:paraId="2ECAF826" w14:textId="77777777" w:rsidR="00CF08D6" w:rsidRPr="0006458D" w:rsidRDefault="00CF08D6" w:rsidP="00CF08D6">
      <w:pPr>
        <w:pStyle w:val="Heading3"/>
      </w:pPr>
      <w:bookmarkStart w:id="3681" w:name="_Toc13079897"/>
      <w:r w:rsidRPr="0006458D">
        <w:t>10.</w:t>
      </w:r>
      <w:r w:rsidRPr="0006458D">
        <w:rPr>
          <w:lang w:eastAsia="zh-CN"/>
        </w:rPr>
        <w:t>9</w:t>
      </w:r>
      <w:r w:rsidRPr="0006458D">
        <w:t>.1</w:t>
      </w:r>
      <w:r w:rsidRPr="0006458D">
        <w:tab/>
        <w:t>General</w:t>
      </w:r>
      <w:bookmarkEnd w:id="3681"/>
    </w:p>
    <w:p w14:paraId="3B9EA0A6" w14:textId="77777777" w:rsidR="00CF08D6" w:rsidRPr="0006458D" w:rsidRDefault="00CF08D6" w:rsidP="00CF08D6">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A.1 and shall be time aligned with the wanted signal</w:t>
      </w:r>
      <w:r w:rsidRPr="0006458D">
        <w:rPr>
          <w:rFonts w:eastAsia="MS PGothic" w:cs="v4.2.0"/>
        </w:rPr>
        <w:t>.</w:t>
      </w:r>
    </w:p>
    <w:p w14:paraId="4F85C7C9" w14:textId="77777777" w:rsidR="00CF08D6" w:rsidRPr="0006458D" w:rsidRDefault="00CF08D6" w:rsidP="00CF08D6">
      <w:pPr>
        <w:pStyle w:val="Heading3"/>
        <w:rPr>
          <w:lang w:eastAsia="zh-CN"/>
        </w:rPr>
      </w:pPr>
      <w:bookmarkStart w:id="3682"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3682"/>
    </w:p>
    <w:p w14:paraId="5A4E4ECC"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0931CDB7"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56ADA4A5" w14:textId="77777777" w:rsidR="00CF08D6" w:rsidRPr="0006458D" w:rsidRDefault="00CF08D6" w:rsidP="00CF08D6">
      <w:pPr>
        <w:keepNext/>
        <w:rPr>
          <w:rFonts w:cs="v5.0.0"/>
        </w:rPr>
      </w:pPr>
      <w:r w:rsidRPr="0006458D">
        <w:lastRenderedPageBreak/>
        <w:t>For a wanted and an interfering signal coupled to the RIB, the following requirements shall be met:</w:t>
      </w:r>
    </w:p>
    <w:p w14:paraId="5E922C80" w14:textId="77777777" w:rsidR="00CF08D6" w:rsidRPr="0006458D" w:rsidRDefault="00CF08D6" w:rsidP="00CF08D6">
      <w:pPr>
        <w:pStyle w:val="B1"/>
        <w:rPr>
          <w:lang w:eastAsia="zh-CN"/>
        </w:rPr>
      </w:pPr>
      <w:r w:rsidRPr="0006458D">
        <w:t>-</w:t>
      </w:r>
      <w:r w:rsidRPr="0006458D">
        <w:tab/>
        <w:t xml:space="preserve">For </w:t>
      </w:r>
      <w:r w:rsidRPr="0006458D">
        <w:rPr>
          <w:i/>
          <w:lang w:eastAsia="zh-CN"/>
        </w:rPr>
        <w:t>BS type 1-O</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w:t>
      </w:r>
      <w:r w:rsidRPr="0006458D">
        <w:rPr>
          <w:lang w:eastAsia="zh-CN"/>
        </w:rPr>
        <w:t>10.9.2</w:t>
      </w:r>
      <w:r w:rsidRPr="0006458D">
        <w:t>-1</w:t>
      </w:r>
      <w:r w:rsidRPr="0006458D">
        <w:rPr>
          <w:lang w:eastAsia="zh-CN"/>
        </w:rPr>
        <w:t xml:space="preserve"> for Wide Area BS, in table 10.9.2-2 for Medium Range BS and in table 10.9.2-3 for Local Area BS</w:t>
      </w:r>
      <w:r w:rsidRPr="0006458D">
        <w:t xml:space="preserve">. </w:t>
      </w:r>
      <w:r w:rsidRPr="0006458D">
        <w:rPr>
          <w:rFonts w:eastAsia="Osaka"/>
        </w:rPr>
        <w:t>The characteristics of the interfering signal is further specified in annex D.</w:t>
      </w:r>
    </w:p>
    <w:p w14:paraId="28C20D2F" w14:textId="77777777" w:rsidR="00CF08D6" w:rsidRPr="0006458D" w:rsidRDefault="00CF08D6" w:rsidP="00CF08D6">
      <w:pPr>
        <w:pStyle w:val="TH"/>
        <w:rPr>
          <w:lang w:val="en-US"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06458D" w:rsidRDefault="00CF08D6" w:rsidP="00CF08D6">
            <w:pPr>
              <w:pStyle w:val="TAH"/>
            </w:pPr>
            <w:r w:rsidRPr="0006458D">
              <w:t>Type of interfering signal</w:t>
            </w:r>
          </w:p>
        </w:tc>
      </w:tr>
      <w:tr w:rsidR="00CF08D6" w:rsidRPr="0006458D"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06458D" w:rsidRDefault="00CF08D6" w:rsidP="00CF08D6">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DE40AB3" w14:textId="77777777" w:rsidR="00CF08D6" w:rsidRPr="0006458D" w:rsidRDefault="00CF08D6" w:rsidP="00CF08D6">
            <w:pPr>
              <w:pStyle w:val="TAC"/>
              <w:rPr>
                <w:lang w:eastAsia="zh-CN"/>
              </w:rPr>
            </w:pPr>
            <w:r w:rsidRPr="0006458D">
              <w:t>10 RBs</w:t>
            </w:r>
          </w:p>
        </w:tc>
      </w:tr>
      <w:tr w:rsidR="00CF08D6" w:rsidRPr="0006458D"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06458D" w:rsidRDefault="00CF08D6" w:rsidP="00CF08D6">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06458D" w:rsidRDefault="00CF08D6" w:rsidP="00CF08D6">
            <w:pPr>
              <w:pStyle w:val="TAC"/>
            </w:pPr>
            <w:r w:rsidRPr="0006458D">
              <w:rPr>
                <w:rFonts w:cs="Arial"/>
                <w:szCs w:val="18"/>
              </w:rPr>
              <w:t xml:space="preserve">-77.4 -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422119BD" w14:textId="77777777" w:rsidR="00CF08D6" w:rsidRPr="0006458D" w:rsidRDefault="00CF08D6" w:rsidP="00CF08D6">
            <w:pPr>
              <w:pStyle w:val="TAC"/>
            </w:pPr>
            <w:r w:rsidRPr="0006458D">
              <w:t>25 RBs</w:t>
            </w:r>
          </w:p>
        </w:tc>
      </w:tr>
      <w:tr w:rsidR="00CF08D6" w:rsidRPr="0006458D"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06458D" w:rsidRDefault="00CF08D6" w:rsidP="00CF08D6">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06458D" w:rsidRDefault="00CF08D6" w:rsidP="00CF08D6">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5F60E6F" w14:textId="77777777" w:rsidR="00CF08D6" w:rsidRPr="0006458D" w:rsidRDefault="00CF08D6" w:rsidP="00CF08D6">
            <w:pPr>
              <w:pStyle w:val="TAC"/>
            </w:pPr>
            <w:r w:rsidRPr="0006458D">
              <w:t>5 RBs</w:t>
            </w:r>
          </w:p>
        </w:tc>
      </w:tr>
      <w:tr w:rsidR="00CF08D6" w:rsidRPr="0006458D"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06458D" w:rsidRDefault="00CF08D6" w:rsidP="00CF08D6">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06458D" w:rsidRDefault="00CF08D6" w:rsidP="00CF08D6">
            <w:pPr>
              <w:pStyle w:val="TAC"/>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D8F5C62" w14:textId="77777777" w:rsidR="00CF08D6" w:rsidRPr="0006458D" w:rsidRDefault="00CF08D6" w:rsidP="00CF08D6">
            <w:pPr>
              <w:pStyle w:val="TAC"/>
            </w:pPr>
            <w:r w:rsidRPr="0006458D">
              <w:t>10 RBs</w:t>
            </w:r>
          </w:p>
        </w:tc>
      </w:tr>
      <w:tr w:rsidR="00CF08D6" w:rsidRPr="0006458D"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06458D" w:rsidRDefault="00CF08D6" w:rsidP="00CF08D6">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3842211F" w14:textId="77777777" w:rsidR="00CF08D6" w:rsidRPr="0006458D" w:rsidRDefault="00CF08D6" w:rsidP="00CF08D6">
            <w:pPr>
              <w:pStyle w:val="TAC"/>
            </w:pPr>
            <w:r w:rsidRPr="0006458D">
              <w:t>50 RBs</w:t>
            </w:r>
          </w:p>
        </w:tc>
      </w:tr>
      <w:tr w:rsidR="00CF08D6" w:rsidRPr="0006458D"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06458D" w:rsidRDefault="00CF08D6" w:rsidP="00CF08D6">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06458D" w:rsidRDefault="00CF08D6" w:rsidP="00CF08D6">
            <w:pPr>
              <w:pStyle w:val="TAC"/>
              <w:rPr>
                <w:lang w:eastAsia="zh-CN"/>
              </w:rPr>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6874C1D6" w14:textId="77777777" w:rsidR="00CF08D6" w:rsidRPr="0006458D" w:rsidRDefault="00CF08D6" w:rsidP="00CF08D6">
            <w:pPr>
              <w:pStyle w:val="TAC"/>
            </w:pPr>
            <w:r w:rsidRPr="0006458D">
              <w:t>5 RBs</w:t>
            </w:r>
          </w:p>
        </w:tc>
      </w:tr>
      <w:tr w:rsidR="00CF08D6" w:rsidRPr="0006458D"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06458D" w:rsidRDefault="00CF08D6" w:rsidP="00CF08D6">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06458D" w:rsidRDefault="00CF08D6" w:rsidP="00CF08D6">
            <w:pPr>
              <w:pStyle w:val="TAC"/>
            </w:pPr>
            <w:r w:rsidRPr="0006458D">
              <w:rPr>
                <w:rFonts w:cs="Arial"/>
                <w:szCs w:val="18"/>
              </w:rPr>
              <w:t xml:space="preserve">-71.6 -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2D1D72CA" w14:textId="77777777" w:rsidR="00CF08D6" w:rsidRPr="0006458D" w:rsidRDefault="00CF08D6" w:rsidP="00CF08D6">
            <w:pPr>
              <w:pStyle w:val="TAC"/>
            </w:pPr>
            <w:r w:rsidRPr="0006458D">
              <w:t>24 RBs</w:t>
            </w:r>
          </w:p>
        </w:tc>
      </w:tr>
      <w:tr w:rsidR="00CF08D6" w:rsidRPr="0006458D"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del w:id="3683" w:author="CR0069r1" w:date="2019-12-03T16:20:00Z">
              <w:r w:rsidRPr="0006458D" w:rsidDel="00C04795">
                <w:rPr>
                  <w:lang w:val="en-US" w:eastAsia="zh-CN"/>
                </w:rPr>
                <w:delText xml:space="preserve"> </w:delText>
              </w:r>
            </w:del>
            <w:r w:rsidRPr="0006458D">
              <w:rPr>
                <w:lang w:val="en-US" w:eastAsia="zh-CN"/>
              </w:rPr>
              <w:t>.</w:t>
            </w:r>
            <w:r w:rsidRPr="0006458D">
              <w:t xml:space="preserve"> The aggregated wanted and interferer signal shall be centred in the </w:t>
            </w:r>
            <w:r w:rsidRPr="00DE2B68">
              <w:rPr>
                <w:i/>
                <w:rPrChange w:id="3684" w:author="CR0069r1" w:date="2019-12-03T16:20:00Z">
                  <w:rPr/>
                </w:rPrChange>
              </w:rPr>
              <w:t>BS channel bandwidth</w:t>
            </w:r>
            <w:r w:rsidRPr="0006458D">
              <w:t xml:space="preserve"> of the wanted signal.</w:t>
            </w:r>
          </w:p>
        </w:tc>
      </w:tr>
    </w:tbl>
    <w:p w14:paraId="0ACAFCFF" w14:textId="77777777" w:rsidR="00CF08D6" w:rsidRPr="0006458D" w:rsidRDefault="00CF08D6" w:rsidP="00CF08D6">
      <w:pPr>
        <w:keepNext/>
        <w:rPr>
          <w:rFonts w:cs="v5.0.0"/>
          <w:lang w:eastAsia="zh-CN"/>
        </w:rPr>
      </w:pPr>
    </w:p>
    <w:p w14:paraId="2858894C"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06458D" w:rsidRDefault="00CF08D6" w:rsidP="00CF08D6">
            <w:pPr>
              <w:pStyle w:val="TAH"/>
            </w:pPr>
            <w:r w:rsidRPr="0006458D">
              <w:t>Type of interfering signal</w:t>
            </w:r>
          </w:p>
        </w:tc>
      </w:tr>
      <w:tr w:rsidR="00CF08D6" w:rsidRPr="0006458D"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06458D" w:rsidRDefault="00CF08D6" w:rsidP="00CF08D6">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5A0B572F" w14:textId="77777777" w:rsidR="00CF08D6" w:rsidRPr="0006458D" w:rsidRDefault="00CF08D6" w:rsidP="00CF08D6">
            <w:pPr>
              <w:pStyle w:val="TAC"/>
              <w:rPr>
                <w:lang w:eastAsia="zh-CN"/>
              </w:rPr>
            </w:pPr>
            <w:r w:rsidRPr="0006458D">
              <w:t>10 RBs</w:t>
            </w:r>
          </w:p>
        </w:tc>
      </w:tr>
      <w:tr w:rsidR="00CF08D6" w:rsidRPr="0006458D"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06458D" w:rsidRDefault="00CF08D6" w:rsidP="00CF08D6">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06458D" w:rsidRDefault="00CF08D6" w:rsidP="00CF08D6">
            <w:pPr>
              <w:pStyle w:val="TAC"/>
            </w:pPr>
            <w:r w:rsidRPr="0006458D">
              <w:rPr>
                <w:rFonts w:cs="Arial"/>
                <w:szCs w:val="18"/>
              </w:rPr>
              <w:t xml:space="preserve">-72.4 -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C6992C8" w14:textId="77777777" w:rsidR="00CF08D6" w:rsidRPr="0006458D" w:rsidRDefault="00CF08D6" w:rsidP="00CF08D6">
            <w:pPr>
              <w:pStyle w:val="TAC"/>
            </w:pPr>
            <w:r w:rsidRPr="0006458D">
              <w:t>25 RBs</w:t>
            </w:r>
          </w:p>
        </w:tc>
      </w:tr>
      <w:tr w:rsidR="00CF08D6" w:rsidRPr="0006458D"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06458D" w:rsidRDefault="00CF08D6" w:rsidP="00CF08D6">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06458D" w:rsidRDefault="00CF08D6" w:rsidP="00CF08D6">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490D66E4" w14:textId="77777777" w:rsidR="00CF08D6" w:rsidRPr="0006458D" w:rsidRDefault="00CF08D6" w:rsidP="00CF08D6">
            <w:pPr>
              <w:pStyle w:val="TAC"/>
            </w:pPr>
            <w:r w:rsidRPr="0006458D">
              <w:t>5 RBs</w:t>
            </w:r>
          </w:p>
        </w:tc>
      </w:tr>
      <w:tr w:rsidR="00CF08D6" w:rsidRPr="0006458D"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06458D" w:rsidRDefault="00CF08D6" w:rsidP="00CF08D6">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06458D" w:rsidRDefault="00CF08D6" w:rsidP="00CF08D6">
            <w:pPr>
              <w:pStyle w:val="TAC"/>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102A4BAC" w14:textId="77777777" w:rsidR="00CF08D6" w:rsidRPr="0006458D" w:rsidRDefault="00CF08D6" w:rsidP="00CF08D6">
            <w:pPr>
              <w:pStyle w:val="TAC"/>
            </w:pPr>
            <w:r w:rsidRPr="0006458D">
              <w:t>10 RBs</w:t>
            </w:r>
          </w:p>
        </w:tc>
      </w:tr>
      <w:tr w:rsidR="00CF08D6" w:rsidRPr="0006458D"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06458D" w:rsidRDefault="00CF08D6" w:rsidP="00CF08D6">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68F5B749" w14:textId="77777777" w:rsidR="00CF08D6" w:rsidRPr="0006458D" w:rsidRDefault="00CF08D6" w:rsidP="00CF08D6">
            <w:pPr>
              <w:pStyle w:val="TAC"/>
            </w:pPr>
            <w:r w:rsidRPr="0006458D">
              <w:t>50 RBs</w:t>
            </w:r>
          </w:p>
        </w:tc>
      </w:tr>
      <w:tr w:rsidR="00CF08D6" w:rsidRPr="0006458D"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06458D" w:rsidRDefault="00CF08D6" w:rsidP="00CF08D6">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C5B6BCD" w14:textId="77777777" w:rsidR="00CF08D6" w:rsidRPr="0006458D" w:rsidRDefault="00CF08D6" w:rsidP="00CF08D6">
            <w:pPr>
              <w:pStyle w:val="TAC"/>
            </w:pPr>
            <w:r w:rsidRPr="0006458D">
              <w:t>5 RBs</w:t>
            </w:r>
          </w:p>
        </w:tc>
      </w:tr>
      <w:tr w:rsidR="00CF08D6" w:rsidRPr="0006458D"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06458D" w:rsidRDefault="00CF08D6" w:rsidP="00CF08D6">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06458D" w:rsidRDefault="00CF08D6" w:rsidP="00CF08D6">
            <w:pPr>
              <w:pStyle w:val="TAC"/>
            </w:pPr>
            <w:r w:rsidRPr="0006458D">
              <w:rPr>
                <w:rFonts w:cs="Arial"/>
                <w:szCs w:val="18"/>
              </w:rPr>
              <w:t xml:space="preserve">-66.6 -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46956F88" w14:textId="77777777" w:rsidR="00CF08D6" w:rsidRPr="0006458D" w:rsidRDefault="00CF08D6" w:rsidP="00CF08D6">
            <w:pPr>
              <w:pStyle w:val="TAC"/>
            </w:pPr>
            <w:r w:rsidRPr="0006458D">
              <w:t>24 RBs</w:t>
            </w:r>
          </w:p>
        </w:tc>
      </w:tr>
      <w:tr w:rsidR="00CF08D6" w:rsidRPr="0006458D"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3685" w:author="CR0069r1" w:date="2019-12-03T16:20:00Z">
                  <w:rPr/>
                </w:rPrChange>
              </w:rPr>
              <w:t>BS channel bandwidth</w:t>
            </w:r>
            <w:r w:rsidRPr="0006458D">
              <w:t xml:space="preserve"> of the wanted signal.</w:t>
            </w:r>
          </w:p>
        </w:tc>
      </w:tr>
    </w:tbl>
    <w:p w14:paraId="703498F9" w14:textId="77777777" w:rsidR="00CF08D6" w:rsidRPr="0006458D" w:rsidRDefault="00CF08D6" w:rsidP="00CF08D6">
      <w:pPr>
        <w:rPr>
          <w:lang w:eastAsia="zh-CN"/>
        </w:rPr>
      </w:pPr>
    </w:p>
    <w:p w14:paraId="2CDD6E36" w14:textId="77777777" w:rsidR="00CF08D6" w:rsidRPr="0006458D" w:rsidRDefault="00CF08D6" w:rsidP="00CF08D6">
      <w:pPr>
        <w:pStyle w:val="TH"/>
        <w:rPr>
          <w:lang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06458D" w:rsidRDefault="00CF08D6" w:rsidP="00CF08D6">
            <w:pPr>
              <w:pStyle w:val="TAH"/>
            </w:pPr>
            <w:r w:rsidRPr="0006458D">
              <w:t>Type of interfering signal</w:t>
            </w:r>
          </w:p>
        </w:tc>
      </w:tr>
      <w:tr w:rsidR="00CF08D6" w:rsidRPr="0006458D"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06458D" w:rsidRDefault="00CF08D6" w:rsidP="00CF08D6">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B205A19" w14:textId="77777777" w:rsidR="00CF08D6" w:rsidRPr="0006458D" w:rsidRDefault="00CF08D6" w:rsidP="00CF08D6">
            <w:pPr>
              <w:pStyle w:val="TAC"/>
              <w:rPr>
                <w:lang w:eastAsia="zh-CN"/>
              </w:rPr>
            </w:pPr>
            <w:r w:rsidRPr="0006458D">
              <w:t>10 RBs</w:t>
            </w:r>
          </w:p>
        </w:tc>
      </w:tr>
      <w:tr w:rsidR="00CF08D6" w:rsidRPr="0006458D"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06458D" w:rsidRDefault="00CF08D6" w:rsidP="00CF08D6">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06458D" w:rsidRDefault="00CF08D6" w:rsidP="00CF08D6">
            <w:pPr>
              <w:pStyle w:val="TAC"/>
            </w:pPr>
            <w:r w:rsidRPr="0006458D">
              <w:rPr>
                <w:rFonts w:cs="Arial"/>
                <w:szCs w:val="18"/>
              </w:rPr>
              <w:t xml:space="preserve">-69.4 -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8B167D7" w14:textId="77777777" w:rsidR="00CF08D6" w:rsidRPr="0006458D" w:rsidRDefault="00CF08D6" w:rsidP="00CF08D6">
            <w:pPr>
              <w:pStyle w:val="TAC"/>
            </w:pPr>
            <w:r w:rsidRPr="0006458D">
              <w:t>25 RBs</w:t>
            </w:r>
          </w:p>
        </w:tc>
      </w:tr>
      <w:tr w:rsidR="00CF08D6" w:rsidRPr="0006458D"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06458D" w:rsidRDefault="00CF08D6" w:rsidP="00CF08D6">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06458D" w:rsidRDefault="00CF08D6" w:rsidP="00CF08D6">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29FACB04" w14:textId="77777777" w:rsidR="00CF08D6" w:rsidRPr="0006458D" w:rsidRDefault="00CF08D6" w:rsidP="00CF08D6">
            <w:pPr>
              <w:pStyle w:val="TAC"/>
            </w:pPr>
            <w:r w:rsidRPr="0006458D">
              <w:t>5 RBs</w:t>
            </w:r>
          </w:p>
        </w:tc>
      </w:tr>
      <w:tr w:rsidR="00CF08D6" w:rsidRPr="0006458D"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06458D" w:rsidRDefault="00CF08D6" w:rsidP="00CF08D6">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06458D" w:rsidRDefault="00CF08D6" w:rsidP="00CF08D6">
            <w:pPr>
              <w:pStyle w:val="TAC"/>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725681FC" w14:textId="77777777" w:rsidR="00CF08D6" w:rsidRPr="0006458D" w:rsidRDefault="00CF08D6" w:rsidP="00CF08D6">
            <w:pPr>
              <w:pStyle w:val="TAC"/>
            </w:pPr>
            <w:r w:rsidRPr="0006458D">
              <w:t>10 RBs</w:t>
            </w:r>
          </w:p>
        </w:tc>
      </w:tr>
      <w:tr w:rsidR="00CF08D6" w:rsidRPr="0006458D"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06458D" w:rsidRDefault="00CF08D6" w:rsidP="00CF08D6">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8BA2599" w14:textId="77777777" w:rsidR="00CF08D6" w:rsidRPr="0006458D" w:rsidRDefault="00CF08D6" w:rsidP="00CF08D6">
            <w:pPr>
              <w:pStyle w:val="TAC"/>
            </w:pPr>
            <w:r w:rsidRPr="0006458D">
              <w:t>50 RBs</w:t>
            </w:r>
          </w:p>
        </w:tc>
      </w:tr>
      <w:tr w:rsidR="00CF08D6" w:rsidRPr="0006458D"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06458D" w:rsidRDefault="00CF08D6" w:rsidP="00CF08D6">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06458D" w:rsidRDefault="00CF08D6" w:rsidP="00CF08D6">
            <w:pPr>
              <w:pStyle w:val="TAC"/>
              <w:rPr>
                <w:lang w:eastAsia="zh-CN"/>
              </w:rPr>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ED92332" w14:textId="77777777" w:rsidR="00CF08D6" w:rsidRPr="0006458D" w:rsidRDefault="00CF08D6" w:rsidP="00CF08D6">
            <w:pPr>
              <w:pStyle w:val="TAC"/>
            </w:pPr>
            <w:r w:rsidRPr="0006458D">
              <w:t>5 RBs</w:t>
            </w:r>
          </w:p>
        </w:tc>
      </w:tr>
      <w:tr w:rsidR="00CF08D6" w:rsidRPr="0006458D"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06458D" w:rsidRDefault="00CF08D6" w:rsidP="00CF08D6">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06458D" w:rsidRDefault="00CF08D6" w:rsidP="00CF08D6">
            <w:pPr>
              <w:pStyle w:val="TAC"/>
            </w:pPr>
            <w:r w:rsidRPr="0006458D">
              <w:rPr>
                <w:rFonts w:cs="Arial"/>
                <w:szCs w:val="18"/>
              </w:rPr>
              <w:t xml:space="preserve">-63.6 -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59374AE0" w14:textId="77777777" w:rsidR="00CF08D6" w:rsidRPr="0006458D" w:rsidRDefault="00CF08D6" w:rsidP="00CF08D6">
            <w:pPr>
              <w:pStyle w:val="TAC"/>
            </w:pPr>
            <w:r w:rsidRPr="0006458D">
              <w:t>24 RBs</w:t>
            </w:r>
          </w:p>
        </w:tc>
      </w:tr>
      <w:tr w:rsidR="00CF08D6" w:rsidRPr="0006458D"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3686" w:author="CR0069r1" w:date="2019-12-03T16:20:00Z">
                  <w:rPr/>
                </w:rPrChange>
              </w:rPr>
              <w:t>BS channel bandwidth</w:t>
            </w:r>
            <w:r w:rsidRPr="0006458D">
              <w:t xml:space="preserve"> of the wanted signal.</w:t>
            </w:r>
          </w:p>
        </w:tc>
      </w:tr>
    </w:tbl>
    <w:p w14:paraId="241DE813" w14:textId="77777777" w:rsidR="00CF08D6" w:rsidRPr="0006458D" w:rsidRDefault="00CF08D6" w:rsidP="00CF08D6">
      <w:pPr>
        <w:rPr>
          <w:lang w:eastAsia="zh-CN"/>
        </w:rPr>
      </w:pPr>
    </w:p>
    <w:p w14:paraId="2A5CE949" w14:textId="77777777" w:rsidR="00CF08D6" w:rsidRPr="0006458D" w:rsidRDefault="00CF08D6" w:rsidP="00CF08D6">
      <w:pPr>
        <w:pStyle w:val="Heading3"/>
        <w:rPr>
          <w:lang w:eastAsia="zh-CN"/>
        </w:rPr>
      </w:pPr>
      <w:bookmarkStart w:id="3687"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3687"/>
    </w:p>
    <w:p w14:paraId="496E5AD4"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299F5188"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60079211" w14:textId="77777777" w:rsidR="00CF08D6" w:rsidRPr="0006458D" w:rsidRDefault="00CF08D6" w:rsidP="00CF08D6">
      <w:pPr>
        <w:keepNext/>
        <w:rPr>
          <w:rFonts w:cs="v5.0.0"/>
          <w:lang w:eastAsia="zh-CN"/>
        </w:rPr>
      </w:pPr>
      <w:r w:rsidRPr="0006458D">
        <w:rPr>
          <w:rFonts w:cs="v5.0.0"/>
        </w:rPr>
        <w:lastRenderedPageBreak/>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 xml:space="preserve">the reference measurement channel as specified in annex A.1 with parameters specified in table </w:t>
      </w:r>
      <w:r w:rsidRPr="0006458D">
        <w:rPr>
          <w:rFonts w:cs="v5.0.0"/>
          <w:lang w:eastAsia="zh-CN"/>
        </w:rPr>
        <w:t>10.9.3</w:t>
      </w:r>
      <w:r w:rsidRPr="0006458D">
        <w:rPr>
          <w:rFonts w:cs="v5.0.0"/>
        </w:rPr>
        <w:t xml:space="preserve">-1. </w:t>
      </w:r>
      <w:r w:rsidRPr="0006458D">
        <w:rPr>
          <w:rFonts w:eastAsia="Osaka"/>
        </w:rPr>
        <w:t>The characteristics of the interfering signal is further specified in annex D.</w:t>
      </w:r>
    </w:p>
    <w:p w14:paraId="1D7B70D7"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Pr="0006458D">
        <w:rPr>
          <w:lang w:eastAsia="ja-JP"/>
        </w:rPr>
        <w:t>OTA i</w:t>
      </w:r>
      <w:r w:rsidRPr="0006458D">
        <w:t>n-channel selectivity</w:t>
      </w:r>
      <w:r w:rsidRPr="0006458D">
        <w:rPr>
          <w:lang w:eastAsia="ja-JP"/>
        </w:rPr>
        <w:t xml:space="preserve"> requirement for </w:t>
      </w:r>
      <w:r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CF08D6" w:rsidRPr="0006458D"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06458D" w:rsidRDefault="00CF08D6" w:rsidP="00CF08D6">
            <w:pPr>
              <w:pStyle w:val="TAH"/>
            </w:pPr>
            <w:r w:rsidRPr="0006458D">
              <w:rPr>
                <w:i/>
              </w:rPr>
              <w:t>BS channel bandwidth</w:t>
            </w:r>
            <w:r w:rsidRPr="0006458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06458D" w:rsidRDefault="00CF08D6" w:rsidP="00CF08D6">
            <w:pPr>
              <w:pStyle w:val="TAH"/>
            </w:pPr>
            <w:r w:rsidRPr="0006458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06458D" w:rsidRDefault="00CF08D6" w:rsidP="00CF08D6">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06458D" w:rsidRDefault="00CF08D6" w:rsidP="00CF08D6">
            <w:pPr>
              <w:pStyle w:val="TAH"/>
              <w:rPr>
                <w:lang w:val="en-US"/>
              </w:rPr>
            </w:pPr>
            <w:r w:rsidRPr="0006458D">
              <w:t>Wanted signal mean power (dBm)</w:t>
            </w:r>
          </w:p>
          <w:p w14:paraId="1202842E" w14:textId="77777777" w:rsidR="00CF08D6" w:rsidRPr="0006458D" w:rsidRDefault="00CF08D6" w:rsidP="00CF08D6">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06458D" w:rsidRDefault="00CF08D6" w:rsidP="00CF08D6">
            <w:pPr>
              <w:pStyle w:val="TAH"/>
              <w:rPr>
                <w:lang w:val="en-US"/>
              </w:rPr>
            </w:pPr>
            <w:r w:rsidRPr="0006458D">
              <w:t>Interfering signal mean power (dBm)</w:t>
            </w:r>
          </w:p>
          <w:p w14:paraId="581469C8" w14:textId="77777777" w:rsidR="00CF08D6" w:rsidRPr="0006458D" w:rsidRDefault="00CF08D6" w:rsidP="00CF08D6">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06458D" w:rsidRDefault="00CF08D6" w:rsidP="00CF08D6">
            <w:pPr>
              <w:pStyle w:val="TAH"/>
            </w:pPr>
            <w:r w:rsidRPr="0006458D">
              <w:t>Type of interfering signal</w:t>
            </w:r>
          </w:p>
        </w:tc>
      </w:tr>
      <w:tr w:rsidR="00CF08D6" w:rsidRPr="0006458D"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06458D" w:rsidRDefault="00CF08D6" w:rsidP="00CF08D6">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06458D" w:rsidRDefault="00CF08D6" w:rsidP="00CF08D6">
            <w:pPr>
              <w:pStyle w:val="TAC"/>
            </w:pPr>
            <w:r w:rsidRPr="0006458D">
              <w:rPr>
                <w:bCs/>
              </w:rPr>
              <w:t>EIS</w:t>
            </w:r>
            <w:r w:rsidRPr="0006458D">
              <w:rPr>
                <w:bCs/>
                <w:vertAlign w:val="subscript"/>
              </w:rPr>
              <w:t>REFSENS_</w:t>
            </w:r>
            <w:r w:rsidRPr="0006458D">
              <w:rPr>
                <w:bCs/>
                <w:vertAlign w:val="subscript"/>
                <w:lang w:val="en-US"/>
              </w:rPr>
              <w:t xml:space="preserve">50M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32 RB</w:t>
            </w:r>
          </w:p>
        </w:tc>
      </w:tr>
      <w:tr w:rsidR="00CF08D6" w:rsidRPr="0006458D"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06458D" w:rsidRDefault="00CF08D6" w:rsidP="00CF08D6">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06458D" w:rsidRDefault="00CF08D6" w:rsidP="00CF08D6">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06458D" w:rsidRDefault="00CF08D6" w:rsidP="00CF08D6">
            <w:pPr>
              <w:pStyle w:val="TAC"/>
            </w:pPr>
            <w:r w:rsidRPr="0006458D">
              <w:rPr>
                <w:bCs/>
              </w:rPr>
              <w:t>EIS</w:t>
            </w:r>
            <w:r w:rsidRPr="0006458D">
              <w:rPr>
                <w:bCs/>
                <w:vertAlign w:val="subscript"/>
              </w:rPr>
              <w:t xml:space="preserve">REFSENS_50M </w:t>
            </w:r>
            <w:r w:rsidRPr="0006458D">
              <w:rPr>
                <w:bCs/>
              </w:rPr>
              <w:t>+ 3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06458D" w:rsidRDefault="00CF08D6" w:rsidP="00CF08D6">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64 RB</w:t>
            </w:r>
          </w:p>
        </w:tc>
      </w:tr>
      <w:tr w:rsidR="00CF08D6" w:rsidRPr="0006458D"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06458D" w:rsidRDefault="00CF08D6" w:rsidP="00CF08D6">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06458D" w:rsidRDefault="00CF08D6" w:rsidP="00CF08D6">
            <w:pPr>
              <w:pStyle w:val="TAC"/>
            </w:pPr>
            <w:r w:rsidRPr="0006458D">
              <w:rPr>
                <w:bCs/>
              </w:rPr>
              <w:t>EIS</w:t>
            </w:r>
            <w:r w:rsidRPr="0006458D">
              <w:rPr>
                <w:bCs/>
                <w:vertAlign w:val="subscript"/>
              </w:rPr>
              <w:t>REFSENS_50M</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16 RB</w:t>
            </w:r>
          </w:p>
        </w:tc>
      </w:tr>
      <w:tr w:rsidR="00CF08D6" w:rsidRPr="0006458D"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06458D" w:rsidRDefault="00CF08D6" w:rsidP="00CF08D6">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06458D" w:rsidRDefault="00CF08D6" w:rsidP="00CF08D6">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06458D" w:rsidRDefault="00CF08D6" w:rsidP="00CF08D6">
            <w:pPr>
              <w:pStyle w:val="TAC"/>
            </w:pPr>
            <w:r w:rsidRPr="0006458D">
              <w:rPr>
                <w:bCs/>
              </w:rPr>
              <w:t>EIS</w:t>
            </w:r>
            <w:r w:rsidRPr="0006458D">
              <w:rPr>
                <w:bCs/>
                <w:vertAlign w:val="subscript"/>
              </w:rPr>
              <w:t>REFSENS_50M</w:t>
            </w:r>
            <w:r w:rsidRPr="0006458D">
              <w:rPr>
                <w:b/>
                <w:vertAlign w:val="subscript"/>
              </w:rPr>
              <w:t xml:space="preserve"> </w:t>
            </w:r>
            <w:r w:rsidRPr="0006458D">
              <w:rPr>
                <w:bCs/>
              </w:rPr>
              <w:t xml:space="preserve">+ </w:t>
            </w:r>
            <w:r w:rsidRPr="0006458D">
              <w:rPr>
                <w:bCs/>
                <w:lang w:val="en-US" w:eastAsia="zh-CN"/>
              </w:rPr>
              <w:t>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06458D" w:rsidRDefault="00CF08D6" w:rsidP="00CF08D6">
            <w:pPr>
              <w:pStyle w:val="TAC"/>
            </w:pPr>
            <w:r w:rsidRPr="0006458D">
              <w:t>EIS</w:t>
            </w:r>
            <w:r w:rsidRPr="0006458D">
              <w:rPr>
                <w:vertAlign w:val="subscript"/>
              </w:rPr>
              <w:t xml:space="preserve">REFSENS_50M </w:t>
            </w:r>
            <w:r w:rsidRPr="0006458D">
              <w:rPr>
                <w:bCs/>
                <w:lang w:val="en-US" w:eastAsia="zh-CN"/>
              </w:rPr>
              <w:t>+ 13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32 RB</w:t>
            </w:r>
          </w:p>
        </w:tc>
      </w:tr>
      <w:tr w:rsidR="00CF08D6" w:rsidRPr="0006458D"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06458D" w:rsidRDefault="00CF08D6" w:rsidP="00CF08D6">
            <w:pPr>
              <w:pStyle w:val="TAN"/>
              <w:rPr>
                <w:lang w:val="en-US"/>
              </w:rPr>
            </w:pPr>
            <w:r w:rsidRPr="0006458D">
              <w:t>NOTE 1:</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w:t>
            </w:r>
            <w:r w:rsidRPr="0006458D">
              <w:rPr>
                <w:lang w:val="en-US" w:eastAsia="zh-CN"/>
              </w:rPr>
              <w:t xml:space="preserve"> </w:t>
            </w:r>
            <w:r w:rsidRPr="0006458D">
              <w:rPr>
                <w:i/>
                <w:iCs/>
                <w:lang w:val="en-US" w:eastAsia="zh-CN"/>
              </w:rPr>
              <w:t>BS channel bandwidth</w:t>
            </w:r>
            <w:r w:rsidRPr="0006458D">
              <w:rPr>
                <w:lang w:val="en-US" w:eastAsia="zh-CN"/>
              </w:rPr>
              <w:t xml:space="preserve"> of the wanted signal</w:t>
            </w:r>
            <w:r w:rsidRPr="0006458D">
              <w:rPr>
                <w:lang w:val="en-US"/>
              </w:rPr>
              <w:t xml:space="preserve"> according to the table 5.4.2.2-1.</w:t>
            </w:r>
            <w:r w:rsidRPr="0006458D">
              <w:t xml:space="preserve"> The aggregated wanted and interferer signal shall be centred in the </w:t>
            </w:r>
            <w:r w:rsidRPr="00DE2B68">
              <w:rPr>
                <w:i/>
                <w:rPrChange w:id="3688" w:author="CR0069r1" w:date="2019-12-03T16:20:00Z">
                  <w:rPr/>
                </w:rPrChange>
              </w:rPr>
              <w:t>BS channel bandwidth</w:t>
            </w:r>
            <w:r w:rsidRPr="0006458D">
              <w:t xml:space="preserve"> of the wanted signal.</w:t>
            </w:r>
          </w:p>
          <w:p w14:paraId="2268D2A1" w14:textId="77777777" w:rsidR="00CF08D6" w:rsidRPr="0006458D" w:rsidRDefault="00CF08D6" w:rsidP="00CF08D6">
            <w:pPr>
              <w:pStyle w:val="TAN"/>
              <w:rPr>
                <w:szCs w:val="18"/>
              </w:rPr>
            </w:pPr>
            <w:r w:rsidRPr="0006458D">
              <w:t>NOTE 2:</w:t>
            </w:r>
            <w:r w:rsidRPr="0006458D">
              <w:tab/>
              <w:t>EIS</w:t>
            </w:r>
            <w:r w:rsidRPr="0006458D">
              <w:rPr>
                <w:vertAlign w:val="subscript"/>
              </w:rPr>
              <w:t>REFSENS_50M</w:t>
            </w:r>
            <w:r w:rsidRPr="0006458D">
              <w:t xml:space="preserve"> is defined in subclause 10.3.3.</w:t>
            </w:r>
          </w:p>
        </w:tc>
      </w:tr>
    </w:tbl>
    <w:p w14:paraId="0934C51D" w14:textId="77777777" w:rsidR="00CF08D6" w:rsidRPr="0006458D" w:rsidRDefault="00CF08D6" w:rsidP="00CF08D6">
      <w:pPr>
        <w:rPr>
          <w:lang w:eastAsia="zh-CN"/>
        </w:rPr>
      </w:pPr>
    </w:p>
    <w:p w14:paraId="487AAC5F"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w:t>
      </w:r>
      <w:r w:rsidRPr="0006458D">
        <w:rPr>
          <w:lang w:eastAsia="ja-JP"/>
        </w:rPr>
        <w:t>Void)</w:t>
      </w:r>
    </w:p>
    <w:p w14:paraId="25339340"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3: (</w:t>
      </w:r>
      <w:r w:rsidRPr="0006458D">
        <w:rPr>
          <w:lang w:eastAsia="ja-JP"/>
        </w:rPr>
        <w:t>Void)</w:t>
      </w:r>
    </w:p>
    <w:p w14:paraId="46A4D6D1" w14:textId="77777777" w:rsidR="00CF08D6" w:rsidRPr="0006458D" w:rsidRDefault="00CF08D6" w:rsidP="00CF08D6">
      <w:pPr>
        <w:rPr>
          <w:lang w:eastAsia="zh-CN"/>
        </w:rPr>
      </w:pPr>
    </w:p>
    <w:p w14:paraId="3CD1DE3A" w14:textId="77777777" w:rsidR="00CF08D6" w:rsidRPr="0006458D" w:rsidRDefault="00CF08D6" w:rsidP="00CF08D6">
      <w:pPr>
        <w:pStyle w:val="Heading1"/>
      </w:pPr>
      <w:r w:rsidRPr="0006458D">
        <w:br w:type="page"/>
      </w:r>
      <w:bookmarkStart w:id="3689" w:name="_Toc13079900"/>
      <w:r w:rsidRPr="0006458D">
        <w:lastRenderedPageBreak/>
        <w:t>11</w:t>
      </w:r>
      <w:r w:rsidRPr="0006458D">
        <w:tab/>
        <w:t>Radiated performance requirements</w:t>
      </w:r>
      <w:bookmarkEnd w:id="3689"/>
    </w:p>
    <w:p w14:paraId="5A4729CA" w14:textId="77777777" w:rsidR="00CF08D6" w:rsidRPr="0006458D" w:rsidRDefault="00CF08D6" w:rsidP="00CF08D6">
      <w:pPr>
        <w:pStyle w:val="Heading2"/>
        <w:rPr>
          <w:rFonts w:eastAsia="DengXian"/>
          <w:noProof/>
          <w:lang w:eastAsia="zh-CN"/>
        </w:rPr>
      </w:pPr>
      <w:bookmarkStart w:id="3690" w:name="_Toc13079901"/>
      <w:r w:rsidRPr="0006458D">
        <w:rPr>
          <w:noProof/>
        </w:rPr>
        <w:t>11.1</w:t>
      </w:r>
      <w:r w:rsidRPr="0006458D">
        <w:rPr>
          <w:noProof/>
        </w:rPr>
        <w:tab/>
        <w:t>General</w:t>
      </w:r>
      <w:bookmarkEnd w:id="3690"/>
    </w:p>
    <w:p w14:paraId="771B1899" w14:textId="77777777" w:rsidR="00CF08D6" w:rsidRPr="0006458D" w:rsidRDefault="00CF08D6" w:rsidP="00CF08D6">
      <w:pPr>
        <w:pStyle w:val="Heading3"/>
        <w:rPr>
          <w:lang w:eastAsia="ko-KR"/>
        </w:rPr>
      </w:pPr>
      <w:bookmarkStart w:id="3691" w:name="_Toc13079902"/>
      <w:r w:rsidRPr="0006458D">
        <w:rPr>
          <w:lang w:eastAsia="ko-KR"/>
        </w:rPr>
        <w:t>11.1.1</w:t>
      </w:r>
      <w:r w:rsidRPr="0006458D">
        <w:rPr>
          <w:lang w:eastAsia="ko-KR"/>
        </w:rPr>
        <w:tab/>
        <w:t>Scope and definitions</w:t>
      </w:r>
      <w:bookmarkEnd w:id="3691"/>
    </w:p>
    <w:p w14:paraId="658BAD33" w14:textId="77777777" w:rsidR="00CF08D6" w:rsidRPr="0006458D" w:rsidRDefault="00CF08D6" w:rsidP="00CF08D6">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3A80750A" w14:textId="77777777" w:rsidR="00CF08D6" w:rsidRPr="0006458D" w:rsidRDefault="00CF08D6" w:rsidP="00CF08D6">
      <w:pPr>
        <w:rPr>
          <w:lang w:eastAsia="ko-KR"/>
        </w:rPr>
      </w:pPr>
      <w:r w:rsidRPr="0006458D">
        <w:t>Radiated performance requirements for the BS are specified for the fixed reference channels defined in annex A and the propagation conditions in annex G. The requirements only apply to those FRCs that are supported by the BS.</w:t>
      </w:r>
    </w:p>
    <w:p w14:paraId="6D16CF9B" w14:textId="77777777" w:rsidR="00CF08D6" w:rsidRPr="0006458D" w:rsidRDefault="00CF08D6" w:rsidP="00CF08D6">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1F275862" w14:textId="77777777" w:rsidR="00CF08D6" w:rsidRPr="0006458D" w:rsidRDefault="00CF08D6" w:rsidP="00CF08D6">
      <w:pPr>
        <w:pStyle w:val="NO"/>
      </w:pPr>
      <w:r w:rsidRPr="0006458D">
        <w:t>NOTE 1:</w:t>
      </w:r>
      <w:r w:rsidRPr="0006458D">
        <w:tab/>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437670CE" w14:textId="77777777" w:rsidR="00CF08D6" w:rsidRPr="0006458D" w:rsidRDefault="00CF08D6" w:rsidP="00CF08D6">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31D27A6F" w14:textId="77777777" w:rsidR="00CF08D6" w:rsidRPr="0006458D" w:rsidRDefault="00CF08D6" w:rsidP="00CF08D6">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72AFC7DE" w14:textId="77777777" w:rsidR="00CF08D6" w:rsidRPr="0006458D" w:rsidRDefault="00CF08D6" w:rsidP="00CF08D6">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5C937DCB" w14:textId="77777777" w:rsidR="00CF08D6" w:rsidRPr="0006458D" w:rsidRDefault="00CF08D6" w:rsidP="00CF08D6">
      <w:pPr>
        <w:rPr>
          <w:rFonts w:cs="v4.2.0"/>
        </w:rPr>
      </w:pPr>
      <w:r w:rsidRPr="0006458D">
        <w:rPr>
          <w:rFonts w:cs="v4.2.0"/>
        </w:rPr>
        <w:t>In tests performed with signal generators a synchronization signal may be provided from the BS to the signal generator, to enable correct timing of the wanted signal.</w:t>
      </w:r>
    </w:p>
    <w:p w14:paraId="214DAF30" w14:textId="77777777" w:rsidR="00CF08D6" w:rsidRPr="0006458D" w:rsidRDefault="00CF08D6" w:rsidP="00CF08D6">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3C468121"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7D4ADC5" w14:textId="77777777" w:rsidR="00CF08D6" w:rsidRPr="0006458D" w:rsidRDefault="00CF08D6" w:rsidP="00CF08D6">
      <w:pPr>
        <w:pStyle w:val="B1"/>
      </w:pPr>
      <w:r w:rsidRPr="0006458D">
        <w:t>SNR = S / N</w:t>
      </w:r>
    </w:p>
    <w:p w14:paraId="351B5627" w14:textId="77777777" w:rsidR="00CF08D6" w:rsidRPr="0006458D" w:rsidRDefault="00CF08D6" w:rsidP="00CF08D6">
      <w:r w:rsidRPr="0006458D">
        <w:t>Where:</w:t>
      </w:r>
    </w:p>
    <w:p w14:paraId="74C4EC1C" w14:textId="77777777" w:rsidR="00CF08D6" w:rsidRPr="0006458D" w:rsidRDefault="00CF08D6" w:rsidP="00CF08D6">
      <w:pPr>
        <w:pStyle w:val="B1"/>
      </w:pPr>
      <w:r w:rsidRPr="0006458D">
        <w:t>S</w:t>
      </w:r>
      <w:r w:rsidRPr="0006458D">
        <w:tab/>
        <w:t>is the total signal energy in a slot on a RIB.</w:t>
      </w:r>
    </w:p>
    <w:p w14:paraId="41A2D520" w14:textId="77777777" w:rsidR="00CF08D6" w:rsidRPr="0006458D" w:rsidRDefault="00CF08D6" w:rsidP="00CF08D6">
      <w:pPr>
        <w:pStyle w:val="B1"/>
      </w:pPr>
      <w:r w:rsidRPr="0006458D">
        <w:t>N</w:t>
      </w:r>
      <w:r w:rsidRPr="0006458D">
        <w:tab/>
        <w:t>is the noise energy in a bandwidth corresponding to the transmission bandwidth over the duration of a slot on a RIB.</w:t>
      </w:r>
    </w:p>
    <w:p w14:paraId="1ED6F648" w14:textId="77777777" w:rsidR="00CF08D6" w:rsidRPr="0006458D" w:rsidRDefault="00CF08D6" w:rsidP="00CF08D6">
      <w:pPr>
        <w:pStyle w:val="Heading3"/>
      </w:pPr>
      <w:bookmarkStart w:id="3692" w:name="_Toc13079903"/>
      <w:r w:rsidRPr="0006458D">
        <w:t>11.1.2</w:t>
      </w:r>
      <w:r w:rsidRPr="0006458D">
        <w:tab/>
        <w:t>OTA demodulation branches</w:t>
      </w:r>
      <w:bookmarkEnd w:id="3692"/>
    </w:p>
    <w:p w14:paraId="37B2F0D6" w14:textId="77777777" w:rsidR="00CF08D6" w:rsidRPr="0006458D" w:rsidRDefault="00CF08D6" w:rsidP="00CF08D6">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66CE22EC" w14:textId="77777777" w:rsidR="00CF08D6" w:rsidRPr="0006458D" w:rsidRDefault="00CF08D6" w:rsidP="00CF08D6">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0D1EA821" w14:textId="77777777" w:rsidR="00CF08D6" w:rsidRPr="0006458D" w:rsidRDefault="00CF08D6" w:rsidP="00CF08D6">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C24BF25" w14:textId="77777777" w:rsidR="00CF08D6" w:rsidRPr="0006458D" w:rsidRDefault="00CF08D6" w:rsidP="00CF08D6">
      <w:pPr>
        <w:pStyle w:val="Heading3"/>
        <w:rPr>
          <w:noProof/>
        </w:rPr>
      </w:pPr>
      <w:bookmarkStart w:id="3693" w:name="_Toc13079904"/>
      <w:r w:rsidRPr="0006458D">
        <w:rPr>
          <w:noProof/>
        </w:rPr>
        <w:lastRenderedPageBreak/>
        <w:t>11.</w:t>
      </w:r>
      <w:r w:rsidRPr="0006458D">
        <w:rPr>
          <w:rFonts w:eastAsia="DengXian"/>
          <w:noProof/>
          <w:lang w:eastAsia="zh-CN"/>
        </w:rPr>
        <w:t>1.</w:t>
      </w:r>
      <w:r w:rsidRPr="0006458D">
        <w:rPr>
          <w:noProof/>
        </w:rPr>
        <w:t>3</w:t>
      </w:r>
      <w:r w:rsidRPr="0006458D">
        <w:rPr>
          <w:noProof/>
        </w:rPr>
        <w:tab/>
        <w:t>Void</w:t>
      </w:r>
      <w:bookmarkEnd w:id="3693"/>
    </w:p>
    <w:p w14:paraId="58C5E161" w14:textId="77777777" w:rsidR="00CF08D6" w:rsidRPr="0006458D" w:rsidRDefault="00CF08D6" w:rsidP="00CF08D6">
      <w:pPr>
        <w:pStyle w:val="Heading2"/>
        <w:rPr>
          <w:noProof/>
        </w:rPr>
      </w:pPr>
      <w:bookmarkStart w:id="3694" w:name="_Toc13079905"/>
      <w:r w:rsidRPr="0006458D">
        <w:rPr>
          <w:noProof/>
        </w:rPr>
        <w:t>11.</w:t>
      </w:r>
      <w:r w:rsidRPr="0006458D">
        <w:rPr>
          <w:rFonts w:eastAsia="DengXian"/>
          <w:noProof/>
          <w:lang w:eastAsia="zh-CN"/>
        </w:rPr>
        <w:t>2</w:t>
      </w:r>
      <w:r w:rsidRPr="0006458D">
        <w:rPr>
          <w:noProof/>
        </w:rPr>
        <w:tab/>
        <w:t>Performance requirements for PUSCH</w:t>
      </w:r>
      <w:bookmarkEnd w:id="3694"/>
    </w:p>
    <w:p w14:paraId="3A6438A8" w14:textId="77777777" w:rsidR="00CF08D6" w:rsidRPr="0006458D" w:rsidRDefault="00CF08D6" w:rsidP="00CF08D6">
      <w:pPr>
        <w:pStyle w:val="Heading3"/>
        <w:rPr>
          <w:noProof/>
        </w:rPr>
      </w:pPr>
      <w:bookmarkStart w:id="3695"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3695"/>
    </w:p>
    <w:p w14:paraId="31DE4685" w14:textId="77777777" w:rsidR="00CF08D6" w:rsidRPr="0006458D" w:rsidRDefault="00CF08D6" w:rsidP="00CF08D6">
      <w:pPr>
        <w:pStyle w:val="Heading4"/>
      </w:pPr>
      <w:bookmarkStart w:id="3696" w:name="_Toc13079907"/>
      <w:r w:rsidRPr="0006458D">
        <w:t>11.2.1.1</w:t>
      </w:r>
      <w:r w:rsidRPr="0006458D">
        <w:tab/>
        <w:t>Requirements for PUSCH with transform precoding disabled</w:t>
      </w:r>
      <w:bookmarkEnd w:id="3696"/>
    </w:p>
    <w:p w14:paraId="37442CB7" w14:textId="77777777" w:rsidR="00CF08D6" w:rsidRPr="0006458D" w:rsidRDefault="00CF08D6" w:rsidP="00CF08D6">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4D743E7F" w14:textId="77777777" w:rsidR="00CF08D6" w:rsidRPr="0006458D" w:rsidRDefault="00CF08D6" w:rsidP="00CF08D6">
      <w:pPr>
        <w:pStyle w:val="Heading4"/>
        <w:rPr>
          <w:lang w:eastAsia="zh-CN"/>
        </w:rPr>
      </w:pPr>
      <w:bookmarkStart w:id="3697"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3697"/>
    </w:p>
    <w:p w14:paraId="7F8E7C0E"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183A10D6" w14:textId="77777777" w:rsidR="00CF08D6" w:rsidRPr="0006458D" w:rsidRDefault="00CF08D6" w:rsidP="00CF08D6">
      <w:pPr>
        <w:pStyle w:val="Heading4"/>
        <w:rPr>
          <w:lang w:eastAsia="zh-CN"/>
        </w:rPr>
      </w:pPr>
      <w:bookmarkStart w:id="3698"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3698"/>
    </w:p>
    <w:p w14:paraId="06A49D04" w14:textId="77777777" w:rsidR="00CF08D6" w:rsidRPr="0006458D" w:rsidRDefault="00CF08D6" w:rsidP="00CF08D6">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74284990" w14:textId="77777777" w:rsidR="00CF08D6" w:rsidRPr="0006458D" w:rsidRDefault="00CF08D6" w:rsidP="00CF08D6">
      <w:pPr>
        <w:pStyle w:val="Heading3"/>
        <w:rPr>
          <w:noProof/>
        </w:rPr>
      </w:pPr>
      <w:bookmarkStart w:id="3699"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3699"/>
    </w:p>
    <w:p w14:paraId="489B1279" w14:textId="77777777" w:rsidR="00CF08D6" w:rsidRPr="0006458D" w:rsidRDefault="00CF08D6" w:rsidP="00CF08D6">
      <w:pPr>
        <w:pStyle w:val="Heading4"/>
      </w:pPr>
      <w:bookmarkStart w:id="3700" w:name="_Toc13079911"/>
      <w:r w:rsidRPr="0006458D">
        <w:t>11.2.2.1</w:t>
      </w:r>
      <w:r w:rsidRPr="0006458D">
        <w:tab/>
        <w:t>Requirements for PUSCH with transform precoding disabled</w:t>
      </w:r>
      <w:bookmarkEnd w:id="3700"/>
    </w:p>
    <w:p w14:paraId="00207ADC" w14:textId="77777777" w:rsidR="00CF08D6" w:rsidRPr="0006458D" w:rsidRDefault="00CF08D6" w:rsidP="00CF08D6">
      <w:pPr>
        <w:pStyle w:val="Heading5"/>
        <w:rPr>
          <w:rFonts w:eastAsia="Malgun Gothic"/>
        </w:rPr>
      </w:pPr>
      <w:bookmarkStart w:id="3701" w:name="_Toc13079912"/>
      <w:r w:rsidRPr="0006458D">
        <w:rPr>
          <w:rFonts w:eastAsia="Malgun Gothic"/>
        </w:rPr>
        <w:t>11.2.2.1.1</w:t>
      </w:r>
      <w:r w:rsidRPr="0006458D">
        <w:rPr>
          <w:rFonts w:eastAsia="Malgun Gothic"/>
        </w:rPr>
        <w:tab/>
        <w:t>General</w:t>
      </w:r>
      <w:bookmarkEnd w:id="3701"/>
    </w:p>
    <w:p w14:paraId="791607A9"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06458D" w:rsidRDefault="00CF08D6" w:rsidP="00CF08D6">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06458D" w14:paraId="73254F6B" w14:textId="77777777" w:rsidTr="00CF08D6">
        <w:trPr>
          <w:jc w:val="center"/>
        </w:trPr>
        <w:tc>
          <w:tcPr>
            <w:tcW w:w="6516" w:type="dxa"/>
            <w:gridSpan w:val="2"/>
          </w:tcPr>
          <w:p w14:paraId="34F58971" w14:textId="77777777" w:rsidR="00CF08D6" w:rsidRPr="0006458D" w:rsidRDefault="00CF08D6" w:rsidP="00CF08D6">
            <w:pPr>
              <w:pStyle w:val="TAH"/>
              <w:rPr>
                <w:rFonts w:cs="Arial"/>
              </w:rPr>
            </w:pPr>
            <w:r w:rsidRPr="0006458D">
              <w:rPr>
                <w:rFonts w:cs="Arial"/>
              </w:rPr>
              <w:t>Parameter</w:t>
            </w:r>
          </w:p>
        </w:tc>
        <w:tc>
          <w:tcPr>
            <w:tcW w:w="2551" w:type="dxa"/>
          </w:tcPr>
          <w:p w14:paraId="4AA69169" w14:textId="77777777" w:rsidR="00CF08D6" w:rsidRPr="0006458D" w:rsidRDefault="00CF08D6" w:rsidP="00CF08D6">
            <w:pPr>
              <w:pStyle w:val="TAH"/>
              <w:rPr>
                <w:rFonts w:cs="Arial"/>
              </w:rPr>
            </w:pPr>
            <w:r w:rsidRPr="0006458D">
              <w:rPr>
                <w:rFonts w:cs="Arial"/>
              </w:rPr>
              <w:t>Value</w:t>
            </w:r>
          </w:p>
        </w:tc>
      </w:tr>
      <w:tr w:rsidR="00CF08D6" w:rsidRPr="0006458D" w14:paraId="5B6C6C41" w14:textId="77777777" w:rsidTr="00CF08D6">
        <w:trPr>
          <w:jc w:val="center"/>
        </w:trPr>
        <w:tc>
          <w:tcPr>
            <w:tcW w:w="6516" w:type="dxa"/>
            <w:gridSpan w:val="2"/>
          </w:tcPr>
          <w:p w14:paraId="7964B9BF" w14:textId="77777777" w:rsidR="00CF08D6" w:rsidRPr="0006458D" w:rsidRDefault="00CF08D6" w:rsidP="00CF08D6">
            <w:pPr>
              <w:pStyle w:val="TAL"/>
            </w:pPr>
            <w:r w:rsidRPr="0006458D">
              <w:t>Transform precoding</w:t>
            </w:r>
          </w:p>
        </w:tc>
        <w:tc>
          <w:tcPr>
            <w:tcW w:w="2551" w:type="dxa"/>
          </w:tcPr>
          <w:p w14:paraId="2836DA96" w14:textId="77777777" w:rsidR="00CF08D6" w:rsidRPr="0006458D" w:rsidRDefault="00CF08D6" w:rsidP="00CF08D6">
            <w:pPr>
              <w:pStyle w:val="TAC"/>
              <w:rPr>
                <w:rFonts w:cs="Arial"/>
              </w:rPr>
            </w:pPr>
            <w:r w:rsidRPr="0006458D">
              <w:rPr>
                <w:rFonts w:cs="Arial"/>
              </w:rPr>
              <w:t>Disabled</w:t>
            </w:r>
          </w:p>
        </w:tc>
      </w:tr>
      <w:tr w:rsidR="00CF08D6" w:rsidRPr="0006458D" w14:paraId="587568AE" w14:textId="77777777" w:rsidTr="00CF08D6">
        <w:trPr>
          <w:jc w:val="center"/>
        </w:trPr>
        <w:tc>
          <w:tcPr>
            <w:tcW w:w="6516" w:type="dxa"/>
            <w:gridSpan w:val="2"/>
          </w:tcPr>
          <w:p w14:paraId="6981E98E" w14:textId="2FCE7715" w:rsidR="00CF08D6" w:rsidRPr="0006458D" w:rsidRDefault="006F7AE7" w:rsidP="00CF08D6">
            <w:pPr>
              <w:pStyle w:val="TAL"/>
            </w:pPr>
            <w:ins w:id="3702" w:author="CR0101r1" w:date="2019-12-03T16:21:00Z">
              <w:r w:rsidRPr="00591953">
                <w:t>Default TDD UL-DL pattern (Note 1)</w:t>
              </w:r>
            </w:ins>
            <w:del w:id="3703" w:author="CR0101r1" w:date="2019-12-03T16:21:00Z">
              <w:r w:rsidRPr="00591953" w:rsidDel="002348F9">
                <w:delText>Uplink</w:delText>
              </w:r>
              <w:r w:rsidRPr="00591953" w:rsidDel="002348F9">
                <w:rPr>
                  <w:lang w:eastAsia="zh-CN"/>
                </w:rPr>
                <w:delText>-</w:delText>
              </w:r>
              <w:r w:rsidRPr="00591953" w:rsidDel="002348F9">
                <w:delText>downlink allocation for TDD</w:delText>
              </w:r>
            </w:del>
          </w:p>
        </w:tc>
        <w:tc>
          <w:tcPr>
            <w:tcW w:w="2551" w:type="dxa"/>
          </w:tcPr>
          <w:p w14:paraId="37E9D4AA" w14:textId="77777777" w:rsidR="00CF08D6" w:rsidRPr="0006458D" w:rsidRDefault="00CF08D6" w:rsidP="00CF08D6">
            <w:pPr>
              <w:pStyle w:val="TAC"/>
            </w:pPr>
            <w:r w:rsidRPr="0006458D">
              <w:t>60 kHz and 120kHz SCS:</w:t>
            </w:r>
          </w:p>
          <w:p w14:paraId="20903CB3" w14:textId="77777777" w:rsidR="00CF08D6" w:rsidRPr="0006458D" w:rsidRDefault="00CF08D6" w:rsidP="00CF08D6">
            <w:pPr>
              <w:pStyle w:val="TAC"/>
            </w:pPr>
            <w:r w:rsidRPr="0006458D">
              <w:t>3D1S1U, S=10D:2G:2U</w:t>
            </w:r>
          </w:p>
        </w:tc>
      </w:tr>
      <w:tr w:rsidR="00CF08D6" w:rsidRPr="0006458D" w14:paraId="5EE7963C" w14:textId="77777777" w:rsidTr="00CF08D6">
        <w:trPr>
          <w:jc w:val="center"/>
        </w:trPr>
        <w:tc>
          <w:tcPr>
            <w:tcW w:w="1838" w:type="dxa"/>
            <w:vMerge w:val="restart"/>
          </w:tcPr>
          <w:p w14:paraId="2B3DCA42" w14:textId="77777777" w:rsidR="00CF08D6" w:rsidRPr="0006458D" w:rsidRDefault="00CF08D6" w:rsidP="00CF08D6">
            <w:pPr>
              <w:pStyle w:val="TAL"/>
            </w:pPr>
            <w:r w:rsidRPr="0006458D">
              <w:t>HARQ</w:t>
            </w:r>
          </w:p>
        </w:tc>
        <w:tc>
          <w:tcPr>
            <w:tcW w:w="4678" w:type="dxa"/>
          </w:tcPr>
          <w:p w14:paraId="7C8500CB" w14:textId="77777777" w:rsidR="00CF08D6" w:rsidRPr="0006458D" w:rsidRDefault="00CF08D6" w:rsidP="00CF08D6">
            <w:pPr>
              <w:pStyle w:val="TAL"/>
            </w:pPr>
            <w:r w:rsidRPr="0006458D">
              <w:t>Maximum number of HARQ transmissions</w:t>
            </w:r>
          </w:p>
        </w:tc>
        <w:tc>
          <w:tcPr>
            <w:tcW w:w="2551" w:type="dxa"/>
          </w:tcPr>
          <w:p w14:paraId="157C5C24" w14:textId="77777777" w:rsidR="00CF08D6" w:rsidRPr="0006458D" w:rsidRDefault="00CF08D6" w:rsidP="00CF08D6">
            <w:pPr>
              <w:pStyle w:val="TAC"/>
              <w:rPr>
                <w:rFonts w:cs="Arial"/>
              </w:rPr>
            </w:pPr>
            <w:r w:rsidRPr="0006458D">
              <w:rPr>
                <w:rFonts w:cs="Arial"/>
              </w:rPr>
              <w:t>4</w:t>
            </w:r>
          </w:p>
        </w:tc>
      </w:tr>
      <w:tr w:rsidR="00CF08D6" w:rsidRPr="0006458D" w14:paraId="06B61396" w14:textId="77777777" w:rsidTr="00CF08D6">
        <w:trPr>
          <w:jc w:val="center"/>
        </w:trPr>
        <w:tc>
          <w:tcPr>
            <w:tcW w:w="1838" w:type="dxa"/>
            <w:vMerge/>
          </w:tcPr>
          <w:p w14:paraId="757B6EBC" w14:textId="77777777" w:rsidR="00CF08D6" w:rsidRPr="0006458D" w:rsidRDefault="00CF08D6" w:rsidP="00CF08D6">
            <w:pPr>
              <w:pStyle w:val="TAL"/>
            </w:pPr>
          </w:p>
        </w:tc>
        <w:tc>
          <w:tcPr>
            <w:tcW w:w="4678" w:type="dxa"/>
          </w:tcPr>
          <w:p w14:paraId="1B541491" w14:textId="77777777" w:rsidR="00CF08D6" w:rsidRPr="0006458D" w:rsidRDefault="00CF08D6" w:rsidP="00CF08D6">
            <w:pPr>
              <w:pStyle w:val="TAL"/>
            </w:pPr>
            <w:r w:rsidRPr="0006458D">
              <w:t>RV sequence</w:t>
            </w:r>
          </w:p>
        </w:tc>
        <w:tc>
          <w:tcPr>
            <w:tcW w:w="2551" w:type="dxa"/>
          </w:tcPr>
          <w:p w14:paraId="03A5B24E" w14:textId="77777777" w:rsidR="00CF08D6" w:rsidRPr="0006458D" w:rsidRDefault="00CF08D6" w:rsidP="00CF08D6">
            <w:pPr>
              <w:pStyle w:val="TAC"/>
              <w:rPr>
                <w:rFonts w:cs="Arial"/>
              </w:rPr>
            </w:pPr>
            <w:r w:rsidRPr="0006458D">
              <w:rPr>
                <w:rFonts w:cs="Arial"/>
                <w:lang w:val="fr-FR"/>
              </w:rPr>
              <w:t>0, 2, 3, 1</w:t>
            </w:r>
          </w:p>
        </w:tc>
      </w:tr>
      <w:tr w:rsidR="00CF08D6" w:rsidRPr="0006458D" w14:paraId="7AE50CEB" w14:textId="77777777" w:rsidTr="00CF08D6">
        <w:trPr>
          <w:jc w:val="center"/>
        </w:trPr>
        <w:tc>
          <w:tcPr>
            <w:tcW w:w="1838" w:type="dxa"/>
            <w:vMerge w:val="restart"/>
          </w:tcPr>
          <w:p w14:paraId="121A0C48" w14:textId="77777777" w:rsidR="00CF08D6" w:rsidRPr="0006458D" w:rsidRDefault="00CF08D6" w:rsidP="00CF08D6">
            <w:pPr>
              <w:pStyle w:val="TAL"/>
            </w:pPr>
            <w:r w:rsidRPr="0006458D">
              <w:t>DM-RS</w:t>
            </w:r>
          </w:p>
        </w:tc>
        <w:tc>
          <w:tcPr>
            <w:tcW w:w="4678" w:type="dxa"/>
            <w:vAlign w:val="center"/>
          </w:tcPr>
          <w:p w14:paraId="0C55CEC5" w14:textId="77777777" w:rsidR="00CF08D6" w:rsidRPr="0006458D" w:rsidRDefault="00CF08D6" w:rsidP="00CF08D6">
            <w:pPr>
              <w:pStyle w:val="TAL"/>
            </w:pPr>
            <w:r w:rsidRPr="0006458D">
              <w:t>DM-RS configuration type</w:t>
            </w:r>
          </w:p>
        </w:tc>
        <w:tc>
          <w:tcPr>
            <w:tcW w:w="2551" w:type="dxa"/>
          </w:tcPr>
          <w:p w14:paraId="52EA2046" w14:textId="77777777" w:rsidR="00CF08D6" w:rsidRPr="0006458D" w:rsidRDefault="00CF08D6" w:rsidP="00CF08D6">
            <w:pPr>
              <w:pStyle w:val="TAC"/>
              <w:rPr>
                <w:rFonts w:cs="Arial"/>
              </w:rPr>
            </w:pPr>
            <w:r w:rsidRPr="0006458D">
              <w:rPr>
                <w:rFonts w:cs="Arial"/>
              </w:rPr>
              <w:t>1</w:t>
            </w:r>
          </w:p>
        </w:tc>
      </w:tr>
      <w:tr w:rsidR="00CF08D6" w:rsidRPr="0006458D" w14:paraId="01B87C90" w14:textId="77777777" w:rsidTr="00CF08D6">
        <w:trPr>
          <w:jc w:val="center"/>
        </w:trPr>
        <w:tc>
          <w:tcPr>
            <w:tcW w:w="1838" w:type="dxa"/>
            <w:vMerge/>
          </w:tcPr>
          <w:p w14:paraId="402D9E5D" w14:textId="77777777" w:rsidR="00CF08D6" w:rsidRPr="0006458D" w:rsidRDefault="00CF08D6" w:rsidP="00CF08D6">
            <w:pPr>
              <w:pStyle w:val="TAL"/>
              <w:rPr>
                <w:lang w:eastAsia="zh-CN"/>
              </w:rPr>
            </w:pPr>
          </w:p>
        </w:tc>
        <w:tc>
          <w:tcPr>
            <w:tcW w:w="4678" w:type="dxa"/>
            <w:vAlign w:val="center"/>
          </w:tcPr>
          <w:p w14:paraId="31212D87" w14:textId="77777777" w:rsidR="00CF08D6" w:rsidRPr="0006458D" w:rsidRDefault="00CF08D6" w:rsidP="00CF08D6">
            <w:pPr>
              <w:pStyle w:val="TAL"/>
            </w:pPr>
            <w:r w:rsidRPr="0006458D">
              <w:t>DM-RS duration</w:t>
            </w:r>
          </w:p>
        </w:tc>
        <w:tc>
          <w:tcPr>
            <w:tcW w:w="2551" w:type="dxa"/>
          </w:tcPr>
          <w:p w14:paraId="60DC626B" w14:textId="77777777" w:rsidR="00CF08D6" w:rsidRPr="0006458D" w:rsidRDefault="00CF08D6" w:rsidP="00CF08D6">
            <w:pPr>
              <w:pStyle w:val="TAC"/>
              <w:rPr>
                <w:rFonts w:cs="Arial"/>
              </w:rPr>
            </w:pPr>
            <w:r w:rsidRPr="0006458D">
              <w:t>single-symbol DM-RS</w:t>
            </w:r>
          </w:p>
        </w:tc>
      </w:tr>
      <w:tr w:rsidR="00CF08D6" w:rsidRPr="0006458D" w14:paraId="3A1022D8" w14:textId="77777777" w:rsidTr="00CF08D6">
        <w:trPr>
          <w:jc w:val="center"/>
        </w:trPr>
        <w:tc>
          <w:tcPr>
            <w:tcW w:w="1838" w:type="dxa"/>
            <w:vMerge/>
          </w:tcPr>
          <w:p w14:paraId="1D8F640D" w14:textId="77777777" w:rsidR="00CF08D6" w:rsidRPr="0006458D" w:rsidRDefault="00CF08D6" w:rsidP="00CF08D6">
            <w:pPr>
              <w:pStyle w:val="TAL"/>
              <w:rPr>
                <w:lang w:eastAsia="zh-CN"/>
              </w:rPr>
            </w:pPr>
          </w:p>
        </w:tc>
        <w:tc>
          <w:tcPr>
            <w:tcW w:w="4678" w:type="dxa"/>
            <w:vAlign w:val="center"/>
          </w:tcPr>
          <w:p w14:paraId="20FE01FF" w14:textId="77777777" w:rsidR="00CF08D6" w:rsidRPr="0006458D" w:rsidRDefault="00CF08D6" w:rsidP="00CF08D6">
            <w:pPr>
              <w:pStyle w:val="TAL"/>
            </w:pPr>
            <w:r w:rsidRPr="0006458D">
              <w:rPr>
                <w:lang w:eastAsia="zh-CN"/>
              </w:rPr>
              <w:t>Additional DM-RS symbols</w:t>
            </w:r>
          </w:p>
        </w:tc>
        <w:tc>
          <w:tcPr>
            <w:tcW w:w="2551" w:type="dxa"/>
          </w:tcPr>
          <w:p w14:paraId="4B9F51C0" w14:textId="77777777" w:rsidR="00CF08D6" w:rsidRPr="0006458D" w:rsidRDefault="00CF08D6" w:rsidP="00CF08D6">
            <w:pPr>
              <w:pStyle w:val="TAC"/>
              <w:rPr>
                <w:rFonts w:cs="Arial"/>
              </w:rPr>
            </w:pPr>
            <w:r w:rsidRPr="0006458D">
              <w:rPr>
                <w:rFonts w:cs="Arial"/>
              </w:rPr>
              <w:t>pos0, pos1</w:t>
            </w:r>
          </w:p>
        </w:tc>
      </w:tr>
      <w:tr w:rsidR="00CF08D6" w:rsidRPr="0006458D" w14:paraId="33793391" w14:textId="77777777" w:rsidTr="00CF08D6">
        <w:trPr>
          <w:jc w:val="center"/>
        </w:trPr>
        <w:tc>
          <w:tcPr>
            <w:tcW w:w="1838" w:type="dxa"/>
            <w:vMerge/>
          </w:tcPr>
          <w:p w14:paraId="1815881F" w14:textId="77777777" w:rsidR="00CF08D6" w:rsidRPr="0006458D" w:rsidRDefault="00CF08D6" w:rsidP="00CF08D6">
            <w:pPr>
              <w:pStyle w:val="TAL"/>
            </w:pPr>
            <w:bookmarkStart w:id="3704" w:name="_Hlk526816956"/>
          </w:p>
        </w:tc>
        <w:tc>
          <w:tcPr>
            <w:tcW w:w="4678" w:type="dxa"/>
            <w:vAlign w:val="center"/>
          </w:tcPr>
          <w:p w14:paraId="0D13C3F6" w14:textId="77777777" w:rsidR="00CF08D6" w:rsidRPr="0006458D" w:rsidRDefault="00CF08D6" w:rsidP="00CF08D6">
            <w:pPr>
              <w:pStyle w:val="TAL"/>
            </w:pPr>
            <w:r w:rsidRPr="0006458D">
              <w:t>Number of DM-RS CDM group(s) without data</w:t>
            </w:r>
          </w:p>
        </w:tc>
        <w:tc>
          <w:tcPr>
            <w:tcW w:w="2551" w:type="dxa"/>
          </w:tcPr>
          <w:p w14:paraId="4A517EC5" w14:textId="77777777" w:rsidR="00CF08D6" w:rsidRPr="0006458D" w:rsidRDefault="00CF08D6" w:rsidP="00CF08D6">
            <w:pPr>
              <w:pStyle w:val="TAC"/>
              <w:rPr>
                <w:rFonts w:cs="Arial"/>
              </w:rPr>
            </w:pPr>
            <w:r w:rsidRPr="0006458D">
              <w:rPr>
                <w:rFonts w:cs="Arial"/>
              </w:rPr>
              <w:t>2</w:t>
            </w:r>
          </w:p>
        </w:tc>
      </w:tr>
      <w:bookmarkEnd w:id="3704"/>
      <w:tr w:rsidR="00CF08D6" w:rsidRPr="0006458D" w14:paraId="6A07B158" w14:textId="77777777" w:rsidTr="00CF08D6">
        <w:trPr>
          <w:jc w:val="center"/>
        </w:trPr>
        <w:tc>
          <w:tcPr>
            <w:tcW w:w="1838" w:type="dxa"/>
            <w:vMerge/>
          </w:tcPr>
          <w:p w14:paraId="4BBC2003" w14:textId="77777777" w:rsidR="00CF08D6" w:rsidRPr="0006458D" w:rsidRDefault="00CF08D6" w:rsidP="00CF08D6">
            <w:pPr>
              <w:pStyle w:val="TAL"/>
            </w:pPr>
          </w:p>
        </w:tc>
        <w:tc>
          <w:tcPr>
            <w:tcW w:w="4678" w:type="dxa"/>
            <w:vAlign w:val="center"/>
          </w:tcPr>
          <w:p w14:paraId="0B24E0DE" w14:textId="77777777" w:rsidR="00CF08D6" w:rsidRPr="0006458D" w:rsidRDefault="00CF08D6" w:rsidP="00CF08D6">
            <w:pPr>
              <w:pStyle w:val="TAL"/>
            </w:pPr>
            <w:r w:rsidRPr="0006458D">
              <w:t>Ratio of PUSCH EPRE to DM-RS EPRE</w:t>
            </w:r>
          </w:p>
        </w:tc>
        <w:tc>
          <w:tcPr>
            <w:tcW w:w="2551" w:type="dxa"/>
          </w:tcPr>
          <w:p w14:paraId="20D36CF5" w14:textId="77777777" w:rsidR="00CF08D6" w:rsidRPr="0006458D" w:rsidRDefault="00CF08D6" w:rsidP="00CF08D6">
            <w:pPr>
              <w:pStyle w:val="TAC"/>
              <w:rPr>
                <w:rFonts w:cs="Arial"/>
                <w:lang w:eastAsia="zh-CN"/>
              </w:rPr>
            </w:pPr>
            <w:r w:rsidRPr="0006458D">
              <w:rPr>
                <w:rFonts w:cs="Arial"/>
                <w:lang w:eastAsia="zh-CN"/>
              </w:rPr>
              <w:t>-3 dB</w:t>
            </w:r>
          </w:p>
        </w:tc>
      </w:tr>
      <w:tr w:rsidR="00CF08D6" w:rsidRPr="0006458D" w14:paraId="1A88B29F" w14:textId="77777777" w:rsidTr="00CF08D6">
        <w:trPr>
          <w:jc w:val="center"/>
        </w:trPr>
        <w:tc>
          <w:tcPr>
            <w:tcW w:w="1838" w:type="dxa"/>
            <w:vMerge/>
          </w:tcPr>
          <w:p w14:paraId="442B5B9A" w14:textId="77777777" w:rsidR="00CF08D6" w:rsidRPr="0006458D" w:rsidRDefault="00CF08D6" w:rsidP="00CF08D6">
            <w:pPr>
              <w:pStyle w:val="TAL"/>
            </w:pPr>
          </w:p>
        </w:tc>
        <w:tc>
          <w:tcPr>
            <w:tcW w:w="4678" w:type="dxa"/>
            <w:vAlign w:val="center"/>
          </w:tcPr>
          <w:p w14:paraId="4E660C98" w14:textId="77777777" w:rsidR="00CF08D6" w:rsidRPr="0006458D" w:rsidRDefault="00CF08D6" w:rsidP="00CF08D6">
            <w:pPr>
              <w:pStyle w:val="TAL"/>
            </w:pPr>
            <w:r w:rsidRPr="0006458D">
              <w:t>DM-RS port(s)</w:t>
            </w:r>
          </w:p>
        </w:tc>
        <w:tc>
          <w:tcPr>
            <w:tcW w:w="2551" w:type="dxa"/>
          </w:tcPr>
          <w:p w14:paraId="3BFE0167" w14:textId="77777777" w:rsidR="00CF08D6" w:rsidRPr="0006458D" w:rsidRDefault="00CF08D6" w:rsidP="00CF08D6">
            <w:pPr>
              <w:pStyle w:val="TAC"/>
              <w:rPr>
                <w:rFonts w:cs="Arial"/>
              </w:rPr>
            </w:pPr>
            <w:r w:rsidRPr="0006458D">
              <w:rPr>
                <w:rFonts w:cs="Arial"/>
              </w:rPr>
              <w:t>{0}, {0, 1}</w:t>
            </w:r>
          </w:p>
        </w:tc>
      </w:tr>
      <w:tr w:rsidR="00CF08D6" w:rsidRPr="0006458D" w14:paraId="23B3688B" w14:textId="77777777" w:rsidTr="00CF08D6">
        <w:trPr>
          <w:jc w:val="center"/>
        </w:trPr>
        <w:tc>
          <w:tcPr>
            <w:tcW w:w="1838" w:type="dxa"/>
            <w:vMerge/>
          </w:tcPr>
          <w:p w14:paraId="09394E50" w14:textId="77777777" w:rsidR="00CF08D6" w:rsidRPr="0006458D" w:rsidRDefault="00CF08D6" w:rsidP="00CF08D6">
            <w:pPr>
              <w:pStyle w:val="TAL"/>
            </w:pPr>
          </w:p>
        </w:tc>
        <w:tc>
          <w:tcPr>
            <w:tcW w:w="4678" w:type="dxa"/>
            <w:vAlign w:val="center"/>
          </w:tcPr>
          <w:p w14:paraId="767E10A7" w14:textId="77777777" w:rsidR="00CF08D6" w:rsidRPr="0006458D" w:rsidRDefault="00CF08D6" w:rsidP="00CF08D6">
            <w:pPr>
              <w:pStyle w:val="TAL"/>
            </w:pPr>
            <w:r w:rsidRPr="0006458D">
              <w:t>DM-RS sequence generation</w:t>
            </w:r>
          </w:p>
        </w:tc>
        <w:tc>
          <w:tcPr>
            <w:tcW w:w="2551" w:type="dxa"/>
          </w:tcPr>
          <w:p w14:paraId="5D51BC58"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CF08D6" w:rsidRPr="0006458D" w14:paraId="6FB5F7F1" w14:textId="77777777" w:rsidTr="00CF08D6">
        <w:trPr>
          <w:jc w:val="center"/>
        </w:trPr>
        <w:tc>
          <w:tcPr>
            <w:tcW w:w="1838" w:type="dxa"/>
            <w:vMerge w:val="restart"/>
          </w:tcPr>
          <w:p w14:paraId="34BE578A" w14:textId="77777777" w:rsidR="00CF08D6" w:rsidRPr="0006458D" w:rsidRDefault="00CF08D6" w:rsidP="00CF08D6">
            <w:pPr>
              <w:pStyle w:val="TAL"/>
            </w:pPr>
            <w:r w:rsidRPr="0006458D">
              <w:t>Time domain resource</w:t>
            </w:r>
          </w:p>
        </w:tc>
        <w:tc>
          <w:tcPr>
            <w:tcW w:w="4678" w:type="dxa"/>
          </w:tcPr>
          <w:p w14:paraId="05312812" w14:textId="77777777" w:rsidR="00CF08D6" w:rsidRPr="0006458D" w:rsidRDefault="00CF08D6" w:rsidP="00CF08D6">
            <w:pPr>
              <w:pStyle w:val="TAL"/>
            </w:pPr>
            <w:r w:rsidRPr="0006458D">
              <w:rPr>
                <w:rFonts w:eastAsia="Batang"/>
              </w:rPr>
              <w:t>PUSCH mapping type</w:t>
            </w:r>
          </w:p>
        </w:tc>
        <w:tc>
          <w:tcPr>
            <w:tcW w:w="2551" w:type="dxa"/>
          </w:tcPr>
          <w:p w14:paraId="49DAF356" w14:textId="77777777" w:rsidR="00CF08D6" w:rsidRPr="0006458D" w:rsidRDefault="00CF08D6" w:rsidP="00CF08D6">
            <w:pPr>
              <w:pStyle w:val="TAC"/>
              <w:rPr>
                <w:rFonts w:cs="Arial"/>
              </w:rPr>
            </w:pPr>
            <w:r w:rsidRPr="0006458D">
              <w:rPr>
                <w:rFonts w:cs="Arial"/>
              </w:rPr>
              <w:t>B</w:t>
            </w:r>
          </w:p>
        </w:tc>
      </w:tr>
      <w:tr w:rsidR="00CF08D6" w:rsidRPr="0006458D" w14:paraId="62E9CD10" w14:textId="77777777" w:rsidTr="00CF08D6">
        <w:trPr>
          <w:jc w:val="center"/>
        </w:trPr>
        <w:tc>
          <w:tcPr>
            <w:tcW w:w="1838" w:type="dxa"/>
            <w:vMerge/>
          </w:tcPr>
          <w:p w14:paraId="32F5C041" w14:textId="77777777" w:rsidR="00CF08D6" w:rsidRPr="0006458D" w:rsidRDefault="00CF08D6" w:rsidP="00CF08D6">
            <w:pPr>
              <w:pStyle w:val="TAL"/>
            </w:pPr>
          </w:p>
        </w:tc>
        <w:tc>
          <w:tcPr>
            <w:tcW w:w="4678" w:type="dxa"/>
          </w:tcPr>
          <w:p w14:paraId="18DD4014" w14:textId="77777777" w:rsidR="00CF08D6" w:rsidRPr="0006458D" w:rsidRDefault="00CF08D6" w:rsidP="00CF08D6">
            <w:pPr>
              <w:pStyle w:val="TAL"/>
            </w:pPr>
            <w:r w:rsidRPr="0006458D">
              <w:t>Start symbol index</w:t>
            </w:r>
          </w:p>
        </w:tc>
        <w:tc>
          <w:tcPr>
            <w:tcW w:w="2551" w:type="dxa"/>
          </w:tcPr>
          <w:p w14:paraId="7AEFF729" w14:textId="77777777" w:rsidR="00CF08D6" w:rsidRPr="0006458D" w:rsidRDefault="00CF08D6" w:rsidP="00CF08D6">
            <w:pPr>
              <w:pStyle w:val="TAC"/>
              <w:rPr>
                <w:rFonts w:cs="Arial"/>
              </w:rPr>
            </w:pPr>
            <w:r w:rsidRPr="0006458D">
              <w:rPr>
                <w:rFonts w:cs="Arial"/>
              </w:rPr>
              <w:t xml:space="preserve">0 </w:t>
            </w:r>
          </w:p>
        </w:tc>
      </w:tr>
      <w:tr w:rsidR="00CF08D6" w:rsidRPr="0006458D" w14:paraId="51C4F2A9" w14:textId="77777777" w:rsidTr="00CF08D6">
        <w:trPr>
          <w:jc w:val="center"/>
        </w:trPr>
        <w:tc>
          <w:tcPr>
            <w:tcW w:w="1838" w:type="dxa"/>
            <w:vMerge/>
          </w:tcPr>
          <w:p w14:paraId="3E6CD1AE" w14:textId="77777777" w:rsidR="00CF08D6" w:rsidRPr="0006458D" w:rsidRDefault="00CF08D6" w:rsidP="00CF08D6">
            <w:pPr>
              <w:pStyle w:val="TAL"/>
            </w:pPr>
          </w:p>
        </w:tc>
        <w:tc>
          <w:tcPr>
            <w:tcW w:w="4678" w:type="dxa"/>
          </w:tcPr>
          <w:p w14:paraId="6FB4C524" w14:textId="77777777" w:rsidR="00CF08D6" w:rsidRPr="0006458D" w:rsidRDefault="00CF08D6" w:rsidP="00CF08D6">
            <w:pPr>
              <w:pStyle w:val="TAL"/>
            </w:pPr>
            <w:r w:rsidRPr="0006458D">
              <w:t>Allocation length</w:t>
            </w:r>
          </w:p>
        </w:tc>
        <w:tc>
          <w:tcPr>
            <w:tcW w:w="2551" w:type="dxa"/>
          </w:tcPr>
          <w:p w14:paraId="04FBFA7B" w14:textId="77777777" w:rsidR="00CF08D6" w:rsidRPr="0006458D" w:rsidRDefault="00CF08D6" w:rsidP="00CF08D6">
            <w:pPr>
              <w:pStyle w:val="TAC"/>
              <w:rPr>
                <w:rFonts w:cs="Arial"/>
              </w:rPr>
            </w:pPr>
            <w:r w:rsidRPr="0006458D">
              <w:rPr>
                <w:rFonts w:cs="Arial"/>
              </w:rPr>
              <w:t xml:space="preserve">10 </w:t>
            </w:r>
          </w:p>
        </w:tc>
      </w:tr>
      <w:tr w:rsidR="00CF08D6" w:rsidRPr="0006458D" w14:paraId="0D6B4FCB" w14:textId="77777777" w:rsidTr="00CF08D6">
        <w:trPr>
          <w:jc w:val="center"/>
        </w:trPr>
        <w:tc>
          <w:tcPr>
            <w:tcW w:w="1838" w:type="dxa"/>
            <w:vMerge w:val="restart"/>
          </w:tcPr>
          <w:p w14:paraId="0B9E1D28" w14:textId="77777777" w:rsidR="00CF08D6" w:rsidRPr="0006458D" w:rsidRDefault="00CF08D6" w:rsidP="00CF08D6">
            <w:pPr>
              <w:pStyle w:val="TAL"/>
            </w:pPr>
            <w:r w:rsidRPr="0006458D">
              <w:t>Frequency domain resource</w:t>
            </w:r>
          </w:p>
        </w:tc>
        <w:tc>
          <w:tcPr>
            <w:tcW w:w="4678" w:type="dxa"/>
          </w:tcPr>
          <w:p w14:paraId="4BD14040" w14:textId="77777777" w:rsidR="00CF08D6" w:rsidRPr="0006458D" w:rsidRDefault="00CF08D6" w:rsidP="00CF08D6">
            <w:pPr>
              <w:pStyle w:val="TAL"/>
            </w:pPr>
            <w:r w:rsidRPr="0006458D">
              <w:t>RB assignment</w:t>
            </w:r>
          </w:p>
        </w:tc>
        <w:tc>
          <w:tcPr>
            <w:tcW w:w="2551" w:type="dxa"/>
          </w:tcPr>
          <w:p w14:paraId="359AC459"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7AE9F640" w14:textId="77777777" w:rsidTr="00CF08D6">
        <w:trPr>
          <w:jc w:val="center"/>
        </w:trPr>
        <w:tc>
          <w:tcPr>
            <w:tcW w:w="1838" w:type="dxa"/>
            <w:vMerge/>
          </w:tcPr>
          <w:p w14:paraId="68E0E0D5" w14:textId="77777777" w:rsidR="00CF08D6" w:rsidRPr="0006458D" w:rsidRDefault="00CF08D6" w:rsidP="00CF08D6">
            <w:pPr>
              <w:pStyle w:val="TAL"/>
            </w:pPr>
          </w:p>
        </w:tc>
        <w:tc>
          <w:tcPr>
            <w:tcW w:w="4678" w:type="dxa"/>
          </w:tcPr>
          <w:p w14:paraId="161E2D2A" w14:textId="77777777" w:rsidR="00CF08D6" w:rsidRPr="0006458D" w:rsidRDefault="00CF08D6" w:rsidP="00CF08D6">
            <w:pPr>
              <w:pStyle w:val="TAL"/>
            </w:pPr>
            <w:r w:rsidRPr="0006458D">
              <w:t>Frequency hopping</w:t>
            </w:r>
          </w:p>
        </w:tc>
        <w:tc>
          <w:tcPr>
            <w:tcW w:w="2551" w:type="dxa"/>
          </w:tcPr>
          <w:p w14:paraId="1EB7594F" w14:textId="77777777" w:rsidR="00CF08D6" w:rsidRPr="0006458D" w:rsidRDefault="00CF08D6" w:rsidP="00CF08D6">
            <w:pPr>
              <w:pStyle w:val="TAC"/>
              <w:rPr>
                <w:rFonts w:cs="Arial"/>
              </w:rPr>
            </w:pPr>
            <w:r w:rsidRPr="0006458D">
              <w:rPr>
                <w:rFonts w:cs="Arial"/>
              </w:rPr>
              <w:t>Disabled</w:t>
            </w:r>
          </w:p>
        </w:tc>
      </w:tr>
      <w:tr w:rsidR="00CF08D6" w:rsidRPr="0006458D" w14:paraId="7906FDBF" w14:textId="77777777" w:rsidTr="00CF08D6">
        <w:trPr>
          <w:jc w:val="center"/>
        </w:trPr>
        <w:tc>
          <w:tcPr>
            <w:tcW w:w="6516" w:type="dxa"/>
            <w:gridSpan w:val="2"/>
            <w:vAlign w:val="center"/>
          </w:tcPr>
          <w:p w14:paraId="7C98EB2F" w14:textId="77777777" w:rsidR="00CF08D6" w:rsidRPr="0006458D" w:rsidRDefault="00CF08D6" w:rsidP="00CF08D6">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18366AF" w14:textId="77777777" w:rsidR="00CF08D6" w:rsidRPr="0006458D" w:rsidRDefault="00CF08D6" w:rsidP="00CF08D6">
            <w:pPr>
              <w:pStyle w:val="TAC"/>
              <w:rPr>
                <w:rFonts w:cs="Arial"/>
              </w:rPr>
            </w:pPr>
            <w:r w:rsidRPr="0006458D">
              <w:rPr>
                <w:rFonts w:cs="Arial"/>
                <w:lang w:eastAsia="zh-CN"/>
              </w:rPr>
              <w:t>0</w:t>
            </w:r>
          </w:p>
        </w:tc>
      </w:tr>
      <w:tr w:rsidR="00CF08D6" w:rsidRPr="0006458D" w14:paraId="25EA51E6" w14:textId="77777777" w:rsidTr="00CF08D6">
        <w:trPr>
          <w:jc w:val="center"/>
        </w:trPr>
        <w:tc>
          <w:tcPr>
            <w:tcW w:w="6516" w:type="dxa"/>
            <w:gridSpan w:val="2"/>
            <w:vAlign w:val="center"/>
          </w:tcPr>
          <w:p w14:paraId="1C416EBE" w14:textId="77777777" w:rsidR="00CF08D6" w:rsidRPr="0006458D" w:rsidRDefault="00CF08D6" w:rsidP="00CF08D6">
            <w:pPr>
              <w:pStyle w:val="TAL"/>
            </w:pPr>
            <w:r w:rsidRPr="0006458D">
              <w:t>Code block group based PUSCH transmission</w:t>
            </w:r>
          </w:p>
        </w:tc>
        <w:tc>
          <w:tcPr>
            <w:tcW w:w="2551" w:type="dxa"/>
            <w:vAlign w:val="center"/>
          </w:tcPr>
          <w:p w14:paraId="1542274C" w14:textId="77777777" w:rsidR="00CF08D6" w:rsidRPr="0006458D" w:rsidRDefault="00CF08D6" w:rsidP="00CF08D6">
            <w:pPr>
              <w:pStyle w:val="TAC"/>
              <w:rPr>
                <w:rFonts w:cs="Arial"/>
              </w:rPr>
            </w:pPr>
            <w:r w:rsidRPr="0006458D">
              <w:rPr>
                <w:rFonts w:cs="Arial"/>
              </w:rPr>
              <w:t>Disabled</w:t>
            </w:r>
          </w:p>
        </w:tc>
      </w:tr>
      <w:tr w:rsidR="00CF08D6" w:rsidRPr="0006458D" w14:paraId="297C9F85" w14:textId="77777777" w:rsidTr="00CF08D6">
        <w:trPr>
          <w:jc w:val="center"/>
        </w:trPr>
        <w:tc>
          <w:tcPr>
            <w:tcW w:w="1838" w:type="dxa"/>
            <w:vMerge w:val="restart"/>
            <w:vAlign w:val="center"/>
          </w:tcPr>
          <w:p w14:paraId="29549C61" w14:textId="77777777" w:rsidR="00CF08D6" w:rsidRPr="0006458D" w:rsidRDefault="00CF08D6" w:rsidP="00CF08D6">
            <w:pPr>
              <w:pStyle w:val="TAL"/>
              <w:rPr>
                <w:lang w:eastAsia="zh-CN"/>
              </w:rPr>
            </w:pPr>
            <w:r w:rsidRPr="0006458D">
              <w:rPr>
                <w:lang w:eastAsia="zh-CN"/>
              </w:rPr>
              <w:t>PT-RS configuration</w:t>
            </w:r>
          </w:p>
        </w:tc>
        <w:tc>
          <w:tcPr>
            <w:tcW w:w="4678" w:type="dxa"/>
            <w:vAlign w:val="center"/>
          </w:tcPr>
          <w:p w14:paraId="2DFFF514" w14:textId="77777777" w:rsidR="00CF08D6" w:rsidRPr="0006458D" w:rsidRDefault="00CF08D6" w:rsidP="00CF08D6">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4F69D0D0" w14:textId="77777777" w:rsidR="00CF08D6" w:rsidRPr="0006458D" w:rsidRDefault="00CF08D6" w:rsidP="00CF08D6">
            <w:pPr>
              <w:pStyle w:val="TAC"/>
              <w:rPr>
                <w:rFonts w:cs="Arial"/>
              </w:rPr>
            </w:pPr>
            <w:r w:rsidRPr="0006458D">
              <w:rPr>
                <w:sz w:val="16"/>
                <w:szCs w:val="16"/>
              </w:rPr>
              <w:t>2</w:t>
            </w:r>
          </w:p>
        </w:tc>
      </w:tr>
      <w:tr w:rsidR="00CF08D6" w:rsidRPr="0006458D" w14:paraId="26584B9B" w14:textId="77777777" w:rsidTr="00CF08D6">
        <w:trPr>
          <w:jc w:val="center"/>
        </w:trPr>
        <w:tc>
          <w:tcPr>
            <w:tcW w:w="1838" w:type="dxa"/>
            <w:vMerge/>
            <w:vAlign w:val="center"/>
          </w:tcPr>
          <w:p w14:paraId="2D0070A2" w14:textId="77777777" w:rsidR="00CF08D6" w:rsidRPr="0006458D" w:rsidRDefault="00CF08D6" w:rsidP="00CF08D6">
            <w:pPr>
              <w:pStyle w:val="TAL"/>
              <w:rPr>
                <w:lang w:eastAsia="zh-CN"/>
              </w:rPr>
            </w:pPr>
          </w:p>
        </w:tc>
        <w:tc>
          <w:tcPr>
            <w:tcW w:w="4678" w:type="dxa"/>
            <w:vAlign w:val="center"/>
          </w:tcPr>
          <w:p w14:paraId="04EDBCFD" w14:textId="77777777" w:rsidR="00CF08D6" w:rsidRPr="0006458D" w:rsidRDefault="00CF08D6" w:rsidP="00CF08D6">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2F77E9FD" w14:textId="77777777" w:rsidR="00CF08D6" w:rsidRPr="0006458D" w:rsidRDefault="00CF08D6" w:rsidP="00CF08D6">
            <w:pPr>
              <w:pStyle w:val="TAC"/>
              <w:rPr>
                <w:rFonts w:cs="Arial"/>
              </w:rPr>
            </w:pPr>
            <w:r w:rsidRPr="0006458D">
              <w:rPr>
                <w:sz w:val="16"/>
                <w:szCs w:val="16"/>
              </w:rPr>
              <w:t>1</w:t>
            </w:r>
          </w:p>
        </w:tc>
      </w:tr>
      <w:tr w:rsidR="000D299B" w:rsidRPr="0006458D" w14:paraId="467AD55D" w14:textId="77777777" w:rsidTr="00BF02B9">
        <w:trPr>
          <w:jc w:val="center"/>
        </w:trPr>
        <w:tc>
          <w:tcPr>
            <w:tcW w:w="9067" w:type="dxa"/>
            <w:gridSpan w:val="3"/>
            <w:vAlign w:val="center"/>
          </w:tcPr>
          <w:p w14:paraId="0A9663AF" w14:textId="030F229F" w:rsidR="000D299B" w:rsidRPr="0006458D" w:rsidRDefault="00C9641B" w:rsidP="000D299B">
            <w:pPr>
              <w:pStyle w:val="TAN"/>
            </w:pPr>
            <w:ins w:id="3705" w:author="CR0101r1" w:date="2019-12-03T16:21:00Z">
              <w:r w:rsidRPr="00591953">
                <w:rPr>
                  <w:rFonts w:eastAsia="SimSun"/>
                  <w:lang w:eastAsia="zh-CN"/>
                  <w:rPrChange w:id="3706" w:author="MCC" w:date="2020-01-06T23:11:00Z">
                    <w:rPr>
                      <w:sz w:val="16"/>
                      <w:szCs w:val="16"/>
                    </w:rPr>
                  </w:rPrChange>
                </w:rPr>
                <w:t>NOTE 1:</w:t>
              </w:r>
              <w:r w:rsidRPr="00591953">
                <w:rPr>
                  <w:sz w:val="16"/>
                  <w:szCs w:val="16"/>
                </w:rPr>
                <w:t xml:space="preserve"> </w:t>
              </w:r>
              <w:r w:rsidRPr="00591953">
                <w:rPr>
                  <w:sz w:val="16"/>
                  <w:szCs w:val="16"/>
                </w:rPr>
                <w:tab/>
              </w:r>
              <w:r w:rsidRPr="00591953">
                <w:rPr>
                  <w:rFonts w:eastAsia="SimSun"/>
                  <w:lang w:eastAsia="zh-CN"/>
                  <w:rPrChange w:id="3707" w:author="MCC" w:date="2020-01-06T23:11:00Z">
                    <w:rPr>
                      <w:rFonts w:eastAsia="SimSun"/>
                      <w:highlight w:val="green"/>
                      <w:lang w:eastAsia="zh-CN"/>
                    </w:rPr>
                  </w:rPrChange>
                </w:rPr>
                <w:t>The same requirements are applicable to TDD with different UL-DL pattern</w:t>
              </w:r>
              <w:r w:rsidRPr="00591953">
                <w:rPr>
                  <w:rFonts w:eastAsia="SimSun"/>
                  <w:lang w:eastAsia="zh-CN"/>
                </w:rPr>
                <w:t>s</w:t>
              </w:r>
            </w:ins>
            <w:r>
              <w:rPr>
                <w:rFonts w:eastAsia="SimSun"/>
                <w:lang w:eastAsia="zh-CN"/>
              </w:rPr>
              <w:t>.</w:t>
            </w:r>
          </w:p>
        </w:tc>
      </w:tr>
    </w:tbl>
    <w:p w14:paraId="245931BB" w14:textId="77777777" w:rsidR="00CF08D6" w:rsidRPr="0006458D" w:rsidRDefault="00CF08D6" w:rsidP="00CF08D6"/>
    <w:p w14:paraId="0CD5A429" w14:textId="77777777" w:rsidR="00CF08D6" w:rsidRPr="0006458D" w:rsidRDefault="00CF08D6" w:rsidP="00CF08D6">
      <w:pPr>
        <w:pStyle w:val="Heading5"/>
        <w:rPr>
          <w:rFonts w:eastAsia="Malgun Gothic"/>
        </w:rPr>
      </w:pPr>
      <w:bookmarkStart w:id="3708" w:name="_Toc13079913"/>
      <w:r w:rsidRPr="0006458D">
        <w:rPr>
          <w:rFonts w:eastAsia="Malgun Gothic"/>
        </w:rPr>
        <w:lastRenderedPageBreak/>
        <w:t>11.2.2.1.2</w:t>
      </w:r>
      <w:r w:rsidRPr="0006458D">
        <w:rPr>
          <w:rFonts w:eastAsia="Malgun Gothic"/>
        </w:rPr>
        <w:tab/>
        <w:t>Minimum requirements</w:t>
      </w:r>
      <w:bookmarkEnd w:id="3708"/>
    </w:p>
    <w:p w14:paraId="7B076879" w14:textId="77777777" w:rsidR="00CF08D6" w:rsidRPr="0006458D" w:rsidRDefault="00CF08D6" w:rsidP="00CF08D6">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663FD0E8" w14:textId="77777777" w:rsidR="00CF08D6" w:rsidRPr="0006458D" w:rsidRDefault="00CF08D6" w:rsidP="00CF08D6">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0F5FB6" w:rsidRPr="00591953" w:rsidDel="00A02EDC" w14:paraId="1F94557D" w14:textId="77777777" w:rsidTr="005C5BB3">
        <w:trPr>
          <w:del w:id="3709" w:author="CR0101r1" w:date="2019-12-03T16:21:00Z"/>
        </w:trPr>
        <w:tc>
          <w:tcPr>
            <w:tcW w:w="1007" w:type="dxa"/>
            <w:tcBorders>
              <w:top w:val="single" w:sz="4" w:space="0" w:color="auto"/>
              <w:left w:val="single" w:sz="4" w:space="0" w:color="auto"/>
              <w:bottom w:val="single" w:sz="4" w:space="0" w:color="auto"/>
              <w:right w:val="single" w:sz="4" w:space="0" w:color="auto"/>
            </w:tcBorders>
            <w:hideMark/>
          </w:tcPr>
          <w:p w14:paraId="6375F28A" w14:textId="77777777" w:rsidR="000F5FB6" w:rsidRPr="00591953" w:rsidDel="00A02EDC" w:rsidRDefault="000F5FB6" w:rsidP="00C8030E">
            <w:pPr>
              <w:pStyle w:val="TAH"/>
              <w:rPr>
                <w:del w:id="3710" w:author="CR0101r1" w:date="2019-12-03T16:21:00Z"/>
                <w:rFonts w:cs="Arial"/>
              </w:rPr>
            </w:pPr>
            <w:del w:id="3711" w:author="CR0101r1" w:date="2019-12-03T16:21:00Z">
              <w:r w:rsidRPr="00591953" w:rsidDel="00A02EDC">
                <w:rPr>
                  <w:rFonts w:cs="Arial"/>
                  <w:b w:val="0"/>
                </w:rPr>
                <w:delText xml:space="preserve">Number of </w:delText>
              </w:r>
              <w:r w:rsidRPr="00591953" w:rsidDel="00A02EDC">
                <w:rPr>
                  <w:rFonts w:cs="Arial"/>
                  <w:b w:val="0"/>
                  <w:lang w:eastAsia="zh-CN"/>
                </w:rPr>
                <w:delText>T</w:delText>
              </w:r>
              <w:r w:rsidRPr="00591953" w:rsidDel="00A02EDC">
                <w:rPr>
                  <w:rFonts w:cs="Arial"/>
                  <w:b w:val="0"/>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3EE6775E" w14:textId="77777777" w:rsidR="000F5FB6" w:rsidRPr="00591953" w:rsidDel="00A02EDC" w:rsidRDefault="000F5FB6" w:rsidP="00C8030E">
            <w:pPr>
              <w:pStyle w:val="TAH"/>
              <w:rPr>
                <w:del w:id="3712" w:author="CR0101r1" w:date="2019-12-03T16:21:00Z"/>
                <w:rFonts w:cs="Arial"/>
              </w:rPr>
            </w:pPr>
            <w:del w:id="3713" w:author="CR0101r1" w:date="2019-12-03T16:21:00Z">
              <w:r w:rsidRPr="00591953" w:rsidDel="00A02EDC">
                <w:rPr>
                  <w:rFonts w:cs="Arial"/>
                  <w:b w:val="0"/>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2A7E25D2" w14:textId="77777777" w:rsidR="000F5FB6" w:rsidRPr="00591953" w:rsidDel="00A02EDC" w:rsidRDefault="000F5FB6" w:rsidP="00C8030E">
            <w:pPr>
              <w:pStyle w:val="TAH"/>
              <w:rPr>
                <w:del w:id="3714" w:author="CR0101r1" w:date="2019-12-03T16:21:00Z"/>
                <w:rFonts w:cs="Arial"/>
              </w:rPr>
            </w:pPr>
            <w:del w:id="3715" w:author="CR0101r1" w:date="2019-12-03T16:21:00Z">
              <w:r w:rsidRPr="00591953" w:rsidDel="00A02EDC">
                <w:rPr>
                  <w:rFonts w:cs="Arial"/>
                  <w:b w:val="0"/>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447DA681" w14:textId="77777777" w:rsidR="000F5FB6" w:rsidRPr="00591953" w:rsidDel="00A02EDC" w:rsidRDefault="000F5FB6" w:rsidP="00C8030E">
            <w:pPr>
              <w:pStyle w:val="TAH"/>
              <w:rPr>
                <w:del w:id="3716" w:author="CR0101r1" w:date="2019-12-03T16:21:00Z"/>
                <w:rFonts w:cs="Arial"/>
                <w:lang w:val="fr-FR"/>
              </w:rPr>
            </w:pPr>
            <w:del w:id="3717" w:author="CR0101r1" w:date="2019-12-03T16:21:00Z">
              <w:r w:rsidRPr="00591953" w:rsidDel="00A02EDC">
                <w:rPr>
                  <w:rFonts w:cs="Arial"/>
                  <w:b w:val="0"/>
                  <w:lang w:val="fr-FR"/>
                </w:rPr>
                <w:delText>Propagation conditions</w:delText>
              </w:r>
              <w:r w:rsidRPr="00591953" w:rsidDel="00A02EDC">
                <w:rPr>
                  <w:rFonts w:cs="Arial"/>
                  <w:b w:val="0"/>
                  <w:lang w:val="fr-FR" w:eastAsia="zh-CN"/>
                </w:rPr>
                <w:delText xml:space="preserve"> </w:delText>
              </w:r>
              <w:r w:rsidRPr="00591953" w:rsidDel="00A02EDC">
                <w:rPr>
                  <w:rFonts w:cs="Arial"/>
                  <w:b w:val="0"/>
                  <w:lang w:val="fr-FR"/>
                </w:rPr>
                <w:delText xml:space="preserve">and </w:delText>
              </w:r>
              <w:r w:rsidRPr="00591953" w:rsidDel="00A02EDC">
                <w:rPr>
                  <w:rFonts w:cs="Arial"/>
                  <w:b w:val="0"/>
                  <w:lang w:val="fr-FR" w:eastAsia="zh-CN"/>
                </w:rPr>
                <w:delText>c</w:delText>
              </w:r>
              <w:r w:rsidRPr="00591953" w:rsidDel="00A02EDC">
                <w:rPr>
                  <w:rFonts w:cs="Arial"/>
                  <w:b w:val="0"/>
                  <w:lang w:val="fr-FR"/>
                </w:rPr>
                <w:delText xml:space="preserve">orrelation </w:delText>
              </w:r>
              <w:r w:rsidRPr="00591953" w:rsidDel="00A02EDC">
                <w:rPr>
                  <w:rFonts w:cs="Arial"/>
                  <w:b w:val="0"/>
                  <w:lang w:val="fr-FR" w:eastAsia="zh-CN"/>
                </w:rPr>
                <w:delText>m</w:delText>
              </w:r>
              <w:r w:rsidRPr="00591953" w:rsidDel="00A02EDC">
                <w:rPr>
                  <w:rFonts w:cs="Arial"/>
                  <w:b w:val="0"/>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23698C11" w14:textId="77777777" w:rsidR="000F5FB6" w:rsidRPr="00591953" w:rsidDel="00A02EDC" w:rsidRDefault="000F5FB6" w:rsidP="00C8030E">
            <w:pPr>
              <w:pStyle w:val="TAH"/>
              <w:rPr>
                <w:del w:id="3718" w:author="CR0101r1" w:date="2019-12-03T16:21:00Z"/>
                <w:rFonts w:cs="Arial"/>
              </w:rPr>
            </w:pPr>
            <w:del w:id="3719" w:author="CR0101r1" w:date="2019-12-03T16:21:00Z">
              <w:r w:rsidRPr="00591953" w:rsidDel="00A02EDC">
                <w:rPr>
                  <w:rFonts w:cs="Arial"/>
                  <w:b w:val="0"/>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232F1C8E" w14:textId="77777777" w:rsidR="000F5FB6" w:rsidRPr="00591953" w:rsidDel="00A02EDC" w:rsidRDefault="000F5FB6" w:rsidP="00C8030E">
            <w:pPr>
              <w:pStyle w:val="TAH"/>
              <w:rPr>
                <w:del w:id="3720" w:author="CR0101r1" w:date="2019-12-03T16:21:00Z"/>
                <w:rFonts w:cs="Arial"/>
              </w:rPr>
            </w:pPr>
            <w:del w:id="3721" w:author="CR0101r1" w:date="2019-12-03T16:21:00Z">
              <w:r w:rsidRPr="00591953" w:rsidDel="00A02EDC">
                <w:rPr>
                  <w:rFonts w:cs="Arial"/>
                  <w:b w:val="0"/>
                </w:rPr>
                <w:delText>FRC</w:delText>
              </w:r>
              <w:r w:rsidRPr="00591953" w:rsidDel="00A02EDC">
                <w:rPr>
                  <w:rFonts w:cs="Arial"/>
                  <w:b w:val="0"/>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16725C9" w14:textId="77777777" w:rsidR="000F5FB6" w:rsidRPr="00591953" w:rsidDel="00A02EDC" w:rsidRDefault="000F5FB6" w:rsidP="00C8030E">
            <w:pPr>
              <w:pStyle w:val="TAH"/>
              <w:rPr>
                <w:del w:id="3722" w:author="CR0101r1" w:date="2019-12-03T16:21:00Z"/>
                <w:rFonts w:cs="Arial"/>
              </w:rPr>
            </w:pPr>
            <w:del w:id="3723" w:author="CR0101r1" w:date="2019-12-03T16:21:00Z">
              <w:r w:rsidRPr="00591953" w:rsidDel="00A02EDC">
                <w:rPr>
                  <w:b w:val="0"/>
                </w:rPr>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4D2184AF" w14:textId="77777777" w:rsidR="000F5FB6" w:rsidRPr="00591953" w:rsidDel="00A02EDC" w:rsidRDefault="000F5FB6" w:rsidP="00C8030E">
            <w:pPr>
              <w:pStyle w:val="TAH"/>
              <w:rPr>
                <w:del w:id="3724" w:author="CR0101r1" w:date="2019-12-03T16:21:00Z"/>
                <w:rFonts w:cs="Arial"/>
              </w:rPr>
            </w:pPr>
            <w:del w:id="3725" w:author="CR0101r1" w:date="2019-12-03T16:21:00Z">
              <w:r w:rsidRPr="00591953" w:rsidDel="00A02EDC">
                <w:rPr>
                  <w:rFonts w:cs="Arial"/>
                  <w:b w:val="0"/>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19EC004C" w14:textId="77777777" w:rsidR="000F5FB6" w:rsidRPr="00591953" w:rsidDel="00A02EDC" w:rsidRDefault="000F5FB6" w:rsidP="00C8030E">
            <w:pPr>
              <w:pStyle w:val="TAH"/>
              <w:rPr>
                <w:del w:id="3726" w:author="CR0101r1" w:date="2019-12-03T16:21:00Z"/>
                <w:rFonts w:cs="Arial"/>
              </w:rPr>
            </w:pPr>
            <w:del w:id="3727" w:author="CR0101r1" w:date="2019-12-03T16:21:00Z">
              <w:r w:rsidRPr="00591953" w:rsidDel="00A02EDC">
                <w:rPr>
                  <w:rFonts w:cs="Arial"/>
                  <w:b w:val="0"/>
                </w:rPr>
                <w:delText>SNR</w:delText>
              </w:r>
            </w:del>
          </w:p>
          <w:p w14:paraId="0DD42B78" w14:textId="77777777" w:rsidR="000F5FB6" w:rsidRPr="00591953" w:rsidDel="00A02EDC" w:rsidRDefault="000F5FB6" w:rsidP="00C8030E">
            <w:pPr>
              <w:pStyle w:val="TAH"/>
              <w:rPr>
                <w:del w:id="3728" w:author="CR0101r1" w:date="2019-12-03T16:21:00Z"/>
                <w:rFonts w:cs="Arial"/>
              </w:rPr>
            </w:pPr>
            <w:del w:id="3729" w:author="CR0101r1" w:date="2019-12-03T16:21:00Z">
              <w:r w:rsidRPr="00591953" w:rsidDel="00A02EDC">
                <w:rPr>
                  <w:rFonts w:cs="Arial"/>
                  <w:b w:val="0"/>
                </w:rPr>
                <w:delText>(dB)</w:delText>
              </w:r>
            </w:del>
          </w:p>
        </w:tc>
      </w:tr>
      <w:tr w:rsidR="000F5FB6" w:rsidRPr="00591953" w:rsidDel="00A02EDC" w14:paraId="781DD1D3" w14:textId="77777777" w:rsidTr="005C5BB3">
        <w:trPr>
          <w:trHeight w:val="206"/>
          <w:del w:id="3730" w:author="CR0101r1" w:date="2019-12-03T16:21:00Z"/>
        </w:trPr>
        <w:tc>
          <w:tcPr>
            <w:tcW w:w="1007" w:type="dxa"/>
            <w:vMerge w:val="restart"/>
            <w:tcBorders>
              <w:left w:val="single" w:sz="4" w:space="0" w:color="auto"/>
              <w:right w:val="single" w:sz="4" w:space="0" w:color="auto"/>
            </w:tcBorders>
            <w:vAlign w:val="center"/>
          </w:tcPr>
          <w:p w14:paraId="18A06D69" w14:textId="77777777" w:rsidR="000F5FB6" w:rsidRPr="00591953" w:rsidDel="00A02EDC" w:rsidRDefault="000F5FB6" w:rsidP="00C8030E">
            <w:pPr>
              <w:pStyle w:val="TAC"/>
              <w:rPr>
                <w:del w:id="3731" w:author="CR0101r1" w:date="2019-12-03T16:21:00Z"/>
              </w:rPr>
            </w:pPr>
            <w:del w:id="3732" w:author="CR0101r1" w:date="2019-12-03T16:21:00Z">
              <w:r w:rsidRPr="00591953" w:rsidDel="00A02EDC">
                <w:delText>1</w:delText>
              </w:r>
            </w:del>
          </w:p>
        </w:tc>
        <w:tc>
          <w:tcPr>
            <w:tcW w:w="1398" w:type="dxa"/>
            <w:vMerge w:val="restart"/>
            <w:tcBorders>
              <w:left w:val="single" w:sz="4" w:space="0" w:color="auto"/>
              <w:right w:val="single" w:sz="4" w:space="0" w:color="auto"/>
            </w:tcBorders>
            <w:vAlign w:val="center"/>
          </w:tcPr>
          <w:p w14:paraId="5D92162E" w14:textId="77777777" w:rsidR="000F5FB6" w:rsidRPr="00591953" w:rsidDel="00A02EDC" w:rsidRDefault="000F5FB6" w:rsidP="00C8030E">
            <w:pPr>
              <w:pStyle w:val="TAC"/>
              <w:rPr>
                <w:del w:id="3733" w:author="CR0101r1" w:date="2019-12-03T16:21:00Z"/>
              </w:rPr>
            </w:pPr>
            <w:del w:id="3734" w:author="CR0101r1" w:date="2019-12-03T16:21:00Z">
              <w:r w:rsidRPr="00591953" w:rsidDel="00A02EDC">
                <w:delText>2</w:delText>
              </w:r>
            </w:del>
          </w:p>
        </w:tc>
        <w:tc>
          <w:tcPr>
            <w:tcW w:w="851" w:type="dxa"/>
            <w:vMerge w:val="restart"/>
            <w:tcBorders>
              <w:left w:val="single" w:sz="4" w:space="0" w:color="auto"/>
              <w:right w:val="single" w:sz="4" w:space="0" w:color="auto"/>
            </w:tcBorders>
            <w:vAlign w:val="center"/>
          </w:tcPr>
          <w:p w14:paraId="4869D606" w14:textId="77777777" w:rsidR="000F5FB6" w:rsidRPr="00591953" w:rsidDel="00A02EDC" w:rsidRDefault="000F5FB6" w:rsidP="00C8030E">
            <w:pPr>
              <w:pStyle w:val="TAC"/>
              <w:rPr>
                <w:del w:id="3735" w:author="CR0101r1" w:date="2019-12-03T16:21:00Z"/>
                <w:rFonts w:cs="Arial"/>
              </w:rPr>
            </w:pPr>
            <w:del w:id="3736" w:author="CR0101r1" w:date="2019-12-03T16:21:00Z">
              <w:r w:rsidRPr="00591953" w:rsidDel="00A02EDC">
                <w:rPr>
                  <w:rFonts w:cs="Arial"/>
                </w:rPr>
                <w:delText>Normal</w:delText>
              </w:r>
            </w:del>
          </w:p>
        </w:tc>
        <w:tc>
          <w:tcPr>
            <w:tcW w:w="1802" w:type="dxa"/>
            <w:vMerge w:val="restart"/>
            <w:tcBorders>
              <w:left w:val="single" w:sz="4" w:space="0" w:color="auto"/>
              <w:right w:val="single" w:sz="4" w:space="0" w:color="auto"/>
            </w:tcBorders>
            <w:vAlign w:val="center"/>
          </w:tcPr>
          <w:p w14:paraId="1F4492ED" w14:textId="77777777" w:rsidR="000F5FB6" w:rsidRPr="00591953" w:rsidDel="00A02EDC" w:rsidRDefault="000F5FB6" w:rsidP="00C8030E">
            <w:pPr>
              <w:pStyle w:val="TAC"/>
              <w:rPr>
                <w:del w:id="3737" w:author="CR0101r1" w:date="2019-12-03T16:21:00Z"/>
              </w:rPr>
            </w:pPr>
            <w:del w:id="3738"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left w:val="single" w:sz="4" w:space="0" w:color="auto"/>
              <w:right w:val="single" w:sz="4" w:space="0" w:color="auto"/>
            </w:tcBorders>
            <w:vAlign w:val="center"/>
          </w:tcPr>
          <w:p w14:paraId="24C55369" w14:textId="77777777" w:rsidR="000F5FB6" w:rsidRPr="00591953" w:rsidDel="00A02EDC" w:rsidRDefault="000F5FB6" w:rsidP="00C8030E">
            <w:pPr>
              <w:pStyle w:val="TAC"/>
              <w:rPr>
                <w:del w:id="3739" w:author="CR0101r1" w:date="2019-12-03T16:21:00Z"/>
              </w:rPr>
            </w:pPr>
            <w:del w:id="3740" w:author="CR0101r1" w:date="2019-12-03T16:21:00Z">
              <w:r w:rsidRPr="00591953" w:rsidDel="00A02EDC">
                <w:delText>70 %</w:delText>
              </w:r>
            </w:del>
          </w:p>
        </w:tc>
        <w:tc>
          <w:tcPr>
            <w:tcW w:w="1422" w:type="dxa"/>
            <w:tcBorders>
              <w:left w:val="single" w:sz="4" w:space="0" w:color="auto"/>
              <w:right w:val="single" w:sz="4" w:space="0" w:color="auto"/>
            </w:tcBorders>
            <w:vAlign w:val="center"/>
          </w:tcPr>
          <w:p w14:paraId="411D974B" w14:textId="77777777" w:rsidR="000F5FB6" w:rsidRPr="00591953" w:rsidDel="00A02EDC" w:rsidRDefault="000F5FB6" w:rsidP="00C8030E">
            <w:pPr>
              <w:pStyle w:val="TAC"/>
              <w:rPr>
                <w:del w:id="3741" w:author="CR0101r1" w:date="2019-12-03T16:21:00Z"/>
              </w:rPr>
            </w:pPr>
            <w:del w:id="3742" w:author="CR0101r1" w:date="2019-12-03T16:21:00Z">
              <w:r w:rsidRPr="00591953" w:rsidDel="00A02EDC">
                <w:delText>G-FR2-A3-1</w:delText>
              </w:r>
            </w:del>
          </w:p>
        </w:tc>
        <w:tc>
          <w:tcPr>
            <w:tcW w:w="957" w:type="dxa"/>
            <w:tcBorders>
              <w:left w:val="single" w:sz="4" w:space="0" w:color="auto"/>
              <w:right w:val="single" w:sz="4" w:space="0" w:color="auto"/>
            </w:tcBorders>
            <w:vAlign w:val="center"/>
          </w:tcPr>
          <w:p w14:paraId="27420245" w14:textId="77777777" w:rsidR="000F5FB6" w:rsidRPr="00591953" w:rsidDel="00A02EDC" w:rsidRDefault="000F5FB6" w:rsidP="00C8030E">
            <w:pPr>
              <w:pStyle w:val="TAC"/>
              <w:rPr>
                <w:del w:id="3743" w:author="CR0101r1" w:date="2019-12-03T16:21:00Z"/>
              </w:rPr>
            </w:pPr>
            <w:del w:id="3744" w:author="CR0101r1" w:date="2019-12-03T16:21:00Z">
              <w:r w:rsidRPr="00591953" w:rsidDel="00A02EDC">
                <w:delText>pos0</w:delText>
              </w:r>
            </w:del>
          </w:p>
        </w:tc>
        <w:tc>
          <w:tcPr>
            <w:tcW w:w="886" w:type="dxa"/>
            <w:tcBorders>
              <w:top w:val="single" w:sz="4" w:space="0" w:color="auto"/>
              <w:left w:val="single" w:sz="4" w:space="0" w:color="auto"/>
              <w:right w:val="single" w:sz="4" w:space="0" w:color="auto"/>
            </w:tcBorders>
          </w:tcPr>
          <w:p w14:paraId="2A5DEBBB" w14:textId="77777777" w:rsidR="000F5FB6" w:rsidRPr="00591953" w:rsidDel="00A02EDC" w:rsidRDefault="000F5FB6" w:rsidP="00C8030E">
            <w:pPr>
              <w:pStyle w:val="TAC"/>
              <w:rPr>
                <w:del w:id="3745" w:author="CR0101r1" w:date="2019-12-03T16:21:00Z"/>
              </w:rPr>
            </w:pPr>
            <w:del w:id="3746"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70293687" w14:textId="77777777" w:rsidR="000F5FB6" w:rsidRPr="00591953" w:rsidDel="00A02EDC" w:rsidRDefault="000F5FB6" w:rsidP="00C8030E">
            <w:pPr>
              <w:pStyle w:val="TAC"/>
              <w:rPr>
                <w:del w:id="3747" w:author="CR0101r1" w:date="2019-12-03T16:21:00Z"/>
              </w:rPr>
            </w:pPr>
            <w:del w:id="3748" w:author="CR0101r1" w:date="2019-12-03T16:21:00Z">
              <w:r w:rsidRPr="00591953" w:rsidDel="00A02EDC">
                <w:delText>[-2.0]</w:delText>
              </w:r>
            </w:del>
          </w:p>
        </w:tc>
      </w:tr>
      <w:tr w:rsidR="000F5FB6" w:rsidRPr="00591953" w:rsidDel="00A02EDC" w14:paraId="6C01ACDD" w14:textId="77777777" w:rsidTr="005C5BB3">
        <w:trPr>
          <w:trHeight w:val="105"/>
          <w:del w:id="3749" w:author="CR0101r1" w:date="2019-12-03T16:21:00Z"/>
        </w:trPr>
        <w:tc>
          <w:tcPr>
            <w:tcW w:w="1007" w:type="dxa"/>
            <w:vMerge/>
            <w:tcBorders>
              <w:left w:val="single" w:sz="4" w:space="0" w:color="auto"/>
              <w:right w:val="single" w:sz="4" w:space="0" w:color="auto"/>
            </w:tcBorders>
            <w:vAlign w:val="center"/>
          </w:tcPr>
          <w:p w14:paraId="2B07845D" w14:textId="77777777" w:rsidR="000F5FB6" w:rsidRPr="00591953" w:rsidDel="00A02EDC" w:rsidRDefault="000F5FB6" w:rsidP="00C8030E">
            <w:pPr>
              <w:pStyle w:val="TAC"/>
              <w:rPr>
                <w:del w:id="3750" w:author="CR0101r1" w:date="2019-12-03T16:21:00Z"/>
              </w:rPr>
            </w:pPr>
          </w:p>
        </w:tc>
        <w:tc>
          <w:tcPr>
            <w:tcW w:w="1398" w:type="dxa"/>
            <w:vMerge/>
            <w:tcBorders>
              <w:left w:val="single" w:sz="4" w:space="0" w:color="auto"/>
              <w:right w:val="single" w:sz="4" w:space="0" w:color="auto"/>
            </w:tcBorders>
            <w:vAlign w:val="center"/>
          </w:tcPr>
          <w:p w14:paraId="5A6DAF3D" w14:textId="77777777" w:rsidR="000F5FB6" w:rsidRPr="00591953" w:rsidDel="00A02EDC" w:rsidRDefault="000F5FB6" w:rsidP="00C8030E">
            <w:pPr>
              <w:pStyle w:val="TAC"/>
              <w:rPr>
                <w:del w:id="3751" w:author="CR0101r1" w:date="2019-12-03T16:21:00Z"/>
              </w:rPr>
            </w:pPr>
          </w:p>
        </w:tc>
        <w:tc>
          <w:tcPr>
            <w:tcW w:w="851" w:type="dxa"/>
            <w:vMerge/>
            <w:tcBorders>
              <w:left w:val="single" w:sz="4" w:space="0" w:color="auto"/>
              <w:bottom w:val="single" w:sz="4" w:space="0" w:color="auto"/>
              <w:right w:val="single" w:sz="4" w:space="0" w:color="auto"/>
            </w:tcBorders>
            <w:vAlign w:val="center"/>
          </w:tcPr>
          <w:p w14:paraId="3CE88DA1" w14:textId="77777777" w:rsidR="000F5FB6" w:rsidRPr="00591953" w:rsidDel="00A02EDC" w:rsidRDefault="000F5FB6" w:rsidP="00C8030E">
            <w:pPr>
              <w:pStyle w:val="TAC"/>
              <w:rPr>
                <w:del w:id="3752"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408E247E" w14:textId="77777777" w:rsidR="000F5FB6" w:rsidRPr="00591953" w:rsidDel="00A02EDC" w:rsidRDefault="000F5FB6" w:rsidP="00C8030E">
            <w:pPr>
              <w:pStyle w:val="TAC"/>
              <w:rPr>
                <w:del w:id="3753"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281AC8CC" w14:textId="77777777" w:rsidR="000F5FB6" w:rsidRPr="00591953" w:rsidDel="00A02EDC" w:rsidRDefault="000F5FB6" w:rsidP="00C8030E">
            <w:pPr>
              <w:pStyle w:val="TAC"/>
              <w:rPr>
                <w:del w:id="3754" w:author="CR0101r1" w:date="2019-12-03T16:21:00Z"/>
              </w:rPr>
            </w:pPr>
          </w:p>
        </w:tc>
        <w:tc>
          <w:tcPr>
            <w:tcW w:w="1422" w:type="dxa"/>
            <w:tcBorders>
              <w:left w:val="single" w:sz="4" w:space="0" w:color="auto"/>
              <w:bottom w:val="single" w:sz="4" w:space="0" w:color="auto"/>
              <w:right w:val="single" w:sz="4" w:space="0" w:color="auto"/>
            </w:tcBorders>
            <w:vAlign w:val="center"/>
          </w:tcPr>
          <w:p w14:paraId="2695F77A" w14:textId="77777777" w:rsidR="000F5FB6" w:rsidRPr="00591953" w:rsidDel="00A02EDC" w:rsidRDefault="000F5FB6" w:rsidP="00C8030E">
            <w:pPr>
              <w:pStyle w:val="TAC"/>
              <w:rPr>
                <w:del w:id="3755" w:author="CR0101r1" w:date="2019-12-03T16:21:00Z"/>
              </w:rPr>
            </w:pPr>
            <w:del w:id="3756" w:author="CR0101r1" w:date="2019-12-03T16:21:00Z">
              <w:r w:rsidRPr="00591953" w:rsidDel="00A02EDC">
                <w:delText>G-FR2-A3-13</w:delText>
              </w:r>
            </w:del>
          </w:p>
        </w:tc>
        <w:tc>
          <w:tcPr>
            <w:tcW w:w="957" w:type="dxa"/>
            <w:tcBorders>
              <w:left w:val="single" w:sz="4" w:space="0" w:color="auto"/>
              <w:bottom w:val="single" w:sz="4" w:space="0" w:color="auto"/>
              <w:right w:val="single" w:sz="4" w:space="0" w:color="auto"/>
            </w:tcBorders>
            <w:vAlign w:val="center"/>
          </w:tcPr>
          <w:p w14:paraId="6243D417" w14:textId="77777777" w:rsidR="000F5FB6" w:rsidRPr="00591953" w:rsidDel="00A02EDC" w:rsidRDefault="000F5FB6" w:rsidP="00C8030E">
            <w:pPr>
              <w:pStyle w:val="TAC"/>
              <w:rPr>
                <w:del w:id="3757" w:author="CR0101r1" w:date="2019-12-03T16:21:00Z"/>
              </w:rPr>
            </w:pPr>
            <w:del w:id="3758"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5F2C6F37" w14:textId="77777777" w:rsidR="000F5FB6" w:rsidRPr="00591953" w:rsidDel="00A02EDC" w:rsidRDefault="000F5FB6" w:rsidP="00C8030E">
            <w:pPr>
              <w:pStyle w:val="TAC"/>
              <w:rPr>
                <w:del w:id="3759" w:author="CR0101r1" w:date="2019-12-03T16:21:00Z"/>
              </w:rPr>
            </w:pPr>
            <w:del w:id="3760"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6B36A4B" w14:textId="77777777" w:rsidR="000F5FB6" w:rsidRPr="00591953" w:rsidDel="00A02EDC" w:rsidRDefault="000F5FB6" w:rsidP="00C8030E">
            <w:pPr>
              <w:pStyle w:val="TAC"/>
              <w:rPr>
                <w:del w:id="3761" w:author="CR0101r1" w:date="2019-12-03T16:21:00Z"/>
              </w:rPr>
            </w:pPr>
            <w:del w:id="3762" w:author="CR0101r1" w:date="2019-12-03T16:21:00Z">
              <w:r w:rsidRPr="00591953" w:rsidDel="00A02EDC">
                <w:delText>[-2.2]</w:delText>
              </w:r>
            </w:del>
          </w:p>
        </w:tc>
      </w:tr>
      <w:tr w:rsidR="000F5FB6" w:rsidRPr="00591953" w:rsidDel="00A02EDC" w14:paraId="6A588C13" w14:textId="77777777" w:rsidTr="005C5BB3">
        <w:trPr>
          <w:trHeight w:val="105"/>
          <w:del w:id="3763" w:author="CR0101r1" w:date="2019-12-03T16:21:00Z"/>
        </w:trPr>
        <w:tc>
          <w:tcPr>
            <w:tcW w:w="1007" w:type="dxa"/>
            <w:vMerge/>
            <w:tcBorders>
              <w:left w:val="single" w:sz="4" w:space="0" w:color="auto"/>
              <w:right w:val="single" w:sz="4" w:space="0" w:color="auto"/>
            </w:tcBorders>
            <w:vAlign w:val="center"/>
            <w:hideMark/>
          </w:tcPr>
          <w:p w14:paraId="17519086" w14:textId="77777777" w:rsidR="000F5FB6" w:rsidRPr="00591953" w:rsidDel="00A02EDC" w:rsidRDefault="000F5FB6" w:rsidP="00C8030E">
            <w:pPr>
              <w:spacing w:after="0"/>
              <w:rPr>
                <w:del w:id="3764"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2F22306F" w14:textId="77777777" w:rsidR="000F5FB6" w:rsidRPr="00591953" w:rsidDel="00A02EDC" w:rsidRDefault="000F5FB6" w:rsidP="00C8030E">
            <w:pPr>
              <w:spacing w:after="0"/>
              <w:rPr>
                <w:del w:id="3765"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DA8DE4D" w14:textId="77777777" w:rsidR="000F5FB6" w:rsidRPr="00591953" w:rsidDel="00A02EDC" w:rsidRDefault="000F5FB6" w:rsidP="00C8030E">
            <w:pPr>
              <w:pStyle w:val="TAC"/>
              <w:rPr>
                <w:del w:id="3766" w:author="CR0101r1" w:date="2019-12-03T16:21:00Z"/>
                <w:rFonts w:cs="Arial"/>
              </w:rPr>
            </w:pPr>
            <w:del w:id="3767"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26510DA" w14:textId="77777777" w:rsidR="000F5FB6" w:rsidRPr="00591953" w:rsidDel="00A02EDC" w:rsidRDefault="000F5FB6" w:rsidP="00C8030E">
            <w:pPr>
              <w:pStyle w:val="TAC"/>
              <w:rPr>
                <w:del w:id="3768" w:author="CR0101r1" w:date="2019-12-03T16:21:00Z"/>
              </w:rPr>
            </w:pPr>
            <w:del w:id="3769"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A447614" w14:textId="77777777" w:rsidR="000F5FB6" w:rsidRPr="00591953" w:rsidDel="00A02EDC" w:rsidRDefault="000F5FB6" w:rsidP="00C8030E">
            <w:pPr>
              <w:pStyle w:val="TAC"/>
              <w:rPr>
                <w:del w:id="3770" w:author="CR0101r1" w:date="2019-12-03T16:21:00Z"/>
              </w:rPr>
            </w:pPr>
            <w:del w:id="3771" w:author="CR0101r1" w:date="2019-12-03T16:21:00Z">
              <w:r w:rsidRPr="00591953" w:rsidDel="00A02EDC">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F72B2E9" w14:textId="77777777" w:rsidR="000F5FB6" w:rsidRPr="00591953" w:rsidDel="00A02EDC" w:rsidRDefault="000F5FB6" w:rsidP="00C8030E">
            <w:pPr>
              <w:pStyle w:val="TAC"/>
              <w:rPr>
                <w:del w:id="3772" w:author="CR0101r1" w:date="2019-12-03T16:21:00Z"/>
              </w:rPr>
            </w:pPr>
            <w:del w:id="3773" w:author="CR0101r1" w:date="2019-12-03T16:21:00Z">
              <w:r w:rsidRPr="00591953" w:rsidDel="00A02EDC">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E465FB9" w14:textId="77777777" w:rsidR="000F5FB6" w:rsidRPr="00591953" w:rsidDel="00A02EDC" w:rsidRDefault="000F5FB6" w:rsidP="00C8030E">
            <w:pPr>
              <w:pStyle w:val="TAC"/>
              <w:rPr>
                <w:del w:id="3774" w:author="CR0101r1" w:date="2019-12-03T16:21:00Z"/>
              </w:rPr>
            </w:pPr>
            <w:del w:id="3775" w:author="CR0101r1" w:date="2019-12-03T16:21:00Z">
              <w:r w:rsidRPr="00591953" w:rsidDel="00A02EDC">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2CD31633" w14:textId="77777777" w:rsidR="000F5FB6" w:rsidRPr="00591953" w:rsidDel="00A02EDC" w:rsidRDefault="000F5FB6" w:rsidP="00C8030E">
            <w:pPr>
              <w:pStyle w:val="TAC"/>
              <w:rPr>
                <w:del w:id="3776" w:author="CR0101r1" w:date="2019-12-03T16:21:00Z"/>
              </w:rPr>
            </w:pPr>
            <w:del w:id="3777"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39075BC6" w14:textId="77777777" w:rsidR="000F5FB6" w:rsidRPr="00591953" w:rsidDel="00A02EDC" w:rsidRDefault="000F5FB6" w:rsidP="00C8030E">
            <w:pPr>
              <w:pStyle w:val="TAC"/>
              <w:rPr>
                <w:del w:id="3778" w:author="CR0101r1" w:date="2019-12-03T16:21:00Z"/>
              </w:rPr>
            </w:pPr>
            <w:del w:id="3779" w:author="CR0101r1" w:date="2019-12-03T16:21:00Z">
              <w:r w:rsidRPr="00591953" w:rsidDel="00A02EDC">
                <w:delText>[12.0]</w:delText>
              </w:r>
            </w:del>
          </w:p>
        </w:tc>
      </w:tr>
      <w:tr w:rsidR="000F5FB6" w:rsidRPr="00591953" w:rsidDel="00A02EDC" w14:paraId="3D493CD5" w14:textId="77777777" w:rsidTr="005C5BB3">
        <w:trPr>
          <w:trHeight w:val="105"/>
          <w:del w:id="3780" w:author="CR0101r1" w:date="2019-12-03T16:21:00Z"/>
        </w:trPr>
        <w:tc>
          <w:tcPr>
            <w:tcW w:w="1007" w:type="dxa"/>
            <w:vMerge/>
            <w:tcBorders>
              <w:left w:val="single" w:sz="4" w:space="0" w:color="auto"/>
              <w:right w:val="single" w:sz="4" w:space="0" w:color="auto"/>
            </w:tcBorders>
            <w:vAlign w:val="center"/>
          </w:tcPr>
          <w:p w14:paraId="6202AA3D" w14:textId="77777777" w:rsidR="000F5FB6" w:rsidRPr="00591953" w:rsidDel="00A02EDC" w:rsidRDefault="000F5FB6" w:rsidP="00C8030E">
            <w:pPr>
              <w:spacing w:after="0"/>
              <w:rPr>
                <w:del w:id="3781"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B49D13C" w14:textId="77777777" w:rsidR="000F5FB6" w:rsidRPr="00591953" w:rsidDel="00A02EDC" w:rsidRDefault="000F5FB6" w:rsidP="00C8030E">
            <w:pPr>
              <w:spacing w:after="0"/>
              <w:rPr>
                <w:del w:id="3782" w:author="CR0101r1" w:date="2019-12-03T16:21:00Z"/>
                <w:rFonts w:ascii="Arial" w:hAnsi="Arial"/>
                <w:sz w:val="18"/>
              </w:rPr>
            </w:pPr>
          </w:p>
        </w:tc>
        <w:tc>
          <w:tcPr>
            <w:tcW w:w="851" w:type="dxa"/>
            <w:vMerge/>
            <w:tcBorders>
              <w:left w:val="single" w:sz="4" w:space="0" w:color="auto"/>
              <w:right w:val="single" w:sz="4" w:space="0" w:color="auto"/>
            </w:tcBorders>
            <w:vAlign w:val="center"/>
          </w:tcPr>
          <w:p w14:paraId="79ECB3EC" w14:textId="77777777" w:rsidR="000F5FB6" w:rsidRPr="00591953" w:rsidDel="00A02EDC" w:rsidRDefault="000F5FB6" w:rsidP="00C8030E">
            <w:pPr>
              <w:pStyle w:val="TAC"/>
              <w:rPr>
                <w:del w:id="3783" w:author="CR0101r1" w:date="2019-12-03T16:21:00Z"/>
                <w:rFonts w:cs="Arial"/>
              </w:rPr>
            </w:pPr>
          </w:p>
        </w:tc>
        <w:tc>
          <w:tcPr>
            <w:tcW w:w="1802" w:type="dxa"/>
            <w:vMerge/>
            <w:tcBorders>
              <w:left w:val="single" w:sz="4" w:space="0" w:color="auto"/>
              <w:right w:val="single" w:sz="4" w:space="0" w:color="auto"/>
            </w:tcBorders>
            <w:vAlign w:val="center"/>
          </w:tcPr>
          <w:p w14:paraId="08BF6FBB" w14:textId="77777777" w:rsidR="000F5FB6" w:rsidRPr="00591953" w:rsidDel="00A02EDC" w:rsidRDefault="000F5FB6" w:rsidP="00C8030E">
            <w:pPr>
              <w:pStyle w:val="TAC"/>
              <w:rPr>
                <w:del w:id="3784" w:author="CR0101r1" w:date="2019-12-03T16:21:00Z"/>
              </w:rPr>
            </w:pPr>
          </w:p>
        </w:tc>
        <w:tc>
          <w:tcPr>
            <w:tcW w:w="1170" w:type="dxa"/>
            <w:vMerge/>
            <w:tcBorders>
              <w:left w:val="single" w:sz="4" w:space="0" w:color="auto"/>
              <w:right w:val="single" w:sz="4" w:space="0" w:color="auto"/>
            </w:tcBorders>
            <w:vAlign w:val="center"/>
          </w:tcPr>
          <w:p w14:paraId="332E0A50" w14:textId="77777777" w:rsidR="000F5FB6" w:rsidRPr="00591953" w:rsidDel="00A02EDC" w:rsidRDefault="000F5FB6" w:rsidP="00C8030E">
            <w:pPr>
              <w:pStyle w:val="TAC"/>
              <w:rPr>
                <w:del w:id="3785" w:author="CR0101r1" w:date="2019-12-03T16:21:00Z"/>
              </w:rPr>
            </w:pPr>
          </w:p>
        </w:tc>
        <w:tc>
          <w:tcPr>
            <w:tcW w:w="1422" w:type="dxa"/>
            <w:vMerge/>
            <w:tcBorders>
              <w:left w:val="single" w:sz="4" w:space="0" w:color="auto"/>
              <w:right w:val="single" w:sz="4" w:space="0" w:color="auto"/>
            </w:tcBorders>
            <w:vAlign w:val="center"/>
          </w:tcPr>
          <w:p w14:paraId="084E6D71" w14:textId="77777777" w:rsidR="000F5FB6" w:rsidRPr="00591953" w:rsidDel="00A02EDC" w:rsidRDefault="000F5FB6" w:rsidP="00C8030E">
            <w:pPr>
              <w:pStyle w:val="TAC"/>
              <w:rPr>
                <w:del w:id="3786" w:author="CR0101r1" w:date="2019-12-03T16:21:00Z"/>
              </w:rPr>
            </w:pPr>
          </w:p>
        </w:tc>
        <w:tc>
          <w:tcPr>
            <w:tcW w:w="957" w:type="dxa"/>
            <w:vMerge/>
            <w:tcBorders>
              <w:left w:val="single" w:sz="4" w:space="0" w:color="auto"/>
              <w:bottom w:val="single" w:sz="4" w:space="0" w:color="auto"/>
              <w:right w:val="single" w:sz="4" w:space="0" w:color="auto"/>
            </w:tcBorders>
            <w:vAlign w:val="center"/>
          </w:tcPr>
          <w:p w14:paraId="43C93B60" w14:textId="77777777" w:rsidR="000F5FB6" w:rsidRPr="00591953" w:rsidDel="00A02EDC" w:rsidRDefault="000F5FB6" w:rsidP="00C8030E">
            <w:pPr>
              <w:pStyle w:val="TAC"/>
              <w:rPr>
                <w:del w:id="3787"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9F7BBFA" w14:textId="77777777" w:rsidR="000F5FB6" w:rsidRPr="00591953" w:rsidDel="00A02EDC" w:rsidRDefault="000F5FB6" w:rsidP="00C8030E">
            <w:pPr>
              <w:pStyle w:val="TAC"/>
              <w:rPr>
                <w:del w:id="3788" w:author="CR0101r1" w:date="2019-12-03T16:21:00Z"/>
              </w:rPr>
            </w:pPr>
            <w:del w:id="3789"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F32117" w14:textId="77777777" w:rsidR="000F5FB6" w:rsidRPr="00591953" w:rsidDel="00A02EDC" w:rsidRDefault="000F5FB6" w:rsidP="00C8030E">
            <w:pPr>
              <w:pStyle w:val="TAC"/>
              <w:rPr>
                <w:del w:id="3790" w:author="CR0101r1" w:date="2019-12-03T16:21:00Z"/>
              </w:rPr>
            </w:pPr>
            <w:del w:id="3791" w:author="CR0101r1" w:date="2019-12-03T16:21:00Z">
              <w:r w:rsidRPr="00591953" w:rsidDel="00A02EDC">
                <w:delText>[11.5]</w:delText>
              </w:r>
            </w:del>
          </w:p>
        </w:tc>
      </w:tr>
      <w:tr w:rsidR="000F5FB6" w:rsidRPr="00591953" w:rsidDel="00A02EDC" w14:paraId="7FC46854" w14:textId="77777777" w:rsidTr="005C5BB3">
        <w:trPr>
          <w:trHeight w:val="105"/>
          <w:del w:id="3792" w:author="CR0101r1" w:date="2019-12-03T16:21:00Z"/>
        </w:trPr>
        <w:tc>
          <w:tcPr>
            <w:tcW w:w="1007" w:type="dxa"/>
            <w:vMerge/>
            <w:tcBorders>
              <w:left w:val="single" w:sz="4" w:space="0" w:color="auto"/>
              <w:right w:val="single" w:sz="4" w:space="0" w:color="auto"/>
            </w:tcBorders>
            <w:vAlign w:val="center"/>
          </w:tcPr>
          <w:p w14:paraId="3DAF8A2D" w14:textId="77777777" w:rsidR="000F5FB6" w:rsidRPr="00591953" w:rsidDel="00A02EDC" w:rsidRDefault="000F5FB6" w:rsidP="00C8030E">
            <w:pPr>
              <w:spacing w:after="0"/>
              <w:rPr>
                <w:del w:id="3793"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254AF2D" w14:textId="77777777" w:rsidR="000F5FB6" w:rsidRPr="00591953" w:rsidDel="00A02EDC" w:rsidRDefault="000F5FB6" w:rsidP="00C8030E">
            <w:pPr>
              <w:spacing w:after="0"/>
              <w:rPr>
                <w:del w:id="3794" w:author="CR0101r1" w:date="2019-12-03T16:21:00Z"/>
                <w:rFonts w:ascii="Arial" w:hAnsi="Arial"/>
                <w:sz w:val="18"/>
              </w:rPr>
            </w:pPr>
          </w:p>
        </w:tc>
        <w:tc>
          <w:tcPr>
            <w:tcW w:w="851" w:type="dxa"/>
            <w:vMerge/>
            <w:tcBorders>
              <w:left w:val="single" w:sz="4" w:space="0" w:color="auto"/>
              <w:right w:val="single" w:sz="4" w:space="0" w:color="auto"/>
            </w:tcBorders>
            <w:vAlign w:val="center"/>
          </w:tcPr>
          <w:p w14:paraId="55D1081F" w14:textId="77777777" w:rsidR="000F5FB6" w:rsidRPr="00591953" w:rsidDel="00A02EDC" w:rsidRDefault="000F5FB6" w:rsidP="00C8030E">
            <w:pPr>
              <w:pStyle w:val="TAC"/>
              <w:rPr>
                <w:del w:id="3795" w:author="CR0101r1" w:date="2019-12-03T16:21:00Z"/>
                <w:rFonts w:cs="Arial"/>
              </w:rPr>
            </w:pPr>
          </w:p>
        </w:tc>
        <w:tc>
          <w:tcPr>
            <w:tcW w:w="1802" w:type="dxa"/>
            <w:vMerge/>
            <w:tcBorders>
              <w:left w:val="single" w:sz="4" w:space="0" w:color="auto"/>
              <w:right w:val="single" w:sz="4" w:space="0" w:color="auto"/>
            </w:tcBorders>
            <w:vAlign w:val="center"/>
          </w:tcPr>
          <w:p w14:paraId="4F315EA2" w14:textId="77777777" w:rsidR="000F5FB6" w:rsidRPr="00591953" w:rsidDel="00A02EDC" w:rsidRDefault="000F5FB6" w:rsidP="00C8030E">
            <w:pPr>
              <w:pStyle w:val="TAC"/>
              <w:rPr>
                <w:del w:id="3796" w:author="CR0101r1" w:date="2019-12-03T16:21:00Z"/>
              </w:rPr>
            </w:pPr>
          </w:p>
        </w:tc>
        <w:tc>
          <w:tcPr>
            <w:tcW w:w="1170" w:type="dxa"/>
            <w:vMerge/>
            <w:tcBorders>
              <w:left w:val="single" w:sz="4" w:space="0" w:color="auto"/>
              <w:right w:val="single" w:sz="4" w:space="0" w:color="auto"/>
            </w:tcBorders>
            <w:vAlign w:val="center"/>
          </w:tcPr>
          <w:p w14:paraId="340850BB" w14:textId="77777777" w:rsidR="000F5FB6" w:rsidRPr="00591953" w:rsidDel="00A02EDC" w:rsidRDefault="000F5FB6" w:rsidP="00C8030E">
            <w:pPr>
              <w:pStyle w:val="TAC"/>
              <w:rPr>
                <w:del w:id="3797" w:author="CR0101r1" w:date="2019-12-03T16:21:00Z"/>
              </w:rPr>
            </w:pPr>
          </w:p>
        </w:tc>
        <w:tc>
          <w:tcPr>
            <w:tcW w:w="1422" w:type="dxa"/>
            <w:vMerge w:val="restart"/>
            <w:tcBorders>
              <w:left w:val="single" w:sz="4" w:space="0" w:color="auto"/>
              <w:right w:val="single" w:sz="4" w:space="0" w:color="auto"/>
            </w:tcBorders>
            <w:vAlign w:val="center"/>
          </w:tcPr>
          <w:p w14:paraId="3E0DF4A5" w14:textId="77777777" w:rsidR="000F5FB6" w:rsidRPr="00591953" w:rsidDel="00A02EDC" w:rsidRDefault="000F5FB6" w:rsidP="00C8030E">
            <w:pPr>
              <w:pStyle w:val="TAC"/>
              <w:rPr>
                <w:del w:id="3798" w:author="CR0101r1" w:date="2019-12-03T16:21:00Z"/>
              </w:rPr>
            </w:pPr>
            <w:del w:id="3799" w:author="CR0101r1" w:date="2019-12-03T16:21:00Z">
              <w:r w:rsidRPr="00591953" w:rsidDel="00A02EDC">
                <w:delText>G-FR2-A4-11</w:delText>
              </w:r>
            </w:del>
          </w:p>
        </w:tc>
        <w:tc>
          <w:tcPr>
            <w:tcW w:w="957" w:type="dxa"/>
            <w:vMerge w:val="restart"/>
            <w:tcBorders>
              <w:top w:val="single" w:sz="4" w:space="0" w:color="auto"/>
              <w:left w:val="single" w:sz="4" w:space="0" w:color="auto"/>
              <w:right w:val="single" w:sz="4" w:space="0" w:color="auto"/>
            </w:tcBorders>
            <w:vAlign w:val="center"/>
          </w:tcPr>
          <w:p w14:paraId="386F2832" w14:textId="77777777" w:rsidR="000F5FB6" w:rsidRPr="00591953" w:rsidDel="00A02EDC" w:rsidRDefault="000F5FB6" w:rsidP="00C8030E">
            <w:pPr>
              <w:pStyle w:val="TAC"/>
              <w:rPr>
                <w:del w:id="3800" w:author="CR0101r1" w:date="2019-12-03T16:21:00Z"/>
              </w:rPr>
            </w:pPr>
            <w:del w:id="3801" w:author="CR0101r1" w:date="2019-12-03T16:21:00Z">
              <w:r w:rsidRPr="00591953" w:rsidDel="00A02EDC">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1B65E03B" w14:textId="77777777" w:rsidR="000F5FB6" w:rsidRPr="00591953" w:rsidDel="00A02EDC" w:rsidRDefault="000F5FB6" w:rsidP="00C8030E">
            <w:pPr>
              <w:pStyle w:val="TAC"/>
              <w:rPr>
                <w:del w:id="3802" w:author="CR0101r1" w:date="2019-12-03T16:21:00Z"/>
              </w:rPr>
            </w:pPr>
            <w:del w:id="3803"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E57F7A6" w14:textId="77777777" w:rsidR="000F5FB6" w:rsidRPr="00591953" w:rsidDel="00A02EDC" w:rsidRDefault="000F5FB6" w:rsidP="00C8030E">
            <w:pPr>
              <w:pStyle w:val="TAC"/>
              <w:rPr>
                <w:del w:id="3804" w:author="CR0101r1" w:date="2019-12-03T16:21:00Z"/>
              </w:rPr>
            </w:pPr>
            <w:del w:id="3805" w:author="CR0101r1" w:date="2019-12-03T16:21:00Z">
              <w:r w:rsidRPr="00591953" w:rsidDel="00A02EDC">
                <w:delText>[10.7]</w:delText>
              </w:r>
            </w:del>
          </w:p>
        </w:tc>
      </w:tr>
      <w:tr w:rsidR="000F5FB6" w:rsidRPr="00591953" w:rsidDel="00A02EDC" w14:paraId="05FEBBB2" w14:textId="77777777" w:rsidTr="005C5BB3">
        <w:trPr>
          <w:trHeight w:val="105"/>
          <w:del w:id="3806" w:author="CR0101r1" w:date="2019-12-03T16:21:00Z"/>
        </w:trPr>
        <w:tc>
          <w:tcPr>
            <w:tcW w:w="1007" w:type="dxa"/>
            <w:vMerge/>
            <w:tcBorders>
              <w:left w:val="single" w:sz="4" w:space="0" w:color="auto"/>
              <w:right w:val="single" w:sz="4" w:space="0" w:color="auto"/>
            </w:tcBorders>
            <w:vAlign w:val="center"/>
          </w:tcPr>
          <w:p w14:paraId="2CE3543B" w14:textId="77777777" w:rsidR="000F5FB6" w:rsidRPr="00591953" w:rsidDel="00A02EDC" w:rsidRDefault="000F5FB6" w:rsidP="00C8030E">
            <w:pPr>
              <w:spacing w:after="0"/>
              <w:rPr>
                <w:del w:id="3807"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8231CB3" w14:textId="77777777" w:rsidR="000F5FB6" w:rsidRPr="00591953" w:rsidDel="00A02EDC" w:rsidRDefault="000F5FB6" w:rsidP="00C8030E">
            <w:pPr>
              <w:spacing w:after="0"/>
              <w:rPr>
                <w:del w:id="3808"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10BA85" w14:textId="77777777" w:rsidR="000F5FB6" w:rsidRPr="00591953" w:rsidDel="00A02EDC" w:rsidRDefault="000F5FB6" w:rsidP="00C8030E">
            <w:pPr>
              <w:pStyle w:val="TAC"/>
              <w:rPr>
                <w:del w:id="3809"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2AD062B3" w14:textId="77777777" w:rsidR="000F5FB6" w:rsidRPr="00591953" w:rsidDel="00A02EDC" w:rsidRDefault="000F5FB6" w:rsidP="00C8030E">
            <w:pPr>
              <w:pStyle w:val="TAC"/>
              <w:rPr>
                <w:del w:id="3810"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17673376" w14:textId="77777777" w:rsidR="000F5FB6" w:rsidRPr="00591953" w:rsidDel="00A02EDC" w:rsidRDefault="000F5FB6" w:rsidP="00C8030E">
            <w:pPr>
              <w:pStyle w:val="TAC"/>
              <w:rPr>
                <w:del w:id="3811" w:author="CR0101r1" w:date="2019-12-03T16:21:00Z"/>
              </w:rPr>
            </w:pPr>
          </w:p>
        </w:tc>
        <w:tc>
          <w:tcPr>
            <w:tcW w:w="1422" w:type="dxa"/>
            <w:vMerge/>
            <w:tcBorders>
              <w:left w:val="single" w:sz="4" w:space="0" w:color="auto"/>
              <w:bottom w:val="single" w:sz="4" w:space="0" w:color="auto"/>
              <w:right w:val="single" w:sz="4" w:space="0" w:color="auto"/>
            </w:tcBorders>
            <w:vAlign w:val="center"/>
          </w:tcPr>
          <w:p w14:paraId="6D2E05D0" w14:textId="77777777" w:rsidR="000F5FB6" w:rsidRPr="00591953" w:rsidDel="00A02EDC" w:rsidRDefault="000F5FB6" w:rsidP="00C8030E">
            <w:pPr>
              <w:pStyle w:val="TAC"/>
              <w:rPr>
                <w:del w:id="3812" w:author="CR0101r1" w:date="2019-12-03T16:21:00Z"/>
              </w:rPr>
            </w:pPr>
          </w:p>
        </w:tc>
        <w:tc>
          <w:tcPr>
            <w:tcW w:w="957" w:type="dxa"/>
            <w:vMerge/>
            <w:tcBorders>
              <w:left w:val="single" w:sz="4" w:space="0" w:color="auto"/>
              <w:bottom w:val="single" w:sz="4" w:space="0" w:color="auto"/>
              <w:right w:val="single" w:sz="4" w:space="0" w:color="auto"/>
            </w:tcBorders>
            <w:vAlign w:val="center"/>
          </w:tcPr>
          <w:p w14:paraId="19A1F580" w14:textId="77777777" w:rsidR="000F5FB6" w:rsidRPr="00591953" w:rsidDel="00A02EDC" w:rsidRDefault="000F5FB6" w:rsidP="00C8030E">
            <w:pPr>
              <w:pStyle w:val="TAC"/>
              <w:rPr>
                <w:del w:id="3813"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7553E991" w14:textId="77777777" w:rsidR="000F5FB6" w:rsidRPr="00591953" w:rsidDel="00A02EDC" w:rsidRDefault="000F5FB6" w:rsidP="00C8030E">
            <w:pPr>
              <w:pStyle w:val="TAC"/>
              <w:rPr>
                <w:del w:id="3814" w:author="CR0101r1" w:date="2019-12-03T16:21:00Z"/>
              </w:rPr>
            </w:pPr>
            <w:del w:id="3815"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F34571D" w14:textId="77777777" w:rsidR="000F5FB6" w:rsidRPr="00591953" w:rsidDel="00A02EDC" w:rsidRDefault="000F5FB6" w:rsidP="00C8030E">
            <w:pPr>
              <w:pStyle w:val="TAC"/>
              <w:rPr>
                <w:del w:id="3816" w:author="CR0101r1" w:date="2019-12-03T16:21:00Z"/>
              </w:rPr>
            </w:pPr>
            <w:del w:id="3817" w:author="CR0101r1" w:date="2019-12-03T16:21:00Z">
              <w:r w:rsidRPr="00591953" w:rsidDel="00A02EDC">
                <w:delText>[10.7]</w:delText>
              </w:r>
            </w:del>
          </w:p>
        </w:tc>
      </w:tr>
      <w:tr w:rsidR="000F5FB6" w:rsidRPr="00591953" w:rsidDel="00A02EDC" w14:paraId="1CC199C4" w14:textId="77777777" w:rsidTr="005C5BB3">
        <w:trPr>
          <w:trHeight w:val="105"/>
          <w:del w:id="3818" w:author="CR0101r1" w:date="2019-12-03T16:21:00Z"/>
        </w:trPr>
        <w:tc>
          <w:tcPr>
            <w:tcW w:w="1007" w:type="dxa"/>
            <w:vMerge/>
            <w:tcBorders>
              <w:left w:val="single" w:sz="4" w:space="0" w:color="auto"/>
              <w:right w:val="single" w:sz="4" w:space="0" w:color="auto"/>
            </w:tcBorders>
            <w:vAlign w:val="center"/>
            <w:hideMark/>
          </w:tcPr>
          <w:p w14:paraId="18734C12" w14:textId="77777777" w:rsidR="000F5FB6" w:rsidRPr="00591953" w:rsidDel="00A02EDC" w:rsidRDefault="000F5FB6" w:rsidP="00C8030E">
            <w:pPr>
              <w:spacing w:after="0"/>
              <w:rPr>
                <w:del w:id="3819"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1A3A0F0E" w14:textId="77777777" w:rsidR="000F5FB6" w:rsidRPr="00591953" w:rsidDel="00A02EDC" w:rsidRDefault="000F5FB6" w:rsidP="00C8030E">
            <w:pPr>
              <w:spacing w:after="0"/>
              <w:rPr>
                <w:del w:id="3820"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0604E9F" w14:textId="77777777" w:rsidR="000F5FB6" w:rsidRPr="00591953" w:rsidDel="00A02EDC" w:rsidRDefault="000F5FB6" w:rsidP="00C8030E">
            <w:pPr>
              <w:pStyle w:val="TAC"/>
              <w:rPr>
                <w:del w:id="3821" w:author="CR0101r1" w:date="2019-12-03T16:21:00Z"/>
                <w:rFonts w:cs="Arial"/>
              </w:rPr>
            </w:pPr>
            <w:del w:id="3822"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9B50EFD" w14:textId="77777777" w:rsidR="000F5FB6" w:rsidRPr="00591953" w:rsidDel="00A02EDC" w:rsidRDefault="000F5FB6" w:rsidP="00C8030E">
            <w:pPr>
              <w:pStyle w:val="TAC"/>
              <w:rPr>
                <w:del w:id="3823" w:author="CR0101r1" w:date="2019-12-03T16:21:00Z"/>
              </w:rPr>
            </w:pPr>
            <w:del w:id="3824"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420CE8F6" w14:textId="77777777" w:rsidR="000F5FB6" w:rsidRPr="00591953" w:rsidDel="00A02EDC" w:rsidRDefault="000F5FB6" w:rsidP="00C8030E">
            <w:pPr>
              <w:pStyle w:val="TAC"/>
              <w:rPr>
                <w:del w:id="3825" w:author="CR0101r1" w:date="2019-12-03T16:21:00Z"/>
              </w:rPr>
            </w:pPr>
            <w:del w:id="3826" w:author="CR0101r1" w:date="2019-12-03T16:21:00Z">
              <w:r w:rsidRPr="00591953" w:rsidDel="00A02EDC">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451F22C" w14:textId="77777777" w:rsidR="000F5FB6" w:rsidRPr="00591953" w:rsidDel="00A02EDC" w:rsidRDefault="000F5FB6" w:rsidP="00C8030E">
            <w:pPr>
              <w:pStyle w:val="TAC"/>
              <w:rPr>
                <w:del w:id="3827" w:author="CR0101r1" w:date="2019-12-03T16:21:00Z"/>
              </w:rPr>
            </w:pPr>
            <w:del w:id="3828" w:author="CR0101r1" w:date="2019-12-03T16:21:00Z">
              <w:r w:rsidRPr="00591953" w:rsidDel="00A02EDC">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6C43C6D" w14:textId="77777777" w:rsidR="000F5FB6" w:rsidRPr="00591953" w:rsidDel="00A02EDC" w:rsidRDefault="000F5FB6" w:rsidP="00C8030E">
            <w:pPr>
              <w:pStyle w:val="TAC"/>
              <w:rPr>
                <w:del w:id="3829" w:author="CR0101r1" w:date="2019-12-03T16:21:00Z"/>
              </w:rPr>
            </w:pPr>
            <w:del w:id="3830" w:author="CR0101r1" w:date="2019-12-03T16:21:00Z">
              <w:r w:rsidRPr="00591953" w:rsidDel="00A02EDC">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414F1583" w14:textId="77777777" w:rsidR="000F5FB6" w:rsidRPr="00591953" w:rsidDel="00A02EDC" w:rsidRDefault="000F5FB6" w:rsidP="00C8030E">
            <w:pPr>
              <w:pStyle w:val="TAC"/>
              <w:rPr>
                <w:del w:id="3831" w:author="CR0101r1" w:date="2019-12-03T16:21:00Z"/>
              </w:rPr>
            </w:pPr>
            <w:del w:id="3832"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11F91C5B" w14:textId="77777777" w:rsidR="000F5FB6" w:rsidRPr="00591953" w:rsidDel="00A02EDC" w:rsidRDefault="000F5FB6" w:rsidP="00C8030E">
            <w:pPr>
              <w:pStyle w:val="TAC"/>
              <w:rPr>
                <w:del w:id="3833" w:author="CR0101r1" w:date="2019-12-03T16:21:00Z"/>
              </w:rPr>
            </w:pPr>
            <w:del w:id="3834" w:author="CR0101r1" w:date="2019-12-03T16:21:00Z">
              <w:r w:rsidRPr="00591953" w:rsidDel="00A02EDC">
                <w:delText>[13.7]</w:delText>
              </w:r>
            </w:del>
          </w:p>
        </w:tc>
      </w:tr>
      <w:tr w:rsidR="000F5FB6" w:rsidRPr="00591953" w:rsidDel="00A02EDC" w14:paraId="3F6FA7EF" w14:textId="77777777" w:rsidTr="005C5BB3">
        <w:trPr>
          <w:trHeight w:val="105"/>
          <w:del w:id="3835" w:author="CR0101r1" w:date="2019-12-03T16:21:00Z"/>
        </w:trPr>
        <w:tc>
          <w:tcPr>
            <w:tcW w:w="1007" w:type="dxa"/>
            <w:vMerge/>
            <w:tcBorders>
              <w:left w:val="single" w:sz="4" w:space="0" w:color="auto"/>
              <w:right w:val="single" w:sz="4" w:space="0" w:color="auto"/>
            </w:tcBorders>
            <w:vAlign w:val="center"/>
          </w:tcPr>
          <w:p w14:paraId="4A34AB5A" w14:textId="77777777" w:rsidR="000F5FB6" w:rsidRPr="00591953" w:rsidDel="00A02EDC" w:rsidRDefault="000F5FB6" w:rsidP="00C8030E">
            <w:pPr>
              <w:spacing w:after="0"/>
              <w:rPr>
                <w:del w:id="3836"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619E698B" w14:textId="77777777" w:rsidR="000F5FB6" w:rsidRPr="00591953" w:rsidDel="00A02EDC" w:rsidRDefault="000F5FB6" w:rsidP="00C8030E">
            <w:pPr>
              <w:spacing w:after="0"/>
              <w:rPr>
                <w:del w:id="3837" w:author="CR0101r1" w:date="2019-12-03T16:21:00Z"/>
                <w:rFonts w:ascii="Arial" w:hAnsi="Arial"/>
                <w:sz w:val="18"/>
              </w:rPr>
            </w:pPr>
          </w:p>
        </w:tc>
        <w:tc>
          <w:tcPr>
            <w:tcW w:w="851" w:type="dxa"/>
            <w:vMerge/>
            <w:tcBorders>
              <w:left w:val="single" w:sz="4" w:space="0" w:color="auto"/>
              <w:right w:val="single" w:sz="4" w:space="0" w:color="auto"/>
            </w:tcBorders>
            <w:vAlign w:val="center"/>
          </w:tcPr>
          <w:p w14:paraId="1543EF23" w14:textId="77777777" w:rsidR="000F5FB6" w:rsidRPr="00591953" w:rsidDel="00A02EDC" w:rsidRDefault="000F5FB6" w:rsidP="00C8030E">
            <w:pPr>
              <w:pStyle w:val="TAC"/>
              <w:rPr>
                <w:del w:id="3838" w:author="CR0101r1" w:date="2019-12-03T16:21:00Z"/>
                <w:rFonts w:cs="Arial"/>
              </w:rPr>
            </w:pPr>
          </w:p>
        </w:tc>
        <w:tc>
          <w:tcPr>
            <w:tcW w:w="1802" w:type="dxa"/>
            <w:vMerge/>
            <w:tcBorders>
              <w:left w:val="single" w:sz="4" w:space="0" w:color="auto"/>
              <w:right w:val="single" w:sz="4" w:space="0" w:color="auto"/>
            </w:tcBorders>
            <w:vAlign w:val="center"/>
          </w:tcPr>
          <w:p w14:paraId="6A39CBEF" w14:textId="77777777" w:rsidR="000F5FB6" w:rsidRPr="00591953" w:rsidDel="00A02EDC" w:rsidRDefault="000F5FB6" w:rsidP="00C8030E">
            <w:pPr>
              <w:pStyle w:val="TAC"/>
              <w:rPr>
                <w:del w:id="3839" w:author="CR0101r1" w:date="2019-12-03T16:21:00Z"/>
              </w:rPr>
            </w:pPr>
          </w:p>
        </w:tc>
        <w:tc>
          <w:tcPr>
            <w:tcW w:w="1170" w:type="dxa"/>
            <w:vMerge/>
            <w:tcBorders>
              <w:left w:val="single" w:sz="4" w:space="0" w:color="auto"/>
              <w:right w:val="single" w:sz="4" w:space="0" w:color="auto"/>
            </w:tcBorders>
            <w:vAlign w:val="center"/>
          </w:tcPr>
          <w:p w14:paraId="46516ED5" w14:textId="77777777" w:rsidR="000F5FB6" w:rsidRPr="00591953" w:rsidDel="00A02EDC" w:rsidRDefault="000F5FB6" w:rsidP="00C8030E">
            <w:pPr>
              <w:pStyle w:val="TAC"/>
              <w:rPr>
                <w:del w:id="3840" w:author="CR0101r1" w:date="2019-12-03T16:21:00Z"/>
              </w:rPr>
            </w:pPr>
          </w:p>
        </w:tc>
        <w:tc>
          <w:tcPr>
            <w:tcW w:w="1422" w:type="dxa"/>
            <w:vMerge/>
            <w:tcBorders>
              <w:left w:val="single" w:sz="4" w:space="0" w:color="auto"/>
              <w:right w:val="single" w:sz="4" w:space="0" w:color="auto"/>
            </w:tcBorders>
            <w:vAlign w:val="center"/>
          </w:tcPr>
          <w:p w14:paraId="3D15C782" w14:textId="77777777" w:rsidR="000F5FB6" w:rsidRPr="00591953" w:rsidDel="00A02EDC" w:rsidRDefault="000F5FB6" w:rsidP="00C8030E">
            <w:pPr>
              <w:pStyle w:val="TAC"/>
              <w:rPr>
                <w:del w:id="3841" w:author="CR0101r1" w:date="2019-12-03T16:21:00Z"/>
              </w:rPr>
            </w:pPr>
          </w:p>
        </w:tc>
        <w:tc>
          <w:tcPr>
            <w:tcW w:w="957" w:type="dxa"/>
            <w:vMerge/>
            <w:tcBorders>
              <w:left w:val="single" w:sz="4" w:space="0" w:color="auto"/>
              <w:bottom w:val="single" w:sz="4" w:space="0" w:color="auto"/>
              <w:right w:val="single" w:sz="4" w:space="0" w:color="auto"/>
            </w:tcBorders>
            <w:vAlign w:val="center"/>
          </w:tcPr>
          <w:p w14:paraId="07938FCF" w14:textId="77777777" w:rsidR="000F5FB6" w:rsidRPr="00591953" w:rsidDel="00A02EDC" w:rsidRDefault="000F5FB6" w:rsidP="00C8030E">
            <w:pPr>
              <w:pStyle w:val="TAC"/>
              <w:rPr>
                <w:del w:id="3842"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4300B9E9" w14:textId="77777777" w:rsidR="000F5FB6" w:rsidRPr="00591953" w:rsidDel="00A02EDC" w:rsidRDefault="000F5FB6" w:rsidP="00C8030E">
            <w:pPr>
              <w:pStyle w:val="TAC"/>
              <w:rPr>
                <w:del w:id="3843" w:author="CR0101r1" w:date="2019-12-03T16:21:00Z"/>
              </w:rPr>
            </w:pPr>
            <w:del w:id="3844"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E904F3" w14:textId="77777777" w:rsidR="000F5FB6" w:rsidRPr="00591953" w:rsidDel="00A02EDC" w:rsidRDefault="000F5FB6" w:rsidP="00C8030E">
            <w:pPr>
              <w:pStyle w:val="TAC"/>
              <w:rPr>
                <w:del w:id="3845" w:author="CR0101r1" w:date="2019-12-03T16:21:00Z"/>
              </w:rPr>
            </w:pPr>
            <w:del w:id="3846" w:author="CR0101r1" w:date="2019-12-03T16:21:00Z">
              <w:r w:rsidRPr="00591953" w:rsidDel="00A02EDC">
                <w:delText>[13.1]</w:delText>
              </w:r>
            </w:del>
          </w:p>
        </w:tc>
      </w:tr>
      <w:tr w:rsidR="000F5FB6" w:rsidRPr="00591953" w:rsidDel="00A02EDC" w14:paraId="1DB72FD1" w14:textId="77777777" w:rsidTr="005C5BB3">
        <w:trPr>
          <w:trHeight w:val="105"/>
          <w:del w:id="3847" w:author="CR0101r1" w:date="2019-12-03T16:21:00Z"/>
        </w:trPr>
        <w:tc>
          <w:tcPr>
            <w:tcW w:w="1007" w:type="dxa"/>
            <w:vMerge/>
            <w:tcBorders>
              <w:left w:val="single" w:sz="4" w:space="0" w:color="auto"/>
              <w:right w:val="single" w:sz="4" w:space="0" w:color="auto"/>
            </w:tcBorders>
            <w:vAlign w:val="center"/>
          </w:tcPr>
          <w:p w14:paraId="398A4481" w14:textId="77777777" w:rsidR="000F5FB6" w:rsidRPr="00591953" w:rsidDel="00A02EDC" w:rsidRDefault="000F5FB6" w:rsidP="00C8030E">
            <w:pPr>
              <w:spacing w:after="0"/>
              <w:rPr>
                <w:del w:id="3848"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0872EA0D" w14:textId="77777777" w:rsidR="000F5FB6" w:rsidRPr="00591953" w:rsidDel="00A02EDC" w:rsidRDefault="000F5FB6" w:rsidP="00C8030E">
            <w:pPr>
              <w:spacing w:after="0"/>
              <w:rPr>
                <w:del w:id="3849" w:author="CR0101r1" w:date="2019-12-03T16:21:00Z"/>
                <w:rFonts w:ascii="Arial" w:hAnsi="Arial"/>
                <w:sz w:val="18"/>
              </w:rPr>
            </w:pPr>
          </w:p>
        </w:tc>
        <w:tc>
          <w:tcPr>
            <w:tcW w:w="851" w:type="dxa"/>
            <w:vMerge/>
            <w:tcBorders>
              <w:left w:val="single" w:sz="4" w:space="0" w:color="auto"/>
              <w:right w:val="single" w:sz="4" w:space="0" w:color="auto"/>
            </w:tcBorders>
            <w:vAlign w:val="center"/>
          </w:tcPr>
          <w:p w14:paraId="3B899864" w14:textId="77777777" w:rsidR="000F5FB6" w:rsidRPr="00591953" w:rsidDel="00A02EDC" w:rsidRDefault="000F5FB6" w:rsidP="00C8030E">
            <w:pPr>
              <w:pStyle w:val="TAC"/>
              <w:rPr>
                <w:del w:id="3850" w:author="CR0101r1" w:date="2019-12-03T16:21:00Z"/>
                <w:rFonts w:cs="Arial"/>
              </w:rPr>
            </w:pPr>
          </w:p>
        </w:tc>
        <w:tc>
          <w:tcPr>
            <w:tcW w:w="1802" w:type="dxa"/>
            <w:vMerge/>
            <w:tcBorders>
              <w:left w:val="single" w:sz="4" w:space="0" w:color="auto"/>
              <w:right w:val="single" w:sz="4" w:space="0" w:color="auto"/>
            </w:tcBorders>
            <w:vAlign w:val="center"/>
          </w:tcPr>
          <w:p w14:paraId="28A7F97D" w14:textId="77777777" w:rsidR="000F5FB6" w:rsidRPr="00591953" w:rsidDel="00A02EDC" w:rsidRDefault="000F5FB6" w:rsidP="00C8030E">
            <w:pPr>
              <w:pStyle w:val="TAC"/>
              <w:rPr>
                <w:del w:id="3851" w:author="CR0101r1" w:date="2019-12-03T16:21:00Z"/>
              </w:rPr>
            </w:pPr>
          </w:p>
        </w:tc>
        <w:tc>
          <w:tcPr>
            <w:tcW w:w="1170" w:type="dxa"/>
            <w:vMerge/>
            <w:tcBorders>
              <w:left w:val="single" w:sz="4" w:space="0" w:color="auto"/>
              <w:right w:val="single" w:sz="4" w:space="0" w:color="auto"/>
            </w:tcBorders>
            <w:vAlign w:val="center"/>
          </w:tcPr>
          <w:p w14:paraId="4F1AFCFC" w14:textId="77777777" w:rsidR="000F5FB6" w:rsidRPr="00591953" w:rsidDel="00A02EDC" w:rsidRDefault="000F5FB6" w:rsidP="00C8030E">
            <w:pPr>
              <w:pStyle w:val="TAC"/>
              <w:rPr>
                <w:del w:id="3852" w:author="CR0101r1" w:date="2019-12-03T16:21:00Z"/>
              </w:rPr>
            </w:pPr>
          </w:p>
        </w:tc>
        <w:tc>
          <w:tcPr>
            <w:tcW w:w="1422" w:type="dxa"/>
            <w:vMerge w:val="restart"/>
            <w:tcBorders>
              <w:left w:val="single" w:sz="4" w:space="0" w:color="auto"/>
              <w:right w:val="single" w:sz="4" w:space="0" w:color="auto"/>
            </w:tcBorders>
            <w:vAlign w:val="center"/>
          </w:tcPr>
          <w:p w14:paraId="596841D0" w14:textId="77777777" w:rsidR="000F5FB6" w:rsidRPr="00591953" w:rsidDel="00A02EDC" w:rsidRDefault="000F5FB6" w:rsidP="00C8030E">
            <w:pPr>
              <w:pStyle w:val="TAC"/>
              <w:rPr>
                <w:del w:id="3853" w:author="CR0101r1" w:date="2019-12-03T16:21:00Z"/>
              </w:rPr>
            </w:pPr>
            <w:del w:id="3854" w:author="CR0101r1" w:date="2019-12-03T16:21:00Z">
              <w:r w:rsidRPr="00591953" w:rsidDel="00A02EDC">
                <w:delText>G-FR2-A5-6</w:delText>
              </w:r>
            </w:del>
          </w:p>
        </w:tc>
        <w:tc>
          <w:tcPr>
            <w:tcW w:w="957" w:type="dxa"/>
            <w:vMerge w:val="restart"/>
            <w:tcBorders>
              <w:top w:val="single" w:sz="4" w:space="0" w:color="auto"/>
              <w:left w:val="single" w:sz="4" w:space="0" w:color="auto"/>
              <w:right w:val="single" w:sz="4" w:space="0" w:color="auto"/>
            </w:tcBorders>
            <w:vAlign w:val="center"/>
          </w:tcPr>
          <w:p w14:paraId="0FB1A27B" w14:textId="77777777" w:rsidR="000F5FB6" w:rsidRPr="00591953" w:rsidDel="00A02EDC" w:rsidRDefault="000F5FB6" w:rsidP="00C8030E">
            <w:pPr>
              <w:pStyle w:val="TAC"/>
              <w:rPr>
                <w:del w:id="3855" w:author="CR0101r1" w:date="2019-12-03T16:21:00Z"/>
              </w:rPr>
            </w:pPr>
            <w:del w:id="3856" w:author="CR0101r1" w:date="2019-12-03T16:21:00Z">
              <w:r w:rsidRPr="00591953" w:rsidDel="00A02EDC">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2CB2FAF6" w14:textId="77777777" w:rsidR="000F5FB6" w:rsidRPr="00591953" w:rsidDel="00A02EDC" w:rsidRDefault="000F5FB6" w:rsidP="00C8030E">
            <w:pPr>
              <w:pStyle w:val="TAC"/>
              <w:rPr>
                <w:del w:id="3857" w:author="CR0101r1" w:date="2019-12-03T16:21:00Z"/>
              </w:rPr>
            </w:pPr>
            <w:del w:id="3858"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95284A2" w14:textId="77777777" w:rsidR="000F5FB6" w:rsidRPr="00591953" w:rsidDel="00A02EDC" w:rsidRDefault="000F5FB6" w:rsidP="00C8030E">
            <w:pPr>
              <w:pStyle w:val="TAC"/>
              <w:rPr>
                <w:del w:id="3859" w:author="CR0101r1" w:date="2019-12-03T16:21:00Z"/>
              </w:rPr>
            </w:pPr>
            <w:del w:id="3860" w:author="CR0101r1" w:date="2019-12-03T16:21:00Z">
              <w:r w:rsidRPr="00591953" w:rsidDel="00A02EDC">
                <w:delText>[13.4]</w:delText>
              </w:r>
            </w:del>
          </w:p>
        </w:tc>
      </w:tr>
      <w:tr w:rsidR="000F5FB6" w:rsidRPr="00591953" w:rsidDel="00A02EDC" w14:paraId="6319C0EE" w14:textId="77777777" w:rsidTr="005C5BB3">
        <w:trPr>
          <w:trHeight w:val="105"/>
          <w:del w:id="3861" w:author="CR0101r1" w:date="2019-12-03T16:21:00Z"/>
        </w:trPr>
        <w:tc>
          <w:tcPr>
            <w:tcW w:w="1007" w:type="dxa"/>
            <w:vMerge/>
            <w:tcBorders>
              <w:left w:val="single" w:sz="4" w:space="0" w:color="auto"/>
              <w:bottom w:val="single" w:sz="4" w:space="0" w:color="auto"/>
              <w:right w:val="single" w:sz="4" w:space="0" w:color="auto"/>
            </w:tcBorders>
            <w:vAlign w:val="center"/>
          </w:tcPr>
          <w:p w14:paraId="17B22D29" w14:textId="77777777" w:rsidR="000F5FB6" w:rsidRPr="00591953" w:rsidDel="00A02EDC" w:rsidRDefault="000F5FB6" w:rsidP="00C8030E">
            <w:pPr>
              <w:spacing w:after="0"/>
              <w:rPr>
                <w:del w:id="3862"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97B3545" w14:textId="77777777" w:rsidR="000F5FB6" w:rsidRPr="00591953" w:rsidDel="00A02EDC" w:rsidRDefault="000F5FB6" w:rsidP="00C8030E">
            <w:pPr>
              <w:spacing w:after="0"/>
              <w:rPr>
                <w:del w:id="3863"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6B75475" w14:textId="77777777" w:rsidR="000F5FB6" w:rsidRPr="00591953" w:rsidDel="00A02EDC" w:rsidRDefault="000F5FB6" w:rsidP="00C8030E">
            <w:pPr>
              <w:pStyle w:val="TAC"/>
              <w:rPr>
                <w:del w:id="3864"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22FF5C7" w14:textId="77777777" w:rsidR="000F5FB6" w:rsidRPr="00591953" w:rsidDel="00A02EDC" w:rsidRDefault="000F5FB6" w:rsidP="00C8030E">
            <w:pPr>
              <w:pStyle w:val="TAC"/>
              <w:rPr>
                <w:del w:id="3865"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34F4B513" w14:textId="77777777" w:rsidR="000F5FB6" w:rsidRPr="00591953" w:rsidDel="00A02EDC" w:rsidRDefault="000F5FB6" w:rsidP="00C8030E">
            <w:pPr>
              <w:pStyle w:val="TAC"/>
              <w:rPr>
                <w:del w:id="3866" w:author="CR0101r1" w:date="2019-12-03T16:21:00Z"/>
              </w:rPr>
            </w:pPr>
          </w:p>
        </w:tc>
        <w:tc>
          <w:tcPr>
            <w:tcW w:w="1422" w:type="dxa"/>
            <w:vMerge/>
            <w:tcBorders>
              <w:left w:val="single" w:sz="4" w:space="0" w:color="auto"/>
              <w:bottom w:val="single" w:sz="4" w:space="0" w:color="auto"/>
              <w:right w:val="single" w:sz="4" w:space="0" w:color="auto"/>
            </w:tcBorders>
            <w:vAlign w:val="center"/>
          </w:tcPr>
          <w:p w14:paraId="2AD37564" w14:textId="77777777" w:rsidR="000F5FB6" w:rsidRPr="00591953" w:rsidDel="00A02EDC" w:rsidRDefault="000F5FB6" w:rsidP="00C8030E">
            <w:pPr>
              <w:pStyle w:val="TAC"/>
              <w:rPr>
                <w:del w:id="3867" w:author="CR0101r1" w:date="2019-12-03T16:21:00Z"/>
              </w:rPr>
            </w:pPr>
          </w:p>
        </w:tc>
        <w:tc>
          <w:tcPr>
            <w:tcW w:w="957" w:type="dxa"/>
            <w:vMerge/>
            <w:tcBorders>
              <w:left w:val="single" w:sz="4" w:space="0" w:color="auto"/>
              <w:bottom w:val="single" w:sz="4" w:space="0" w:color="auto"/>
              <w:right w:val="single" w:sz="4" w:space="0" w:color="auto"/>
            </w:tcBorders>
            <w:vAlign w:val="center"/>
          </w:tcPr>
          <w:p w14:paraId="0D4B4EDB" w14:textId="77777777" w:rsidR="000F5FB6" w:rsidRPr="00591953" w:rsidDel="00A02EDC" w:rsidRDefault="000F5FB6" w:rsidP="00C8030E">
            <w:pPr>
              <w:pStyle w:val="TAC"/>
              <w:rPr>
                <w:del w:id="3868"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D1CCCA7" w14:textId="77777777" w:rsidR="000F5FB6" w:rsidRPr="00591953" w:rsidDel="00A02EDC" w:rsidRDefault="000F5FB6" w:rsidP="00C8030E">
            <w:pPr>
              <w:pStyle w:val="TAC"/>
              <w:rPr>
                <w:del w:id="3869" w:author="CR0101r1" w:date="2019-12-03T16:21:00Z"/>
              </w:rPr>
            </w:pPr>
            <w:del w:id="3870"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4E3D2C5" w14:textId="77777777" w:rsidR="000F5FB6" w:rsidRPr="00591953" w:rsidDel="00A02EDC" w:rsidRDefault="000F5FB6" w:rsidP="00C8030E">
            <w:pPr>
              <w:pStyle w:val="TAC"/>
              <w:rPr>
                <w:del w:id="3871" w:author="CR0101r1" w:date="2019-12-03T16:21:00Z"/>
              </w:rPr>
            </w:pPr>
            <w:del w:id="3872" w:author="CR0101r1" w:date="2019-12-03T16:21:00Z">
              <w:r w:rsidRPr="00591953" w:rsidDel="00A02EDC">
                <w:delText>[</w:delText>
              </w:r>
              <w:r w:rsidRPr="00591953" w:rsidDel="004E2287">
                <w:delText>13.1</w:delText>
              </w:r>
              <w:r w:rsidRPr="00591953" w:rsidDel="00A02EDC">
                <w:delText>]</w:delText>
              </w:r>
            </w:del>
          </w:p>
        </w:tc>
      </w:tr>
      <w:tr w:rsidR="000F5FB6" w:rsidRPr="00591953" w:rsidDel="00A02EDC" w14:paraId="048E76E7" w14:textId="77777777" w:rsidTr="005C5BB3">
        <w:trPr>
          <w:trHeight w:val="188"/>
          <w:del w:id="3873"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6E0B63EB" w14:textId="77777777" w:rsidR="000F5FB6" w:rsidRPr="00591953" w:rsidDel="00A02EDC" w:rsidRDefault="000F5FB6" w:rsidP="00C8030E">
            <w:pPr>
              <w:pStyle w:val="TAC"/>
              <w:rPr>
                <w:del w:id="3874" w:author="CR0101r1" w:date="2019-12-03T16:21:00Z"/>
              </w:rPr>
            </w:pPr>
            <w:del w:id="3875" w:author="CR0101r1" w:date="2019-12-03T16:21:00Z">
              <w:r w:rsidRPr="00591953" w:rsidDel="00A02EDC">
                <w:delText>2</w:delText>
              </w:r>
            </w:del>
          </w:p>
        </w:tc>
        <w:tc>
          <w:tcPr>
            <w:tcW w:w="1398" w:type="dxa"/>
            <w:vMerge/>
            <w:tcBorders>
              <w:left w:val="single" w:sz="4" w:space="0" w:color="auto"/>
              <w:right w:val="single" w:sz="4" w:space="0" w:color="auto"/>
            </w:tcBorders>
            <w:vAlign w:val="center"/>
            <w:hideMark/>
          </w:tcPr>
          <w:p w14:paraId="46051912" w14:textId="77777777" w:rsidR="000F5FB6" w:rsidRPr="00591953" w:rsidDel="00A02EDC" w:rsidRDefault="000F5FB6" w:rsidP="00C8030E">
            <w:pPr>
              <w:spacing w:after="0"/>
              <w:rPr>
                <w:del w:id="3876"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C9F9431" w14:textId="77777777" w:rsidR="000F5FB6" w:rsidRPr="00591953" w:rsidDel="00A02EDC" w:rsidRDefault="000F5FB6" w:rsidP="00C8030E">
            <w:pPr>
              <w:pStyle w:val="TAC"/>
              <w:rPr>
                <w:del w:id="3877" w:author="CR0101r1" w:date="2019-12-03T16:21:00Z"/>
                <w:rFonts w:cs="Arial"/>
              </w:rPr>
            </w:pPr>
            <w:del w:id="3878"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2104EEAC" w14:textId="77777777" w:rsidR="000F5FB6" w:rsidRPr="00591953" w:rsidDel="00A02EDC" w:rsidRDefault="000F5FB6" w:rsidP="00C8030E">
            <w:pPr>
              <w:pStyle w:val="TAC"/>
              <w:rPr>
                <w:del w:id="3879" w:author="CR0101r1" w:date="2019-12-03T16:21:00Z"/>
              </w:rPr>
            </w:pPr>
            <w:del w:id="3880"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5451247" w14:textId="77777777" w:rsidR="000F5FB6" w:rsidRPr="00591953" w:rsidDel="00A02EDC" w:rsidRDefault="000F5FB6" w:rsidP="00C8030E">
            <w:pPr>
              <w:pStyle w:val="TAC"/>
              <w:rPr>
                <w:del w:id="3881" w:author="CR0101r1" w:date="2019-12-03T16:21:00Z"/>
              </w:rPr>
            </w:pPr>
            <w:del w:id="3882" w:author="CR0101r1" w:date="2019-12-03T16:21:00Z">
              <w:r w:rsidRPr="00591953" w:rsidDel="00A02EDC">
                <w:delText>70 %</w:delText>
              </w:r>
            </w:del>
          </w:p>
        </w:tc>
        <w:tc>
          <w:tcPr>
            <w:tcW w:w="1422" w:type="dxa"/>
            <w:tcBorders>
              <w:top w:val="single" w:sz="4" w:space="0" w:color="auto"/>
              <w:left w:val="single" w:sz="4" w:space="0" w:color="auto"/>
              <w:right w:val="single" w:sz="4" w:space="0" w:color="auto"/>
            </w:tcBorders>
            <w:vAlign w:val="center"/>
            <w:hideMark/>
          </w:tcPr>
          <w:p w14:paraId="55DB06CF" w14:textId="77777777" w:rsidR="000F5FB6" w:rsidRPr="00591953" w:rsidDel="00A02EDC" w:rsidRDefault="000F5FB6" w:rsidP="00C8030E">
            <w:pPr>
              <w:pStyle w:val="TAC"/>
              <w:rPr>
                <w:del w:id="3883" w:author="CR0101r1" w:date="2019-12-03T16:21:00Z"/>
              </w:rPr>
            </w:pPr>
            <w:del w:id="3884" w:author="CR0101r1" w:date="2019-12-03T16:21:00Z">
              <w:r w:rsidRPr="00591953" w:rsidDel="00A02EDC">
                <w:delText>G-FR2-A3-6</w:delText>
              </w:r>
            </w:del>
          </w:p>
        </w:tc>
        <w:tc>
          <w:tcPr>
            <w:tcW w:w="957" w:type="dxa"/>
            <w:tcBorders>
              <w:top w:val="single" w:sz="4" w:space="0" w:color="auto"/>
              <w:left w:val="single" w:sz="4" w:space="0" w:color="auto"/>
              <w:right w:val="single" w:sz="4" w:space="0" w:color="auto"/>
            </w:tcBorders>
            <w:vAlign w:val="center"/>
            <w:hideMark/>
          </w:tcPr>
          <w:p w14:paraId="4EA104F2" w14:textId="77777777" w:rsidR="000F5FB6" w:rsidRPr="00591953" w:rsidDel="00A02EDC" w:rsidRDefault="000F5FB6" w:rsidP="00C8030E">
            <w:pPr>
              <w:pStyle w:val="TAC"/>
              <w:rPr>
                <w:del w:id="3885" w:author="CR0101r1" w:date="2019-12-03T16:21:00Z"/>
              </w:rPr>
            </w:pPr>
            <w:del w:id="3886" w:author="CR0101r1" w:date="2019-12-03T16:21:00Z">
              <w:r w:rsidRPr="00591953" w:rsidDel="00A02EDC">
                <w:delText xml:space="preserve"> pos0</w:delText>
              </w:r>
            </w:del>
          </w:p>
        </w:tc>
        <w:tc>
          <w:tcPr>
            <w:tcW w:w="886" w:type="dxa"/>
            <w:tcBorders>
              <w:top w:val="single" w:sz="4" w:space="0" w:color="auto"/>
              <w:left w:val="single" w:sz="4" w:space="0" w:color="auto"/>
              <w:right w:val="single" w:sz="4" w:space="0" w:color="auto"/>
            </w:tcBorders>
          </w:tcPr>
          <w:p w14:paraId="12479846" w14:textId="77777777" w:rsidR="000F5FB6" w:rsidRPr="00591953" w:rsidDel="00A02EDC" w:rsidRDefault="000F5FB6" w:rsidP="00C8030E">
            <w:pPr>
              <w:pStyle w:val="TAC"/>
              <w:rPr>
                <w:del w:id="3887" w:author="CR0101r1" w:date="2019-12-03T16:21:00Z"/>
              </w:rPr>
            </w:pPr>
            <w:del w:id="3888"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5FA97F88" w14:textId="77777777" w:rsidR="000F5FB6" w:rsidRPr="00591953" w:rsidDel="00A02EDC" w:rsidRDefault="000F5FB6" w:rsidP="00C8030E">
            <w:pPr>
              <w:pStyle w:val="TAC"/>
              <w:rPr>
                <w:del w:id="3889" w:author="CR0101r1" w:date="2019-12-03T16:21:00Z"/>
              </w:rPr>
            </w:pPr>
            <w:del w:id="3890" w:author="CR0101r1" w:date="2019-12-03T16:21:00Z">
              <w:r w:rsidRPr="00591953" w:rsidDel="00A02EDC">
                <w:delText>[1.5]</w:delText>
              </w:r>
            </w:del>
          </w:p>
        </w:tc>
      </w:tr>
      <w:tr w:rsidR="000F5FB6" w:rsidRPr="00591953" w:rsidDel="00A02EDC" w14:paraId="4483FA11" w14:textId="77777777" w:rsidTr="005C5BB3">
        <w:trPr>
          <w:trHeight w:val="152"/>
          <w:del w:id="3891" w:author="CR0101r1" w:date="2019-12-03T16:21:00Z"/>
        </w:trPr>
        <w:tc>
          <w:tcPr>
            <w:tcW w:w="1007" w:type="dxa"/>
            <w:vMerge/>
            <w:tcBorders>
              <w:left w:val="single" w:sz="4" w:space="0" w:color="auto"/>
              <w:right w:val="single" w:sz="4" w:space="0" w:color="auto"/>
            </w:tcBorders>
            <w:vAlign w:val="center"/>
          </w:tcPr>
          <w:p w14:paraId="68741E02" w14:textId="77777777" w:rsidR="000F5FB6" w:rsidRPr="00591953" w:rsidDel="00A02EDC" w:rsidRDefault="000F5FB6" w:rsidP="00C8030E">
            <w:pPr>
              <w:pStyle w:val="TAC"/>
              <w:rPr>
                <w:del w:id="3892" w:author="CR0101r1" w:date="2019-12-03T16:21:00Z"/>
              </w:rPr>
            </w:pPr>
          </w:p>
        </w:tc>
        <w:tc>
          <w:tcPr>
            <w:tcW w:w="1398" w:type="dxa"/>
            <w:vMerge/>
            <w:tcBorders>
              <w:left w:val="single" w:sz="4" w:space="0" w:color="auto"/>
              <w:right w:val="single" w:sz="4" w:space="0" w:color="auto"/>
            </w:tcBorders>
            <w:vAlign w:val="center"/>
          </w:tcPr>
          <w:p w14:paraId="49B0255E" w14:textId="77777777" w:rsidR="000F5FB6" w:rsidRPr="00591953" w:rsidDel="00A02EDC" w:rsidRDefault="000F5FB6" w:rsidP="00C8030E">
            <w:pPr>
              <w:spacing w:after="0"/>
              <w:rPr>
                <w:del w:id="3893"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5965D8B" w14:textId="77777777" w:rsidR="000F5FB6" w:rsidRPr="00591953" w:rsidDel="00A02EDC" w:rsidRDefault="000F5FB6" w:rsidP="00C8030E">
            <w:pPr>
              <w:pStyle w:val="TAC"/>
              <w:rPr>
                <w:del w:id="3894" w:author="CR0101r1" w:date="2019-12-03T16:21:00Z"/>
                <w:rFonts w:cs="Arial"/>
              </w:rPr>
            </w:pPr>
          </w:p>
        </w:tc>
        <w:tc>
          <w:tcPr>
            <w:tcW w:w="1802" w:type="dxa"/>
            <w:vMerge/>
            <w:tcBorders>
              <w:left w:val="single" w:sz="4" w:space="0" w:color="auto"/>
              <w:right w:val="single" w:sz="4" w:space="0" w:color="auto"/>
            </w:tcBorders>
            <w:vAlign w:val="center"/>
          </w:tcPr>
          <w:p w14:paraId="748F6187" w14:textId="77777777" w:rsidR="000F5FB6" w:rsidRPr="00591953" w:rsidDel="00A02EDC" w:rsidRDefault="000F5FB6" w:rsidP="00C8030E">
            <w:pPr>
              <w:pStyle w:val="TAC"/>
              <w:rPr>
                <w:del w:id="3895" w:author="CR0101r1" w:date="2019-12-03T16:21:00Z"/>
              </w:rPr>
            </w:pPr>
          </w:p>
        </w:tc>
        <w:tc>
          <w:tcPr>
            <w:tcW w:w="1170" w:type="dxa"/>
            <w:vMerge/>
            <w:tcBorders>
              <w:left w:val="single" w:sz="4" w:space="0" w:color="auto"/>
              <w:right w:val="single" w:sz="4" w:space="0" w:color="auto"/>
            </w:tcBorders>
            <w:vAlign w:val="center"/>
          </w:tcPr>
          <w:p w14:paraId="3B9D758C" w14:textId="77777777" w:rsidR="000F5FB6" w:rsidRPr="00591953" w:rsidDel="00A02EDC" w:rsidRDefault="000F5FB6" w:rsidP="00C8030E">
            <w:pPr>
              <w:pStyle w:val="TAC"/>
              <w:rPr>
                <w:del w:id="3896" w:author="CR0101r1" w:date="2019-12-03T16:21:00Z"/>
              </w:rPr>
            </w:pPr>
          </w:p>
        </w:tc>
        <w:tc>
          <w:tcPr>
            <w:tcW w:w="1422" w:type="dxa"/>
            <w:tcBorders>
              <w:left w:val="single" w:sz="4" w:space="0" w:color="auto"/>
              <w:right w:val="single" w:sz="4" w:space="0" w:color="auto"/>
            </w:tcBorders>
            <w:vAlign w:val="center"/>
          </w:tcPr>
          <w:p w14:paraId="22B35F4B" w14:textId="77777777" w:rsidR="000F5FB6" w:rsidRPr="00591953" w:rsidDel="00A02EDC" w:rsidRDefault="000F5FB6" w:rsidP="00C8030E">
            <w:pPr>
              <w:pStyle w:val="TAC"/>
              <w:rPr>
                <w:del w:id="3897" w:author="CR0101r1" w:date="2019-12-03T16:21:00Z"/>
              </w:rPr>
            </w:pPr>
            <w:del w:id="3898" w:author="CR0101r1" w:date="2019-12-03T16:21:00Z">
              <w:r w:rsidRPr="00591953" w:rsidDel="00A02EDC">
                <w:delText>G-FR2-A3-18</w:delText>
              </w:r>
            </w:del>
          </w:p>
        </w:tc>
        <w:tc>
          <w:tcPr>
            <w:tcW w:w="957" w:type="dxa"/>
            <w:tcBorders>
              <w:top w:val="single" w:sz="4" w:space="0" w:color="auto"/>
              <w:left w:val="single" w:sz="4" w:space="0" w:color="auto"/>
              <w:right w:val="single" w:sz="4" w:space="0" w:color="auto"/>
            </w:tcBorders>
            <w:vAlign w:val="center"/>
          </w:tcPr>
          <w:p w14:paraId="565B7525" w14:textId="77777777" w:rsidR="000F5FB6" w:rsidRPr="00591953" w:rsidDel="00A02EDC" w:rsidRDefault="000F5FB6" w:rsidP="00C8030E">
            <w:pPr>
              <w:pStyle w:val="TAC"/>
              <w:rPr>
                <w:del w:id="3899" w:author="CR0101r1" w:date="2019-12-03T16:21:00Z"/>
              </w:rPr>
            </w:pPr>
            <w:del w:id="3900" w:author="CR0101r1" w:date="2019-12-03T16:21:00Z">
              <w:r w:rsidRPr="00591953" w:rsidDel="00A02EDC">
                <w:delText xml:space="preserve"> pos1</w:delText>
              </w:r>
            </w:del>
          </w:p>
        </w:tc>
        <w:tc>
          <w:tcPr>
            <w:tcW w:w="886" w:type="dxa"/>
            <w:tcBorders>
              <w:top w:val="single" w:sz="4" w:space="0" w:color="auto"/>
              <w:left w:val="single" w:sz="4" w:space="0" w:color="auto"/>
              <w:right w:val="single" w:sz="4" w:space="0" w:color="auto"/>
            </w:tcBorders>
          </w:tcPr>
          <w:p w14:paraId="0DA9EF6D" w14:textId="77777777" w:rsidR="000F5FB6" w:rsidRPr="00591953" w:rsidDel="00A02EDC" w:rsidRDefault="000F5FB6" w:rsidP="00C8030E">
            <w:pPr>
              <w:pStyle w:val="TAC"/>
              <w:rPr>
                <w:del w:id="3901" w:author="CR0101r1" w:date="2019-12-03T16:21:00Z"/>
              </w:rPr>
            </w:pPr>
            <w:del w:id="3902"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4B52DA0D" w14:textId="77777777" w:rsidR="000F5FB6" w:rsidRPr="00591953" w:rsidDel="00A02EDC" w:rsidRDefault="000F5FB6" w:rsidP="00C8030E">
            <w:pPr>
              <w:pStyle w:val="TAC"/>
              <w:rPr>
                <w:del w:id="3903" w:author="CR0101r1" w:date="2019-12-03T16:21:00Z"/>
              </w:rPr>
            </w:pPr>
            <w:del w:id="3904" w:author="CR0101r1" w:date="2019-12-03T16:21:00Z">
              <w:r w:rsidRPr="00591953" w:rsidDel="00A02EDC">
                <w:delText>[1.2]</w:delText>
              </w:r>
            </w:del>
          </w:p>
        </w:tc>
      </w:tr>
      <w:tr w:rsidR="000F5FB6" w:rsidRPr="00591953" w:rsidDel="00A02EDC" w14:paraId="26E36767" w14:textId="77777777" w:rsidTr="005C5BB3">
        <w:trPr>
          <w:trHeight w:val="105"/>
          <w:del w:id="3905" w:author="CR0101r1" w:date="2019-12-03T16:21:00Z"/>
        </w:trPr>
        <w:tc>
          <w:tcPr>
            <w:tcW w:w="1007" w:type="dxa"/>
            <w:vMerge/>
            <w:tcBorders>
              <w:left w:val="single" w:sz="4" w:space="0" w:color="auto"/>
              <w:right w:val="single" w:sz="4" w:space="0" w:color="auto"/>
            </w:tcBorders>
            <w:vAlign w:val="center"/>
            <w:hideMark/>
          </w:tcPr>
          <w:p w14:paraId="161D33BF" w14:textId="77777777" w:rsidR="000F5FB6" w:rsidRPr="00591953" w:rsidDel="00A02EDC" w:rsidRDefault="000F5FB6" w:rsidP="00C8030E">
            <w:pPr>
              <w:spacing w:after="0"/>
              <w:rPr>
                <w:del w:id="3906"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7956EA7E" w14:textId="77777777" w:rsidR="000F5FB6" w:rsidRPr="00591953" w:rsidDel="00A02EDC" w:rsidRDefault="000F5FB6" w:rsidP="00C8030E">
            <w:pPr>
              <w:spacing w:after="0"/>
              <w:rPr>
                <w:del w:id="3907"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66EE840" w14:textId="77777777" w:rsidR="000F5FB6" w:rsidRPr="00591953" w:rsidDel="00A02EDC" w:rsidRDefault="000F5FB6" w:rsidP="00C8030E">
            <w:pPr>
              <w:pStyle w:val="TAC"/>
              <w:rPr>
                <w:del w:id="3908" w:author="CR0101r1" w:date="2019-12-03T16:21:00Z"/>
                <w:rFonts w:cs="Arial"/>
              </w:rPr>
            </w:pPr>
            <w:del w:id="3909"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7D0981F" w14:textId="77777777" w:rsidR="000F5FB6" w:rsidRPr="00591953" w:rsidDel="00A02EDC" w:rsidRDefault="000F5FB6" w:rsidP="00C8030E">
            <w:pPr>
              <w:pStyle w:val="TAC"/>
              <w:rPr>
                <w:del w:id="3910" w:author="CR0101r1" w:date="2019-12-03T16:21:00Z"/>
              </w:rPr>
            </w:pPr>
            <w:del w:id="3911"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868B1EE" w14:textId="77777777" w:rsidR="000F5FB6" w:rsidRPr="00591953" w:rsidDel="00A02EDC" w:rsidRDefault="000F5FB6" w:rsidP="00C8030E">
            <w:pPr>
              <w:pStyle w:val="TAC"/>
              <w:rPr>
                <w:del w:id="3912" w:author="CR0101r1" w:date="2019-12-03T16:21:00Z"/>
              </w:rPr>
            </w:pPr>
            <w:del w:id="3913" w:author="CR0101r1" w:date="2019-12-03T16:21:00Z">
              <w:r w:rsidRPr="00591953" w:rsidDel="00A02EDC">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37EDB0A" w14:textId="77777777" w:rsidR="000F5FB6" w:rsidRPr="00591953" w:rsidDel="00A02EDC" w:rsidRDefault="000F5FB6" w:rsidP="00C8030E">
            <w:pPr>
              <w:pStyle w:val="TAC"/>
              <w:rPr>
                <w:del w:id="3914" w:author="CR0101r1" w:date="2019-12-03T16:21:00Z"/>
              </w:rPr>
            </w:pPr>
            <w:del w:id="3915" w:author="CR0101r1" w:date="2019-12-03T16:21:00Z">
              <w:r w:rsidRPr="00591953" w:rsidDel="00A02EDC">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74A5F7D4" w14:textId="77777777" w:rsidR="000F5FB6" w:rsidRPr="00591953" w:rsidDel="00A02EDC" w:rsidRDefault="000F5FB6" w:rsidP="00C8030E">
            <w:pPr>
              <w:pStyle w:val="TAC"/>
              <w:rPr>
                <w:del w:id="3916" w:author="CR0101r1" w:date="2019-12-03T16:21:00Z"/>
              </w:rPr>
            </w:pPr>
            <w:del w:id="3917" w:author="CR0101r1" w:date="2019-12-03T16:21:00Z">
              <w:r w:rsidRPr="00591953" w:rsidDel="00A02EDC">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E21811F" w14:textId="77777777" w:rsidR="000F5FB6" w:rsidRPr="00591953" w:rsidDel="00A02EDC" w:rsidRDefault="000F5FB6" w:rsidP="00C8030E">
            <w:pPr>
              <w:pStyle w:val="TAC"/>
              <w:rPr>
                <w:del w:id="3918" w:author="CR0101r1" w:date="2019-12-03T16:21:00Z"/>
              </w:rPr>
            </w:pPr>
            <w:del w:id="3919"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663348B" w14:textId="77777777" w:rsidR="000F5FB6" w:rsidRPr="00591953" w:rsidDel="00A02EDC" w:rsidRDefault="000F5FB6" w:rsidP="00C8030E">
            <w:pPr>
              <w:pStyle w:val="TAC"/>
              <w:rPr>
                <w:del w:id="3920" w:author="CR0101r1" w:date="2019-12-03T16:21:00Z"/>
              </w:rPr>
            </w:pPr>
            <w:del w:id="3921" w:author="CR0101r1" w:date="2019-12-03T16:21:00Z">
              <w:r w:rsidRPr="00591953" w:rsidDel="00A02EDC">
                <w:delText>[TBD]</w:delText>
              </w:r>
            </w:del>
          </w:p>
        </w:tc>
      </w:tr>
      <w:tr w:rsidR="000F5FB6" w:rsidRPr="00591953" w:rsidDel="00A02EDC" w14:paraId="614A237B" w14:textId="77777777" w:rsidTr="005C5BB3">
        <w:trPr>
          <w:trHeight w:val="105"/>
          <w:del w:id="3922" w:author="CR0101r1" w:date="2019-12-03T16:21:00Z"/>
        </w:trPr>
        <w:tc>
          <w:tcPr>
            <w:tcW w:w="1007" w:type="dxa"/>
            <w:vMerge/>
            <w:tcBorders>
              <w:left w:val="single" w:sz="4" w:space="0" w:color="auto"/>
              <w:right w:val="single" w:sz="4" w:space="0" w:color="auto"/>
            </w:tcBorders>
            <w:vAlign w:val="center"/>
          </w:tcPr>
          <w:p w14:paraId="7D02A904" w14:textId="77777777" w:rsidR="000F5FB6" w:rsidRPr="00591953" w:rsidDel="00A02EDC" w:rsidRDefault="000F5FB6" w:rsidP="00C8030E">
            <w:pPr>
              <w:spacing w:after="0"/>
              <w:rPr>
                <w:del w:id="3923"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6A1AED0C" w14:textId="77777777" w:rsidR="000F5FB6" w:rsidRPr="00591953" w:rsidDel="00A02EDC" w:rsidRDefault="000F5FB6" w:rsidP="00C8030E">
            <w:pPr>
              <w:spacing w:after="0"/>
              <w:rPr>
                <w:del w:id="3924" w:author="CR0101r1" w:date="2019-12-03T16:21:00Z"/>
                <w:rFonts w:ascii="Arial" w:hAnsi="Arial"/>
                <w:sz w:val="18"/>
              </w:rPr>
            </w:pPr>
          </w:p>
        </w:tc>
        <w:tc>
          <w:tcPr>
            <w:tcW w:w="851" w:type="dxa"/>
            <w:vMerge/>
            <w:tcBorders>
              <w:left w:val="single" w:sz="4" w:space="0" w:color="auto"/>
              <w:right w:val="single" w:sz="4" w:space="0" w:color="auto"/>
            </w:tcBorders>
            <w:vAlign w:val="center"/>
          </w:tcPr>
          <w:p w14:paraId="2604C319" w14:textId="77777777" w:rsidR="000F5FB6" w:rsidRPr="00591953" w:rsidDel="00A02EDC" w:rsidRDefault="000F5FB6" w:rsidP="00C8030E">
            <w:pPr>
              <w:pStyle w:val="TAC"/>
              <w:rPr>
                <w:del w:id="3925" w:author="CR0101r1" w:date="2019-12-03T16:21:00Z"/>
                <w:rFonts w:cs="Arial"/>
              </w:rPr>
            </w:pPr>
          </w:p>
        </w:tc>
        <w:tc>
          <w:tcPr>
            <w:tcW w:w="1802" w:type="dxa"/>
            <w:vMerge/>
            <w:tcBorders>
              <w:left w:val="single" w:sz="4" w:space="0" w:color="auto"/>
              <w:right w:val="single" w:sz="4" w:space="0" w:color="auto"/>
            </w:tcBorders>
            <w:vAlign w:val="center"/>
          </w:tcPr>
          <w:p w14:paraId="1FBD527A" w14:textId="77777777" w:rsidR="000F5FB6" w:rsidRPr="00591953" w:rsidDel="00A02EDC" w:rsidRDefault="000F5FB6" w:rsidP="00C8030E">
            <w:pPr>
              <w:pStyle w:val="TAC"/>
              <w:rPr>
                <w:del w:id="3926" w:author="CR0101r1" w:date="2019-12-03T16:21:00Z"/>
              </w:rPr>
            </w:pPr>
          </w:p>
        </w:tc>
        <w:tc>
          <w:tcPr>
            <w:tcW w:w="1170" w:type="dxa"/>
            <w:vMerge/>
            <w:tcBorders>
              <w:left w:val="single" w:sz="4" w:space="0" w:color="auto"/>
              <w:right w:val="single" w:sz="4" w:space="0" w:color="auto"/>
            </w:tcBorders>
            <w:vAlign w:val="center"/>
          </w:tcPr>
          <w:p w14:paraId="3D11D53B" w14:textId="77777777" w:rsidR="000F5FB6" w:rsidRPr="00591953" w:rsidDel="00A02EDC" w:rsidRDefault="000F5FB6" w:rsidP="00C8030E">
            <w:pPr>
              <w:pStyle w:val="TAC"/>
              <w:rPr>
                <w:del w:id="3927" w:author="CR0101r1" w:date="2019-12-03T16:21:00Z"/>
              </w:rPr>
            </w:pPr>
          </w:p>
        </w:tc>
        <w:tc>
          <w:tcPr>
            <w:tcW w:w="1422" w:type="dxa"/>
            <w:vMerge/>
            <w:tcBorders>
              <w:left w:val="single" w:sz="4" w:space="0" w:color="auto"/>
              <w:right w:val="single" w:sz="4" w:space="0" w:color="auto"/>
            </w:tcBorders>
            <w:vAlign w:val="center"/>
          </w:tcPr>
          <w:p w14:paraId="702E1A23" w14:textId="77777777" w:rsidR="000F5FB6" w:rsidRPr="00591953" w:rsidDel="00A02EDC" w:rsidRDefault="000F5FB6" w:rsidP="00C8030E">
            <w:pPr>
              <w:pStyle w:val="TAC"/>
              <w:rPr>
                <w:del w:id="3928" w:author="CR0101r1" w:date="2019-12-03T16:21:00Z"/>
              </w:rPr>
            </w:pPr>
          </w:p>
        </w:tc>
        <w:tc>
          <w:tcPr>
            <w:tcW w:w="957" w:type="dxa"/>
            <w:vMerge/>
            <w:tcBorders>
              <w:left w:val="single" w:sz="4" w:space="0" w:color="auto"/>
              <w:bottom w:val="single" w:sz="4" w:space="0" w:color="auto"/>
              <w:right w:val="single" w:sz="4" w:space="0" w:color="auto"/>
            </w:tcBorders>
            <w:vAlign w:val="center"/>
          </w:tcPr>
          <w:p w14:paraId="33ADAB86" w14:textId="77777777" w:rsidR="000F5FB6" w:rsidRPr="00591953" w:rsidDel="00A02EDC" w:rsidRDefault="000F5FB6" w:rsidP="00C8030E">
            <w:pPr>
              <w:pStyle w:val="TAC"/>
              <w:rPr>
                <w:del w:id="3929"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289A026E" w14:textId="77777777" w:rsidR="000F5FB6" w:rsidRPr="00591953" w:rsidDel="00A02EDC" w:rsidRDefault="000F5FB6" w:rsidP="00C8030E">
            <w:pPr>
              <w:pStyle w:val="TAC"/>
              <w:rPr>
                <w:del w:id="3930" w:author="CR0101r1" w:date="2019-12-03T16:21:00Z"/>
              </w:rPr>
            </w:pPr>
            <w:del w:id="3931"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75C0C21" w14:textId="77777777" w:rsidR="000F5FB6" w:rsidRPr="00591953" w:rsidDel="00A02EDC" w:rsidRDefault="000F5FB6" w:rsidP="00C8030E">
            <w:pPr>
              <w:pStyle w:val="TAC"/>
              <w:rPr>
                <w:del w:id="3932" w:author="CR0101r1" w:date="2019-12-03T16:21:00Z"/>
              </w:rPr>
            </w:pPr>
            <w:del w:id="3933" w:author="CR0101r1" w:date="2019-12-03T16:21:00Z">
              <w:r w:rsidRPr="00591953" w:rsidDel="00A02EDC">
                <w:delText>[TBD]</w:delText>
              </w:r>
            </w:del>
          </w:p>
        </w:tc>
      </w:tr>
      <w:tr w:rsidR="000F5FB6" w:rsidRPr="00591953" w:rsidDel="00A02EDC" w14:paraId="43295F6E" w14:textId="77777777" w:rsidTr="005C5BB3">
        <w:trPr>
          <w:trHeight w:val="105"/>
          <w:del w:id="3934" w:author="CR0101r1" w:date="2019-12-03T16:21:00Z"/>
        </w:trPr>
        <w:tc>
          <w:tcPr>
            <w:tcW w:w="1007" w:type="dxa"/>
            <w:vMerge/>
            <w:tcBorders>
              <w:left w:val="single" w:sz="4" w:space="0" w:color="auto"/>
              <w:right w:val="single" w:sz="4" w:space="0" w:color="auto"/>
            </w:tcBorders>
            <w:vAlign w:val="center"/>
          </w:tcPr>
          <w:p w14:paraId="7440092F" w14:textId="77777777" w:rsidR="000F5FB6" w:rsidRPr="00591953" w:rsidDel="00A02EDC" w:rsidRDefault="000F5FB6" w:rsidP="00C8030E">
            <w:pPr>
              <w:spacing w:after="0"/>
              <w:rPr>
                <w:del w:id="3935"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57AD58AB" w14:textId="77777777" w:rsidR="000F5FB6" w:rsidRPr="00591953" w:rsidDel="00A02EDC" w:rsidRDefault="000F5FB6" w:rsidP="00C8030E">
            <w:pPr>
              <w:spacing w:after="0"/>
              <w:rPr>
                <w:del w:id="3936" w:author="CR0101r1" w:date="2019-12-03T16:21:00Z"/>
                <w:rFonts w:ascii="Arial" w:hAnsi="Arial"/>
                <w:sz w:val="18"/>
              </w:rPr>
            </w:pPr>
          </w:p>
        </w:tc>
        <w:tc>
          <w:tcPr>
            <w:tcW w:w="851" w:type="dxa"/>
            <w:vMerge/>
            <w:tcBorders>
              <w:left w:val="single" w:sz="4" w:space="0" w:color="auto"/>
              <w:right w:val="single" w:sz="4" w:space="0" w:color="auto"/>
            </w:tcBorders>
            <w:vAlign w:val="center"/>
          </w:tcPr>
          <w:p w14:paraId="302F770E" w14:textId="77777777" w:rsidR="000F5FB6" w:rsidRPr="00591953" w:rsidDel="00A02EDC" w:rsidRDefault="000F5FB6" w:rsidP="00C8030E">
            <w:pPr>
              <w:pStyle w:val="TAC"/>
              <w:rPr>
                <w:del w:id="3937" w:author="CR0101r1" w:date="2019-12-03T16:21:00Z"/>
                <w:rFonts w:cs="Arial"/>
              </w:rPr>
            </w:pPr>
          </w:p>
        </w:tc>
        <w:tc>
          <w:tcPr>
            <w:tcW w:w="1802" w:type="dxa"/>
            <w:vMerge/>
            <w:tcBorders>
              <w:left w:val="single" w:sz="4" w:space="0" w:color="auto"/>
              <w:right w:val="single" w:sz="4" w:space="0" w:color="auto"/>
            </w:tcBorders>
            <w:vAlign w:val="center"/>
          </w:tcPr>
          <w:p w14:paraId="27F7333F" w14:textId="77777777" w:rsidR="000F5FB6" w:rsidRPr="00591953" w:rsidDel="00A02EDC" w:rsidRDefault="000F5FB6" w:rsidP="00C8030E">
            <w:pPr>
              <w:pStyle w:val="TAC"/>
              <w:rPr>
                <w:del w:id="3938" w:author="CR0101r1" w:date="2019-12-03T16:21:00Z"/>
              </w:rPr>
            </w:pPr>
          </w:p>
        </w:tc>
        <w:tc>
          <w:tcPr>
            <w:tcW w:w="1170" w:type="dxa"/>
            <w:vMerge/>
            <w:tcBorders>
              <w:left w:val="single" w:sz="4" w:space="0" w:color="auto"/>
              <w:right w:val="single" w:sz="4" w:space="0" w:color="auto"/>
            </w:tcBorders>
            <w:vAlign w:val="center"/>
          </w:tcPr>
          <w:p w14:paraId="5175C596" w14:textId="77777777" w:rsidR="000F5FB6" w:rsidRPr="00591953" w:rsidDel="00A02EDC" w:rsidRDefault="000F5FB6" w:rsidP="00C8030E">
            <w:pPr>
              <w:pStyle w:val="TAC"/>
              <w:rPr>
                <w:del w:id="3939" w:author="CR0101r1" w:date="2019-12-03T16:21:00Z"/>
              </w:rPr>
            </w:pPr>
          </w:p>
        </w:tc>
        <w:tc>
          <w:tcPr>
            <w:tcW w:w="1422" w:type="dxa"/>
            <w:vMerge w:val="restart"/>
            <w:tcBorders>
              <w:left w:val="single" w:sz="4" w:space="0" w:color="auto"/>
              <w:right w:val="single" w:sz="4" w:space="0" w:color="auto"/>
            </w:tcBorders>
            <w:vAlign w:val="center"/>
          </w:tcPr>
          <w:p w14:paraId="2E29F332" w14:textId="77777777" w:rsidR="000F5FB6" w:rsidRPr="00591953" w:rsidDel="00A02EDC" w:rsidRDefault="000F5FB6" w:rsidP="00C8030E">
            <w:pPr>
              <w:pStyle w:val="TAC"/>
              <w:rPr>
                <w:del w:id="3940" w:author="CR0101r1" w:date="2019-12-03T16:21:00Z"/>
              </w:rPr>
            </w:pPr>
            <w:del w:id="3941" w:author="CR0101r1" w:date="2019-12-03T16:21:00Z">
              <w:r w:rsidRPr="00591953" w:rsidDel="00A02EDC">
                <w:delText>G-FR2-A4-16</w:delText>
              </w:r>
            </w:del>
          </w:p>
        </w:tc>
        <w:tc>
          <w:tcPr>
            <w:tcW w:w="957" w:type="dxa"/>
            <w:vMerge w:val="restart"/>
            <w:tcBorders>
              <w:top w:val="single" w:sz="4" w:space="0" w:color="auto"/>
              <w:left w:val="single" w:sz="4" w:space="0" w:color="auto"/>
              <w:right w:val="single" w:sz="4" w:space="0" w:color="auto"/>
            </w:tcBorders>
            <w:vAlign w:val="center"/>
          </w:tcPr>
          <w:p w14:paraId="1A6387A1" w14:textId="77777777" w:rsidR="000F5FB6" w:rsidRPr="00591953" w:rsidDel="00A02EDC" w:rsidRDefault="000F5FB6" w:rsidP="00C8030E">
            <w:pPr>
              <w:pStyle w:val="TAC"/>
              <w:rPr>
                <w:del w:id="3942" w:author="CR0101r1" w:date="2019-12-03T16:21:00Z"/>
              </w:rPr>
            </w:pPr>
            <w:del w:id="3943" w:author="CR0101r1" w:date="2019-12-03T16:21:00Z">
              <w:r w:rsidRPr="00591953" w:rsidDel="00A02EDC">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7756E362" w14:textId="77777777" w:rsidR="000F5FB6" w:rsidRPr="00591953" w:rsidDel="00A02EDC" w:rsidRDefault="000F5FB6" w:rsidP="00C8030E">
            <w:pPr>
              <w:pStyle w:val="TAC"/>
              <w:rPr>
                <w:del w:id="3944" w:author="CR0101r1" w:date="2019-12-03T16:21:00Z"/>
              </w:rPr>
            </w:pPr>
            <w:del w:id="3945"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B5E13C5" w14:textId="77777777" w:rsidR="000F5FB6" w:rsidRPr="00591953" w:rsidDel="00A02EDC" w:rsidRDefault="000F5FB6" w:rsidP="00C8030E">
            <w:pPr>
              <w:pStyle w:val="TAC"/>
              <w:rPr>
                <w:del w:id="3946" w:author="CR0101r1" w:date="2019-12-03T16:21:00Z"/>
              </w:rPr>
            </w:pPr>
            <w:del w:id="3947" w:author="CR0101r1" w:date="2019-12-03T16:21:00Z">
              <w:r w:rsidRPr="00591953" w:rsidDel="00A02EDC">
                <w:delText>[19.6]</w:delText>
              </w:r>
            </w:del>
          </w:p>
        </w:tc>
      </w:tr>
      <w:tr w:rsidR="000F5FB6" w:rsidRPr="00591953" w:rsidDel="00A02EDC" w14:paraId="648F3297" w14:textId="77777777" w:rsidTr="005C5BB3">
        <w:trPr>
          <w:trHeight w:val="105"/>
          <w:del w:id="3948" w:author="CR0101r1" w:date="2019-12-03T16:21:00Z"/>
        </w:trPr>
        <w:tc>
          <w:tcPr>
            <w:tcW w:w="1007" w:type="dxa"/>
            <w:vMerge/>
            <w:tcBorders>
              <w:left w:val="single" w:sz="4" w:space="0" w:color="auto"/>
              <w:bottom w:val="single" w:sz="4" w:space="0" w:color="auto"/>
              <w:right w:val="single" w:sz="4" w:space="0" w:color="auto"/>
            </w:tcBorders>
            <w:vAlign w:val="center"/>
          </w:tcPr>
          <w:p w14:paraId="253EEA43" w14:textId="77777777" w:rsidR="000F5FB6" w:rsidRPr="00591953" w:rsidDel="00A02EDC" w:rsidRDefault="000F5FB6" w:rsidP="00C8030E">
            <w:pPr>
              <w:spacing w:after="0"/>
              <w:rPr>
                <w:del w:id="3949" w:author="CR0101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79ADC402" w14:textId="77777777" w:rsidR="000F5FB6" w:rsidRPr="00591953" w:rsidDel="00A02EDC" w:rsidRDefault="000F5FB6" w:rsidP="00C8030E">
            <w:pPr>
              <w:spacing w:after="0"/>
              <w:rPr>
                <w:del w:id="3950"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A457F5C" w14:textId="77777777" w:rsidR="000F5FB6" w:rsidRPr="00591953" w:rsidDel="00A02EDC" w:rsidRDefault="000F5FB6" w:rsidP="00C8030E">
            <w:pPr>
              <w:pStyle w:val="TAC"/>
              <w:rPr>
                <w:del w:id="3951"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7339EFF" w14:textId="77777777" w:rsidR="000F5FB6" w:rsidRPr="00591953" w:rsidDel="00A02EDC" w:rsidRDefault="000F5FB6" w:rsidP="00C8030E">
            <w:pPr>
              <w:pStyle w:val="TAC"/>
              <w:rPr>
                <w:del w:id="3952"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12678DC8" w14:textId="77777777" w:rsidR="000F5FB6" w:rsidRPr="00591953" w:rsidDel="00A02EDC" w:rsidRDefault="000F5FB6" w:rsidP="00C8030E">
            <w:pPr>
              <w:pStyle w:val="TAC"/>
              <w:rPr>
                <w:del w:id="3953" w:author="CR0101r1" w:date="2019-12-03T16:21:00Z"/>
              </w:rPr>
            </w:pPr>
          </w:p>
        </w:tc>
        <w:tc>
          <w:tcPr>
            <w:tcW w:w="1422" w:type="dxa"/>
            <w:vMerge/>
            <w:tcBorders>
              <w:left w:val="single" w:sz="4" w:space="0" w:color="auto"/>
              <w:bottom w:val="single" w:sz="4" w:space="0" w:color="auto"/>
              <w:right w:val="single" w:sz="4" w:space="0" w:color="auto"/>
            </w:tcBorders>
            <w:vAlign w:val="center"/>
          </w:tcPr>
          <w:p w14:paraId="29B6EFEC" w14:textId="77777777" w:rsidR="000F5FB6" w:rsidRPr="00591953" w:rsidDel="00A02EDC" w:rsidRDefault="000F5FB6" w:rsidP="00C8030E">
            <w:pPr>
              <w:pStyle w:val="TAC"/>
              <w:rPr>
                <w:del w:id="3954" w:author="CR0101r1" w:date="2019-12-03T16:21:00Z"/>
              </w:rPr>
            </w:pPr>
          </w:p>
        </w:tc>
        <w:tc>
          <w:tcPr>
            <w:tcW w:w="957" w:type="dxa"/>
            <w:vMerge/>
            <w:tcBorders>
              <w:left w:val="single" w:sz="4" w:space="0" w:color="auto"/>
              <w:bottom w:val="single" w:sz="4" w:space="0" w:color="auto"/>
              <w:right w:val="single" w:sz="4" w:space="0" w:color="auto"/>
            </w:tcBorders>
            <w:vAlign w:val="center"/>
          </w:tcPr>
          <w:p w14:paraId="6A1F0866" w14:textId="77777777" w:rsidR="000F5FB6" w:rsidRPr="00591953" w:rsidDel="00A02EDC" w:rsidRDefault="000F5FB6" w:rsidP="00C8030E">
            <w:pPr>
              <w:pStyle w:val="TAC"/>
              <w:rPr>
                <w:del w:id="3955"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43921ED3" w14:textId="77777777" w:rsidR="000F5FB6" w:rsidRPr="00591953" w:rsidDel="00A02EDC" w:rsidRDefault="000F5FB6" w:rsidP="00C8030E">
            <w:pPr>
              <w:pStyle w:val="TAC"/>
              <w:rPr>
                <w:del w:id="3956" w:author="CR0101r1" w:date="2019-12-03T16:21:00Z"/>
              </w:rPr>
            </w:pPr>
            <w:del w:id="3957"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7B56276" w14:textId="77777777" w:rsidR="000F5FB6" w:rsidRPr="00591953" w:rsidDel="00A02EDC" w:rsidRDefault="000F5FB6" w:rsidP="00C8030E">
            <w:pPr>
              <w:pStyle w:val="TAC"/>
              <w:rPr>
                <w:del w:id="3958" w:author="CR0101r1" w:date="2019-12-03T16:21:00Z"/>
              </w:rPr>
            </w:pPr>
            <w:del w:id="3959" w:author="CR0101r1" w:date="2019-12-03T16:21:00Z">
              <w:r w:rsidRPr="00591953" w:rsidDel="00A02EDC">
                <w:delText>[18.1]</w:delText>
              </w:r>
            </w:del>
          </w:p>
        </w:tc>
      </w:tr>
      <w:tr w:rsidR="005C5BB3" w:rsidRPr="00591953" w14:paraId="6B561042" w14:textId="77777777" w:rsidTr="005C5BB3">
        <w:trPr>
          <w:ins w:id="3960" w:author="CR0101r1" w:date="2019-12-03T16:21:00Z"/>
        </w:trPr>
        <w:tc>
          <w:tcPr>
            <w:tcW w:w="1007" w:type="dxa"/>
            <w:hideMark/>
          </w:tcPr>
          <w:p w14:paraId="0A687A61" w14:textId="77777777" w:rsidR="005C5BB3" w:rsidRPr="00591953" w:rsidRDefault="005C5BB3" w:rsidP="00C8030E">
            <w:pPr>
              <w:pStyle w:val="TAH"/>
              <w:rPr>
                <w:ins w:id="3961" w:author="CR0101r1" w:date="2019-12-03T16:21:00Z"/>
                <w:rFonts w:cs="Arial"/>
              </w:rPr>
            </w:pPr>
            <w:ins w:id="3962" w:author="CR0101r1" w:date="2019-12-03T16:21:00Z">
              <w:r w:rsidRPr="00591953">
                <w:rPr>
                  <w:rFonts w:cs="Arial"/>
                </w:rPr>
                <w:t xml:space="preserve">Number of </w:t>
              </w:r>
              <w:r w:rsidRPr="00591953">
                <w:rPr>
                  <w:rFonts w:cs="Arial"/>
                  <w:lang w:eastAsia="zh-CN"/>
                </w:rPr>
                <w:t>T</w:t>
              </w:r>
              <w:r w:rsidRPr="00591953">
                <w:rPr>
                  <w:rFonts w:cs="Arial"/>
                </w:rPr>
                <w:t>X antennas</w:t>
              </w:r>
            </w:ins>
          </w:p>
        </w:tc>
        <w:tc>
          <w:tcPr>
            <w:tcW w:w="1398" w:type="dxa"/>
            <w:hideMark/>
          </w:tcPr>
          <w:p w14:paraId="652BA291" w14:textId="77777777" w:rsidR="005C5BB3" w:rsidRPr="00591953" w:rsidRDefault="005C5BB3" w:rsidP="00C8030E">
            <w:pPr>
              <w:pStyle w:val="TAH"/>
              <w:rPr>
                <w:ins w:id="3963" w:author="CR0101r1" w:date="2019-12-03T16:21:00Z"/>
                <w:rFonts w:cs="Arial"/>
              </w:rPr>
            </w:pPr>
            <w:ins w:id="3964" w:author="CR0101r1" w:date="2019-12-03T16:21:00Z">
              <w:r w:rsidRPr="00591953">
                <w:rPr>
                  <w:rFonts w:cs="Arial"/>
                </w:rPr>
                <w:t>Number of demodulation branches</w:t>
              </w:r>
            </w:ins>
          </w:p>
        </w:tc>
        <w:tc>
          <w:tcPr>
            <w:tcW w:w="851" w:type="dxa"/>
            <w:hideMark/>
          </w:tcPr>
          <w:p w14:paraId="560891E1" w14:textId="77777777" w:rsidR="005C5BB3" w:rsidRPr="00591953" w:rsidRDefault="005C5BB3" w:rsidP="00C8030E">
            <w:pPr>
              <w:pStyle w:val="TAH"/>
              <w:rPr>
                <w:ins w:id="3965" w:author="CR0101r1" w:date="2019-12-03T16:21:00Z"/>
                <w:rFonts w:cs="Arial"/>
              </w:rPr>
            </w:pPr>
            <w:ins w:id="3966" w:author="CR0101r1" w:date="2019-12-03T16:21:00Z">
              <w:r w:rsidRPr="00591953">
                <w:rPr>
                  <w:rFonts w:cs="Arial"/>
                </w:rPr>
                <w:t>Cyclic prefix</w:t>
              </w:r>
            </w:ins>
          </w:p>
        </w:tc>
        <w:tc>
          <w:tcPr>
            <w:tcW w:w="1802" w:type="dxa"/>
            <w:hideMark/>
          </w:tcPr>
          <w:p w14:paraId="21D15296" w14:textId="77777777" w:rsidR="005C5BB3" w:rsidRPr="00591953" w:rsidRDefault="005C5BB3" w:rsidP="00C8030E">
            <w:pPr>
              <w:pStyle w:val="TAH"/>
              <w:rPr>
                <w:ins w:id="3967" w:author="CR0101r1" w:date="2019-12-03T16:21:00Z"/>
                <w:rFonts w:cs="Arial"/>
                <w:lang w:val="fr-FR"/>
              </w:rPr>
            </w:pPr>
            <w:ins w:id="3968" w:author="CR0101r1" w:date="2019-12-03T16:21:00Z">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ins>
          </w:p>
        </w:tc>
        <w:tc>
          <w:tcPr>
            <w:tcW w:w="1170" w:type="dxa"/>
            <w:hideMark/>
          </w:tcPr>
          <w:p w14:paraId="765A02E8" w14:textId="77777777" w:rsidR="005C5BB3" w:rsidRPr="00591953" w:rsidRDefault="005C5BB3" w:rsidP="00C8030E">
            <w:pPr>
              <w:pStyle w:val="TAH"/>
              <w:rPr>
                <w:ins w:id="3969" w:author="CR0101r1" w:date="2019-12-03T16:21:00Z"/>
                <w:rFonts w:cs="Arial"/>
              </w:rPr>
            </w:pPr>
            <w:ins w:id="3970" w:author="CR0101r1" w:date="2019-12-03T16:21:00Z">
              <w:r w:rsidRPr="00591953">
                <w:rPr>
                  <w:rFonts w:cs="Arial"/>
                </w:rPr>
                <w:t>Fraction of maximum throughput</w:t>
              </w:r>
            </w:ins>
          </w:p>
        </w:tc>
        <w:tc>
          <w:tcPr>
            <w:tcW w:w="1422" w:type="dxa"/>
            <w:hideMark/>
          </w:tcPr>
          <w:p w14:paraId="762E63E2" w14:textId="77777777" w:rsidR="005C5BB3" w:rsidRPr="00591953" w:rsidRDefault="005C5BB3" w:rsidP="00C8030E">
            <w:pPr>
              <w:pStyle w:val="TAH"/>
              <w:rPr>
                <w:ins w:id="3971" w:author="CR0101r1" w:date="2019-12-03T16:21:00Z"/>
                <w:rFonts w:cs="Arial"/>
              </w:rPr>
            </w:pPr>
            <w:ins w:id="3972" w:author="CR0101r1" w:date="2019-12-03T16:21:00Z">
              <w:r w:rsidRPr="00591953">
                <w:rPr>
                  <w:rFonts w:cs="Arial"/>
                </w:rPr>
                <w:t>FRC</w:t>
              </w:r>
              <w:r w:rsidRPr="00591953">
                <w:rPr>
                  <w:rFonts w:cs="Arial"/>
                </w:rPr>
                <w:br/>
                <w:t>(Annex A)</w:t>
              </w:r>
            </w:ins>
          </w:p>
        </w:tc>
        <w:tc>
          <w:tcPr>
            <w:tcW w:w="957" w:type="dxa"/>
            <w:hideMark/>
          </w:tcPr>
          <w:p w14:paraId="6CBABAA1" w14:textId="77777777" w:rsidR="005C5BB3" w:rsidRPr="00591953" w:rsidRDefault="005C5BB3" w:rsidP="00C8030E">
            <w:pPr>
              <w:pStyle w:val="TAH"/>
              <w:rPr>
                <w:ins w:id="3973" w:author="CR0101r1" w:date="2019-12-03T16:21:00Z"/>
                <w:rFonts w:cs="Arial"/>
              </w:rPr>
            </w:pPr>
            <w:ins w:id="3974" w:author="CR0101r1" w:date="2019-12-03T16:21:00Z">
              <w:r w:rsidRPr="00591953">
                <w:t>Additional DM-RS  position</w:t>
              </w:r>
            </w:ins>
          </w:p>
        </w:tc>
        <w:tc>
          <w:tcPr>
            <w:tcW w:w="886" w:type="dxa"/>
          </w:tcPr>
          <w:p w14:paraId="5296911F" w14:textId="77777777" w:rsidR="005C5BB3" w:rsidRPr="00591953" w:rsidRDefault="005C5BB3" w:rsidP="00C8030E">
            <w:pPr>
              <w:pStyle w:val="TAH"/>
              <w:rPr>
                <w:ins w:id="3975" w:author="CR0101r1" w:date="2019-12-03T16:21:00Z"/>
                <w:rFonts w:cs="Arial"/>
              </w:rPr>
            </w:pPr>
            <w:ins w:id="3976" w:author="CR0101r1" w:date="2019-12-03T16:21:00Z">
              <w:r w:rsidRPr="00591953">
                <w:rPr>
                  <w:rFonts w:cs="Arial"/>
                </w:rPr>
                <w:t>PT-RS</w:t>
              </w:r>
            </w:ins>
          </w:p>
        </w:tc>
        <w:tc>
          <w:tcPr>
            <w:tcW w:w="1168" w:type="dxa"/>
            <w:hideMark/>
          </w:tcPr>
          <w:p w14:paraId="754A3BFC" w14:textId="77777777" w:rsidR="005C5BB3" w:rsidRPr="00591953" w:rsidRDefault="005C5BB3" w:rsidP="00C8030E">
            <w:pPr>
              <w:pStyle w:val="TAH"/>
              <w:rPr>
                <w:ins w:id="3977" w:author="CR0101r1" w:date="2019-12-03T16:21:00Z"/>
                <w:rFonts w:cs="Arial"/>
              </w:rPr>
            </w:pPr>
            <w:ins w:id="3978" w:author="CR0101r1" w:date="2019-12-03T16:21:00Z">
              <w:r w:rsidRPr="00591953">
                <w:rPr>
                  <w:rFonts w:cs="Arial"/>
                </w:rPr>
                <w:t>SNR</w:t>
              </w:r>
            </w:ins>
          </w:p>
          <w:p w14:paraId="3BEC17B3" w14:textId="77777777" w:rsidR="005C5BB3" w:rsidRPr="00591953" w:rsidRDefault="005C5BB3" w:rsidP="00C8030E">
            <w:pPr>
              <w:pStyle w:val="TAH"/>
              <w:rPr>
                <w:ins w:id="3979" w:author="CR0101r1" w:date="2019-12-03T16:21:00Z"/>
                <w:rFonts w:cs="Arial"/>
              </w:rPr>
            </w:pPr>
            <w:ins w:id="3980" w:author="CR0101r1" w:date="2019-12-03T16:21:00Z">
              <w:r w:rsidRPr="00591953">
                <w:rPr>
                  <w:rFonts w:cs="Arial"/>
                </w:rPr>
                <w:t>(dB)</w:t>
              </w:r>
            </w:ins>
          </w:p>
        </w:tc>
      </w:tr>
      <w:tr w:rsidR="005C5BB3" w:rsidRPr="00591953" w14:paraId="7811A7F8" w14:textId="77777777" w:rsidTr="005C5BB3">
        <w:trPr>
          <w:trHeight w:val="206"/>
          <w:ins w:id="3981" w:author="CR0101r1" w:date="2019-12-03T16:21:00Z"/>
        </w:trPr>
        <w:tc>
          <w:tcPr>
            <w:tcW w:w="1007" w:type="dxa"/>
            <w:vMerge w:val="restart"/>
          </w:tcPr>
          <w:p w14:paraId="5FBA92D6" w14:textId="77777777" w:rsidR="005C5BB3" w:rsidRPr="00591953" w:rsidRDefault="005C5BB3" w:rsidP="00C8030E">
            <w:pPr>
              <w:pStyle w:val="TAC"/>
              <w:rPr>
                <w:ins w:id="3982" w:author="CR0101r1" w:date="2019-12-03T16:21:00Z"/>
              </w:rPr>
            </w:pPr>
            <w:ins w:id="3983" w:author="CR0101r1" w:date="2019-12-03T16:21:00Z">
              <w:r w:rsidRPr="00591953">
                <w:t>1</w:t>
              </w:r>
            </w:ins>
          </w:p>
        </w:tc>
        <w:tc>
          <w:tcPr>
            <w:tcW w:w="1398" w:type="dxa"/>
            <w:vMerge w:val="restart"/>
          </w:tcPr>
          <w:p w14:paraId="139FF416" w14:textId="77777777" w:rsidR="005C5BB3" w:rsidRPr="00591953" w:rsidRDefault="005C5BB3" w:rsidP="00C8030E">
            <w:pPr>
              <w:pStyle w:val="TAC"/>
              <w:rPr>
                <w:ins w:id="3984" w:author="CR0101r1" w:date="2019-12-03T16:21:00Z"/>
              </w:rPr>
            </w:pPr>
            <w:ins w:id="3985" w:author="CR0101r1" w:date="2019-12-03T16:21:00Z">
              <w:r w:rsidRPr="00591953">
                <w:t>2</w:t>
              </w:r>
            </w:ins>
          </w:p>
        </w:tc>
        <w:tc>
          <w:tcPr>
            <w:tcW w:w="851" w:type="dxa"/>
            <w:vMerge w:val="restart"/>
          </w:tcPr>
          <w:p w14:paraId="7A63A962" w14:textId="77777777" w:rsidR="005C5BB3" w:rsidRPr="00591953" w:rsidRDefault="005C5BB3" w:rsidP="00C8030E">
            <w:pPr>
              <w:pStyle w:val="TAC"/>
              <w:rPr>
                <w:ins w:id="3986" w:author="CR0101r1" w:date="2019-12-03T16:21:00Z"/>
                <w:rFonts w:cs="Arial"/>
              </w:rPr>
            </w:pPr>
            <w:ins w:id="3987" w:author="CR0101r1" w:date="2019-12-03T16:21:00Z">
              <w:r w:rsidRPr="00591953">
                <w:rPr>
                  <w:rFonts w:cs="Arial"/>
                </w:rPr>
                <w:t>Normal</w:t>
              </w:r>
            </w:ins>
          </w:p>
        </w:tc>
        <w:tc>
          <w:tcPr>
            <w:tcW w:w="1802" w:type="dxa"/>
            <w:vMerge w:val="restart"/>
          </w:tcPr>
          <w:p w14:paraId="5C661A0C" w14:textId="77777777" w:rsidR="005C5BB3" w:rsidRPr="00591953" w:rsidRDefault="005C5BB3" w:rsidP="00C8030E">
            <w:pPr>
              <w:pStyle w:val="TAC"/>
              <w:rPr>
                <w:ins w:id="3988" w:author="CR0101r1" w:date="2019-12-03T16:21:00Z"/>
              </w:rPr>
            </w:pPr>
            <w:ins w:id="3989"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170" w:type="dxa"/>
            <w:vMerge w:val="restart"/>
          </w:tcPr>
          <w:p w14:paraId="54022B87" w14:textId="77777777" w:rsidR="005C5BB3" w:rsidRPr="00591953" w:rsidRDefault="005C5BB3" w:rsidP="00C8030E">
            <w:pPr>
              <w:pStyle w:val="TAC"/>
              <w:rPr>
                <w:ins w:id="3990" w:author="CR0101r1" w:date="2019-12-03T16:21:00Z"/>
              </w:rPr>
            </w:pPr>
            <w:ins w:id="3991" w:author="CR0101r1" w:date="2019-12-03T16:21:00Z">
              <w:r w:rsidRPr="00591953">
                <w:t>70 %</w:t>
              </w:r>
            </w:ins>
          </w:p>
        </w:tc>
        <w:tc>
          <w:tcPr>
            <w:tcW w:w="1422" w:type="dxa"/>
          </w:tcPr>
          <w:p w14:paraId="724CCCD5" w14:textId="77777777" w:rsidR="005C5BB3" w:rsidRPr="00591953" w:rsidRDefault="005C5BB3" w:rsidP="00C8030E">
            <w:pPr>
              <w:pStyle w:val="TAC"/>
              <w:rPr>
                <w:ins w:id="3992" w:author="CR0101r1" w:date="2019-12-03T16:21:00Z"/>
              </w:rPr>
            </w:pPr>
            <w:ins w:id="3993" w:author="CR0101r1" w:date="2019-12-03T16:21:00Z">
              <w:r w:rsidRPr="00591953">
                <w:t>G-FR2-A3-1</w:t>
              </w:r>
            </w:ins>
          </w:p>
        </w:tc>
        <w:tc>
          <w:tcPr>
            <w:tcW w:w="957" w:type="dxa"/>
          </w:tcPr>
          <w:p w14:paraId="075AEBB6" w14:textId="77777777" w:rsidR="005C5BB3" w:rsidRPr="00591953" w:rsidRDefault="005C5BB3" w:rsidP="00C8030E">
            <w:pPr>
              <w:pStyle w:val="TAC"/>
              <w:rPr>
                <w:ins w:id="3994" w:author="CR0101r1" w:date="2019-12-03T16:21:00Z"/>
              </w:rPr>
            </w:pPr>
            <w:ins w:id="3995" w:author="CR0101r1" w:date="2019-12-03T16:21:00Z">
              <w:r w:rsidRPr="00591953">
                <w:t>pos0</w:t>
              </w:r>
            </w:ins>
          </w:p>
        </w:tc>
        <w:tc>
          <w:tcPr>
            <w:tcW w:w="886" w:type="dxa"/>
          </w:tcPr>
          <w:p w14:paraId="461160FC" w14:textId="77777777" w:rsidR="005C5BB3" w:rsidRPr="00591953" w:rsidRDefault="005C5BB3" w:rsidP="00C8030E">
            <w:pPr>
              <w:pStyle w:val="TAC"/>
              <w:rPr>
                <w:ins w:id="3996" w:author="CR0101r1" w:date="2019-12-03T16:21:00Z"/>
              </w:rPr>
            </w:pPr>
            <w:ins w:id="3997" w:author="CR0101r1" w:date="2019-12-03T16:21:00Z">
              <w:r w:rsidRPr="00591953">
                <w:t>No</w:t>
              </w:r>
            </w:ins>
          </w:p>
        </w:tc>
        <w:tc>
          <w:tcPr>
            <w:tcW w:w="1168" w:type="dxa"/>
          </w:tcPr>
          <w:p w14:paraId="23C28268" w14:textId="77777777" w:rsidR="005C5BB3" w:rsidRPr="00591953" w:rsidRDefault="005C5BB3" w:rsidP="00C8030E">
            <w:pPr>
              <w:pStyle w:val="TAC"/>
              <w:rPr>
                <w:ins w:id="3998" w:author="CR0101r1" w:date="2019-12-03T16:21:00Z"/>
              </w:rPr>
            </w:pPr>
            <w:ins w:id="3999" w:author="CR0101r1" w:date="2019-12-03T16:21:00Z">
              <w:r w:rsidRPr="00591953">
                <w:t>-2.0</w:t>
              </w:r>
            </w:ins>
          </w:p>
        </w:tc>
      </w:tr>
      <w:tr w:rsidR="005C5BB3" w:rsidRPr="00591953" w14:paraId="178ED0DE" w14:textId="77777777" w:rsidTr="005C5BB3">
        <w:trPr>
          <w:trHeight w:val="105"/>
          <w:ins w:id="4000" w:author="CR0101r1" w:date="2019-12-03T16:21:00Z"/>
        </w:trPr>
        <w:tc>
          <w:tcPr>
            <w:tcW w:w="1007" w:type="dxa"/>
            <w:vMerge/>
          </w:tcPr>
          <w:p w14:paraId="5865CD47" w14:textId="77777777" w:rsidR="005C5BB3" w:rsidRPr="00591953" w:rsidRDefault="005C5BB3" w:rsidP="00C8030E">
            <w:pPr>
              <w:pStyle w:val="TAC"/>
              <w:rPr>
                <w:ins w:id="4001" w:author="CR0101r1" w:date="2019-12-03T16:21:00Z"/>
              </w:rPr>
            </w:pPr>
          </w:p>
        </w:tc>
        <w:tc>
          <w:tcPr>
            <w:tcW w:w="1398" w:type="dxa"/>
            <w:vMerge/>
          </w:tcPr>
          <w:p w14:paraId="5481041E" w14:textId="77777777" w:rsidR="005C5BB3" w:rsidRPr="00591953" w:rsidRDefault="005C5BB3" w:rsidP="00C8030E">
            <w:pPr>
              <w:pStyle w:val="TAC"/>
              <w:rPr>
                <w:ins w:id="4002" w:author="CR0101r1" w:date="2019-12-03T16:21:00Z"/>
              </w:rPr>
            </w:pPr>
          </w:p>
        </w:tc>
        <w:tc>
          <w:tcPr>
            <w:tcW w:w="851" w:type="dxa"/>
            <w:vMerge/>
          </w:tcPr>
          <w:p w14:paraId="7487DF3E" w14:textId="77777777" w:rsidR="005C5BB3" w:rsidRPr="00591953" w:rsidRDefault="005C5BB3" w:rsidP="00C8030E">
            <w:pPr>
              <w:pStyle w:val="TAC"/>
              <w:rPr>
                <w:ins w:id="4003" w:author="CR0101r1" w:date="2019-12-03T16:21:00Z"/>
                <w:rFonts w:cs="Arial"/>
              </w:rPr>
            </w:pPr>
          </w:p>
        </w:tc>
        <w:tc>
          <w:tcPr>
            <w:tcW w:w="1802" w:type="dxa"/>
            <w:vMerge/>
          </w:tcPr>
          <w:p w14:paraId="1B8C4064" w14:textId="77777777" w:rsidR="005C5BB3" w:rsidRPr="00591953" w:rsidRDefault="005C5BB3" w:rsidP="00C8030E">
            <w:pPr>
              <w:pStyle w:val="TAC"/>
              <w:rPr>
                <w:ins w:id="4004" w:author="CR0101r1" w:date="2019-12-03T16:21:00Z"/>
              </w:rPr>
            </w:pPr>
          </w:p>
        </w:tc>
        <w:tc>
          <w:tcPr>
            <w:tcW w:w="1170" w:type="dxa"/>
            <w:vMerge/>
          </w:tcPr>
          <w:p w14:paraId="6E8F0156" w14:textId="77777777" w:rsidR="005C5BB3" w:rsidRPr="00591953" w:rsidRDefault="005C5BB3" w:rsidP="00C8030E">
            <w:pPr>
              <w:pStyle w:val="TAC"/>
              <w:rPr>
                <w:ins w:id="4005" w:author="CR0101r1" w:date="2019-12-03T16:21:00Z"/>
              </w:rPr>
            </w:pPr>
          </w:p>
        </w:tc>
        <w:tc>
          <w:tcPr>
            <w:tcW w:w="1422" w:type="dxa"/>
          </w:tcPr>
          <w:p w14:paraId="7F33253E" w14:textId="77777777" w:rsidR="005C5BB3" w:rsidRPr="00591953" w:rsidRDefault="005C5BB3" w:rsidP="00C8030E">
            <w:pPr>
              <w:pStyle w:val="TAC"/>
              <w:rPr>
                <w:ins w:id="4006" w:author="CR0101r1" w:date="2019-12-03T16:21:00Z"/>
              </w:rPr>
            </w:pPr>
            <w:ins w:id="4007" w:author="CR0101r1" w:date="2019-12-03T16:21:00Z">
              <w:r w:rsidRPr="00591953">
                <w:t>G-FR2-A3-13</w:t>
              </w:r>
            </w:ins>
          </w:p>
        </w:tc>
        <w:tc>
          <w:tcPr>
            <w:tcW w:w="957" w:type="dxa"/>
          </w:tcPr>
          <w:p w14:paraId="6828B607" w14:textId="77777777" w:rsidR="005C5BB3" w:rsidRPr="00591953" w:rsidRDefault="005C5BB3" w:rsidP="00C8030E">
            <w:pPr>
              <w:pStyle w:val="TAC"/>
              <w:rPr>
                <w:ins w:id="4008" w:author="CR0101r1" w:date="2019-12-03T16:21:00Z"/>
              </w:rPr>
            </w:pPr>
            <w:ins w:id="4009" w:author="CR0101r1" w:date="2019-12-03T16:21:00Z">
              <w:r w:rsidRPr="00591953">
                <w:t>pos1</w:t>
              </w:r>
            </w:ins>
          </w:p>
        </w:tc>
        <w:tc>
          <w:tcPr>
            <w:tcW w:w="886" w:type="dxa"/>
          </w:tcPr>
          <w:p w14:paraId="7CDC2A24" w14:textId="77777777" w:rsidR="005C5BB3" w:rsidRPr="00591953" w:rsidRDefault="005C5BB3" w:rsidP="00C8030E">
            <w:pPr>
              <w:pStyle w:val="TAC"/>
              <w:rPr>
                <w:ins w:id="4010" w:author="CR0101r1" w:date="2019-12-03T16:21:00Z"/>
              </w:rPr>
            </w:pPr>
            <w:ins w:id="4011" w:author="CR0101r1" w:date="2019-12-03T16:21:00Z">
              <w:r w:rsidRPr="00591953">
                <w:t>No</w:t>
              </w:r>
            </w:ins>
          </w:p>
        </w:tc>
        <w:tc>
          <w:tcPr>
            <w:tcW w:w="1168" w:type="dxa"/>
          </w:tcPr>
          <w:p w14:paraId="2549B418" w14:textId="77777777" w:rsidR="005C5BB3" w:rsidRPr="00591953" w:rsidRDefault="005C5BB3" w:rsidP="00C8030E">
            <w:pPr>
              <w:pStyle w:val="TAC"/>
              <w:rPr>
                <w:ins w:id="4012" w:author="CR0101r1" w:date="2019-12-03T16:21:00Z"/>
              </w:rPr>
            </w:pPr>
            <w:ins w:id="4013" w:author="CR0101r1" w:date="2019-12-03T16:21:00Z">
              <w:r w:rsidRPr="00591953">
                <w:t>-2.2</w:t>
              </w:r>
            </w:ins>
          </w:p>
        </w:tc>
      </w:tr>
      <w:tr w:rsidR="005C5BB3" w:rsidRPr="00591953" w14:paraId="5EF2DF00" w14:textId="77777777" w:rsidTr="005C5BB3">
        <w:trPr>
          <w:trHeight w:val="105"/>
          <w:ins w:id="4014" w:author="CR0101r1" w:date="2019-12-03T16:21:00Z"/>
        </w:trPr>
        <w:tc>
          <w:tcPr>
            <w:tcW w:w="1007" w:type="dxa"/>
            <w:vMerge/>
            <w:hideMark/>
          </w:tcPr>
          <w:p w14:paraId="5CEF8773" w14:textId="77777777" w:rsidR="005C5BB3" w:rsidRPr="00591953" w:rsidRDefault="005C5BB3" w:rsidP="00C8030E">
            <w:pPr>
              <w:spacing w:after="0"/>
              <w:rPr>
                <w:ins w:id="4015" w:author="CR0101r1" w:date="2019-12-03T16:21:00Z"/>
                <w:rFonts w:ascii="Arial" w:hAnsi="Arial"/>
                <w:sz w:val="18"/>
              </w:rPr>
            </w:pPr>
          </w:p>
        </w:tc>
        <w:tc>
          <w:tcPr>
            <w:tcW w:w="1398" w:type="dxa"/>
            <w:vMerge/>
            <w:hideMark/>
          </w:tcPr>
          <w:p w14:paraId="6C2C2675" w14:textId="77777777" w:rsidR="005C5BB3" w:rsidRPr="00591953" w:rsidRDefault="005C5BB3" w:rsidP="00C8030E">
            <w:pPr>
              <w:spacing w:after="0"/>
              <w:rPr>
                <w:ins w:id="4016" w:author="CR0101r1" w:date="2019-12-03T16:21:00Z"/>
                <w:rFonts w:ascii="Arial" w:hAnsi="Arial"/>
                <w:sz w:val="18"/>
              </w:rPr>
            </w:pPr>
          </w:p>
        </w:tc>
        <w:tc>
          <w:tcPr>
            <w:tcW w:w="851" w:type="dxa"/>
            <w:vMerge w:val="restart"/>
            <w:hideMark/>
          </w:tcPr>
          <w:p w14:paraId="74CC54FB" w14:textId="77777777" w:rsidR="005C5BB3" w:rsidRPr="00591953" w:rsidRDefault="005C5BB3" w:rsidP="00C8030E">
            <w:pPr>
              <w:pStyle w:val="TAC"/>
              <w:rPr>
                <w:ins w:id="4017" w:author="CR0101r1" w:date="2019-12-03T16:21:00Z"/>
                <w:rFonts w:cs="Arial"/>
              </w:rPr>
            </w:pPr>
            <w:ins w:id="4018" w:author="CR0101r1" w:date="2019-12-03T16:21:00Z">
              <w:r w:rsidRPr="00591953">
                <w:rPr>
                  <w:rFonts w:cs="Arial"/>
                </w:rPr>
                <w:t>Normal</w:t>
              </w:r>
            </w:ins>
          </w:p>
        </w:tc>
        <w:tc>
          <w:tcPr>
            <w:tcW w:w="1802" w:type="dxa"/>
            <w:vMerge w:val="restart"/>
            <w:hideMark/>
          </w:tcPr>
          <w:p w14:paraId="5DE51266" w14:textId="77777777" w:rsidR="005C5BB3" w:rsidRPr="00591953" w:rsidRDefault="005C5BB3" w:rsidP="00C8030E">
            <w:pPr>
              <w:pStyle w:val="TAC"/>
              <w:rPr>
                <w:ins w:id="4019" w:author="CR0101r1" w:date="2019-12-03T16:21:00Z"/>
              </w:rPr>
            </w:pPr>
            <w:ins w:id="4020"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170" w:type="dxa"/>
            <w:vMerge w:val="restart"/>
            <w:hideMark/>
          </w:tcPr>
          <w:p w14:paraId="37FFBE94" w14:textId="77777777" w:rsidR="005C5BB3" w:rsidRPr="00591953" w:rsidRDefault="005C5BB3" w:rsidP="00C8030E">
            <w:pPr>
              <w:pStyle w:val="TAC"/>
              <w:rPr>
                <w:ins w:id="4021" w:author="CR0101r1" w:date="2019-12-03T16:21:00Z"/>
              </w:rPr>
            </w:pPr>
            <w:ins w:id="4022" w:author="CR0101r1" w:date="2019-12-03T16:21:00Z">
              <w:r w:rsidRPr="00591953">
                <w:t>70 %</w:t>
              </w:r>
            </w:ins>
          </w:p>
        </w:tc>
        <w:tc>
          <w:tcPr>
            <w:tcW w:w="1422" w:type="dxa"/>
            <w:vMerge w:val="restart"/>
            <w:hideMark/>
          </w:tcPr>
          <w:p w14:paraId="693F0057" w14:textId="77777777" w:rsidR="005C5BB3" w:rsidRPr="00591953" w:rsidRDefault="005C5BB3" w:rsidP="00C8030E">
            <w:pPr>
              <w:pStyle w:val="TAC"/>
              <w:rPr>
                <w:ins w:id="4023" w:author="CR0101r1" w:date="2019-12-03T16:21:00Z"/>
              </w:rPr>
            </w:pPr>
            <w:ins w:id="4024" w:author="CR0101r1" w:date="2019-12-03T16:21:00Z">
              <w:r w:rsidRPr="00591953">
                <w:t>G-FR2-A4-1</w:t>
              </w:r>
            </w:ins>
          </w:p>
        </w:tc>
        <w:tc>
          <w:tcPr>
            <w:tcW w:w="957" w:type="dxa"/>
            <w:vMerge w:val="restart"/>
            <w:hideMark/>
          </w:tcPr>
          <w:p w14:paraId="30FCFBDF" w14:textId="77777777" w:rsidR="005C5BB3" w:rsidRPr="00591953" w:rsidRDefault="005C5BB3" w:rsidP="00C8030E">
            <w:pPr>
              <w:pStyle w:val="TAC"/>
              <w:rPr>
                <w:ins w:id="4025" w:author="CR0101r1" w:date="2019-12-03T16:21:00Z"/>
              </w:rPr>
            </w:pPr>
            <w:ins w:id="4026" w:author="CR0101r1" w:date="2019-12-03T16:21:00Z">
              <w:r w:rsidRPr="00591953">
                <w:t xml:space="preserve"> pos0</w:t>
              </w:r>
            </w:ins>
          </w:p>
        </w:tc>
        <w:tc>
          <w:tcPr>
            <w:tcW w:w="886" w:type="dxa"/>
          </w:tcPr>
          <w:p w14:paraId="745773EC" w14:textId="77777777" w:rsidR="005C5BB3" w:rsidRPr="00591953" w:rsidRDefault="005C5BB3" w:rsidP="00C8030E">
            <w:pPr>
              <w:pStyle w:val="TAC"/>
              <w:rPr>
                <w:ins w:id="4027" w:author="CR0101r1" w:date="2019-12-03T16:21:00Z"/>
              </w:rPr>
            </w:pPr>
            <w:ins w:id="4028" w:author="CR0101r1" w:date="2019-12-03T16:21:00Z">
              <w:r w:rsidRPr="00591953">
                <w:t>Yes</w:t>
              </w:r>
            </w:ins>
          </w:p>
        </w:tc>
        <w:tc>
          <w:tcPr>
            <w:tcW w:w="1168" w:type="dxa"/>
            <w:hideMark/>
          </w:tcPr>
          <w:p w14:paraId="5A0723BD" w14:textId="77777777" w:rsidR="005C5BB3" w:rsidRPr="00591953" w:rsidRDefault="005C5BB3" w:rsidP="00C8030E">
            <w:pPr>
              <w:pStyle w:val="TAC"/>
              <w:rPr>
                <w:ins w:id="4029" w:author="CR0101r1" w:date="2019-12-03T16:21:00Z"/>
              </w:rPr>
            </w:pPr>
            <w:ins w:id="4030" w:author="CR0101r1" w:date="2019-12-03T16:21:00Z">
              <w:r w:rsidRPr="00591953">
                <w:t>12.0</w:t>
              </w:r>
            </w:ins>
          </w:p>
        </w:tc>
      </w:tr>
      <w:tr w:rsidR="005C5BB3" w:rsidRPr="00591953" w14:paraId="38C82D11" w14:textId="77777777" w:rsidTr="005C5BB3">
        <w:trPr>
          <w:trHeight w:val="105"/>
          <w:ins w:id="4031" w:author="CR0101r1" w:date="2019-12-03T16:21:00Z"/>
        </w:trPr>
        <w:tc>
          <w:tcPr>
            <w:tcW w:w="1007" w:type="dxa"/>
            <w:vMerge/>
          </w:tcPr>
          <w:p w14:paraId="2661FEEF" w14:textId="77777777" w:rsidR="005C5BB3" w:rsidRPr="00591953" w:rsidRDefault="005C5BB3" w:rsidP="00C8030E">
            <w:pPr>
              <w:spacing w:after="0"/>
              <w:rPr>
                <w:ins w:id="4032" w:author="CR0101r1" w:date="2019-12-03T16:21:00Z"/>
                <w:rFonts w:ascii="Arial" w:hAnsi="Arial"/>
                <w:sz w:val="18"/>
              </w:rPr>
            </w:pPr>
          </w:p>
        </w:tc>
        <w:tc>
          <w:tcPr>
            <w:tcW w:w="1398" w:type="dxa"/>
            <w:vMerge/>
          </w:tcPr>
          <w:p w14:paraId="187DDAF0" w14:textId="77777777" w:rsidR="005C5BB3" w:rsidRPr="00591953" w:rsidRDefault="005C5BB3" w:rsidP="00C8030E">
            <w:pPr>
              <w:spacing w:after="0"/>
              <w:rPr>
                <w:ins w:id="4033" w:author="CR0101r1" w:date="2019-12-03T16:21:00Z"/>
                <w:rFonts w:ascii="Arial" w:hAnsi="Arial"/>
                <w:sz w:val="18"/>
              </w:rPr>
            </w:pPr>
          </w:p>
        </w:tc>
        <w:tc>
          <w:tcPr>
            <w:tcW w:w="851" w:type="dxa"/>
            <w:vMerge/>
          </w:tcPr>
          <w:p w14:paraId="2F44E0EF" w14:textId="77777777" w:rsidR="005C5BB3" w:rsidRPr="00591953" w:rsidRDefault="005C5BB3" w:rsidP="00C8030E">
            <w:pPr>
              <w:pStyle w:val="TAC"/>
              <w:rPr>
                <w:ins w:id="4034" w:author="CR0101r1" w:date="2019-12-03T16:21:00Z"/>
                <w:rFonts w:cs="Arial"/>
              </w:rPr>
            </w:pPr>
          </w:p>
        </w:tc>
        <w:tc>
          <w:tcPr>
            <w:tcW w:w="1802" w:type="dxa"/>
            <w:vMerge/>
          </w:tcPr>
          <w:p w14:paraId="00761010" w14:textId="77777777" w:rsidR="005C5BB3" w:rsidRPr="00591953" w:rsidRDefault="005C5BB3" w:rsidP="00C8030E">
            <w:pPr>
              <w:pStyle w:val="TAC"/>
              <w:rPr>
                <w:ins w:id="4035" w:author="CR0101r1" w:date="2019-12-03T16:21:00Z"/>
              </w:rPr>
            </w:pPr>
          </w:p>
        </w:tc>
        <w:tc>
          <w:tcPr>
            <w:tcW w:w="1170" w:type="dxa"/>
            <w:vMerge/>
          </w:tcPr>
          <w:p w14:paraId="4C52E41E" w14:textId="77777777" w:rsidR="005C5BB3" w:rsidRPr="00591953" w:rsidRDefault="005C5BB3" w:rsidP="00C8030E">
            <w:pPr>
              <w:pStyle w:val="TAC"/>
              <w:rPr>
                <w:ins w:id="4036" w:author="CR0101r1" w:date="2019-12-03T16:21:00Z"/>
              </w:rPr>
            </w:pPr>
          </w:p>
        </w:tc>
        <w:tc>
          <w:tcPr>
            <w:tcW w:w="1422" w:type="dxa"/>
            <w:vMerge/>
          </w:tcPr>
          <w:p w14:paraId="2306367B" w14:textId="77777777" w:rsidR="005C5BB3" w:rsidRPr="00591953" w:rsidRDefault="005C5BB3" w:rsidP="00C8030E">
            <w:pPr>
              <w:pStyle w:val="TAC"/>
              <w:rPr>
                <w:ins w:id="4037" w:author="CR0101r1" w:date="2019-12-03T16:21:00Z"/>
              </w:rPr>
            </w:pPr>
          </w:p>
        </w:tc>
        <w:tc>
          <w:tcPr>
            <w:tcW w:w="957" w:type="dxa"/>
            <w:vMerge/>
          </w:tcPr>
          <w:p w14:paraId="4064DAFC" w14:textId="77777777" w:rsidR="005C5BB3" w:rsidRPr="00591953" w:rsidRDefault="005C5BB3" w:rsidP="00C8030E">
            <w:pPr>
              <w:pStyle w:val="TAC"/>
              <w:rPr>
                <w:ins w:id="4038" w:author="CR0101r1" w:date="2019-12-03T16:21:00Z"/>
              </w:rPr>
            </w:pPr>
          </w:p>
        </w:tc>
        <w:tc>
          <w:tcPr>
            <w:tcW w:w="886" w:type="dxa"/>
          </w:tcPr>
          <w:p w14:paraId="7831C844" w14:textId="77777777" w:rsidR="005C5BB3" w:rsidRPr="00591953" w:rsidRDefault="005C5BB3" w:rsidP="00C8030E">
            <w:pPr>
              <w:pStyle w:val="TAC"/>
              <w:rPr>
                <w:ins w:id="4039" w:author="CR0101r1" w:date="2019-12-03T16:21:00Z"/>
              </w:rPr>
            </w:pPr>
            <w:ins w:id="4040" w:author="CR0101r1" w:date="2019-12-03T16:21:00Z">
              <w:r w:rsidRPr="00591953">
                <w:t>No</w:t>
              </w:r>
            </w:ins>
          </w:p>
        </w:tc>
        <w:tc>
          <w:tcPr>
            <w:tcW w:w="1168" w:type="dxa"/>
          </w:tcPr>
          <w:p w14:paraId="28DCC6ED" w14:textId="77777777" w:rsidR="005C5BB3" w:rsidRPr="00591953" w:rsidRDefault="005C5BB3" w:rsidP="00C8030E">
            <w:pPr>
              <w:pStyle w:val="TAC"/>
              <w:rPr>
                <w:ins w:id="4041" w:author="CR0101r1" w:date="2019-12-03T16:21:00Z"/>
              </w:rPr>
            </w:pPr>
            <w:ins w:id="4042" w:author="CR0101r1" w:date="2019-12-03T16:21:00Z">
              <w:r w:rsidRPr="00591953">
                <w:t>11.5</w:t>
              </w:r>
            </w:ins>
          </w:p>
        </w:tc>
      </w:tr>
      <w:tr w:rsidR="005C5BB3" w:rsidRPr="00591953" w14:paraId="286A0ED1" w14:textId="77777777" w:rsidTr="005C5BB3">
        <w:trPr>
          <w:trHeight w:val="105"/>
          <w:ins w:id="4043" w:author="CR0101r1" w:date="2019-12-03T16:21:00Z"/>
        </w:trPr>
        <w:tc>
          <w:tcPr>
            <w:tcW w:w="1007" w:type="dxa"/>
            <w:vMerge/>
          </w:tcPr>
          <w:p w14:paraId="7275BD24" w14:textId="77777777" w:rsidR="005C5BB3" w:rsidRPr="00591953" w:rsidRDefault="005C5BB3" w:rsidP="00C8030E">
            <w:pPr>
              <w:spacing w:after="0"/>
              <w:rPr>
                <w:ins w:id="4044" w:author="CR0101r1" w:date="2019-12-03T16:21:00Z"/>
                <w:rFonts w:ascii="Arial" w:hAnsi="Arial"/>
                <w:sz w:val="18"/>
              </w:rPr>
            </w:pPr>
          </w:p>
        </w:tc>
        <w:tc>
          <w:tcPr>
            <w:tcW w:w="1398" w:type="dxa"/>
            <w:vMerge/>
          </w:tcPr>
          <w:p w14:paraId="29E5F15C" w14:textId="77777777" w:rsidR="005C5BB3" w:rsidRPr="00591953" w:rsidRDefault="005C5BB3" w:rsidP="00C8030E">
            <w:pPr>
              <w:spacing w:after="0"/>
              <w:rPr>
                <w:ins w:id="4045" w:author="CR0101r1" w:date="2019-12-03T16:21:00Z"/>
                <w:rFonts w:ascii="Arial" w:hAnsi="Arial"/>
                <w:sz w:val="18"/>
              </w:rPr>
            </w:pPr>
          </w:p>
        </w:tc>
        <w:tc>
          <w:tcPr>
            <w:tcW w:w="851" w:type="dxa"/>
            <w:vMerge/>
          </w:tcPr>
          <w:p w14:paraId="756923D2" w14:textId="77777777" w:rsidR="005C5BB3" w:rsidRPr="00591953" w:rsidRDefault="005C5BB3" w:rsidP="00C8030E">
            <w:pPr>
              <w:pStyle w:val="TAC"/>
              <w:rPr>
                <w:ins w:id="4046" w:author="CR0101r1" w:date="2019-12-03T16:21:00Z"/>
                <w:rFonts w:cs="Arial"/>
              </w:rPr>
            </w:pPr>
          </w:p>
        </w:tc>
        <w:tc>
          <w:tcPr>
            <w:tcW w:w="1802" w:type="dxa"/>
            <w:vMerge/>
          </w:tcPr>
          <w:p w14:paraId="5D90217A" w14:textId="77777777" w:rsidR="005C5BB3" w:rsidRPr="00591953" w:rsidRDefault="005C5BB3" w:rsidP="00C8030E">
            <w:pPr>
              <w:pStyle w:val="TAC"/>
              <w:rPr>
                <w:ins w:id="4047" w:author="CR0101r1" w:date="2019-12-03T16:21:00Z"/>
              </w:rPr>
            </w:pPr>
          </w:p>
        </w:tc>
        <w:tc>
          <w:tcPr>
            <w:tcW w:w="1170" w:type="dxa"/>
            <w:vMerge/>
          </w:tcPr>
          <w:p w14:paraId="7D613EA0" w14:textId="77777777" w:rsidR="005C5BB3" w:rsidRPr="00591953" w:rsidRDefault="005C5BB3" w:rsidP="00C8030E">
            <w:pPr>
              <w:pStyle w:val="TAC"/>
              <w:rPr>
                <w:ins w:id="4048" w:author="CR0101r1" w:date="2019-12-03T16:21:00Z"/>
              </w:rPr>
            </w:pPr>
          </w:p>
        </w:tc>
        <w:tc>
          <w:tcPr>
            <w:tcW w:w="1422" w:type="dxa"/>
            <w:vMerge w:val="restart"/>
          </w:tcPr>
          <w:p w14:paraId="16AC8341" w14:textId="77777777" w:rsidR="005C5BB3" w:rsidRPr="00591953" w:rsidRDefault="005C5BB3" w:rsidP="00C8030E">
            <w:pPr>
              <w:pStyle w:val="TAC"/>
              <w:rPr>
                <w:ins w:id="4049" w:author="CR0101r1" w:date="2019-12-03T16:21:00Z"/>
              </w:rPr>
            </w:pPr>
            <w:ins w:id="4050" w:author="CR0101r1" w:date="2019-12-03T16:21:00Z">
              <w:r w:rsidRPr="00591953">
                <w:t>G-FR2-A4-11</w:t>
              </w:r>
            </w:ins>
          </w:p>
        </w:tc>
        <w:tc>
          <w:tcPr>
            <w:tcW w:w="957" w:type="dxa"/>
            <w:vMerge w:val="restart"/>
          </w:tcPr>
          <w:p w14:paraId="7334034A" w14:textId="77777777" w:rsidR="005C5BB3" w:rsidRPr="00591953" w:rsidRDefault="005C5BB3" w:rsidP="00C8030E">
            <w:pPr>
              <w:pStyle w:val="TAC"/>
              <w:rPr>
                <w:ins w:id="4051" w:author="CR0101r1" w:date="2019-12-03T16:21:00Z"/>
              </w:rPr>
            </w:pPr>
            <w:ins w:id="4052" w:author="CR0101r1" w:date="2019-12-03T16:21:00Z">
              <w:r w:rsidRPr="00591953">
                <w:t xml:space="preserve"> pos1</w:t>
              </w:r>
            </w:ins>
          </w:p>
        </w:tc>
        <w:tc>
          <w:tcPr>
            <w:tcW w:w="886" w:type="dxa"/>
          </w:tcPr>
          <w:p w14:paraId="2D6F344E" w14:textId="77777777" w:rsidR="005C5BB3" w:rsidRPr="00591953" w:rsidRDefault="005C5BB3" w:rsidP="00C8030E">
            <w:pPr>
              <w:pStyle w:val="TAC"/>
              <w:rPr>
                <w:ins w:id="4053" w:author="CR0101r1" w:date="2019-12-03T16:21:00Z"/>
              </w:rPr>
            </w:pPr>
            <w:ins w:id="4054" w:author="CR0101r1" w:date="2019-12-03T16:21:00Z">
              <w:r w:rsidRPr="00591953">
                <w:t>Yes</w:t>
              </w:r>
            </w:ins>
          </w:p>
        </w:tc>
        <w:tc>
          <w:tcPr>
            <w:tcW w:w="1168" w:type="dxa"/>
          </w:tcPr>
          <w:p w14:paraId="1E366915" w14:textId="77777777" w:rsidR="005C5BB3" w:rsidRPr="00591953" w:rsidRDefault="005C5BB3" w:rsidP="00C8030E">
            <w:pPr>
              <w:pStyle w:val="TAC"/>
              <w:rPr>
                <w:ins w:id="4055" w:author="CR0101r1" w:date="2019-12-03T16:21:00Z"/>
              </w:rPr>
            </w:pPr>
            <w:ins w:id="4056" w:author="CR0101r1" w:date="2019-12-03T16:21:00Z">
              <w:r w:rsidRPr="00591953">
                <w:t>10.7</w:t>
              </w:r>
            </w:ins>
          </w:p>
        </w:tc>
      </w:tr>
      <w:tr w:rsidR="005C5BB3" w:rsidRPr="00591953" w14:paraId="4D09B3B7" w14:textId="77777777" w:rsidTr="005C5BB3">
        <w:trPr>
          <w:trHeight w:val="105"/>
          <w:ins w:id="4057" w:author="CR0101r1" w:date="2019-12-03T16:21:00Z"/>
        </w:trPr>
        <w:tc>
          <w:tcPr>
            <w:tcW w:w="1007" w:type="dxa"/>
            <w:vMerge/>
          </w:tcPr>
          <w:p w14:paraId="07C726A5" w14:textId="77777777" w:rsidR="005C5BB3" w:rsidRPr="00591953" w:rsidRDefault="005C5BB3" w:rsidP="00C8030E">
            <w:pPr>
              <w:spacing w:after="0"/>
              <w:rPr>
                <w:ins w:id="4058" w:author="CR0101r1" w:date="2019-12-03T16:21:00Z"/>
                <w:rFonts w:ascii="Arial" w:hAnsi="Arial"/>
                <w:sz w:val="18"/>
              </w:rPr>
            </w:pPr>
          </w:p>
        </w:tc>
        <w:tc>
          <w:tcPr>
            <w:tcW w:w="1398" w:type="dxa"/>
            <w:vMerge/>
          </w:tcPr>
          <w:p w14:paraId="7E223CB0" w14:textId="77777777" w:rsidR="005C5BB3" w:rsidRPr="00591953" w:rsidRDefault="005C5BB3" w:rsidP="00C8030E">
            <w:pPr>
              <w:spacing w:after="0"/>
              <w:rPr>
                <w:ins w:id="4059" w:author="CR0101r1" w:date="2019-12-03T16:21:00Z"/>
                <w:rFonts w:ascii="Arial" w:hAnsi="Arial"/>
                <w:sz w:val="18"/>
              </w:rPr>
            </w:pPr>
          </w:p>
        </w:tc>
        <w:tc>
          <w:tcPr>
            <w:tcW w:w="851" w:type="dxa"/>
            <w:vMerge/>
          </w:tcPr>
          <w:p w14:paraId="027F2759" w14:textId="77777777" w:rsidR="005C5BB3" w:rsidRPr="00591953" w:rsidRDefault="005C5BB3" w:rsidP="00C8030E">
            <w:pPr>
              <w:pStyle w:val="TAC"/>
              <w:rPr>
                <w:ins w:id="4060" w:author="CR0101r1" w:date="2019-12-03T16:21:00Z"/>
                <w:rFonts w:cs="Arial"/>
              </w:rPr>
            </w:pPr>
          </w:p>
        </w:tc>
        <w:tc>
          <w:tcPr>
            <w:tcW w:w="1802" w:type="dxa"/>
            <w:vMerge/>
          </w:tcPr>
          <w:p w14:paraId="63153B1A" w14:textId="77777777" w:rsidR="005C5BB3" w:rsidRPr="00591953" w:rsidRDefault="005C5BB3" w:rsidP="00C8030E">
            <w:pPr>
              <w:pStyle w:val="TAC"/>
              <w:rPr>
                <w:ins w:id="4061" w:author="CR0101r1" w:date="2019-12-03T16:21:00Z"/>
              </w:rPr>
            </w:pPr>
          </w:p>
        </w:tc>
        <w:tc>
          <w:tcPr>
            <w:tcW w:w="1170" w:type="dxa"/>
            <w:vMerge/>
          </w:tcPr>
          <w:p w14:paraId="40893003" w14:textId="77777777" w:rsidR="005C5BB3" w:rsidRPr="00591953" w:rsidRDefault="005C5BB3" w:rsidP="00C8030E">
            <w:pPr>
              <w:pStyle w:val="TAC"/>
              <w:rPr>
                <w:ins w:id="4062" w:author="CR0101r1" w:date="2019-12-03T16:21:00Z"/>
              </w:rPr>
            </w:pPr>
          </w:p>
        </w:tc>
        <w:tc>
          <w:tcPr>
            <w:tcW w:w="1422" w:type="dxa"/>
            <w:vMerge/>
          </w:tcPr>
          <w:p w14:paraId="6A03AC38" w14:textId="77777777" w:rsidR="005C5BB3" w:rsidRPr="00591953" w:rsidRDefault="005C5BB3" w:rsidP="00C8030E">
            <w:pPr>
              <w:pStyle w:val="TAC"/>
              <w:rPr>
                <w:ins w:id="4063" w:author="CR0101r1" w:date="2019-12-03T16:21:00Z"/>
              </w:rPr>
            </w:pPr>
          </w:p>
        </w:tc>
        <w:tc>
          <w:tcPr>
            <w:tcW w:w="957" w:type="dxa"/>
            <w:vMerge/>
          </w:tcPr>
          <w:p w14:paraId="29F2C4F9" w14:textId="77777777" w:rsidR="005C5BB3" w:rsidRPr="00591953" w:rsidRDefault="005C5BB3" w:rsidP="00C8030E">
            <w:pPr>
              <w:pStyle w:val="TAC"/>
              <w:rPr>
                <w:ins w:id="4064" w:author="CR0101r1" w:date="2019-12-03T16:21:00Z"/>
              </w:rPr>
            </w:pPr>
          </w:p>
        </w:tc>
        <w:tc>
          <w:tcPr>
            <w:tcW w:w="886" w:type="dxa"/>
          </w:tcPr>
          <w:p w14:paraId="617B5C1F" w14:textId="77777777" w:rsidR="005C5BB3" w:rsidRPr="00591953" w:rsidRDefault="005C5BB3" w:rsidP="00C8030E">
            <w:pPr>
              <w:pStyle w:val="TAC"/>
              <w:rPr>
                <w:ins w:id="4065" w:author="CR0101r1" w:date="2019-12-03T16:21:00Z"/>
              </w:rPr>
            </w:pPr>
            <w:ins w:id="4066" w:author="CR0101r1" w:date="2019-12-03T16:21:00Z">
              <w:r w:rsidRPr="00591953">
                <w:t>No</w:t>
              </w:r>
            </w:ins>
          </w:p>
        </w:tc>
        <w:tc>
          <w:tcPr>
            <w:tcW w:w="1168" w:type="dxa"/>
          </w:tcPr>
          <w:p w14:paraId="5489FF08" w14:textId="77777777" w:rsidR="005C5BB3" w:rsidRPr="00591953" w:rsidRDefault="005C5BB3" w:rsidP="00C8030E">
            <w:pPr>
              <w:pStyle w:val="TAC"/>
              <w:rPr>
                <w:ins w:id="4067" w:author="CR0101r1" w:date="2019-12-03T16:21:00Z"/>
              </w:rPr>
            </w:pPr>
            <w:ins w:id="4068" w:author="CR0101r1" w:date="2019-12-03T16:21:00Z">
              <w:r w:rsidRPr="00591953">
                <w:t>10.7</w:t>
              </w:r>
            </w:ins>
          </w:p>
        </w:tc>
      </w:tr>
      <w:tr w:rsidR="005C5BB3" w:rsidRPr="00591953" w14:paraId="27781A81" w14:textId="77777777" w:rsidTr="005C5BB3">
        <w:trPr>
          <w:trHeight w:val="105"/>
          <w:ins w:id="4069" w:author="CR0101r1" w:date="2019-12-03T16:21:00Z"/>
        </w:trPr>
        <w:tc>
          <w:tcPr>
            <w:tcW w:w="1007" w:type="dxa"/>
            <w:vMerge/>
            <w:hideMark/>
          </w:tcPr>
          <w:p w14:paraId="08405D35" w14:textId="77777777" w:rsidR="005C5BB3" w:rsidRPr="00591953" w:rsidRDefault="005C5BB3" w:rsidP="00C8030E">
            <w:pPr>
              <w:spacing w:after="0"/>
              <w:rPr>
                <w:ins w:id="4070" w:author="CR0101r1" w:date="2019-12-03T16:21:00Z"/>
                <w:rFonts w:ascii="Arial" w:hAnsi="Arial"/>
                <w:sz w:val="18"/>
              </w:rPr>
            </w:pPr>
          </w:p>
        </w:tc>
        <w:tc>
          <w:tcPr>
            <w:tcW w:w="1398" w:type="dxa"/>
            <w:vMerge/>
            <w:hideMark/>
          </w:tcPr>
          <w:p w14:paraId="2844790C" w14:textId="77777777" w:rsidR="005C5BB3" w:rsidRPr="00591953" w:rsidRDefault="005C5BB3" w:rsidP="00C8030E">
            <w:pPr>
              <w:spacing w:after="0"/>
              <w:rPr>
                <w:ins w:id="4071" w:author="CR0101r1" w:date="2019-12-03T16:21:00Z"/>
                <w:rFonts w:ascii="Arial" w:hAnsi="Arial"/>
                <w:sz w:val="18"/>
              </w:rPr>
            </w:pPr>
          </w:p>
        </w:tc>
        <w:tc>
          <w:tcPr>
            <w:tcW w:w="851" w:type="dxa"/>
            <w:vMerge w:val="restart"/>
            <w:hideMark/>
          </w:tcPr>
          <w:p w14:paraId="65E47D13" w14:textId="77777777" w:rsidR="005C5BB3" w:rsidRPr="00591953" w:rsidRDefault="005C5BB3" w:rsidP="00C8030E">
            <w:pPr>
              <w:pStyle w:val="TAC"/>
              <w:rPr>
                <w:ins w:id="4072" w:author="CR0101r1" w:date="2019-12-03T16:21:00Z"/>
                <w:rFonts w:cs="Arial"/>
              </w:rPr>
            </w:pPr>
            <w:ins w:id="4073" w:author="CR0101r1" w:date="2019-12-03T16:21:00Z">
              <w:r w:rsidRPr="00591953">
                <w:rPr>
                  <w:rFonts w:cs="Arial"/>
                </w:rPr>
                <w:t>Normal</w:t>
              </w:r>
            </w:ins>
          </w:p>
        </w:tc>
        <w:tc>
          <w:tcPr>
            <w:tcW w:w="1802" w:type="dxa"/>
            <w:vMerge w:val="restart"/>
            <w:hideMark/>
          </w:tcPr>
          <w:p w14:paraId="099F3931" w14:textId="77777777" w:rsidR="005C5BB3" w:rsidRPr="00591953" w:rsidRDefault="005C5BB3" w:rsidP="00C8030E">
            <w:pPr>
              <w:pStyle w:val="TAC"/>
              <w:rPr>
                <w:ins w:id="4074" w:author="CR0101r1" w:date="2019-12-03T16:21:00Z"/>
              </w:rPr>
            </w:pPr>
            <w:ins w:id="4075" w:author="CR0101r1" w:date="2019-12-03T16:21:00Z">
              <w:r w:rsidRPr="00591953">
                <w:t>TDL</w:t>
              </w:r>
              <w:r w:rsidRPr="00591953">
                <w:rPr>
                  <w:lang w:eastAsia="zh-CN"/>
                </w:rPr>
                <w:t>A30</w:t>
              </w:r>
              <w:r w:rsidRPr="00591953">
                <w:t>-</w:t>
              </w:r>
              <w:r w:rsidRPr="00591953">
                <w:rPr>
                  <w:lang w:eastAsia="zh-CN"/>
                </w:rPr>
                <w:t>75 Low</w:t>
              </w:r>
            </w:ins>
          </w:p>
        </w:tc>
        <w:tc>
          <w:tcPr>
            <w:tcW w:w="1170" w:type="dxa"/>
            <w:vMerge w:val="restart"/>
            <w:hideMark/>
          </w:tcPr>
          <w:p w14:paraId="3C61C6DF" w14:textId="77777777" w:rsidR="005C5BB3" w:rsidRPr="00591953" w:rsidRDefault="005C5BB3" w:rsidP="00C8030E">
            <w:pPr>
              <w:pStyle w:val="TAC"/>
              <w:rPr>
                <w:ins w:id="4076" w:author="CR0101r1" w:date="2019-12-03T16:21:00Z"/>
              </w:rPr>
            </w:pPr>
            <w:ins w:id="4077" w:author="CR0101r1" w:date="2019-12-03T16:21:00Z">
              <w:r w:rsidRPr="00591953">
                <w:t>70 %</w:t>
              </w:r>
            </w:ins>
          </w:p>
        </w:tc>
        <w:tc>
          <w:tcPr>
            <w:tcW w:w="1422" w:type="dxa"/>
            <w:vMerge w:val="restart"/>
            <w:hideMark/>
          </w:tcPr>
          <w:p w14:paraId="0E172A16" w14:textId="77777777" w:rsidR="005C5BB3" w:rsidRPr="00591953" w:rsidRDefault="005C5BB3" w:rsidP="00C8030E">
            <w:pPr>
              <w:pStyle w:val="TAC"/>
              <w:rPr>
                <w:ins w:id="4078" w:author="CR0101r1" w:date="2019-12-03T16:21:00Z"/>
              </w:rPr>
            </w:pPr>
            <w:ins w:id="4079" w:author="CR0101r1" w:date="2019-12-03T16:21:00Z">
              <w:r w:rsidRPr="00591953">
                <w:t>G-FR2-A5-1</w:t>
              </w:r>
            </w:ins>
          </w:p>
        </w:tc>
        <w:tc>
          <w:tcPr>
            <w:tcW w:w="957" w:type="dxa"/>
            <w:vMerge w:val="restart"/>
            <w:hideMark/>
          </w:tcPr>
          <w:p w14:paraId="29B65600" w14:textId="77777777" w:rsidR="005C5BB3" w:rsidRPr="00591953" w:rsidRDefault="005C5BB3" w:rsidP="00C8030E">
            <w:pPr>
              <w:pStyle w:val="TAC"/>
              <w:rPr>
                <w:ins w:id="4080" w:author="CR0101r1" w:date="2019-12-03T16:21:00Z"/>
              </w:rPr>
            </w:pPr>
            <w:ins w:id="4081" w:author="CR0101r1" w:date="2019-12-03T16:21:00Z">
              <w:r w:rsidRPr="00591953">
                <w:t xml:space="preserve"> pos0</w:t>
              </w:r>
            </w:ins>
          </w:p>
        </w:tc>
        <w:tc>
          <w:tcPr>
            <w:tcW w:w="886" w:type="dxa"/>
          </w:tcPr>
          <w:p w14:paraId="530E06D4" w14:textId="77777777" w:rsidR="005C5BB3" w:rsidRPr="00591953" w:rsidRDefault="005C5BB3" w:rsidP="00C8030E">
            <w:pPr>
              <w:pStyle w:val="TAC"/>
              <w:rPr>
                <w:ins w:id="4082" w:author="CR0101r1" w:date="2019-12-03T16:21:00Z"/>
              </w:rPr>
            </w:pPr>
            <w:ins w:id="4083" w:author="CR0101r1" w:date="2019-12-03T16:21:00Z">
              <w:r w:rsidRPr="00591953">
                <w:t>Yes</w:t>
              </w:r>
            </w:ins>
          </w:p>
        </w:tc>
        <w:tc>
          <w:tcPr>
            <w:tcW w:w="1168" w:type="dxa"/>
            <w:hideMark/>
          </w:tcPr>
          <w:p w14:paraId="5C28E222" w14:textId="77777777" w:rsidR="005C5BB3" w:rsidRPr="00591953" w:rsidRDefault="005C5BB3" w:rsidP="00C8030E">
            <w:pPr>
              <w:pStyle w:val="TAC"/>
              <w:rPr>
                <w:ins w:id="4084" w:author="CR0101r1" w:date="2019-12-03T16:21:00Z"/>
              </w:rPr>
            </w:pPr>
            <w:ins w:id="4085" w:author="CR0101r1" w:date="2019-12-03T16:21:00Z">
              <w:r w:rsidRPr="00591953">
                <w:t>13.7</w:t>
              </w:r>
            </w:ins>
          </w:p>
        </w:tc>
      </w:tr>
      <w:tr w:rsidR="005C5BB3" w:rsidRPr="00591953" w14:paraId="03DA361C" w14:textId="77777777" w:rsidTr="005C5BB3">
        <w:trPr>
          <w:trHeight w:val="105"/>
          <w:ins w:id="4086" w:author="CR0101r1" w:date="2019-12-03T16:21:00Z"/>
        </w:trPr>
        <w:tc>
          <w:tcPr>
            <w:tcW w:w="1007" w:type="dxa"/>
            <w:vMerge/>
          </w:tcPr>
          <w:p w14:paraId="459D8CC5" w14:textId="77777777" w:rsidR="005C5BB3" w:rsidRPr="00591953" w:rsidRDefault="005C5BB3" w:rsidP="00C8030E">
            <w:pPr>
              <w:spacing w:after="0"/>
              <w:rPr>
                <w:ins w:id="4087" w:author="CR0101r1" w:date="2019-12-03T16:21:00Z"/>
                <w:rFonts w:ascii="Arial" w:hAnsi="Arial"/>
                <w:sz w:val="18"/>
              </w:rPr>
            </w:pPr>
          </w:p>
        </w:tc>
        <w:tc>
          <w:tcPr>
            <w:tcW w:w="1398" w:type="dxa"/>
            <w:vMerge/>
          </w:tcPr>
          <w:p w14:paraId="482E4D77" w14:textId="77777777" w:rsidR="005C5BB3" w:rsidRPr="00591953" w:rsidRDefault="005C5BB3" w:rsidP="00C8030E">
            <w:pPr>
              <w:spacing w:after="0"/>
              <w:rPr>
                <w:ins w:id="4088" w:author="CR0101r1" w:date="2019-12-03T16:21:00Z"/>
                <w:rFonts w:ascii="Arial" w:hAnsi="Arial"/>
                <w:sz w:val="18"/>
              </w:rPr>
            </w:pPr>
          </w:p>
        </w:tc>
        <w:tc>
          <w:tcPr>
            <w:tcW w:w="851" w:type="dxa"/>
            <w:vMerge/>
          </w:tcPr>
          <w:p w14:paraId="335E9749" w14:textId="77777777" w:rsidR="005C5BB3" w:rsidRPr="00591953" w:rsidRDefault="005C5BB3" w:rsidP="00C8030E">
            <w:pPr>
              <w:pStyle w:val="TAC"/>
              <w:rPr>
                <w:ins w:id="4089" w:author="CR0101r1" w:date="2019-12-03T16:21:00Z"/>
                <w:rFonts w:cs="Arial"/>
              </w:rPr>
            </w:pPr>
          </w:p>
        </w:tc>
        <w:tc>
          <w:tcPr>
            <w:tcW w:w="1802" w:type="dxa"/>
            <w:vMerge/>
          </w:tcPr>
          <w:p w14:paraId="4EDEA92E" w14:textId="77777777" w:rsidR="005C5BB3" w:rsidRPr="00591953" w:rsidRDefault="005C5BB3" w:rsidP="00C8030E">
            <w:pPr>
              <w:pStyle w:val="TAC"/>
              <w:rPr>
                <w:ins w:id="4090" w:author="CR0101r1" w:date="2019-12-03T16:21:00Z"/>
              </w:rPr>
            </w:pPr>
          </w:p>
        </w:tc>
        <w:tc>
          <w:tcPr>
            <w:tcW w:w="1170" w:type="dxa"/>
            <w:vMerge/>
          </w:tcPr>
          <w:p w14:paraId="4F0D257F" w14:textId="77777777" w:rsidR="005C5BB3" w:rsidRPr="00591953" w:rsidRDefault="005C5BB3" w:rsidP="00C8030E">
            <w:pPr>
              <w:pStyle w:val="TAC"/>
              <w:rPr>
                <w:ins w:id="4091" w:author="CR0101r1" w:date="2019-12-03T16:21:00Z"/>
              </w:rPr>
            </w:pPr>
          </w:p>
        </w:tc>
        <w:tc>
          <w:tcPr>
            <w:tcW w:w="1422" w:type="dxa"/>
            <w:vMerge/>
          </w:tcPr>
          <w:p w14:paraId="46646688" w14:textId="77777777" w:rsidR="005C5BB3" w:rsidRPr="00591953" w:rsidRDefault="005C5BB3" w:rsidP="00C8030E">
            <w:pPr>
              <w:pStyle w:val="TAC"/>
              <w:rPr>
                <w:ins w:id="4092" w:author="CR0101r1" w:date="2019-12-03T16:21:00Z"/>
              </w:rPr>
            </w:pPr>
          </w:p>
        </w:tc>
        <w:tc>
          <w:tcPr>
            <w:tcW w:w="957" w:type="dxa"/>
            <w:vMerge/>
          </w:tcPr>
          <w:p w14:paraId="14BE50BE" w14:textId="77777777" w:rsidR="005C5BB3" w:rsidRPr="00591953" w:rsidRDefault="005C5BB3" w:rsidP="00C8030E">
            <w:pPr>
              <w:pStyle w:val="TAC"/>
              <w:rPr>
                <w:ins w:id="4093" w:author="CR0101r1" w:date="2019-12-03T16:21:00Z"/>
              </w:rPr>
            </w:pPr>
          </w:p>
        </w:tc>
        <w:tc>
          <w:tcPr>
            <w:tcW w:w="886" w:type="dxa"/>
          </w:tcPr>
          <w:p w14:paraId="642C3AA0" w14:textId="77777777" w:rsidR="005C5BB3" w:rsidRPr="00591953" w:rsidRDefault="005C5BB3" w:rsidP="00C8030E">
            <w:pPr>
              <w:pStyle w:val="TAC"/>
              <w:rPr>
                <w:ins w:id="4094" w:author="CR0101r1" w:date="2019-12-03T16:21:00Z"/>
              </w:rPr>
            </w:pPr>
            <w:ins w:id="4095" w:author="CR0101r1" w:date="2019-12-03T16:21:00Z">
              <w:r w:rsidRPr="00591953">
                <w:t>No</w:t>
              </w:r>
            </w:ins>
          </w:p>
        </w:tc>
        <w:tc>
          <w:tcPr>
            <w:tcW w:w="1168" w:type="dxa"/>
          </w:tcPr>
          <w:p w14:paraId="0FD1EF69" w14:textId="77777777" w:rsidR="005C5BB3" w:rsidRPr="00591953" w:rsidRDefault="005C5BB3" w:rsidP="00C8030E">
            <w:pPr>
              <w:pStyle w:val="TAC"/>
              <w:rPr>
                <w:ins w:id="4096" w:author="CR0101r1" w:date="2019-12-03T16:21:00Z"/>
              </w:rPr>
            </w:pPr>
            <w:ins w:id="4097" w:author="CR0101r1" w:date="2019-12-03T16:21:00Z">
              <w:r w:rsidRPr="00591953">
                <w:t>13.1</w:t>
              </w:r>
            </w:ins>
          </w:p>
        </w:tc>
      </w:tr>
      <w:tr w:rsidR="005C5BB3" w:rsidRPr="00591953" w14:paraId="434E7B07" w14:textId="77777777" w:rsidTr="005C5BB3">
        <w:trPr>
          <w:trHeight w:val="105"/>
          <w:ins w:id="4098" w:author="CR0101r1" w:date="2019-12-03T16:21:00Z"/>
        </w:trPr>
        <w:tc>
          <w:tcPr>
            <w:tcW w:w="1007" w:type="dxa"/>
            <w:vMerge/>
          </w:tcPr>
          <w:p w14:paraId="655A9507" w14:textId="77777777" w:rsidR="005C5BB3" w:rsidRPr="00591953" w:rsidRDefault="005C5BB3" w:rsidP="00C8030E">
            <w:pPr>
              <w:spacing w:after="0"/>
              <w:rPr>
                <w:ins w:id="4099" w:author="CR0101r1" w:date="2019-12-03T16:21:00Z"/>
                <w:rFonts w:ascii="Arial" w:hAnsi="Arial"/>
                <w:sz w:val="18"/>
              </w:rPr>
            </w:pPr>
          </w:p>
        </w:tc>
        <w:tc>
          <w:tcPr>
            <w:tcW w:w="1398" w:type="dxa"/>
            <w:vMerge/>
          </w:tcPr>
          <w:p w14:paraId="5F142AF9" w14:textId="77777777" w:rsidR="005C5BB3" w:rsidRPr="00591953" w:rsidRDefault="005C5BB3" w:rsidP="00C8030E">
            <w:pPr>
              <w:spacing w:after="0"/>
              <w:rPr>
                <w:ins w:id="4100" w:author="CR0101r1" w:date="2019-12-03T16:21:00Z"/>
                <w:rFonts w:ascii="Arial" w:hAnsi="Arial"/>
                <w:sz w:val="18"/>
              </w:rPr>
            </w:pPr>
          </w:p>
        </w:tc>
        <w:tc>
          <w:tcPr>
            <w:tcW w:w="851" w:type="dxa"/>
            <w:vMerge/>
          </w:tcPr>
          <w:p w14:paraId="23C16ED8" w14:textId="77777777" w:rsidR="005C5BB3" w:rsidRPr="00591953" w:rsidRDefault="005C5BB3" w:rsidP="00C8030E">
            <w:pPr>
              <w:pStyle w:val="TAC"/>
              <w:rPr>
                <w:ins w:id="4101" w:author="CR0101r1" w:date="2019-12-03T16:21:00Z"/>
                <w:rFonts w:cs="Arial"/>
              </w:rPr>
            </w:pPr>
          </w:p>
        </w:tc>
        <w:tc>
          <w:tcPr>
            <w:tcW w:w="1802" w:type="dxa"/>
            <w:vMerge/>
          </w:tcPr>
          <w:p w14:paraId="4EC62CE2" w14:textId="77777777" w:rsidR="005C5BB3" w:rsidRPr="00591953" w:rsidRDefault="005C5BB3" w:rsidP="00C8030E">
            <w:pPr>
              <w:pStyle w:val="TAC"/>
              <w:rPr>
                <w:ins w:id="4102" w:author="CR0101r1" w:date="2019-12-03T16:21:00Z"/>
              </w:rPr>
            </w:pPr>
          </w:p>
        </w:tc>
        <w:tc>
          <w:tcPr>
            <w:tcW w:w="1170" w:type="dxa"/>
            <w:vMerge/>
          </w:tcPr>
          <w:p w14:paraId="23B4C0D5" w14:textId="77777777" w:rsidR="005C5BB3" w:rsidRPr="00591953" w:rsidRDefault="005C5BB3" w:rsidP="00C8030E">
            <w:pPr>
              <w:pStyle w:val="TAC"/>
              <w:rPr>
                <w:ins w:id="4103" w:author="CR0101r1" w:date="2019-12-03T16:21:00Z"/>
              </w:rPr>
            </w:pPr>
          </w:p>
        </w:tc>
        <w:tc>
          <w:tcPr>
            <w:tcW w:w="1422" w:type="dxa"/>
            <w:vMerge w:val="restart"/>
          </w:tcPr>
          <w:p w14:paraId="68565FFA" w14:textId="77777777" w:rsidR="005C5BB3" w:rsidRPr="00591953" w:rsidRDefault="005C5BB3" w:rsidP="00C8030E">
            <w:pPr>
              <w:pStyle w:val="TAC"/>
              <w:rPr>
                <w:ins w:id="4104" w:author="CR0101r1" w:date="2019-12-03T16:21:00Z"/>
              </w:rPr>
            </w:pPr>
            <w:ins w:id="4105" w:author="CR0101r1" w:date="2019-12-03T16:21:00Z">
              <w:r w:rsidRPr="00591953">
                <w:t>G-FR2-A5-6</w:t>
              </w:r>
            </w:ins>
          </w:p>
        </w:tc>
        <w:tc>
          <w:tcPr>
            <w:tcW w:w="957" w:type="dxa"/>
            <w:vMerge w:val="restart"/>
          </w:tcPr>
          <w:p w14:paraId="54ACE74A" w14:textId="77777777" w:rsidR="005C5BB3" w:rsidRPr="00591953" w:rsidRDefault="005C5BB3" w:rsidP="00C8030E">
            <w:pPr>
              <w:pStyle w:val="TAC"/>
              <w:rPr>
                <w:ins w:id="4106" w:author="CR0101r1" w:date="2019-12-03T16:21:00Z"/>
              </w:rPr>
            </w:pPr>
            <w:ins w:id="4107" w:author="CR0101r1" w:date="2019-12-03T16:21:00Z">
              <w:r w:rsidRPr="00591953">
                <w:t xml:space="preserve"> pos1</w:t>
              </w:r>
            </w:ins>
          </w:p>
        </w:tc>
        <w:tc>
          <w:tcPr>
            <w:tcW w:w="886" w:type="dxa"/>
          </w:tcPr>
          <w:p w14:paraId="0831EA30" w14:textId="77777777" w:rsidR="005C5BB3" w:rsidRPr="00591953" w:rsidRDefault="005C5BB3" w:rsidP="00C8030E">
            <w:pPr>
              <w:pStyle w:val="TAC"/>
              <w:rPr>
                <w:ins w:id="4108" w:author="CR0101r1" w:date="2019-12-03T16:21:00Z"/>
              </w:rPr>
            </w:pPr>
            <w:ins w:id="4109" w:author="CR0101r1" w:date="2019-12-03T16:21:00Z">
              <w:r w:rsidRPr="00591953">
                <w:t>Yes</w:t>
              </w:r>
            </w:ins>
          </w:p>
        </w:tc>
        <w:tc>
          <w:tcPr>
            <w:tcW w:w="1168" w:type="dxa"/>
          </w:tcPr>
          <w:p w14:paraId="7DF1E0EA" w14:textId="77777777" w:rsidR="005C5BB3" w:rsidRPr="00591953" w:rsidRDefault="005C5BB3" w:rsidP="00C8030E">
            <w:pPr>
              <w:pStyle w:val="TAC"/>
              <w:rPr>
                <w:ins w:id="4110" w:author="CR0101r1" w:date="2019-12-03T16:21:00Z"/>
              </w:rPr>
            </w:pPr>
            <w:ins w:id="4111" w:author="CR0101r1" w:date="2019-12-03T16:21:00Z">
              <w:r w:rsidRPr="00591953">
                <w:t>13.4</w:t>
              </w:r>
            </w:ins>
          </w:p>
        </w:tc>
      </w:tr>
      <w:tr w:rsidR="005C5BB3" w:rsidRPr="00591953" w14:paraId="165420BE" w14:textId="77777777" w:rsidTr="005C5BB3">
        <w:trPr>
          <w:trHeight w:val="105"/>
          <w:ins w:id="4112" w:author="CR0101r1" w:date="2019-12-03T16:21:00Z"/>
        </w:trPr>
        <w:tc>
          <w:tcPr>
            <w:tcW w:w="1007" w:type="dxa"/>
            <w:vMerge/>
          </w:tcPr>
          <w:p w14:paraId="34D28580" w14:textId="77777777" w:rsidR="005C5BB3" w:rsidRPr="00591953" w:rsidRDefault="005C5BB3" w:rsidP="00C8030E">
            <w:pPr>
              <w:spacing w:after="0"/>
              <w:rPr>
                <w:ins w:id="4113" w:author="CR0101r1" w:date="2019-12-03T16:21:00Z"/>
                <w:rFonts w:ascii="Arial" w:hAnsi="Arial"/>
                <w:sz w:val="18"/>
              </w:rPr>
            </w:pPr>
          </w:p>
        </w:tc>
        <w:tc>
          <w:tcPr>
            <w:tcW w:w="1398" w:type="dxa"/>
            <w:vMerge/>
          </w:tcPr>
          <w:p w14:paraId="0B583DB2" w14:textId="77777777" w:rsidR="005C5BB3" w:rsidRPr="00591953" w:rsidRDefault="005C5BB3" w:rsidP="00C8030E">
            <w:pPr>
              <w:spacing w:after="0"/>
              <w:rPr>
                <w:ins w:id="4114" w:author="CR0101r1" w:date="2019-12-03T16:21:00Z"/>
                <w:rFonts w:ascii="Arial" w:hAnsi="Arial"/>
                <w:sz w:val="18"/>
              </w:rPr>
            </w:pPr>
          </w:p>
        </w:tc>
        <w:tc>
          <w:tcPr>
            <w:tcW w:w="851" w:type="dxa"/>
            <w:vMerge/>
          </w:tcPr>
          <w:p w14:paraId="53437FFF" w14:textId="77777777" w:rsidR="005C5BB3" w:rsidRPr="00591953" w:rsidRDefault="005C5BB3" w:rsidP="00C8030E">
            <w:pPr>
              <w:pStyle w:val="TAC"/>
              <w:rPr>
                <w:ins w:id="4115" w:author="CR0101r1" w:date="2019-12-03T16:21:00Z"/>
                <w:rFonts w:cs="Arial"/>
              </w:rPr>
            </w:pPr>
          </w:p>
        </w:tc>
        <w:tc>
          <w:tcPr>
            <w:tcW w:w="1802" w:type="dxa"/>
            <w:vMerge/>
          </w:tcPr>
          <w:p w14:paraId="5F924B87" w14:textId="77777777" w:rsidR="005C5BB3" w:rsidRPr="00591953" w:rsidRDefault="005C5BB3" w:rsidP="00C8030E">
            <w:pPr>
              <w:pStyle w:val="TAC"/>
              <w:rPr>
                <w:ins w:id="4116" w:author="CR0101r1" w:date="2019-12-03T16:21:00Z"/>
              </w:rPr>
            </w:pPr>
          </w:p>
        </w:tc>
        <w:tc>
          <w:tcPr>
            <w:tcW w:w="1170" w:type="dxa"/>
            <w:vMerge/>
          </w:tcPr>
          <w:p w14:paraId="0A68577B" w14:textId="77777777" w:rsidR="005C5BB3" w:rsidRPr="00591953" w:rsidRDefault="005C5BB3" w:rsidP="00C8030E">
            <w:pPr>
              <w:pStyle w:val="TAC"/>
              <w:rPr>
                <w:ins w:id="4117" w:author="CR0101r1" w:date="2019-12-03T16:21:00Z"/>
              </w:rPr>
            </w:pPr>
          </w:p>
        </w:tc>
        <w:tc>
          <w:tcPr>
            <w:tcW w:w="1422" w:type="dxa"/>
            <w:vMerge/>
          </w:tcPr>
          <w:p w14:paraId="5FF0D090" w14:textId="77777777" w:rsidR="005C5BB3" w:rsidRPr="00591953" w:rsidRDefault="005C5BB3" w:rsidP="00C8030E">
            <w:pPr>
              <w:pStyle w:val="TAC"/>
              <w:rPr>
                <w:ins w:id="4118" w:author="CR0101r1" w:date="2019-12-03T16:21:00Z"/>
              </w:rPr>
            </w:pPr>
          </w:p>
        </w:tc>
        <w:tc>
          <w:tcPr>
            <w:tcW w:w="957" w:type="dxa"/>
            <w:vMerge/>
          </w:tcPr>
          <w:p w14:paraId="347E1E12" w14:textId="77777777" w:rsidR="005C5BB3" w:rsidRPr="00591953" w:rsidRDefault="005C5BB3" w:rsidP="00C8030E">
            <w:pPr>
              <w:pStyle w:val="TAC"/>
              <w:rPr>
                <w:ins w:id="4119" w:author="CR0101r1" w:date="2019-12-03T16:21:00Z"/>
              </w:rPr>
            </w:pPr>
          </w:p>
        </w:tc>
        <w:tc>
          <w:tcPr>
            <w:tcW w:w="886" w:type="dxa"/>
          </w:tcPr>
          <w:p w14:paraId="655478BF" w14:textId="77777777" w:rsidR="005C5BB3" w:rsidRPr="00591953" w:rsidRDefault="005C5BB3" w:rsidP="00C8030E">
            <w:pPr>
              <w:pStyle w:val="TAC"/>
              <w:rPr>
                <w:ins w:id="4120" w:author="CR0101r1" w:date="2019-12-03T16:21:00Z"/>
              </w:rPr>
            </w:pPr>
            <w:ins w:id="4121" w:author="CR0101r1" w:date="2019-12-03T16:21:00Z">
              <w:r w:rsidRPr="00591953">
                <w:t>No</w:t>
              </w:r>
            </w:ins>
          </w:p>
        </w:tc>
        <w:tc>
          <w:tcPr>
            <w:tcW w:w="1168" w:type="dxa"/>
          </w:tcPr>
          <w:p w14:paraId="74A919EA" w14:textId="77777777" w:rsidR="005C5BB3" w:rsidRPr="00591953" w:rsidRDefault="005C5BB3" w:rsidP="00C8030E">
            <w:pPr>
              <w:pStyle w:val="TAC"/>
              <w:rPr>
                <w:ins w:id="4122" w:author="CR0101r1" w:date="2019-12-03T16:21:00Z"/>
              </w:rPr>
            </w:pPr>
            <w:ins w:id="4123" w:author="CR0101r1" w:date="2019-12-03T16:21:00Z">
              <w:r w:rsidRPr="00591953">
                <w:t>12.9</w:t>
              </w:r>
            </w:ins>
          </w:p>
        </w:tc>
      </w:tr>
      <w:tr w:rsidR="005C5BB3" w:rsidRPr="00591953" w14:paraId="502DD0B5" w14:textId="77777777" w:rsidTr="005C5BB3">
        <w:trPr>
          <w:trHeight w:val="188"/>
          <w:ins w:id="4124" w:author="CR0101r1" w:date="2019-12-03T16:21:00Z"/>
        </w:trPr>
        <w:tc>
          <w:tcPr>
            <w:tcW w:w="1007" w:type="dxa"/>
            <w:vMerge w:val="restart"/>
            <w:hideMark/>
          </w:tcPr>
          <w:p w14:paraId="3478E0E1" w14:textId="77777777" w:rsidR="005C5BB3" w:rsidRPr="00591953" w:rsidRDefault="005C5BB3" w:rsidP="00C8030E">
            <w:pPr>
              <w:pStyle w:val="TAC"/>
              <w:rPr>
                <w:ins w:id="4125" w:author="CR0101r1" w:date="2019-12-03T16:21:00Z"/>
              </w:rPr>
            </w:pPr>
            <w:ins w:id="4126" w:author="CR0101r1" w:date="2019-12-03T16:21:00Z">
              <w:r w:rsidRPr="00591953">
                <w:t>2</w:t>
              </w:r>
            </w:ins>
          </w:p>
        </w:tc>
        <w:tc>
          <w:tcPr>
            <w:tcW w:w="1398" w:type="dxa"/>
            <w:vMerge/>
            <w:hideMark/>
          </w:tcPr>
          <w:p w14:paraId="1C57F8FF" w14:textId="77777777" w:rsidR="005C5BB3" w:rsidRPr="00591953" w:rsidRDefault="005C5BB3" w:rsidP="00C8030E">
            <w:pPr>
              <w:spacing w:after="0"/>
              <w:rPr>
                <w:ins w:id="4127" w:author="CR0101r1" w:date="2019-12-03T16:21:00Z"/>
                <w:rFonts w:ascii="Arial" w:hAnsi="Arial"/>
                <w:sz w:val="18"/>
              </w:rPr>
            </w:pPr>
          </w:p>
        </w:tc>
        <w:tc>
          <w:tcPr>
            <w:tcW w:w="851" w:type="dxa"/>
            <w:vMerge w:val="restart"/>
            <w:hideMark/>
          </w:tcPr>
          <w:p w14:paraId="75F81FA2" w14:textId="77777777" w:rsidR="005C5BB3" w:rsidRPr="00591953" w:rsidRDefault="005C5BB3" w:rsidP="00C8030E">
            <w:pPr>
              <w:pStyle w:val="TAC"/>
              <w:rPr>
                <w:ins w:id="4128" w:author="CR0101r1" w:date="2019-12-03T16:21:00Z"/>
                <w:rFonts w:cs="Arial"/>
              </w:rPr>
            </w:pPr>
            <w:ins w:id="4129" w:author="CR0101r1" w:date="2019-12-03T16:21:00Z">
              <w:r w:rsidRPr="00591953">
                <w:rPr>
                  <w:rFonts w:cs="Arial"/>
                </w:rPr>
                <w:t>Normal</w:t>
              </w:r>
            </w:ins>
          </w:p>
        </w:tc>
        <w:tc>
          <w:tcPr>
            <w:tcW w:w="1802" w:type="dxa"/>
            <w:vMerge w:val="restart"/>
            <w:hideMark/>
          </w:tcPr>
          <w:p w14:paraId="4AE27141" w14:textId="77777777" w:rsidR="005C5BB3" w:rsidRPr="00591953" w:rsidRDefault="005C5BB3" w:rsidP="00C8030E">
            <w:pPr>
              <w:pStyle w:val="TAC"/>
              <w:rPr>
                <w:ins w:id="4130" w:author="CR0101r1" w:date="2019-12-03T16:21:00Z"/>
              </w:rPr>
            </w:pPr>
            <w:ins w:id="4131"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170" w:type="dxa"/>
            <w:vMerge w:val="restart"/>
            <w:hideMark/>
          </w:tcPr>
          <w:p w14:paraId="6C1F9790" w14:textId="77777777" w:rsidR="005C5BB3" w:rsidRPr="00591953" w:rsidRDefault="005C5BB3" w:rsidP="00C8030E">
            <w:pPr>
              <w:pStyle w:val="TAC"/>
              <w:rPr>
                <w:ins w:id="4132" w:author="CR0101r1" w:date="2019-12-03T16:21:00Z"/>
              </w:rPr>
            </w:pPr>
            <w:ins w:id="4133" w:author="CR0101r1" w:date="2019-12-03T16:21:00Z">
              <w:r w:rsidRPr="00591953">
                <w:t>70 %</w:t>
              </w:r>
            </w:ins>
          </w:p>
        </w:tc>
        <w:tc>
          <w:tcPr>
            <w:tcW w:w="1422" w:type="dxa"/>
            <w:hideMark/>
          </w:tcPr>
          <w:p w14:paraId="13065E0F" w14:textId="77777777" w:rsidR="005C5BB3" w:rsidRPr="00591953" w:rsidRDefault="005C5BB3" w:rsidP="00C8030E">
            <w:pPr>
              <w:pStyle w:val="TAC"/>
              <w:rPr>
                <w:ins w:id="4134" w:author="CR0101r1" w:date="2019-12-03T16:21:00Z"/>
              </w:rPr>
            </w:pPr>
            <w:ins w:id="4135" w:author="CR0101r1" w:date="2019-12-03T16:21:00Z">
              <w:r w:rsidRPr="00591953">
                <w:t>G-FR2-A3-6</w:t>
              </w:r>
            </w:ins>
          </w:p>
        </w:tc>
        <w:tc>
          <w:tcPr>
            <w:tcW w:w="957" w:type="dxa"/>
            <w:hideMark/>
          </w:tcPr>
          <w:p w14:paraId="76532AE8" w14:textId="77777777" w:rsidR="005C5BB3" w:rsidRPr="00591953" w:rsidRDefault="005C5BB3" w:rsidP="00C8030E">
            <w:pPr>
              <w:pStyle w:val="TAC"/>
              <w:rPr>
                <w:ins w:id="4136" w:author="CR0101r1" w:date="2019-12-03T16:21:00Z"/>
              </w:rPr>
            </w:pPr>
            <w:ins w:id="4137" w:author="CR0101r1" w:date="2019-12-03T16:21:00Z">
              <w:r w:rsidRPr="00591953">
                <w:t xml:space="preserve"> pos0</w:t>
              </w:r>
            </w:ins>
          </w:p>
        </w:tc>
        <w:tc>
          <w:tcPr>
            <w:tcW w:w="886" w:type="dxa"/>
          </w:tcPr>
          <w:p w14:paraId="6FA1EEBB" w14:textId="77777777" w:rsidR="005C5BB3" w:rsidRPr="00591953" w:rsidRDefault="005C5BB3" w:rsidP="00C8030E">
            <w:pPr>
              <w:pStyle w:val="TAC"/>
              <w:rPr>
                <w:ins w:id="4138" w:author="CR0101r1" w:date="2019-12-03T16:21:00Z"/>
              </w:rPr>
            </w:pPr>
            <w:ins w:id="4139" w:author="CR0101r1" w:date="2019-12-03T16:21:00Z">
              <w:r w:rsidRPr="00591953">
                <w:t>No</w:t>
              </w:r>
            </w:ins>
          </w:p>
        </w:tc>
        <w:tc>
          <w:tcPr>
            <w:tcW w:w="1168" w:type="dxa"/>
          </w:tcPr>
          <w:p w14:paraId="32505DDE" w14:textId="77777777" w:rsidR="005C5BB3" w:rsidRPr="00591953" w:rsidRDefault="005C5BB3" w:rsidP="00C8030E">
            <w:pPr>
              <w:pStyle w:val="TAC"/>
              <w:rPr>
                <w:ins w:id="4140" w:author="CR0101r1" w:date="2019-12-03T16:21:00Z"/>
              </w:rPr>
            </w:pPr>
            <w:ins w:id="4141" w:author="CR0101r1" w:date="2019-12-03T16:21:00Z">
              <w:r w:rsidRPr="00591953">
                <w:t>1.5</w:t>
              </w:r>
            </w:ins>
          </w:p>
        </w:tc>
      </w:tr>
      <w:tr w:rsidR="005C5BB3" w:rsidRPr="00591953" w14:paraId="4D887D7B" w14:textId="77777777" w:rsidTr="005C5BB3">
        <w:trPr>
          <w:trHeight w:val="152"/>
          <w:ins w:id="4142" w:author="CR0101r1" w:date="2019-12-03T16:21:00Z"/>
        </w:trPr>
        <w:tc>
          <w:tcPr>
            <w:tcW w:w="1007" w:type="dxa"/>
            <w:vMerge/>
          </w:tcPr>
          <w:p w14:paraId="08AC9F67" w14:textId="77777777" w:rsidR="005C5BB3" w:rsidRPr="00591953" w:rsidRDefault="005C5BB3" w:rsidP="00C8030E">
            <w:pPr>
              <w:pStyle w:val="TAC"/>
              <w:rPr>
                <w:ins w:id="4143" w:author="CR0101r1" w:date="2019-12-03T16:21:00Z"/>
              </w:rPr>
            </w:pPr>
          </w:p>
        </w:tc>
        <w:tc>
          <w:tcPr>
            <w:tcW w:w="1398" w:type="dxa"/>
            <w:vMerge/>
          </w:tcPr>
          <w:p w14:paraId="616BD841" w14:textId="77777777" w:rsidR="005C5BB3" w:rsidRPr="00591953" w:rsidRDefault="005C5BB3" w:rsidP="00C8030E">
            <w:pPr>
              <w:spacing w:after="0"/>
              <w:rPr>
                <w:ins w:id="4144" w:author="CR0101r1" w:date="2019-12-03T16:21:00Z"/>
                <w:rFonts w:ascii="Arial" w:hAnsi="Arial"/>
                <w:sz w:val="18"/>
              </w:rPr>
            </w:pPr>
          </w:p>
        </w:tc>
        <w:tc>
          <w:tcPr>
            <w:tcW w:w="851" w:type="dxa"/>
            <w:vMerge/>
          </w:tcPr>
          <w:p w14:paraId="01542B68" w14:textId="77777777" w:rsidR="005C5BB3" w:rsidRPr="00591953" w:rsidRDefault="005C5BB3" w:rsidP="00C8030E">
            <w:pPr>
              <w:pStyle w:val="TAC"/>
              <w:rPr>
                <w:ins w:id="4145" w:author="CR0101r1" w:date="2019-12-03T16:21:00Z"/>
                <w:rFonts w:cs="Arial"/>
              </w:rPr>
            </w:pPr>
          </w:p>
        </w:tc>
        <w:tc>
          <w:tcPr>
            <w:tcW w:w="1802" w:type="dxa"/>
            <w:vMerge/>
          </w:tcPr>
          <w:p w14:paraId="1511D694" w14:textId="77777777" w:rsidR="005C5BB3" w:rsidRPr="00591953" w:rsidRDefault="005C5BB3" w:rsidP="00C8030E">
            <w:pPr>
              <w:pStyle w:val="TAC"/>
              <w:rPr>
                <w:ins w:id="4146" w:author="CR0101r1" w:date="2019-12-03T16:21:00Z"/>
              </w:rPr>
            </w:pPr>
          </w:p>
        </w:tc>
        <w:tc>
          <w:tcPr>
            <w:tcW w:w="1170" w:type="dxa"/>
            <w:vMerge/>
          </w:tcPr>
          <w:p w14:paraId="68619C2B" w14:textId="77777777" w:rsidR="005C5BB3" w:rsidRPr="00591953" w:rsidRDefault="005C5BB3" w:rsidP="00C8030E">
            <w:pPr>
              <w:pStyle w:val="TAC"/>
              <w:rPr>
                <w:ins w:id="4147" w:author="CR0101r1" w:date="2019-12-03T16:21:00Z"/>
              </w:rPr>
            </w:pPr>
          </w:p>
        </w:tc>
        <w:tc>
          <w:tcPr>
            <w:tcW w:w="1422" w:type="dxa"/>
          </w:tcPr>
          <w:p w14:paraId="03B11001" w14:textId="77777777" w:rsidR="005C5BB3" w:rsidRPr="00591953" w:rsidRDefault="005C5BB3" w:rsidP="00C8030E">
            <w:pPr>
              <w:pStyle w:val="TAC"/>
              <w:rPr>
                <w:ins w:id="4148" w:author="CR0101r1" w:date="2019-12-03T16:21:00Z"/>
              </w:rPr>
            </w:pPr>
            <w:ins w:id="4149" w:author="CR0101r1" w:date="2019-12-03T16:21:00Z">
              <w:r w:rsidRPr="00591953">
                <w:t>G-FR2-A3-18</w:t>
              </w:r>
            </w:ins>
          </w:p>
        </w:tc>
        <w:tc>
          <w:tcPr>
            <w:tcW w:w="957" w:type="dxa"/>
          </w:tcPr>
          <w:p w14:paraId="3ABFA139" w14:textId="77777777" w:rsidR="005C5BB3" w:rsidRPr="00591953" w:rsidRDefault="005C5BB3" w:rsidP="00C8030E">
            <w:pPr>
              <w:pStyle w:val="TAC"/>
              <w:rPr>
                <w:ins w:id="4150" w:author="CR0101r1" w:date="2019-12-03T16:21:00Z"/>
              </w:rPr>
            </w:pPr>
            <w:ins w:id="4151" w:author="CR0101r1" w:date="2019-12-03T16:21:00Z">
              <w:r w:rsidRPr="00591953">
                <w:t xml:space="preserve"> pos1</w:t>
              </w:r>
            </w:ins>
          </w:p>
        </w:tc>
        <w:tc>
          <w:tcPr>
            <w:tcW w:w="886" w:type="dxa"/>
          </w:tcPr>
          <w:p w14:paraId="6498DDA6" w14:textId="77777777" w:rsidR="005C5BB3" w:rsidRPr="00591953" w:rsidRDefault="005C5BB3" w:rsidP="00C8030E">
            <w:pPr>
              <w:pStyle w:val="TAC"/>
              <w:rPr>
                <w:ins w:id="4152" w:author="CR0101r1" w:date="2019-12-03T16:21:00Z"/>
              </w:rPr>
            </w:pPr>
            <w:ins w:id="4153" w:author="CR0101r1" w:date="2019-12-03T16:21:00Z">
              <w:r w:rsidRPr="00591953">
                <w:t>No</w:t>
              </w:r>
            </w:ins>
          </w:p>
        </w:tc>
        <w:tc>
          <w:tcPr>
            <w:tcW w:w="1168" w:type="dxa"/>
          </w:tcPr>
          <w:p w14:paraId="577C1041" w14:textId="77777777" w:rsidR="005C5BB3" w:rsidRPr="00591953" w:rsidRDefault="005C5BB3" w:rsidP="00C8030E">
            <w:pPr>
              <w:pStyle w:val="TAC"/>
              <w:rPr>
                <w:ins w:id="4154" w:author="CR0101r1" w:date="2019-12-03T16:21:00Z"/>
              </w:rPr>
            </w:pPr>
            <w:ins w:id="4155" w:author="CR0101r1" w:date="2019-12-03T16:21:00Z">
              <w:r w:rsidRPr="00591953">
                <w:t>1.2</w:t>
              </w:r>
            </w:ins>
          </w:p>
        </w:tc>
      </w:tr>
      <w:tr w:rsidR="005C5BB3" w:rsidRPr="00591953" w14:paraId="5AE420DE" w14:textId="77777777" w:rsidTr="005C5BB3">
        <w:trPr>
          <w:trHeight w:val="105"/>
          <w:ins w:id="4156" w:author="CR0101r1" w:date="2019-12-03T16:21:00Z"/>
        </w:trPr>
        <w:tc>
          <w:tcPr>
            <w:tcW w:w="1007" w:type="dxa"/>
            <w:vMerge/>
          </w:tcPr>
          <w:p w14:paraId="0842B8CB" w14:textId="77777777" w:rsidR="005C5BB3" w:rsidRPr="00591953" w:rsidRDefault="005C5BB3" w:rsidP="00C8030E">
            <w:pPr>
              <w:spacing w:after="0"/>
              <w:rPr>
                <w:ins w:id="4157" w:author="CR0101r1" w:date="2019-12-03T16:21:00Z"/>
                <w:rFonts w:ascii="Arial" w:hAnsi="Arial"/>
                <w:sz w:val="18"/>
              </w:rPr>
            </w:pPr>
          </w:p>
        </w:tc>
        <w:tc>
          <w:tcPr>
            <w:tcW w:w="1398" w:type="dxa"/>
            <w:vMerge/>
          </w:tcPr>
          <w:p w14:paraId="02B806D0" w14:textId="77777777" w:rsidR="005C5BB3" w:rsidRPr="00591953" w:rsidRDefault="005C5BB3" w:rsidP="00C8030E">
            <w:pPr>
              <w:spacing w:after="0"/>
              <w:rPr>
                <w:ins w:id="4158" w:author="CR0101r1" w:date="2019-12-03T16:21:00Z"/>
                <w:rFonts w:ascii="Arial" w:hAnsi="Arial"/>
                <w:sz w:val="18"/>
              </w:rPr>
            </w:pPr>
          </w:p>
        </w:tc>
        <w:tc>
          <w:tcPr>
            <w:tcW w:w="851" w:type="dxa"/>
            <w:vMerge/>
          </w:tcPr>
          <w:p w14:paraId="68E9FC7A" w14:textId="77777777" w:rsidR="005C5BB3" w:rsidRPr="00591953" w:rsidRDefault="005C5BB3" w:rsidP="00C8030E">
            <w:pPr>
              <w:pStyle w:val="TAC"/>
              <w:rPr>
                <w:ins w:id="4159" w:author="CR0101r1" w:date="2019-12-03T16:21:00Z"/>
                <w:rFonts w:cs="Arial"/>
              </w:rPr>
            </w:pPr>
          </w:p>
        </w:tc>
        <w:tc>
          <w:tcPr>
            <w:tcW w:w="1802" w:type="dxa"/>
            <w:vMerge/>
          </w:tcPr>
          <w:p w14:paraId="7387C6E3" w14:textId="77777777" w:rsidR="005C5BB3" w:rsidRPr="00591953" w:rsidRDefault="005C5BB3" w:rsidP="00C8030E">
            <w:pPr>
              <w:pStyle w:val="TAC"/>
              <w:rPr>
                <w:ins w:id="4160" w:author="CR0101r1" w:date="2019-12-03T16:21:00Z"/>
              </w:rPr>
            </w:pPr>
          </w:p>
        </w:tc>
        <w:tc>
          <w:tcPr>
            <w:tcW w:w="1170" w:type="dxa"/>
            <w:vMerge/>
          </w:tcPr>
          <w:p w14:paraId="3AE5D8E4" w14:textId="77777777" w:rsidR="005C5BB3" w:rsidRPr="00591953" w:rsidRDefault="005C5BB3" w:rsidP="00C8030E">
            <w:pPr>
              <w:pStyle w:val="TAC"/>
              <w:rPr>
                <w:ins w:id="4161" w:author="CR0101r1" w:date="2019-12-03T16:21:00Z"/>
              </w:rPr>
            </w:pPr>
          </w:p>
        </w:tc>
        <w:tc>
          <w:tcPr>
            <w:tcW w:w="1422" w:type="dxa"/>
            <w:vMerge w:val="restart"/>
          </w:tcPr>
          <w:p w14:paraId="1EBE885C" w14:textId="77777777" w:rsidR="005C5BB3" w:rsidRPr="00591953" w:rsidRDefault="005C5BB3" w:rsidP="00C8030E">
            <w:pPr>
              <w:pStyle w:val="TAC"/>
              <w:rPr>
                <w:ins w:id="4162" w:author="CR0101r1" w:date="2019-12-03T16:21:00Z"/>
              </w:rPr>
            </w:pPr>
            <w:ins w:id="4163" w:author="CR0101r1" w:date="2019-12-03T16:21:00Z">
              <w:r w:rsidRPr="00591953">
                <w:t>G-FR2-A4-16</w:t>
              </w:r>
            </w:ins>
          </w:p>
        </w:tc>
        <w:tc>
          <w:tcPr>
            <w:tcW w:w="957" w:type="dxa"/>
            <w:vMerge w:val="restart"/>
          </w:tcPr>
          <w:p w14:paraId="0E81E99F" w14:textId="77777777" w:rsidR="005C5BB3" w:rsidRPr="00591953" w:rsidRDefault="005C5BB3" w:rsidP="00C8030E">
            <w:pPr>
              <w:pStyle w:val="TAC"/>
              <w:rPr>
                <w:ins w:id="4164" w:author="CR0101r1" w:date="2019-12-03T16:21:00Z"/>
              </w:rPr>
            </w:pPr>
            <w:ins w:id="4165" w:author="CR0101r1" w:date="2019-12-03T16:21:00Z">
              <w:r w:rsidRPr="00591953">
                <w:t xml:space="preserve"> pos1</w:t>
              </w:r>
            </w:ins>
          </w:p>
        </w:tc>
        <w:tc>
          <w:tcPr>
            <w:tcW w:w="886" w:type="dxa"/>
          </w:tcPr>
          <w:p w14:paraId="28EC3515" w14:textId="77777777" w:rsidR="005C5BB3" w:rsidRPr="00591953" w:rsidRDefault="005C5BB3" w:rsidP="00C8030E">
            <w:pPr>
              <w:pStyle w:val="TAC"/>
              <w:rPr>
                <w:ins w:id="4166" w:author="CR0101r1" w:date="2019-12-03T16:21:00Z"/>
              </w:rPr>
            </w:pPr>
            <w:ins w:id="4167" w:author="CR0101r1" w:date="2019-12-03T16:21:00Z">
              <w:r w:rsidRPr="00591953">
                <w:t>Yes</w:t>
              </w:r>
            </w:ins>
          </w:p>
        </w:tc>
        <w:tc>
          <w:tcPr>
            <w:tcW w:w="1168" w:type="dxa"/>
          </w:tcPr>
          <w:p w14:paraId="08BD2293" w14:textId="77777777" w:rsidR="005C5BB3" w:rsidRPr="00591953" w:rsidRDefault="005C5BB3" w:rsidP="00C8030E">
            <w:pPr>
              <w:pStyle w:val="TAC"/>
              <w:rPr>
                <w:ins w:id="4168" w:author="CR0101r1" w:date="2019-12-03T16:21:00Z"/>
              </w:rPr>
            </w:pPr>
            <w:ins w:id="4169" w:author="CR0101r1" w:date="2019-12-03T16:21:00Z">
              <w:r w:rsidRPr="00591953">
                <w:t>19.6</w:t>
              </w:r>
            </w:ins>
          </w:p>
        </w:tc>
      </w:tr>
      <w:tr w:rsidR="005C5BB3" w:rsidRPr="00591953" w14:paraId="6546789D" w14:textId="77777777" w:rsidTr="005C5BB3">
        <w:trPr>
          <w:trHeight w:val="105"/>
          <w:ins w:id="4170" w:author="CR0101r1" w:date="2019-12-03T16:21:00Z"/>
        </w:trPr>
        <w:tc>
          <w:tcPr>
            <w:tcW w:w="1007" w:type="dxa"/>
            <w:vMerge/>
          </w:tcPr>
          <w:p w14:paraId="7CCDB8B7" w14:textId="77777777" w:rsidR="005C5BB3" w:rsidRPr="00591953" w:rsidRDefault="005C5BB3" w:rsidP="00C8030E">
            <w:pPr>
              <w:spacing w:after="0"/>
              <w:rPr>
                <w:ins w:id="4171" w:author="CR0101r1" w:date="2019-12-03T16:21:00Z"/>
                <w:rFonts w:ascii="Arial" w:hAnsi="Arial"/>
                <w:sz w:val="18"/>
              </w:rPr>
            </w:pPr>
          </w:p>
        </w:tc>
        <w:tc>
          <w:tcPr>
            <w:tcW w:w="1398" w:type="dxa"/>
            <w:vMerge/>
          </w:tcPr>
          <w:p w14:paraId="7B343D09" w14:textId="77777777" w:rsidR="005C5BB3" w:rsidRPr="00591953" w:rsidRDefault="005C5BB3" w:rsidP="00C8030E">
            <w:pPr>
              <w:spacing w:after="0"/>
              <w:rPr>
                <w:ins w:id="4172" w:author="CR0101r1" w:date="2019-12-03T16:21:00Z"/>
                <w:rFonts w:ascii="Arial" w:hAnsi="Arial"/>
                <w:sz w:val="18"/>
              </w:rPr>
            </w:pPr>
          </w:p>
        </w:tc>
        <w:tc>
          <w:tcPr>
            <w:tcW w:w="851" w:type="dxa"/>
            <w:vMerge/>
          </w:tcPr>
          <w:p w14:paraId="1E168C84" w14:textId="77777777" w:rsidR="005C5BB3" w:rsidRPr="00591953" w:rsidRDefault="005C5BB3" w:rsidP="00C8030E">
            <w:pPr>
              <w:pStyle w:val="TAC"/>
              <w:rPr>
                <w:ins w:id="4173" w:author="CR0101r1" w:date="2019-12-03T16:21:00Z"/>
                <w:rFonts w:cs="Arial"/>
              </w:rPr>
            </w:pPr>
          </w:p>
        </w:tc>
        <w:tc>
          <w:tcPr>
            <w:tcW w:w="1802" w:type="dxa"/>
            <w:vMerge/>
          </w:tcPr>
          <w:p w14:paraId="62195C5F" w14:textId="77777777" w:rsidR="005C5BB3" w:rsidRPr="00591953" w:rsidRDefault="005C5BB3" w:rsidP="00C8030E">
            <w:pPr>
              <w:pStyle w:val="TAC"/>
              <w:rPr>
                <w:ins w:id="4174" w:author="CR0101r1" w:date="2019-12-03T16:21:00Z"/>
              </w:rPr>
            </w:pPr>
          </w:p>
        </w:tc>
        <w:tc>
          <w:tcPr>
            <w:tcW w:w="1170" w:type="dxa"/>
            <w:vMerge/>
          </w:tcPr>
          <w:p w14:paraId="01F9A01A" w14:textId="77777777" w:rsidR="005C5BB3" w:rsidRPr="00591953" w:rsidRDefault="005C5BB3" w:rsidP="00C8030E">
            <w:pPr>
              <w:pStyle w:val="TAC"/>
              <w:rPr>
                <w:ins w:id="4175" w:author="CR0101r1" w:date="2019-12-03T16:21:00Z"/>
              </w:rPr>
            </w:pPr>
          </w:p>
        </w:tc>
        <w:tc>
          <w:tcPr>
            <w:tcW w:w="1422" w:type="dxa"/>
            <w:vMerge/>
          </w:tcPr>
          <w:p w14:paraId="607FB506" w14:textId="77777777" w:rsidR="005C5BB3" w:rsidRPr="00591953" w:rsidRDefault="005C5BB3" w:rsidP="00C8030E">
            <w:pPr>
              <w:pStyle w:val="TAC"/>
              <w:rPr>
                <w:ins w:id="4176" w:author="CR0101r1" w:date="2019-12-03T16:21:00Z"/>
              </w:rPr>
            </w:pPr>
          </w:p>
        </w:tc>
        <w:tc>
          <w:tcPr>
            <w:tcW w:w="957" w:type="dxa"/>
            <w:vMerge/>
          </w:tcPr>
          <w:p w14:paraId="1E508E23" w14:textId="77777777" w:rsidR="005C5BB3" w:rsidRPr="00591953" w:rsidRDefault="005C5BB3" w:rsidP="00C8030E">
            <w:pPr>
              <w:pStyle w:val="TAC"/>
              <w:rPr>
                <w:ins w:id="4177" w:author="CR0101r1" w:date="2019-12-03T16:21:00Z"/>
              </w:rPr>
            </w:pPr>
          </w:p>
        </w:tc>
        <w:tc>
          <w:tcPr>
            <w:tcW w:w="886" w:type="dxa"/>
          </w:tcPr>
          <w:p w14:paraId="13698EDD" w14:textId="77777777" w:rsidR="005C5BB3" w:rsidRPr="00591953" w:rsidRDefault="005C5BB3" w:rsidP="00C8030E">
            <w:pPr>
              <w:pStyle w:val="TAC"/>
              <w:rPr>
                <w:ins w:id="4178" w:author="CR0101r1" w:date="2019-12-03T16:21:00Z"/>
              </w:rPr>
            </w:pPr>
            <w:ins w:id="4179" w:author="CR0101r1" w:date="2019-12-03T16:21:00Z">
              <w:r w:rsidRPr="00591953">
                <w:t>No</w:t>
              </w:r>
            </w:ins>
          </w:p>
        </w:tc>
        <w:tc>
          <w:tcPr>
            <w:tcW w:w="1168" w:type="dxa"/>
          </w:tcPr>
          <w:p w14:paraId="539A65F6" w14:textId="77777777" w:rsidR="005C5BB3" w:rsidRPr="00591953" w:rsidRDefault="005C5BB3" w:rsidP="00C8030E">
            <w:pPr>
              <w:pStyle w:val="TAC"/>
              <w:rPr>
                <w:ins w:id="4180" w:author="CR0101r1" w:date="2019-12-03T16:21:00Z"/>
              </w:rPr>
            </w:pPr>
            <w:ins w:id="4181" w:author="CR0101r1" w:date="2019-12-03T16:21:00Z">
              <w:r w:rsidRPr="00591953">
                <w:t>18.1</w:t>
              </w:r>
            </w:ins>
          </w:p>
        </w:tc>
      </w:tr>
    </w:tbl>
    <w:p w14:paraId="223E7918" w14:textId="77777777" w:rsidR="00CF08D6" w:rsidRPr="0006458D" w:rsidRDefault="00CF08D6" w:rsidP="00CF08D6"/>
    <w:p w14:paraId="51B84384" w14:textId="77777777" w:rsidR="00CF08D6" w:rsidRPr="0006458D" w:rsidRDefault="00CF08D6" w:rsidP="00CF08D6">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4705F8" w:rsidRPr="00591953" w:rsidDel="00A02EDC" w14:paraId="1D029A91" w14:textId="77777777" w:rsidTr="00D77CED">
        <w:trPr>
          <w:del w:id="4182" w:author="CR0101r1" w:date="2019-12-03T16:21:00Z"/>
        </w:trPr>
        <w:tc>
          <w:tcPr>
            <w:tcW w:w="1007" w:type="dxa"/>
            <w:tcBorders>
              <w:top w:val="single" w:sz="4" w:space="0" w:color="auto"/>
              <w:left w:val="single" w:sz="4" w:space="0" w:color="auto"/>
              <w:bottom w:val="single" w:sz="4" w:space="0" w:color="auto"/>
              <w:right w:val="single" w:sz="4" w:space="0" w:color="auto"/>
            </w:tcBorders>
            <w:hideMark/>
          </w:tcPr>
          <w:p w14:paraId="48E0C94D" w14:textId="77777777" w:rsidR="004705F8" w:rsidRPr="00591953" w:rsidDel="00A02EDC" w:rsidRDefault="004705F8" w:rsidP="00C8030E">
            <w:pPr>
              <w:pStyle w:val="TAH"/>
              <w:rPr>
                <w:del w:id="4183" w:author="CR0101r1" w:date="2019-12-03T16:21:00Z"/>
                <w:rFonts w:cs="Arial"/>
              </w:rPr>
            </w:pPr>
            <w:del w:id="4184" w:author="CR0101r1" w:date="2019-12-03T16:21:00Z">
              <w:r w:rsidRPr="00591953" w:rsidDel="00A02EDC">
                <w:rPr>
                  <w:rFonts w:cs="Arial"/>
                  <w:b w:val="0"/>
                </w:rPr>
                <w:delText xml:space="preserve">Number of </w:delText>
              </w:r>
              <w:r w:rsidRPr="00591953" w:rsidDel="00A02EDC">
                <w:rPr>
                  <w:rFonts w:cs="Arial"/>
                  <w:b w:val="0"/>
                  <w:lang w:eastAsia="zh-CN"/>
                </w:rPr>
                <w:delText>T</w:delText>
              </w:r>
              <w:r w:rsidRPr="00591953" w:rsidDel="00A02EDC">
                <w:rPr>
                  <w:rFonts w:cs="Arial"/>
                  <w:b w:val="0"/>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72976703" w14:textId="77777777" w:rsidR="004705F8" w:rsidRPr="00591953" w:rsidDel="00A02EDC" w:rsidRDefault="004705F8" w:rsidP="00C8030E">
            <w:pPr>
              <w:pStyle w:val="TAH"/>
              <w:rPr>
                <w:del w:id="4185" w:author="CR0101r1" w:date="2019-12-03T16:21:00Z"/>
                <w:rFonts w:cs="Arial"/>
              </w:rPr>
            </w:pPr>
            <w:del w:id="4186" w:author="CR0101r1" w:date="2019-12-03T16:21:00Z">
              <w:r w:rsidRPr="00591953" w:rsidDel="00A02EDC">
                <w:rPr>
                  <w:rFonts w:cs="Arial"/>
                  <w:b w:val="0"/>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3557C857" w14:textId="77777777" w:rsidR="004705F8" w:rsidRPr="00591953" w:rsidDel="00A02EDC" w:rsidRDefault="004705F8" w:rsidP="00C8030E">
            <w:pPr>
              <w:pStyle w:val="TAH"/>
              <w:rPr>
                <w:del w:id="4187" w:author="CR0101r1" w:date="2019-12-03T16:21:00Z"/>
                <w:rFonts w:cs="Arial"/>
              </w:rPr>
            </w:pPr>
            <w:del w:id="4188" w:author="CR0101r1" w:date="2019-12-03T16:21:00Z">
              <w:r w:rsidRPr="00591953" w:rsidDel="00A02EDC">
                <w:rPr>
                  <w:rFonts w:cs="Arial"/>
                  <w:b w:val="0"/>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03AD7AF7" w14:textId="77777777" w:rsidR="004705F8" w:rsidRPr="00591953" w:rsidDel="00A02EDC" w:rsidRDefault="004705F8" w:rsidP="00C8030E">
            <w:pPr>
              <w:pStyle w:val="TAH"/>
              <w:rPr>
                <w:del w:id="4189" w:author="CR0101r1" w:date="2019-12-03T16:21:00Z"/>
                <w:rFonts w:cs="Arial"/>
                <w:lang w:val="fr-FR"/>
              </w:rPr>
            </w:pPr>
            <w:del w:id="4190" w:author="CR0101r1" w:date="2019-12-03T16:21:00Z">
              <w:r w:rsidRPr="00591953" w:rsidDel="00A02EDC">
                <w:rPr>
                  <w:rFonts w:cs="Arial"/>
                  <w:b w:val="0"/>
                  <w:lang w:val="fr-FR"/>
                </w:rPr>
                <w:delText>Propagation conditions</w:delText>
              </w:r>
              <w:r w:rsidRPr="00591953" w:rsidDel="00A02EDC">
                <w:rPr>
                  <w:rFonts w:cs="Arial"/>
                  <w:b w:val="0"/>
                  <w:lang w:val="fr-FR" w:eastAsia="zh-CN"/>
                </w:rPr>
                <w:delText xml:space="preserve"> </w:delText>
              </w:r>
              <w:r w:rsidRPr="00591953" w:rsidDel="00A02EDC">
                <w:rPr>
                  <w:rFonts w:cs="Arial"/>
                  <w:b w:val="0"/>
                  <w:lang w:val="fr-FR"/>
                </w:rPr>
                <w:delText xml:space="preserve">and </w:delText>
              </w:r>
              <w:r w:rsidRPr="00591953" w:rsidDel="00A02EDC">
                <w:rPr>
                  <w:rFonts w:cs="Arial"/>
                  <w:b w:val="0"/>
                  <w:lang w:val="fr-FR" w:eastAsia="zh-CN"/>
                </w:rPr>
                <w:delText>c</w:delText>
              </w:r>
              <w:r w:rsidRPr="00591953" w:rsidDel="00A02EDC">
                <w:rPr>
                  <w:rFonts w:cs="Arial"/>
                  <w:b w:val="0"/>
                  <w:lang w:val="fr-FR"/>
                </w:rPr>
                <w:delText xml:space="preserve">orrelation </w:delText>
              </w:r>
              <w:r w:rsidRPr="00591953" w:rsidDel="00A02EDC">
                <w:rPr>
                  <w:rFonts w:cs="Arial"/>
                  <w:b w:val="0"/>
                  <w:lang w:val="fr-FR" w:eastAsia="zh-CN"/>
                </w:rPr>
                <w:delText>m</w:delText>
              </w:r>
              <w:r w:rsidRPr="00591953" w:rsidDel="00A02EDC">
                <w:rPr>
                  <w:rFonts w:cs="Arial"/>
                  <w:b w:val="0"/>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153028A" w14:textId="77777777" w:rsidR="004705F8" w:rsidRPr="00591953" w:rsidDel="00A02EDC" w:rsidRDefault="004705F8" w:rsidP="00C8030E">
            <w:pPr>
              <w:pStyle w:val="TAH"/>
              <w:rPr>
                <w:del w:id="4191" w:author="CR0101r1" w:date="2019-12-03T16:21:00Z"/>
                <w:rFonts w:cs="Arial"/>
              </w:rPr>
            </w:pPr>
            <w:del w:id="4192" w:author="CR0101r1" w:date="2019-12-03T16:21:00Z">
              <w:r w:rsidRPr="00591953" w:rsidDel="00A02EDC">
                <w:rPr>
                  <w:rFonts w:cs="Arial"/>
                  <w:b w:val="0"/>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5895336F" w14:textId="77777777" w:rsidR="004705F8" w:rsidRPr="00591953" w:rsidDel="00A02EDC" w:rsidRDefault="004705F8" w:rsidP="00C8030E">
            <w:pPr>
              <w:pStyle w:val="TAH"/>
              <w:rPr>
                <w:del w:id="4193" w:author="CR0101r1" w:date="2019-12-03T16:21:00Z"/>
                <w:rFonts w:cs="Arial"/>
              </w:rPr>
            </w:pPr>
            <w:del w:id="4194" w:author="CR0101r1" w:date="2019-12-03T16:21:00Z">
              <w:r w:rsidRPr="00591953" w:rsidDel="00A02EDC">
                <w:rPr>
                  <w:rFonts w:cs="Arial"/>
                  <w:b w:val="0"/>
                </w:rPr>
                <w:delText>FRC</w:delText>
              </w:r>
              <w:r w:rsidRPr="00591953" w:rsidDel="00A02EDC">
                <w:rPr>
                  <w:rFonts w:cs="Arial"/>
                  <w:b w:val="0"/>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EE31837" w14:textId="77777777" w:rsidR="004705F8" w:rsidRPr="00591953" w:rsidDel="00A02EDC" w:rsidRDefault="004705F8" w:rsidP="00C8030E">
            <w:pPr>
              <w:pStyle w:val="TAH"/>
              <w:rPr>
                <w:del w:id="4195" w:author="CR0101r1" w:date="2019-12-03T16:21:00Z"/>
                <w:rFonts w:cs="Arial"/>
              </w:rPr>
            </w:pPr>
            <w:del w:id="4196" w:author="CR0101r1" w:date="2019-12-03T16:21:00Z">
              <w:r w:rsidRPr="00591953" w:rsidDel="00A02EDC">
                <w:rPr>
                  <w:b w:val="0"/>
                </w:rPr>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1924EF97" w14:textId="77777777" w:rsidR="004705F8" w:rsidRPr="00591953" w:rsidDel="00A02EDC" w:rsidRDefault="004705F8" w:rsidP="00C8030E">
            <w:pPr>
              <w:pStyle w:val="TAH"/>
              <w:rPr>
                <w:del w:id="4197" w:author="CR0101r1" w:date="2019-12-03T16:21:00Z"/>
                <w:rFonts w:cs="Arial"/>
              </w:rPr>
            </w:pPr>
            <w:del w:id="4198" w:author="CR0101r1" w:date="2019-12-03T16:21:00Z">
              <w:r w:rsidRPr="00591953" w:rsidDel="00A02EDC">
                <w:rPr>
                  <w:rFonts w:cs="Arial"/>
                  <w:b w:val="0"/>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39084634" w14:textId="77777777" w:rsidR="004705F8" w:rsidRPr="00591953" w:rsidDel="00A02EDC" w:rsidRDefault="004705F8" w:rsidP="00C8030E">
            <w:pPr>
              <w:pStyle w:val="TAH"/>
              <w:rPr>
                <w:del w:id="4199" w:author="CR0101r1" w:date="2019-12-03T16:21:00Z"/>
                <w:rFonts w:cs="Arial"/>
              </w:rPr>
            </w:pPr>
            <w:del w:id="4200" w:author="CR0101r1" w:date="2019-12-03T16:21:00Z">
              <w:r w:rsidRPr="00591953" w:rsidDel="00A02EDC">
                <w:rPr>
                  <w:rFonts w:cs="Arial"/>
                  <w:b w:val="0"/>
                </w:rPr>
                <w:delText>SNR</w:delText>
              </w:r>
            </w:del>
          </w:p>
          <w:p w14:paraId="0D7A0446" w14:textId="77777777" w:rsidR="004705F8" w:rsidRPr="00591953" w:rsidDel="00A02EDC" w:rsidRDefault="004705F8" w:rsidP="00C8030E">
            <w:pPr>
              <w:pStyle w:val="TAH"/>
              <w:rPr>
                <w:del w:id="4201" w:author="CR0101r1" w:date="2019-12-03T16:21:00Z"/>
                <w:rFonts w:cs="Arial"/>
              </w:rPr>
            </w:pPr>
            <w:del w:id="4202" w:author="CR0101r1" w:date="2019-12-03T16:21:00Z">
              <w:r w:rsidRPr="00591953" w:rsidDel="00A02EDC">
                <w:rPr>
                  <w:rFonts w:cs="Arial"/>
                  <w:b w:val="0"/>
                </w:rPr>
                <w:delText>(dB)</w:delText>
              </w:r>
            </w:del>
          </w:p>
        </w:tc>
      </w:tr>
      <w:tr w:rsidR="004705F8" w:rsidRPr="00591953" w:rsidDel="00A02EDC" w14:paraId="2DB96E0E" w14:textId="77777777" w:rsidTr="00D77CED">
        <w:trPr>
          <w:trHeight w:val="188"/>
          <w:del w:id="4203"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07F07BCE" w14:textId="77777777" w:rsidR="004705F8" w:rsidRPr="00591953" w:rsidDel="00A02EDC" w:rsidRDefault="004705F8" w:rsidP="00C8030E">
            <w:pPr>
              <w:pStyle w:val="TAC"/>
              <w:rPr>
                <w:del w:id="4204" w:author="CR0101r1" w:date="2019-12-03T16:21:00Z"/>
              </w:rPr>
            </w:pPr>
            <w:del w:id="4205" w:author="CR0101r1" w:date="2019-12-03T16:21:00Z">
              <w:r w:rsidRPr="00591953" w:rsidDel="00A02EDC">
                <w:delText>1</w:delText>
              </w:r>
            </w:del>
          </w:p>
        </w:tc>
        <w:tc>
          <w:tcPr>
            <w:tcW w:w="1398" w:type="dxa"/>
            <w:vMerge w:val="restart"/>
            <w:tcBorders>
              <w:top w:val="single" w:sz="4" w:space="0" w:color="auto"/>
              <w:left w:val="single" w:sz="4" w:space="0" w:color="auto"/>
              <w:right w:val="single" w:sz="4" w:space="0" w:color="auto"/>
            </w:tcBorders>
            <w:vAlign w:val="center"/>
            <w:hideMark/>
          </w:tcPr>
          <w:p w14:paraId="2FCA3A1F" w14:textId="77777777" w:rsidR="004705F8" w:rsidRPr="00591953" w:rsidDel="00A02EDC" w:rsidRDefault="004705F8" w:rsidP="00C8030E">
            <w:pPr>
              <w:pStyle w:val="TAC"/>
              <w:rPr>
                <w:del w:id="4206" w:author="CR0101r1" w:date="2019-12-03T16:21:00Z"/>
              </w:rPr>
            </w:pPr>
            <w:del w:id="4207" w:author="CR0101r1" w:date="2019-12-03T16:21:00Z">
              <w:r w:rsidRPr="00591953" w:rsidDel="00A02EDC">
                <w:delText>2</w:delText>
              </w:r>
            </w:del>
          </w:p>
        </w:tc>
        <w:tc>
          <w:tcPr>
            <w:tcW w:w="851" w:type="dxa"/>
            <w:vMerge w:val="restart"/>
            <w:tcBorders>
              <w:top w:val="single" w:sz="4" w:space="0" w:color="auto"/>
              <w:left w:val="single" w:sz="4" w:space="0" w:color="auto"/>
              <w:right w:val="single" w:sz="4" w:space="0" w:color="auto"/>
            </w:tcBorders>
            <w:vAlign w:val="center"/>
            <w:hideMark/>
          </w:tcPr>
          <w:p w14:paraId="7C247825" w14:textId="77777777" w:rsidR="004705F8" w:rsidRPr="00591953" w:rsidDel="00A02EDC" w:rsidRDefault="004705F8" w:rsidP="00C8030E">
            <w:pPr>
              <w:pStyle w:val="TAC"/>
              <w:rPr>
                <w:del w:id="4208" w:author="CR0101r1" w:date="2019-12-03T16:21:00Z"/>
                <w:rFonts w:cs="Arial"/>
              </w:rPr>
            </w:pPr>
            <w:del w:id="4209"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1E222F2F" w14:textId="77777777" w:rsidR="004705F8" w:rsidRPr="00591953" w:rsidDel="00A02EDC" w:rsidRDefault="004705F8" w:rsidP="00C8030E">
            <w:pPr>
              <w:pStyle w:val="TAC"/>
              <w:rPr>
                <w:del w:id="4210" w:author="CR0101r1" w:date="2019-12-03T16:21:00Z"/>
              </w:rPr>
            </w:pPr>
            <w:del w:id="4211"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2078EEC6" w14:textId="77777777" w:rsidR="004705F8" w:rsidRPr="00591953" w:rsidDel="00A02EDC" w:rsidRDefault="004705F8" w:rsidP="00C8030E">
            <w:pPr>
              <w:pStyle w:val="TAC"/>
              <w:rPr>
                <w:del w:id="4212" w:author="CR0101r1" w:date="2019-12-03T16:21:00Z"/>
              </w:rPr>
            </w:pPr>
            <w:del w:id="4213" w:author="CR0101r1" w:date="2019-12-03T16:21:00Z">
              <w:r w:rsidRPr="00591953" w:rsidDel="00A02EDC">
                <w:delText>70 %</w:delText>
              </w:r>
            </w:del>
          </w:p>
        </w:tc>
        <w:tc>
          <w:tcPr>
            <w:tcW w:w="1332" w:type="dxa"/>
            <w:tcBorders>
              <w:top w:val="single" w:sz="4" w:space="0" w:color="auto"/>
              <w:left w:val="single" w:sz="4" w:space="0" w:color="auto"/>
              <w:right w:val="single" w:sz="4" w:space="0" w:color="auto"/>
            </w:tcBorders>
            <w:vAlign w:val="center"/>
            <w:hideMark/>
          </w:tcPr>
          <w:p w14:paraId="5A6CED75" w14:textId="77777777" w:rsidR="004705F8" w:rsidRPr="00591953" w:rsidDel="00A02EDC" w:rsidRDefault="004705F8" w:rsidP="00C8030E">
            <w:pPr>
              <w:pStyle w:val="TAC"/>
              <w:rPr>
                <w:del w:id="4214" w:author="CR0101r1" w:date="2019-12-03T16:21:00Z"/>
              </w:rPr>
            </w:pPr>
            <w:del w:id="4215" w:author="CR0101r1" w:date="2019-12-03T16:21:00Z">
              <w:r w:rsidRPr="00591953" w:rsidDel="00A02EDC">
                <w:delText>G-FR2-A3-2</w:delText>
              </w:r>
            </w:del>
          </w:p>
        </w:tc>
        <w:tc>
          <w:tcPr>
            <w:tcW w:w="957" w:type="dxa"/>
            <w:tcBorders>
              <w:top w:val="single" w:sz="4" w:space="0" w:color="auto"/>
              <w:left w:val="single" w:sz="4" w:space="0" w:color="auto"/>
              <w:right w:val="single" w:sz="4" w:space="0" w:color="auto"/>
            </w:tcBorders>
            <w:vAlign w:val="center"/>
            <w:hideMark/>
          </w:tcPr>
          <w:p w14:paraId="1FDE7EF1" w14:textId="77777777" w:rsidR="004705F8" w:rsidRPr="00591953" w:rsidDel="00A02EDC" w:rsidRDefault="004705F8" w:rsidP="00C8030E">
            <w:pPr>
              <w:pStyle w:val="TAC"/>
              <w:rPr>
                <w:del w:id="4216" w:author="CR0101r1" w:date="2019-12-03T16:21:00Z"/>
              </w:rPr>
            </w:pPr>
            <w:del w:id="4217" w:author="CR0101r1" w:date="2019-12-03T16:21:00Z">
              <w:r w:rsidRPr="00591953" w:rsidDel="00A02EDC">
                <w:delText>pos0</w:delText>
              </w:r>
            </w:del>
          </w:p>
        </w:tc>
        <w:tc>
          <w:tcPr>
            <w:tcW w:w="886" w:type="dxa"/>
            <w:tcBorders>
              <w:top w:val="single" w:sz="4" w:space="0" w:color="auto"/>
              <w:left w:val="single" w:sz="4" w:space="0" w:color="auto"/>
              <w:right w:val="single" w:sz="4" w:space="0" w:color="auto"/>
            </w:tcBorders>
          </w:tcPr>
          <w:p w14:paraId="35B8AA6F" w14:textId="77777777" w:rsidR="004705F8" w:rsidRPr="00591953" w:rsidDel="00A02EDC" w:rsidRDefault="004705F8" w:rsidP="00C8030E">
            <w:pPr>
              <w:pStyle w:val="TAC"/>
              <w:rPr>
                <w:del w:id="4218" w:author="CR0101r1" w:date="2019-12-03T16:21:00Z"/>
              </w:rPr>
            </w:pPr>
            <w:del w:id="4219"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086F37B9" w14:textId="77777777" w:rsidR="004705F8" w:rsidRPr="00591953" w:rsidDel="00A02EDC" w:rsidRDefault="004705F8" w:rsidP="00C8030E">
            <w:pPr>
              <w:pStyle w:val="TAC"/>
              <w:rPr>
                <w:del w:id="4220" w:author="CR0101r1" w:date="2019-12-03T16:21:00Z"/>
              </w:rPr>
            </w:pPr>
            <w:del w:id="4221" w:author="CR0101r1" w:date="2019-12-03T16:21:00Z">
              <w:r w:rsidRPr="00591953" w:rsidDel="00A02EDC">
                <w:delText>[-2.1]</w:delText>
              </w:r>
            </w:del>
          </w:p>
        </w:tc>
      </w:tr>
      <w:tr w:rsidR="004705F8" w:rsidRPr="00591953" w:rsidDel="00A02EDC" w14:paraId="047F3AF0" w14:textId="77777777" w:rsidTr="00D77CED">
        <w:trPr>
          <w:trHeight w:val="89"/>
          <w:del w:id="4222" w:author="CR0101r1" w:date="2019-12-03T16:21:00Z"/>
        </w:trPr>
        <w:tc>
          <w:tcPr>
            <w:tcW w:w="1007" w:type="dxa"/>
            <w:vMerge/>
            <w:tcBorders>
              <w:left w:val="single" w:sz="4" w:space="0" w:color="auto"/>
              <w:right w:val="single" w:sz="4" w:space="0" w:color="auto"/>
            </w:tcBorders>
            <w:vAlign w:val="center"/>
          </w:tcPr>
          <w:p w14:paraId="3DBFCB41" w14:textId="77777777" w:rsidR="004705F8" w:rsidRPr="00591953" w:rsidDel="00A02EDC" w:rsidRDefault="004705F8" w:rsidP="00C8030E">
            <w:pPr>
              <w:pStyle w:val="TAC"/>
              <w:rPr>
                <w:del w:id="4223" w:author="CR0101r1" w:date="2019-12-03T16:21:00Z"/>
              </w:rPr>
            </w:pPr>
          </w:p>
        </w:tc>
        <w:tc>
          <w:tcPr>
            <w:tcW w:w="1398" w:type="dxa"/>
            <w:vMerge/>
            <w:tcBorders>
              <w:left w:val="single" w:sz="4" w:space="0" w:color="auto"/>
              <w:right w:val="single" w:sz="4" w:space="0" w:color="auto"/>
            </w:tcBorders>
            <w:vAlign w:val="center"/>
          </w:tcPr>
          <w:p w14:paraId="01E550FD" w14:textId="77777777" w:rsidR="004705F8" w:rsidRPr="00591953" w:rsidDel="00A02EDC" w:rsidRDefault="004705F8" w:rsidP="00C8030E">
            <w:pPr>
              <w:pStyle w:val="TAC"/>
              <w:rPr>
                <w:del w:id="4224" w:author="CR0101r1" w:date="2019-12-03T16:21:00Z"/>
              </w:rPr>
            </w:pPr>
          </w:p>
        </w:tc>
        <w:tc>
          <w:tcPr>
            <w:tcW w:w="851" w:type="dxa"/>
            <w:vMerge/>
            <w:tcBorders>
              <w:left w:val="single" w:sz="4" w:space="0" w:color="auto"/>
              <w:right w:val="single" w:sz="4" w:space="0" w:color="auto"/>
            </w:tcBorders>
            <w:vAlign w:val="center"/>
          </w:tcPr>
          <w:p w14:paraId="55609B41" w14:textId="77777777" w:rsidR="004705F8" w:rsidRPr="00591953" w:rsidDel="00A02EDC" w:rsidRDefault="004705F8" w:rsidP="00C8030E">
            <w:pPr>
              <w:pStyle w:val="TAC"/>
              <w:rPr>
                <w:del w:id="4225" w:author="CR0101r1" w:date="2019-12-03T16:21:00Z"/>
                <w:rFonts w:cs="Arial"/>
              </w:rPr>
            </w:pPr>
          </w:p>
        </w:tc>
        <w:tc>
          <w:tcPr>
            <w:tcW w:w="1802" w:type="dxa"/>
            <w:vMerge/>
            <w:tcBorders>
              <w:left w:val="single" w:sz="4" w:space="0" w:color="auto"/>
              <w:right w:val="single" w:sz="4" w:space="0" w:color="auto"/>
            </w:tcBorders>
            <w:vAlign w:val="center"/>
          </w:tcPr>
          <w:p w14:paraId="7630DFEF" w14:textId="77777777" w:rsidR="004705F8" w:rsidRPr="00591953" w:rsidDel="00A02EDC" w:rsidRDefault="004705F8" w:rsidP="00C8030E">
            <w:pPr>
              <w:pStyle w:val="TAC"/>
              <w:rPr>
                <w:del w:id="4226" w:author="CR0101r1" w:date="2019-12-03T16:21:00Z"/>
              </w:rPr>
            </w:pPr>
          </w:p>
        </w:tc>
        <w:tc>
          <w:tcPr>
            <w:tcW w:w="1260" w:type="dxa"/>
            <w:vMerge/>
            <w:tcBorders>
              <w:left w:val="single" w:sz="4" w:space="0" w:color="auto"/>
              <w:right w:val="single" w:sz="4" w:space="0" w:color="auto"/>
            </w:tcBorders>
            <w:vAlign w:val="center"/>
          </w:tcPr>
          <w:p w14:paraId="4C0BC411" w14:textId="77777777" w:rsidR="004705F8" w:rsidRPr="00591953" w:rsidDel="00A02EDC" w:rsidRDefault="004705F8" w:rsidP="00C8030E">
            <w:pPr>
              <w:pStyle w:val="TAC"/>
              <w:rPr>
                <w:del w:id="4227" w:author="CR0101r1" w:date="2019-12-03T16:21:00Z"/>
              </w:rPr>
            </w:pPr>
          </w:p>
        </w:tc>
        <w:tc>
          <w:tcPr>
            <w:tcW w:w="1332" w:type="dxa"/>
            <w:tcBorders>
              <w:left w:val="single" w:sz="4" w:space="0" w:color="auto"/>
              <w:right w:val="single" w:sz="4" w:space="0" w:color="auto"/>
            </w:tcBorders>
            <w:vAlign w:val="center"/>
          </w:tcPr>
          <w:p w14:paraId="7A6D9DE8" w14:textId="77777777" w:rsidR="004705F8" w:rsidRPr="00591953" w:rsidDel="00A02EDC" w:rsidRDefault="004705F8" w:rsidP="00C8030E">
            <w:pPr>
              <w:pStyle w:val="TAC"/>
              <w:rPr>
                <w:del w:id="4228" w:author="CR0101r1" w:date="2019-12-03T16:21:00Z"/>
              </w:rPr>
            </w:pPr>
            <w:del w:id="4229" w:author="CR0101r1" w:date="2019-12-03T16:21:00Z">
              <w:r w:rsidRPr="00591953" w:rsidDel="00A02EDC">
                <w:delText>G-FR2-A3-14</w:delText>
              </w:r>
            </w:del>
          </w:p>
        </w:tc>
        <w:tc>
          <w:tcPr>
            <w:tcW w:w="957" w:type="dxa"/>
            <w:tcBorders>
              <w:top w:val="single" w:sz="4" w:space="0" w:color="auto"/>
              <w:left w:val="single" w:sz="4" w:space="0" w:color="auto"/>
              <w:right w:val="single" w:sz="4" w:space="0" w:color="auto"/>
            </w:tcBorders>
            <w:vAlign w:val="center"/>
          </w:tcPr>
          <w:p w14:paraId="5A4FD666" w14:textId="77777777" w:rsidR="004705F8" w:rsidRPr="00591953" w:rsidDel="00A02EDC" w:rsidRDefault="004705F8" w:rsidP="00C8030E">
            <w:pPr>
              <w:pStyle w:val="TAC"/>
              <w:rPr>
                <w:del w:id="4230" w:author="CR0101r1" w:date="2019-12-03T16:21:00Z"/>
              </w:rPr>
            </w:pPr>
            <w:del w:id="4231" w:author="CR0101r1" w:date="2019-12-03T16:21:00Z">
              <w:r w:rsidRPr="00591953" w:rsidDel="00A02EDC">
                <w:delText>pos1</w:delText>
              </w:r>
            </w:del>
          </w:p>
        </w:tc>
        <w:tc>
          <w:tcPr>
            <w:tcW w:w="886" w:type="dxa"/>
            <w:tcBorders>
              <w:top w:val="single" w:sz="4" w:space="0" w:color="auto"/>
              <w:left w:val="single" w:sz="4" w:space="0" w:color="auto"/>
              <w:right w:val="single" w:sz="4" w:space="0" w:color="auto"/>
            </w:tcBorders>
          </w:tcPr>
          <w:p w14:paraId="43E0F07B" w14:textId="77777777" w:rsidR="004705F8" w:rsidRPr="00591953" w:rsidDel="00A02EDC" w:rsidRDefault="004705F8" w:rsidP="00C8030E">
            <w:pPr>
              <w:pStyle w:val="TAC"/>
              <w:rPr>
                <w:del w:id="4232" w:author="CR0101r1" w:date="2019-12-03T16:21:00Z"/>
              </w:rPr>
            </w:pPr>
            <w:del w:id="4233"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277667F7" w14:textId="77777777" w:rsidR="004705F8" w:rsidRPr="00591953" w:rsidDel="00A02EDC" w:rsidRDefault="004705F8" w:rsidP="00C8030E">
            <w:pPr>
              <w:pStyle w:val="TAC"/>
              <w:rPr>
                <w:del w:id="4234" w:author="CR0101r1" w:date="2019-12-03T16:21:00Z"/>
              </w:rPr>
            </w:pPr>
            <w:del w:id="4235" w:author="CR0101r1" w:date="2019-12-03T16:21:00Z">
              <w:r w:rsidRPr="00591953" w:rsidDel="00A02EDC">
                <w:delText>[-2.4]</w:delText>
              </w:r>
            </w:del>
          </w:p>
        </w:tc>
      </w:tr>
      <w:tr w:rsidR="004705F8" w:rsidRPr="00591953" w:rsidDel="00A02EDC" w14:paraId="04A59802" w14:textId="77777777" w:rsidTr="00D77CED">
        <w:trPr>
          <w:trHeight w:val="105"/>
          <w:del w:id="4236" w:author="CR0101r1" w:date="2019-12-03T16:21:00Z"/>
        </w:trPr>
        <w:tc>
          <w:tcPr>
            <w:tcW w:w="1007" w:type="dxa"/>
            <w:vMerge/>
            <w:tcBorders>
              <w:left w:val="single" w:sz="4" w:space="0" w:color="auto"/>
              <w:right w:val="single" w:sz="4" w:space="0" w:color="auto"/>
            </w:tcBorders>
            <w:vAlign w:val="center"/>
            <w:hideMark/>
          </w:tcPr>
          <w:p w14:paraId="2004B240" w14:textId="77777777" w:rsidR="004705F8" w:rsidRPr="00591953" w:rsidDel="00A02EDC" w:rsidRDefault="004705F8" w:rsidP="00C8030E">
            <w:pPr>
              <w:spacing w:after="0"/>
              <w:rPr>
                <w:del w:id="4237"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6F370967" w14:textId="77777777" w:rsidR="004705F8" w:rsidRPr="00591953" w:rsidDel="00A02EDC" w:rsidRDefault="004705F8" w:rsidP="00C8030E">
            <w:pPr>
              <w:spacing w:after="0"/>
              <w:rPr>
                <w:del w:id="4238"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D70B18D" w14:textId="77777777" w:rsidR="004705F8" w:rsidRPr="00591953" w:rsidDel="00A02EDC" w:rsidRDefault="004705F8" w:rsidP="00C8030E">
            <w:pPr>
              <w:pStyle w:val="TAC"/>
              <w:rPr>
                <w:del w:id="4239" w:author="CR0101r1" w:date="2019-12-03T16:21:00Z"/>
                <w:rFonts w:cs="Arial"/>
              </w:rPr>
            </w:pPr>
            <w:del w:id="4240"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7582EE2" w14:textId="77777777" w:rsidR="004705F8" w:rsidRPr="00591953" w:rsidDel="00A02EDC" w:rsidRDefault="004705F8" w:rsidP="00C8030E">
            <w:pPr>
              <w:pStyle w:val="TAC"/>
              <w:rPr>
                <w:del w:id="4241" w:author="CR0101r1" w:date="2019-12-03T16:21:00Z"/>
              </w:rPr>
            </w:pPr>
            <w:del w:id="4242"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6D0B8AEF" w14:textId="77777777" w:rsidR="004705F8" w:rsidRPr="00591953" w:rsidDel="00A02EDC" w:rsidRDefault="004705F8" w:rsidP="00C8030E">
            <w:pPr>
              <w:pStyle w:val="TAC"/>
              <w:rPr>
                <w:del w:id="4243" w:author="CR0101r1" w:date="2019-12-03T16:21:00Z"/>
              </w:rPr>
            </w:pPr>
            <w:del w:id="4244" w:author="CR0101r1" w:date="2019-12-03T16:21:00Z">
              <w:r w:rsidRPr="00591953" w:rsidDel="00A02EDC">
                <w:delText>70 %</w:delText>
              </w:r>
            </w:del>
          </w:p>
        </w:tc>
        <w:tc>
          <w:tcPr>
            <w:tcW w:w="1332" w:type="dxa"/>
            <w:vMerge w:val="restart"/>
            <w:tcBorders>
              <w:top w:val="single" w:sz="4" w:space="0" w:color="auto"/>
              <w:left w:val="single" w:sz="4" w:space="0" w:color="auto"/>
              <w:right w:val="single" w:sz="4" w:space="0" w:color="auto"/>
            </w:tcBorders>
            <w:vAlign w:val="center"/>
            <w:hideMark/>
          </w:tcPr>
          <w:p w14:paraId="6EDDF62C" w14:textId="77777777" w:rsidR="004705F8" w:rsidRPr="00591953" w:rsidDel="00A02EDC" w:rsidRDefault="004705F8" w:rsidP="00C8030E">
            <w:pPr>
              <w:pStyle w:val="TAC"/>
              <w:rPr>
                <w:del w:id="4245" w:author="CR0101r1" w:date="2019-12-03T16:21:00Z"/>
              </w:rPr>
            </w:pPr>
            <w:del w:id="4246" w:author="CR0101r1" w:date="2019-12-03T16:21:00Z">
              <w:r w:rsidRPr="00591953" w:rsidDel="00A02EDC">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5439DFDB" w14:textId="77777777" w:rsidR="004705F8" w:rsidRPr="00591953" w:rsidDel="00A02EDC" w:rsidRDefault="004705F8" w:rsidP="00C8030E">
            <w:pPr>
              <w:pStyle w:val="TAC"/>
              <w:rPr>
                <w:del w:id="4247" w:author="CR0101r1" w:date="2019-12-03T16:21:00Z"/>
              </w:rPr>
            </w:pPr>
            <w:del w:id="4248" w:author="CR0101r1" w:date="2019-12-03T16:21:00Z">
              <w:r w:rsidRPr="00591953" w:rsidDel="00A02EDC">
                <w:delText>pos0</w:delText>
              </w:r>
            </w:del>
          </w:p>
        </w:tc>
        <w:tc>
          <w:tcPr>
            <w:tcW w:w="886" w:type="dxa"/>
            <w:tcBorders>
              <w:top w:val="single" w:sz="4" w:space="0" w:color="auto"/>
              <w:left w:val="single" w:sz="4" w:space="0" w:color="auto"/>
              <w:bottom w:val="single" w:sz="4" w:space="0" w:color="auto"/>
              <w:right w:val="single" w:sz="4" w:space="0" w:color="auto"/>
            </w:tcBorders>
          </w:tcPr>
          <w:p w14:paraId="4B4DC7B9" w14:textId="77777777" w:rsidR="004705F8" w:rsidRPr="00591953" w:rsidDel="00A02EDC" w:rsidRDefault="004705F8" w:rsidP="00C8030E">
            <w:pPr>
              <w:pStyle w:val="TAC"/>
              <w:rPr>
                <w:del w:id="4249" w:author="CR0101r1" w:date="2019-12-03T16:21:00Z"/>
              </w:rPr>
            </w:pPr>
            <w:del w:id="4250"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1F3E505" w14:textId="77777777" w:rsidR="004705F8" w:rsidRPr="00591953" w:rsidDel="00A02EDC" w:rsidRDefault="004705F8" w:rsidP="00C8030E">
            <w:pPr>
              <w:pStyle w:val="TAC"/>
              <w:rPr>
                <w:del w:id="4251" w:author="CR0101r1" w:date="2019-12-03T16:21:00Z"/>
              </w:rPr>
            </w:pPr>
            <w:del w:id="4252" w:author="CR0101r1" w:date="2019-12-03T16:21:00Z">
              <w:r w:rsidRPr="00591953" w:rsidDel="00A02EDC">
                <w:delText>[12.2]</w:delText>
              </w:r>
            </w:del>
          </w:p>
        </w:tc>
      </w:tr>
      <w:tr w:rsidR="004705F8" w:rsidRPr="00591953" w:rsidDel="00A02EDC" w14:paraId="3465AFB2" w14:textId="77777777" w:rsidTr="00D77CED">
        <w:trPr>
          <w:trHeight w:val="105"/>
          <w:del w:id="4253" w:author="CR0101r1" w:date="2019-12-03T16:21:00Z"/>
        </w:trPr>
        <w:tc>
          <w:tcPr>
            <w:tcW w:w="1007" w:type="dxa"/>
            <w:vMerge/>
            <w:tcBorders>
              <w:left w:val="single" w:sz="4" w:space="0" w:color="auto"/>
              <w:right w:val="single" w:sz="4" w:space="0" w:color="auto"/>
            </w:tcBorders>
            <w:vAlign w:val="center"/>
          </w:tcPr>
          <w:p w14:paraId="5FC53821" w14:textId="77777777" w:rsidR="004705F8" w:rsidRPr="00591953" w:rsidDel="00A02EDC" w:rsidRDefault="004705F8" w:rsidP="00C8030E">
            <w:pPr>
              <w:spacing w:after="0"/>
              <w:rPr>
                <w:del w:id="4254"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C072BB0" w14:textId="77777777" w:rsidR="004705F8" w:rsidRPr="00591953" w:rsidDel="00A02EDC" w:rsidRDefault="004705F8" w:rsidP="00C8030E">
            <w:pPr>
              <w:spacing w:after="0"/>
              <w:rPr>
                <w:del w:id="4255" w:author="CR0101r1" w:date="2019-12-03T16:21:00Z"/>
                <w:rFonts w:ascii="Arial" w:hAnsi="Arial"/>
                <w:sz w:val="18"/>
              </w:rPr>
            </w:pPr>
          </w:p>
        </w:tc>
        <w:tc>
          <w:tcPr>
            <w:tcW w:w="851" w:type="dxa"/>
            <w:vMerge/>
            <w:tcBorders>
              <w:left w:val="single" w:sz="4" w:space="0" w:color="auto"/>
              <w:right w:val="single" w:sz="4" w:space="0" w:color="auto"/>
            </w:tcBorders>
            <w:vAlign w:val="center"/>
          </w:tcPr>
          <w:p w14:paraId="2A23C419" w14:textId="77777777" w:rsidR="004705F8" w:rsidRPr="00591953" w:rsidDel="00A02EDC" w:rsidRDefault="004705F8" w:rsidP="00C8030E">
            <w:pPr>
              <w:pStyle w:val="TAC"/>
              <w:rPr>
                <w:del w:id="4256" w:author="CR0101r1" w:date="2019-12-03T16:21:00Z"/>
                <w:rFonts w:cs="Arial"/>
              </w:rPr>
            </w:pPr>
          </w:p>
        </w:tc>
        <w:tc>
          <w:tcPr>
            <w:tcW w:w="1802" w:type="dxa"/>
            <w:vMerge/>
            <w:tcBorders>
              <w:left w:val="single" w:sz="4" w:space="0" w:color="auto"/>
              <w:right w:val="single" w:sz="4" w:space="0" w:color="auto"/>
            </w:tcBorders>
            <w:vAlign w:val="center"/>
          </w:tcPr>
          <w:p w14:paraId="3926BFA9" w14:textId="77777777" w:rsidR="004705F8" w:rsidRPr="00591953" w:rsidDel="00A02EDC" w:rsidRDefault="004705F8" w:rsidP="00C8030E">
            <w:pPr>
              <w:pStyle w:val="TAC"/>
              <w:rPr>
                <w:del w:id="4257" w:author="CR0101r1" w:date="2019-12-03T16:21:00Z"/>
              </w:rPr>
            </w:pPr>
          </w:p>
        </w:tc>
        <w:tc>
          <w:tcPr>
            <w:tcW w:w="1260" w:type="dxa"/>
            <w:vMerge/>
            <w:tcBorders>
              <w:left w:val="single" w:sz="4" w:space="0" w:color="auto"/>
              <w:right w:val="single" w:sz="4" w:space="0" w:color="auto"/>
            </w:tcBorders>
            <w:vAlign w:val="center"/>
          </w:tcPr>
          <w:p w14:paraId="1E93824D" w14:textId="77777777" w:rsidR="004705F8" w:rsidRPr="00591953" w:rsidDel="00A02EDC" w:rsidRDefault="004705F8" w:rsidP="00C8030E">
            <w:pPr>
              <w:pStyle w:val="TAC"/>
              <w:rPr>
                <w:del w:id="4258" w:author="CR0101r1" w:date="2019-12-03T16:21:00Z"/>
              </w:rPr>
            </w:pPr>
          </w:p>
        </w:tc>
        <w:tc>
          <w:tcPr>
            <w:tcW w:w="1332" w:type="dxa"/>
            <w:vMerge/>
            <w:tcBorders>
              <w:left w:val="single" w:sz="4" w:space="0" w:color="auto"/>
              <w:right w:val="single" w:sz="4" w:space="0" w:color="auto"/>
            </w:tcBorders>
            <w:vAlign w:val="center"/>
          </w:tcPr>
          <w:p w14:paraId="1BFA7787" w14:textId="77777777" w:rsidR="004705F8" w:rsidRPr="00591953" w:rsidDel="00A02EDC" w:rsidRDefault="004705F8" w:rsidP="00C8030E">
            <w:pPr>
              <w:pStyle w:val="TAC"/>
              <w:rPr>
                <w:del w:id="4259" w:author="CR0101r1" w:date="2019-12-03T16:21:00Z"/>
              </w:rPr>
            </w:pPr>
          </w:p>
        </w:tc>
        <w:tc>
          <w:tcPr>
            <w:tcW w:w="957" w:type="dxa"/>
            <w:vMerge/>
            <w:tcBorders>
              <w:left w:val="single" w:sz="4" w:space="0" w:color="auto"/>
              <w:bottom w:val="single" w:sz="4" w:space="0" w:color="auto"/>
              <w:right w:val="single" w:sz="4" w:space="0" w:color="auto"/>
            </w:tcBorders>
            <w:vAlign w:val="center"/>
          </w:tcPr>
          <w:p w14:paraId="72C82851" w14:textId="77777777" w:rsidR="004705F8" w:rsidRPr="00591953" w:rsidDel="00A02EDC" w:rsidRDefault="004705F8" w:rsidP="00C8030E">
            <w:pPr>
              <w:pStyle w:val="TAC"/>
              <w:rPr>
                <w:del w:id="4260"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03BFA710" w14:textId="77777777" w:rsidR="004705F8" w:rsidRPr="00591953" w:rsidDel="00A02EDC" w:rsidRDefault="004705F8" w:rsidP="00C8030E">
            <w:pPr>
              <w:pStyle w:val="TAC"/>
              <w:rPr>
                <w:del w:id="4261" w:author="CR0101r1" w:date="2019-12-03T16:21:00Z"/>
              </w:rPr>
            </w:pPr>
            <w:del w:id="4262"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A78B932" w14:textId="77777777" w:rsidR="004705F8" w:rsidRPr="00591953" w:rsidDel="00A02EDC" w:rsidRDefault="004705F8" w:rsidP="00C8030E">
            <w:pPr>
              <w:pStyle w:val="TAC"/>
              <w:rPr>
                <w:del w:id="4263" w:author="CR0101r1" w:date="2019-12-03T16:21:00Z"/>
              </w:rPr>
            </w:pPr>
            <w:del w:id="4264" w:author="CR0101r1" w:date="2019-12-03T16:21:00Z">
              <w:r w:rsidRPr="00591953" w:rsidDel="00A02EDC">
                <w:delText>[11,2]</w:delText>
              </w:r>
            </w:del>
          </w:p>
        </w:tc>
      </w:tr>
      <w:tr w:rsidR="004705F8" w:rsidRPr="00591953" w:rsidDel="00A02EDC" w14:paraId="1D98245E" w14:textId="77777777" w:rsidTr="00D77CED">
        <w:trPr>
          <w:trHeight w:val="105"/>
          <w:del w:id="4265" w:author="CR0101r1" w:date="2019-12-03T16:21:00Z"/>
        </w:trPr>
        <w:tc>
          <w:tcPr>
            <w:tcW w:w="1007" w:type="dxa"/>
            <w:vMerge/>
            <w:tcBorders>
              <w:left w:val="single" w:sz="4" w:space="0" w:color="auto"/>
              <w:right w:val="single" w:sz="4" w:space="0" w:color="auto"/>
            </w:tcBorders>
            <w:vAlign w:val="center"/>
          </w:tcPr>
          <w:p w14:paraId="3C121528" w14:textId="77777777" w:rsidR="004705F8" w:rsidRPr="00591953" w:rsidDel="00A02EDC" w:rsidRDefault="004705F8" w:rsidP="00C8030E">
            <w:pPr>
              <w:spacing w:after="0"/>
              <w:rPr>
                <w:del w:id="4266"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CC2830A" w14:textId="77777777" w:rsidR="004705F8" w:rsidRPr="00591953" w:rsidDel="00A02EDC" w:rsidRDefault="004705F8" w:rsidP="00C8030E">
            <w:pPr>
              <w:spacing w:after="0"/>
              <w:rPr>
                <w:del w:id="4267" w:author="CR0101r1" w:date="2019-12-03T16:21:00Z"/>
                <w:rFonts w:ascii="Arial" w:hAnsi="Arial"/>
                <w:sz w:val="18"/>
              </w:rPr>
            </w:pPr>
          </w:p>
        </w:tc>
        <w:tc>
          <w:tcPr>
            <w:tcW w:w="851" w:type="dxa"/>
            <w:vMerge/>
            <w:tcBorders>
              <w:left w:val="single" w:sz="4" w:space="0" w:color="auto"/>
              <w:right w:val="single" w:sz="4" w:space="0" w:color="auto"/>
            </w:tcBorders>
            <w:vAlign w:val="center"/>
          </w:tcPr>
          <w:p w14:paraId="6D29D280" w14:textId="77777777" w:rsidR="004705F8" w:rsidRPr="00591953" w:rsidDel="00A02EDC" w:rsidRDefault="004705F8" w:rsidP="00C8030E">
            <w:pPr>
              <w:pStyle w:val="TAC"/>
              <w:rPr>
                <w:del w:id="4268" w:author="CR0101r1" w:date="2019-12-03T16:21:00Z"/>
                <w:rFonts w:cs="Arial"/>
              </w:rPr>
            </w:pPr>
          </w:p>
        </w:tc>
        <w:tc>
          <w:tcPr>
            <w:tcW w:w="1802" w:type="dxa"/>
            <w:vMerge/>
            <w:tcBorders>
              <w:left w:val="single" w:sz="4" w:space="0" w:color="auto"/>
              <w:right w:val="single" w:sz="4" w:space="0" w:color="auto"/>
            </w:tcBorders>
            <w:vAlign w:val="center"/>
          </w:tcPr>
          <w:p w14:paraId="787D575B" w14:textId="77777777" w:rsidR="004705F8" w:rsidRPr="00591953" w:rsidDel="00A02EDC" w:rsidRDefault="004705F8" w:rsidP="00C8030E">
            <w:pPr>
              <w:pStyle w:val="TAC"/>
              <w:rPr>
                <w:del w:id="4269" w:author="CR0101r1" w:date="2019-12-03T16:21:00Z"/>
              </w:rPr>
            </w:pPr>
          </w:p>
        </w:tc>
        <w:tc>
          <w:tcPr>
            <w:tcW w:w="1260" w:type="dxa"/>
            <w:vMerge/>
            <w:tcBorders>
              <w:left w:val="single" w:sz="4" w:space="0" w:color="auto"/>
              <w:right w:val="single" w:sz="4" w:space="0" w:color="auto"/>
            </w:tcBorders>
            <w:vAlign w:val="center"/>
          </w:tcPr>
          <w:p w14:paraId="7B8D3CC2" w14:textId="77777777" w:rsidR="004705F8" w:rsidRPr="00591953" w:rsidDel="00A02EDC" w:rsidRDefault="004705F8" w:rsidP="00C8030E">
            <w:pPr>
              <w:pStyle w:val="TAC"/>
              <w:rPr>
                <w:del w:id="4270" w:author="CR0101r1" w:date="2019-12-03T16:21:00Z"/>
              </w:rPr>
            </w:pPr>
          </w:p>
        </w:tc>
        <w:tc>
          <w:tcPr>
            <w:tcW w:w="1332" w:type="dxa"/>
            <w:vMerge w:val="restart"/>
            <w:tcBorders>
              <w:left w:val="single" w:sz="4" w:space="0" w:color="auto"/>
              <w:right w:val="single" w:sz="4" w:space="0" w:color="auto"/>
            </w:tcBorders>
            <w:vAlign w:val="center"/>
          </w:tcPr>
          <w:p w14:paraId="7460E4AC" w14:textId="77777777" w:rsidR="004705F8" w:rsidRPr="00591953" w:rsidDel="00A02EDC" w:rsidRDefault="004705F8" w:rsidP="00C8030E">
            <w:pPr>
              <w:pStyle w:val="TAC"/>
              <w:rPr>
                <w:del w:id="4271" w:author="CR0101r1" w:date="2019-12-03T16:21:00Z"/>
              </w:rPr>
            </w:pPr>
            <w:del w:id="4272" w:author="CR0101r1" w:date="2019-12-03T16:21:00Z">
              <w:r w:rsidRPr="00591953" w:rsidDel="00A02EDC">
                <w:delText>G-FR2-A4-12</w:delText>
              </w:r>
            </w:del>
          </w:p>
        </w:tc>
        <w:tc>
          <w:tcPr>
            <w:tcW w:w="957" w:type="dxa"/>
            <w:vMerge w:val="restart"/>
            <w:tcBorders>
              <w:top w:val="single" w:sz="4" w:space="0" w:color="auto"/>
              <w:left w:val="single" w:sz="4" w:space="0" w:color="auto"/>
              <w:right w:val="single" w:sz="4" w:space="0" w:color="auto"/>
            </w:tcBorders>
            <w:vAlign w:val="center"/>
          </w:tcPr>
          <w:p w14:paraId="4431809D" w14:textId="77777777" w:rsidR="004705F8" w:rsidRPr="00591953" w:rsidDel="00A02EDC" w:rsidRDefault="004705F8" w:rsidP="00C8030E">
            <w:pPr>
              <w:pStyle w:val="TAC"/>
              <w:rPr>
                <w:del w:id="4273" w:author="CR0101r1" w:date="2019-12-03T16:21:00Z"/>
              </w:rPr>
            </w:pPr>
            <w:del w:id="4274"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3A1FD0B1" w14:textId="77777777" w:rsidR="004705F8" w:rsidRPr="00591953" w:rsidDel="00A02EDC" w:rsidRDefault="004705F8" w:rsidP="00C8030E">
            <w:pPr>
              <w:pStyle w:val="TAC"/>
              <w:rPr>
                <w:del w:id="4275" w:author="CR0101r1" w:date="2019-12-03T16:21:00Z"/>
              </w:rPr>
            </w:pPr>
            <w:del w:id="4276"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195DEFB" w14:textId="77777777" w:rsidR="004705F8" w:rsidRPr="00591953" w:rsidDel="00A02EDC" w:rsidRDefault="004705F8" w:rsidP="00C8030E">
            <w:pPr>
              <w:pStyle w:val="TAC"/>
              <w:rPr>
                <w:del w:id="4277" w:author="CR0101r1" w:date="2019-12-03T16:21:00Z"/>
              </w:rPr>
            </w:pPr>
            <w:del w:id="4278" w:author="CR0101r1" w:date="2019-12-03T16:21:00Z">
              <w:r w:rsidRPr="00591953" w:rsidDel="00A02EDC">
                <w:delText>[11.2]</w:delText>
              </w:r>
            </w:del>
          </w:p>
        </w:tc>
      </w:tr>
      <w:tr w:rsidR="004705F8" w:rsidRPr="00591953" w:rsidDel="00A02EDC" w14:paraId="0EA7C361" w14:textId="77777777" w:rsidTr="00D77CED">
        <w:trPr>
          <w:trHeight w:val="105"/>
          <w:del w:id="4279" w:author="CR0101r1" w:date="2019-12-03T16:21:00Z"/>
        </w:trPr>
        <w:tc>
          <w:tcPr>
            <w:tcW w:w="1007" w:type="dxa"/>
            <w:vMerge/>
            <w:tcBorders>
              <w:left w:val="single" w:sz="4" w:space="0" w:color="auto"/>
              <w:right w:val="single" w:sz="4" w:space="0" w:color="auto"/>
            </w:tcBorders>
            <w:vAlign w:val="center"/>
          </w:tcPr>
          <w:p w14:paraId="70B7F440" w14:textId="77777777" w:rsidR="004705F8" w:rsidRPr="00591953" w:rsidDel="00A02EDC" w:rsidRDefault="004705F8" w:rsidP="00C8030E">
            <w:pPr>
              <w:spacing w:after="0"/>
              <w:rPr>
                <w:del w:id="4280"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5C222DBD" w14:textId="77777777" w:rsidR="004705F8" w:rsidRPr="00591953" w:rsidDel="00A02EDC" w:rsidRDefault="004705F8" w:rsidP="00C8030E">
            <w:pPr>
              <w:spacing w:after="0"/>
              <w:rPr>
                <w:del w:id="4281"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6419A7B" w14:textId="77777777" w:rsidR="004705F8" w:rsidRPr="00591953" w:rsidDel="00A02EDC" w:rsidRDefault="004705F8" w:rsidP="00C8030E">
            <w:pPr>
              <w:pStyle w:val="TAC"/>
              <w:rPr>
                <w:del w:id="4282"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3DD02CF6" w14:textId="77777777" w:rsidR="004705F8" w:rsidRPr="00591953" w:rsidDel="00A02EDC" w:rsidRDefault="004705F8" w:rsidP="00C8030E">
            <w:pPr>
              <w:pStyle w:val="TAC"/>
              <w:rPr>
                <w:del w:id="4283" w:author="CR0101r1" w:date="2019-12-03T16:21:00Z"/>
              </w:rPr>
            </w:pPr>
          </w:p>
        </w:tc>
        <w:tc>
          <w:tcPr>
            <w:tcW w:w="1260" w:type="dxa"/>
            <w:vMerge/>
            <w:tcBorders>
              <w:left w:val="single" w:sz="4" w:space="0" w:color="auto"/>
              <w:bottom w:val="single" w:sz="4" w:space="0" w:color="auto"/>
              <w:right w:val="single" w:sz="4" w:space="0" w:color="auto"/>
            </w:tcBorders>
            <w:vAlign w:val="center"/>
          </w:tcPr>
          <w:p w14:paraId="7659AFC2" w14:textId="77777777" w:rsidR="004705F8" w:rsidRPr="00591953" w:rsidDel="00A02EDC" w:rsidRDefault="004705F8" w:rsidP="00C8030E">
            <w:pPr>
              <w:pStyle w:val="TAC"/>
              <w:rPr>
                <w:del w:id="4284" w:author="CR0101r1" w:date="2019-12-03T16:21:00Z"/>
              </w:rPr>
            </w:pPr>
          </w:p>
        </w:tc>
        <w:tc>
          <w:tcPr>
            <w:tcW w:w="1332" w:type="dxa"/>
            <w:vMerge/>
            <w:tcBorders>
              <w:left w:val="single" w:sz="4" w:space="0" w:color="auto"/>
              <w:bottom w:val="single" w:sz="4" w:space="0" w:color="auto"/>
              <w:right w:val="single" w:sz="4" w:space="0" w:color="auto"/>
            </w:tcBorders>
            <w:vAlign w:val="center"/>
          </w:tcPr>
          <w:p w14:paraId="69B88FDF" w14:textId="77777777" w:rsidR="004705F8" w:rsidRPr="00591953" w:rsidDel="00A02EDC" w:rsidRDefault="004705F8" w:rsidP="00C8030E">
            <w:pPr>
              <w:pStyle w:val="TAC"/>
              <w:rPr>
                <w:del w:id="4285" w:author="CR0101r1" w:date="2019-12-03T16:21:00Z"/>
              </w:rPr>
            </w:pPr>
          </w:p>
        </w:tc>
        <w:tc>
          <w:tcPr>
            <w:tcW w:w="957" w:type="dxa"/>
            <w:vMerge/>
            <w:tcBorders>
              <w:left w:val="single" w:sz="4" w:space="0" w:color="auto"/>
              <w:bottom w:val="single" w:sz="4" w:space="0" w:color="auto"/>
              <w:right w:val="single" w:sz="4" w:space="0" w:color="auto"/>
            </w:tcBorders>
            <w:vAlign w:val="center"/>
          </w:tcPr>
          <w:p w14:paraId="68745B84" w14:textId="77777777" w:rsidR="004705F8" w:rsidRPr="00591953" w:rsidDel="00A02EDC" w:rsidRDefault="004705F8" w:rsidP="00C8030E">
            <w:pPr>
              <w:pStyle w:val="TAC"/>
              <w:rPr>
                <w:del w:id="4286"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52E7BA4F" w14:textId="77777777" w:rsidR="004705F8" w:rsidRPr="00591953" w:rsidDel="00A02EDC" w:rsidRDefault="004705F8" w:rsidP="00C8030E">
            <w:pPr>
              <w:pStyle w:val="TAC"/>
              <w:rPr>
                <w:del w:id="4287" w:author="CR0101r1" w:date="2019-12-03T16:21:00Z"/>
              </w:rPr>
            </w:pPr>
            <w:del w:id="4288"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EE33CFF" w14:textId="77777777" w:rsidR="004705F8" w:rsidRPr="00591953" w:rsidDel="00A02EDC" w:rsidRDefault="004705F8" w:rsidP="00C8030E">
            <w:pPr>
              <w:pStyle w:val="TAC"/>
              <w:rPr>
                <w:del w:id="4289" w:author="CR0101r1" w:date="2019-12-03T16:21:00Z"/>
              </w:rPr>
            </w:pPr>
            <w:del w:id="4290" w:author="CR0101r1" w:date="2019-12-03T16:21:00Z">
              <w:r w:rsidRPr="00591953" w:rsidDel="00A02EDC">
                <w:delText>[10.6]</w:delText>
              </w:r>
            </w:del>
          </w:p>
        </w:tc>
      </w:tr>
      <w:tr w:rsidR="004705F8" w:rsidRPr="00591953" w:rsidDel="00A02EDC" w14:paraId="08030DD2" w14:textId="77777777" w:rsidTr="00D77CED">
        <w:trPr>
          <w:trHeight w:val="105"/>
          <w:del w:id="4291" w:author="CR0101r1" w:date="2019-12-03T16:21:00Z"/>
        </w:trPr>
        <w:tc>
          <w:tcPr>
            <w:tcW w:w="1007" w:type="dxa"/>
            <w:vMerge/>
            <w:tcBorders>
              <w:left w:val="single" w:sz="4" w:space="0" w:color="auto"/>
              <w:right w:val="single" w:sz="4" w:space="0" w:color="auto"/>
            </w:tcBorders>
            <w:vAlign w:val="center"/>
            <w:hideMark/>
          </w:tcPr>
          <w:p w14:paraId="54FF1151" w14:textId="77777777" w:rsidR="004705F8" w:rsidRPr="00591953" w:rsidDel="00A02EDC" w:rsidRDefault="004705F8" w:rsidP="00C8030E">
            <w:pPr>
              <w:spacing w:after="0"/>
              <w:rPr>
                <w:del w:id="4292"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5848294A" w14:textId="77777777" w:rsidR="004705F8" w:rsidRPr="00591953" w:rsidDel="00A02EDC" w:rsidRDefault="004705F8" w:rsidP="00C8030E">
            <w:pPr>
              <w:spacing w:after="0"/>
              <w:rPr>
                <w:del w:id="4293"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64E60E" w14:textId="77777777" w:rsidR="004705F8" w:rsidRPr="00591953" w:rsidDel="00A02EDC" w:rsidRDefault="004705F8" w:rsidP="00C8030E">
            <w:pPr>
              <w:pStyle w:val="TAC"/>
              <w:rPr>
                <w:del w:id="4294" w:author="CR0101r1" w:date="2019-12-03T16:21:00Z"/>
                <w:rFonts w:cs="Arial"/>
              </w:rPr>
            </w:pPr>
            <w:del w:id="4295"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0DA8FB0" w14:textId="77777777" w:rsidR="004705F8" w:rsidRPr="00591953" w:rsidDel="00A02EDC" w:rsidRDefault="004705F8" w:rsidP="00C8030E">
            <w:pPr>
              <w:pStyle w:val="TAC"/>
              <w:rPr>
                <w:del w:id="4296" w:author="CR0101r1" w:date="2019-12-03T16:21:00Z"/>
              </w:rPr>
            </w:pPr>
            <w:del w:id="4297"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BC71C4B" w14:textId="77777777" w:rsidR="004705F8" w:rsidRPr="00591953" w:rsidDel="00A02EDC" w:rsidRDefault="004705F8" w:rsidP="00C8030E">
            <w:pPr>
              <w:pStyle w:val="TAC"/>
              <w:rPr>
                <w:del w:id="4298" w:author="CR0101r1" w:date="2019-12-03T16:21:00Z"/>
              </w:rPr>
            </w:pPr>
            <w:del w:id="4299" w:author="CR0101r1" w:date="2019-12-03T16:21:00Z">
              <w:r w:rsidRPr="00591953" w:rsidDel="00A02EDC">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0953C6B" w14:textId="77777777" w:rsidR="004705F8" w:rsidRPr="00591953" w:rsidDel="00A02EDC" w:rsidRDefault="004705F8" w:rsidP="00C8030E">
            <w:pPr>
              <w:pStyle w:val="TAC"/>
              <w:rPr>
                <w:del w:id="4300" w:author="CR0101r1" w:date="2019-12-03T16:21:00Z"/>
              </w:rPr>
            </w:pPr>
            <w:del w:id="4301" w:author="CR0101r1" w:date="2019-12-03T16:21:00Z">
              <w:r w:rsidRPr="00591953" w:rsidDel="00A02EDC">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83BA02C" w14:textId="77777777" w:rsidR="004705F8" w:rsidRPr="00591953" w:rsidDel="00A02EDC" w:rsidRDefault="004705F8" w:rsidP="00C8030E">
            <w:pPr>
              <w:pStyle w:val="TAC"/>
              <w:rPr>
                <w:del w:id="4302" w:author="CR0101r1" w:date="2019-12-03T16:21:00Z"/>
              </w:rPr>
            </w:pPr>
            <w:del w:id="4303" w:author="CR0101r1" w:date="2019-12-03T16:21:00Z">
              <w:r w:rsidRPr="00591953" w:rsidDel="00A02EDC">
                <w:delText>pos0</w:delText>
              </w:r>
            </w:del>
          </w:p>
        </w:tc>
        <w:tc>
          <w:tcPr>
            <w:tcW w:w="886" w:type="dxa"/>
            <w:tcBorders>
              <w:top w:val="single" w:sz="4" w:space="0" w:color="auto"/>
              <w:left w:val="single" w:sz="4" w:space="0" w:color="auto"/>
              <w:bottom w:val="single" w:sz="4" w:space="0" w:color="auto"/>
              <w:right w:val="single" w:sz="4" w:space="0" w:color="auto"/>
            </w:tcBorders>
          </w:tcPr>
          <w:p w14:paraId="527CA6E1" w14:textId="77777777" w:rsidR="004705F8" w:rsidRPr="00591953" w:rsidDel="00A02EDC" w:rsidRDefault="004705F8" w:rsidP="00C8030E">
            <w:pPr>
              <w:pStyle w:val="TAC"/>
              <w:rPr>
                <w:del w:id="4304" w:author="CR0101r1" w:date="2019-12-03T16:21:00Z"/>
              </w:rPr>
            </w:pPr>
            <w:del w:id="4305"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131AD8FD" w14:textId="77777777" w:rsidR="004705F8" w:rsidRPr="00591953" w:rsidDel="00A02EDC" w:rsidRDefault="004705F8" w:rsidP="00C8030E">
            <w:pPr>
              <w:pStyle w:val="TAC"/>
              <w:rPr>
                <w:del w:id="4306" w:author="CR0101r1" w:date="2019-12-03T16:21:00Z"/>
              </w:rPr>
            </w:pPr>
            <w:del w:id="4307" w:author="CR0101r1" w:date="2019-12-03T16:21:00Z">
              <w:r w:rsidRPr="00591953" w:rsidDel="00A02EDC">
                <w:delText>[14.2]</w:delText>
              </w:r>
            </w:del>
          </w:p>
        </w:tc>
      </w:tr>
      <w:tr w:rsidR="004705F8" w:rsidRPr="00591953" w:rsidDel="00A02EDC" w14:paraId="1A5AC331" w14:textId="77777777" w:rsidTr="00D77CED">
        <w:trPr>
          <w:trHeight w:val="105"/>
          <w:del w:id="4308" w:author="CR0101r1" w:date="2019-12-03T16:21:00Z"/>
        </w:trPr>
        <w:tc>
          <w:tcPr>
            <w:tcW w:w="1007" w:type="dxa"/>
            <w:vMerge/>
            <w:tcBorders>
              <w:left w:val="single" w:sz="4" w:space="0" w:color="auto"/>
              <w:right w:val="single" w:sz="4" w:space="0" w:color="auto"/>
            </w:tcBorders>
            <w:vAlign w:val="center"/>
          </w:tcPr>
          <w:p w14:paraId="7835F5B2" w14:textId="77777777" w:rsidR="004705F8" w:rsidRPr="00591953" w:rsidDel="00A02EDC" w:rsidRDefault="004705F8" w:rsidP="00C8030E">
            <w:pPr>
              <w:spacing w:after="0"/>
              <w:rPr>
                <w:del w:id="4309"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491FA7A6" w14:textId="77777777" w:rsidR="004705F8" w:rsidRPr="00591953" w:rsidDel="00A02EDC" w:rsidRDefault="004705F8" w:rsidP="00C8030E">
            <w:pPr>
              <w:spacing w:after="0"/>
              <w:rPr>
                <w:del w:id="4310" w:author="CR0101r1" w:date="2019-12-03T16:21:00Z"/>
                <w:rFonts w:ascii="Arial" w:hAnsi="Arial"/>
                <w:sz w:val="18"/>
              </w:rPr>
            </w:pPr>
          </w:p>
        </w:tc>
        <w:tc>
          <w:tcPr>
            <w:tcW w:w="851" w:type="dxa"/>
            <w:vMerge/>
            <w:tcBorders>
              <w:left w:val="single" w:sz="4" w:space="0" w:color="auto"/>
              <w:right w:val="single" w:sz="4" w:space="0" w:color="auto"/>
            </w:tcBorders>
            <w:vAlign w:val="center"/>
          </w:tcPr>
          <w:p w14:paraId="5E6F5A0E" w14:textId="77777777" w:rsidR="004705F8" w:rsidRPr="00591953" w:rsidDel="00A02EDC" w:rsidRDefault="004705F8" w:rsidP="00C8030E">
            <w:pPr>
              <w:pStyle w:val="TAC"/>
              <w:rPr>
                <w:del w:id="4311" w:author="CR0101r1" w:date="2019-12-03T16:21:00Z"/>
                <w:rFonts w:cs="Arial"/>
              </w:rPr>
            </w:pPr>
          </w:p>
        </w:tc>
        <w:tc>
          <w:tcPr>
            <w:tcW w:w="1802" w:type="dxa"/>
            <w:vMerge/>
            <w:tcBorders>
              <w:left w:val="single" w:sz="4" w:space="0" w:color="auto"/>
              <w:right w:val="single" w:sz="4" w:space="0" w:color="auto"/>
            </w:tcBorders>
            <w:vAlign w:val="center"/>
          </w:tcPr>
          <w:p w14:paraId="70DEA140" w14:textId="77777777" w:rsidR="004705F8" w:rsidRPr="00591953" w:rsidDel="00A02EDC" w:rsidRDefault="004705F8" w:rsidP="00C8030E">
            <w:pPr>
              <w:pStyle w:val="TAC"/>
              <w:rPr>
                <w:del w:id="4312" w:author="CR0101r1" w:date="2019-12-03T16:21:00Z"/>
              </w:rPr>
            </w:pPr>
          </w:p>
        </w:tc>
        <w:tc>
          <w:tcPr>
            <w:tcW w:w="1260" w:type="dxa"/>
            <w:vMerge/>
            <w:tcBorders>
              <w:left w:val="single" w:sz="4" w:space="0" w:color="auto"/>
              <w:right w:val="single" w:sz="4" w:space="0" w:color="auto"/>
            </w:tcBorders>
            <w:vAlign w:val="center"/>
          </w:tcPr>
          <w:p w14:paraId="27DD101C" w14:textId="77777777" w:rsidR="004705F8" w:rsidRPr="00591953" w:rsidDel="00A02EDC" w:rsidRDefault="004705F8" w:rsidP="00C8030E">
            <w:pPr>
              <w:pStyle w:val="TAC"/>
              <w:rPr>
                <w:del w:id="4313" w:author="CR0101r1" w:date="2019-12-03T16:21:00Z"/>
              </w:rPr>
            </w:pPr>
          </w:p>
        </w:tc>
        <w:tc>
          <w:tcPr>
            <w:tcW w:w="1332" w:type="dxa"/>
            <w:vMerge/>
            <w:tcBorders>
              <w:left w:val="single" w:sz="4" w:space="0" w:color="auto"/>
              <w:right w:val="single" w:sz="4" w:space="0" w:color="auto"/>
            </w:tcBorders>
            <w:vAlign w:val="center"/>
          </w:tcPr>
          <w:p w14:paraId="66BFBF63" w14:textId="77777777" w:rsidR="004705F8" w:rsidRPr="00591953" w:rsidDel="00A02EDC" w:rsidRDefault="004705F8" w:rsidP="00C8030E">
            <w:pPr>
              <w:pStyle w:val="TAC"/>
              <w:rPr>
                <w:del w:id="4314" w:author="CR0101r1" w:date="2019-12-03T16:21:00Z"/>
              </w:rPr>
            </w:pPr>
          </w:p>
        </w:tc>
        <w:tc>
          <w:tcPr>
            <w:tcW w:w="957" w:type="dxa"/>
            <w:vMerge/>
            <w:tcBorders>
              <w:left w:val="single" w:sz="4" w:space="0" w:color="auto"/>
              <w:bottom w:val="single" w:sz="4" w:space="0" w:color="auto"/>
              <w:right w:val="single" w:sz="4" w:space="0" w:color="auto"/>
            </w:tcBorders>
            <w:vAlign w:val="center"/>
          </w:tcPr>
          <w:p w14:paraId="651E222A" w14:textId="77777777" w:rsidR="004705F8" w:rsidRPr="00591953" w:rsidDel="00A02EDC" w:rsidRDefault="004705F8" w:rsidP="00C8030E">
            <w:pPr>
              <w:pStyle w:val="TAC"/>
              <w:rPr>
                <w:del w:id="4315"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50117FFF" w14:textId="77777777" w:rsidR="004705F8" w:rsidRPr="00591953" w:rsidDel="00A02EDC" w:rsidRDefault="004705F8" w:rsidP="00C8030E">
            <w:pPr>
              <w:pStyle w:val="TAC"/>
              <w:rPr>
                <w:del w:id="4316" w:author="CR0101r1" w:date="2019-12-03T16:21:00Z"/>
              </w:rPr>
            </w:pPr>
            <w:del w:id="4317"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A683234" w14:textId="77777777" w:rsidR="004705F8" w:rsidRPr="00591953" w:rsidDel="00A02EDC" w:rsidRDefault="004705F8" w:rsidP="00C8030E">
            <w:pPr>
              <w:pStyle w:val="TAC"/>
              <w:rPr>
                <w:del w:id="4318" w:author="CR0101r1" w:date="2019-12-03T16:21:00Z"/>
              </w:rPr>
            </w:pPr>
            <w:del w:id="4319" w:author="CR0101r1" w:date="2019-12-03T16:21:00Z">
              <w:r w:rsidRPr="00591953" w:rsidDel="00A02EDC">
                <w:delText>[13.3]</w:delText>
              </w:r>
            </w:del>
          </w:p>
        </w:tc>
      </w:tr>
      <w:tr w:rsidR="004705F8" w:rsidRPr="00591953" w:rsidDel="00A02EDC" w14:paraId="04492605" w14:textId="77777777" w:rsidTr="00D77CED">
        <w:trPr>
          <w:trHeight w:val="105"/>
          <w:del w:id="4320" w:author="CR0101r1" w:date="2019-12-03T16:21:00Z"/>
        </w:trPr>
        <w:tc>
          <w:tcPr>
            <w:tcW w:w="1007" w:type="dxa"/>
            <w:vMerge/>
            <w:tcBorders>
              <w:left w:val="single" w:sz="4" w:space="0" w:color="auto"/>
              <w:right w:val="single" w:sz="4" w:space="0" w:color="auto"/>
            </w:tcBorders>
            <w:vAlign w:val="center"/>
          </w:tcPr>
          <w:p w14:paraId="26FF0186" w14:textId="77777777" w:rsidR="004705F8" w:rsidRPr="00591953" w:rsidDel="00A02EDC" w:rsidRDefault="004705F8" w:rsidP="00C8030E">
            <w:pPr>
              <w:spacing w:after="0"/>
              <w:rPr>
                <w:del w:id="4321"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FEA398A" w14:textId="77777777" w:rsidR="004705F8" w:rsidRPr="00591953" w:rsidDel="00A02EDC" w:rsidRDefault="004705F8" w:rsidP="00C8030E">
            <w:pPr>
              <w:spacing w:after="0"/>
              <w:rPr>
                <w:del w:id="4322" w:author="CR0101r1" w:date="2019-12-03T16:21:00Z"/>
                <w:rFonts w:ascii="Arial" w:hAnsi="Arial"/>
                <w:sz w:val="18"/>
              </w:rPr>
            </w:pPr>
          </w:p>
        </w:tc>
        <w:tc>
          <w:tcPr>
            <w:tcW w:w="851" w:type="dxa"/>
            <w:vMerge/>
            <w:tcBorders>
              <w:left w:val="single" w:sz="4" w:space="0" w:color="auto"/>
              <w:right w:val="single" w:sz="4" w:space="0" w:color="auto"/>
            </w:tcBorders>
            <w:vAlign w:val="center"/>
          </w:tcPr>
          <w:p w14:paraId="77AE1E06" w14:textId="77777777" w:rsidR="004705F8" w:rsidRPr="00591953" w:rsidDel="00A02EDC" w:rsidRDefault="004705F8" w:rsidP="00C8030E">
            <w:pPr>
              <w:pStyle w:val="TAC"/>
              <w:rPr>
                <w:del w:id="4323" w:author="CR0101r1" w:date="2019-12-03T16:21:00Z"/>
                <w:rFonts w:cs="Arial"/>
              </w:rPr>
            </w:pPr>
          </w:p>
        </w:tc>
        <w:tc>
          <w:tcPr>
            <w:tcW w:w="1802" w:type="dxa"/>
            <w:vMerge/>
            <w:tcBorders>
              <w:left w:val="single" w:sz="4" w:space="0" w:color="auto"/>
              <w:right w:val="single" w:sz="4" w:space="0" w:color="auto"/>
            </w:tcBorders>
            <w:vAlign w:val="center"/>
          </w:tcPr>
          <w:p w14:paraId="6DC2C38A" w14:textId="77777777" w:rsidR="004705F8" w:rsidRPr="00591953" w:rsidDel="00A02EDC" w:rsidRDefault="004705F8" w:rsidP="00C8030E">
            <w:pPr>
              <w:pStyle w:val="TAC"/>
              <w:rPr>
                <w:del w:id="4324" w:author="CR0101r1" w:date="2019-12-03T16:21:00Z"/>
              </w:rPr>
            </w:pPr>
          </w:p>
        </w:tc>
        <w:tc>
          <w:tcPr>
            <w:tcW w:w="1260" w:type="dxa"/>
            <w:vMerge/>
            <w:tcBorders>
              <w:left w:val="single" w:sz="4" w:space="0" w:color="auto"/>
              <w:right w:val="single" w:sz="4" w:space="0" w:color="auto"/>
            </w:tcBorders>
            <w:vAlign w:val="center"/>
          </w:tcPr>
          <w:p w14:paraId="63D46C9B" w14:textId="77777777" w:rsidR="004705F8" w:rsidRPr="00591953" w:rsidDel="00A02EDC" w:rsidRDefault="004705F8" w:rsidP="00C8030E">
            <w:pPr>
              <w:pStyle w:val="TAC"/>
              <w:rPr>
                <w:del w:id="4325" w:author="CR0101r1" w:date="2019-12-03T16:21:00Z"/>
              </w:rPr>
            </w:pPr>
          </w:p>
        </w:tc>
        <w:tc>
          <w:tcPr>
            <w:tcW w:w="1332" w:type="dxa"/>
            <w:vMerge w:val="restart"/>
            <w:tcBorders>
              <w:left w:val="single" w:sz="4" w:space="0" w:color="auto"/>
              <w:right w:val="single" w:sz="4" w:space="0" w:color="auto"/>
            </w:tcBorders>
            <w:vAlign w:val="center"/>
          </w:tcPr>
          <w:p w14:paraId="675770AA" w14:textId="77777777" w:rsidR="004705F8" w:rsidRPr="00591953" w:rsidDel="00A02EDC" w:rsidRDefault="004705F8" w:rsidP="00C8030E">
            <w:pPr>
              <w:pStyle w:val="TAC"/>
              <w:rPr>
                <w:del w:id="4326" w:author="CR0101r1" w:date="2019-12-03T16:21:00Z"/>
              </w:rPr>
            </w:pPr>
            <w:del w:id="4327" w:author="CR0101r1" w:date="2019-12-03T16:21:00Z">
              <w:r w:rsidRPr="00591953" w:rsidDel="00A02EDC">
                <w:delText>G-FR2-A5-7</w:delText>
              </w:r>
            </w:del>
          </w:p>
        </w:tc>
        <w:tc>
          <w:tcPr>
            <w:tcW w:w="957" w:type="dxa"/>
            <w:vMerge w:val="restart"/>
            <w:tcBorders>
              <w:top w:val="single" w:sz="4" w:space="0" w:color="auto"/>
              <w:left w:val="single" w:sz="4" w:space="0" w:color="auto"/>
              <w:right w:val="single" w:sz="4" w:space="0" w:color="auto"/>
            </w:tcBorders>
            <w:vAlign w:val="center"/>
          </w:tcPr>
          <w:p w14:paraId="208A1B5A" w14:textId="77777777" w:rsidR="004705F8" w:rsidRPr="00591953" w:rsidDel="00A02EDC" w:rsidRDefault="004705F8" w:rsidP="00C8030E">
            <w:pPr>
              <w:pStyle w:val="TAC"/>
              <w:rPr>
                <w:del w:id="4328" w:author="CR0101r1" w:date="2019-12-03T16:21:00Z"/>
              </w:rPr>
            </w:pPr>
            <w:del w:id="4329"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6D480D41" w14:textId="77777777" w:rsidR="004705F8" w:rsidRPr="00591953" w:rsidDel="00A02EDC" w:rsidRDefault="004705F8" w:rsidP="00C8030E">
            <w:pPr>
              <w:pStyle w:val="TAC"/>
              <w:rPr>
                <w:del w:id="4330" w:author="CR0101r1" w:date="2019-12-03T16:21:00Z"/>
              </w:rPr>
            </w:pPr>
            <w:del w:id="4331"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0317459" w14:textId="77777777" w:rsidR="004705F8" w:rsidRPr="00591953" w:rsidDel="00A02EDC" w:rsidRDefault="004705F8" w:rsidP="00C8030E">
            <w:pPr>
              <w:pStyle w:val="TAC"/>
              <w:rPr>
                <w:del w:id="4332" w:author="CR0101r1" w:date="2019-12-03T16:21:00Z"/>
              </w:rPr>
            </w:pPr>
            <w:del w:id="4333" w:author="CR0101r1" w:date="2019-12-03T16:21:00Z">
              <w:r w:rsidRPr="00591953" w:rsidDel="00A02EDC">
                <w:delText>[13.7]</w:delText>
              </w:r>
            </w:del>
          </w:p>
        </w:tc>
      </w:tr>
      <w:tr w:rsidR="004705F8" w:rsidRPr="00591953" w:rsidDel="00A02EDC" w14:paraId="782A19C5" w14:textId="77777777" w:rsidTr="00D77CED">
        <w:trPr>
          <w:trHeight w:val="105"/>
          <w:del w:id="4334" w:author="CR0101r1" w:date="2019-12-03T16:21:00Z"/>
        </w:trPr>
        <w:tc>
          <w:tcPr>
            <w:tcW w:w="1007" w:type="dxa"/>
            <w:vMerge/>
            <w:tcBorders>
              <w:left w:val="single" w:sz="4" w:space="0" w:color="auto"/>
              <w:bottom w:val="single" w:sz="4" w:space="0" w:color="auto"/>
              <w:right w:val="single" w:sz="4" w:space="0" w:color="auto"/>
            </w:tcBorders>
            <w:vAlign w:val="center"/>
          </w:tcPr>
          <w:p w14:paraId="05443D54" w14:textId="77777777" w:rsidR="004705F8" w:rsidRPr="00591953" w:rsidDel="00A02EDC" w:rsidRDefault="004705F8" w:rsidP="00C8030E">
            <w:pPr>
              <w:spacing w:after="0"/>
              <w:rPr>
                <w:del w:id="4335"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5F16125" w14:textId="77777777" w:rsidR="004705F8" w:rsidRPr="00591953" w:rsidDel="00A02EDC" w:rsidRDefault="004705F8" w:rsidP="00C8030E">
            <w:pPr>
              <w:spacing w:after="0"/>
              <w:rPr>
                <w:del w:id="4336"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3828A0C0" w14:textId="77777777" w:rsidR="004705F8" w:rsidRPr="00591953" w:rsidDel="00A02EDC" w:rsidRDefault="004705F8" w:rsidP="00C8030E">
            <w:pPr>
              <w:pStyle w:val="TAC"/>
              <w:rPr>
                <w:del w:id="4337"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09ABB67D" w14:textId="77777777" w:rsidR="004705F8" w:rsidRPr="00591953" w:rsidDel="00A02EDC" w:rsidRDefault="004705F8" w:rsidP="00C8030E">
            <w:pPr>
              <w:pStyle w:val="TAC"/>
              <w:rPr>
                <w:del w:id="4338" w:author="CR0101r1" w:date="2019-12-03T16:21:00Z"/>
              </w:rPr>
            </w:pPr>
          </w:p>
        </w:tc>
        <w:tc>
          <w:tcPr>
            <w:tcW w:w="1260" w:type="dxa"/>
            <w:vMerge/>
            <w:tcBorders>
              <w:left w:val="single" w:sz="4" w:space="0" w:color="auto"/>
              <w:bottom w:val="single" w:sz="4" w:space="0" w:color="auto"/>
              <w:right w:val="single" w:sz="4" w:space="0" w:color="auto"/>
            </w:tcBorders>
            <w:vAlign w:val="center"/>
          </w:tcPr>
          <w:p w14:paraId="1B849535" w14:textId="77777777" w:rsidR="004705F8" w:rsidRPr="00591953" w:rsidDel="00A02EDC" w:rsidRDefault="004705F8" w:rsidP="00C8030E">
            <w:pPr>
              <w:pStyle w:val="TAC"/>
              <w:rPr>
                <w:del w:id="4339" w:author="CR0101r1" w:date="2019-12-03T16:21:00Z"/>
              </w:rPr>
            </w:pPr>
          </w:p>
        </w:tc>
        <w:tc>
          <w:tcPr>
            <w:tcW w:w="1332" w:type="dxa"/>
            <w:vMerge/>
            <w:tcBorders>
              <w:left w:val="single" w:sz="4" w:space="0" w:color="auto"/>
              <w:bottom w:val="single" w:sz="4" w:space="0" w:color="auto"/>
              <w:right w:val="single" w:sz="4" w:space="0" w:color="auto"/>
            </w:tcBorders>
            <w:vAlign w:val="center"/>
          </w:tcPr>
          <w:p w14:paraId="485CC3C8" w14:textId="77777777" w:rsidR="004705F8" w:rsidRPr="00591953" w:rsidDel="00A02EDC" w:rsidRDefault="004705F8" w:rsidP="00C8030E">
            <w:pPr>
              <w:pStyle w:val="TAC"/>
              <w:rPr>
                <w:del w:id="4340" w:author="CR0101r1" w:date="2019-12-03T16:21:00Z"/>
              </w:rPr>
            </w:pPr>
          </w:p>
        </w:tc>
        <w:tc>
          <w:tcPr>
            <w:tcW w:w="957" w:type="dxa"/>
            <w:vMerge/>
            <w:tcBorders>
              <w:left w:val="single" w:sz="4" w:space="0" w:color="auto"/>
              <w:bottom w:val="single" w:sz="4" w:space="0" w:color="auto"/>
              <w:right w:val="single" w:sz="4" w:space="0" w:color="auto"/>
            </w:tcBorders>
            <w:vAlign w:val="center"/>
          </w:tcPr>
          <w:p w14:paraId="29CFABF8" w14:textId="77777777" w:rsidR="004705F8" w:rsidRPr="00591953" w:rsidDel="00A02EDC" w:rsidRDefault="004705F8" w:rsidP="00C8030E">
            <w:pPr>
              <w:pStyle w:val="TAC"/>
              <w:rPr>
                <w:del w:id="4341"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F051A8B" w14:textId="77777777" w:rsidR="004705F8" w:rsidRPr="00591953" w:rsidDel="00A02EDC" w:rsidRDefault="004705F8" w:rsidP="00C8030E">
            <w:pPr>
              <w:pStyle w:val="TAC"/>
              <w:rPr>
                <w:del w:id="4342" w:author="CR0101r1" w:date="2019-12-03T16:21:00Z"/>
              </w:rPr>
            </w:pPr>
            <w:del w:id="4343"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D80AFC" w14:textId="77777777" w:rsidR="004705F8" w:rsidRPr="00591953" w:rsidDel="00A02EDC" w:rsidRDefault="004705F8" w:rsidP="00C8030E">
            <w:pPr>
              <w:pStyle w:val="TAC"/>
              <w:rPr>
                <w:del w:id="4344" w:author="CR0101r1" w:date="2019-12-03T16:21:00Z"/>
              </w:rPr>
            </w:pPr>
            <w:del w:id="4345" w:author="CR0101r1" w:date="2019-12-03T16:21:00Z">
              <w:r w:rsidRPr="00591953" w:rsidDel="00A02EDC">
                <w:delText>[13.1]</w:delText>
              </w:r>
            </w:del>
          </w:p>
        </w:tc>
      </w:tr>
      <w:tr w:rsidR="004705F8" w:rsidRPr="00591953" w:rsidDel="00A02EDC" w14:paraId="516293AB" w14:textId="77777777" w:rsidTr="00D77CED">
        <w:trPr>
          <w:trHeight w:val="179"/>
          <w:del w:id="4346"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022B8B90" w14:textId="77777777" w:rsidR="004705F8" w:rsidRPr="00591953" w:rsidDel="00A02EDC" w:rsidRDefault="004705F8" w:rsidP="00C8030E">
            <w:pPr>
              <w:pStyle w:val="TAC"/>
              <w:rPr>
                <w:del w:id="4347" w:author="CR0101r1" w:date="2019-12-03T16:21:00Z"/>
              </w:rPr>
            </w:pPr>
            <w:del w:id="4348" w:author="CR0101r1" w:date="2019-12-03T16:21:00Z">
              <w:r w:rsidRPr="00591953" w:rsidDel="00A02EDC">
                <w:lastRenderedPageBreak/>
                <w:delText>2</w:delText>
              </w:r>
            </w:del>
          </w:p>
        </w:tc>
        <w:tc>
          <w:tcPr>
            <w:tcW w:w="1398" w:type="dxa"/>
            <w:vMerge/>
            <w:tcBorders>
              <w:left w:val="single" w:sz="4" w:space="0" w:color="auto"/>
              <w:right w:val="single" w:sz="4" w:space="0" w:color="auto"/>
            </w:tcBorders>
            <w:vAlign w:val="center"/>
            <w:hideMark/>
          </w:tcPr>
          <w:p w14:paraId="5B95C37D" w14:textId="77777777" w:rsidR="004705F8" w:rsidRPr="00591953" w:rsidDel="00A02EDC" w:rsidRDefault="004705F8" w:rsidP="00C8030E">
            <w:pPr>
              <w:spacing w:after="0"/>
              <w:rPr>
                <w:del w:id="4349"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798AC0" w14:textId="77777777" w:rsidR="004705F8" w:rsidRPr="00591953" w:rsidDel="00A02EDC" w:rsidRDefault="004705F8" w:rsidP="00C8030E">
            <w:pPr>
              <w:pStyle w:val="TAC"/>
              <w:rPr>
                <w:del w:id="4350" w:author="CR0101r1" w:date="2019-12-03T16:21:00Z"/>
                <w:rFonts w:cs="Arial"/>
              </w:rPr>
            </w:pPr>
            <w:del w:id="4351"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20CCA74B" w14:textId="77777777" w:rsidR="004705F8" w:rsidRPr="00591953" w:rsidDel="00A02EDC" w:rsidRDefault="004705F8" w:rsidP="00C8030E">
            <w:pPr>
              <w:pStyle w:val="TAC"/>
              <w:rPr>
                <w:del w:id="4352" w:author="CR0101r1" w:date="2019-12-03T16:21:00Z"/>
              </w:rPr>
            </w:pPr>
            <w:del w:id="4353"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663A9CEB" w14:textId="77777777" w:rsidR="004705F8" w:rsidRPr="00591953" w:rsidDel="00A02EDC" w:rsidRDefault="004705F8" w:rsidP="00C8030E">
            <w:pPr>
              <w:pStyle w:val="TAC"/>
              <w:rPr>
                <w:del w:id="4354" w:author="CR0101r1" w:date="2019-12-03T16:21:00Z"/>
              </w:rPr>
            </w:pPr>
            <w:del w:id="4355" w:author="CR0101r1" w:date="2019-12-03T16:21:00Z">
              <w:r w:rsidRPr="00591953" w:rsidDel="00A02EDC">
                <w:delText>70 %</w:delText>
              </w:r>
            </w:del>
          </w:p>
        </w:tc>
        <w:tc>
          <w:tcPr>
            <w:tcW w:w="1332" w:type="dxa"/>
            <w:tcBorders>
              <w:top w:val="single" w:sz="4" w:space="0" w:color="auto"/>
              <w:left w:val="single" w:sz="4" w:space="0" w:color="auto"/>
              <w:right w:val="single" w:sz="4" w:space="0" w:color="auto"/>
            </w:tcBorders>
            <w:vAlign w:val="center"/>
            <w:hideMark/>
          </w:tcPr>
          <w:p w14:paraId="71A2D7CF" w14:textId="77777777" w:rsidR="004705F8" w:rsidRPr="00591953" w:rsidDel="00A02EDC" w:rsidRDefault="004705F8" w:rsidP="00C8030E">
            <w:pPr>
              <w:pStyle w:val="TAC"/>
              <w:rPr>
                <w:del w:id="4356" w:author="CR0101r1" w:date="2019-12-03T16:21:00Z"/>
              </w:rPr>
            </w:pPr>
            <w:del w:id="4357" w:author="CR0101r1" w:date="2019-12-03T16:21:00Z">
              <w:r w:rsidRPr="00591953" w:rsidDel="00A02EDC">
                <w:delText>G-FR2-A3-7</w:delText>
              </w:r>
            </w:del>
          </w:p>
        </w:tc>
        <w:tc>
          <w:tcPr>
            <w:tcW w:w="957" w:type="dxa"/>
            <w:tcBorders>
              <w:top w:val="single" w:sz="4" w:space="0" w:color="auto"/>
              <w:left w:val="single" w:sz="4" w:space="0" w:color="auto"/>
              <w:right w:val="single" w:sz="4" w:space="0" w:color="auto"/>
            </w:tcBorders>
            <w:vAlign w:val="center"/>
            <w:hideMark/>
          </w:tcPr>
          <w:p w14:paraId="0F3E0462" w14:textId="77777777" w:rsidR="004705F8" w:rsidRPr="00591953" w:rsidDel="00A02EDC" w:rsidRDefault="004705F8" w:rsidP="00C8030E">
            <w:pPr>
              <w:pStyle w:val="TAC"/>
              <w:rPr>
                <w:del w:id="4358" w:author="CR0101r1" w:date="2019-12-03T16:21:00Z"/>
              </w:rPr>
            </w:pPr>
            <w:del w:id="4359" w:author="CR0101r1" w:date="2019-12-03T16:21:00Z">
              <w:r w:rsidRPr="00591953" w:rsidDel="00A02EDC">
                <w:delText>pos0</w:delText>
              </w:r>
            </w:del>
          </w:p>
        </w:tc>
        <w:tc>
          <w:tcPr>
            <w:tcW w:w="886" w:type="dxa"/>
            <w:tcBorders>
              <w:top w:val="single" w:sz="4" w:space="0" w:color="auto"/>
              <w:left w:val="single" w:sz="4" w:space="0" w:color="auto"/>
              <w:right w:val="single" w:sz="4" w:space="0" w:color="auto"/>
            </w:tcBorders>
          </w:tcPr>
          <w:p w14:paraId="593AD188" w14:textId="77777777" w:rsidR="004705F8" w:rsidRPr="00591953" w:rsidDel="00A02EDC" w:rsidRDefault="004705F8" w:rsidP="00C8030E">
            <w:pPr>
              <w:pStyle w:val="TAC"/>
              <w:rPr>
                <w:del w:id="4360" w:author="CR0101r1" w:date="2019-12-03T16:21:00Z"/>
              </w:rPr>
            </w:pPr>
            <w:del w:id="4361"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40853582" w14:textId="77777777" w:rsidR="004705F8" w:rsidRPr="00591953" w:rsidDel="00A02EDC" w:rsidRDefault="004705F8" w:rsidP="00C8030E">
            <w:pPr>
              <w:pStyle w:val="TAC"/>
              <w:rPr>
                <w:del w:id="4362" w:author="CR0101r1" w:date="2019-12-03T16:21:00Z"/>
              </w:rPr>
            </w:pPr>
            <w:del w:id="4363" w:author="CR0101r1" w:date="2019-12-03T16:21:00Z">
              <w:r w:rsidRPr="00591953" w:rsidDel="00A02EDC">
                <w:delText>[1.5]</w:delText>
              </w:r>
            </w:del>
          </w:p>
        </w:tc>
      </w:tr>
      <w:tr w:rsidR="004705F8" w:rsidRPr="00591953" w:rsidDel="00A02EDC" w14:paraId="2D31DAC4" w14:textId="77777777" w:rsidTr="00D77CED">
        <w:trPr>
          <w:trHeight w:val="170"/>
          <w:del w:id="4364" w:author="CR0101r1" w:date="2019-12-03T16:21:00Z"/>
        </w:trPr>
        <w:tc>
          <w:tcPr>
            <w:tcW w:w="1007" w:type="dxa"/>
            <w:vMerge/>
            <w:tcBorders>
              <w:left w:val="single" w:sz="4" w:space="0" w:color="auto"/>
              <w:right w:val="single" w:sz="4" w:space="0" w:color="auto"/>
            </w:tcBorders>
            <w:vAlign w:val="center"/>
          </w:tcPr>
          <w:p w14:paraId="4DC7DFFC" w14:textId="77777777" w:rsidR="004705F8" w:rsidRPr="00591953" w:rsidDel="00A02EDC" w:rsidRDefault="004705F8" w:rsidP="00C8030E">
            <w:pPr>
              <w:pStyle w:val="TAC"/>
              <w:rPr>
                <w:del w:id="4365" w:author="CR0101r1" w:date="2019-12-03T16:21:00Z"/>
              </w:rPr>
            </w:pPr>
          </w:p>
        </w:tc>
        <w:tc>
          <w:tcPr>
            <w:tcW w:w="1398" w:type="dxa"/>
            <w:vMerge/>
            <w:tcBorders>
              <w:left w:val="single" w:sz="4" w:space="0" w:color="auto"/>
              <w:right w:val="single" w:sz="4" w:space="0" w:color="auto"/>
            </w:tcBorders>
            <w:vAlign w:val="center"/>
          </w:tcPr>
          <w:p w14:paraId="07E8B0B9" w14:textId="77777777" w:rsidR="004705F8" w:rsidRPr="00591953" w:rsidDel="00A02EDC" w:rsidRDefault="004705F8" w:rsidP="00C8030E">
            <w:pPr>
              <w:spacing w:after="0"/>
              <w:rPr>
                <w:del w:id="4366"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4D06B73" w14:textId="77777777" w:rsidR="004705F8" w:rsidRPr="00591953" w:rsidDel="00A02EDC" w:rsidRDefault="004705F8" w:rsidP="00C8030E">
            <w:pPr>
              <w:pStyle w:val="TAC"/>
              <w:rPr>
                <w:del w:id="4367" w:author="CR0101r1" w:date="2019-12-03T16:21:00Z"/>
                <w:rFonts w:cs="Arial"/>
              </w:rPr>
            </w:pPr>
          </w:p>
        </w:tc>
        <w:tc>
          <w:tcPr>
            <w:tcW w:w="1802" w:type="dxa"/>
            <w:vMerge/>
            <w:tcBorders>
              <w:left w:val="single" w:sz="4" w:space="0" w:color="auto"/>
              <w:right w:val="single" w:sz="4" w:space="0" w:color="auto"/>
            </w:tcBorders>
            <w:vAlign w:val="center"/>
          </w:tcPr>
          <w:p w14:paraId="4AB6BDC5" w14:textId="77777777" w:rsidR="004705F8" w:rsidRPr="00591953" w:rsidDel="00A02EDC" w:rsidRDefault="004705F8" w:rsidP="00C8030E">
            <w:pPr>
              <w:pStyle w:val="TAC"/>
              <w:rPr>
                <w:del w:id="4368" w:author="CR0101r1" w:date="2019-12-03T16:21:00Z"/>
              </w:rPr>
            </w:pPr>
          </w:p>
        </w:tc>
        <w:tc>
          <w:tcPr>
            <w:tcW w:w="1260" w:type="dxa"/>
            <w:vMerge/>
            <w:tcBorders>
              <w:left w:val="single" w:sz="4" w:space="0" w:color="auto"/>
              <w:right w:val="single" w:sz="4" w:space="0" w:color="auto"/>
            </w:tcBorders>
            <w:vAlign w:val="center"/>
          </w:tcPr>
          <w:p w14:paraId="5F9B01BC" w14:textId="77777777" w:rsidR="004705F8" w:rsidRPr="00591953" w:rsidDel="00A02EDC" w:rsidRDefault="004705F8" w:rsidP="00C8030E">
            <w:pPr>
              <w:pStyle w:val="TAC"/>
              <w:rPr>
                <w:del w:id="4369" w:author="CR0101r1" w:date="2019-12-03T16:21:00Z"/>
              </w:rPr>
            </w:pPr>
          </w:p>
        </w:tc>
        <w:tc>
          <w:tcPr>
            <w:tcW w:w="1332" w:type="dxa"/>
            <w:tcBorders>
              <w:left w:val="single" w:sz="4" w:space="0" w:color="auto"/>
              <w:right w:val="single" w:sz="4" w:space="0" w:color="auto"/>
            </w:tcBorders>
            <w:vAlign w:val="center"/>
          </w:tcPr>
          <w:p w14:paraId="589E7AF6" w14:textId="77777777" w:rsidR="004705F8" w:rsidRPr="00591953" w:rsidDel="00A02EDC" w:rsidRDefault="004705F8" w:rsidP="00C8030E">
            <w:pPr>
              <w:pStyle w:val="TAC"/>
              <w:rPr>
                <w:del w:id="4370" w:author="CR0101r1" w:date="2019-12-03T16:21:00Z"/>
              </w:rPr>
            </w:pPr>
            <w:del w:id="4371" w:author="CR0101r1" w:date="2019-12-03T16:21:00Z">
              <w:r w:rsidRPr="00591953" w:rsidDel="00A02EDC">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52E01E43" w14:textId="77777777" w:rsidR="004705F8" w:rsidRPr="00591953" w:rsidDel="00A02EDC" w:rsidRDefault="004705F8" w:rsidP="00C8030E">
            <w:pPr>
              <w:pStyle w:val="TAC"/>
              <w:rPr>
                <w:del w:id="4372" w:author="CR0101r1" w:date="2019-12-03T16:21:00Z"/>
              </w:rPr>
            </w:pPr>
            <w:del w:id="4373"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7AF5C395" w14:textId="77777777" w:rsidR="004705F8" w:rsidRPr="00591953" w:rsidDel="00A02EDC" w:rsidRDefault="004705F8" w:rsidP="00C8030E">
            <w:pPr>
              <w:pStyle w:val="TAC"/>
              <w:rPr>
                <w:del w:id="4374" w:author="CR0101r1" w:date="2019-12-03T16:21:00Z"/>
              </w:rPr>
            </w:pPr>
            <w:del w:id="4375"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15D23C4" w14:textId="77777777" w:rsidR="004705F8" w:rsidRPr="00591953" w:rsidDel="00A02EDC" w:rsidRDefault="004705F8" w:rsidP="00C8030E">
            <w:pPr>
              <w:pStyle w:val="TAC"/>
              <w:rPr>
                <w:del w:id="4376" w:author="CR0101r1" w:date="2019-12-03T16:21:00Z"/>
              </w:rPr>
            </w:pPr>
            <w:del w:id="4377" w:author="CR0101r1" w:date="2019-12-03T16:21:00Z">
              <w:r w:rsidRPr="00591953" w:rsidDel="00A02EDC">
                <w:delText>[1.2]</w:delText>
              </w:r>
            </w:del>
          </w:p>
        </w:tc>
      </w:tr>
      <w:tr w:rsidR="004705F8" w:rsidRPr="00591953" w:rsidDel="00A02EDC" w14:paraId="0532D6EE" w14:textId="77777777" w:rsidTr="00D77CED">
        <w:trPr>
          <w:trHeight w:val="170"/>
          <w:del w:id="4378" w:author="CR0101r1" w:date="2019-12-03T16:21:00Z"/>
        </w:trPr>
        <w:tc>
          <w:tcPr>
            <w:tcW w:w="1007" w:type="dxa"/>
            <w:vMerge/>
            <w:tcBorders>
              <w:left w:val="single" w:sz="4" w:space="0" w:color="auto"/>
              <w:right w:val="single" w:sz="4" w:space="0" w:color="auto"/>
            </w:tcBorders>
            <w:vAlign w:val="center"/>
          </w:tcPr>
          <w:p w14:paraId="6CA24C65" w14:textId="77777777" w:rsidR="004705F8" w:rsidRPr="00591953" w:rsidDel="00A02EDC" w:rsidRDefault="004705F8" w:rsidP="00C8030E">
            <w:pPr>
              <w:pStyle w:val="TAC"/>
              <w:rPr>
                <w:del w:id="4379" w:author="CR0101r1" w:date="2019-12-03T16:21:00Z"/>
              </w:rPr>
            </w:pPr>
          </w:p>
        </w:tc>
        <w:tc>
          <w:tcPr>
            <w:tcW w:w="1398" w:type="dxa"/>
            <w:vMerge/>
            <w:tcBorders>
              <w:left w:val="single" w:sz="4" w:space="0" w:color="auto"/>
              <w:right w:val="single" w:sz="4" w:space="0" w:color="auto"/>
            </w:tcBorders>
            <w:vAlign w:val="center"/>
          </w:tcPr>
          <w:p w14:paraId="2959AB90" w14:textId="77777777" w:rsidR="004705F8" w:rsidRPr="00591953" w:rsidDel="00A02EDC" w:rsidRDefault="004705F8" w:rsidP="00C8030E">
            <w:pPr>
              <w:spacing w:after="0"/>
              <w:rPr>
                <w:del w:id="4380" w:author="CR0101r1" w:date="2019-12-03T16:21:00Z"/>
                <w:rFonts w:ascii="Arial" w:hAnsi="Arial"/>
                <w:sz w:val="18"/>
              </w:rPr>
            </w:pPr>
          </w:p>
        </w:tc>
        <w:tc>
          <w:tcPr>
            <w:tcW w:w="851" w:type="dxa"/>
            <w:vMerge w:val="restart"/>
            <w:tcBorders>
              <w:left w:val="single" w:sz="4" w:space="0" w:color="auto"/>
              <w:right w:val="single" w:sz="4" w:space="0" w:color="auto"/>
            </w:tcBorders>
            <w:vAlign w:val="center"/>
          </w:tcPr>
          <w:p w14:paraId="70178A4D" w14:textId="77777777" w:rsidR="004705F8" w:rsidRPr="00591953" w:rsidDel="00A02EDC" w:rsidRDefault="004705F8" w:rsidP="00C8030E">
            <w:pPr>
              <w:pStyle w:val="TAC"/>
              <w:rPr>
                <w:del w:id="4381" w:author="CR0101r1" w:date="2019-12-03T16:21:00Z"/>
                <w:rFonts w:cs="Arial"/>
              </w:rPr>
            </w:pPr>
            <w:del w:id="4382" w:author="CR0101r1" w:date="2019-12-03T16:21:00Z">
              <w:r w:rsidRPr="00591953" w:rsidDel="00A02EDC">
                <w:delText>Normal</w:delText>
              </w:r>
            </w:del>
          </w:p>
        </w:tc>
        <w:tc>
          <w:tcPr>
            <w:tcW w:w="1802" w:type="dxa"/>
            <w:vMerge w:val="restart"/>
            <w:tcBorders>
              <w:left w:val="single" w:sz="4" w:space="0" w:color="auto"/>
              <w:right w:val="single" w:sz="4" w:space="0" w:color="auto"/>
            </w:tcBorders>
            <w:vAlign w:val="center"/>
          </w:tcPr>
          <w:p w14:paraId="5221A7C1" w14:textId="77777777" w:rsidR="004705F8" w:rsidRPr="00591953" w:rsidDel="00A02EDC" w:rsidRDefault="004705F8" w:rsidP="00C8030E">
            <w:pPr>
              <w:pStyle w:val="TAC"/>
              <w:rPr>
                <w:del w:id="4383" w:author="CR0101r1" w:date="2019-12-03T16:21:00Z"/>
              </w:rPr>
            </w:pPr>
            <w:del w:id="4384"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left w:val="single" w:sz="4" w:space="0" w:color="auto"/>
              <w:right w:val="single" w:sz="4" w:space="0" w:color="auto"/>
            </w:tcBorders>
            <w:vAlign w:val="center"/>
          </w:tcPr>
          <w:p w14:paraId="702D73A6" w14:textId="77777777" w:rsidR="004705F8" w:rsidRPr="00591953" w:rsidDel="00A02EDC" w:rsidRDefault="004705F8" w:rsidP="00C8030E">
            <w:pPr>
              <w:pStyle w:val="TAC"/>
              <w:rPr>
                <w:del w:id="4385" w:author="CR0101r1" w:date="2019-12-03T16:21:00Z"/>
              </w:rPr>
            </w:pPr>
            <w:del w:id="4386" w:author="CR0101r1" w:date="2019-12-03T16:21:00Z">
              <w:r w:rsidRPr="00591953" w:rsidDel="00A02EDC">
                <w:delText>70%</w:delText>
              </w:r>
            </w:del>
          </w:p>
        </w:tc>
        <w:tc>
          <w:tcPr>
            <w:tcW w:w="1332" w:type="dxa"/>
            <w:vMerge w:val="restart"/>
            <w:tcBorders>
              <w:left w:val="single" w:sz="4" w:space="0" w:color="auto"/>
              <w:right w:val="single" w:sz="4" w:space="0" w:color="auto"/>
            </w:tcBorders>
            <w:vAlign w:val="center"/>
          </w:tcPr>
          <w:p w14:paraId="1ABA8DA9" w14:textId="77777777" w:rsidR="004705F8" w:rsidRPr="00591953" w:rsidDel="00A02EDC" w:rsidRDefault="004705F8" w:rsidP="00C8030E">
            <w:pPr>
              <w:pStyle w:val="TAC"/>
              <w:rPr>
                <w:del w:id="4387" w:author="CR0101r1" w:date="2019-12-03T16:21:00Z"/>
              </w:rPr>
            </w:pPr>
            <w:del w:id="4388" w:author="CR0101r1" w:date="2019-12-03T16:21:00Z">
              <w:r w:rsidRPr="00591953" w:rsidDel="00A02EDC">
                <w:delText>G-FR2-A4-7</w:delText>
              </w:r>
            </w:del>
          </w:p>
        </w:tc>
        <w:tc>
          <w:tcPr>
            <w:tcW w:w="957" w:type="dxa"/>
            <w:vMerge w:val="restart"/>
            <w:tcBorders>
              <w:top w:val="single" w:sz="4" w:space="0" w:color="auto"/>
              <w:left w:val="single" w:sz="4" w:space="0" w:color="auto"/>
              <w:right w:val="single" w:sz="4" w:space="0" w:color="auto"/>
            </w:tcBorders>
            <w:vAlign w:val="center"/>
          </w:tcPr>
          <w:p w14:paraId="01D944AB" w14:textId="77777777" w:rsidR="004705F8" w:rsidRPr="00591953" w:rsidDel="00A02EDC" w:rsidRDefault="004705F8" w:rsidP="00C8030E">
            <w:pPr>
              <w:pStyle w:val="TAC"/>
              <w:rPr>
                <w:del w:id="4389" w:author="CR0101r1" w:date="2019-12-03T16:21:00Z"/>
              </w:rPr>
            </w:pPr>
            <w:del w:id="4390" w:author="CR0101r1" w:date="2019-12-03T16:21:00Z">
              <w:r w:rsidRPr="00591953" w:rsidDel="00A02EDC">
                <w:delText>pos0</w:delText>
              </w:r>
            </w:del>
          </w:p>
        </w:tc>
        <w:tc>
          <w:tcPr>
            <w:tcW w:w="886" w:type="dxa"/>
            <w:tcBorders>
              <w:top w:val="single" w:sz="4" w:space="0" w:color="auto"/>
              <w:left w:val="single" w:sz="4" w:space="0" w:color="auto"/>
              <w:bottom w:val="single" w:sz="4" w:space="0" w:color="auto"/>
              <w:right w:val="single" w:sz="4" w:space="0" w:color="auto"/>
            </w:tcBorders>
          </w:tcPr>
          <w:p w14:paraId="072C1769" w14:textId="77777777" w:rsidR="004705F8" w:rsidRPr="00591953" w:rsidDel="00A02EDC" w:rsidRDefault="004705F8" w:rsidP="00C8030E">
            <w:pPr>
              <w:pStyle w:val="TAC"/>
              <w:rPr>
                <w:del w:id="4391" w:author="CR0101r1" w:date="2019-12-03T16:21:00Z"/>
              </w:rPr>
            </w:pPr>
            <w:del w:id="4392"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18ACEF8" w14:textId="77777777" w:rsidR="004705F8" w:rsidRPr="00591953" w:rsidDel="00A02EDC" w:rsidRDefault="004705F8" w:rsidP="00C8030E">
            <w:pPr>
              <w:pStyle w:val="TAC"/>
              <w:rPr>
                <w:del w:id="4393" w:author="CR0101r1" w:date="2019-12-03T16:21:00Z"/>
              </w:rPr>
            </w:pPr>
            <w:del w:id="4394" w:author="CR0101r1" w:date="2019-12-03T16:21:00Z">
              <w:r w:rsidRPr="00591953" w:rsidDel="00A02EDC">
                <w:delText>[TBD]</w:delText>
              </w:r>
            </w:del>
          </w:p>
        </w:tc>
      </w:tr>
      <w:tr w:rsidR="004705F8" w:rsidRPr="00591953" w:rsidDel="00A02EDC" w14:paraId="1AFD160F" w14:textId="77777777" w:rsidTr="00D77CED">
        <w:trPr>
          <w:trHeight w:val="170"/>
          <w:del w:id="4395" w:author="CR0101r1" w:date="2019-12-03T16:21:00Z"/>
        </w:trPr>
        <w:tc>
          <w:tcPr>
            <w:tcW w:w="1007" w:type="dxa"/>
            <w:vMerge/>
            <w:tcBorders>
              <w:left w:val="single" w:sz="4" w:space="0" w:color="auto"/>
              <w:right w:val="single" w:sz="4" w:space="0" w:color="auto"/>
            </w:tcBorders>
            <w:vAlign w:val="center"/>
          </w:tcPr>
          <w:p w14:paraId="0A6C20A9" w14:textId="77777777" w:rsidR="004705F8" w:rsidRPr="00591953" w:rsidDel="00A02EDC" w:rsidRDefault="004705F8" w:rsidP="00C8030E">
            <w:pPr>
              <w:pStyle w:val="TAC"/>
              <w:rPr>
                <w:del w:id="4396" w:author="CR0101r1" w:date="2019-12-03T16:21:00Z"/>
              </w:rPr>
            </w:pPr>
          </w:p>
        </w:tc>
        <w:tc>
          <w:tcPr>
            <w:tcW w:w="1398" w:type="dxa"/>
            <w:vMerge/>
            <w:tcBorders>
              <w:left w:val="single" w:sz="4" w:space="0" w:color="auto"/>
              <w:right w:val="single" w:sz="4" w:space="0" w:color="auto"/>
            </w:tcBorders>
            <w:vAlign w:val="center"/>
          </w:tcPr>
          <w:p w14:paraId="712DAFB6" w14:textId="77777777" w:rsidR="004705F8" w:rsidRPr="00591953" w:rsidDel="00A02EDC" w:rsidRDefault="004705F8" w:rsidP="00C8030E">
            <w:pPr>
              <w:spacing w:after="0"/>
              <w:rPr>
                <w:del w:id="4397"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0BABB6D" w14:textId="77777777" w:rsidR="004705F8" w:rsidRPr="00591953" w:rsidDel="00A02EDC" w:rsidRDefault="004705F8" w:rsidP="00C8030E">
            <w:pPr>
              <w:pStyle w:val="TAC"/>
              <w:rPr>
                <w:del w:id="4398" w:author="CR0101r1" w:date="2019-12-03T16:21:00Z"/>
              </w:rPr>
            </w:pPr>
          </w:p>
        </w:tc>
        <w:tc>
          <w:tcPr>
            <w:tcW w:w="1802" w:type="dxa"/>
            <w:vMerge/>
            <w:tcBorders>
              <w:left w:val="single" w:sz="4" w:space="0" w:color="auto"/>
              <w:right w:val="single" w:sz="4" w:space="0" w:color="auto"/>
            </w:tcBorders>
            <w:vAlign w:val="center"/>
          </w:tcPr>
          <w:p w14:paraId="16B50411" w14:textId="77777777" w:rsidR="004705F8" w:rsidRPr="00591953" w:rsidDel="00A02EDC" w:rsidRDefault="004705F8" w:rsidP="00C8030E">
            <w:pPr>
              <w:pStyle w:val="TAC"/>
              <w:rPr>
                <w:del w:id="4399" w:author="CR0101r1" w:date="2019-12-03T16:21:00Z"/>
              </w:rPr>
            </w:pPr>
          </w:p>
        </w:tc>
        <w:tc>
          <w:tcPr>
            <w:tcW w:w="1260" w:type="dxa"/>
            <w:vMerge/>
            <w:tcBorders>
              <w:left w:val="single" w:sz="4" w:space="0" w:color="auto"/>
              <w:right w:val="single" w:sz="4" w:space="0" w:color="auto"/>
            </w:tcBorders>
            <w:vAlign w:val="center"/>
          </w:tcPr>
          <w:p w14:paraId="3969ADE2" w14:textId="77777777" w:rsidR="004705F8" w:rsidRPr="00591953" w:rsidDel="00A02EDC" w:rsidRDefault="004705F8" w:rsidP="00C8030E">
            <w:pPr>
              <w:pStyle w:val="TAC"/>
              <w:rPr>
                <w:del w:id="4400" w:author="CR0101r1" w:date="2019-12-03T16:21:00Z"/>
              </w:rPr>
            </w:pPr>
          </w:p>
        </w:tc>
        <w:tc>
          <w:tcPr>
            <w:tcW w:w="1332" w:type="dxa"/>
            <w:vMerge/>
            <w:tcBorders>
              <w:left w:val="single" w:sz="4" w:space="0" w:color="auto"/>
              <w:right w:val="single" w:sz="4" w:space="0" w:color="auto"/>
            </w:tcBorders>
            <w:vAlign w:val="center"/>
          </w:tcPr>
          <w:p w14:paraId="264094CD" w14:textId="77777777" w:rsidR="004705F8" w:rsidRPr="00591953" w:rsidDel="00A02EDC" w:rsidRDefault="004705F8" w:rsidP="00C8030E">
            <w:pPr>
              <w:pStyle w:val="TAC"/>
              <w:rPr>
                <w:del w:id="4401" w:author="CR0101r1" w:date="2019-12-03T16:21:00Z"/>
              </w:rPr>
            </w:pPr>
          </w:p>
        </w:tc>
        <w:tc>
          <w:tcPr>
            <w:tcW w:w="957" w:type="dxa"/>
            <w:vMerge/>
            <w:tcBorders>
              <w:left w:val="single" w:sz="4" w:space="0" w:color="auto"/>
              <w:bottom w:val="single" w:sz="4" w:space="0" w:color="auto"/>
              <w:right w:val="single" w:sz="4" w:space="0" w:color="auto"/>
            </w:tcBorders>
            <w:vAlign w:val="center"/>
          </w:tcPr>
          <w:p w14:paraId="1699489A" w14:textId="77777777" w:rsidR="004705F8" w:rsidRPr="00591953" w:rsidDel="00A02EDC" w:rsidRDefault="004705F8" w:rsidP="00C8030E">
            <w:pPr>
              <w:pStyle w:val="TAC"/>
              <w:rPr>
                <w:del w:id="4402"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1830467" w14:textId="77777777" w:rsidR="004705F8" w:rsidRPr="00591953" w:rsidDel="00A02EDC" w:rsidRDefault="004705F8" w:rsidP="00C8030E">
            <w:pPr>
              <w:pStyle w:val="TAC"/>
              <w:rPr>
                <w:del w:id="4403" w:author="CR0101r1" w:date="2019-12-03T16:21:00Z"/>
              </w:rPr>
            </w:pPr>
            <w:del w:id="4404"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A4CAFB1" w14:textId="77777777" w:rsidR="004705F8" w:rsidRPr="00591953" w:rsidDel="00A02EDC" w:rsidRDefault="004705F8" w:rsidP="00C8030E">
            <w:pPr>
              <w:pStyle w:val="TAC"/>
              <w:rPr>
                <w:del w:id="4405" w:author="CR0101r1" w:date="2019-12-03T16:21:00Z"/>
              </w:rPr>
            </w:pPr>
            <w:del w:id="4406" w:author="CR0101r1" w:date="2019-12-03T16:21:00Z">
              <w:r w:rsidRPr="00591953" w:rsidDel="00A02EDC">
                <w:delText>[TBD]</w:delText>
              </w:r>
            </w:del>
          </w:p>
        </w:tc>
      </w:tr>
      <w:tr w:rsidR="004705F8" w:rsidRPr="00591953" w:rsidDel="00A02EDC" w14:paraId="4915E263" w14:textId="77777777" w:rsidTr="00D77CED">
        <w:trPr>
          <w:trHeight w:val="170"/>
          <w:del w:id="4407" w:author="CR0101r1" w:date="2019-12-03T16:21:00Z"/>
        </w:trPr>
        <w:tc>
          <w:tcPr>
            <w:tcW w:w="1007" w:type="dxa"/>
            <w:vMerge/>
            <w:tcBorders>
              <w:left w:val="single" w:sz="4" w:space="0" w:color="auto"/>
              <w:right w:val="single" w:sz="4" w:space="0" w:color="auto"/>
            </w:tcBorders>
            <w:vAlign w:val="center"/>
          </w:tcPr>
          <w:p w14:paraId="7A44017B" w14:textId="77777777" w:rsidR="004705F8" w:rsidRPr="00591953" w:rsidDel="00A02EDC" w:rsidRDefault="004705F8" w:rsidP="00C8030E">
            <w:pPr>
              <w:pStyle w:val="TAC"/>
              <w:rPr>
                <w:del w:id="4408" w:author="CR0101r1" w:date="2019-12-03T16:21:00Z"/>
              </w:rPr>
            </w:pPr>
          </w:p>
        </w:tc>
        <w:tc>
          <w:tcPr>
            <w:tcW w:w="1398" w:type="dxa"/>
            <w:vMerge/>
            <w:tcBorders>
              <w:left w:val="single" w:sz="4" w:space="0" w:color="auto"/>
              <w:right w:val="single" w:sz="4" w:space="0" w:color="auto"/>
            </w:tcBorders>
            <w:vAlign w:val="center"/>
          </w:tcPr>
          <w:p w14:paraId="1DF9C931" w14:textId="77777777" w:rsidR="004705F8" w:rsidRPr="00591953" w:rsidDel="00A02EDC" w:rsidRDefault="004705F8" w:rsidP="00C8030E">
            <w:pPr>
              <w:spacing w:after="0"/>
              <w:rPr>
                <w:del w:id="4409" w:author="CR0101r1" w:date="2019-12-03T16:21:00Z"/>
                <w:rFonts w:ascii="Arial" w:hAnsi="Arial"/>
                <w:sz w:val="18"/>
              </w:rPr>
            </w:pPr>
          </w:p>
        </w:tc>
        <w:tc>
          <w:tcPr>
            <w:tcW w:w="851" w:type="dxa"/>
            <w:vMerge/>
            <w:tcBorders>
              <w:left w:val="single" w:sz="4" w:space="0" w:color="auto"/>
              <w:right w:val="single" w:sz="4" w:space="0" w:color="auto"/>
            </w:tcBorders>
            <w:vAlign w:val="center"/>
          </w:tcPr>
          <w:p w14:paraId="12A819DF" w14:textId="77777777" w:rsidR="004705F8" w:rsidRPr="00591953" w:rsidDel="00A02EDC" w:rsidRDefault="004705F8" w:rsidP="00C8030E">
            <w:pPr>
              <w:pStyle w:val="TAC"/>
              <w:rPr>
                <w:del w:id="4410" w:author="CR0101r1" w:date="2019-12-03T16:21:00Z"/>
                <w:rFonts w:cs="Arial"/>
              </w:rPr>
            </w:pPr>
          </w:p>
        </w:tc>
        <w:tc>
          <w:tcPr>
            <w:tcW w:w="1802" w:type="dxa"/>
            <w:vMerge/>
            <w:tcBorders>
              <w:left w:val="single" w:sz="4" w:space="0" w:color="auto"/>
              <w:right w:val="single" w:sz="4" w:space="0" w:color="auto"/>
            </w:tcBorders>
            <w:vAlign w:val="center"/>
          </w:tcPr>
          <w:p w14:paraId="55F534E9" w14:textId="77777777" w:rsidR="004705F8" w:rsidRPr="00591953" w:rsidDel="00A02EDC" w:rsidRDefault="004705F8" w:rsidP="00C8030E">
            <w:pPr>
              <w:pStyle w:val="TAC"/>
              <w:rPr>
                <w:del w:id="4411" w:author="CR0101r1" w:date="2019-12-03T16:21:00Z"/>
              </w:rPr>
            </w:pPr>
          </w:p>
        </w:tc>
        <w:tc>
          <w:tcPr>
            <w:tcW w:w="1260" w:type="dxa"/>
            <w:vMerge/>
            <w:tcBorders>
              <w:left w:val="single" w:sz="4" w:space="0" w:color="auto"/>
              <w:right w:val="single" w:sz="4" w:space="0" w:color="auto"/>
            </w:tcBorders>
            <w:vAlign w:val="center"/>
          </w:tcPr>
          <w:p w14:paraId="3AFBB1A0" w14:textId="77777777" w:rsidR="004705F8" w:rsidRPr="00591953" w:rsidDel="00A02EDC" w:rsidRDefault="004705F8" w:rsidP="00C8030E">
            <w:pPr>
              <w:pStyle w:val="TAC"/>
              <w:rPr>
                <w:del w:id="4412" w:author="CR0101r1" w:date="2019-12-03T16:21:00Z"/>
              </w:rPr>
            </w:pPr>
          </w:p>
        </w:tc>
        <w:tc>
          <w:tcPr>
            <w:tcW w:w="1332" w:type="dxa"/>
            <w:tcBorders>
              <w:left w:val="single" w:sz="4" w:space="0" w:color="auto"/>
              <w:right w:val="single" w:sz="4" w:space="0" w:color="auto"/>
            </w:tcBorders>
            <w:vAlign w:val="center"/>
          </w:tcPr>
          <w:p w14:paraId="64DA1EF0" w14:textId="77777777" w:rsidR="004705F8" w:rsidRPr="00591953" w:rsidDel="00A02EDC" w:rsidRDefault="004705F8" w:rsidP="00C8030E">
            <w:pPr>
              <w:pStyle w:val="TAC"/>
              <w:rPr>
                <w:del w:id="4413" w:author="CR0101r1" w:date="2019-12-03T16:21:00Z"/>
              </w:rPr>
            </w:pPr>
            <w:del w:id="4414" w:author="CR0101r1" w:date="2019-12-03T16:21:00Z">
              <w:r w:rsidRPr="00591953" w:rsidDel="00A02EDC">
                <w:delText>G-FR2-A4-17</w:delText>
              </w:r>
            </w:del>
          </w:p>
        </w:tc>
        <w:tc>
          <w:tcPr>
            <w:tcW w:w="957" w:type="dxa"/>
            <w:tcBorders>
              <w:top w:val="single" w:sz="4" w:space="0" w:color="auto"/>
              <w:left w:val="single" w:sz="4" w:space="0" w:color="auto"/>
              <w:right w:val="single" w:sz="4" w:space="0" w:color="auto"/>
            </w:tcBorders>
            <w:vAlign w:val="center"/>
          </w:tcPr>
          <w:p w14:paraId="1EE1D8E5" w14:textId="77777777" w:rsidR="004705F8" w:rsidRPr="00591953" w:rsidDel="00A02EDC" w:rsidRDefault="004705F8" w:rsidP="00C8030E">
            <w:pPr>
              <w:pStyle w:val="TAC"/>
              <w:rPr>
                <w:del w:id="4415" w:author="CR0101r1" w:date="2019-12-03T16:21:00Z"/>
              </w:rPr>
            </w:pPr>
            <w:del w:id="4416"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594A9EC2" w14:textId="77777777" w:rsidR="004705F8" w:rsidRPr="00591953" w:rsidDel="00A02EDC" w:rsidRDefault="004705F8" w:rsidP="00C8030E">
            <w:pPr>
              <w:pStyle w:val="TAC"/>
              <w:rPr>
                <w:del w:id="4417" w:author="CR0101r1" w:date="2019-12-03T16:21:00Z"/>
              </w:rPr>
            </w:pPr>
            <w:del w:id="4418"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EB962F4" w14:textId="77777777" w:rsidR="004705F8" w:rsidRPr="00591953" w:rsidDel="00A02EDC" w:rsidRDefault="004705F8" w:rsidP="00C8030E">
            <w:pPr>
              <w:pStyle w:val="TAC"/>
              <w:rPr>
                <w:del w:id="4419" w:author="CR0101r1" w:date="2019-12-03T16:21:00Z"/>
              </w:rPr>
            </w:pPr>
            <w:del w:id="4420" w:author="CR0101r1" w:date="2019-12-03T16:21:00Z">
              <w:r w:rsidRPr="00591953" w:rsidDel="00A02EDC">
                <w:delText>[18.</w:delText>
              </w:r>
              <w:r w:rsidRPr="00591953" w:rsidDel="00DD5107">
                <w:delText>3</w:delText>
              </w:r>
              <w:r w:rsidRPr="00591953" w:rsidDel="00A02EDC">
                <w:delText>]</w:delText>
              </w:r>
            </w:del>
          </w:p>
        </w:tc>
      </w:tr>
      <w:tr w:rsidR="004705F8" w:rsidRPr="00591953" w:rsidDel="00A02EDC" w14:paraId="26B0B07E" w14:textId="77777777" w:rsidTr="00D77CED">
        <w:trPr>
          <w:trHeight w:val="170"/>
          <w:del w:id="4421" w:author="CR0101r1" w:date="2019-12-03T16:21:00Z"/>
        </w:trPr>
        <w:tc>
          <w:tcPr>
            <w:tcW w:w="1007" w:type="dxa"/>
            <w:vMerge/>
            <w:tcBorders>
              <w:left w:val="single" w:sz="4" w:space="0" w:color="auto"/>
              <w:right w:val="single" w:sz="4" w:space="0" w:color="auto"/>
            </w:tcBorders>
            <w:vAlign w:val="center"/>
          </w:tcPr>
          <w:p w14:paraId="679ACF32" w14:textId="77777777" w:rsidR="004705F8" w:rsidRPr="00591953" w:rsidDel="00A02EDC" w:rsidRDefault="004705F8" w:rsidP="00C8030E">
            <w:pPr>
              <w:pStyle w:val="TAC"/>
              <w:rPr>
                <w:del w:id="4422" w:author="CR0101r1" w:date="2019-12-03T16:21:00Z"/>
              </w:rPr>
            </w:pPr>
          </w:p>
        </w:tc>
        <w:tc>
          <w:tcPr>
            <w:tcW w:w="1398" w:type="dxa"/>
            <w:vMerge/>
            <w:tcBorders>
              <w:left w:val="single" w:sz="4" w:space="0" w:color="auto"/>
              <w:right w:val="single" w:sz="4" w:space="0" w:color="auto"/>
            </w:tcBorders>
            <w:vAlign w:val="center"/>
          </w:tcPr>
          <w:p w14:paraId="390BAC32" w14:textId="77777777" w:rsidR="004705F8" w:rsidRPr="00591953" w:rsidDel="00A02EDC" w:rsidRDefault="004705F8" w:rsidP="00C8030E">
            <w:pPr>
              <w:spacing w:after="0"/>
              <w:rPr>
                <w:del w:id="4423"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FD9DDBF" w14:textId="77777777" w:rsidR="004705F8" w:rsidRPr="00591953" w:rsidDel="00A02EDC" w:rsidRDefault="004705F8" w:rsidP="00C8030E">
            <w:pPr>
              <w:pStyle w:val="TAC"/>
              <w:rPr>
                <w:del w:id="4424" w:author="CR0101r1" w:date="2019-12-03T16:21:00Z"/>
                <w:rFonts w:cs="Arial"/>
              </w:rPr>
            </w:pPr>
          </w:p>
        </w:tc>
        <w:tc>
          <w:tcPr>
            <w:tcW w:w="1802" w:type="dxa"/>
            <w:vMerge/>
            <w:tcBorders>
              <w:left w:val="single" w:sz="4" w:space="0" w:color="auto"/>
              <w:right w:val="single" w:sz="4" w:space="0" w:color="auto"/>
            </w:tcBorders>
            <w:vAlign w:val="center"/>
          </w:tcPr>
          <w:p w14:paraId="341CAB39" w14:textId="77777777" w:rsidR="004705F8" w:rsidRPr="00591953" w:rsidDel="00A02EDC" w:rsidRDefault="004705F8" w:rsidP="00C8030E">
            <w:pPr>
              <w:pStyle w:val="TAC"/>
              <w:rPr>
                <w:del w:id="4425" w:author="CR0101r1" w:date="2019-12-03T16:21:00Z"/>
              </w:rPr>
            </w:pPr>
          </w:p>
        </w:tc>
        <w:tc>
          <w:tcPr>
            <w:tcW w:w="1260" w:type="dxa"/>
            <w:vMerge/>
            <w:tcBorders>
              <w:left w:val="single" w:sz="4" w:space="0" w:color="auto"/>
              <w:right w:val="single" w:sz="4" w:space="0" w:color="auto"/>
            </w:tcBorders>
            <w:vAlign w:val="center"/>
          </w:tcPr>
          <w:p w14:paraId="4AE18472" w14:textId="77777777" w:rsidR="004705F8" w:rsidRPr="00591953" w:rsidDel="00A02EDC" w:rsidRDefault="004705F8" w:rsidP="00C8030E">
            <w:pPr>
              <w:pStyle w:val="TAC"/>
              <w:rPr>
                <w:del w:id="4426" w:author="CR0101r1" w:date="2019-12-03T16:21:00Z"/>
              </w:rPr>
            </w:pPr>
          </w:p>
        </w:tc>
        <w:tc>
          <w:tcPr>
            <w:tcW w:w="1332" w:type="dxa"/>
            <w:vMerge/>
            <w:tcBorders>
              <w:left w:val="single" w:sz="4" w:space="0" w:color="auto"/>
              <w:right w:val="single" w:sz="4" w:space="0" w:color="auto"/>
            </w:tcBorders>
            <w:vAlign w:val="center"/>
          </w:tcPr>
          <w:p w14:paraId="48A2E1FB" w14:textId="77777777" w:rsidR="004705F8" w:rsidRPr="00591953" w:rsidDel="00A02EDC" w:rsidRDefault="004705F8" w:rsidP="00C8030E">
            <w:pPr>
              <w:pStyle w:val="TAC"/>
              <w:rPr>
                <w:del w:id="4427" w:author="CR0101r1" w:date="2019-12-03T16:21:00Z"/>
              </w:rPr>
            </w:pPr>
          </w:p>
        </w:tc>
        <w:tc>
          <w:tcPr>
            <w:tcW w:w="957" w:type="dxa"/>
            <w:vMerge/>
            <w:tcBorders>
              <w:left w:val="single" w:sz="4" w:space="0" w:color="auto"/>
              <w:right w:val="single" w:sz="4" w:space="0" w:color="auto"/>
            </w:tcBorders>
            <w:vAlign w:val="center"/>
          </w:tcPr>
          <w:p w14:paraId="2BC4287C" w14:textId="77777777" w:rsidR="004705F8" w:rsidRPr="00591953" w:rsidDel="00A02EDC" w:rsidRDefault="004705F8" w:rsidP="00C8030E">
            <w:pPr>
              <w:pStyle w:val="TAC"/>
              <w:rPr>
                <w:del w:id="4428" w:author="CR0101r1" w:date="2019-12-03T16:21:00Z"/>
              </w:rPr>
            </w:pPr>
          </w:p>
        </w:tc>
        <w:tc>
          <w:tcPr>
            <w:tcW w:w="886" w:type="dxa"/>
            <w:tcBorders>
              <w:top w:val="single" w:sz="4" w:space="0" w:color="auto"/>
              <w:left w:val="single" w:sz="4" w:space="0" w:color="auto"/>
              <w:right w:val="single" w:sz="4" w:space="0" w:color="auto"/>
            </w:tcBorders>
          </w:tcPr>
          <w:p w14:paraId="1F51EFC5" w14:textId="77777777" w:rsidR="004705F8" w:rsidRPr="00591953" w:rsidDel="00A02EDC" w:rsidRDefault="004705F8" w:rsidP="00C8030E">
            <w:pPr>
              <w:pStyle w:val="TAC"/>
              <w:rPr>
                <w:del w:id="4429" w:author="CR0101r1" w:date="2019-12-03T16:21:00Z"/>
              </w:rPr>
            </w:pPr>
            <w:del w:id="4430"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2568206D" w14:textId="77777777" w:rsidR="004705F8" w:rsidRPr="00591953" w:rsidDel="00A02EDC" w:rsidRDefault="004705F8" w:rsidP="00C8030E">
            <w:pPr>
              <w:pStyle w:val="TAC"/>
              <w:rPr>
                <w:del w:id="4431" w:author="CR0101r1" w:date="2019-12-03T16:21:00Z"/>
              </w:rPr>
            </w:pPr>
            <w:del w:id="4432" w:author="CR0101r1" w:date="2019-12-03T16:21:00Z">
              <w:r w:rsidRPr="00591953" w:rsidDel="00A02EDC">
                <w:delText>[18.</w:delText>
              </w:r>
              <w:r w:rsidRPr="00591953" w:rsidDel="00183232">
                <w:delText>5</w:delText>
              </w:r>
              <w:r w:rsidRPr="00591953" w:rsidDel="00A02EDC">
                <w:delText>]</w:delText>
              </w:r>
            </w:del>
          </w:p>
        </w:tc>
      </w:tr>
      <w:tr w:rsidR="00D77CED" w:rsidRPr="00591953" w14:paraId="014849C0" w14:textId="77777777" w:rsidTr="00D77CED">
        <w:trPr>
          <w:ins w:id="4433" w:author="CR0101r1" w:date="2019-12-03T16:21:00Z"/>
        </w:trPr>
        <w:tc>
          <w:tcPr>
            <w:tcW w:w="1007" w:type="dxa"/>
            <w:hideMark/>
          </w:tcPr>
          <w:p w14:paraId="7A3B9B64" w14:textId="77777777" w:rsidR="00D77CED" w:rsidRPr="00591953" w:rsidRDefault="00D77CED" w:rsidP="00C8030E">
            <w:pPr>
              <w:pStyle w:val="TAH"/>
              <w:rPr>
                <w:ins w:id="4434" w:author="CR0101r1" w:date="2019-12-03T16:21:00Z"/>
                <w:rFonts w:cs="Arial"/>
              </w:rPr>
            </w:pPr>
            <w:ins w:id="4435" w:author="CR0101r1" w:date="2019-12-03T16:21:00Z">
              <w:r w:rsidRPr="00591953">
                <w:rPr>
                  <w:rFonts w:cs="Arial"/>
                </w:rPr>
                <w:t xml:space="preserve">Number of </w:t>
              </w:r>
              <w:r w:rsidRPr="00591953">
                <w:rPr>
                  <w:rFonts w:cs="Arial"/>
                  <w:lang w:eastAsia="zh-CN"/>
                </w:rPr>
                <w:t>T</w:t>
              </w:r>
              <w:r w:rsidRPr="00591953">
                <w:rPr>
                  <w:rFonts w:cs="Arial"/>
                </w:rPr>
                <w:t>X antennas</w:t>
              </w:r>
            </w:ins>
          </w:p>
        </w:tc>
        <w:tc>
          <w:tcPr>
            <w:tcW w:w="1398" w:type="dxa"/>
            <w:hideMark/>
          </w:tcPr>
          <w:p w14:paraId="5BC54336" w14:textId="77777777" w:rsidR="00D77CED" w:rsidRPr="00591953" w:rsidRDefault="00D77CED" w:rsidP="00C8030E">
            <w:pPr>
              <w:pStyle w:val="TAH"/>
              <w:rPr>
                <w:ins w:id="4436" w:author="CR0101r1" w:date="2019-12-03T16:21:00Z"/>
                <w:rFonts w:cs="Arial"/>
              </w:rPr>
            </w:pPr>
            <w:ins w:id="4437" w:author="CR0101r1" w:date="2019-12-03T16:21:00Z">
              <w:r w:rsidRPr="00591953">
                <w:rPr>
                  <w:rFonts w:cs="Arial"/>
                </w:rPr>
                <w:t>Number of demodulation branches</w:t>
              </w:r>
            </w:ins>
          </w:p>
        </w:tc>
        <w:tc>
          <w:tcPr>
            <w:tcW w:w="851" w:type="dxa"/>
            <w:hideMark/>
          </w:tcPr>
          <w:p w14:paraId="39B0606F" w14:textId="77777777" w:rsidR="00D77CED" w:rsidRPr="00591953" w:rsidRDefault="00D77CED" w:rsidP="00C8030E">
            <w:pPr>
              <w:pStyle w:val="TAH"/>
              <w:rPr>
                <w:ins w:id="4438" w:author="CR0101r1" w:date="2019-12-03T16:21:00Z"/>
                <w:rFonts w:cs="Arial"/>
              </w:rPr>
            </w:pPr>
            <w:ins w:id="4439" w:author="CR0101r1" w:date="2019-12-03T16:21:00Z">
              <w:r w:rsidRPr="00591953">
                <w:rPr>
                  <w:rFonts w:cs="Arial"/>
                </w:rPr>
                <w:t>Cyclic prefix</w:t>
              </w:r>
            </w:ins>
          </w:p>
        </w:tc>
        <w:tc>
          <w:tcPr>
            <w:tcW w:w="1802" w:type="dxa"/>
            <w:hideMark/>
          </w:tcPr>
          <w:p w14:paraId="3E7058CB" w14:textId="77777777" w:rsidR="00D77CED" w:rsidRPr="00591953" w:rsidRDefault="00D77CED" w:rsidP="00C8030E">
            <w:pPr>
              <w:pStyle w:val="TAH"/>
              <w:rPr>
                <w:ins w:id="4440" w:author="CR0101r1" w:date="2019-12-03T16:21:00Z"/>
                <w:rFonts w:cs="Arial"/>
                <w:lang w:val="fr-FR"/>
              </w:rPr>
            </w:pPr>
            <w:ins w:id="4441" w:author="CR0101r1" w:date="2019-12-03T16:21:00Z">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ins>
          </w:p>
        </w:tc>
        <w:tc>
          <w:tcPr>
            <w:tcW w:w="1260" w:type="dxa"/>
            <w:hideMark/>
          </w:tcPr>
          <w:p w14:paraId="770B2EBF" w14:textId="77777777" w:rsidR="00D77CED" w:rsidRPr="00591953" w:rsidRDefault="00D77CED" w:rsidP="00C8030E">
            <w:pPr>
              <w:pStyle w:val="TAH"/>
              <w:rPr>
                <w:ins w:id="4442" w:author="CR0101r1" w:date="2019-12-03T16:21:00Z"/>
                <w:rFonts w:cs="Arial"/>
              </w:rPr>
            </w:pPr>
            <w:ins w:id="4443" w:author="CR0101r1" w:date="2019-12-03T16:21:00Z">
              <w:r w:rsidRPr="00591953">
                <w:rPr>
                  <w:rFonts w:cs="Arial"/>
                </w:rPr>
                <w:t>Fraction of maximum throughput</w:t>
              </w:r>
            </w:ins>
          </w:p>
        </w:tc>
        <w:tc>
          <w:tcPr>
            <w:tcW w:w="1332" w:type="dxa"/>
            <w:hideMark/>
          </w:tcPr>
          <w:p w14:paraId="030D4EC6" w14:textId="77777777" w:rsidR="00D77CED" w:rsidRPr="00591953" w:rsidRDefault="00D77CED" w:rsidP="00C8030E">
            <w:pPr>
              <w:pStyle w:val="TAH"/>
              <w:rPr>
                <w:ins w:id="4444" w:author="CR0101r1" w:date="2019-12-03T16:21:00Z"/>
                <w:rFonts w:cs="Arial"/>
              </w:rPr>
            </w:pPr>
            <w:ins w:id="4445" w:author="CR0101r1" w:date="2019-12-03T16:21:00Z">
              <w:r w:rsidRPr="00591953">
                <w:rPr>
                  <w:rFonts w:cs="Arial"/>
                </w:rPr>
                <w:t>FRC</w:t>
              </w:r>
              <w:r w:rsidRPr="00591953">
                <w:rPr>
                  <w:rFonts w:cs="Arial"/>
                </w:rPr>
                <w:br/>
                <w:t>(Annex A)</w:t>
              </w:r>
            </w:ins>
          </w:p>
        </w:tc>
        <w:tc>
          <w:tcPr>
            <w:tcW w:w="957" w:type="dxa"/>
            <w:hideMark/>
          </w:tcPr>
          <w:p w14:paraId="3093BF4C" w14:textId="77777777" w:rsidR="00D77CED" w:rsidRPr="00591953" w:rsidRDefault="00D77CED" w:rsidP="00C8030E">
            <w:pPr>
              <w:pStyle w:val="TAH"/>
              <w:rPr>
                <w:ins w:id="4446" w:author="CR0101r1" w:date="2019-12-03T16:21:00Z"/>
                <w:rFonts w:cs="Arial"/>
              </w:rPr>
            </w:pPr>
            <w:ins w:id="4447" w:author="CR0101r1" w:date="2019-12-03T16:21:00Z">
              <w:r w:rsidRPr="00591953">
                <w:t xml:space="preserve">Additional DM-RS position </w:t>
              </w:r>
            </w:ins>
          </w:p>
        </w:tc>
        <w:tc>
          <w:tcPr>
            <w:tcW w:w="886" w:type="dxa"/>
          </w:tcPr>
          <w:p w14:paraId="2F1E9763" w14:textId="77777777" w:rsidR="00D77CED" w:rsidRPr="00591953" w:rsidRDefault="00D77CED" w:rsidP="00C8030E">
            <w:pPr>
              <w:pStyle w:val="TAH"/>
              <w:rPr>
                <w:ins w:id="4448" w:author="CR0101r1" w:date="2019-12-03T16:21:00Z"/>
                <w:rFonts w:cs="Arial"/>
              </w:rPr>
            </w:pPr>
            <w:ins w:id="4449" w:author="CR0101r1" w:date="2019-12-03T16:21:00Z">
              <w:r w:rsidRPr="00591953">
                <w:rPr>
                  <w:rFonts w:cs="Arial"/>
                </w:rPr>
                <w:t>PT-RS</w:t>
              </w:r>
            </w:ins>
          </w:p>
        </w:tc>
        <w:tc>
          <w:tcPr>
            <w:tcW w:w="1168" w:type="dxa"/>
            <w:hideMark/>
          </w:tcPr>
          <w:p w14:paraId="43A2741A" w14:textId="77777777" w:rsidR="00D77CED" w:rsidRPr="00591953" w:rsidRDefault="00D77CED" w:rsidP="00C8030E">
            <w:pPr>
              <w:pStyle w:val="TAH"/>
              <w:rPr>
                <w:ins w:id="4450" w:author="CR0101r1" w:date="2019-12-03T16:21:00Z"/>
                <w:rFonts w:cs="Arial"/>
              </w:rPr>
            </w:pPr>
            <w:ins w:id="4451" w:author="CR0101r1" w:date="2019-12-03T16:21:00Z">
              <w:r w:rsidRPr="00591953">
                <w:rPr>
                  <w:rFonts w:cs="Arial"/>
                </w:rPr>
                <w:t>SNR</w:t>
              </w:r>
            </w:ins>
          </w:p>
          <w:p w14:paraId="4A4CD9B1" w14:textId="77777777" w:rsidR="00D77CED" w:rsidRPr="00591953" w:rsidRDefault="00D77CED" w:rsidP="00C8030E">
            <w:pPr>
              <w:pStyle w:val="TAH"/>
              <w:rPr>
                <w:ins w:id="4452" w:author="CR0101r1" w:date="2019-12-03T16:21:00Z"/>
                <w:rFonts w:cs="Arial"/>
              </w:rPr>
            </w:pPr>
            <w:ins w:id="4453" w:author="CR0101r1" w:date="2019-12-03T16:21:00Z">
              <w:r w:rsidRPr="00591953">
                <w:rPr>
                  <w:rFonts w:cs="Arial"/>
                </w:rPr>
                <w:t>(dB)</w:t>
              </w:r>
            </w:ins>
          </w:p>
        </w:tc>
      </w:tr>
      <w:tr w:rsidR="00D77CED" w:rsidRPr="00591953" w14:paraId="1967BB0C" w14:textId="77777777" w:rsidTr="00D77CED">
        <w:trPr>
          <w:trHeight w:val="188"/>
          <w:ins w:id="4454" w:author="CR0101r1" w:date="2019-12-03T16:21:00Z"/>
        </w:trPr>
        <w:tc>
          <w:tcPr>
            <w:tcW w:w="1007" w:type="dxa"/>
            <w:vMerge w:val="restart"/>
            <w:hideMark/>
          </w:tcPr>
          <w:p w14:paraId="4D41F42F" w14:textId="77777777" w:rsidR="00D77CED" w:rsidRPr="00591953" w:rsidRDefault="00D77CED" w:rsidP="00C8030E">
            <w:pPr>
              <w:pStyle w:val="TAC"/>
              <w:rPr>
                <w:ins w:id="4455" w:author="CR0101r1" w:date="2019-12-03T16:21:00Z"/>
              </w:rPr>
            </w:pPr>
            <w:ins w:id="4456" w:author="CR0101r1" w:date="2019-12-03T16:21:00Z">
              <w:r w:rsidRPr="00591953">
                <w:t>1</w:t>
              </w:r>
            </w:ins>
          </w:p>
        </w:tc>
        <w:tc>
          <w:tcPr>
            <w:tcW w:w="1398" w:type="dxa"/>
            <w:vMerge w:val="restart"/>
            <w:hideMark/>
          </w:tcPr>
          <w:p w14:paraId="76419A12" w14:textId="77777777" w:rsidR="00D77CED" w:rsidRPr="00591953" w:rsidRDefault="00D77CED" w:rsidP="00C8030E">
            <w:pPr>
              <w:pStyle w:val="TAC"/>
              <w:rPr>
                <w:ins w:id="4457" w:author="CR0101r1" w:date="2019-12-03T16:21:00Z"/>
              </w:rPr>
            </w:pPr>
            <w:ins w:id="4458" w:author="CR0101r1" w:date="2019-12-03T16:21:00Z">
              <w:r w:rsidRPr="00591953">
                <w:t>2</w:t>
              </w:r>
            </w:ins>
          </w:p>
        </w:tc>
        <w:tc>
          <w:tcPr>
            <w:tcW w:w="851" w:type="dxa"/>
            <w:vMerge w:val="restart"/>
            <w:hideMark/>
          </w:tcPr>
          <w:p w14:paraId="4DC09887" w14:textId="77777777" w:rsidR="00D77CED" w:rsidRPr="00591953" w:rsidRDefault="00D77CED" w:rsidP="00C8030E">
            <w:pPr>
              <w:pStyle w:val="TAC"/>
              <w:rPr>
                <w:ins w:id="4459" w:author="CR0101r1" w:date="2019-12-03T16:21:00Z"/>
                <w:rFonts w:cs="Arial"/>
              </w:rPr>
            </w:pPr>
            <w:ins w:id="4460" w:author="CR0101r1" w:date="2019-12-03T16:21:00Z">
              <w:r w:rsidRPr="00591953">
                <w:rPr>
                  <w:rFonts w:cs="Arial"/>
                </w:rPr>
                <w:t>Normal</w:t>
              </w:r>
            </w:ins>
          </w:p>
        </w:tc>
        <w:tc>
          <w:tcPr>
            <w:tcW w:w="1802" w:type="dxa"/>
            <w:vMerge w:val="restart"/>
            <w:hideMark/>
          </w:tcPr>
          <w:p w14:paraId="70A853C6" w14:textId="77777777" w:rsidR="00D77CED" w:rsidRPr="00591953" w:rsidRDefault="00D77CED" w:rsidP="00C8030E">
            <w:pPr>
              <w:pStyle w:val="TAC"/>
              <w:rPr>
                <w:ins w:id="4461" w:author="CR0101r1" w:date="2019-12-03T16:21:00Z"/>
              </w:rPr>
            </w:pPr>
            <w:ins w:id="4462"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260" w:type="dxa"/>
            <w:vMerge w:val="restart"/>
            <w:hideMark/>
          </w:tcPr>
          <w:p w14:paraId="04A2BFE1" w14:textId="77777777" w:rsidR="00D77CED" w:rsidRPr="00591953" w:rsidRDefault="00D77CED" w:rsidP="00C8030E">
            <w:pPr>
              <w:pStyle w:val="TAC"/>
              <w:rPr>
                <w:ins w:id="4463" w:author="CR0101r1" w:date="2019-12-03T16:21:00Z"/>
              </w:rPr>
            </w:pPr>
            <w:ins w:id="4464" w:author="CR0101r1" w:date="2019-12-03T16:21:00Z">
              <w:r w:rsidRPr="00591953">
                <w:t>70 %</w:t>
              </w:r>
            </w:ins>
          </w:p>
        </w:tc>
        <w:tc>
          <w:tcPr>
            <w:tcW w:w="1332" w:type="dxa"/>
            <w:hideMark/>
          </w:tcPr>
          <w:p w14:paraId="72A7D268" w14:textId="77777777" w:rsidR="00D77CED" w:rsidRPr="00591953" w:rsidRDefault="00D77CED" w:rsidP="00C8030E">
            <w:pPr>
              <w:pStyle w:val="TAC"/>
              <w:rPr>
                <w:ins w:id="4465" w:author="CR0101r1" w:date="2019-12-03T16:21:00Z"/>
              </w:rPr>
            </w:pPr>
            <w:ins w:id="4466" w:author="CR0101r1" w:date="2019-12-03T16:21:00Z">
              <w:r w:rsidRPr="00591953">
                <w:t>G-FR2-A3-2</w:t>
              </w:r>
            </w:ins>
          </w:p>
        </w:tc>
        <w:tc>
          <w:tcPr>
            <w:tcW w:w="957" w:type="dxa"/>
            <w:hideMark/>
          </w:tcPr>
          <w:p w14:paraId="2B3FDE69" w14:textId="77777777" w:rsidR="00D77CED" w:rsidRPr="00591953" w:rsidRDefault="00D77CED" w:rsidP="00C8030E">
            <w:pPr>
              <w:pStyle w:val="TAC"/>
              <w:rPr>
                <w:ins w:id="4467" w:author="CR0101r1" w:date="2019-12-03T16:21:00Z"/>
              </w:rPr>
            </w:pPr>
            <w:ins w:id="4468" w:author="CR0101r1" w:date="2019-12-03T16:21:00Z">
              <w:r w:rsidRPr="00591953">
                <w:t>pos0</w:t>
              </w:r>
            </w:ins>
          </w:p>
        </w:tc>
        <w:tc>
          <w:tcPr>
            <w:tcW w:w="886" w:type="dxa"/>
          </w:tcPr>
          <w:p w14:paraId="4C443B16" w14:textId="77777777" w:rsidR="00D77CED" w:rsidRPr="00591953" w:rsidRDefault="00D77CED" w:rsidP="00C8030E">
            <w:pPr>
              <w:pStyle w:val="TAC"/>
              <w:rPr>
                <w:ins w:id="4469" w:author="CR0101r1" w:date="2019-12-03T16:21:00Z"/>
              </w:rPr>
            </w:pPr>
            <w:ins w:id="4470" w:author="CR0101r1" w:date="2019-12-03T16:21:00Z">
              <w:r w:rsidRPr="00591953">
                <w:t>No</w:t>
              </w:r>
            </w:ins>
          </w:p>
        </w:tc>
        <w:tc>
          <w:tcPr>
            <w:tcW w:w="1168" w:type="dxa"/>
          </w:tcPr>
          <w:p w14:paraId="709B85C5" w14:textId="77777777" w:rsidR="00D77CED" w:rsidRPr="00591953" w:rsidRDefault="00D77CED" w:rsidP="00C8030E">
            <w:pPr>
              <w:pStyle w:val="TAC"/>
              <w:rPr>
                <w:ins w:id="4471" w:author="CR0101r1" w:date="2019-12-03T16:21:00Z"/>
              </w:rPr>
            </w:pPr>
            <w:ins w:id="4472" w:author="CR0101r1" w:date="2019-12-03T16:21:00Z">
              <w:r w:rsidRPr="00591953">
                <w:t>-2.1</w:t>
              </w:r>
            </w:ins>
          </w:p>
        </w:tc>
      </w:tr>
      <w:tr w:rsidR="00D77CED" w:rsidRPr="00591953" w14:paraId="1AFAF2BC" w14:textId="77777777" w:rsidTr="00D77CED">
        <w:trPr>
          <w:trHeight w:val="89"/>
          <w:ins w:id="4473" w:author="CR0101r1" w:date="2019-12-03T16:21:00Z"/>
        </w:trPr>
        <w:tc>
          <w:tcPr>
            <w:tcW w:w="1007" w:type="dxa"/>
            <w:vMerge/>
          </w:tcPr>
          <w:p w14:paraId="3B7F852A" w14:textId="77777777" w:rsidR="00D77CED" w:rsidRPr="00591953" w:rsidRDefault="00D77CED" w:rsidP="00C8030E">
            <w:pPr>
              <w:pStyle w:val="TAC"/>
              <w:rPr>
                <w:ins w:id="4474" w:author="CR0101r1" w:date="2019-12-03T16:21:00Z"/>
              </w:rPr>
            </w:pPr>
          </w:p>
        </w:tc>
        <w:tc>
          <w:tcPr>
            <w:tcW w:w="1398" w:type="dxa"/>
            <w:vMerge/>
          </w:tcPr>
          <w:p w14:paraId="262472E0" w14:textId="77777777" w:rsidR="00D77CED" w:rsidRPr="00591953" w:rsidRDefault="00D77CED" w:rsidP="00C8030E">
            <w:pPr>
              <w:pStyle w:val="TAC"/>
              <w:rPr>
                <w:ins w:id="4475" w:author="CR0101r1" w:date="2019-12-03T16:21:00Z"/>
              </w:rPr>
            </w:pPr>
          </w:p>
        </w:tc>
        <w:tc>
          <w:tcPr>
            <w:tcW w:w="851" w:type="dxa"/>
            <w:vMerge/>
          </w:tcPr>
          <w:p w14:paraId="5F57D450" w14:textId="77777777" w:rsidR="00D77CED" w:rsidRPr="00591953" w:rsidRDefault="00D77CED" w:rsidP="00C8030E">
            <w:pPr>
              <w:pStyle w:val="TAC"/>
              <w:rPr>
                <w:ins w:id="4476" w:author="CR0101r1" w:date="2019-12-03T16:21:00Z"/>
                <w:rFonts w:cs="Arial"/>
              </w:rPr>
            </w:pPr>
          </w:p>
        </w:tc>
        <w:tc>
          <w:tcPr>
            <w:tcW w:w="1802" w:type="dxa"/>
            <w:vMerge/>
          </w:tcPr>
          <w:p w14:paraId="4778F234" w14:textId="77777777" w:rsidR="00D77CED" w:rsidRPr="00591953" w:rsidRDefault="00D77CED" w:rsidP="00C8030E">
            <w:pPr>
              <w:pStyle w:val="TAC"/>
              <w:rPr>
                <w:ins w:id="4477" w:author="CR0101r1" w:date="2019-12-03T16:21:00Z"/>
              </w:rPr>
            </w:pPr>
          </w:p>
        </w:tc>
        <w:tc>
          <w:tcPr>
            <w:tcW w:w="1260" w:type="dxa"/>
            <w:vMerge/>
          </w:tcPr>
          <w:p w14:paraId="05F09960" w14:textId="77777777" w:rsidR="00D77CED" w:rsidRPr="00591953" w:rsidRDefault="00D77CED" w:rsidP="00C8030E">
            <w:pPr>
              <w:pStyle w:val="TAC"/>
              <w:rPr>
                <w:ins w:id="4478" w:author="CR0101r1" w:date="2019-12-03T16:21:00Z"/>
              </w:rPr>
            </w:pPr>
          </w:p>
        </w:tc>
        <w:tc>
          <w:tcPr>
            <w:tcW w:w="1332" w:type="dxa"/>
          </w:tcPr>
          <w:p w14:paraId="7A389B3D" w14:textId="77777777" w:rsidR="00D77CED" w:rsidRPr="00591953" w:rsidRDefault="00D77CED" w:rsidP="00C8030E">
            <w:pPr>
              <w:pStyle w:val="TAC"/>
              <w:rPr>
                <w:ins w:id="4479" w:author="CR0101r1" w:date="2019-12-03T16:21:00Z"/>
              </w:rPr>
            </w:pPr>
            <w:ins w:id="4480" w:author="CR0101r1" w:date="2019-12-03T16:21:00Z">
              <w:r w:rsidRPr="00591953">
                <w:t>G-FR2-A3-14</w:t>
              </w:r>
            </w:ins>
          </w:p>
        </w:tc>
        <w:tc>
          <w:tcPr>
            <w:tcW w:w="957" w:type="dxa"/>
          </w:tcPr>
          <w:p w14:paraId="68A8692C" w14:textId="77777777" w:rsidR="00D77CED" w:rsidRPr="00591953" w:rsidRDefault="00D77CED" w:rsidP="00C8030E">
            <w:pPr>
              <w:pStyle w:val="TAC"/>
              <w:rPr>
                <w:ins w:id="4481" w:author="CR0101r1" w:date="2019-12-03T16:21:00Z"/>
              </w:rPr>
            </w:pPr>
            <w:ins w:id="4482" w:author="CR0101r1" w:date="2019-12-03T16:21:00Z">
              <w:r w:rsidRPr="00591953">
                <w:t>pos1</w:t>
              </w:r>
            </w:ins>
          </w:p>
        </w:tc>
        <w:tc>
          <w:tcPr>
            <w:tcW w:w="886" w:type="dxa"/>
          </w:tcPr>
          <w:p w14:paraId="1FD79A1F" w14:textId="77777777" w:rsidR="00D77CED" w:rsidRPr="00591953" w:rsidRDefault="00D77CED" w:rsidP="00C8030E">
            <w:pPr>
              <w:pStyle w:val="TAC"/>
              <w:rPr>
                <w:ins w:id="4483" w:author="CR0101r1" w:date="2019-12-03T16:21:00Z"/>
              </w:rPr>
            </w:pPr>
            <w:ins w:id="4484" w:author="CR0101r1" w:date="2019-12-03T16:21:00Z">
              <w:r w:rsidRPr="00591953">
                <w:t>No</w:t>
              </w:r>
            </w:ins>
          </w:p>
        </w:tc>
        <w:tc>
          <w:tcPr>
            <w:tcW w:w="1168" w:type="dxa"/>
          </w:tcPr>
          <w:p w14:paraId="2D4068A3" w14:textId="77777777" w:rsidR="00D77CED" w:rsidRPr="00591953" w:rsidRDefault="00D77CED" w:rsidP="00C8030E">
            <w:pPr>
              <w:pStyle w:val="TAC"/>
              <w:rPr>
                <w:ins w:id="4485" w:author="CR0101r1" w:date="2019-12-03T16:21:00Z"/>
              </w:rPr>
            </w:pPr>
            <w:ins w:id="4486" w:author="CR0101r1" w:date="2019-12-03T16:21:00Z">
              <w:r w:rsidRPr="00591953">
                <w:t>-2.4</w:t>
              </w:r>
            </w:ins>
          </w:p>
        </w:tc>
      </w:tr>
      <w:tr w:rsidR="00D77CED" w:rsidRPr="00591953" w14:paraId="4D683521" w14:textId="77777777" w:rsidTr="00D77CED">
        <w:trPr>
          <w:trHeight w:val="105"/>
          <w:ins w:id="4487" w:author="CR0101r1" w:date="2019-12-03T16:21:00Z"/>
        </w:trPr>
        <w:tc>
          <w:tcPr>
            <w:tcW w:w="1007" w:type="dxa"/>
            <w:vMerge/>
            <w:hideMark/>
          </w:tcPr>
          <w:p w14:paraId="283ECEA5" w14:textId="77777777" w:rsidR="00D77CED" w:rsidRPr="00591953" w:rsidRDefault="00D77CED" w:rsidP="00C8030E">
            <w:pPr>
              <w:spacing w:after="0"/>
              <w:rPr>
                <w:ins w:id="4488" w:author="CR0101r1" w:date="2019-12-03T16:21:00Z"/>
                <w:rFonts w:ascii="Arial" w:hAnsi="Arial"/>
                <w:sz w:val="18"/>
              </w:rPr>
            </w:pPr>
          </w:p>
        </w:tc>
        <w:tc>
          <w:tcPr>
            <w:tcW w:w="1398" w:type="dxa"/>
            <w:vMerge/>
            <w:hideMark/>
          </w:tcPr>
          <w:p w14:paraId="0C8A5A33" w14:textId="77777777" w:rsidR="00D77CED" w:rsidRPr="00591953" w:rsidRDefault="00D77CED" w:rsidP="00C8030E">
            <w:pPr>
              <w:spacing w:after="0"/>
              <w:rPr>
                <w:ins w:id="4489" w:author="CR0101r1" w:date="2019-12-03T16:21:00Z"/>
                <w:rFonts w:ascii="Arial" w:hAnsi="Arial"/>
                <w:sz w:val="18"/>
              </w:rPr>
            </w:pPr>
          </w:p>
        </w:tc>
        <w:tc>
          <w:tcPr>
            <w:tcW w:w="851" w:type="dxa"/>
            <w:vMerge w:val="restart"/>
            <w:hideMark/>
          </w:tcPr>
          <w:p w14:paraId="32B30A3B" w14:textId="77777777" w:rsidR="00D77CED" w:rsidRPr="00591953" w:rsidRDefault="00D77CED" w:rsidP="00C8030E">
            <w:pPr>
              <w:pStyle w:val="TAC"/>
              <w:rPr>
                <w:ins w:id="4490" w:author="CR0101r1" w:date="2019-12-03T16:21:00Z"/>
                <w:rFonts w:cs="Arial"/>
              </w:rPr>
            </w:pPr>
            <w:ins w:id="4491" w:author="CR0101r1" w:date="2019-12-03T16:21:00Z">
              <w:r w:rsidRPr="00591953">
                <w:rPr>
                  <w:rFonts w:cs="Arial"/>
                </w:rPr>
                <w:t>Normal</w:t>
              </w:r>
            </w:ins>
          </w:p>
        </w:tc>
        <w:tc>
          <w:tcPr>
            <w:tcW w:w="1802" w:type="dxa"/>
            <w:vMerge w:val="restart"/>
            <w:hideMark/>
          </w:tcPr>
          <w:p w14:paraId="199C39A6" w14:textId="77777777" w:rsidR="00D77CED" w:rsidRPr="00591953" w:rsidRDefault="00D77CED" w:rsidP="00C8030E">
            <w:pPr>
              <w:pStyle w:val="TAC"/>
              <w:rPr>
                <w:ins w:id="4492" w:author="CR0101r1" w:date="2019-12-03T16:21:00Z"/>
              </w:rPr>
            </w:pPr>
            <w:ins w:id="4493"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260" w:type="dxa"/>
            <w:vMerge w:val="restart"/>
            <w:hideMark/>
          </w:tcPr>
          <w:p w14:paraId="195C6255" w14:textId="77777777" w:rsidR="00D77CED" w:rsidRPr="00591953" w:rsidRDefault="00D77CED" w:rsidP="00C8030E">
            <w:pPr>
              <w:pStyle w:val="TAC"/>
              <w:rPr>
                <w:ins w:id="4494" w:author="CR0101r1" w:date="2019-12-03T16:21:00Z"/>
              </w:rPr>
            </w:pPr>
            <w:ins w:id="4495" w:author="CR0101r1" w:date="2019-12-03T16:21:00Z">
              <w:r w:rsidRPr="00591953">
                <w:t>70 %</w:t>
              </w:r>
            </w:ins>
          </w:p>
        </w:tc>
        <w:tc>
          <w:tcPr>
            <w:tcW w:w="1332" w:type="dxa"/>
            <w:vMerge w:val="restart"/>
            <w:hideMark/>
          </w:tcPr>
          <w:p w14:paraId="0835263B" w14:textId="77777777" w:rsidR="00D77CED" w:rsidRPr="00591953" w:rsidRDefault="00D77CED" w:rsidP="00C8030E">
            <w:pPr>
              <w:pStyle w:val="TAC"/>
              <w:rPr>
                <w:ins w:id="4496" w:author="CR0101r1" w:date="2019-12-03T16:21:00Z"/>
              </w:rPr>
            </w:pPr>
            <w:ins w:id="4497" w:author="CR0101r1" w:date="2019-12-03T16:21:00Z">
              <w:r w:rsidRPr="00591953">
                <w:t>G-FR2-A4-2</w:t>
              </w:r>
            </w:ins>
          </w:p>
        </w:tc>
        <w:tc>
          <w:tcPr>
            <w:tcW w:w="957" w:type="dxa"/>
            <w:vMerge w:val="restart"/>
            <w:hideMark/>
          </w:tcPr>
          <w:p w14:paraId="7A08669E" w14:textId="77777777" w:rsidR="00D77CED" w:rsidRPr="00591953" w:rsidRDefault="00D77CED" w:rsidP="00C8030E">
            <w:pPr>
              <w:pStyle w:val="TAC"/>
              <w:rPr>
                <w:ins w:id="4498" w:author="CR0101r1" w:date="2019-12-03T16:21:00Z"/>
              </w:rPr>
            </w:pPr>
            <w:ins w:id="4499" w:author="CR0101r1" w:date="2019-12-03T16:21:00Z">
              <w:r w:rsidRPr="00591953">
                <w:t>pos0</w:t>
              </w:r>
            </w:ins>
          </w:p>
        </w:tc>
        <w:tc>
          <w:tcPr>
            <w:tcW w:w="886" w:type="dxa"/>
          </w:tcPr>
          <w:p w14:paraId="2F55BCA7" w14:textId="77777777" w:rsidR="00D77CED" w:rsidRPr="00591953" w:rsidRDefault="00D77CED" w:rsidP="00C8030E">
            <w:pPr>
              <w:pStyle w:val="TAC"/>
              <w:rPr>
                <w:ins w:id="4500" w:author="CR0101r1" w:date="2019-12-03T16:21:00Z"/>
              </w:rPr>
            </w:pPr>
            <w:ins w:id="4501" w:author="CR0101r1" w:date="2019-12-03T16:21:00Z">
              <w:r w:rsidRPr="00591953">
                <w:t>Yes</w:t>
              </w:r>
            </w:ins>
          </w:p>
        </w:tc>
        <w:tc>
          <w:tcPr>
            <w:tcW w:w="1168" w:type="dxa"/>
            <w:hideMark/>
          </w:tcPr>
          <w:p w14:paraId="073312E3" w14:textId="77777777" w:rsidR="00D77CED" w:rsidRPr="00591953" w:rsidRDefault="00D77CED" w:rsidP="00C8030E">
            <w:pPr>
              <w:pStyle w:val="TAC"/>
              <w:rPr>
                <w:ins w:id="4502" w:author="CR0101r1" w:date="2019-12-03T16:21:00Z"/>
              </w:rPr>
            </w:pPr>
            <w:ins w:id="4503" w:author="CR0101r1" w:date="2019-12-03T16:21:00Z">
              <w:r w:rsidRPr="00591953">
                <w:t>12.2</w:t>
              </w:r>
            </w:ins>
          </w:p>
        </w:tc>
      </w:tr>
      <w:tr w:rsidR="00D77CED" w:rsidRPr="00591953" w14:paraId="51C9A5A2" w14:textId="77777777" w:rsidTr="00D77CED">
        <w:trPr>
          <w:trHeight w:val="105"/>
          <w:ins w:id="4504" w:author="CR0101r1" w:date="2019-12-03T16:21:00Z"/>
        </w:trPr>
        <w:tc>
          <w:tcPr>
            <w:tcW w:w="1007" w:type="dxa"/>
            <w:vMerge/>
          </w:tcPr>
          <w:p w14:paraId="31CB0257" w14:textId="77777777" w:rsidR="00D77CED" w:rsidRPr="00591953" w:rsidRDefault="00D77CED" w:rsidP="00C8030E">
            <w:pPr>
              <w:spacing w:after="0"/>
              <w:rPr>
                <w:ins w:id="4505" w:author="CR0101r1" w:date="2019-12-03T16:21:00Z"/>
                <w:rFonts w:ascii="Arial" w:hAnsi="Arial"/>
                <w:sz w:val="18"/>
              </w:rPr>
            </w:pPr>
          </w:p>
        </w:tc>
        <w:tc>
          <w:tcPr>
            <w:tcW w:w="1398" w:type="dxa"/>
            <w:vMerge/>
          </w:tcPr>
          <w:p w14:paraId="542584CB" w14:textId="77777777" w:rsidR="00D77CED" w:rsidRPr="00591953" w:rsidRDefault="00D77CED" w:rsidP="00C8030E">
            <w:pPr>
              <w:spacing w:after="0"/>
              <w:rPr>
                <w:ins w:id="4506" w:author="CR0101r1" w:date="2019-12-03T16:21:00Z"/>
                <w:rFonts w:ascii="Arial" w:hAnsi="Arial"/>
                <w:sz w:val="18"/>
              </w:rPr>
            </w:pPr>
          </w:p>
        </w:tc>
        <w:tc>
          <w:tcPr>
            <w:tcW w:w="851" w:type="dxa"/>
            <w:vMerge/>
          </w:tcPr>
          <w:p w14:paraId="3E643AA2" w14:textId="77777777" w:rsidR="00D77CED" w:rsidRPr="00591953" w:rsidRDefault="00D77CED" w:rsidP="00C8030E">
            <w:pPr>
              <w:pStyle w:val="TAC"/>
              <w:rPr>
                <w:ins w:id="4507" w:author="CR0101r1" w:date="2019-12-03T16:21:00Z"/>
                <w:rFonts w:cs="Arial"/>
              </w:rPr>
            </w:pPr>
          </w:p>
        </w:tc>
        <w:tc>
          <w:tcPr>
            <w:tcW w:w="1802" w:type="dxa"/>
            <w:vMerge/>
          </w:tcPr>
          <w:p w14:paraId="262A3F5B" w14:textId="77777777" w:rsidR="00D77CED" w:rsidRPr="00591953" w:rsidRDefault="00D77CED" w:rsidP="00C8030E">
            <w:pPr>
              <w:pStyle w:val="TAC"/>
              <w:rPr>
                <w:ins w:id="4508" w:author="CR0101r1" w:date="2019-12-03T16:21:00Z"/>
              </w:rPr>
            </w:pPr>
          </w:p>
        </w:tc>
        <w:tc>
          <w:tcPr>
            <w:tcW w:w="1260" w:type="dxa"/>
            <w:vMerge/>
          </w:tcPr>
          <w:p w14:paraId="3DCD4C1E" w14:textId="77777777" w:rsidR="00D77CED" w:rsidRPr="00591953" w:rsidRDefault="00D77CED" w:rsidP="00C8030E">
            <w:pPr>
              <w:pStyle w:val="TAC"/>
              <w:rPr>
                <w:ins w:id="4509" w:author="CR0101r1" w:date="2019-12-03T16:21:00Z"/>
              </w:rPr>
            </w:pPr>
          </w:p>
        </w:tc>
        <w:tc>
          <w:tcPr>
            <w:tcW w:w="1332" w:type="dxa"/>
            <w:vMerge/>
          </w:tcPr>
          <w:p w14:paraId="07EDEE5F" w14:textId="77777777" w:rsidR="00D77CED" w:rsidRPr="00591953" w:rsidRDefault="00D77CED" w:rsidP="00C8030E">
            <w:pPr>
              <w:pStyle w:val="TAC"/>
              <w:rPr>
                <w:ins w:id="4510" w:author="CR0101r1" w:date="2019-12-03T16:21:00Z"/>
              </w:rPr>
            </w:pPr>
          </w:p>
        </w:tc>
        <w:tc>
          <w:tcPr>
            <w:tcW w:w="957" w:type="dxa"/>
            <w:vMerge/>
          </w:tcPr>
          <w:p w14:paraId="4DDE7353" w14:textId="77777777" w:rsidR="00D77CED" w:rsidRPr="00591953" w:rsidRDefault="00D77CED" w:rsidP="00C8030E">
            <w:pPr>
              <w:pStyle w:val="TAC"/>
              <w:rPr>
                <w:ins w:id="4511" w:author="CR0101r1" w:date="2019-12-03T16:21:00Z"/>
              </w:rPr>
            </w:pPr>
          </w:p>
        </w:tc>
        <w:tc>
          <w:tcPr>
            <w:tcW w:w="886" w:type="dxa"/>
          </w:tcPr>
          <w:p w14:paraId="69FB158F" w14:textId="77777777" w:rsidR="00D77CED" w:rsidRPr="00591953" w:rsidRDefault="00D77CED" w:rsidP="00C8030E">
            <w:pPr>
              <w:pStyle w:val="TAC"/>
              <w:rPr>
                <w:ins w:id="4512" w:author="CR0101r1" w:date="2019-12-03T16:21:00Z"/>
              </w:rPr>
            </w:pPr>
            <w:ins w:id="4513" w:author="CR0101r1" w:date="2019-12-03T16:21:00Z">
              <w:r w:rsidRPr="00591953">
                <w:t>No</w:t>
              </w:r>
            </w:ins>
          </w:p>
        </w:tc>
        <w:tc>
          <w:tcPr>
            <w:tcW w:w="1168" w:type="dxa"/>
          </w:tcPr>
          <w:p w14:paraId="60770A0E" w14:textId="77777777" w:rsidR="00D77CED" w:rsidRPr="00591953" w:rsidRDefault="00D77CED" w:rsidP="00C8030E">
            <w:pPr>
              <w:pStyle w:val="TAC"/>
              <w:rPr>
                <w:ins w:id="4514" w:author="CR0101r1" w:date="2019-12-03T16:21:00Z"/>
              </w:rPr>
            </w:pPr>
            <w:ins w:id="4515" w:author="CR0101r1" w:date="2019-12-03T16:21:00Z">
              <w:r w:rsidRPr="00591953">
                <w:t>11.2</w:t>
              </w:r>
            </w:ins>
          </w:p>
        </w:tc>
      </w:tr>
      <w:tr w:rsidR="00D77CED" w:rsidRPr="00591953" w14:paraId="3E20DF6A" w14:textId="77777777" w:rsidTr="00D77CED">
        <w:trPr>
          <w:trHeight w:val="105"/>
          <w:ins w:id="4516" w:author="CR0101r1" w:date="2019-12-03T16:21:00Z"/>
        </w:trPr>
        <w:tc>
          <w:tcPr>
            <w:tcW w:w="1007" w:type="dxa"/>
            <w:vMerge/>
          </w:tcPr>
          <w:p w14:paraId="3FE41CEE" w14:textId="77777777" w:rsidR="00D77CED" w:rsidRPr="00591953" w:rsidRDefault="00D77CED" w:rsidP="00C8030E">
            <w:pPr>
              <w:spacing w:after="0"/>
              <w:rPr>
                <w:ins w:id="4517" w:author="CR0101r1" w:date="2019-12-03T16:21:00Z"/>
                <w:rFonts w:ascii="Arial" w:hAnsi="Arial"/>
                <w:sz w:val="18"/>
              </w:rPr>
            </w:pPr>
          </w:p>
        </w:tc>
        <w:tc>
          <w:tcPr>
            <w:tcW w:w="1398" w:type="dxa"/>
            <w:vMerge/>
          </w:tcPr>
          <w:p w14:paraId="2D36B193" w14:textId="77777777" w:rsidR="00D77CED" w:rsidRPr="00591953" w:rsidRDefault="00D77CED" w:rsidP="00C8030E">
            <w:pPr>
              <w:spacing w:after="0"/>
              <w:rPr>
                <w:ins w:id="4518" w:author="CR0101r1" w:date="2019-12-03T16:21:00Z"/>
                <w:rFonts w:ascii="Arial" w:hAnsi="Arial"/>
                <w:sz w:val="18"/>
              </w:rPr>
            </w:pPr>
          </w:p>
        </w:tc>
        <w:tc>
          <w:tcPr>
            <w:tcW w:w="851" w:type="dxa"/>
            <w:vMerge/>
          </w:tcPr>
          <w:p w14:paraId="26472973" w14:textId="77777777" w:rsidR="00D77CED" w:rsidRPr="00591953" w:rsidRDefault="00D77CED" w:rsidP="00C8030E">
            <w:pPr>
              <w:pStyle w:val="TAC"/>
              <w:rPr>
                <w:ins w:id="4519" w:author="CR0101r1" w:date="2019-12-03T16:21:00Z"/>
                <w:rFonts w:cs="Arial"/>
              </w:rPr>
            </w:pPr>
          </w:p>
        </w:tc>
        <w:tc>
          <w:tcPr>
            <w:tcW w:w="1802" w:type="dxa"/>
            <w:vMerge/>
          </w:tcPr>
          <w:p w14:paraId="130DDA7A" w14:textId="77777777" w:rsidR="00D77CED" w:rsidRPr="00591953" w:rsidRDefault="00D77CED" w:rsidP="00C8030E">
            <w:pPr>
              <w:pStyle w:val="TAC"/>
              <w:rPr>
                <w:ins w:id="4520" w:author="CR0101r1" w:date="2019-12-03T16:21:00Z"/>
              </w:rPr>
            </w:pPr>
          </w:p>
        </w:tc>
        <w:tc>
          <w:tcPr>
            <w:tcW w:w="1260" w:type="dxa"/>
            <w:vMerge/>
          </w:tcPr>
          <w:p w14:paraId="1583288E" w14:textId="77777777" w:rsidR="00D77CED" w:rsidRPr="00591953" w:rsidRDefault="00D77CED" w:rsidP="00C8030E">
            <w:pPr>
              <w:pStyle w:val="TAC"/>
              <w:rPr>
                <w:ins w:id="4521" w:author="CR0101r1" w:date="2019-12-03T16:21:00Z"/>
              </w:rPr>
            </w:pPr>
          </w:p>
        </w:tc>
        <w:tc>
          <w:tcPr>
            <w:tcW w:w="1332" w:type="dxa"/>
            <w:vMerge w:val="restart"/>
          </w:tcPr>
          <w:p w14:paraId="63B785D5" w14:textId="77777777" w:rsidR="00D77CED" w:rsidRPr="00591953" w:rsidRDefault="00D77CED" w:rsidP="00C8030E">
            <w:pPr>
              <w:pStyle w:val="TAC"/>
              <w:rPr>
                <w:ins w:id="4522" w:author="CR0101r1" w:date="2019-12-03T16:21:00Z"/>
              </w:rPr>
            </w:pPr>
            <w:ins w:id="4523" w:author="CR0101r1" w:date="2019-12-03T16:21:00Z">
              <w:r w:rsidRPr="00591953">
                <w:t>G-FR2-A4-12</w:t>
              </w:r>
            </w:ins>
          </w:p>
        </w:tc>
        <w:tc>
          <w:tcPr>
            <w:tcW w:w="957" w:type="dxa"/>
            <w:vMerge w:val="restart"/>
          </w:tcPr>
          <w:p w14:paraId="129629B4" w14:textId="77777777" w:rsidR="00D77CED" w:rsidRPr="00591953" w:rsidRDefault="00D77CED" w:rsidP="00C8030E">
            <w:pPr>
              <w:pStyle w:val="TAC"/>
              <w:rPr>
                <w:ins w:id="4524" w:author="CR0101r1" w:date="2019-12-03T16:21:00Z"/>
              </w:rPr>
            </w:pPr>
            <w:ins w:id="4525" w:author="CR0101r1" w:date="2019-12-03T16:21:00Z">
              <w:r w:rsidRPr="00591953">
                <w:t>pos1</w:t>
              </w:r>
            </w:ins>
          </w:p>
        </w:tc>
        <w:tc>
          <w:tcPr>
            <w:tcW w:w="886" w:type="dxa"/>
          </w:tcPr>
          <w:p w14:paraId="25CA9265" w14:textId="77777777" w:rsidR="00D77CED" w:rsidRPr="00591953" w:rsidRDefault="00D77CED" w:rsidP="00C8030E">
            <w:pPr>
              <w:pStyle w:val="TAC"/>
              <w:rPr>
                <w:ins w:id="4526" w:author="CR0101r1" w:date="2019-12-03T16:21:00Z"/>
              </w:rPr>
            </w:pPr>
            <w:ins w:id="4527" w:author="CR0101r1" w:date="2019-12-03T16:21:00Z">
              <w:r w:rsidRPr="00591953">
                <w:t>Yes</w:t>
              </w:r>
            </w:ins>
          </w:p>
        </w:tc>
        <w:tc>
          <w:tcPr>
            <w:tcW w:w="1168" w:type="dxa"/>
          </w:tcPr>
          <w:p w14:paraId="675EE26A" w14:textId="77777777" w:rsidR="00D77CED" w:rsidRPr="00591953" w:rsidRDefault="00D77CED" w:rsidP="00C8030E">
            <w:pPr>
              <w:pStyle w:val="TAC"/>
              <w:rPr>
                <w:ins w:id="4528" w:author="CR0101r1" w:date="2019-12-03T16:21:00Z"/>
              </w:rPr>
            </w:pPr>
            <w:ins w:id="4529" w:author="CR0101r1" w:date="2019-12-03T16:21:00Z">
              <w:r w:rsidRPr="00591953">
                <w:t>11.2</w:t>
              </w:r>
            </w:ins>
          </w:p>
        </w:tc>
      </w:tr>
      <w:tr w:rsidR="00D77CED" w:rsidRPr="00591953" w14:paraId="21A5F198" w14:textId="77777777" w:rsidTr="00D77CED">
        <w:trPr>
          <w:trHeight w:val="105"/>
          <w:ins w:id="4530" w:author="CR0101r1" w:date="2019-12-03T16:21:00Z"/>
        </w:trPr>
        <w:tc>
          <w:tcPr>
            <w:tcW w:w="1007" w:type="dxa"/>
            <w:vMerge/>
          </w:tcPr>
          <w:p w14:paraId="0E27B65C" w14:textId="77777777" w:rsidR="00D77CED" w:rsidRPr="00591953" w:rsidRDefault="00D77CED" w:rsidP="00C8030E">
            <w:pPr>
              <w:spacing w:after="0"/>
              <w:rPr>
                <w:ins w:id="4531" w:author="CR0101r1" w:date="2019-12-03T16:21:00Z"/>
                <w:rFonts w:ascii="Arial" w:hAnsi="Arial"/>
                <w:sz w:val="18"/>
              </w:rPr>
            </w:pPr>
          </w:p>
        </w:tc>
        <w:tc>
          <w:tcPr>
            <w:tcW w:w="1398" w:type="dxa"/>
            <w:vMerge/>
          </w:tcPr>
          <w:p w14:paraId="248B9A86" w14:textId="77777777" w:rsidR="00D77CED" w:rsidRPr="00591953" w:rsidRDefault="00D77CED" w:rsidP="00C8030E">
            <w:pPr>
              <w:spacing w:after="0"/>
              <w:rPr>
                <w:ins w:id="4532" w:author="CR0101r1" w:date="2019-12-03T16:21:00Z"/>
                <w:rFonts w:ascii="Arial" w:hAnsi="Arial"/>
                <w:sz w:val="18"/>
              </w:rPr>
            </w:pPr>
          </w:p>
        </w:tc>
        <w:tc>
          <w:tcPr>
            <w:tcW w:w="851" w:type="dxa"/>
            <w:vMerge/>
          </w:tcPr>
          <w:p w14:paraId="1AB3DBE0" w14:textId="77777777" w:rsidR="00D77CED" w:rsidRPr="00591953" w:rsidRDefault="00D77CED" w:rsidP="00C8030E">
            <w:pPr>
              <w:pStyle w:val="TAC"/>
              <w:rPr>
                <w:ins w:id="4533" w:author="CR0101r1" w:date="2019-12-03T16:21:00Z"/>
                <w:rFonts w:cs="Arial"/>
              </w:rPr>
            </w:pPr>
          </w:p>
        </w:tc>
        <w:tc>
          <w:tcPr>
            <w:tcW w:w="1802" w:type="dxa"/>
            <w:vMerge/>
          </w:tcPr>
          <w:p w14:paraId="0106E803" w14:textId="77777777" w:rsidR="00D77CED" w:rsidRPr="00591953" w:rsidRDefault="00D77CED" w:rsidP="00C8030E">
            <w:pPr>
              <w:pStyle w:val="TAC"/>
              <w:rPr>
                <w:ins w:id="4534" w:author="CR0101r1" w:date="2019-12-03T16:21:00Z"/>
              </w:rPr>
            </w:pPr>
          </w:p>
        </w:tc>
        <w:tc>
          <w:tcPr>
            <w:tcW w:w="1260" w:type="dxa"/>
            <w:vMerge/>
          </w:tcPr>
          <w:p w14:paraId="00FF6115" w14:textId="77777777" w:rsidR="00D77CED" w:rsidRPr="00591953" w:rsidRDefault="00D77CED" w:rsidP="00C8030E">
            <w:pPr>
              <w:pStyle w:val="TAC"/>
              <w:rPr>
                <w:ins w:id="4535" w:author="CR0101r1" w:date="2019-12-03T16:21:00Z"/>
              </w:rPr>
            </w:pPr>
          </w:p>
        </w:tc>
        <w:tc>
          <w:tcPr>
            <w:tcW w:w="1332" w:type="dxa"/>
            <w:vMerge/>
          </w:tcPr>
          <w:p w14:paraId="603C19A0" w14:textId="77777777" w:rsidR="00D77CED" w:rsidRPr="00591953" w:rsidRDefault="00D77CED" w:rsidP="00C8030E">
            <w:pPr>
              <w:pStyle w:val="TAC"/>
              <w:rPr>
                <w:ins w:id="4536" w:author="CR0101r1" w:date="2019-12-03T16:21:00Z"/>
              </w:rPr>
            </w:pPr>
          </w:p>
        </w:tc>
        <w:tc>
          <w:tcPr>
            <w:tcW w:w="957" w:type="dxa"/>
            <w:vMerge/>
          </w:tcPr>
          <w:p w14:paraId="7CB000E6" w14:textId="77777777" w:rsidR="00D77CED" w:rsidRPr="00591953" w:rsidRDefault="00D77CED" w:rsidP="00C8030E">
            <w:pPr>
              <w:pStyle w:val="TAC"/>
              <w:rPr>
                <w:ins w:id="4537" w:author="CR0101r1" w:date="2019-12-03T16:21:00Z"/>
              </w:rPr>
            </w:pPr>
          </w:p>
        </w:tc>
        <w:tc>
          <w:tcPr>
            <w:tcW w:w="886" w:type="dxa"/>
          </w:tcPr>
          <w:p w14:paraId="071F6D1F" w14:textId="77777777" w:rsidR="00D77CED" w:rsidRPr="00591953" w:rsidRDefault="00D77CED" w:rsidP="00C8030E">
            <w:pPr>
              <w:pStyle w:val="TAC"/>
              <w:rPr>
                <w:ins w:id="4538" w:author="CR0101r1" w:date="2019-12-03T16:21:00Z"/>
              </w:rPr>
            </w:pPr>
            <w:ins w:id="4539" w:author="CR0101r1" w:date="2019-12-03T16:21:00Z">
              <w:r w:rsidRPr="00591953">
                <w:t>No</w:t>
              </w:r>
            </w:ins>
          </w:p>
        </w:tc>
        <w:tc>
          <w:tcPr>
            <w:tcW w:w="1168" w:type="dxa"/>
          </w:tcPr>
          <w:p w14:paraId="5BA9F196" w14:textId="77777777" w:rsidR="00D77CED" w:rsidRPr="00591953" w:rsidRDefault="00D77CED" w:rsidP="00C8030E">
            <w:pPr>
              <w:pStyle w:val="TAC"/>
              <w:rPr>
                <w:ins w:id="4540" w:author="CR0101r1" w:date="2019-12-03T16:21:00Z"/>
              </w:rPr>
            </w:pPr>
            <w:ins w:id="4541" w:author="CR0101r1" w:date="2019-12-03T16:21:00Z">
              <w:r w:rsidRPr="00591953">
                <w:t>10.6</w:t>
              </w:r>
            </w:ins>
          </w:p>
        </w:tc>
      </w:tr>
      <w:tr w:rsidR="00D77CED" w:rsidRPr="00591953" w14:paraId="77C2F22E" w14:textId="77777777" w:rsidTr="00D77CED">
        <w:trPr>
          <w:trHeight w:val="105"/>
          <w:ins w:id="4542" w:author="CR0101r1" w:date="2019-12-03T16:21:00Z"/>
        </w:trPr>
        <w:tc>
          <w:tcPr>
            <w:tcW w:w="1007" w:type="dxa"/>
            <w:vMerge/>
            <w:hideMark/>
          </w:tcPr>
          <w:p w14:paraId="76320F7C" w14:textId="77777777" w:rsidR="00D77CED" w:rsidRPr="00591953" w:rsidRDefault="00D77CED" w:rsidP="00C8030E">
            <w:pPr>
              <w:spacing w:after="0"/>
              <w:rPr>
                <w:ins w:id="4543" w:author="CR0101r1" w:date="2019-12-03T16:21:00Z"/>
                <w:rFonts w:ascii="Arial" w:hAnsi="Arial"/>
                <w:sz w:val="18"/>
              </w:rPr>
            </w:pPr>
          </w:p>
        </w:tc>
        <w:tc>
          <w:tcPr>
            <w:tcW w:w="1398" w:type="dxa"/>
            <w:vMerge/>
            <w:hideMark/>
          </w:tcPr>
          <w:p w14:paraId="7988FBE2" w14:textId="77777777" w:rsidR="00D77CED" w:rsidRPr="00591953" w:rsidRDefault="00D77CED" w:rsidP="00C8030E">
            <w:pPr>
              <w:spacing w:after="0"/>
              <w:rPr>
                <w:ins w:id="4544" w:author="CR0101r1" w:date="2019-12-03T16:21:00Z"/>
                <w:rFonts w:ascii="Arial" w:hAnsi="Arial"/>
                <w:sz w:val="18"/>
              </w:rPr>
            </w:pPr>
          </w:p>
        </w:tc>
        <w:tc>
          <w:tcPr>
            <w:tcW w:w="851" w:type="dxa"/>
            <w:vMerge w:val="restart"/>
            <w:hideMark/>
          </w:tcPr>
          <w:p w14:paraId="1734066A" w14:textId="77777777" w:rsidR="00D77CED" w:rsidRPr="00591953" w:rsidRDefault="00D77CED" w:rsidP="00C8030E">
            <w:pPr>
              <w:pStyle w:val="TAC"/>
              <w:rPr>
                <w:ins w:id="4545" w:author="CR0101r1" w:date="2019-12-03T16:21:00Z"/>
                <w:rFonts w:cs="Arial"/>
              </w:rPr>
            </w:pPr>
            <w:ins w:id="4546" w:author="CR0101r1" w:date="2019-12-03T16:21:00Z">
              <w:r w:rsidRPr="00591953">
                <w:rPr>
                  <w:rFonts w:cs="Arial"/>
                </w:rPr>
                <w:t>Normal</w:t>
              </w:r>
            </w:ins>
          </w:p>
        </w:tc>
        <w:tc>
          <w:tcPr>
            <w:tcW w:w="1802" w:type="dxa"/>
            <w:vMerge w:val="restart"/>
            <w:hideMark/>
          </w:tcPr>
          <w:p w14:paraId="41E6C6FB" w14:textId="77777777" w:rsidR="00D77CED" w:rsidRPr="00591953" w:rsidRDefault="00D77CED" w:rsidP="00C8030E">
            <w:pPr>
              <w:pStyle w:val="TAC"/>
              <w:rPr>
                <w:ins w:id="4547" w:author="CR0101r1" w:date="2019-12-03T16:21:00Z"/>
              </w:rPr>
            </w:pPr>
            <w:ins w:id="4548" w:author="CR0101r1" w:date="2019-12-03T16:21:00Z">
              <w:r w:rsidRPr="00591953">
                <w:t>TDL</w:t>
              </w:r>
              <w:r w:rsidRPr="00591953">
                <w:rPr>
                  <w:lang w:eastAsia="zh-CN"/>
                </w:rPr>
                <w:t>A30</w:t>
              </w:r>
              <w:r w:rsidRPr="00591953">
                <w:t>-</w:t>
              </w:r>
              <w:r w:rsidRPr="00591953">
                <w:rPr>
                  <w:lang w:eastAsia="zh-CN"/>
                </w:rPr>
                <w:t>75 Low</w:t>
              </w:r>
            </w:ins>
          </w:p>
        </w:tc>
        <w:tc>
          <w:tcPr>
            <w:tcW w:w="1260" w:type="dxa"/>
            <w:vMerge w:val="restart"/>
            <w:hideMark/>
          </w:tcPr>
          <w:p w14:paraId="4D6C670C" w14:textId="77777777" w:rsidR="00D77CED" w:rsidRPr="00591953" w:rsidRDefault="00D77CED" w:rsidP="00C8030E">
            <w:pPr>
              <w:pStyle w:val="TAC"/>
              <w:rPr>
                <w:ins w:id="4549" w:author="CR0101r1" w:date="2019-12-03T16:21:00Z"/>
              </w:rPr>
            </w:pPr>
            <w:ins w:id="4550" w:author="CR0101r1" w:date="2019-12-03T16:21:00Z">
              <w:r w:rsidRPr="00591953">
                <w:t>70 %</w:t>
              </w:r>
            </w:ins>
          </w:p>
        </w:tc>
        <w:tc>
          <w:tcPr>
            <w:tcW w:w="1332" w:type="dxa"/>
            <w:vMerge w:val="restart"/>
            <w:hideMark/>
          </w:tcPr>
          <w:p w14:paraId="52BA055C" w14:textId="77777777" w:rsidR="00D77CED" w:rsidRPr="00591953" w:rsidRDefault="00D77CED" w:rsidP="00C8030E">
            <w:pPr>
              <w:pStyle w:val="TAC"/>
              <w:rPr>
                <w:ins w:id="4551" w:author="CR0101r1" w:date="2019-12-03T16:21:00Z"/>
              </w:rPr>
            </w:pPr>
            <w:ins w:id="4552" w:author="CR0101r1" w:date="2019-12-03T16:21:00Z">
              <w:r w:rsidRPr="00591953">
                <w:t>G-FR2-A5-2</w:t>
              </w:r>
            </w:ins>
          </w:p>
        </w:tc>
        <w:tc>
          <w:tcPr>
            <w:tcW w:w="957" w:type="dxa"/>
            <w:vMerge w:val="restart"/>
            <w:hideMark/>
          </w:tcPr>
          <w:p w14:paraId="456C77A2" w14:textId="77777777" w:rsidR="00D77CED" w:rsidRPr="00591953" w:rsidRDefault="00D77CED" w:rsidP="00C8030E">
            <w:pPr>
              <w:pStyle w:val="TAC"/>
              <w:rPr>
                <w:ins w:id="4553" w:author="CR0101r1" w:date="2019-12-03T16:21:00Z"/>
              </w:rPr>
            </w:pPr>
            <w:ins w:id="4554" w:author="CR0101r1" w:date="2019-12-03T16:21:00Z">
              <w:r w:rsidRPr="00591953">
                <w:t>pos0</w:t>
              </w:r>
            </w:ins>
          </w:p>
        </w:tc>
        <w:tc>
          <w:tcPr>
            <w:tcW w:w="886" w:type="dxa"/>
          </w:tcPr>
          <w:p w14:paraId="6D365A31" w14:textId="77777777" w:rsidR="00D77CED" w:rsidRPr="00591953" w:rsidRDefault="00D77CED" w:rsidP="00C8030E">
            <w:pPr>
              <w:pStyle w:val="TAC"/>
              <w:rPr>
                <w:ins w:id="4555" w:author="CR0101r1" w:date="2019-12-03T16:21:00Z"/>
              </w:rPr>
            </w:pPr>
            <w:ins w:id="4556" w:author="CR0101r1" w:date="2019-12-03T16:21:00Z">
              <w:r w:rsidRPr="00591953">
                <w:t>Yes</w:t>
              </w:r>
            </w:ins>
          </w:p>
        </w:tc>
        <w:tc>
          <w:tcPr>
            <w:tcW w:w="1168" w:type="dxa"/>
            <w:hideMark/>
          </w:tcPr>
          <w:p w14:paraId="592EE98F" w14:textId="77777777" w:rsidR="00D77CED" w:rsidRPr="00591953" w:rsidRDefault="00D77CED" w:rsidP="00C8030E">
            <w:pPr>
              <w:pStyle w:val="TAC"/>
              <w:rPr>
                <w:ins w:id="4557" w:author="CR0101r1" w:date="2019-12-03T16:21:00Z"/>
              </w:rPr>
            </w:pPr>
            <w:ins w:id="4558" w:author="CR0101r1" w:date="2019-12-03T16:21:00Z">
              <w:r w:rsidRPr="00591953">
                <w:t>14.2</w:t>
              </w:r>
            </w:ins>
          </w:p>
        </w:tc>
      </w:tr>
      <w:tr w:rsidR="00D77CED" w:rsidRPr="00591953" w14:paraId="1F8A4500" w14:textId="77777777" w:rsidTr="00D77CED">
        <w:trPr>
          <w:trHeight w:val="105"/>
          <w:ins w:id="4559" w:author="CR0101r1" w:date="2019-12-03T16:21:00Z"/>
        </w:trPr>
        <w:tc>
          <w:tcPr>
            <w:tcW w:w="1007" w:type="dxa"/>
            <w:vMerge/>
          </w:tcPr>
          <w:p w14:paraId="0CD1C9BF" w14:textId="77777777" w:rsidR="00D77CED" w:rsidRPr="00591953" w:rsidRDefault="00D77CED" w:rsidP="00C8030E">
            <w:pPr>
              <w:spacing w:after="0"/>
              <w:rPr>
                <w:ins w:id="4560" w:author="CR0101r1" w:date="2019-12-03T16:21:00Z"/>
                <w:rFonts w:ascii="Arial" w:hAnsi="Arial"/>
                <w:sz w:val="18"/>
              </w:rPr>
            </w:pPr>
          </w:p>
        </w:tc>
        <w:tc>
          <w:tcPr>
            <w:tcW w:w="1398" w:type="dxa"/>
            <w:vMerge/>
          </w:tcPr>
          <w:p w14:paraId="673561C0" w14:textId="77777777" w:rsidR="00D77CED" w:rsidRPr="00591953" w:rsidRDefault="00D77CED" w:rsidP="00C8030E">
            <w:pPr>
              <w:spacing w:after="0"/>
              <w:rPr>
                <w:ins w:id="4561" w:author="CR0101r1" w:date="2019-12-03T16:21:00Z"/>
                <w:rFonts w:ascii="Arial" w:hAnsi="Arial"/>
                <w:sz w:val="18"/>
              </w:rPr>
            </w:pPr>
          </w:p>
        </w:tc>
        <w:tc>
          <w:tcPr>
            <w:tcW w:w="851" w:type="dxa"/>
            <w:vMerge/>
          </w:tcPr>
          <w:p w14:paraId="05F3F9E4" w14:textId="77777777" w:rsidR="00D77CED" w:rsidRPr="00591953" w:rsidRDefault="00D77CED" w:rsidP="00C8030E">
            <w:pPr>
              <w:pStyle w:val="TAC"/>
              <w:rPr>
                <w:ins w:id="4562" w:author="CR0101r1" w:date="2019-12-03T16:21:00Z"/>
                <w:rFonts w:cs="Arial"/>
              </w:rPr>
            </w:pPr>
          </w:p>
        </w:tc>
        <w:tc>
          <w:tcPr>
            <w:tcW w:w="1802" w:type="dxa"/>
            <w:vMerge/>
          </w:tcPr>
          <w:p w14:paraId="7BC64BF5" w14:textId="77777777" w:rsidR="00D77CED" w:rsidRPr="00591953" w:rsidRDefault="00D77CED" w:rsidP="00C8030E">
            <w:pPr>
              <w:pStyle w:val="TAC"/>
              <w:rPr>
                <w:ins w:id="4563" w:author="CR0101r1" w:date="2019-12-03T16:21:00Z"/>
              </w:rPr>
            </w:pPr>
          </w:p>
        </w:tc>
        <w:tc>
          <w:tcPr>
            <w:tcW w:w="1260" w:type="dxa"/>
            <w:vMerge/>
          </w:tcPr>
          <w:p w14:paraId="015CF5B0" w14:textId="77777777" w:rsidR="00D77CED" w:rsidRPr="00591953" w:rsidRDefault="00D77CED" w:rsidP="00C8030E">
            <w:pPr>
              <w:pStyle w:val="TAC"/>
              <w:rPr>
                <w:ins w:id="4564" w:author="CR0101r1" w:date="2019-12-03T16:21:00Z"/>
              </w:rPr>
            </w:pPr>
          </w:p>
        </w:tc>
        <w:tc>
          <w:tcPr>
            <w:tcW w:w="1332" w:type="dxa"/>
            <w:vMerge/>
          </w:tcPr>
          <w:p w14:paraId="664A01D4" w14:textId="77777777" w:rsidR="00D77CED" w:rsidRPr="00591953" w:rsidRDefault="00D77CED" w:rsidP="00C8030E">
            <w:pPr>
              <w:pStyle w:val="TAC"/>
              <w:rPr>
                <w:ins w:id="4565" w:author="CR0101r1" w:date="2019-12-03T16:21:00Z"/>
              </w:rPr>
            </w:pPr>
          </w:p>
        </w:tc>
        <w:tc>
          <w:tcPr>
            <w:tcW w:w="957" w:type="dxa"/>
            <w:vMerge/>
          </w:tcPr>
          <w:p w14:paraId="40351841" w14:textId="77777777" w:rsidR="00D77CED" w:rsidRPr="00591953" w:rsidRDefault="00D77CED" w:rsidP="00C8030E">
            <w:pPr>
              <w:pStyle w:val="TAC"/>
              <w:rPr>
                <w:ins w:id="4566" w:author="CR0101r1" w:date="2019-12-03T16:21:00Z"/>
              </w:rPr>
            </w:pPr>
          </w:p>
        </w:tc>
        <w:tc>
          <w:tcPr>
            <w:tcW w:w="886" w:type="dxa"/>
          </w:tcPr>
          <w:p w14:paraId="4FF04CAE" w14:textId="77777777" w:rsidR="00D77CED" w:rsidRPr="00591953" w:rsidRDefault="00D77CED" w:rsidP="00C8030E">
            <w:pPr>
              <w:pStyle w:val="TAC"/>
              <w:rPr>
                <w:ins w:id="4567" w:author="CR0101r1" w:date="2019-12-03T16:21:00Z"/>
              </w:rPr>
            </w:pPr>
            <w:ins w:id="4568" w:author="CR0101r1" w:date="2019-12-03T16:21:00Z">
              <w:r w:rsidRPr="00591953">
                <w:t>No</w:t>
              </w:r>
            </w:ins>
          </w:p>
        </w:tc>
        <w:tc>
          <w:tcPr>
            <w:tcW w:w="1168" w:type="dxa"/>
          </w:tcPr>
          <w:p w14:paraId="50BA8B99" w14:textId="77777777" w:rsidR="00D77CED" w:rsidRPr="00591953" w:rsidRDefault="00D77CED" w:rsidP="00C8030E">
            <w:pPr>
              <w:pStyle w:val="TAC"/>
              <w:rPr>
                <w:ins w:id="4569" w:author="CR0101r1" w:date="2019-12-03T16:21:00Z"/>
              </w:rPr>
            </w:pPr>
            <w:ins w:id="4570" w:author="CR0101r1" w:date="2019-12-03T16:21:00Z">
              <w:r w:rsidRPr="00591953">
                <w:t>13.3</w:t>
              </w:r>
            </w:ins>
          </w:p>
        </w:tc>
      </w:tr>
      <w:tr w:rsidR="00D77CED" w:rsidRPr="00591953" w14:paraId="28831605" w14:textId="77777777" w:rsidTr="00D77CED">
        <w:trPr>
          <w:trHeight w:val="105"/>
          <w:ins w:id="4571" w:author="CR0101r1" w:date="2019-12-03T16:21:00Z"/>
        </w:trPr>
        <w:tc>
          <w:tcPr>
            <w:tcW w:w="1007" w:type="dxa"/>
            <w:vMerge/>
          </w:tcPr>
          <w:p w14:paraId="1685D15E" w14:textId="77777777" w:rsidR="00D77CED" w:rsidRPr="00591953" w:rsidRDefault="00D77CED" w:rsidP="00C8030E">
            <w:pPr>
              <w:spacing w:after="0"/>
              <w:rPr>
                <w:ins w:id="4572" w:author="CR0101r1" w:date="2019-12-03T16:21:00Z"/>
                <w:rFonts w:ascii="Arial" w:hAnsi="Arial"/>
                <w:sz w:val="18"/>
              </w:rPr>
            </w:pPr>
          </w:p>
        </w:tc>
        <w:tc>
          <w:tcPr>
            <w:tcW w:w="1398" w:type="dxa"/>
            <w:vMerge/>
          </w:tcPr>
          <w:p w14:paraId="26BDB7C0" w14:textId="77777777" w:rsidR="00D77CED" w:rsidRPr="00591953" w:rsidRDefault="00D77CED" w:rsidP="00C8030E">
            <w:pPr>
              <w:spacing w:after="0"/>
              <w:rPr>
                <w:ins w:id="4573" w:author="CR0101r1" w:date="2019-12-03T16:21:00Z"/>
                <w:rFonts w:ascii="Arial" w:hAnsi="Arial"/>
                <w:sz w:val="18"/>
              </w:rPr>
            </w:pPr>
          </w:p>
        </w:tc>
        <w:tc>
          <w:tcPr>
            <w:tcW w:w="851" w:type="dxa"/>
            <w:vMerge/>
          </w:tcPr>
          <w:p w14:paraId="573F07DB" w14:textId="77777777" w:rsidR="00D77CED" w:rsidRPr="00591953" w:rsidRDefault="00D77CED" w:rsidP="00C8030E">
            <w:pPr>
              <w:pStyle w:val="TAC"/>
              <w:rPr>
                <w:ins w:id="4574" w:author="CR0101r1" w:date="2019-12-03T16:21:00Z"/>
                <w:rFonts w:cs="Arial"/>
              </w:rPr>
            </w:pPr>
          </w:p>
        </w:tc>
        <w:tc>
          <w:tcPr>
            <w:tcW w:w="1802" w:type="dxa"/>
            <w:vMerge/>
          </w:tcPr>
          <w:p w14:paraId="281D44DC" w14:textId="77777777" w:rsidR="00D77CED" w:rsidRPr="00591953" w:rsidRDefault="00D77CED" w:rsidP="00C8030E">
            <w:pPr>
              <w:pStyle w:val="TAC"/>
              <w:rPr>
                <w:ins w:id="4575" w:author="CR0101r1" w:date="2019-12-03T16:21:00Z"/>
              </w:rPr>
            </w:pPr>
          </w:p>
        </w:tc>
        <w:tc>
          <w:tcPr>
            <w:tcW w:w="1260" w:type="dxa"/>
            <w:vMerge/>
          </w:tcPr>
          <w:p w14:paraId="05E77FC5" w14:textId="77777777" w:rsidR="00D77CED" w:rsidRPr="00591953" w:rsidRDefault="00D77CED" w:rsidP="00C8030E">
            <w:pPr>
              <w:pStyle w:val="TAC"/>
              <w:rPr>
                <w:ins w:id="4576" w:author="CR0101r1" w:date="2019-12-03T16:21:00Z"/>
              </w:rPr>
            </w:pPr>
          </w:p>
        </w:tc>
        <w:tc>
          <w:tcPr>
            <w:tcW w:w="1332" w:type="dxa"/>
            <w:vMerge w:val="restart"/>
          </w:tcPr>
          <w:p w14:paraId="1D1D65DC" w14:textId="77777777" w:rsidR="00D77CED" w:rsidRPr="00591953" w:rsidRDefault="00D77CED" w:rsidP="00C8030E">
            <w:pPr>
              <w:pStyle w:val="TAC"/>
              <w:rPr>
                <w:ins w:id="4577" w:author="CR0101r1" w:date="2019-12-03T16:21:00Z"/>
              </w:rPr>
            </w:pPr>
            <w:ins w:id="4578" w:author="CR0101r1" w:date="2019-12-03T16:21:00Z">
              <w:r w:rsidRPr="00591953">
                <w:t>G-FR2-A5-7</w:t>
              </w:r>
            </w:ins>
          </w:p>
        </w:tc>
        <w:tc>
          <w:tcPr>
            <w:tcW w:w="957" w:type="dxa"/>
            <w:vMerge w:val="restart"/>
          </w:tcPr>
          <w:p w14:paraId="0BD972BB" w14:textId="77777777" w:rsidR="00D77CED" w:rsidRPr="00591953" w:rsidRDefault="00D77CED" w:rsidP="00C8030E">
            <w:pPr>
              <w:pStyle w:val="TAC"/>
              <w:rPr>
                <w:ins w:id="4579" w:author="CR0101r1" w:date="2019-12-03T16:21:00Z"/>
              </w:rPr>
            </w:pPr>
            <w:ins w:id="4580" w:author="CR0101r1" w:date="2019-12-03T16:21:00Z">
              <w:r w:rsidRPr="00591953">
                <w:t>pos1</w:t>
              </w:r>
            </w:ins>
          </w:p>
        </w:tc>
        <w:tc>
          <w:tcPr>
            <w:tcW w:w="886" w:type="dxa"/>
          </w:tcPr>
          <w:p w14:paraId="30132030" w14:textId="77777777" w:rsidR="00D77CED" w:rsidRPr="00591953" w:rsidRDefault="00D77CED" w:rsidP="00C8030E">
            <w:pPr>
              <w:pStyle w:val="TAC"/>
              <w:rPr>
                <w:ins w:id="4581" w:author="CR0101r1" w:date="2019-12-03T16:21:00Z"/>
              </w:rPr>
            </w:pPr>
            <w:ins w:id="4582" w:author="CR0101r1" w:date="2019-12-03T16:21:00Z">
              <w:r w:rsidRPr="00591953">
                <w:t>Yes</w:t>
              </w:r>
            </w:ins>
          </w:p>
        </w:tc>
        <w:tc>
          <w:tcPr>
            <w:tcW w:w="1168" w:type="dxa"/>
          </w:tcPr>
          <w:p w14:paraId="68C6AA60" w14:textId="77777777" w:rsidR="00D77CED" w:rsidRPr="00591953" w:rsidRDefault="00D77CED" w:rsidP="00C8030E">
            <w:pPr>
              <w:pStyle w:val="TAC"/>
              <w:rPr>
                <w:ins w:id="4583" w:author="CR0101r1" w:date="2019-12-03T16:21:00Z"/>
              </w:rPr>
            </w:pPr>
            <w:ins w:id="4584" w:author="CR0101r1" w:date="2019-12-03T16:21:00Z">
              <w:r w:rsidRPr="00591953">
                <w:t>13.7</w:t>
              </w:r>
            </w:ins>
          </w:p>
        </w:tc>
      </w:tr>
      <w:tr w:rsidR="00D77CED" w:rsidRPr="00591953" w14:paraId="42A99CDE" w14:textId="77777777" w:rsidTr="00D77CED">
        <w:trPr>
          <w:trHeight w:val="105"/>
          <w:ins w:id="4585" w:author="CR0101r1" w:date="2019-12-03T16:21:00Z"/>
        </w:trPr>
        <w:tc>
          <w:tcPr>
            <w:tcW w:w="1007" w:type="dxa"/>
            <w:vMerge/>
          </w:tcPr>
          <w:p w14:paraId="47F07BEF" w14:textId="77777777" w:rsidR="00D77CED" w:rsidRPr="00591953" w:rsidRDefault="00D77CED" w:rsidP="00C8030E">
            <w:pPr>
              <w:spacing w:after="0"/>
              <w:rPr>
                <w:ins w:id="4586" w:author="CR0101r1" w:date="2019-12-03T16:21:00Z"/>
                <w:rFonts w:ascii="Arial" w:hAnsi="Arial"/>
                <w:sz w:val="18"/>
              </w:rPr>
            </w:pPr>
          </w:p>
        </w:tc>
        <w:tc>
          <w:tcPr>
            <w:tcW w:w="1398" w:type="dxa"/>
            <w:vMerge/>
          </w:tcPr>
          <w:p w14:paraId="6FCF498D" w14:textId="77777777" w:rsidR="00D77CED" w:rsidRPr="00591953" w:rsidRDefault="00D77CED" w:rsidP="00C8030E">
            <w:pPr>
              <w:spacing w:after="0"/>
              <w:rPr>
                <w:ins w:id="4587" w:author="CR0101r1" w:date="2019-12-03T16:21:00Z"/>
                <w:rFonts w:ascii="Arial" w:hAnsi="Arial"/>
                <w:sz w:val="18"/>
              </w:rPr>
            </w:pPr>
          </w:p>
        </w:tc>
        <w:tc>
          <w:tcPr>
            <w:tcW w:w="851" w:type="dxa"/>
            <w:vMerge/>
          </w:tcPr>
          <w:p w14:paraId="7E459C3B" w14:textId="77777777" w:rsidR="00D77CED" w:rsidRPr="00591953" w:rsidRDefault="00D77CED" w:rsidP="00C8030E">
            <w:pPr>
              <w:pStyle w:val="TAC"/>
              <w:rPr>
                <w:ins w:id="4588" w:author="CR0101r1" w:date="2019-12-03T16:21:00Z"/>
                <w:rFonts w:cs="Arial"/>
              </w:rPr>
            </w:pPr>
          </w:p>
        </w:tc>
        <w:tc>
          <w:tcPr>
            <w:tcW w:w="1802" w:type="dxa"/>
            <w:vMerge/>
          </w:tcPr>
          <w:p w14:paraId="4F8786EF" w14:textId="77777777" w:rsidR="00D77CED" w:rsidRPr="00591953" w:rsidRDefault="00D77CED" w:rsidP="00C8030E">
            <w:pPr>
              <w:pStyle w:val="TAC"/>
              <w:rPr>
                <w:ins w:id="4589" w:author="CR0101r1" w:date="2019-12-03T16:21:00Z"/>
              </w:rPr>
            </w:pPr>
          </w:p>
        </w:tc>
        <w:tc>
          <w:tcPr>
            <w:tcW w:w="1260" w:type="dxa"/>
            <w:vMerge/>
          </w:tcPr>
          <w:p w14:paraId="1D505046" w14:textId="77777777" w:rsidR="00D77CED" w:rsidRPr="00591953" w:rsidRDefault="00D77CED" w:rsidP="00C8030E">
            <w:pPr>
              <w:pStyle w:val="TAC"/>
              <w:rPr>
                <w:ins w:id="4590" w:author="CR0101r1" w:date="2019-12-03T16:21:00Z"/>
              </w:rPr>
            </w:pPr>
          </w:p>
        </w:tc>
        <w:tc>
          <w:tcPr>
            <w:tcW w:w="1332" w:type="dxa"/>
            <w:vMerge/>
          </w:tcPr>
          <w:p w14:paraId="2D2451EA" w14:textId="77777777" w:rsidR="00D77CED" w:rsidRPr="00591953" w:rsidRDefault="00D77CED" w:rsidP="00C8030E">
            <w:pPr>
              <w:pStyle w:val="TAC"/>
              <w:rPr>
                <w:ins w:id="4591" w:author="CR0101r1" w:date="2019-12-03T16:21:00Z"/>
              </w:rPr>
            </w:pPr>
          </w:p>
        </w:tc>
        <w:tc>
          <w:tcPr>
            <w:tcW w:w="957" w:type="dxa"/>
            <w:vMerge/>
          </w:tcPr>
          <w:p w14:paraId="65675898" w14:textId="77777777" w:rsidR="00D77CED" w:rsidRPr="00591953" w:rsidRDefault="00D77CED" w:rsidP="00C8030E">
            <w:pPr>
              <w:pStyle w:val="TAC"/>
              <w:rPr>
                <w:ins w:id="4592" w:author="CR0101r1" w:date="2019-12-03T16:21:00Z"/>
              </w:rPr>
            </w:pPr>
          </w:p>
        </w:tc>
        <w:tc>
          <w:tcPr>
            <w:tcW w:w="886" w:type="dxa"/>
          </w:tcPr>
          <w:p w14:paraId="48BEB036" w14:textId="77777777" w:rsidR="00D77CED" w:rsidRPr="00591953" w:rsidRDefault="00D77CED" w:rsidP="00C8030E">
            <w:pPr>
              <w:pStyle w:val="TAC"/>
              <w:rPr>
                <w:ins w:id="4593" w:author="CR0101r1" w:date="2019-12-03T16:21:00Z"/>
              </w:rPr>
            </w:pPr>
            <w:ins w:id="4594" w:author="CR0101r1" w:date="2019-12-03T16:21:00Z">
              <w:r w:rsidRPr="00591953">
                <w:t>No</w:t>
              </w:r>
            </w:ins>
          </w:p>
        </w:tc>
        <w:tc>
          <w:tcPr>
            <w:tcW w:w="1168" w:type="dxa"/>
          </w:tcPr>
          <w:p w14:paraId="567ADE29" w14:textId="77777777" w:rsidR="00D77CED" w:rsidRPr="00591953" w:rsidRDefault="00D77CED" w:rsidP="00C8030E">
            <w:pPr>
              <w:pStyle w:val="TAC"/>
              <w:rPr>
                <w:ins w:id="4595" w:author="CR0101r1" w:date="2019-12-03T16:21:00Z"/>
              </w:rPr>
            </w:pPr>
            <w:ins w:id="4596" w:author="CR0101r1" w:date="2019-12-03T16:21:00Z">
              <w:r w:rsidRPr="00591953">
                <w:t>13.1</w:t>
              </w:r>
            </w:ins>
          </w:p>
        </w:tc>
      </w:tr>
      <w:tr w:rsidR="00D77CED" w:rsidRPr="00591953" w14:paraId="496D3831" w14:textId="77777777" w:rsidTr="00D77CED">
        <w:trPr>
          <w:trHeight w:val="179"/>
          <w:ins w:id="4597" w:author="CR0101r1" w:date="2019-12-03T16:21:00Z"/>
        </w:trPr>
        <w:tc>
          <w:tcPr>
            <w:tcW w:w="1007" w:type="dxa"/>
            <w:vMerge w:val="restart"/>
            <w:hideMark/>
          </w:tcPr>
          <w:p w14:paraId="7FF3BF8B" w14:textId="77777777" w:rsidR="00D77CED" w:rsidRPr="00591953" w:rsidRDefault="00D77CED" w:rsidP="00C8030E">
            <w:pPr>
              <w:pStyle w:val="TAC"/>
              <w:rPr>
                <w:ins w:id="4598" w:author="CR0101r1" w:date="2019-12-03T16:21:00Z"/>
              </w:rPr>
            </w:pPr>
            <w:ins w:id="4599" w:author="CR0101r1" w:date="2019-12-03T16:21:00Z">
              <w:r w:rsidRPr="00591953">
                <w:t>2</w:t>
              </w:r>
            </w:ins>
          </w:p>
        </w:tc>
        <w:tc>
          <w:tcPr>
            <w:tcW w:w="1398" w:type="dxa"/>
            <w:vMerge/>
            <w:hideMark/>
          </w:tcPr>
          <w:p w14:paraId="450841F7" w14:textId="77777777" w:rsidR="00D77CED" w:rsidRPr="00591953" w:rsidRDefault="00D77CED" w:rsidP="00C8030E">
            <w:pPr>
              <w:spacing w:after="0"/>
              <w:rPr>
                <w:ins w:id="4600" w:author="CR0101r1" w:date="2019-12-03T16:21:00Z"/>
                <w:rFonts w:ascii="Arial" w:hAnsi="Arial"/>
                <w:sz w:val="18"/>
              </w:rPr>
            </w:pPr>
          </w:p>
        </w:tc>
        <w:tc>
          <w:tcPr>
            <w:tcW w:w="851" w:type="dxa"/>
            <w:vMerge w:val="restart"/>
            <w:hideMark/>
          </w:tcPr>
          <w:p w14:paraId="68D76DFB" w14:textId="77777777" w:rsidR="00D77CED" w:rsidRPr="00591953" w:rsidRDefault="00D77CED" w:rsidP="00C8030E">
            <w:pPr>
              <w:pStyle w:val="TAC"/>
              <w:rPr>
                <w:ins w:id="4601" w:author="CR0101r1" w:date="2019-12-03T16:21:00Z"/>
                <w:rFonts w:cs="Arial"/>
              </w:rPr>
            </w:pPr>
            <w:ins w:id="4602" w:author="CR0101r1" w:date="2019-12-03T16:21:00Z">
              <w:r w:rsidRPr="00591953">
                <w:rPr>
                  <w:rFonts w:cs="Arial"/>
                </w:rPr>
                <w:t>Normal</w:t>
              </w:r>
            </w:ins>
          </w:p>
        </w:tc>
        <w:tc>
          <w:tcPr>
            <w:tcW w:w="1802" w:type="dxa"/>
            <w:vMerge w:val="restart"/>
            <w:hideMark/>
          </w:tcPr>
          <w:p w14:paraId="2BA31A70" w14:textId="77777777" w:rsidR="00D77CED" w:rsidRPr="00591953" w:rsidRDefault="00D77CED" w:rsidP="00C8030E">
            <w:pPr>
              <w:pStyle w:val="TAC"/>
              <w:rPr>
                <w:ins w:id="4603" w:author="CR0101r1" w:date="2019-12-03T16:21:00Z"/>
              </w:rPr>
            </w:pPr>
            <w:ins w:id="4604"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260" w:type="dxa"/>
            <w:vMerge w:val="restart"/>
            <w:hideMark/>
          </w:tcPr>
          <w:p w14:paraId="2B3A15E0" w14:textId="77777777" w:rsidR="00D77CED" w:rsidRPr="00591953" w:rsidRDefault="00D77CED" w:rsidP="00C8030E">
            <w:pPr>
              <w:pStyle w:val="TAC"/>
              <w:rPr>
                <w:ins w:id="4605" w:author="CR0101r1" w:date="2019-12-03T16:21:00Z"/>
              </w:rPr>
            </w:pPr>
            <w:ins w:id="4606" w:author="CR0101r1" w:date="2019-12-03T16:21:00Z">
              <w:r w:rsidRPr="00591953">
                <w:t>70 %</w:t>
              </w:r>
            </w:ins>
          </w:p>
        </w:tc>
        <w:tc>
          <w:tcPr>
            <w:tcW w:w="1332" w:type="dxa"/>
            <w:hideMark/>
          </w:tcPr>
          <w:p w14:paraId="6E660E62" w14:textId="77777777" w:rsidR="00D77CED" w:rsidRPr="00591953" w:rsidRDefault="00D77CED" w:rsidP="00C8030E">
            <w:pPr>
              <w:pStyle w:val="TAC"/>
              <w:rPr>
                <w:ins w:id="4607" w:author="CR0101r1" w:date="2019-12-03T16:21:00Z"/>
              </w:rPr>
            </w:pPr>
            <w:ins w:id="4608" w:author="CR0101r1" w:date="2019-12-03T16:21:00Z">
              <w:r w:rsidRPr="00591953">
                <w:t>G-FR2-A3-7</w:t>
              </w:r>
            </w:ins>
          </w:p>
        </w:tc>
        <w:tc>
          <w:tcPr>
            <w:tcW w:w="957" w:type="dxa"/>
            <w:hideMark/>
          </w:tcPr>
          <w:p w14:paraId="5C42C7E7" w14:textId="77777777" w:rsidR="00D77CED" w:rsidRPr="00591953" w:rsidRDefault="00D77CED" w:rsidP="00C8030E">
            <w:pPr>
              <w:pStyle w:val="TAC"/>
              <w:rPr>
                <w:ins w:id="4609" w:author="CR0101r1" w:date="2019-12-03T16:21:00Z"/>
              </w:rPr>
            </w:pPr>
            <w:ins w:id="4610" w:author="CR0101r1" w:date="2019-12-03T16:21:00Z">
              <w:r w:rsidRPr="00591953">
                <w:t>pos0</w:t>
              </w:r>
            </w:ins>
          </w:p>
        </w:tc>
        <w:tc>
          <w:tcPr>
            <w:tcW w:w="886" w:type="dxa"/>
          </w:tcPr>
          <w:p w14:paraId="08FBBDF7" w14:textId="77777777" w:rsidR="00D77CED" w:rsidRPr="00591953" w:rsidRDefault="00D77CED" w:rsidP="00C8030E">
            <w:pPr>
              <w:pStyle w:val="TAC"/>
              <w:rPr>
                <w:ins w:id="4611" w:author="CR0101r1" w:date="2019-12-03T16:21:00Z"/>
              </w:rPr>
            </w:pPr>
            <w:ins w:id="4612" w:author="CR0101r1" w:date="2019-12-03T16:21:00Z">
              <w:r w:rsidRPr="00591953">
                <w:t>No</w:t>
              </w:r>
            </w:ins>
          </w:p>
        </w:tc>
        <w:tc>
          <w:tcPr>
            <w:tcW w:w="1168" w:type="dxa"/>
          </w:tcPr>
          <w:p w14:paraId="3CB3666D" w14:textId="77777777" w:rsidR="00D77CED" w:rsidRPr="00591953" w:rsidRDefault="00D77CED" w:rsidP="00C8030E">
            <w:pPr>
              <w:pStyle w:val="TAC"/>
              <w:rPr>
                <w:ins w:id="4613" w:author="CR0101r1" w:date="2019-12-03T16:21:00Z"/>
              </w:rPr>
            </w:pPr>
            <w:ins w:id="4614" w:author="CR0101r1" w:date="2019-12-03T16:21:00Z">
              <w:r w:rsidRPr="00591953">
                <w:t>1.5</w:t>
              </w:r>
            </w:ins>
          </w:p>
        </w:tc>
      </w:tr>
      <w:tr w:rsidR="00D77CED" w:rsidRPr="00591953" w14:paraId="1BED406B" w14:textId="77777777" w:rsidTr="00D77CED">
        <w:trPr>
          <w:trHeight w:val="170"/>
          <w:ins w:id="4615" w:author="CR0101r1" w:date="2019-12-03T16:21:00Z"/>
        </w:trPr>
        <w:tc>
          <w:tcPr>
            <w:tcW w:w="1007" w:type="dxa"/>
            <w:vMerge/>
          </w:tcPr>
          <w:p w14:paraId="7E118C69" w14:textId="77777777" w:rsidR="00D77CED" w:rsidRPr="00591953" w:rsidRDefault="00D77CED" w:rsidP="00C8030E">
            <w:pPr>
              <w:pStyle w:val="TAC"/>
              <w:rPr>
                <w:ins w:id="4616" w:author="CR0101r1" w:date="2019-12-03T16:21:00Z"/>
              </w:rPr>
            </w:pPr>
          </w:p>
        </w:tc>
        <w:tc>
          <w:tcPr>
            <w:tcW w:w="1398" w:type="dxa"/>
            <w:vMerge/>
          </w:tcPr>
          <w:p w14:paraId="02448578" w14:textId="77777777" w:rsidR="00D77CED" w:rsidRPr="00591953" w:rsidRDefault="00D77CED" w:rsidP="00C8030E">
            <w:pPr>
              <w:spacing w:after="0"/>
              <w:rPr>
                <w:ins w:id="4617" w:author="CR0101r1" w:date="2019-12-03T16:21:00Z"/>
                <w:rFonts w:ascii="Arial" w:hAnsi="Arial"/>
                <w:sz w:val="18"/>
              </w:rPr>
            </w:pPr>
          </w:p>
        </w:tc>
        <w:tc>
          <w:tcPr>
            <w:tcW w:w="851" w:type="dxa"/>
            <w:vMerge/>
          </w:tcPr>
          <w:p w14:paraId="19C100AC" w14:textId="77777777" w:rsidR="00D77CED" w:rsidRPr="00591953" w:rsidRDefault="00D77CED" w:rsidP="00C8030E">
            <w:pPr>
              <w:pStyle w:val="TAC"/>
              <w:rPr>
                <w:ins w:id="4618" w:author="CR0101r1" w:date="2019-12-03T16:21:00Z"/>
                <w:rFonts w:cs="Arial"/>
              </w:rPr>
            </w:pPr>
          </w:p>
        </w:tc>
        <w:tc>
          <w:tcPr>
            <w:tcW w:w="1802" w:type="dxa"/>
            <w:vMerge/>
          </w:tcPr>
          <w:p w14:paraId="1C43832E" w14:textId="77777777" w:rsidR="00D77CED" w:rsidRPr="00591953" w:rsidRDefault="00D77CED" w:rsidP="00C8030E">
            <w:pPr>
              <w:pStyle w:val="TAC"/>
              <w:rPr>
                <w:ins w:id="4619" w:author="CR0101r1" w:date="2019-12-03T16:21:00Z"/>
              </w:rPr>
            </w:pPr>
          </w:p>
        </w:tc>
        <w:tc>
          <w:tcPr>
            <w:tcW w:w="1260" w:type="dxa"/>
            <w:vMerge/>
          </w:tcPr>
          <w:p w14:paraId="650C4B22" w14:textId="77777777" w:rsidR="00D77CED" w:rsidRPr="00591953" w:rsidRDefault="00D77CED" w:rsidP="00C8030E">
            <w:pPr>
              <w:pStyle w:val="TAC"/>
              <w:rPr>
                <w:ins w:id="4620" w:author="CR0101r1" w:date="2019-12-03T16:21:00Z"/>
              </w:rPr>
            </w:pPr>
          </w:p>
        </w:tc>
        <w:tc>
          <w:tcPr>
            <w:tcW w:w="1332" w:type="dxa"/>
          </w:tcPr>
          <w:p w14:paraId="23AB45DF" w14:textId="77777777" w:rsidR="00D77CED" w:rsidRPr="00591953" w:rsidRDefault="00D77CED" w:rsidP="00C8030E">
            <w:pPr>
              <w:pStyle w:val="TAC"/>
              <w:rPr>
                <w:ins w:id="4621" w:author="CR0101r1" w:date="2019-12-03T16:21:00Z"/>
              </w:rPr>
            </w:pPr>
            <w:ins w:id="4622" w:author="CR0101r1" w:date="2019-12-03T16:21:00Z">
              <w:r w:rsidRPr="00591953">
                <w:t>G-FR2-A3-19</w:t>
              </w:r>
            </w:ins>
          </w:p>
        </w:tc>
        <w:tc>
          <w:tcPr>
            <w:tcW w:w="957" w:type="dxa"/>
          </w:tcPr>
          <w:p w14:paraId="7CA452C6" w14:textId="77777777" w:rsidR="00D77CED" w:rsidRPr="00591953" w:rsidRDefault="00D77CED" w:rsidP="00C8030E">
            <w:pPr>
              <w:pStyle w:val="TAC"/>
              <w:rPr>
                <w:ins w:id="4623" w:author="CR0101r1" w:date="2019-12-03T16:21:00Z"/>
              </w:rPr>
            </w:pPr>
            <w:ins w:id="4624" w:author="CR0101r1" w:date="2019-12-03T16:21:00Z">
              <w:r w:rsidRPr="00591953">
                <w:t>pos1</w:t>
              </w:r>
            </w:ins>
          </w:p>
        </w:tc>
        <w:tc>
          <w:tcPr>
            <w:tcW w:w="886" w:type="dxa"/>
          </w:tcPr>
          <w:p w14:paraId="4708832B" w14:textId="77777777" w:rsidR="00D77CED" w:rsidRPr="00591953" w:rsidRDefault="00D77CED" w:rsidP="00C8030E">
            <w:pPr>
              <w:pStyle w:val="TAC"/>
              <w:rPr>
                <w:ins w:id="4625" w:author="CR0101r1" w:date="2019-12-03T16:21:00Z"/>
              </w:rPr>
            </w:pPr>
            <w:ins w:id="4626" w:author="CR0101r1" w:date="2019-12-03T16:21:00Z">
              <w:r w:rsidRPr="00591953">
                <w:t>No</w:t>
              </w:r>
            </w:ins>
          </w:p>
        </w:tc>
        <w:tc>
          <w:tcPr>
            <w:tcW w:w="1168" w:type="dxa"/>
          </w:tcPr>
          <w:p w14:paraId="2C9CF199" w14:textId="77777777" w:rsidR="00D77CED" w:rsidRPr="00591953" w:rsidRDefault="00D77CED" w:rsidP="00C8030E">
            <w:pPr>
              <w:pStyle w:val="TAC"/>
              <w:rPr>
                <w:ins w:id="4627" w:author="CR0101r1" w:date="2019-12-03T16:21:00Z"/>
              </w:rPr>
            </w:pPr>
            <w:ins w:id="4628" w:author="CR0101r1" w:date="2019-12-03T16:21:00Z">
              <w:r w:rsidRPr="00591953">
                <w:t>1.2</w:t>
              </w:r>
            </w:ins>
          </w:p>
        </w:tc>
      </w:tr>
      <w:tr w:rsidR="00D77CED" w:rsidRPr="00591953" w14:paraId="18707B31" w14:textId="77777777" w:rsidTr="00D77CED">
        <w:trPr>
          <w:trHeight w:val="170"/>
          <w:ins w:id="4629" w:author="CR0101r1" w:date="2019-12-03T16:21:00Z"/>
        </w:trPr>
        <w:tc>
          <w:tcPr>
            <w:tcW w:w="1007" w:type="dxa"/>
            <w:vMerge/>
          </w:tcPr>
          <w:p w14:paraId="77CD076F" w14:textId="77777777" w:rsidR="00D77CED" w:rsidRPr="00591953" w:rsidRDefault="00D77CED" w:rsidP="00C8030E">
            <w:pPr>
              <w:pStyle w:val="TAC"/>
              <w:rPr>
                <w:ins w:id="4630" w:author="CR0101r1" w:date="2019-12-03T16:21:00Z"/>
              </w:rPr>
            </w:pPr>
          </w:p>
        </w:tc>
        <w:tc>
          <w:tcPr>
            <w:tcW w:w="1398" w:type="dxa"/>
            <w:vMerge/>
          </w:tcPr>
          <w:p w14:paraId="0FA320DE" w14:textId="77777777" w:rsidR="00D77CED" w:rsidRPr="00591953" w:rsidRDefault="00D77CED" w:rsidP="00C8030E">
            <w:pPr>
              <w:spacing w:after="0"/>
              <w:rPr>
                <w:ins w:id="4631" w:author="CR0101r1" w:date="2019-12-03T16:21:00Z"/>
                <w:rFonts w:ascii="Arial" w:hAnsi="Arial"/>
                <w:sz w:val="18"/>
              </w:rPr>
            </w:pPr>
          </w:p>
        </w:tc>
        <w:tc>
          <w:tcPr>
            <w:tcW w:w="851" w:type="dxa"/>
            <w:vMerge/>
          </w:tcPr>
          <w:p w14:paraId="00309BBA" w14:textId="77777777" w:rsidR="00D77CED" w:rsidRPr="00591953" w:rsidRDefault="00D77CED" w:rsidP="00C8030E">
            <w:pPr>
              <w:pStyle w:val="TAC"/>
              <w:rPr>
                <w:ins w:id="4632" w:author="CR0101r1" w:date="2019-12-03T16:21:00Z"/>
                <w:rFonts w:cs="Arial"/>
              </w:rPr>
            </w:pPr>
          </w:p>
        </w:tc>
        <w:tc>
          <w:tcPr>
            <w:tcW w:w="1802" w:type="dxa"/>
            <w:vMerge/>
          </w:tcPr>
          <w:p w14:paraId="63D2CF16" w14:textId="77777777" w:rsidR="00D77CED" w:rsidRPr="00591953" w:rsidRDefault="00D77CED" w:rsidP="00C8030E">
            <w:pPr>
              <w:pStyle w:val="TAC"/>
              <w:rPr>
                <w:ins w:id="4633" w:author="CR0101r1" w:date="2019-12-03T16:21:00Z"/>
              </w:rPr>
            </w:pPr>
          </w:p>
        </w:tc>
        <w:tc>
          <w:tcPr>
            <w:tcW w:w="1260" w:type="dxa"/>
            <w:vMerge/>
          </w:tcPr>
          <w:p w14:paraId="295F78C1" w14:textId="77777777" w:rsidR="00D77CED" w:rsidRPr="00591953" w:rsidRDefault="00D77CED" w:rsidP="00C8030E">
            <w:pPr>
              <w:pStyle w:val="TAC"/>
              <w:rPr>
                <w:ins w:id="4634" w:author="CR0101r1" w:date="2019-12-03T16:21:00Z"/>
              </w:rPr>
            </w:pPr>
          </w:p>
        </w:tc>
        <w:tc>
          <w:tcPr>
            <w:tcW w:w="1332" w:type="dxa"/>
            <w:vMerge w:val="restart"/>
          </w:tcPr>
          <w:p w14:paraId="4EA84C58" w14:textId="77777777" w:rsidR="00D77CED" w:rsidRPr="00591953" w:rsidRDefault="00D77CED" w:rsidP="00C8030E">
            <w:pPr>
              <w:pStyle w:val="TAC"/>
              <w:rPr>
                <w:ins w:id="4635" w:author="CR0101r1" w:date="2019-12-03T16:21:00Z"/>
              </w:rPr>
            </w:pPr>
            <w:ins w:id="4636" w:author="CR0101r1" w:date="2019-12-03T16:21:00Z">
              <w:r w:rsidRPr="00591953">
                <w:t>G-FR2-A4-17</w:t>
              </w:r>
            </w:ins>
          </w:p>
        </w:tc>
        <w:tc>
          <w:tcPr>
            <w:tcW w:w="957" w:type="dxa"/>
            <w:vMerge w:val="restart"/>
          </w:tcPr>
          <w:p w14:paraId="2985A9B5" w14:textId="77777777" w:rsidR="00D77CED" w:rsidRPr="00591953" w:rsidRDefault="00D77CED" w:rsidP="00C8030E">
            <w:pPr>
              <w:pStyle w:val="TAC"/>
              <w:rPr>
                <w:ins w:id="4637" w:author="CR0101r1" w:date="2019-12-03T16:21:00Z"/>
              </w:rPr>
            </w:pPr>
            <w:ins w:id="4638" w:author="CR0101r1" w:date="2019-12-03T16:21:00Z">
              <w:r w:rsidRPr="00591953">
                <w:t>pos1</w:t>
              </w:r>
            </w:ins>
          </w:p>
        </w:tc>
        <w:tc>
          <w:tcPr>
            <w:tcW w:w="886" w:type="dxa"/>
          </w:tcPr>
          <w:p w14:paraId="07CC4126" w14:textId="77777777" w:rsidR="00D77CED" w:rsidRPr="00591953" w:rsidRDefault="00D77CED" w:rsidP="00C8030E">
            <w:pPr>
              <w:pStyle w:val="TAC"/>
              <w:rPr>
                <w:ins w:id="4639" w:author="CR0101r1" w:date="2019-12-03T16:21:00Z"/>
              </w:rPr>
            </w:pPr>
            <w:ins w:id="4640" w:author="CR0101r1" w:date="2019-12-03T16:21:00Z">
              <w:r w:rsidRPr="00591953">
                <w:t>Yes</w:t>
              </w:r>
            </w:ins>
          </w:p>
        </w:tc>
        <w:tc>
          <w:tcPr>
            <w:tcW w:w="1168" w:type="dxa"/>
          </w:tcPr>
          <w:p w14:paraId="41EC11B7" w14:textId="77777777" w:rsidR="00D77CED" w:rsidRPr="00591953" w:rsidRDefault="00D77CED" w:rsidP="00C8030E">
            <w:pPr>
              <w:pStyle w:val="TAC"/>
              <w:rPr>
                <w:ins w:id="4641" w:author="CR0101r1" w:date="2019-12-03T16:21:00Z"/>
              </w:rPr>
            </w:pPr>
            <w:ins w:id="4642" w:author="CR0101r1" w:date="2019-12-03T16:21:00Z">
              <w:r w:rsidRPr="00591953">
                <w:t>18.8</w:t>
              </w:r>
            </w:ins>
          </w:p>
        </w:tc>
      </w:tr>
      <w:tr w:rsidR="00D77CED" w:rsidRPr="00591953" w14:paraId="51918F85" w14:textId="77777777" w:rsidTr="00D77CED">
        <w:trPr>
          <w:trHeight w:val="170"/>
          <w:ins w:id="4643" w:author="CR0101r1" w:date="2019-12-03T16:21:00Z"/>
        </w:trPr>
        <w:tc>
          <w:tcPr>
            <w:tcW w:w="1007" w:type="dxa"/>
            <w:vMerge/>
          </w:tcPr>
          <w:p w14:paraId="2E32B4E2" w14:textId="77777777" w:rsidR="00D77CED" w:rsidRPr="00591953" w:rsidRDefault="00D77CED" w:rsidP="00C8030E">
            <w:pPr>
              <w:pStyle w:val="TAC"/>
              <w:rPr>
                <w:ins w:id="4644" w:author="CR0101r1" w:date="2019-12-03T16:21:00Z"/>
              </w:rPr>
            </w:pPr>
          </w:p>
        </w:tc>
        <w:tc>
          <w:tcPr>
            <w:tcW w:w="1398" w:type="dxa"/>
            <w:vMerge/>
          </w:tcPr>
          <w:p w14:paraId="6A5210C6" w14:textId="77777777" w:rsidR="00D77CED" w:rsidRPr="00591953" w:rsidRDefault="00D77CED" w:rsidP="00C8030E">
            <w:pPr>
              <w:spacing w:after="0"/>
              <w:rPr>
                <w:ins w:id="4645" w:author="CR0101r1" w:date="2019-12-03T16:21:00Z"/>
                <w:rFonts w:ascii="Arial" w:hAnsi="Arial"/>
                <w:sz w:val="18"/>
              </w:rPr>
            </w:pPr>
          </w:p>
        </w:tc>
        <w:tc>
          <w:tcPr>
            <w:tcW w:w="851" w:type="dxa"/>
            <w:vMerge/>
          </w:tcPr>
          <w:p w14:paraId="695A717D" w14:textId="77777777" w:rsidR="00D77CED" w:rsidRPr="00591953" w:rsidRDefault="00D77CED" w:rsidP="00C8030E">
            <w:pPr>
              <w:pStyle w:val="TAC"/>
              <w:rPr>
                <w:ins w:id="4646" w:author="CR0101r1" w:date="2019-12-03T16:21:00Z"/>
                <w:rFonts w:cs="Arial"/>
              </w:rPr>
            </w:pPr>
          </w:p>
        </w:tc>
        <w:tc>
          <w:tcPr>
            <w:tcW w:w="1802" w:type="dxa"/>
            <w:vMerge/>
          </w:tcPr>
          <w:p w14:paraId="4DC0C863" w14:textId="77777777" w:rsidR="00D77CED" w:rsidRPr="00591953" w:rsidRDefault="00D77CED" w:rsidP="00C8030E">
            <w:pPr>
              <w:pStyle w:val="TAC"/>
              <w:rPr>
                <w:ins w:id="4647" w:author="CR0101r1" w:date="2019-12-03T16:21:00Z"/>
              </w:rPr>
            </w:pPr>
          </w:p>
        </w:tc>
        <w:tc>
          <w:tcPr>
            <w:tcW w:w="1260" w:type="dxa"/>
            <w:vMerge/>
          </w:tcPr>
          <w:p w14:paraId="77D46118" w14:textId="77777777" w:rsidR="00D77CED" w:rsidRPr="00591953" w:rsidRDefault="00D77CED" w:rsidP="00C8030E">
            <w:pPr>
              <w:pStyle w:val="TAC"/>
              <w:rPr>
                <w:ins w:id="4648" w:author="CR0101r1" w:date="2019-12-03T16:21:00Z"/>
              </w:rPr>
            </w:pPr>
          </w:p>
        </w:tc>
        <w:tc>
          <w:tcPr>
            <w:tcW w:w="1332" w:type="dxa"/>
            <w:vMerge/>
          </w:tcPr>
          <w:p w14:paraId="299DBB79" w14:textId="77777777" w:rsidR="00D77CED" w:rsidRPr="00591953" w:rsidRDefault="00D77CED" w:rsidP="00C8030E">
            <w:pPr>
              <w:pStyle w:val="TAC"/>
              <w:rPr>
                <w:ins w:id="4649" w:author="CR0101r1" w:date="2019-12-03T16:21:00Z"/>
              </w:rPr>
            </w:pPr>
          </w:p>
        </w:tc>
        <w:tc>
          <w:tcPr>
            <w:tcW w:w="957" w:type="dxa"/>
            <w:vMerge/>
          </w:tcPr>
          <w:p w14:paraId="232DDE36" w14:textId="77777777" w:rsidR="00D77CED" w:rsidRPr="00591953" w:rsidRDefault="00D77CED" w:rsidP="00C8030E">
            <w:pPr>
              <w:pStyle w:val="TAC"/>
              <w:rPr>
                <w:ins w:id="4650" w:author="CR0101r1" w:date="2019-12-03T16:21:00Z"/>
              </w:rPr>
            </w:pPr>
          </w:p>
        </w:tc>
        <w:tc>
          <w:tcPr>
            <w:tcW w:w="886" w:type="dxa"/>
          </w:tcPr>
          <w:p w14:paraId="31B27B82" w14:textId="77777777" w:rsidR="00D77CED" w:rsidRPr="00591953" w:rsidRDefault="00D77CED" w:rsidP="00C8030E">
            <w:pPr>
              <w:pStyle w:val="TAC"/>
              <w:rPr>
                <w:ins w:id="4651" w:author="CR0101r1" w:date="2019-12-03T16:21:00Z"/>
              </w:rPr>
            </w:pPr>
            <w:ins w:id="4652" w:author="CR0101r1" w:date="2019-12-03T16:21:00Z">
              <w:r w:rsidRPr="00591953">
                <w:t>No</w:t>
              </w:r>
            </w:ins>
          </w:p>
        </w:tc>
        <w:tc>
          <w:tcPr>
            <w:tcW w:w="1168" w:type="dxa"/>
          </w:tcPr>
          <w:p w14:paraId="2739056B" w14:textId="77777777" w:rsidR="00D77CED" w:rsidRPr="00591953" w:rsidRDefault="00D77CED" w:rsidP="00C8030E">
            <w:pPr>
              <w:pStyle w:val="TAC"/>
              <w:rPr>
                <w:ins w:id="4653" w:author="CR0101r1" w:date="2019-12-03T16:21:00Z"/>
              </w:rPr>
            </w:pPr>
            <w:ins w:id="4654" w:author="CR0101r1" w:date="2019-12-03T16:21:00Z">
              <w:r w:rsidRPr="00591953">
                <w:t>18.3</w:t>
              </w:r>
            </w:ins>
          </w:p>
        </w:tc>
      </w:tr>
    </w:tbl>
    <w:p w14:paraId="300594DC" w14:textId="77777777" w:rsidR="00CF08D6" w:rsidRPr="0006458D" w:rsidRDefault="00CF08D6" w:rsidP="00CF08D6"/>
    <w:p w14:paraId="612C9B27" w14:textId="77777777" w:rsidR="00CF08D6" w:rsidRPr="0006458D" w:rsidRDefault="00CF08D6" w:rsidP="00CF08D6">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06458D"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06458D" w:rsidRDefault="00CF08D6" w:rsidP="00CF08D6">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06458D" w:rsidRDefault="00CF08D6" w:rsidP="00CF08D6">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06458D" w:rsidRDefault="00CF08D6" w:rsidP="00CF08D6">
            <w:pPr>
              <w:pStyle w:val="TAH"/>
              <w:rPr>
                <w:rFonts w:cs="Arial"/>
              </w:rPr>
            </w:pPr>
            <w:r w:rsidRPr="0006458D">
              <w:rPr>
                <w:rFonts w:cs="Arial"/>
              </w:rPr>
              <w:t>SNR</w:t>
            </w:r>
          </w:p>
          <w:p w14:paraId="614DD942" w14:textId="77777777" w:rsidR="00CF08D6" w:rsidRPr="0006458D" w:rsidRDefault="00CF08D6" w:rsidP="00CF08D6">
            <w:pPr>
              <w:pStyle w:val="TAH"/>
              <w:rPr>
                <w:rFonts w:cs="Arial"/>
              </w:rPr>
            </w:pPr>
            <w:r w:rsidRPr="0006458D">
              <w:rPr>
                <w:rFonts w:cs="Arial"/>
              </w:rPr>
              <w:t>(dB)</w:t>
            </w:r>
          </w:p>
        </w:tc>
      </w:tr>
      <w:tr w:rsidR="00B62AAE" w:rsidRPr="0006458D"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06458D" w:rsidRDefault="00B62AAE" w:rsidP="00B62AAE">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06458D" w:rsidRDefault="00B62AAE" w:rsidP="00B62AAE">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06458D" w:rsidRDefault="00B62AAE" w:rsidP="00B62AAE">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DB1E33" w14:textId="7E1BCE00" w:rsidR="00B62AAE" w:rsidRPr="0006458D" w:rsidRDefault="00B62AAE" w:rsidP="00B62AAE">
            <w:pPr>
              <w:pStyle w:val="TAC"/>
            </w:pPr>
            <w:del w:id="4655" w:author="CR0101r1" w:date="2019-12-03T16:21:00Z">
              <w:r w:rsidRPr="00591953" w:rsidDel="004E2287">
                <w:delText>[-2.1</w:delText>
              </w:r>
            </w:del>
            <w:ins w:id="4656" w:author="CR0101r1" w:date="2019-12-03T16:21:00Z">
              <w:r w:rsidRPr="00591953">
                <w:t>-1.8</w:t>
              </w:r>
            </w:ins>
            <w:del w:id="4657" w:author="CR0101r1" w:date="2019-12-03T16:21:00Z">
              <w:r w:rsidRPr="00591953" w:rsidDel="00B76A7D">
                <w:delText>]</w:delText>
              </w:r>
            </w:del>
          </w:p>
        </w:tc>
      </w:tr>
      <w:tr w:rsidR="00B62AAE" w:rsidRPr="0006458D"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06458D"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06458D" w:rsidRDefault="00B62AAE" w:rsidP="00B62AAE">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2F5DFFA5" w14:textId="1AB54F42" w:rsidR="00B62AAE" w:rsidRPr="0006458D" w:rsidRDefault="00B62AAE" w:rsidP="00B62AAE">
            <w:pPr>
              <w:pStyle w:val="TAC"/>
            </w:pPr>
            <w:del w:id="4658" w:author="CR0101r1" w:date="2019-12-03T16:21:00Z">
              <w:r w:rsidRPr="00591953" w:rsidDel="00B76A7D">
                <w:delText>[</w:delText>
              </w:r>
            </w:del>
            <w:r w:rsidRPr="00591953">
              <w:t>-</w:t>
            </w:r>
            <w:del w:id="4659" w:author="CR0101r1" w:date="2019-12-03T16:21:00Z">
              <w:r w:rsidRPr="00591953" w:rsidDel="004E2287">
                <w:delText>2.4</w:delText>
              </w:r>
            </w:del>
            <w:ins w:id="4660" w:author="CR0101r1" w:date="2019-12-03T16:21:00Z">
              <w:r w:rsidRPr="00591953">
                <w:t>2.1</w:t>
              </w:r>
            </w:ins>
            <w:del w:id="4661" w:author="CR0101r1" w:date="2019-12-03T16:21:00Z">
              <w:r w:rsidRPr="00591953" w:rsidDel="00B76A7D">
                <w:delText>]</w:delText>
              </w:r>
            </w:del>
          </w:p>
        </w:tc>
      </w:tr>
      <w:tr w:rsidR="00B62AAE" w:rsidRPr="0006458D"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06458D" w:rsidRDefault="00B62AAE" w:rsidP="00B62AAE">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158A065A" w:rsidR="00B62AAE" w:rsidRPr="0006458D" w:rsidRDefault="00B62AAE" w:rsidP="00B62AAE">
            <w:pPr>
              <w:pStyle w:val="TAC"/>
            </w:pPr>
            <w:del w:id="4662" w:author="CR0101r1" w:date="2019-12-03T16:21:00Z">
              <w:r w:rsidRPr="00591953" w:rsidDel="00B76A7D">
                <w:delText>[</w:delText>
              </w:r>
            </w:del>
            <w:r w:rsidRPr="00591953">
              <w:t>11.</w:t>
            </w:r>
            <w:del w:id="4663" w:author="CR0101r1" w:date="2019-12-03T16:21:00Z">
              <w:r w:rsidRPr="00591953" w:rsidDel="004E2287">
                <w:delText>3</w:delText>
              </w:r>
            </w:del>
            <w:ins w:id="4664" w:author="CR0101r1" w:date="2019-12-03T16:21:00Z">
              <w:r w:rsidRPr="00591953">
                <w:t>6</w:t>
              </w:r>
            </w:ins>
            <w:del w:id="4665" w:author="CR0101r1" w:date="2019-12-03T16:21:00Z">
              <w:r w:rsidRPr="00591953" w:rsidDel="00B76A7D">
                <w:delText>]</w:delText>
              </w:r>
            </w:del>
          </w:p>
        </w:tc>
      </w:tr>
      <w:tr w:rsidR="00B62AAE" w:rsidRPr="0006458D"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23C24A48" w:rsidR="00B62AAE" w:rsidRPr="0006458D" w:rsidRDefault="00B62AAE" w:rsidP="00B62AAE">
            <w:pPr>
              <w:pStyle w:val="TAC"/>
            </w:pPr>
            <w:del w:id="4666" w:author="CR0101r1" w:date="2019-12-03T16:21:00Z">
              <w:r w:rsidRPr="00591953" w:rsidDel="00B76A7D">
                <w:delText>[</w:delText>
              </w:r>
            </w:del>
            <w:r w:rsidRPr="00591953">
              <w:t>10.9</w:t>
            </w:r>
            <w:del w:id="4667" w:author="CR0101r1" w:date="2019-12-03T16:21:00Z">
              <w:r w:rsidRPr="00591953" w:rsidDel="00B76A7D">
                <w:delText>]</w:delText>
              </w:r>
            </w:del>
          </w:p>
        </w:tc>
      </w:tr>
      <w:tr w:rsidR="00B62AAE" w:rsidRPr="0006458D"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06458D" w:rsidRDefault="00B62AAE" w:rsidP="00B62AAE">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2ED8DCEE" w:rsidR="00B62AAE" w:rsidRPr="0006458D" w:rsidRDefault="00B62AAE" w:rsidP="00B62AAE">
            <w:pPr>
              <w:pStyle w:val="TAC"/>
            </w:pPr>
            <w:del w:id="4668" w:author="CR0101r1" w:date="2019-12-03T16:21:00Z">
              <w:r w:rsidRPr="00591953" w:rsidDel="00B76A7D">
                <w:delText>[</w:delText>
              </w:r>
              <w:r w:rsidRPr="00591953" w:rsidDel="004E2287">
                <w:delText>11.2</w:delText>
              </w:r>
            </w:del>
            <w:ins w:id="4669" w:author="CR0101r1" w:date="2019-12-03T16:21:00Z">
              <w:r w:rsidRPr="00591953">
                <w:t>10.9</w:t>
              </w:r>
            </w:ins>
            <w:del w:id="4670" w:author="CR0101r1" w:date="2019-12-03T16:21:00Z">
              <w:r w:rsidRPr="00591953" w:rsidDel="00B76A7D">
                <w:delText>]</w:delText>
              </w:r>
            </w:del>
          </w:p>
        </w:tc>
      </w:tr>
      <w:tr w:rsidR="00B62AAE" w:rsidRPr="0006458D"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36010BA5" w:rsidR="00B62AAE" w:rsidRPr="0006458D" w:rsidRDefault="00B62AAE" w:rsidP="00B62AAE">
            <w:pPr>
              <w:pStyle w:val="TAC"/>
            </w:pPr>
            <w:del w:id="4671" w:author="CR0101r1" w:date="2019-12-03T16:21:00Z">
              <w:r w:rsidRPr="00591953" w:rsidDel="00B76A7D">
                <w:delText>[</w:delText>
              </w:r>
            </w:del>
            <w:r w:rsidRPr="00591953">
              <w:t>10.</w:t>
            </w:r>
            <w:del w:id="4672" w:author="CR0101r1" w:date="2019-12-03T16:21:00Z">
              <w:r w:rsidRPr="00591953" w:rsidDel="004E2287">
                <w:delText>7</w:delText>
              </w:r>
            </w:del>
            <w:ins w:id="4673" w:author="CR0101r1" w:date="2019-12-03T16:21:00Z">
              <w:r w:rsidRPr="00591953">
                <w:t>5</w:t>
              </w:r>
            </w:ins>
            <w:del w:id="4674" w:author="CR0101r1" w:date="2019-12-03T16:21:00Z">
              <w:r w:rsidRPr="00591953" w:rsidDel="00B76A7D">
                <w:delText>]</w:delText>
              </w:r>
            </w:del>
          </w:p>
        </w:tc>
      </w:tr>
      <w:tr w:rsidR="00B62AAE" w:rsidRPr="0006458D"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06458D" w:rsidRDefault="00B62AAE" w:rsidP="00B62AAE">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6C82951A" w:rsidR="00B62AAE" w:rsidRPr="0006458D" w:rsidRDefault="00B62AAE" w:rsidP="00B62AAE">
            <w:pPr>
              <w:pStyle w:val="TAC"/>
            </w:pPr>
            <w:del w:id="4675" w:author="CR0101r1" w:date="2019-12-03T16:21:00Z">
              <w:r w:rsidRPr="00591953" w:rsidDel="00B76A7D">
                <w:delText>[</w:delText>
              </w:r>
              <w:r w:rsidRPr="00591953" w:rsidDel="004E2287">
                <w:delText>14.1</w:delText>
              </w:r>
            </w:del>
            <w:ins w:id="4676" w:author="CR0101r1" w:date="2019-12-03T16:21:00Z">
              <w:r w:rsidRPr="00591953">
                <w:t>13.7</w:t>
              </w:r>
            </w:ins>
            <w:del w:id="4677" w:author="CR0101r1" w:date="2019-12-03T16:21:00Z">
              <w:r w:rsidRPr="00591953" w:rsidDel="00B76A7D">
                <w:delText>]</w:delText>
              </w:r>
            </w:del>
          </w:p>
        </w:tc>
      </w:tr>
      <w:tr w:rsidR="00B62AAE" w:rsidRPr="0006458D"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35B2785E" w:rsidR="00B62AAE" w:rsidRPr="0006458D" w:rsidRDefault="00B62AAE" w:rsidP="00B62AAE">
            <w:pPr>
              <w:pStyle w:val="TAC"/>
            </w:pPr>
            <w:del w:id="4678" w:author="CR0101r1" w:date="2019-12-03T16:21:00Z">
              <w:r w:rsidRPr="00591953" w:rsidDel="00B76A7D">
                <w:delText>[</w:delText>
              </w:r>
            </w:del>
            <w:r w:rsidRPr="00591953">
              <w:t>13.</w:t>
            </w:r>
            <w:del w:id="4679" w:author="CR0101r1" w:date="2019-12-03T16:21:00Z">
              <w:r w:rsidRPr="00591953" w:rsidDel="004E2287">
                <w:delText>4</w:delText>
              </w:r>
            </w:del>
            <w:ins w:id="4680" w:author="CR0101r1" w:date="2019-12-03T16:21:00Z">
              <w:r w:rsidRPr="00591953">
                <w:t>1</w:t>
              </w:r>
            </w:ins>
            <w:del w:id="4681" w:author="CR0101r1" w:date="2019-12-03T16:21:00Z">
              <w:r w:rsidRPr="00591953" w:rsidDel="00B76A7D">
                <w:delText>]</w:delText>
              </w:r>
            </w:del>
          </w:p>
        </w:tc>
      </w:tr>
      <w:tr w:rsidR="00B62AAE" w:rsidRPr="0006458D"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06458D" w:rsidRDefault="00B62AAE" w:rsidP="00B62AAE">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6387909C" w:rsidR="00B62AAE" w:rsidRPr="0006458D" w:rsidRDefault="00B62AAE" w:rsidP="00B62AAE">
            <w:pPr>
              <w:pStyle w:val="TAC"/>
            </w:pPr>
            <w:del w:id="4682" w:author="CR0101r1" w:date="2019-12-03T16:21:00Z">
              <w:r w:rsidRPr="00591953" w:rsidDel="00B76A7D">
                <w:delText>[</w:delText>
              </w:r>
            </w:del>
            <w:r w:rsidRPr="00591953">
              <w:t>13.</w:t>
            </w:r>
            <w:ins w:id="4683" w:author="CR0101r1" w:date="2019-12-03T16:21:00Z">
              <w:r w:rsidRPr="00591953">
                <w:t>2</w:t>
              </w:r>
            </w:ins>
            <w:del w:id="4684" w:author="CR0101r1" w:date="2019-12-03T16:21:00Z">
              <w:r w:rsidRPr="00591953" w:rsidDel="004E2287">
                <w:delText>7</w:delText>
              </w:r>
              <w:r w:rsidRPr="00591953" w:rsidDel="00B76A7D">
                <w:delText>]</w:delText>
              </w:r>
            </w:del>
          </w:p>
        </w:tc>
      </w:tr>
      <w:tr w:rsidR="00B62AAE" w:rsidRPr="0006458D"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7D2B9A5" w:rsidR="00B62AAE" w:rsidRPr="0006458D" w:rsidRDefault="00B62AAE" w:rsidP="00B62AAE">
            <w:pPr>
              <w:pStyle w:val="TAC"/>
            </w:pPr>
            <w:del w:id="4685" w:author="CR0101r1" w:date="2019-12-03T16:21:00Z">
              <w:r w:rsidRPr="00591953" w:rsidDel="00B76A7D">
                <w:delText>[</w:delText>
              </w:r>
            </w:del>
            <w:r w:rsidRPr="00591953">
              <w:t>13.</w:t>
            </w:r>
            <w:del w:id="4686" w:author="CR0101r1" w:date="2019-12-03T16:21:00Z">
              <w:r w:rsidRPr="00591953" w:rsidDel="004E2287">
                <w:delText>3</w:delText>
              </w:r>
            </w:del>
            <w:ins w:id="4687" w:author="CR0101r1" w:date="2019-12-03T16:21:00Z">
              <w:r w:rsidRPr="00591953">
                <w:t>0</w:t>
              </w:r>
            </w:ins>
            <w:del w:id="4688" w:author="CR0101r1" w:date="2019-12-03T16:21:00Z">
              <w:r w:rsidRPr="00591953" w:rsidDel="00B76A7D">
                <w:delText>]</w:delText>
              </w:r>
            </w:del>
          </w:p>
        </w:tc>
      </w:tr>
      <w:tr w:rsidR="00B62AAE" w:rsidRPr="0006458D"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06458D" w:rsidRDefault="00B62AAE" w:rsidP="00B62AAE">
            <w:pPr>
              <w:pStyle w:val="TAC"/>
            </w:pPr>
            <w:r w:rsidRPr="0006458D">
              <w:t>2</w:t>
            </w:r>
          </w:p>
        </w:tc>
        <w:tc>
          <w:tcPr>
            <w:tcW w:w="1398" w:type="dxa"/>
            <w:vMerge/>
            <w:tcBorders>
              <w:left w:val="single" w:sz="4" w:space="0" w:color="auto"/>
              <w:right w:val="single" w:sz="4" w:space="0" w:color="auto"/>
            </w:tcBorders>
            <w:vAlign w:val="center"/>
            <w:hideMark/>
          </w:tcPr>
          <w:p w14:paraId="757FF314"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06458D" w:rsidRDefault="00B62AAE" w:rsidP="00B62AAE">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C09CCF" w14:textId="469AB5A2" w:rsidR="00B62AAE" w:rsidRPr="0006458D" w:rsidRDefault="00B62AAE" w:rsidP="00B62AAE">
            <w:pPr>
              <w:pStyle w:val="TAC"/>
            </w:pPr>
            <w:del w:id="4689" w:author="CR0101r1" w:date="2019-12-03T16:21:00Z">
              <w:r w:rsidRPr="00591953" w:rsidDel="00B76A7D">
                <w:delText>[</w:delText>
              </w:r>
            </w:del>
            <w:r w:rsidRPr="00591953">
              <w:t>1.4</w:t>
            </w:r>
            <w:del w:id="4690" w:author="CR0101r1" w:date="2019-12-03T16:21:00Z">
              <w:r w:rsidRPr="00591953" w:rsidDel="00B76A7D">
                <w:delText>]</w:delText>
              </w:r>
            </w:del>
          </w:p>
        </w:tc>
      </w:tr>
      <w:tr w:rsidR="00B62AAE" w:rsidRPr="0006458D"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06458D" w:rsidRDefault="00B62AAE" w:rsidP="00B62AAE">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6AB6CA08" w14:textId="2E4BE027" w:rsidR="00B62AAE" w:rsidRPr="0006458D" w:rsidRDefault="00B62AAE" w:rsidP="00B62AAE">
            <w:pPr>
              <w:pStyle w:val="TAC"/>
            </w:pPr>
            <w:del w:id="4691" w:author="CR0101r1" w:date="2019-12-03T16:21:00Z">
              <w:r w:rsidRPr="00591953" w:rsidDel="00B76A7D">
                <w:delText>[</w:delText>
              </w:r>
            </w:del>
            <w:r w:rsidRPr="00591953">
              <w:t>1.3</w:t>
            </w:r>
            <w:del w:id="4692" w:author="CR0101r1" w:date="2019-12-03T16:21:00Z">
              <w:r w:rsidRPr="00591953" w:rsidDel="00B76A7D">
                <w:delText>]</w:delText>
              </w:r>
            </w:del>
          </w:p>
        </w:tc>
      </w:tr>
      <w:tr w:rsidR="00B62AAE" w:rsidRPr="0006458D"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06458D" w:rsidRDefault="00B62AAE" w:rsidP="00B62AAE">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33735CB4" w:rsidR="00B62AAE" w:rsidRPr="0006458D" w:rsidRDefault="00B62AAE" w:rsidP="00B62AAE">
            <w:pPr>
              <w:pStyle w:val="TAC"/>
            </w:pPr>
            <w:del w:id="4693" w:author="CR0101r1" w:date="2019-12-03T16:21:00Z">
              <w:r w:rsidRPr="00591953" w:rsidDel="00B76A7D">
                <w:delText>[</w:delText>
              </w:r>
            </w:del>
            <w:r w:rsidRPr="00591953">
              <w:t>21.1</w:t>
            </w:r>
            <w:del w:id="4694" w:author="CR0101r1" w:date="2019-12-03T16:21:00Z">
              <w:r w:rsidRPr="00591953" w:rsidDel="00B76A7D">
                <w:delText>]</w:delText>
              </w:r>
            </w:del>
          </w:p>
        </w:tc>
      </w:tr>
      <w:tr w:rsidR="00B62AAE" w:rsidRPr="0006458D"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1586F5CF" w:rsidR="00B62AAE" w:rsidRPr="0006458D" w:rsidRDefault="00B62AAE" w:rsidP="00B62AAE">
            <w:pPr>
              <w:pStyle w:val="TAC"/>
            </w:pPr>
            <w:del w:id="4695" w:author="CR0101r1" w:date="2019-12-03T16:21:00Z">
              <w:r w:rsidRPr="00591953" w:rsidDel="00B76A7D">
                <w:delText>[</w:delText>
              </w:r>
            </w:del>
            <w:r w:rsidRPr="00591953">
              <w:t>18.6</w:t>
            </w:r>
            <w:del w:id="4696" w:author="CR0101r1" w:date="2019-12-03T16:21:00Z">
              <w:r w:rsidRPr="00591953" w:rsidDel="00B76A7D">
                <w:delText>]</w:delText>
              </w:r>
            </w:del>
          </w:p>
        </w:tc>
      </w:tr>
      <w:tr w:rsidR="00B62AAE" w:rsidRPr="0006458D"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06458D" w:rsidRDefault="00B62AAE" w:rsidP="00B62AAE">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4C74F06A" w:rsidR="00B62AAE" w:rsidRPr="0006458D" w:rsidRDefault="00B62AAE" w:rsidP="00B62AAE">
            <w:pPr>
              <w:pStyle w:val="TAC"/>
            </w:pPr>
            <w:del w:id="4697" w:author="CR0101r1" w:date="2019-12-03T16:21:00Z">
              <w:r w:rsidRPr="00591953" w:rsidDel="00B76A7D">
                <w:delText>[</w:delText>
              </w:r>
            </w:del>
            <w:r w:rsidRPr="00591953">
              <w:t>19.6</w:t>
            </w:r>
            <w:del w:id="4698" w:author="CR0101r1" w:date="2019-12-03T16:21:00Z">
              <w:r w:rsidRPr="00591953" w:rsidDel="00B76A7D">
                <w:delText>]</w:delText>
              </w:r>
            </w:del>
          </w:p>
        </w:tc>
      </w:tr>
      <w:tr w:rsidR="00B62AAE" w:rsidRPr="0006458D"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06458D"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27D44897" w:rsidR="00B62AAE" w:rsidRPr="0006458D" w:rsidRDefault="00B62AAE" w:rsidP="00B62AAE">
            <w:pPr>
              <w:pStyle w:val="TAC"/>
            </w:pPr>
            <w:del w:id="4699" w:author="CR0101r1" w:date="2019-12-03T16:21:00Z">
              <w:r w:rsidRPr="00591953" w:rsidDel="00B76A7D">
                <w:delText>[</w:delText>
              </w:r>
            </w:del>
            <w:r w:rsidRPr="00591953">
              <w:t>17.6</w:t>
            </w:r>
            <w:del w:id="4700" w:author="CR0101r1" w:date="2019-12-03T16:21:00Z">
              <w:r w:rsidRPr="00591953" w:rsidDel="00B76A7D">
                <w:delText>]</w:delText>
              </w:r>
            </w:del>
          </w:p>
        </w:tc>
      </w:tr>
    </w:tbl>
    <w:p w14:paraId="42694AD7" w14:textId="77777777" w:rsidR="00CF08D6" w:rsidRPr="0006458D" w:rsidRDefault="00CF08D6" w:rsidP="00CF08D6"/>
    <w:p w14:paraId="5C68FFA2" w14:textId="77777777" w:rsidR="00CF08D6" w:rsidRPr="0006458D" w:rsidRDefault="00CF08D6" w:rsidP="00CF08D6">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06458D"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06458D" w:rsidRDefault="00CF08D6" w:rsidP="00CF08D6">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06458D" w:rsidRDefault="00CF08D6" w:rsidP="00CF08D6">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06458D" w:rsidRDefault="00CF08D6" w:rsidP="00CF08D6">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06458D" w:rsidRDefault="00CF08D6" w:rsidP="00CF08D6">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06458D" w:rsidRDefault="00CF08D6" w:rsidP="00CF08D6">
            <w:pPr>
              <w:pStyle w:val="TAH"/>
              <w:rPr>
                <w:rFonts w:cs="Arial"/>
              </w:rPr>
            </w:pPr>
            <w:r w:rsidRPr="0006458D">
              <w:rPr>
                <w:rFonts w:cs="Arial"/>
              </w:rPr>
              <w:t>SNR</w:t>
            </w:r>
          </w:p>
          <w:p w14:paraId="2979FACB" w14:textId="77777777" w:rsidR="00CF08D6" w:rsidRPr="0006458D" w:rsidRDefault="00CF08D6" w:rsidP="00CF08D6">
            <w:pPr>
              <w:pStyle w:val="TAH"/>
              <w:rPr>
                <w:rFonts w:cs="Arial"/>
              </w:rPr>
            </w:pPr>
            <w:r w:rsidRPr="0006458D">
              <w:rPr>
                <w:rFonts w:cs="Arial"/>
              </w:rPr>
              <w:t>(dB)</w:t>
            </w:r>
          </w:p>
        </w:tc>
      </w:tr>
      <w:tr w:rsidR="00011B70" w:rsidRPr="0006458D"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06458D" w:rsidRDefault="00011B70" w:rsidP="00011B70">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06458D" w:rsidRDefault="00011B70" w:rsidP="00011B70">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06458D" w:rsidRDefault="00011B70" w:rsidP="00011B70">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5B309D58" w14:textId="2AE5F2D3" w:rsidR="00011B70" w:rsidRPr="0006458D" w:rsidRDefault="00011B70" w:rsidP="00011B70">
            <w:pPr>
              <w:pStyle w:val="TAC"/>
            </w:pPr>
            <w:del w:id="4701" w:author="CR0101r1" w:date="2019-12-03T16:21:00Z">
              <w:r w:rsidRPr="00591953" w:rsidDel="00B76A7D">
                <w:delText>[</w:delText>
              </w:r>
            </w:del>
            <w:r w:rsidRPr="00591953">
              <w:t>-2.4</w:t>
            </w:r>
            <w:del w:id="4702" w:author="CR0101r1" w:date="2019-12-03T16:21:00Z">
              <w:r w:rsidRPr="00591953" w:rsidDel="00B76A7D">
                <w:delText>]</w:delText>
              </w:r>
            </w:del>
          </w:p>
        </w:tc>
      </w:tr>
      <w:tr w:rsidR="00011B70" w:rsidRPr="0006458D"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06458D"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06458D" w:rsidRDefault="00011B70" w:rsidP="00011B70">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244D17E" w14:textId="12EABD5B" w:rsidR="00011B70" w:rsidRPr="0006458D" w:rsidRDefault="00011B70" w:rsidP="00011B70">
            <w:pPr>
              <w:pStyle w:val="TAC"/>
            </w:pPr>
            <w:del w:id="4703" w:author="CR0101r1" w:date="2019-12-03T16:21:00Z">
              <w:r w:rsidRPr="00591953" w:rsidDel="00B76A7D">
                <w:delText>[</w:delText>
              </w:r>
            </w:del>
            <w:r w:rsidRPr="00591953">
              <w:t>-2.5</w:t>
            </w:r>
            <w:del w:id="4704" w:author="CR0101r1" w:date="2019-12-03T16:21:00Z">
              <w:r w:rsidRPr="00591953" w:rsidDel="00B76A7D">
                <w:delText>]</w:delText>
              </w:r>
            </w:del>
          </w:p>
        </w:tc>
      </w:tr>
      <w:tr w:rsidR="00011B70" w:rsidRPr="0006458D"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06458D" w:rsidRDefault="00011B70" w:rsidP="00011B70">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08760F20" w:rsidR="00011B70" w:rsidRPr="0006458D" w:rsidRDefault="00011B70" w:rsidP="00011B70">
            <w:pPr>
              <w:pStyle w:val="TAC"/>
            </w:pPr>
            <w:del w:id="4705" w:author="CR0101r1" w:date="2019-12-03T16:21:00Z">
              <w:r w:rsidRPr="00591953" w:rsidDel="00B76A7D">
                <w:delText>[</w:delText>
              </w:r>
            </w:del>
            <w:r w:rsidRPr="00591953">
              <w:t>11.9</w:t>
            </w:r>
            <w:del w:id="4706" w:author="CR0101r1" w:date="2019-12-03T16:21:00Z">
              <w:r w:rsidRPr="00591953" w:rsidDel="00B76A7D">
                <w:delText>]</w:delText>
              </w:r>
            </w:del>
          </w:p>
        </w:tc>
      </w:tr>
      <w:tr w:rsidR="00011B70" w:rsidRPr="0006458D"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079A862A" w:rsidR="00011B70" w:rsidRPr="0006458D" w:rsidRDefault="00011B70" w:rsidP="00011B70">
            <w:pPr>
              <w:pStyle w:val="TAC"/>
            </w:pPr>
            <w:del w:id="4707" w:author="CR0101r1" w:date="2019-12-03T16:21:00Z">
              <w:r w:rsidRPr="00591953" w:rsidDel="00B76A7D">
                <w:delText>[</w:delText>
              </w:r>
            </w:del>
            <w:r w:rsidRPr="00591953">
              <w:t>10.5</w:t>
            </w:r>
            <w:del w:id="4708" w:author="CR0101r1" w:date="2019-12-03T16:21:00Z">
              <w:r w:rsidRPr="00591953" w:rsidDel="00B76A7D">
                <w:delText>]</w:delText>
              </w:r>
            </w:del>
          </w:p>
        </w:tc>
      </w:tr>
      <w:tr w:rsidR="00011B70" w:rsidRPr="0006458D"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06458D" w:rsidRDefault="00011B70" w:rsidP="00011B70">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4B0A0E33" w:rsidR="00011B70" w:rsidRPr="0006458D" w:rsidRDefault="00011B70" w:rsidP="00011B70">
            <w:pPr>
              <w:pStyle w:val="TAC"/>
            </w:pPr>
            <w:del w:id="4709" w:author="CR0101r1" w:date="2019-12-03T16:21:00Z">
              <w:r w:rsidRPr="00591953" w:rsidDel="00B76A7D">
                <w:delText>[</w:delText>
              </w:r>
            </w:del>
            <w:r w:rsidRPr="00591953">
              <w:t>11.1</w:t>
            </w:r>
            <w:del w:id="4710" w:author="CR0101r1" w:date="2019-12-03T16:21:00Z">
              <w:r w:rsidRPr="00591953" w:rsidDel="00B76A7D">
                <w:delText>]</w:delText>
              </w:r>
            </w:del>
          </w:p>
        </w:tc>
      </w:tr>
      <w:tr w:rsidR="00011B70" w:rsidRPr="0006458D"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46B4FDB9" w:rsidR="00011B70" w:rsidRPr="0006458D" w:rsidRDefault="00011B70" w:rsidP="00011B70">
            <w:pPr>
              <w:pStyle w:val="TAC"/>
            </w:pPr>
            <w:del w:id="4711" w:author="CR0101r1" w:date="2019-12-03T16:21:00Z">
              <w:r w:rsidRPr="00591953" w:rsidDel="00B76A7D">
                <w:delText>[</w:delText>
              </w:r>
            </w:del>
            <w:r w:rsidRPr="00591953">
              <w:t>10.5</w:t>
            </w:r>
            <w:del w:id="4712" w:author="CR0101r1" w:date="2019-12-03T16:21:00Z">
              <w:r w:rsidRPr="00591953" w:rsidDel="00B76A7D">
                <w:delText>]</w:delText>
              </w:r>
            </w:del>
          </w:p>
        </w:tc>
      </w:tr>
      <w:tr w:rsidR="00011B70" w:rsidRPr="0006458D"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06458D" w:rsidRDefault="00011B70" w:rsidP="00011B70">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661CB789" w:rsidR="00011B70" w:rsidRPr="0006458D" w:rsidRDefault="00011B70" w:rsidP="00011B70">
            <w:pPr>
              <w:pStyle w:val="TAC"/>
            </w:pPr>
            <w:del w:id="4713" w:author="CR0101r1" w:date="2019-12-03T16:21:00Z">
              <w:r w:rsidRPr="00591953" w:rsidDel="00B76A7D">
                <w:delText>[</w:delText>
              </w:r>
            </w:del>
            <w:r w:rsidRPr="00591953">
              <w:t>13.5</w:t>
            </w:r>
            <w:del w:id="4714" w:author="CR0101r1" w:date="2019-12-03T16:21:00Z">
              <w:r w:rsidRPr="00591953" w:rsidDel="00B76A7D">
                <w:delText>]</w:delText>
              </w:r>
            </w:del>
          </w:p>
        </w:tc>
      </w:tr>
      <w:tr w:rsidR="00011B70" w:rsidRPr="0006458D"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56EBD4D4" w:rsidR="00011B70" w:rsidRPr="0006458D" w:rsidRDefault="00011B70" w:rsidP="00011B70">
            <w:pPr>
              <w:pStyle w:val="TAC"/>
            </w:pPr>
            <w:del w:id="4715" w:author="CR0101r1" w:date="2019-12-03T16:21:00Z">
              <w:r w:rsidRPr="00591953" w:rsidDel="00B76A7D">
                <w:delText>[</w:delText>
              </w:r>
            </w:del>
            <w:r w:rsidRPr="00591953">
              <w:t>12.9</w:t>
            </w:r>
            <w:del w:id="4716" w:author="CR0101r1" w:date="2019-12-03T16:21:00Z">
              <w:r w:rsidRPr="00591953" w:rsidDel="00B76A7D">
                <w:delText>]</w:delText>
              </w:r>
            </w:del>
          </w:p>
        </w:tc>
      </w:tr>
      <w:tr w:rsidR="00011B70" w:rsidRPr="0006458D"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06458D" w:rsidRDefault="00011B70" w:rsidP="00011B70">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236FDB9C" w:rsidR="00011B70" w:rsidRPr="0006458D" w:rsidRDefault="00011B70" w:rsidP="00011B70">
            <w:pPr>
              <w:pStyle w:val="TAC"/>
            </w:pPr>
            <w:del w:id="4717" w:author="CR0101r1" w:date="2019-12-03T16:21:00Z">
              <w:r w:rsidRPr="00591953" w:rsidDel="00B76A7D">
                <w:delText>[</w:delText>
              </w:r>
            </w:del>
            <w:r w:rsidRPr="00591953">
              <w:t>13.4</w:t>
            </w:r>
            <w:del w:id="4718" w:author="CR0101r1" w:date="2019-12-03T16:21:00Z">
              <w:r w:rsidRPr="00591953" w:rsidDel="00B76A7D">
                <w:delText>]</w:delText>
              </w:r>
            </w:del>
          </w:p>
        </w:tc>
      </w:tr>
      <w:tr w:rsidR="00011B70" w:rsidRPr="0006458D"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1EFDF699" w:rsidR="00011B70" w:rsidRPr="0006458D" w:rsidRDefault="00011B70" w:rsidP="00011B70">
            <w:pPr>
              <w:pStyle w:val="TAC"/>
            </w:pPr>
            <w:del w:id="4719" w:author="CR0101r1" w:date="2019-12-03T16:21:00Z">
              <w:r w:rsidRPr="00591953" w:rsidDel="00B76A7D">
                <w:delText>[</w:delText>
              </w:r>
            </w:del>
            <w:r w:rsidRPr="00591953">
              <w:t>12.8</w:t>
            </w:r>
            <w:del w:id="4720" w:author="CR0101r1" w:date="2019-12-03T16:21:00Z">
              <w:r w:rsidRPr="00591953" w:rsidDel="00B76A7D">
                <w:delText>]</w:delText>
              </w:r>
            </w:del>
          </w:p>
        </w:tc>
      </w:tr>
      <w:tr w:rsidR="00011B70" w:rsidRPr="0006458D"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06458D" w:rsidRDefault="00011B70" w:rsidP="00011B70">
            <w:pPr>
              <w:pStyle w:val="TAC"/>
            </w:pPr>
            <w:r w:rsidRPr="0006458D">
              <w:t>2</w:t>
            </w:r>
          </w:p>
        </w:tc>
        <w:tc>
          <w:tcPr>
            <w:tcW w:w="1396" w:type="dxa"/>
            <w:vMerge/>
            <w:tcBorders>
              <w:left w:val="single" w:sz="4" w:space="0" w:color="auto"/>
              <w:right w:val="single" w:sz="4" w:space="0" w:color="auto"/>
            </w:tcBorders>
            <w:vAlign w:val="center"/>
            <w:hideMark/>
          </w:tcPr>
          <w:p w14:paraId="57C698AF"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06458D" w:rsidRDefault="00011B70" w:rsidP="00011B70">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D84232" w14:textId="2351816D" w:rsidR="00011B70" w:rsidRPr="0006458D" w:rsidRDefault="00011B70" w:rsidP="00011B70">
            <w:pPr>
              <w:pStyle w:val="TAC"/>
            </w:pPr>
            <w:del w:id="4721" w:author="CR0101r1" w:date="2019-12-03T16:21:00Z">
              <w:r w:rsidRPr="00591953" w:rsidDel="00B76A7D">
                <w:delText>[</w:delText>
              </w:r>
            </w:del>
            <w:r w:rsidRPr="00591953">
              <w:t>1.4</w:t>
            </w:r>
            <w:del w:id="4722" w:author="CR0101r1" w:date="2019-12-03T16:21:00Z">
              <w:r w:rsidRPr="00591953" w:rsidDel="00B76A7D">
                <w:delText>]</w:delText>
              </w:r>
            </w:del>
          </w:p>
        </w:tc>
      </w:tr>
      <w:tr w:rsidR="00011B70" w:rsidRPr="0006458D"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06458D" w:rsidRDefault="00011B70" w:rsidP="00011B70">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6F3ABE60" w:rsidR="00011B70" w:rsidRPr="0006458D" w:rsidRDefault="00011B70" w:rsidP="00011B70">
            <w:pPr>
              <w:pStyle w:val="TAC"/>
            </w:pPr>
            <w:del w:id="4723" w:author="CR0101r1" w:date="2019-12-03T16:21:00Z">
              <w:r w:rsidRPr="00591953" w:rsidDel="00B76A7D">
                <w:delText>[</w:delText>
              </w:r>
            </w:del>
            <w:r w:rsidRPr="00591953">
              <w:t>1.2</w:t>
            </w:r>
            <w:del w:id="4724" w:author="CR0101r1" w:date="2019-12-03T16:21:00Z">
              <w:r w:rsidRPr="00591953" w:rsidDel="00B76A7D">
                <w:delText>]</w:delText>
              </w:r>
            </w:del>
          </w:p>
        </w:tc>
      </w:tr>
      <w:tr w:rsidR="00011B70" w:rsidRPr="0006458D"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06458D"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06458D" w:rsidRDefault="00011B70" w:rsidP="00011B70">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3D420AC2"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06458D" w:rsidRDefault="00011B70" w:rsidP="00011B70">
            <w:pPr>
              <w:pStyle w:val="TAC"/>
            </w:pPr>
            <w:r w:rsidRPr="0006458D">
              <w:t>70 %</w:t>
            </w:r>
          </w:p>
        </w:tc>
        <w:tc>
          <w:tcPr>
            <w:tcW w:w="1460" w:type="dxa"/>
            <w:vMerge w:val="restart"/>
            <w:tcBorders>
              <w:left w:val="single" w:sz="4" w:space="0" w:color="auto"/>
              <w:right w:val="single" w:sz="4" w:space="0" w:color="auto"/>
            </w:tcBorders>
            <w:vAlign w:val="center"/>
          </w:tcPr>
          <w:p w14:paraId="7F8F6E03" w14:textId="77777777" w:rsidR="00011B70" w:rsidRPr="0006458D" w:rsidRDefault="00011B70" w:rsidP="00011B70">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06458D" w:rsidRDefault="00011B70" w:rsidP="00011B70">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78148D4A" w:rsidR="00011B70" w:rsidRPr="0006458D" w:rsidRDefault="00011B70" w:rsidP="00011B70">
            <w:pPr>
              <w:pStyle w:val="TAC"/>
            </w:pPr>
            <w:del w:id="4725" w:author="CR0101r1" w:date="2019-12-03T16:21:00Z">
              <w:r w:rsidRPr="00591953" w:rsidDel="00B76A7D">
                <w:delText>[</w:delText>
              </w:r>
            </w:del>
            <w:r w:rsidRPr="00591953">
              <w:t>20.8</w:t>
            </w:r>
            <w:del w:id="4726" w:author="CR0101r1" w:date="2019-12-03T16:21:00Z">
              <w:r w:rsidRPr="00591953" w:rsidDel="00B76A7D">
                <w:delText>]</w:delText>
              </w:r>
            </w:del>
          </w:p>
        </w:tc>
      </w:tr>
      <w:tr w:rsidR="00011B70" w:rsidRPr="0006458D"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2A9EEE89" w:rsidR="00011B70" w:rsidRPr="0006458D" w:rsidRDefault="00011B70" w:rsidP="00011B70">
            <w:pPr>
              <w:pStyle w:val="TAC"/>
            </w:pPr>
            <w:del w:id="4727" w:author="CR0101r1" w:date="2019-12-03T16:21:00Z">
              <w:r w:rsidRPr="00591953" w:rsidDel="00B76A7D">
                <w:delText>[</w:delText>
              </w:r>
            </w:del>
            <w:r w:rsidRPr="00591953">
              <w:t>19.4</w:t>
            </w:r>
            <w:del w:id="4728" w:author="CR0101r1" w:date="2019-12-03T16:21:00Z">
              <w:r w:rsidRPr="00591953" w:rsidDel="00B76A7D">
                <w:delText>]</w:delText>
              </w:r>
            </w:del>
          </w:p>
        </w:tc>
      </w:tr>
      <w:tr w:rsidR="00011B70" w:rsidRPr="0006458D"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06458D" w:rsidRDefault="00011B70" w:rsidP="00011B70">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06458D" w:rsidRDefault="00011B70" w:rsidP="00011B70">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46748C83" w:rsidR="00011B70" w:rsidRPr="0006458D" w:rsidRDefault="00011B70" w:rsidP="00011B70">
            <w:pPr>
              <w:pStyle w:val="TAC"/>
            </w:pPr>
            <w:del w:id="4729" w:author="CR0101r1" w:date="2019-12-03T16:21:00Z">
              <w:r w:rsidRPr="00591953" w:rsidDel="00B76A7D">
                <w:delText>[</w:delText>
              </w:r>
            </w:del>
            <w:r w:rsidRPr="00591953">
              <w:t>18.5</w:t>
            </w:r>
            <w:del w:id="4730" w:author="CR0101r1" w:date="2019-12-03T16:21:00Z">
              <w:r w:rsidRPr="00591953" w:rsidDel="00B76A7D">
                <w:delText>]</w:delText>
              </w:r>
            </w:del>
          </w:p>
        </w:tc>
      </w:tr>
      <w:tr w:rsidR="00011B70" w:rsidRPr="0006458D"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06458D"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06458D"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6F6B54" w14:textId="1854D0C8" w:rsidR="00011B70" w:rsidRPr="0006458D" w:rsidRDefault="00011B70" w:rsidP="00011B70">
            <w:pPr>
              <w:pStyle w:val="TAC"/>
            </w:pPr>
            <w:del w:id="4731" w:author="CR0101r1" w:date="2019-12-03T16:21:00Z">
              <w:r w:rsidRPr="00591953" w:rsidDel="00B76A7D">
                <w:delText>[</w:delText>
              </w:r>
            </w:del>
            <w:r w:rsidRPr="00591953">
              <w:t>18.0</w:t>
            </w:r>
            <w:del w:id="4732" w:author="CR0101r1" w:date="2019-12-03T16:21:00Z">
              <w:r w:rsidRPr="00591953" w:rsidDel="00B76A7D">
                <w:delText>]</w:delText>
              </w:r>
            </w:del>
          </w:p>
        </w:tc>
      </w:tr>
    </w:tbl>
    <w:p w14:paraId="6C1FA508" w14:textId="77777777" w:rsidR="00CF08D6" w:rsidRPr="0006458D" w:rsidRDefault="00CF08D6" w:rsidP="00CF08D6"/>
    <w:p w14:paraId="150B05A7" w14:textId="77777777" w:rsidR="00CF08D6" w:rsidRPr="0006458D" w:rsidRDefault="00CF08D6" w:rsidP="00CF08D6">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06458D"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06458D" w:rsidRDefault="00CF08D6" w:rsidP="00CF08D6">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06458D" w:rsidRDefault="00CF08D6" w:rsidP="00CF08D6">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06458D" w:rsidRDefault="00CF08D6" w:rsidP="00CF08D6">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06458D" w:rsidRDefault="00CF08D6" w:rsidP="00CF08D6">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06458D" w:rsidRDefault="00CF08D6" w:rsidP="00CF08D6">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06458D" w:rsidRDefault="00CF08D6" w:rsidP="00CF08D6">
            <w:pPr>
              <w:pStyle w:val="TAH"/>
              <w:rPr>
                <w:rFonts w:cs="Arial"/>
              </w:rPr>
            </w:pPr>
            <w:r w:rsidRPr="0006458D">
              <w:rPr>
                <w:rFonts w:cs="Arial"/>
              </w:rPr>
              <w:t>SNR</w:t>
            </w:r>
          </w:p>
          <w:p w14:paraId="37F14C31" w14:textId="77777777" w:rsidR="00CF08D6" w:rsidRPr="0006458D" w:rsidRDefault="00CF08D6" w:rsidP="00CF08D6">
            <w:pPr>
              <w:pStyle w:val="TAH"/>
              <w:rPr>
                <w:rFonts w:cs="Arial"/>
              </w:rPr>
            </w:pPr>
            <w:r w:rsidRPr="0006458D">
              <w:rPr>
                <w:rFonts w:cs="Arial"/>
              </w:rPr>
              <w:t>(dB)</w:t>
            </w:r>
          </w:p>
        </w:tc>
      </w:tr>
      <w:tr w:rsidR="00E12439" w:rsidRPr="0006458D"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06458D" w:rsidRDefault="00E12439" w:rsidP="00E12439">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06458D" w:rsidRDefault="00E12439" w:rsidP="00E12439">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06458D" w:rsidRDefault="00E12439" w:rsidP="00E12439">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35B36FB5" w14:textId="383F23A0" w:rsidR="00E12439" w:rsidRPr="0006458D" w:rsidRDefault="00E12439" w:rsidP="00E12439">
            <w:pPr>
              <w:pStyle w:val="TAC"/>
            </w:pPr>
            <w:del w:id="4733" w:author="CR0101r1" w:date="2019-12-03T16:21:00Z">
              <w:r w:rsidRPr="00591953" w:rsidDel="00B76A7D">
                <w:delText>[</w:delText>
              </w:r>
            </w:del>
            <w:r w:rsidRPr="00591953">
              <w:t>-2.1</w:t>
            </w:r>
            <w:del w:id="4734" w:author="CR0101r1" w:date="2019-12-03T16:21:00Z">
              <w:r w:rsidRPr="00591953" w:rsidDel="00B76A7D">
                <w:delText>]</w:delText>
              </w:r>
            </w:del>
          </w:p>
        </w:tc>
      </w:tr>
      <w:tr w:rsidR="00E12439" w:rsidRPr="0006458D"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06458D"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06458D" w:rsidRDefault="00E12439" w:rsidP="00E12439">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A4B4D58" w14:textId="50D56858" w:rsidR="00E12439" w:rsidRPr="0006458D" w:rsidRDefault="00E12439" w:rsidP="00E12439">
            <w:pPr>
              <w:pStyle w:val="TAC"/>
            </w:pPr>
            <w:del w:id="4735" w:author="CR0101r1" w:date="2019-12-03T16:21:00Z">
              <w:r w:rsidRPr="00591953" w:rsidDel="00B76A7D">
                <w:delText>[</w:delText>
              </w:r>
            </w:del>
            <w:r w:rsidRPr="00591953">
              <w:t>-2.4</w:t>
            </w:r>
            <w:del w:id="4736" w:author="CR0101r1" w:date="2019-12-03T16:21:00Z">
              <w:r w:rsidRPr="00591953" w:rsidDel="00B76A7D">
                <w:delText>]</w:delText>
              </w:r>
            </w:del>
          </w:p>
        </w:tc>
      </w:tr>
      <w:tr w:rsidR="00E12439" w:rsidRPr="0006458D"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06458D" w:rsidRDefault="00E12439" w:rsidP="00E12439">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EA6DFDC" w:rsidR="00E12439" w:rsidRPr="0006458D" w:rsidRDefault="00E12439" w:rsidP="00E12439">
            <w:pPr>
              <w:pStyle w:val="TAC"/>
            </w:pPr>
            <w:del w:id="4737" w:author="CR0101r1" w:date="2019-12-03T16:21:00Z">
              <w:r w:rsidRPr="00591953" w:rsidDel="00B76A7D">
                <w:delText>[</w:delText>
              </w:r>
            </w:del>
            <w:r w:rsidRPr="00591953">
              <w:t>11.3</w:t>
            </w:r>
            <w:del w:id="4738" w:author="CR0101r1" w:date="2019-12-03T16:21:00Z">
              <w:r w:rsidRPr="00591953" w:rsidDel="00B76A7D">
                <w:delText>]</w:delText>
              </w:r>
            </w:del>
          </w:p>
        </w:tc>
      </w:tr>
      <w:tr w:rsidR="00E12439" w:rsidRPr="0006458D"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4045C2EE" w:rsidR="00E12439" w:rsidRPr="0006458D" w:rsidRDefault="00E12439" w:rsidP="00E12439">
            <w:pPr>
              <w:pStyle w:val="TAC"/>
            </w:pPr>
            <w:del w:id="4739" w:author="CR0101r1" w:date="2019-12-03T16:21:00Z">
              <w:r w:rsidRPr="00591953" w:rsidDel="00B76A7D">
                <w:delText>[</w:delText>
              </w:r>
            </w:del>
            <w:r w:rsidRPr="00591953">
              <w:t>10.9</w:t>
            </w:r>
            <w:del w:id="4740" w:author="CR0101r1" w:date="2019-12-03T16:21:00Z">
              <w:r w:rsidRPr="00591953" w:rsidDel="00B76A7D">
                <w:delText>]</w:delText>
              </w:r>
            </w:del>
          </w:p>
        </w:tc>
      </w:tr>
      <w:tr w:rsidR="00E12439" w:rsidRPr="0006458D"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06458D" w:rsidRDefault="00E12439" w:rsidP="00E12439">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63164FBD" w:rsidR="00E12439" w:rsidRPr="0006458D" w:rsidRDefault="00E12439" w:rsidP="00E12439">
            <w:pPr>
              <w:pStyle w:val="TAC"/>
            </w:pPr>
            <w:del w:id="4741" w:author="CR0101r1" w:date="2019-12-03T16:21:00Z">
              <w:r w:rsidRPr="00591953" w:rsidDel="00B76A7D">
                <w:delText>[</w:delText>
              </w:r>
            </w:del>
            <w:r w:rsidRPr="00591953">
              <w:t>11.2</w:t>
            </w:r>
            <w:del w:id="4742" w:author="CR0101r1" w:date="2019-12-03T16:21:00Z">
              <w:r w:rsidRPr="00591953" w:rsidDel="00B76A7D">
                <w:delText>]</w:delText>
              </w:r>
            </w:del>
          </w:p>
        </w:tc>
      </w:tr>
      <w:tr w:rsidR="00E12439" w:rsidRPr="0006458D"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4F763500" w:rsidR="00E12439" w:rsidRPr="0006458D" w:rsidRDefault="00E12439" w:rsidP="00E12439">
            <w:pPr>
              <w:pStyle w:val="TAC"/>
            </w:pPr>
            <w:del w:id="4743" w:author="CR0101r1" w:date="2019-12-03T16:21:00Z">
              <w:r w:rsidRPr="00591953" w:rsidDel="00B76A7D">
                <w:delText>[</w:delText>
              </w:r>
            </w:del>
            <w:r w:rsidRPr="00591953">
              <w:t>10.7</w:t>
            </w:r>
            <w:del w:id="4744" w:author="CR0101r1" w:date="2019-12-03T16:21:00Z">
              <w:r w:rsidRPr="00591953" w:rsidDel="00B76A7D">
                <w:delText>]</w:delText>
              </w:r>
            </w:del>
          </w:p>
        </w:tc>
      </w:tr>
      <w:tr w:rsidR="00E12439" w:rsidRPr="0006458D"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06458D" w:rsidRDefault="00E12439" w:rsidP="00E12439">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0EAA717E" w:rsidR="00E12439" w:rsidRPr="0006458D" w:rsidRDefault="00E12439" w:rsidP="00E12439">
            <w:pPr>
              <w:pStyle w:val="TAC"/>
            </w:pPr>
            <w:del w:id="4745" w:author="CR0101r1" w:date="2019-12-03T16:21:00Z">
              <w:r w:rsidRPr="00591953" w:rsidDel="00B76A7D">
                <w:delText>[</w:delText>
              </w:r>
            </w:del>
            <w:r w:rsidRPr="00591953">
              <w:t>14.1</w:t>
            </w:r>
            <w:del w:id="4746" w:author="CR0101r1" w:date="2019-12-03T16:21:00Z">
              <w:r w:rsidRPr="00591953" w:rsidDel="00B76A7D">
                <w:delText>]</w:delText>
              </w:r>
            </w:del>
          </w:p>
        </w:tc>
      </w:tr>
      <w:tr w:rsidR="00E12439" w:rsidRPr="0006458D"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4D212C1A" w:rsidR="00E12439" w:rsidRPr="0006458D" w:rsidRDefault="00E12439" w:rsidP="00E12439">
            <w:pPr>
              <w:pStyle w:val="TAC"/>
            </w:pPr>
            <w:del w:id="4747" w:author="CR0101r1" w:date="2019-12-03T16:21:00Z">
              <w:r w:rsidRPr="00591953" w:rsidDel="00B76A7D">
                <w:delText>[</w:delText>
              </w:r>
            </w:del>
            <w:r w:rsidRPr="00591953">
              <w:t>13.4</w:t>
            </w:r>
            <w:del w:id="4748" w:author="CR0101r1" w:date="2019-12-03T16:21:00Z">
              <w:r w:rsidRPr="00591953" w:rsidDel="00B76A7D">
                <w:delText>]</w:delText>
              </w:r>
            </w:del>
          </w:p>
        </w:tc>
      </w:tr>
      <w:tr w:rsidR="00E12439" w:rsidRPr="0006458D"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06458D" w:rsidRDefault="00E12439" w:rsidP="00E12439">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50982874" w:rsidR="00E12439" w:rsidRPr="0006458D" w:rsidRDefault="00E12439" w:rsidP="00E12439">
            <w:pPr>
              <w:pStyle w:val="TAC"/>
            </w:pPr>
            <w:del w:id="4749" w:author="CR0101r1" w:date="2019-12-03T16:21:00Z">
              <w:r w:rsidRPr="00591953" w:rsidDel="00B76A7D">
                <w:delText>[</w:delText>
              </w:r>
            </w:del>
            <w:r w:rsidRPr="00591953">
              <w:t>13.7</w:t>
            </w:r>
            <w:del w:id="4750" w:author="CR0101r1" w:date="2019-12-03T16:21:00Z">
              <w:r w:rsidRPr="00591953" w:rsidDel="00B76A7D">
                <w:delText>]</w:delText>
              </w:r>
            </w:del>
          </w:p>
        </w:tc>
      </w:tr>
      <w:tr w:rsidR="00E12439" w:rsidRPr="0006458D"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67CC9BE5" w:rsidR="00E12439" w:rsidRPr="0006458D" w:rsidRDefault="00E12439" w:rsidP="00E12439">
            <w:pPr>
              <w:pStyle w:val="TAC"/>
            </w:pPr>
            <w:del w:id="4751" w:author="CR0101r1" w:date="2019-12-03T16:21:00Z">
              <w:r w:rsidRPr="00591953" w:rsidDel="00B76A7D">
                <w:delText>[</w:delText>
              </w:r>
            </w:del>
            <w:r w:rsidRPr="00591953">
              <w:t>13.3</w:t>
            </w:r>
            <w:del w:id="4752" w:author="CR0101r1" w:date="2019-12-03T16:21:00Z">
              <w:r w:rsidRPr="00591953" w:rsidDel="00B76A7D">
                <w:delText>]</w:delText>
              </w:r>
            </w:del>
          </w:p>
        </w:tc>
      </w:tr>
      <w:tr w:rsidR="00E12439" w:rsidRPr="0006458D"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06458D" w:rsidRDefault="00E12439" w:rsidP="00E12439">
            <w:pPr>
              <w:pStyle w:val="TAC"/>
            </w:pPr>
            <w:r w:rsidRPr="0006458D">
              <w:t>2</w:t>
            </w:r>
          </w:p>
        </w:tc>
        <w:tc>
          <w:tcPr>
            <w:tcW w:w="1396" w:type="dxa"/>
            <w:vMerge/>
            <w:tcBorders>
              <w:left w:val="single" w:sz="4" w:space="0" w:color="auto"/>
              <w:right w:val="single" w:sz="4" w:space="0" w:color="auto"/>
            </w:tcBorders>
            <w:vAlign w:val="center"/>
            <w:hideMark/>
          </w:tcPr>
          <w:p w14:paraId="2A8FC87B"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06458D" w:rsidRDefault="00E12439" w:rsidP="00E12439">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E07D1E8" w14:textId="32C926FD" w:rsidR="00E12439" w:rsidRPr="0006458D" w:rsidRDefault="00E12439" w:rsidP="00E12439">
            <w:pPr>
              <w:pStyle w:val="TAC"/>
            </w:pPr>
            <w:del w:id="4753" w:author="CR0101r1" w:date="2019-12-03T16:21:00Z">
              <w:r w:rsidRPr="00591953" w:rsidDel="00B76A7D">
                <w:delText>[</w:delText>
              </w:r>
            </w:del>
            <w:r w:rsidRPr="00591953">
              <w:t>1.4</w:t>
            </w:r>
            <w:del w:id="4754" w:author="CR0101r1" w:date="2019-12-03T16:21:00Z">
              <w:r w:rsidRPr="00591953" w:rsidDel="00B76A7D">
                <w:delText>]</w:delText>
              </w:r>
            </w:del>
          </w:p>
        </w:tc>
      </w:tr>
      <w:tr w:rsidR="00E12439" w:rsidRPr="0006458D"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06458D" w:rsidRDefault="00E12439" w:rsidP="00E12439">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6E77A8CB" w14:textId="3D6A2860" w:rsidR="00E12439" w:rsidRPr="0006458D" w:rsidRDefault="00E12439" w:rsidP="00E12439">
            <w:pPr>
              <w:pStyle w:val="TAC"/>
            </w:pPr>
            <w:del w:id="4755" w:author="CR0101r1" w:date="2019-12-03T16:21:00Z">
              <w:r w:rsidRPr="00591953" w:rsidDel="00B76A7D">
                <w:delText>[</w:delText>
              </w:r>
            </w:del>
            <w:r w:rsidRPr="00591953">
              <w:t>1.1</w:t>
            </w:r>
            <w:del w:id="4756" w:author="CR0101r1" w:date="2019-12-03T16:21:00Z">
              <w:r w:rsidRPr="00591953" w:rsidDel="00B76A7D">
                <w:delText>]</w:delText>
              </w:r>
            </w:del>
          </w:p>
        </w:tc>
      </w:tr>
      <w:tr w:rsidR="00E12439" w:rsidRPr="0006458D"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06458D" w:rsidRDefault="00E12439" w:rsidP="00E12439">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6DFBFBFB" w:rsidR="00E12439" w:rsidRPr="0006458D" w:rsidRDefault="00E12439" w:rsidP="00E12439">
            <w:pPr>
              <w:pStyle w:val="TAC"/>
            </w:pPr>
            <w:del w:id="4757" w:author="CR0101r1" w:date="2019-12-03T16:21:00Z">
              <w:r w:rsidRPr="00591953" w:rsidDel="00B76A7D">
                <w:delText>[</w:delText>
              </w:r>
            </w:del>
            <w:r w:rsidRPr="00591953">
              <w:t>21.5</w:t>
            </w:r>
            <w:del w:id="4758" w:author="CR0101r1" w:date="2019-12-03T16:21:00Z">
              <w:r w:rsidRPr="00591953" w:rsidDel="00B76A7D">
                <w:delText>]</w:delText>
              </w:r>
            </w:del>
          </w:p>
        </w:tc>
      </w:tr>
      <w:tr w:rsidR="00E12439" w:rsidRPr="0006458D"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23143BD7" w:rsidR="00E12439" w:rsidRPr="0006458D" w:rsidRDefault="00E12439" w:rsidP="00E12439">
            <w:pPr>
              <w:pStyle w:val="TAC"/>
            </w:pPr>
            <w:del w:id="4759" w:author="CR0101r1" w:date="2019-12-03T16:21:00Z">
              <w:r w:rsidRPr="00591953" w:rsidDel="00B76A7D">
                <w:delText>[</w:delText>
              </w:r>
            </w:del>
            <w:r w:rsidRPr="00591953">
              <w:t>20.2</w:t>
            </w:r>
            <w:del w:id="4760" w:author="CR0101r1" w:date="2019-12-03T16:21:00Z">
              <w:r w:rsidRPr="00591953" w:rsidDel="00B76A7D">
                <w:delText>]</w:delText>
              </w:r>
            </w:del>
          </w:p>
        </w:tc>
      </w:tr>
      <w:tr w:rsidR="00E12439" w:rsidRPr="0006458D"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06458D" w:rsidRDefault="00E12439" w:rsidP="00E12439">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2956E34C" w:rsidR="00E12439" w:rsidRPr="0006458D" w:rsidRDefault="00E12439" w:rsidP="00E12439">
            <w:pPr>
              <w:pStyle w:val="TAC"/>
            </w:pPr>
            <w:del w:id="4761" w:author="CR0101r1" w:date="2019-12-03T16:21:00Z">
              <w:r w:rsidRPr="00591953" w:rsidDel="00B76A7D">
                <w:delText>[</w:delText>
              </w:r>
            </w:del>
            <w:r w:rsidRPr="00591953">
              <w:t>19.0</w:t>
            </w:r>
            <w:del w:id="4762" w:author="CR0101r1" w:date="2019-12-03T16:21:00Z">
              <w:r w:rsidRPr="00591953" w:rsidDel="00B76A7D">
                <w:delText>]</w:delText>
              </w:r>
            </w:del>
          </w:p>
        </w:tc>
      </w:tr>
      <w:tr w:rsidR="00E12439" w:rsidRPr="0006458D"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06458D"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00319AD6" w:rsidR="00E12439" w:rsidRPr="0006458D" w:rsidRDefault="00E12439" w:rsidP="00E12439">
            <w:pPr>
              <w:pStyle w:val="TAC"/>
            </w:pPr>
            <w:del w:id="4763" w:author="CR0101r1" w:date="2019-12-03T16:21:00Z">
              <w:r w:rsidRPr="00591953" w:rsidDel="00B76A7D">
                <w:delText>[</w:delText>
              </w:r>
            </w:del>
            <w:r w:rsidRPr="00591953">
              <w:t>18.2</w:t>
            </w:r>
            <w:del w:id="4764" w:author="CR0101r1" w:date="2019-12-03T16:21:00Z">
              <w:r w:rsidRPr="00591953" w:rsidDel="00B76A7D">
                <w:delText>]</w:delText>
              </w:r>
            </w:del>
          </w:p>
        </w:tc>
      </w:tr>
    </w:tbl>
    <w:p w14:paraId="61994582" w14:textId="77777777" w:rsidR="00CF08D6" w:rsidRPr="0006458D" w:rsidRDefault="00CF08D6" w:rsidP="00CF08D6">
      <w:pPr>
        <w:rPr>
          <w:noProof/>
        </w:rPr>
      </w:pPr>
    </w:p>
    <w:p w14:paraId="500C871C" w14:textId="77777777" w:rsidR="00CF08D6" w:rsidRPr="0006458D" w:rsidRDefault="00CF08D6" w:rsidP="00CF08D6">
      <w:pPr>
        <w:pStyle w:val="Heading4"/>
        <w:rPr>
          <w:lang w:eastAsia="zh-CN"/>
        </w:rPr>
      </w:pPr>
      <w:bookmarkStart w:id="4765" w:name="_Toc13079914"/>
      <w:r w:rsidRPr="0006458D">
        <w:rPr>
          <w:lang w:eastAsia="ko-KR"/>
        </w:rPr>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4765"/>
    </w:p>
    <w:p w14:paraId="0BA812D2" w14:textId="77777777" w:rsidR="00CF08D6" w:rsidRPr="0006458D" w:rsidRDefault="00CF08D6" w:rsidP="00CF08D6">
      <w:pPr>
        <w:pStyle w:val="Heading5"/>
      </w:pPr>
      <w:bookmarkStart w:id="4766"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Pr="0006458D">
        <w:tab/>
        <w:t>General</w:t>
      </w:r>
      <w:bookmarkEnd w:id="4766"/>
    </w:p>
    <w:p w14:paraId="49E6A701"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06458D" w:rsidRDefault="00CF08D6" w:rsidP="00CF08D6">
      <w:pPr>
        <w:pStyle w:val="TH"/>
        <w:rPr>
          <w:lang w:eastAsia="zh-CN"/>
        </w:rPr>
      </w:pPr>
      <w:r w:rsidRPr="0006458D">
        <w:lastRenderedPageBreak/>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06458D" w14:paraId="298AD406" w14:textId="77777777" w:rsidTr="00CF08D6">
        <w:trPr>
          <w:jc w:val="center"/>
        </w:trPr>
        <w:tc>
          <w:tcPr>
            <w:tcW w:w="5519" w:type="dxa"/>
            <w:gridSpan w:val="2"/>
          </w:tcPr>
          <w:p w14:paraId="45377B4E" w14:textId="77777777" w:rsidR="00CF08D6" w:rsidRPr="0006458D" w:rsidRDefault="00CF08D6" w:rsidP="00CF08D6">
            <w:pPr>
              <w:pStyle w:val="TAH"/>
            </w:pPr>
            <w:r w:rsidRPr="0006458D">
              <w:t>Parameter</w:t>
            </w:r>
          </w:p>
        </w:tc>
        <w:tc>
          <w:tcPr>
            <w:tcW w:w="3737" w:type="dxa"/>
          </w:tcPr>
          <w:p w14:paraId="7C82307B" w14:textId="77777777" w:rsidR="00CF08D6" w:rsidRPr="0006458D" w:rsidRDefault="00CF08D6" w:rsidP="00CF08D6">
            <w:pPr>
              <w:pStyle w:val="TAH"/>
            </w:pPr>
            <w:r w:rsidRPr="0006458D">
              <w:t>Value</w:t>
            </w:r>
          </w:p>
        </w:tc>
      </w:tr>
      <w:tr w:rsidR="00CF08D6" w:rsidRPr="0006458D" w14:paraId="7B715469" w14:textId="77777777" w:rsidTr="00CF08D6">
        <w:trPr>
          <w:jc w:val="center"/>
        </w:trPr>
        <w:tc>
          <w:tcPr>
            <w:tcW w:w="5519" w:type="dxa"/>
            <w:gridSpan w:val="2"/>
          </w:tcPr>
          <w:p w14:paraId="4DF4AF0A" w14:textId="77777777" w:rsidR="00CF08D6" w:rsidRPr="0006458D" w:rsidRDefault="00CF08D6" w:rsidP="00CF08D6">
            <w:pPr>
              <w:pStyle w:val="TAL"/>
            </w:pPr>
            <w:r w:rsidRPr="0006458D">
              <w:t>Transform precoding</w:t>
            </w:r>
          </w:p>
        </w:tc>
        <w:tc>
          <w:tcPr>
            <w:tcW w:w="3737" w:type="dxa"/>
          </w:tcPr>
          <w:p w14:paraId="3EEBE9B3" w14:textId="77777777" w:rsidR="00CF08D6" w:rsidRPr="0006458D" w:rsidRDefault="00CF08D6" w:rsidP="00CF08D6">
            <w:pPr>
              <w:pStyle w:val="TAC"/>
              <w:rPr>
                <w:lang w:eastAsia="zh-CN"/>
              </w:rPr>
            </w:pPr>
            <w:r w:rsidRPr="0006458D">
              <w:rPr>
                <w:lang w:eastAsia="zh-CN"/>
              </w:rPr>
              <w:t>Enabled</w:t>
            </w:r>
          </w:p>
        </w:tc>
      </w:tr>
      <w:tr w:rsidR="00CF08D6" w:rsidRPr="0006458D" w14:paraId="5BE511A2" w14:textId="77777777" w:rsidTr="00CF08D6">
        <w:trPr>
          <w:jc w:val="center"/>
        </w:trPr>
        <w:tc>
          <w:tcPr>
            <w:tcW w:w="5519" w:type="dxa"/>
            <w:gridSpan w:val="2"/>
          </w:tcPr>
          <w:p w14:paraId="45C03EEC" w14:textId="22C884D6" w:rsidR="00CF08D6" w:rsidRPr="0006458D" w:rsidRDefault="00052FD1" w:rsidP="00CF08D6">
            <w:pPr>
              <w:pStyle w:val="TAL"/>
            </w:pPr>
            <w:del w:id="4767" w:author="CR0048r1" w:date="2019-12-03T16:19:00Z">
              <w:r w:rsidRPr="005A535B" w:rsidDel="007C0EC6">
                <w:rPr>
                  <w:rPrChange w:id="4768" w:author="CR0048r1" w:date="2019-12-03T16:19:00Z">
                    <w:rPr>
                      <w:rFonts w:ascii="Times New Roman" w:hAnsi="Times New Roman"/>
                      <w:sz w:val="20"/>
                    </w:rPr>
                  </w:rPrChange>
                </w:rPr>
                <w:delText>Uplink</w:delText>
              </w:r>
              <w:r w:rsidRPr="005A535B" w:rsidDel="007C0EC6">
                <w:rPr>
                  <w:lang w:eastAsia="zh-CN"/>
                  <w:rPrChange w:id="4769" w:author="CR0048r1" w:date="2019-12-03T16:19:00Z">
                    <w:rPr>
                      <w:rFonts w:ascii="Times New Roman" w:hAnsi="Times New Roman"/>
                      <w:sz w:val="20"/>
                      <w:lang w:eastAsia="zh-CN"/>
                    </w:rPr>
                  </w:rPrChange>
                </w:rPr>
                <w:delText>-</w:delText>
              </w:r>
              <w:r w:rsidRPr="005A535B" w:rsidDel="007C0EC6">
                <w:rPr>
                  <w:rPrChange w:id="4770" w:author="CR0048r1" w:date="2019-12-03T16:19:00Z">
                    <w:rPr>
                      <w:rFonts w:ascii="Times New Roman" w:hAnsi="Times New Roman"/>
                      <w:sz w:val="20"/>
                    </w:rPr>
                  </w:rPrChange>
                </w:rPr>
                <w:delText>downlink allocation for TDD</w:delText>
              </w:r>
            </w:del>
            <w:ins w:id="4771" w:author="CR0048r1" w:date="2019-12-03T16:19:00Z">
              <w:del w:id="4772" w:author="CR0048r1" w:date="2019-12-03T16:19:00Z">
                <w:r w:rsidRPr="005A535B" w:rsidDel="007C0EC6">
                  <w:rPr>
                    <w:rFonts w:eastAsia="DengXian"/>
                    <w:lang w:eastAsia="zh-CN"/>
                    <w:rPrChange w:id="4773" w:author="CR0048r1" w:date="2019-12-03T16:19:00Z">
                      <w:rPr>
                        <w:rFonts w:ascii="Times New Roman" w:eastAsia="DengXian" w:hAnsi="Times New Roman"/>
                        <w:sz w:val="20"/>
                        <w:lang w:eastAsia="zh-CN"/>
                      </w:rPr>
                    </w:rPrChange>
                  </w:rPr>
                  <w:delText xml:space="preserve"> </w:delText>
                </w:r>
              </w:del>
              <w:r w:rsidRPr="005A535B">
                <w:rPr>
                  <w:rFonts w:eastAsia="DengXian"/>
                  <w:lang w:eastAsia="zh-CN"/>
                  <w:rPrChange w:id="4774" w:author="CR0048r1" w:date="2019-12-03T16:19:00Z">
                    <w:rPr>
                      <w:rFonts w:ascii="Times New Roman" w:eastAsia="DengXian" w:hAnsi="Times New Roman"/>
                      <w:sz w:val="20"/>
                      <w:lang w:eastAsia="zh-CN"/>
                    </w:rPr>
                  </w:rPrChange>
                </w:rPr>
                <w:t>Default TDD UL-DL pattern (Note 1)</w:t>
              </w:r>
            </w:ins>
          </w:p>
        </w:tc>
        <w:tc>
          <w:tcPr>
            <w:tcW w:w="3737" w:type="dxa"/>
          </w:tcPr>
          <w:p w14:paraId="7B3ACA75" w14:textId="77777777" w:rsidR="00CF08D6" w:rsidRPr="0006458D" w:rsidRDefault="00CF08D6" w:rsidP="00CF08D6">
            <w:pPr>
              <w:pStyle w:val="TAC"/>
              <w:rPr>
                <w:rFonts w:eastAsia="Malgun Gothic" w:cs="Arial"/>
              </w:rPr>
            </w:pPr>
            <w:r w:rsidRPr="0006458D">
              <w:rPr>
                <w:rFonts w:eastAsia="Malgun Gothic" w:cs="Arial"/>
              </w:rPr>
              <w:t>60 kHz and 120kHz SCS:</w:t>
            </w:r>
          </w:p>
          <w:p w14:paraId="1975EBD5" w14:textId="77777777" w:rsidR="00CF08D6" w:rsidRPr="0006458D" w:rsidRDefault="00CF08D6" w:rsidP="00CF08D6">
            <w:pPr>
              <w:pStyle w:val="TAC"/>
            </w:pPr>
            <w:r w:rsidRPr="0006458D">
              <w:rPr>
                <w:rFonts w:eastAsia="Malgun Gothic" w:cs="Arial"/>
              </w:rPr>
              <w:t>3D1S1U, S=10D:2G:2U</w:t>
            </w:r>
          </w:p>
        </w:tc>
      </w:tr>
      <w:tr w:rsidR="00CF08D6" w:rsidRPr="0006458D" w14:paraId="4F2BA4DA" w14:textId="77777777" w:rsidTr="00CF08D6">
        <w:trPr>
          <w:jc w:val="center"/>
        </w:trPr>
        <w:tc>
          <w:tcPr>
            <w:tcW w:w="1627" w:type="dxa"/>
            <w:vMerge w:val="restart"/>
          </w:tcPr>
          <w:p w14:paraId="7DE26A16" w14:textId="77777777" w:rsidR="00CF08D6" w:rsidRPr="0006458D" w:rsidRDefault="00CF08D6" w:rsidP="00CF08D6">
            <w:pPr>
              <w:pStyle w:val="TAL"/>
            </w:pPr>
            <w:r w:rsidRPr="0006458D">
              <w:t>HARQ</w:t>
            </w:r>
          </w:p>
        </w:tc>
        <w:tc>
          <w:tcPr>
            <w:tcW w:w="3892" w:type="dxa"/>
          </w:tcPr>
          <w:p w14:paraId="720CBFF5" w14:textId="77777777" w:rsidR="00CF08D6" w:rsidRPr="0006458D" w:rsidRDefault="00CF08D6" w:rsidP="00CF08D6">
            <w:pPr>
              <w:pStyle w:val="TAL"/>
            </w:pPr>
            <w:r w:rsidRPr="0006458D">
              <w:t>Maximum number of HARQ transmissions</w:t>
            </w:r>
          </w:p>
        </w:tc>
        <w:tc>
          <w:tcPr>
            <w:tcW w:w="3737" w:type="dxa"/>
          </w:tcPr>
          <w:p w14:paraId="6E2CFE7B" w14:textId="77777777" w:rsidR="00CF08D6" w:rsidRPr="0006458D" w:rsidRDefault="00CF08D6" w:rsidP="00CF08D6">
            <w:pPr>
              <w:pStyle w:val="TAC"/>
            </w:pPr>
            <w:r w:rsidRPr="0006458D">
              <w:t>4</w:t>
            </w:r>
          </w:p>
        </w:tc>
      </w:tr>
      <w:tr w:rsidR="00CF08D6" w:rsidRPr="0006458D" w14:paraId="27829856" w14:textId="77777777" w:rsidTr="00CF08D6">
        <w:trPr>
          <w:jc w:val="center"/>
        </w:trPr>
        <w:tc>
          <w:tcPr>
            <w:tcW w:w="1627" w:type="dxa"/>
            <w:vMerge/>
          </w:tcPr>
          <w:p w14:paraId="586015E3" w14:textId="77777777" w:rsidR="00CF08D6" w:rsidRPr="0006458D" w:rsidRDefault="00CF08D6" w:rsidP="00CF08D6">
            <w:pPr>
              <w:pStyle w:val="TAL"/>
            </w:pPr>
          </w:p>
        </w:tc>
        <w:tc>
          <w:tcPr>
            <w:tcW w:w="3892" w:type="dxa"/>
          </w:tcPr>
          <w:p w14:paraId="7934855F" w14:textId="77777777" w:rsidR="00CF08D6" w:rsidRPr="0006458D" w:rsidRDefault="00CF08D6" w:rsidP="00CF08D6">
            <w:pPr>
              <w:pStyle w:val="TAL"/>
            </w:pPr>
            <w:r w:rsidRPr="0006458D">
              <w:t>RV sequence</w:t>
            </w:r>
          </w:p>
        </w:tc>
        <w:tc>
          <w:tcPr>
            <w:tcW w:w="3737" w:type="dxa"/>
          </w:tcPr>
          <w:p w14:paraId="6EED7A88" w14:textId="77777777" w:rsidR="00CF08D6" w:rsidRPr="0006458D" w:rsidRDefault="00CF08D6" w:rsidP="00CF08D6">
            <w:pPr>
              <w:pStyle w:val="TAC"/>
            </w:pPr>
            <w:r w:rsidRPr="0006458D">
              <w:rPr>
                <w:lang w:val="fr-FR"/>
              </w:rPr>
              <w:t>0, 2, 3, 1</w:t>
            </w:r>
          </w:p>
        </w:tc>
      </w:tr>
      <w:tr w:rsidR="00CF08D6" w:rsidRPr="0006458D" w14:paraId="7066CAF1" w14:textId="77777777" w:rsidTr="00CF08D6">
        <w:trPr>
          <w:jc w:val="center"/>
        </w:trPr>
        <w:tc>
          <w:tcPr>
            <w:tcW w:w="1627" w:type="dxa"/>
            <w:vMerge w:val="restart"/>
          </w:tcPr>
          <w:p w14:paraId="581AE87E" w14:textId="77777777" w:rsidR="00CF08D6" w:rsidRPr="0006458D" w:rsidRDefault="00CF08D6" w:rsidP="00CF08D6">
            <w:pPr>
              <w:pStyle w:val="TAL"/>
            </w:pPr>
            <w:r w:rsidRPr="0006458D">
              <w:t>DM-RS</w:t>
            </w:r>
          </w:p>
        </w:tc>
        <w:tc>
          <w:tcPr>
            <w:tcW w:w="3892" w:type="dxa"/>
            <w:vAlign w:val="center"/>
          </w:tcPr>
          <w:p w14:paraId="1B560E08" w14:textId="77777777" w:rsidR="00CF08D6" w:rsidRPr="0006458D" w:rsidRDefault="00CF08D6" w:rsidP="00CF08D6">
            <w:pPr>
              <w:pStyle w:val="TAL"/>
            </w:pPr>
            <w:r w:rsidRPr="0006458D">
              <w:t>DM-RS configuration type</w:t>
            </w:r>
          </w:p>
        </w:tc>
        <w:tc>
          <w:tcPr>
            <w:tcW w:w="3737" w:type="dxa"/>
          </w:tcPr>
          <w:p w14:paraId="4F64FDBB" w14:textId="77777777" w:rsidR="00CF08D6" w:rsidRPr="0006458D" w:rsidRDefault="00CF08D6" w:rsidP="00CF08D6">
            <w:pPr>
              <w:pStyle w:val="TAC"/>
            </w:pPr>
            <w:r w:rsidRPr="0006458D">
              <w:t>1</w:t>
            </w:r>
          </w:p>
        </w:tc>
      </w:tr>
      <w:tr w:rsidR="00CF08D6" w:rsidRPr="0006458D" w14:paraId="7944B1EF" w14:textId="77777777" w:rsidTr="00CF08D6">
        <w:trPr>
          <w:jc w:val="center"/>
        </w:trPr>
        <w:tc>
          <w:tcPr>
            <w:tcW w:w="1627" w:type="dxa"/>
            <w:vMerge/>
          </w:tcPr>
          <w:p w14:paraId="328481DA" w14:textId="77777777" w:rsidR="00CF08D6" w:rsidRPr="0006458D" w:rsidRDefault="00CF08D6" w:rsidP="00CF08D6">
            <w:pPr>
              <w:pStyle w:val="TAL"/>
              <w:rPr>
                <w:lang w:eastAsia="zh-CN"/>
              </w:rPr>
            </w:pPr>
          </w:p>
        </w:tc>
        <w:tc>
          <w:tcPr>
            <w:tcW w:w="3892" w:type="dxa"/>
            <w:vAlign w:val="center"/>
          </w:tcPr>
          <w:p w14:paraId="20765D3E" w14:textId="77777777" w:rsidR="00CF08D6" w:rsidRPr="0006458D" w:rsidRDefault="00CF08D6" w:rsidP="00CF08D6">
            <w:pPr>
              <w:pStyle w:val="TAL"/>
            </w:pPr>
            <w:r w:rsidRPr="0006458D">
              <w:t>DM-RS duration</w:t>
            </w:r>
          </w:p>
        </w:tc>
        <w:tc>
          <w:tcPr>
            <w:tcW w:w="3737" w:type="dxa"/>
          </w:tcPr>
          <w:p w14:paraId="77E3CD37" w14:textId="77777777" w:rsidR="00CF08D6" w:rsidRPr="0006458D" w:rsidRDefault="00CF08D6" w:rsidP="00CF08D6">
            <w:pPr>
              <w:pStyle w:val="TAC"/>
            </w:pPr>
            <w:r w:rsidRPr="0006458D">
              <w:t>single-symbol DM-RS</w:t>
            </w:r>
          </w:p>
        </w:tc>
      </w:tr>
      <w:tr w:rsidR="00CF08D6" w:rsidRPr="0006458D" w14:paraId="4E199B55" w14:textId="77777777" w:rsidTr="00CF08D6">
        <w:trPr>
          <w:jc w:val="center"/>
        </w:trPr>
        <w:tc>
          <w:tcPr>
            <w:tcW w:w="1627" w:type="dxa"/>
            <w:vMerge/>
          </w:tcPr>
          <w:p w14:paraId="5B6B20DF" w14:textId="77777777" w:rsidR="00CF08D6" w:rsidRPr="0006458D" w:rsidRDefault="00CF08D6" w:rsidP="00CF08D6">
            <w:pPr>
              <w:pStyle w:val="TAL"/>
              <w:rPr>
                <w:lang w:eastAsia="zh-CN"/>
              </w:rPr>
            </w:pPr>
          </w:p>
        </w:tc>
        <w:tc>
          <w:tcPr>
            <w:tcW w:w="3892" w:type="dxa"/>
            <w:vAlign w:val="center"/>
          </w:tcPr>
          <w:p w14:paraId="37D8FF60" w14:textId="77777777" w:rsidR="00CF08D6" w:rsidRPr="0006458D" w:rsidRDefault="00CF08D6" w:rsidP="00CF08D6">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1AC9E317" w14:textId="77777777" w:rsidR="00CF08D6" w:rsidRPr="0006458D" w:rsidRDefault="00CF08D6" w:rsidP="00CF08D6">
            <w:pPr>
              <w:pStyle w:val="TAC"/>
            </w:pPr>
            <w:r w:rsidRPr="0006458D">
              <w:rPr>
                <w:rFonts w:cs="Arial"/>
              </w:rPr>
              <w:t>pos</w:t>
            </w:r>
            <w:r w:rsidRPr="0006458D">
              <w:t xml:space="preserve">0, </w:t>
            </w:r>
            <w:r w:rsidRPr="0006458D">
              <w:rPr>
                <w:rFonts w:cs="Arial"/>
              </w:rPr>
              <w:t>pos</w:t>
            </w:r>
            <w:r w:rsidRPr="0006458D">
              <w:t>1</w:t>
            </w:r>
          </w:p>
        </w:tc>
      </w:tr>
      <w:tr w:rsidR="00CF08D6" w:rsidRPr="0006458D" w14:paraId="29E63837" w14:textId="77777777" w:rsidTr="00CF08D6">
        <w:trPr>
          <w:jc w:val="center"/>
        </w:trPr>
        <w:tc>
          <w:tcPr>
            <w:tcW w:w="1627" w:type="dxa"/>
            <w:vMerge/>
          </w:tcPr>
          <w:p w14:paraId="4768EBA3" w14:textId="77777777" w:rsidR="00CF08D6" w:rsidRPr="0006458D" w:rsidRDefault="00CF08D6" w:rsidP="00CF08D6">
            <w:pPr>
              <w:pStyle w:val="TAL"/>
            </w:pPr>
          </w:p>
        </w:tc>
        <w:tc>
          <w:tcPr>
            <w:tcW w:w="3892" w:type="dxa"/>
            <w:vAlign w:val="center"/>
          </w:tcPr>
          <w:p w14:paraId="1F24AB4D" w14:textId="77777777" w:rsidR="00CF08D6" w:rsidRPr="0006458D" w:rsidRDefault="00CF08D6" w:rsidP="00CF08D6">
            <w:pPr>
              <w:pStyle w:val="TAL"/>
            </w:pPr>
            <w:r w:rsidRPr="0006458D">
              <w:t>Number of DM-RS CDM group(s) without data</w:t>
            </w:r>
          </w:p>
        </w:tc>
        <w:tc>
          <w:tcPr>
            <w:tcW w:w="3737" w:type="dxa"/>
          </w:tcPr>
          <w:p w14:paraId="5CCC6FB4" w14:textId="77777777" w:rsidR="00CF08D6" w:rsidRPr="0006458D" w:rsidRDefault="00CF08D6" w:rsidP="00CF08D6">
            <w:pPr>
              <w:pStyle w:val="TAC"/>
            </w:pPr>
            <w:r w:rsidRPr="0006458D">
              <w:t>2</w:t>
            </w:r>
          </w:p>
        </w:tc>
      </w:tr>
      <w:tr w:rsidR="00CF08D6" w:rsidRPr="0006458D" w14:paraId="12453811" w14:textId="77777777" w:rsidTr="00CF08D6">
        <w:trPr>
          <w:jc w:val="center"/>
        </w:trPr>
        <w:tc>
          <w:tcPr>
            <w:tcW w:w="1627" w:type="dxa"/>
            <w:vMerge/>
          </w:tcPr>
          <w:p w14:paraId="00075812" w14:textId="77777777" w:rsidR="00CF08D6" w:rsidRPr="0006458D" w:rsidRDefault="00CF08D6" w:rsidP="00CF08D6">
            <w:pPr>
              <w:pStyle w:val="TAL"/>
            </w:pPr>
          </w:p>
        </w:tc>
        <w:tc>
          <w:tcPr>
            <w:tcW w:w="3892" w:type="dxa"/>
            <w:vAlign w:val="center"/>
          </w:tcPr>
          <w:p w14:paraId="34CA65F5" w14:textId="77777777" w:rsidR="00CF08D6" w:rsidRPr="0006458D" w:rsidRDefault="00CF08D6" w:rsidP="00CF08D6">
            <w:pPr>
              <w:pStyle w:val="TAL"/>
            </w:pPr>
            <w:r w:rsidRPr="0006458D">
              <w:t>Ratio of PUSCH EPRE to DM-RS EPRE</w:t>
            </w:r>
          </w:p>
        </w:tc>
        <w:tc>
          <w:tcPr>
            <w:tcW w:w="3737" w:type="dxa"/>
          </w:tcPr>
          <w:p w14:paraId="53B6436B" w14:textId="77777777" w:rsidR="00CF08D6" w:rsidRPr="0006458D" w:rsidRDefault="00CF08D6" w:rsidP="00CF08D6">
            <w:pPr>
              <w:pStyle w:val="TAC"/>
              <w:rPr>
                <w:lang w:eastAsia="zh-CN"/>
              </w:rPr>
            </w:pPr>
            <w:r w:rsidRPr="0006458D">
              <w:rPr>
                <w:lang w:eastAsia="zh-CN"/>
              </w:rPr>
              <w:t>-3 dB</w:t>
            </w:r>
          </w:p>
        </w:tc>
      </w:tr>
      <w:tr w:rsidR="00CF08D6" w:rsidRPr="0006458D" w14:paraId="74FE2450" w14:textId="77777777" w:rsidTr="00CF08D6">
        <w:trPr>
          <w:jc w:val="center"/>
        </w:trPr>
        <w:tc>
          <w:tcPr>
            <w:tcW w:w="1627" w:type="dxa"/>
            <w:vMerge/>
          </w:tcPr>
          <w:p w14:paraId="04848FA3" w14:textId="77777777" w:rsidR="00CF08D6" w:rsidRPr="0006458D" w:rsidRDefault="00CF08D6" w:rsidP="00CF08D6">
            <w:pPr>
              <w:pStyle w:val="TAL"/>
            </w:pPr>
          </w:p>
        </w:tc>
        <w:tc>
          <w:tcPr>
            <w:tcW w:w="3892" w:type="dxa"/>
            <w:vAlign w:val="center"/>
          </w:tcPr>
          <w:p w14:paraId="6C87212D" w14:textId="77777777" w:rsidR="00CF08D6" w:rsidRPr="0006458D" w:rsidRDefault="00CF08D6" w:rsidP="00CF08D6">
            <w:pPr>
              <w:pStyle w:val="TAL"/>
            </w:pPr>
            <w:r w:rsidRPr="0006458D">
              <w:t>DM-RS port(s)</w:t>
            </w:r>
          </w:p>
        </w:tc>
        <w:tc>
          <w:tcPr>
            <w:tcW w:w="3737" w:type="dxa"/>
          </w:tcPr>
          <w:p w14:paraId="1710A7B2" w14:textId="77777777" w:rsidR="00CF08D6" w:rsidRPr="0006458D" w:rsidRDefault="00CF08D6" w:rsidP="00CF08D6">
            <w:pPr>
              <w:pStyle w:val="TAC"/>
            </w:pPr>
            <w:r w:rsidRPr="0006458D">
              <w:t>0</w:t>
            </w:r>
          </w:p>
        </w:tc>
      </w:tr>
      <w:tr w:rsidR="00CF08D6" w:rsidRPr="0006458D" w14:paraId="405E6301" w14:textId="77777777" w:rsidTr="00CF08D6">
        <w:trPr>
          <w:jc w:val="center"/>
        </w:trPr>
        <w:tc>
          <w:tcPr>
            <w:tcW w:w="1627" w:type="dxa"/>
            <w:vMerge/>
          </w:tcPr>
          <w:p w14:paraId="54C40A4C" w14:textId="77777777" w:rsidR="00CF08D6" w:rsidRPr="0006458D" w:rsidRDefault="00CF08D6" w:rsidP="00CF08D6">
            <w:pPr>
              <w:pStyle w:val="TAL"/>
            </w:pPr>
          </w:p>
        </w:tc>
        <w:tc>
          <w:tcPr>
            <w:tcW w:w="3892" w:type="dxa"/>
            <w:vAlign w:val="center"/>
          </w:tcPr>
          <w:p w14:paraId="7FCBDB8C" w14:textId="77777777" w:rsidR="00CF08D6" w:rsidRPr="0006458D" w:rsidRDefault="00CF08D6" w:rsidP="00CF08D6">
            <w:pPr>
              <w:pStyle w:val="TAL"/>
            </w:pPr>
            <w:r w:rsidRPr="0006458D">
              <w:t>DM-RS sequence generation</w:t>
            </w:r>
          </w:p>
        </w:tc>
        <w:tc>
          <w:tcPr>
            <w:tcW w:w="3737" w:type="dxa"/>
          </w:tcPr>
          <w:p w14:paraId="4AB2972C" w14:textId="77777777" w:rsidR="00CF08D6" w:rsidRPr="0006458D" w:rsidRDefault="00CF08D6" w:rsidP="00CF08D6">
            <w:pPr>
              <w:pStyle w:val="TAC"/>
            </w:pPr>
            <w:r w:rsidRPr="0006458D">
              <w:rPr>
                <w:rFonts w:eastAsia="Times New Roman"/>
              </w:rPr>
              <w:t>N</w:t>
            </w:r>
            <w:r w:rsidRPr="0006458D">
              <w:rPr>
                <w:rFonts w:eastAsia="Times New Roman"/>
                <w:vertAlign w:val="subscript"/>
              </w:rPr>
              <w:t>ID</w:t>
            </w:r>
            <w:r w:rsidRPr="0006458D">
              <w:rPr>
                <w:rFonts w:cs="Arial"/>
                <w:vertAlign w:val="superscript"/>
              </w:rPr>
              <w:t>0</w:t>
            </w:r>
            <w:r w:rsidRPr="0006458D">
              <w:t xml:space="preserve">=0, </w:t>
            </w:r>
            <w:r w:rsidRPr="0006458D">
              <w:rPr>
                <w:rFonts w:eastAsia="Malgun Gothic" w:cs="Arial"/>
              </w:rPr>
              <w:t>group hopping and sequence hopping are disabled</w:t>
            </w:r>
          </w:p>
        </w:tc>
      </w:tr>
      <w:tr w:rsidR="00CF08D6" w:rsidRPr="0006458D" w14:paraId="1412FEF9" w14:textId="77777777" w:rsidTr="00CF08D6">
        <w:trPr>
          <w:jc w:val="center"/>
        </w:trPr>
        <w:tc>
          <w:tcPr>
            <w:tcW w:w="1627" w:type="dxa"/>
            <w:vMerge w:val="restart"/>
          </w:tcPr>
          <w:p w14:paraId="0008E60C" w14:textId="77777777" w:rsidR="00CF08D6" w:rsidRPr="0006458D" w:rsidRDefault="00CF08D6" w:rsidP="00CF08D6">
            <w:pPr>
              <w:pStyle w:val="TAL"/>
            </w:pPr>
            <w:r w:rsidRPr="0006458D">
              <w:t>Time domain resource assignment</w:t>
            </w:r>
          </w:p>
        </w:tc>
        <w:tc>
          <w:tcPr>
            <w:tcW w:w="3892" w:type="dxa"/>
          </w:tcPr>
          <w:p w14:paraId="706E152D" w14:textId="77777777" w:rsidR="00CF08D6" w:rsidRPr="0006458D" w:rsidRDefault="00CF08D6" w:rsidP="00CF08D6">
            <w:pPr>
              <w:pStyle w:val="TAL"/>
            </w:pPr>
            <w:r w:rsidRPr="0006458D">
              <w:t>PUSCH mapping type</w:t>
            </w:r>
          </w:p>
        </w:tc>
        <w:tc>
          <w:tcPr>
            <w:tcW w:w="3737" w:type="dxa"/>
          </w:tcPr>
          <w:p w14:paraId="4A2F4FBE" w14:textId="77777777" w:rsidR="00CF08D6" w:rsidRPr="0006458D" w:rsidRDefault="00CF08D6" w:rsidP="00CF08D6">
            <w:pPr>
              <w:pStyle w:val="TAC"/>
            </w:pPr>
            <w:r w:rsidRPr="0006458D">
              <w:t>B</w:t>
            </w:r>
          </w:p>
        </w:tc>
      </w:tr>
      <w:tr w:rsidR="00CF08D6" w:rsidRPr="0006458D" w14:paraId="2B8A9D2D" w14:textId="77777777" w:rsidTr="00CF08D6">
        <w:trPr>
          <w:jc w:val="center"/>
        </w:trPr>
        <w:tc>
          <w:tcPr>
            <w:tcW w:w="1627" w:type="dxa"/>
            <w:vMerge/>
          </w:tcPr>
          <w:p w14:paraId="37CC4CDB" w14:textId="77777777" w:rsidR="00CF08D6" w:rsidRPr="0006458D" w:rsidRDefault="00CF08D6" w:rsidP="00CF08D6">
            <w:pPr>
              <w:pStyle w:val="TAL"/>
            </w:pPr>
          </w:p>
        </w:tc>
        <w:tc>
          <w:tcPr>
            <w:tcW w:w="3892" w:type="dxa"/>
          </w:tcPr>
          <w:p w14:paraId="33AD4274" w14:textId="77777777" w:rsidR="00CF08D6" w:rsidRPr="0006458D" w:rsidRDefault="00CF08D6" w:rsidP="00CF08D6">
            <w:pPr>
              <w:pStyle w:val="TAL"/>
            </w:pPr>
            <w:r w:rsidRPr="0006458D">
              <w:t>Start symbol</w:t>
            </w:r>
          </w:p>
        </w:tc>
        <w:tc>
          <w:tcPr>
            <w:tcW w:w="3737" w:type="dxa"/>
          </w:tcPr>
          <w:p w14:paraId="18DB2E44" w14:textId="77777777" w:rsidR="00CF08D6" w:rsidRPr="0006458D" w:rsidRDefault="00CF08D6" w:rsidP="00CF08D6">
            <w:pPr>
              <w:pStyle w:val="TAC"/>
              <w:rPr>
                <w:rFonts w:eastAsia="Malgun Gothic" w:cs="Arial"/>
              </w:rPr>
            </w:pPr>
            <w:r w:rsidRPr="0006458D">
              <w:rPr>
                <w:rFonts w:eastAsia="Malgun Gothic" w:cs="Arial"/>
              </w:rPr>
              <w:t xml:space="preserve">0 </w:t>
            </w:r>
          </w:p>
        </w:tc>
      </w:tr>
      <w:tr w:rsidR="00CF08D6" w:rsidRPr="0006458D" w14:paraId="266936E3" w14:textId="77777777" w:rsidTr="00CF08D6">
        <w:trPr>
          <w:jc w:val="center"/>
        </w:trPr>
        <w:tc>
          <w:tcPr>
            <w:tcW w:w="1627" w:type="dxa"/>
            <w:vMerge/>
          </w:tcPr>
          <w:p w14:paraId="7FBCA335" w14:textId="77777777" w:rsidR="00CF08D6" w:rsidRPr="0006458D" w:rsidRDefault="00CF08D6" w:rsidP="00CF08D6">
            <w:pPr>
              <w:pStyle w:val="TAL"/>
            </w:pPr>
          </w:p>
        </w:tc>
        <w:tc>
          <w:tcPr>
            <w:tcW w:w="3892" w:type="dxa"/>
          </w:tcPr>
          <w:p w14:paraId="02CE1C9F" w14:textId="77777777" w:rsidR="00CF08D6" w:rsidRPr="0006458D" w:rsidRDefault="00CF08D6" w:rsidP="00CF08D6">
            <w:pPr>
              <w:pStyle w:val="TAL"/>
            </w:pPr>
            <w:r w:rsidRPr="0006458D">
              <w:t>Allocation length</w:t>
            </w:r>
          </w:p>
        </w:tc>
        <w:tc>
          <w:tcPr>
            <w:tcW w:w="3737" w:type="dxa"/>
          </w:tcPr>
          <w:p w14:paraId="382CB6AF" w14:textId="77777777" w:rsidR="00CF08D6" w:rsidRPr="0006458D" w:rsidRDefault="00CF08D6" w:rsidP="00CF08D6">
            <w:pPr>
              <w:pStyle w:val="TAC"/>
              <w:rPr>
                <w:rFonts w:eastAsia="Malgun Gothic" w:cs="Arial"/>
              </w:rPr>
            </w:pPr>
            <w:r w:rsidRPr="0006458D">
              <w:rPr>
                <w:rFonts w:eastAsia="Malgun Gothic" w:cs="Arial"/>
              </w:rPr>
              <w:t xml:space="preserve">10 </w:t>
            </w:r>
          </w:p>
        </w:tc>
      </w:tr>
      <w:tr w:rsidR="00CF08D6" w:rsidRPr="0006458D" w14:paraId="79B8E46B" w14:textId="77777777" w:rsidTr="00CF08D6">
        <w:trPr>
          <w:jc w:val="center"/>
        </w:trPr>
        <w:tc>
          <w:tcPr>
            <w:tcW w:w="1627" w:type="dxa"/>
            <w:vMerge w:val="restart"/>
          </w:tcPr>
          <w:p w14:paraId="2D6B6EBE" w14:textId="77777777" w:rsidR="00CF08D6" w:rsidRPr="0006458D" w:rsidRDefault="00CF08D6" w:rsidP="00CF08D6">
            <w:pPr>
              <w:pStyle w:val="TAL"/>
            </w:pPr>
            <w:r w:rsidRPr="0006458D">
              <w:t>Frequency domain resource assignment</w:t>
            </w:r>
          </w:p>
        </w:tc>
        <w:tc>
          <w:tcPr>
            <w:tcW w:w="3892" w:type="dxa"/>
          </w:tcPr>
          <w:p w14:paraId="0D84456B" w14:textId="77777777" w:rsidR="00CF08D6" w:rsidRPr="0006458D" w:rsidRDefault="00CF08D6" w:rsidP="00CF08D6">
            <w:pPr>
              <w:pStyle w:val="TAL"/>
            </w:pPr>
            <w:r w:rsidRPr="0006458D">
              <w:t>RB assignment</w:t>
            </w:r>
          </w:p>
        </w:tc>
        <w:tc>
          <w:tcPr>
            <w:tcW w:w="3737" w:type="dxa"/>
          </w:tcPr>
          <w:p w14:paraId="2667DDE8" w14:textId="77777777" w:rsidR="00CF08D6" w:rsidRPr="0006458D" w:rsidRDefault="00CF08D6" w:rsidP="00CF08D6">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CF08D6" w:rsidRPr="0006458D" w14:paraId="2E9502A8" w14:textId="77777777" w:rsidTr="00CF08D6">
        <w:trPr>
          <w:trHeight w:val="55"/>
          <w:jc w:val="center"/>
        </w:trPr>
        <w:tc>
          <w:tcPr>
            <w:tcW w:w="1627" w:type="dxa"/>
            <w:vMerge/>
          </w:tcPr>
          <w:p w14:paraId="451FE697" w14:textId="77777777" w:rsidR="00CF08D6" w:rsidRPr="0006458D" w:rsidRDefault="00CF08D6" w:rsidP="00CF08D6">
            <w:pPr>
              <w:pStyle w:val="TAL"/>
            </w:pPr>
          </w:p>
        </w:tc>
        <w:tc>
          <w:tcPr>
            <w:tcW w:w="3892" w:type="dxa"/>
          </w:tcPr>
          <w:p w14:paraId="73DE034C" w14:textId="77777777" w:rsidR="00CF08D6" w:rsidRPr="0006458D" w:rsidRDefault="00CF08D6" w:rsidP="00CF08D6">
            <w:pPr>
              <w:pStyle w:val="TAL"/>
            </w:pPr>
            <w:r w:rsidRPr="0006458D">
              <w:t>Frequency hopping</w:t>
            </w:r>
          </w:p>
        </w:tc>
        <w:tc>
          <w:tcPr>
            <w:tcW w:w="3737" w:type="dxa"/>
          </w:tcPr>
          <w:p w14:paraId="27316FA6" w14:textId="77777777" w:rsidR="00CF08D6" w:rsidRPr="0006458D" w:rsidRDefault="00CF08D6" w:rsidP="00CF08D6">
            <w:pPr>
              <w:pStyle w:val="TAC"/>
            </w:pPr>
            <w:r w:rsidRPr="0006458D">
              <w:t>Disabled</w:t>
            </w:r>
          </w:p>
        </w:tc>
      </w:tr>
      <w:tr w:rsidR="00CF08D6" w:rsidRPr="0006458D" w14:paraId="751E88EF" w14:textId="77777777" w:rsidTr="00CF08D6">
        <w:trPr>
          <w:jc w:val="center"/>
        </w:trPr>
        <w:tc>
          <w:tcPr>
            <w:tcW w:w="5519" w:type="dxa"/>
            <w:gridSpan w:val="2"/>
            <w:vAlign w:val="center"/>
          </w:tcPr>
          <w:p w14:paraId="2593A839" w14:textId="77777777" w:rsidR="00CF08D6" w:rsidRPr="0006458D" w:rsidRDefault="00CF08D6" w:rsidP="00CF08D6">
            <w:pPr>
              <w:pStyle w:val="TAL"/>
            </w:pPr>
            <w:r w:rsidRPr="0006458D">
              <w:t>Code block group based PUSCH transmission</w:t>
            </w:r>
          </w:p>
        </w:tc>
        <w:tc>
          <w:tcPr>
            <w:tcW w:w="3737" w:type="dxa"/>
            <w:vAlign w:val="center"/>
          </w:tcPr>
          <w:p w14:paraId="2CA9473C" w14:textId="77777777" w:rsidR="00CF08D6" w:rsidRPr="0006458D" w:rsidRDefault="00CF08D6" w:rsidP="00CF08D6">
            <w:pPr>
              <w:pStyle w:val="TAC"/>
            </w:pPr>
            <w:r w:rsidRPr="0006458D">
              <w:t>Disabled</w:t>
            </w:r>
          </w:p>
        </w:tc>
      </w:tr>
      <w:tr w:rsidR="00CF08D6" w:rsidRPr="0006458D" w14:paraId="53F22B1B" w14:textId="77777777" w:rsidTr="00CF08D6">
        <w:trPr>
          <w:jc w:val="center"/>
        </w:trPr>
        <w:tc>
          <w:tcPr>
            <w:tcW w:w="5519" w:type="dxa"/>
            <w:gridSpan w:val="2"/>
            <w:vAlign w:val="center"/>
          </w:tcPr>
          <w:p w14:paraId="2F78253F" w14:textId="77777777" w:rsidR="00CF08D6" w:rsidRPr="0006458D" w:rsidRDefault="00CF08D6" w:rsidP="00CF08D6">
            <w:pPr>
              <w:pStyle w:val="TAL"/>
            </w:pPr>
            <w:r w:rsidRPr="0006458D">
              <w:rPr>
                <w:lang w:eastAsia="zh-CN"/>
              </w:rPr>
              <w:t>PT-RS</w:t>
            </w:r>
          </w:p>
        </w:tc>
        <w:tc>
          <w:tcPr>
            <w:tcW w:w="3737" w:type="dxa"/>
            <w:vAlign w:val="center"/>
          </w:tcPr>
          <w:p w14:paraId="2F39B56F" w14:textId="77777777" w:rsidR="00CF08D6" w:rsidRPr="0006458D" w:rsidRDefault="00CF08D6" w:rsidP="00CF08D6">
            <w:pPr>
              <w:pStyle w:val="TAC"/>
            </w:pPr>
            <w:r w:rsidRPr="0006458D">
              <w:t>Not configured</w:t>
            </w:r>
          </w:p>
        </w:tc>
      </w:tr>
      <w:tr w:rsidR="00F13F4D" w:rsidRPr="0006458D" w14:paraId="450C58C3" w14:textId="77777777" w:rsidTr="00D11C2A">
        <w:trPr>
          <w:jc w:val="center"/>
        </w:trPr>
        <w:tc>
          <w:tcPr>
            <w:tcW w:w="9256" w:type="dxa"/>
            <w:gridSpan w:val="3"/>
          </w:tcPr>
          <w:p w14:paraId="3F874FC7" w14:textId="4A13B07C" w:rsidR="00F13F4D" w:rsidRPr="0006458D" w:rsidRDefault="00F13F4D" w:rsidP="00F13F4D">
            <w:pPr>
              <w:pStyle w:val="TAN"/>
            </w:pPr>
            <w:ins w:id="4775" w:author="CR0048r1" w:date="2019-12-03T16:19:00Z">
              <w:r w:rsidRPr="005A535B">
                <w:rPr>
                  <w:lang w:val="fr-FR"/>
                </w:rPr>
                <w:t>Note 1</w:t>
              </w:r>
              <w:r w:rsidRPr="005A535B">
                <w:rPr>
                  <w:rFonts w:hint="eastAsia"/>
                  <w:lang w:val="fr-FR" w:eastAsia="zh-CN"/>
                </w:rPr>
                <w:t>:</w:t>
              </w:r>
              <w:r w:rsidRPr="005A535B">
                <w:tab/>
                <w:t>The same requirements are applicable to TDD with different UL-DL patterns.</w:t>
              </w:r>
            </w:ins>
          </w:p>
        </w:tc>
      </w:tr>
    </w:tbl>
    <w:p w14:paraId="0C6C851A" w14:textId="77777777" w:rsidR="00CF08D6" w:rsidRPr="0006458D" w:rsidRDefault="00CF08D6" w:rsidP="00CF08D6"/>
    <w:p w14:paraId="3A3AE534" w14:textId="77777777" w:rsidR="00CF08D6" w:rsidRPr="0006458D" w:rsidRDefault="00CF08D6" w:rsidP="00CF08D6">
      <w:pPr>
        <w:pStyle w:val="Heading5"/>
        <w:rPr>
          <w:rFonts w:eastAsia="Malgun Gothic"/>
        </w:rPr>
      </w:pPr>
      <w:bookmarkStart w:id="4776"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4776"/>
    </w:p>
    <w:p w14:paraId="0077BC8F" w14:textId="77777777" w:rsidR="00CF08D6" w:rsidRPr="0006458D" w:rsidRDefault="00CF08D6" w:rsidP="00CF08D6">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0C896410"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D92CFA5" w14:textId="77777777" w:rsidTr="00CF08D6">
        <w:trPr>
          <w:jc w:val="center"/>
        </w:trPr>
        <w:tc>
          <w:tcPr>
            <w:tcW w:w="1008" w:type="dxa"/>
          </w:tcPr>
          <w:p w14:paraId="0DD07071"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107647A1"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24A69989"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65CD4C8"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525BBABC"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241797BA"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38247910"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6A452105" w14:textId="77777777" w:rsidR="00CF08D6" w:rsidRPr="0006458D" w:rsidRDefault="00CF08D6" w:rsidP="00CF08D6">
            <w:pPr>
              <w:pStyle w:val="TAH"/>
              <w:rPr>
                <w:rFonts w:eastAsia="SimSun"/>
              </w:rPr>
            </w:pPr>
            <w:r w:rsidRPr="0006458D">
              <w:rPr>
                <w:rFonts w:eastAsia="SimSun"/>
              </w:rPr>
              <w:t>SNR</w:t>
            </w:r>
          </w:p>
          <w:p w14:paraId="79109E38" w14:textId="77777777" w:rsidR="00CF08D6" w:rsidRPr="0006458D" w:rsidRDefault="00CF08D6" w:rsidP="00CF08D6">
            <w:pPr>
              <w:pStyle w:val="TAH"/>
              <w:rPr>
                <w:rFonts w:eastAsia="SimSun"/>
              </w:rPr>
            </w:pPr>
            <w:r w:rsidRPr="0006458D">
              <w:rPr>
                <w:rFonts w:cs="Arial"/>
              </w:rPr>
              <w:t>(dB)</w:t>
            </w:r>
          </w:p>
        </w:tc>
      </w:tr>
      <w:tr w:rsidR="00CF08D6" w:rsidRPr="0006458D" w14:paraId="51B3D771" w14:textId="77777777" w:rsidTr="00CF08D6">
        <w:trPr>
          <w:trHeight w:val="88"/>
          <w:jc w:val="center"/>
        </w:trPr>
        <w:tc>
          <w:tcPr>
            <w:tcW w:w="1008" w:type="dxa"/>
            <w:vMerge w:val="restart"/>
            <w:vAlign w:val="center"/>
          </w:tcPr>
          <w:p w14:paraId="5434A5D0" w14:textId="77777777" w:rsidR="00CF08D6" w:rsidRPr="0006458D" w:rsidRDefault="00CF08D6" w:rsidP="00CF08D6">
            <w:pPr>
              <w:pStyle w:val="TAC"/>
              <w:rPr>
                <w:rFonts w:eastAsia="SimSun"/>
              </w:rPr>
            </w:pPr>
            <w:r w:rsidRPr="0006458D">
              <w:rPr>
                <w:lang w:eastAsia="zh-CN"/>
              </w:rPr>
              <w:t>1</w:t>
            </w:r>
          </w:p>
        </w:tc>
        <w:tc>
          <w:tcPr>
            <w:tcW w:w="1510" w:type="dxa"/>
            <w:vMerge w:val="restart"/>
            <w:vAlign w:val="center"/>
          </w:tcPr>
          <w:p w14:paraId="02C9F13C" w14:textId="77777777" w:rsidR="00CF08D6" w:rsidRPr="0006458D" w:rsidRDefault="00CF08D6" w:rsidP="00CF08D6">
            <w:pPr>
              <w:pStyle w:val="TAC"/>
              <w:rPr>
                <w:rFonts w:eastAsia="SimSun"/>
              </w:rPr>
            </w:pPr>
            <w:r w:rsidRPr="0006458D">
              <w:rPr>
                <w:lang w:eastAsia="zh-CN"/>
              </w:rPr>
              <w:t>2</w:t>
            </w:r>
          </w:p>
        </w:tc>
        <w:tc>
          <w:tcPr>
            <w:tcW w:w="851" w:type="dxa"/>
            <w:vMerge w:val="restart"/>
            <w:vAlign w:val="center"/>
          </w:tcPr>
          <w:p w14:paraId="18384804" w14:textId="77777777" w:rsidR="00CF08D6" w:rsidRPr="0006458D" w:rsidRDefault="00CF08D6" w:rsidP="00CF08D6">
            <w:pPr>
              <w:pStyle w:val="TAC"/>
              <w:rPr>
                <w:rFonts w:eastAsia="SimSun"/>
              </w:rPr>
            </w:pPr>
            <w:r w:rsidRPr="0006458D">
              <w:t>Normal</w:t>
            </w:r>
          </w:p>
        </w:tc>
        <w:tc>
          <w:tcPr>
            <w:tcW w:w="1607" w:type="dxa"/>
            <w:vMerge w:val="restart"/>
            <w:vAlign w:val="center"/>
          </w:tcPr>
          <w:p w14:paraId="422F844B" w14:textId="77777777" w:rsidR="00CF08D6" w:rsidRPr="0006458D" w:rsidRDefault="00CF08D6" w:rsidP="00CF08D6">
            <w:pPr>
              <w:pStyle w:val="TAC"/>
              <w:rPr>
                <w:rFonts w:eastAsia="SimSun"/>
              </w:rPr>
            </w:pPr>
            <w:r w:rsidRPr="0006458D">
              <w:t>TDLA30-300</w:t>
            </w:r>
            <w:r w:rsidRPr="0006458D">
              <w:rPr>
                <w:rFonts w:cs="Arial"/>
              </w:rPr>
              <w:t xml:space="preserve"> Low</w:t>
            </w:r>
          </w:p>
        </w:tc>
        <w:tc>
          <w:tcPr>
            <w:tcW w:w="1176" w:type="dxa"/>
            <w:vMerge w:val="restart"/>
            <w:vAlign w:val="center"/>
          </w:tcPr>
          <w:p w14:paraId="33F2FCA0" w14:textId="77777777" w:rsidR="00CF08D6" w:rsidRPr="0006458D" w:rsidRDefault="00CF08D6" w:rsidP="00CF08D6">
            <w:pPr>
              <w:pStyle w:val="TAC"/>
              <w:rPr>
                <w:rFonts w:eastAsia="SimSun"/>
              </w:rPr>
            </w:pPr>
            <w:r w:rsidRPr="0006458D">
              <w:t>70 %</w:t>
            </w:r>
          </w:p>
        </w:tc>
        <w:tc>
          <w:tcPr>
            <w:tcW w:w="1327" w:type="dxa"/>
            <w:vAlign w:val="center"/>
          </w:tcPr>
          <w:p w14:paraId="0BD255A1" w14:textId="77777777" w:rsidR="00CF08D6" w:rsidRPr="0006458D" w:rsidRDefault="00CF08D6" w:rsidP="00CF08D6">
            <w:pPr>
              <w:pStyle w:val="TAC"/>
              <w:rPr>
                <w:lang w:eastAsia="zh-CN"/>
              </w:rPr>
            </w:pPr>
            <w:r w:rsidRPr="0006458D">
              <w:rPr>
                <w:lang w:eastAsia="zh-CN"/>
              </w:rPr>
              <w:t>G-FR2-A3-11</w:t>
            </w:r>
          </w:p>
        </w:tc>
        <w:tc>
          <w:tcPr>
            <w:tcW w:w="1380" w:type="dxa"/>
            <w:vAlign w:val="center"/>
          </w:tcPr>
          <w:p w14:paraId="1F2BAA40" w14:textId="77777777" w:rsidR="00CF08D6" w:rsidRPr="0006458D" w:rsidRDefault="00CF08D6" w:rsidP="00CF08D6">
            <w:pPr>
              <w:pStyle w:val="TAC"/>
              <w:rPr>
                <w:rFonts w:eastAsia="SimSun"/>
              </w:rPr>
            </w:pPr>
            <w:r w:rsidRPr="0006458D">
              <w:t>pos0</w:t>
            </w:r>
          </w:p>
        </w:tc>
        <w:tc>
          <w:tcPr>
            <w:tcW w:w="992" w:type="dxa"/>
            <w:vAlign w:val="center"/>
          </w:tcPr>
          <w:p w14:paraId="692F2BE5"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w:t>
            </w:r>
          </w:p>
        </w:tc>
      </w:tr>
      <w:tr w:rsidR="00CF08D6" w:rsidRPr="0006458D" w14:paraId="65572BFA" w14:textId="77777777" w:rsidTr="00CF08D6">
        <w:trPr>
          <w:trHeight w:val="87"/>
          <w:jc w:val="center"/>
        </w:trPr>
        <w:tc>
          <w:tcPr>
            <w:tcW w:w="1008" w:type="dxa"/>
            <w:vMerge/>
            <w:vAlign w:val="center"/>
          </w:tcPr>
          <w:p w14:paraId="7B5CEF6D" w14:textId="77777777" w:rsidR="00CF08D6" w:rsidRPr="0006458D" w:rsidRDefault="00CF08D6" w:rsidP="00CF08D6">
            <w:pPr>
              <w:pStyle w:val="TAC"/>
              <w:rPr>
                <w:rFonts w:eastAsia="SimSun"/>
              </w:rPr>
            </w:pPr>
          </w:p>
        </w:tc>
        <w:tc>
          <w:tcPr>
            <w:tcW w:w="1510" w:type="dxa"/>
            <w:vMerge/>
            <w:vAlign w:val="center"/>
          </w:tcPr>
          <w:p w14:paraId="375A1F96" w14:textId="77777777" w:rsidR="00CF08D6" w:rsidRPr="0006458D" w:rsidRDefault="00CF08D6" w:rsidP="00CF08D6">
            <w:pPr>
              <w:pStyle w:val="TAC"/>
              <w:rPr>
                <w:rFonts w:eastAsia="SimSun"/>
              </w:rPr>
            </w:pPr>
          </w:p>
        </w:tc>
        <w:tc>
          <w:tcPr>
            <w:tcW w:w="851" w:type="dxa"/>
            <w:vMerge/>
            <w:vAlign w:val="center"/>
          </w:tcPr>
          <w:p w14:paraId="177A820E" w14:textId="77777777" w:rsidR="00CF08D6" w:rsidRPr="0006458D" w:rsidRDefault="00CF08D6" w:rsidP="00CF08D6">
            <w:pPr>
              <w:pStyle w:val="TAC"/>
              <w:rPr>
                <w:rFonts w:eastAsia="SimSun"/>
              </w:rPr>
            </w:pPr>
          </w:p>
        </w:tc>
        <w:tc>
          <w:tcPr>
            <w:tcW w:w="1607" w:type="dxa"/>
            <w:vMerge/>
            <w:vAlign w:val="center"/>
          </w:tcPr>
          <w:p w14:paraId="51DC0E47" w14:textId="77777777" w:rsidR="00CF08D6" w:rsidRPr="0006458D" w:rsidRDefault="00CF08D6" w:rsidP="00CF08D6">
            <w:pPr>
              <w:pStyle w:val="TAC"/>
              <w:rPr>
                <w:rFonts w:eastAsia="SimSun"/>
              </w:rPr>
            </w:pPr>
          </w:p>
        </w:tc>
        <w:tc>
          <w:tcPr>
            <w:tcW w:w="1176" w:type="dxa"/>
            <w:vMerge/>
            <w:vAlign w:val="center"/>
          </w:tcPr>
          <w:p w14:paraId="021CA6AB" w14:textId="77777777" w:rsidR="00CF08D6" w:rsidRPr="0006458D" w:rsidRDefault="00CF08D6" w:rsidP="00CF08D6">
            <w:pPr>
              <w:pStyle w:val="TAC"/>
              <w:rPr>
                <w:rFonts w:eastAsia="SimSun"/>
              </w:rPr>
            </w:pPr>
          </w:p>
        </w:tc>
        <w:tc>
          <w:tcPr>
            <w:tcW w:w="1327" w:type="dxa"/>
            <w:vAlign w:val="center"/>
          </w:tcPr>
          <w:p w14:paraId="20329EAD" w14:textId="77777777" w:rsidR="00CF08D6" w:rsidRPr="0006458D" w:rsidRDefault="00CF08D6" w:rsidP="00CF08D6">
            <w:pPr>
              <w:pStyle w:val="TAC"/>
              <w:rPr>
                <w:lang w:eastAsia="zh-CN"/>
              </w:rPr>
            </w:pPr>
            <w:r w:rsidRPr="0006458D">
              <w:rPr>
                <w:lang w:eastAsia="zh-CN"/>
              </w:rPr>
              <w:t>G-FR2-A3-23</w:t>
            </w:r>
          </w:p>
        </w:tc>
        <w:tc>
          <w:tcPr>
            <w:tcW w:w="1380" w:type="dxa"/>
            <w:vAlign w:val="center"/>
          </w:tcPr>
          <w:p w14:paraId="50FE214D" w14:textId="77777777" w:rsidR="00CF08D6" w:rsidRPr="0006458D" w:rsidRDefault="00CF08D6" w:rsidP="00CF08D6">
            <w:pPr>
              <w:pStyle w:val="TAC"/>
              <w:rPr>
                <w:rFonts w:eastAsia="SimSun"/>
              </w:rPr>
            </w:pPr>
            <w:r w:rsidRPr="0006458D">
              <w:t>pos</w:t>
            </w:r>
            <w:r w:rsidRPr="0006458D">
              <w:rPr>
                <w:rFonts w:hint="eastAsia"/>
                <w:lang w:eastAsia="zh-CN"/>
              </w:rPr>
              <w:t>1</w:t>
            </w:r>
          </w:p>
        </w:tc>
        <w:tc>
          <w:tcPr>
            <w:tcW w:w="992" w:type="dxa"/>
            <w:vAlign w:val="center"/>
          </w:tcPr>
          <w:p w14:paraId="40505845"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5C3EF8A6" w14:textId="77777777" w:rsidR="00CF08D6" w:rsidRPr="0006458D" w:rsidRDefault="00CF08D6" w:rsidP="00CF08D6">
      <w:pPr>
        <w:rPr>
          <w:lang w:eastAsia="zh-CN"/>
        </w:rPr>
      </w:pPr>
    </w:p>
    <w:p w14:paraId="76D5E88B"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1CD0250" w14:textId="77777777" w:rsidTr="00CF08D6">
        <w:trPr>
          <w:jc w:val="center"/>
        </w:trPr>
        <w:tc>
          <w:tcPr>
            <w:tcW w:w="1008" w:type="dxa"/>
          </w:tcPr>
          <w:p w14:paraId="07472073"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4EB48A4F"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7F2ACAD1"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7B3B721"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34852290"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728BC347"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76CF7A3E"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0919BAE" w14:textId="77777777" w:rsidR="00CF08D6" w:rsidRPr="0006458D" w:rsidRDefault="00CF08D6" w:rsidP="00CF08D6">
            <w:pPr>
              <w:pStyle w:val="TAH"/>
              <w:rPr>
                <w:rFonts w:eastAsia="SimSun"/>
              </w:rPr>
            </w:pPr>
            <w:r w:rsidRPr="0006458D">
              <w:rPr>
                <w:rFonts w:eastAsia="SimSun"/>
              </w:rPr>
              <w:t>SNR</w:t>
            </w:r>
          </w:p>
          <w:p w14:paraId="3D0E1F21" w14:textId="77777777" w:rsidR="00CF08D6" w:rsidRPr="0006458D" w:rsidRDefault="00CF08D6" w:rsidP="00CF08D6">
            <w:pPr>
              <w:pStyle w:val="TAH"/>
              <w:rPr>
                <w:rFonts w:eastAsia="SimSun"/>
              </w:rPr>
            </w:pPr>
            <w:r w:rsidRPr="0006458D">
              <w:rPr>
                <w:rFonts w:cs="Arial"/>
              </w:rPr>
              <w:t>(dB)</w:t>
            </w:r>
          </w:p>
        </w:tc>
      </w:tr>
      <w:tr w:rsidR="00CF08D6" w:rsidRPr="0006458D"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06458D" w:rsidRDefault="00CF08D6" w:rsidP="00CF08D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06458D" w:rsidRDefault="00CF08D6" w:rsidP="00CF08D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06458D" w:rsidRDefault="00CF08D6" w:rsidP="00CF08D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06458D" w:rsidRDefault="00CF08D6" w:rsidP="00CF08D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06458D" w:rsidRDefault="00CF08D6" w:rsidP="00CF08D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06458D" w:rsidRDefault="00CF08D6" w:rsidP="00CF08D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06458D" w:rsidRDefault="00CF08D6" w:rsidP="00CF08D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 xml:space="preserve">] </w:t>
            </w:r>
          </w:p>
        </w:tc>
      </w:tr>
      <w:tr w:rsidR="00CF08D6" w:rsidRPr="0006458D"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06458D"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06458D"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06458D"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06458D"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06458D"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06458D" w:rsidRDefault="00CF08D6" w:rsidP="00CF08D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06458D" w:rsidRDefault="00CF08D6" w:rsidP="00CF08D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6121CCE1" w14:textId="77777777" w:rsidR="00CF08D6" w:rsidRPr="0006458D" w:rsidRDefault="00CF08D6" w:rsidP="00CF08D6">
      <w:pPr>
        <w:rPr>
          <w:noProof/>
        </w:rPr>
      </w:pPr>
    </w:p>
    <w:p w14:paraId="68BDCF71" w14:textId="77777777" w:rsidR="00CF08D6" w:rsidRPr="0006458D" w:rsidRDefault="00CF08D6" w:rsidP="00CF08D6">
      <w:pPr>
        <w:pStyle w:val="Heading4"/>
        <w:rPr>
          <w:lang w:eastAsia="zh-CN"/>
        </w:rPr>
      </w:pPr>
      <w:bookmarkStart w:id="4777" w:name="_Toc13079917"/>
      <w:r w:rsidRPr="0006458D">
        <w:rPr>
          <w:lang w:eastAsia="ko-KR"/>
        </w:rPr>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4777"/>
    </w:p>
    <w:p w14:paraId="54CC1DFB" w14:textId="77777777" w:rsidR="00CF08D6" w:rsidRPr="0006458D" w:rsidRDefault="00CF08D6" w:rsidP="00CF08D6">
      <w:pPr>
        <w:pStyle w:val="Heading5"/>
        <w:rPr>
          <w:lang w:eastAsia="zh-CN"/>
        </w:rPr>
      </w:pPr>
      <w:bookmarkStart w:id="4778"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4778"/>
    </w:p>
    <w:p w14:paraId="35A710A8"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6536DB24" w14:textId="3025C83C" w:rsidR="00CF08D6" w:rsidRPr="0006458D" w:rsidRDefault="00CF08D6" w:rsidP="00CF08D6">
      <w:pPr>
        <w:rPr>
          <w:lang w:eastAsia="zh-CN"/>
        </w:rPr>
      </w:pPr>
      <w:r w:rsidRPr="0006458D">
        <w:rPr>
          <w:noProof/>
          <w:lang w:eastAsia="zh-CN"/>
        </w:rPr>
        <w:lastRenderedPageBreak/>
        <w:t xml:space="preserve">The CSI part 1 block error </w:t>
      </w:r>
      <w:r w:rsidRPr="0006458D">
        <w:t xml:space="preserve">probability </w:t>
      </w:r>
      <w:del w:id="4779" w:author="CR0058r1" w:date="2019-12-03T16:19:00Z">
        <w:r w:rsidR="00604698" w:rsidRPr="00456D03" w:rsidDel="005026F0">
          <w:delText>(BLER)</w:delText>
        </w:r>
      </w:del>
      <w:r w:rsidR="00604698" w:rsidRPr="00456D03">
        <w:t xml:space="preserve"> </w:t>
      </w:r>
      <w:r w:rsidRPr="0006458D">
        <w:t>is defined as the probability of incorrectly decoding the CSI part 1 information when the CSI part 1 information is sent as follow:</w:t>
      </w:r>
    </w:p>
    <w:p w14:paraId="0481D351"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06458D" w:rsidRDefault="00CF08D6" w:rsidP="00CF08D6">
      <w:pPr>
        <w:rPr>
          <w:lang w:eastAsia="zh-CN"/>
        </w:rPr>
      </w:pPr>
      <w:r w:rsidRPr="0006458D">
        <w:rPr>
          <w:lang w:eastAsia="zh-CN"/>
        </w:rPr>
        <w:t>where:</w:t>
      </w:r>
    </w:p>
    <w:p w14:paraId="71E881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7FBD67C9"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occasions.</w:t>
      </w:r>
    </w:p>
    <w:p w14:paraId="20438B2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5A3CFCE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06458D" w:rsidRDefault="00CF08D6" w:rsidP="00CF08D6">
      <w:pPr>
        <w:rPr>
          <w:lang w:eastAsia="zh-CN"/>
        </w:rPr>
      </w:pPr>
      <w:r w:rsidRPr="0006458D">
        <w:rPr>
          <w:lang w:eastAsia="zh-CN"/>
        </w:rPr>
        <w:t>where:</w:t>
      </w:r>
    </w:p>
    <w:p w14:paraId="6A50A30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328B7EF1" w14:textId="77777777" w:rsidR="00CF08D6" w:rsidRPr="0006458D" w:rsidRDefault="00CF08D6" w:rsidP="00CF08D6">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2C91A1E5" w14:textId="77777777" w:rsidR="00CF08D6" w:rsidRPr="0006458D" w:rsidRDefault="00CF08D6" w:rsidP="00CF08D6">
      <w:r w:rsidRPr="0006458D">
        <w:rPr>
          <w:lang w:eastAsia="zh-CN"/>
        </w:rPr>
        <w:t>The number of UCI</w:t>
      </w:r>
      <w:r w:rsidRPr="0006458D">
        <w:t xml:space="preserve"> information bit payload per slot is defined for two cases as follows:</w:t>
      </w:r>
    </w:p>
    <w:p w14:paraId="69FC8676" w14:textId="77777777" w:rsidR="00CF08D6" w:rsidRPr="0006458D" w:rsidRDefault="00CF08D6" w:rsidP="00CF08D6">
      <w:pPr>
        <w:pStyle w:val="B1"/>
      </w:pPr>
      <w:r w:rsidRPr="0006458D">
        <w:t>-</w:t>
      </w:r>
      <w:r w:rsidRPr="0006458D">
        <w:tab/>
        <w:t>5 bits in CSI part 1, 2 bits in CSI part 2</w:t>
      </w:r>
    </w:p>
    <w:p w14:paraId="17BF4685" w14:textId="77777777" w:rsidR="00CF08D6" w:rsidRPr="0006458D" w:rsidRDefault="00CF08D6" w:rsidP="00CF08D6">
      <w:pPr>
        <w:pStyle w:val="B1"/>
        <w:rPr>
          <w:lang w:eastAsia="zh-CN"/>
        </w:rPr>
      </w:pPr>
      <w:r w:rsidRPr="0006458D">
        <w:t>-</w:t>
      </w:r>
      <w:r w:rsidRPr="0006458D">
        <w:tab/>
        <w:t>20 bits in CSI part 1, 20 bits in CSI part 2</w:t>
      </w:r>
    </w:p>
    <w:p w14:paraId="20011424"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t>
      </w:r>
      <w:ins w:id="4780" w:author="CR0069r1" w:date="2019-12-03T16:20:00Z">
        <w:r w:rsidRPr="0006458D">
          <w:t xml:space="preserve">with </w:t>
        </w:r>
      </w:ins>
      <w:r>
        <w:t xml:space="preserve">the </w:t>
      </w:r>
      <w:del w:id="4781" w:author="CR0069r1" w:date="2019-12-03T16:20:00Z">
        <w:r w:rsidRPr="0006458D" w:rsidDel="00FC471D">
          <w:delText xml:space="preserve">with </w:delText>
        </w:r>
      </w:del>
      <w:r w:rsidRPr="0006458D">
        <w:t>bitmap [c0 c1] = [1 0] for CSI part2 information.</w:t>
      </w:r>
    </w:p>
    <w:p w14:paraId="6EF56E3B" w14:textId="77777777" w:rsidR="005A66B6" w:rsidRPr="00456D03" w:rsidRDefault="005A66B6" w:rsidP="005A66B6">
      <w:r w:rsidRPr="00456D03">
        <w:rPr>
          <w:lang w:eastAsia="zh-CN"/>
        </w:rPr>
        <w:t xml:space="preserve">The 40bits </w:t>
      </w:r>
      <w:r w:rsidRPr="00456D03">
        <w:t xml:space="preserve">UCI information case is assumed random </w:t>
      </w:r>
      <w:del w:id="4782" w:author="CR0058r1" w:date="2019-12-03T16:19:00Z">
        <w:r w:rsidRPr="00456D03" w:rsidDel="005026F0">
          <w:delText xml:space="preserve">codeword </w:delText>
        </w:r>
      </w:del>
      <w:ins w:id="4783" w:author="CR0058r1" w:date="2019-12-03T16:19:00Z">
        <w:r w:rsidRPr="00456D03">
          <w:rPr>
            <w:lang w:eastAsia="zh-CN"/>
          </w:rPr>
          <w:t>information bit</w:t>
        </w:r>
        <w:r w:rsidRPr="00456D03">
          <w:t xml:space="preserve"> </w:t>
        </w:r>
      </w:ins>
      <w:r w:rsidRPr="00456D03">
        <w:t>selection.</w:t>
      </w:r>
    </w:p>
    <w:p w14:paraId="7ABBCFEA" w14:textId="77777777" w:rsidR="00CF08D6" w:rsidRPr="0006458D" w:rsidRDefault="00CF08D6" w:rsidP="00CF08D6">
      <w:pPr>
        <w:rPr>
          <w:lang w:eastAsia="zh-CN"/>
        </w:rPr>
      </w:pPr>
      <w:r w:rsidRPr="0006458D">
        <w:rPr>
          <w:lang w:eastAsia="zh-CN"/>
        </w:rPr>
        <w:t>In both tests, PUSCH data, CSI part 1 and CSI part 2 information are transmitted simultaneously.</w:t>
      </w:r>
    </w:p>
    <w:p w14:paraId="12244E54"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06458D" w14:paraId="6079DFCF" w14:textId="77777777" w:rsidTr="00CF08D6">
        <w:trPr>
          <w:jc w:val="center"/>
        </w:trPr>
        <w:tc>
          <w:tcPr>
            <w:tcW w:w="6946" w:type="dxa"/>
            <w:gridSpan w:val="2"/>
          </w:tcPr>
          <w:p w14:paraId="15DDABFC"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gridSpan w:val="2"/>
          </w:tcPr>
          <w:p w14:paraId="741B9040"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47DBD613" w14:textId="77777777" w:rsidTr="00CF08D6">
        <w:trPr>
          <w:jc w:val="center"/>
        </w:trPr>
        <w:tc>
          <w:tcPr>
            <w:tcW w:w="6946" w:type="dxa"/>
            <w:gridSpan w:val="2"/>
          </w:tcPr>
          <w:p w14:paraId="3E8BEC14" w14:textId="77777777" w:rsidR="00CF08D6" w:rsidRPr="0006458D" w:rsidRDefault="00CF08D6" w:rsidP="00CF08D6">
            <w:pPr>
              <w:pStyle w:val="TAL"/>
              <w:adjustRightInd w:val="0"/>
              <w:snapToGrid w:val="0"/>
            </w:pPr>
            <w:r w:rsidRPr="0006458D">
              <w:t>Transform precoding</w:t>
            </w:r>
          </w:p>
        </w:tc>
        <w:tc>
          <w:tcPr>
            <w:tcW w:w="2126" w:type="dxa"/>
            <w:gridSpan w:val="2"/>
          </w:tcPr>
          <w:p w14:paraId="18EC99FA" w14:textId="77777777" w:rsidR="00CF08D6" w:rsidRPr="0006458D" w:rsidRDefault="00CF08D6" w:rsidP="00CF08D6">
            <w:pPr>
              <w:pStyle w:val="TAC"/>
              <w:rPr>
                <w:lang w:eastAsia="zh-CN"/>
              </w:rPr>
            </w:pPr>
            <w:r>
              <w:rPr>
                <w:rFonts w:hint="eastAsia"/>
                <w:lang w:eastAsia="zh-CN"/>
              </w:rPr>
              <w:t>Disabled</w:t>
            </w:r>
          </w:p>
        </w:tc>
      </w:tr>
      <w:tr w:rsidR="00CF08D6" w:rsidRPr="0006458D" w14:paraId="4332CFEB" w14:textId="77777777" w:rsidTr="00CF08D6">
        <w:trPr>
          <w:jc w:val="center"/>
        </w:trPr>
        <w:tc>
          <w:tcPr>
            <w:tcW w:w="6946" w:type="dxa"/>
            <w:gridSpan w:val="2"/>
          </w:tcPr>
          <w:p w14:paraId="57B070F7" w14:textId="3F8A9444" w:rsidR="00CF08D6" w:rsidRPr="0006458D" w:rsidRDefault="00706147" w:rsidP="00CF08D6">
            <w:pPr>
              <w:pStyle w:val="TAL"/>
              <w:adjustRightInd w:val="0"/>
              <w:snapToGrid w:val="0"/>
            </w:pPr>
            <w:del w:id="4784" w:author="CR0058r1" w:date="2019-12-03T16:19:00Z">
              <w:r w:rsidRPr="00456D03" w:rsidDel="00441661">
                <w:delText>Uplink</w:delText>
              </w:r>
              <w:r w:rsidRPr="00456D03" w:rsidDel="00441661">
                <w:rPr>
                  <w:lang w:eastAsia="zh-CN"/>
                </w:rPr>
                <w:delText>-</w:delText>
              </w:r>
              <w:r w:rsidRPr="00456D03" w:rsidDel="00441661">
                <w:delText>downlink allocation for TDD</w:delText>
              </w:r>
            </w:del>
            <w:ins w:id="4785" w:author="CR0058r1" w:date="2019-12-03T16:19:00Z">
              <w:r w:rsidRPr="00456D03">
                <w:rPr>
                  <w:lang w:eastAsia="zh-CN"/>
                </w:rPr>
                <w:t>Default TDD UL-DL pattern (Note 1)</w:t>
              </w:r>
            </w:ins>
          </w:p>
        </w:tc>
        <w:tc>
          <w:tcPr>
            <w:tcW w:w="2126" w:type="dxa"/>
            <w:gridSpan w:val="2"/>
          </w:tcPr>
          <w:p w14:paraId="26EA9A4F" w14:textId="77777777" w:rsidR="00CF08D6" w:rsidRPr="0006458D" w:rsidRDefault="00CF08D6" w:rsidP="00CF08D6">
            <w:pPr>
              <w:pStyle w:val="TAC"/>
            </w:pPr>
            <w:r w:rsidRPr="0006458D">
              <w:rPr>
                <w:lang w:eastAsia="zh-CN"/>
              </w:rPr>
              <w:t>12</w:t>
            </w:r>
            <w:r w:rsidRPr="0006458D">
              <w:t>0 kHz SCS:</w:t>
            </w:r>
          </w:p>
          <w:p w14:paraId="112E95BB" w14:textId="77777777" w:rsidR="00CF08D6" w:rsidRPr="0006458D" w:rsidRDefault="00CF08D6" w:rsidP="00CF08D6">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CF08D6" w:rsidRPr="0006458D" w14:paraId="2C6315C3" w14:textId="77777777" w:rsidTr="00CF08D6">
        <w:trPr>
          <w:jc w:val="center"/>
        </w:trPr>
        <w:tc>
          <w:tcPr>
            <w:tcW w:w="1843" w:type="dxa"/>
            <w:vMerge w:val="restart"/>
          </w:tcPr>
          <w:p w14:paraId="0F5F51ED" w14:textId="77777777" w:rsidR="00CF08D6" w:rsidRPr="0006458D" w:rsidRDefault="00CF08D6" w:rsidP="00CF08D6">
            <w:pPr>
              <w:pStyle w:val="TAL"/>
              <w:adjustRightInd w:val="0"/>
              <w:snapToGrid w:val="0"/>
            </w:pPr>
            <w:r w:rsidRPr="0006458D">
              <w:t>HARQ</w:t>
            </w:r>
          </w:p>
        </w:tc>
        <w:tc>
          <w:tcPr>
            <w:tcW w:w="5103" w:type="dxa"/>
          </w:tcPr>
          <w:p w14:paraId="56D6A59F" w14:textId="77777777" w:rsidR="00CF08D6" w:rsidRPr="0006458D" w:rsidRDefault="00CF08D6" w:rsidP="00CF08D6">
            <w:pPr>
              <w:pStyle w:val="TAL"/>
              <w:adjustRightInd w:val="0"/>
              <w:snapToGrid w:val="0"/>
            </w:pPr>
            <w:r w:rsidRPr="0006458D">
              <w:t>Maximum number of HARQ transmissions</w:t>
            </w:r>
          </w:p>
        </w:tc>
        <w:tc>
          <w:tcPr>
            <w:tcW w:w="2126" w:type="dxa"/>
            <w:gridSpan w:val="2"/>
          </w:tcPr>
          <w:p w14:paraId="039CAB45" w14:textId="77777777" w:rsidR="00CF08D6" w:rsidRPr="0006458D" w:rsidRDefault="00CF08D6" w:rsidP="00CF08D6">
            <w:pPr>
              <w:pStyle w:val="TAC"/>
              <w:rPr>
                <w:lang w:eastAsia="zh-CN"/>
              </w:rPr>
            </w:pPr>
            <w:r w:rsidRPr="0006458D">
              <w:rPr>
                <w:lang w:eastAsia="zh-CN"/>
              </w:rPr>
              <w:t>1</w:t>
            </w:r>
          </w:p>
        </w:tc>
      </w:tr>
      <w:tr w:rsidR="00CF08D6" w:rsidRPr="0006458D" w14:paraId="6C04ECA2" w14:textId="77777777" w:rsidTr="00CF08D6">
        <w:trPr>
          <w:jc w:val="center"/>
        </w:trPr>
        <w:tc>
          <w:tcPr>
            <w:tcW w:w="1843" w:type="dxa"/>
            <w:vMerge/>
          </w:tcPr>
          <w:p w14:paraId="7046AD4F" w14:textId="77777777" w:rsidR="00CF08D6" w:rsidRPr="0006458D" w:rsidRDefault="00CF08D6" w:rsidP="00CF08D6">
            <w:pPr>
              <w:pStyle w:val="TAL"/>
              <w:adjustRightInd w:val="0"/>
              <w:snapToGrid w:val="0"/>
            </w:pPr>
          </w:p>
        </w:tc>
        <w:tc>
          <w:tcPr>
            <w:tcW w:w="5103" w:type="dxa"/>
          </w:tcPr>
          <w:p w14:paraId="627396E0" w14:textId="77777777" w:rsidR="00CF08D6" w:rsidRPr="0006458D" w:rsidRDefault="00CF08D6" w:rsidP="00CF08D6">
            <w:pPr>
              <w:pStyle w:val="TAL"/>
              <w:adjustRightInd w:val="0"/>
              <w:snapToGrid w:val="0"/>
            </w:pPr>
            <w:r w:rsidRPr="0006458D">
              <w:t>RV sequence</w:t>
            </w:r>
          </w:p>
        </w:tc>
        <w:tc>
          <w:tcPr>
            <w:tcW w:w="2126" w:type="dxa"/>
            <w:gridSpan w:val="2"/>
          </w:tcPr>
          <w:p w14:paraId="076FEDDD" w14:textId="77777777" w:rsidR="00CF08D6" w:rsidRPr="0006458D" w:rsidRDefault="00CF08D6" w:rsidP="00CF08D6">
            <w:pPr>
              <w:pStyle w:val="TAC"/>
              <w:rPr>
                <w:lang w:eastAsia="zh-CN"/>
              </w:rPr>
            </w:pPr>
            <w:r w:rsidRPr="0006458D">
              <w:rPr>
                <w:lang w:val="fr-FR"/>
              </w:rPr>
              <w:t>0</w:t>
            </w:r>
          </w:p>
        </w:tc>
      </w:tr>
      <w:tr w:rsidR="00CF08D6" w:rsidRPr="0006458D" w14:paraId="60A7DF03" w14:textId="77777777" w:rsidTr="00CF08D6">
        <w:trPr>
          <w:jc w:val="center"/>
        </w:trPr>
        <w:tc>
          <w:tcPr>
            <w:tcW w:w="1843" w:type="dxa"/>
            <w:vMerge w:val="restart"/>
          </w:tcPr>
          <w:p w14:paraId="13F6E948"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2602E53"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gridSpan w:val="2"/>
          </w:tcPr>
          <w:p w14:paraId="3EDDDE59" w14:textId="77777777" w:rsidR="00CF08D6" w:rsidRPr="0006458D" w:rsidRDefault="00CF08D6" w:rsidP="00CF08D6">
            <w:pPr>
              <w:pStyle w:val="TAC"/>
            </w:pPr>
            <w:r w:rsidRPr="0006458D">
              <w:t>1</w:t>
            </w:r>
          </w:p>
        </w:tc>
      </w:tr>
      <w:tr w:rsidR="00CF08D6" w:rsidRPr="0006458D" w14:paraId="0EAD506A" w14:textId="77777777" w:rsidTr="00CF08D6">
        <w:trPr>
          <w:jc w:val="center"/>
        </w:trPr>
        <w:tc>
          <w:tcPr>
            <w:tcW w:w="1843" w:type="dxa"/>
            <w:vMerge/>
          </w:tcPr>
          <w:p w14:paraId="23236F67" w14:textId="77777777" w:rsidR="00CF08D6" w:rsidRPr="0006458D" w:rsidRDefault="00CF08D6" w:rsidP="00CF08D6">
            <w:pPr>
              <w:pStyle w:val="TAL"/>
              <w:adjustRightInd w:val="0"/>
              <w:snapToGrid w:val="0"/>
              <w:rPr>
                <w:lang w:eastAsia="zh-CN"/>
              </w:rPr>
            </w:pPr>
          </w:p>
        </w:tc>
        <w:tc>
          <w:tcPr>
            <w:tcW w:w="5103" w:type="dxa"/>
            <w:vAlign w:val="center"/>
          </w:tcPr>
          <w:p w14:paraId="217578D1" w14:textId="77777777" w:rsidR="00CF08D6" w:rsidRPr="0006458D" w:rsidRDefault="00CF08D6" w:rsidP="00CF08D6">
            <w:pPr>
              <w:pStyle w:val="TAL"/>
              <w:adjustRightInd w:val="0"/>
              <w:snapToGrid w:val="0"/>
            </w:pPr>
            <w:r w:rsidRPr="0006458D">
              <w:rPr>
                <w:lang w:eastAsia="zh-CN"/>
              </w:rPr>
              <w:t>DM-RS duration</w:t>
            </w:r>
          </w:p>
        </w:tc>
        <w:tc>
          <w:tcPr>
            <w:tcW w:w="2126" w:type="dxa"/>
            <w:gridSpan w:val="2"/>
          </w:tcPr>
          <w:p w14:paraId="32A8BED2" w14:textId="77777777" w:rsidR="00CF08D6" w:rsidRPr="0006458D" w:rsidRDefault="00CF08D6" w:rsidP="00CF08D6">
            <w:pPr>
              <w:pStyle w:val="TAC"/>
              <w:rPr>
                <w:lang w:eastAsia="zh-CN"/>
              </w:rPr>
            </w:pPr>
            <w:r w:rsidRPr="0006458D">
              <w:rPr>
                <w:lang w:eastAsia="zh-CN"/>
              </w:rPr>
              <w:t>single-symbol DM-RS</w:t>
            </w:r>
          </w:p>
        </w:tc>
      </w:tr>
      <w:tr w:rsidR="00CF08D6" w:rsidRPr="0006458D" w14:paraId="5C37E1A2" w14:textId="77777777" w:rsidTr="00CF08D6">
        <w:trPr>
          <w:jc w:val="center"/>
        </w:trPr>
        <w:tc>
          <w:tcPr>
            <w:tcW w:w="1843" w:type="dxa"/>
            <w:vMerge/>
          </w:tcPr>
          <w:p w14:paraId="29F2A8FB" w14:textId="77777777" w:rsidR="00CF08D6" w:rsidRPr="0006458D" w:rsidRDefault="00CF08D6" w:rsidP="00CF08D6">
            <w:pPr>
              <w:pStyle w:val="TAL"/>
              <w:adjustRightInd w:val="0"/>
              <w:snapToGrid w:val="0"/>
              <w:rPr>
                <w:lang w:eastAsia="zh-CN"/>
              </w:rPr>
            </w:pPr>
          </w:p>
        </w:tc>
        <w:tc>
          <w:tcPr>
            <w:tcW w:w="5103" w:type="dxa"/>
            <w:vAlign w:val="center"/>
          </w:tcPr>
          <w:p w14:paraId="5D49810B" w14:textId="77777777" w:rsidR="00CF08D6" w:rsidRPr="0006458D" w:rsidRDefault="00CF08D6" w:rsidP="00CF08D6">
            <w:pPr>
              <w:pStyle w:val="TAL"/>
              <w:adjustRightInd w:val="0"/>
              <w:snapToGrid w:val="0"/>
            </w:pPr>
            <w:r w:rsidRPr="0006458D">
              <w:rPr>
                <w:lang w:eastAsia="zh-CN"/>
              </w:rPr>
              <w:t>Additional DM-RS position</w:t>
            </w:r>
          </w:p>
        </w:tc>
        <w:tc>
          <w:tcPr>
            <w:tcW w:w="2126" w:type="dxa"/>
            <w:gridSpan w:val="2"/>
          </w:tcPr>
          <w:p w14:paraId="67E8775C" w14:textId="77777777" w:rsidR="00CF08D6" w:rsidRPr="0006458D" w:rsidRDefault="00CF08D6" w:rsidP="00CF08D6">
            <w:pPr>
              <w:pStyle w:val="TAC"/>
              <w:rPr>
                <w:lang w:eastAsia="zh-CN"/>
              </w:rPr>
            </w:pPr>
            <w:r w:rsidRPr="0006458D">
              <w:rPr>
                <w:lang w:eastAsia="zh-CN"/>
              </w:rPr>
              <w:t>pos0,pos1</w:t>
            </w:r>
          </w:p>
        </w:tc>
      </w:tr>
      <w:tr w:rsidR="00CF08D6" w:rsidRPr="0006458D" w14:paraId="40839401" w14:textId="77777777" w:rsidTr="00CF08D6">
        <w:trPr>
          <w:jc w:val="center"/>
        </w:trPr>
        <w:tc>
          <w:tcPr>
            <w:tcW w:w="1843" w:type="dxa"/>
            <w:vMerge/>
          </w:tcPr>
          <w:p w14:paraId="66D7DC31" w14:textId="77777777" w:rsidR="00CF08D6" w:rsidRPr="0006458D" w:rsidRDefault="00CF08D6" w:rsidP="00CF08D6">
            <w:pPr>
              <w:pStyle w:val="TAL"/>
              <w:adjustRightInd w:val="0"/>
              <w:snapToGrid w:val="0"/>
            </w:pPr>
          </w:p>
        </w:tc>
        <w:tc>
          <w:tcPr>
            <w:tcW w:w="5103" w:type="dxa"/>
            <w:vAlign w:val="center"/>
          </w:tcPr>
          <w:p w14:paraId="02272390"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328C0409" w14:textId="77777777" w:rsidR="00CF08D6" w:rsidRPr="0006458D" w:rsidRDefault="00CF08D6" w:rsidP="00CF08D6">
            <w:pPr>
              <w:pStyle w:val="TAC"/>
            </w:pPr>
            <w:r w:rsidRPr="0006458D">
              <w:t>2</w:t>
            </w:r>
          </w:p>
        </w:tc>
      </w:tr>
      <w:tr w:rsidR="00CF08D6" w:rsidRPr="0006458D" w14:paraId="2FD9A7B7" w14:textId="77777777" w:rsidTr="00CF08D6">
        <w:trPr>
          <w:jc w:val="center"/>
        </w:trPr>
        <w:tc>
          <w:tcPr>
            <w:tcW w:w="1843" w:type="dxa"/>
            <w:vMerge/>
          </w:tcPr>
          <w:p w14:paraId="12D1C6D4" w14:textId="77777777" w:rsidR="00CF08D6" w:rsidRPr="0006458D" w:rsidRDefault="00CF08D6" w:rsidP="00CF08D6">
            <w:pPr>
              <w:pStyle w:val="TAL"/>
              <w:adjustRightInd w:val="0"/>
              <w:snapToGrid w:val="0"/>
            </w:pPr>
          </w:p>
        </w:tc>
        <w:tc>
          <w:tcPr>
            <w:tcW w:w="5103" w:type="dxa"/>
            <w:vAlign w:val="center"/>
          </w:tcPr>
          <w:p w14:paraId="14C56C0A"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gridSpan w:val="2"/>
          </w:tcPr>
          <w:p w14:paraId="74CE77DF" w14:textId="77777777" w:rsidR="00CF08D6" w:rsidRPr="0006458D" w:rsidRDefault="00CF08D6" w:rsidP="00CF08D6">
            <w:pPr>
              <w:pStyle w:val="TAC"/>
              <w:rPr>
                <w:lang w:eastAsia="zh-CN"/>
              </w:rPr>
            </w:pPr>
            <w:r w:rsidRPr="0006458D">
              <w:rPr>
                <w:lang w:eastAsia="zh-CN"/>
              </w:rPr>
              <w:t>-3 dB</w:t>
            </w:r>
          </w:p>
        </w:tc>
      </w:tr>
      <w:tr w:rsidR="00CF08D6" w:rsidRPr="0006458D" w14:paraId="5522462F" w14:textId="77777777" w:rsidTr="00CF08D6">
        <w:trPr>
          <w:jc w:val="center"/>
        </w:trPr>
        <w:tc>
          <w:tcPr>
            <w:tcW w:w="1843" w:type="dxa"/>
            <w:vMerge/>
          </w:tcPr>
          <w:p w14:paraId="4C03DB24" w14:textId="77777777" w:rsidR="00CF08D6" w:rsidRPr="0006458D" w:rsidRDefault="00CF08D6" w:rsidP="00CF08D6">
            <w:pPr>
              <w:pStyle w:val="TAL"/>
              <w:adjustRightInd w:val="0"/>
              <w:snapToGrid w:val="0"/>
            </w:pPr>
          </w:p>
        </w:tc>
        <w:tc>
          <w:tcPr>
            <w:tcW w:w="5103" w:type="dxa"/>
            <w:vAlign w:val="center"/>
          </w:tcPr>
          <w:p w14:paraId="4AFACEBE"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12DA20A0" w14:textId="77777777" w:rsidR="00CF08D6" w:rsidRPr="0006458D" w:rsidRDefault="00CF08D6" w:rsidP="00CF08D6">
            <w:pPr>
              <w:pStyle w:val="TAC"/>
              <w:rPr>
                <w:lang w:eastAsia="zh-CN"/>
              </w:rPr>
            </w:pPr>
            <w:r w:rsidRPr="0006458D">
              <w:rPr>
                <w:lang w:eastAsia="zh-CN"/>
              </w:rPr>
              <w:t>{0}</w:t>
            </w:r>
          </w:p>
        </w:tc>
      </w:tr>
      <w:tr w:rsidR="00CF08D6" w:rsidRPr="0006458D" w14:paraId="4E9B55E5" w14:textId="77777777" w:rsidTr="00CF08D6">
        <w:trPr>
          <w:jc w:val="center"/>
        </w:trPr>
        <w:tc>
          <w:tcPr>
            <w:tcW w:w="1843" w:type="dxa"/>
            <w:vMerge/>
          </w:tcPr>
          <w:p w14:paraId="1EEB4B6C" w14:textId="77777777" w:rsidR="00CF08D6" w:rsidRPr="0006458D" w:rsidRDefault="00CF08D6" w:rsidP="00CF08D6">
            <w:pPr>
              <w:pStyle w:val="TAL"/>
              <w:adjustRightInd w:val="0"/>
              <w:snapToGrid w:val="0"/>
            </w:pPr>
          </w:p>
        </w:tc>
        <w:tc>
          <w:tcPr>
            <w:tcW w:w="5103" w:type="dxa"/>
            <w:vAlign w:val="center"/>
          </w:tcPr>
          <w:p w14:paraId="43B9399D"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gridSpan w:val="2"/>
          </w:tcPr>
          <w:p w14:paraId="33E40B89" w14:textId="77777777" w:rsidR="00CF08D6" w:rsidRPr="0006458D" w:rsidRDefault="00CF08D6" w:rsidP="00CF08D6">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=0,</w:t>
            </w:r>
            <w:r w:rsidRPr="001B5488">
              <w:rPr>
                <w:i/>
                <w:lang w:eastAsia="zh-CN"/>
              </w:rPr>
              <w:t>n</w:t>
            </w:r>
            <w:r w:rsidRPr="001B5488">
              <w:rPr>
                <w:i/>
                <w:vertAlign w:val="subscript"/>
                <w:lang w:eastAsia="zh-CN"/>
              </w:rPr>
              <w:t>SCID</w:t>
            </w:r>
            <w:r w:rsidRPr="0006458D">
              <w:rPr>
                <w:lang w:eastAsia="zh-CN"/>
              </w:rPr>
              <w:t>=0</w:t>
            </w:r>
            <w:r w:rsidRPr="0006458D">
              <w:t xml:space="preserve"> </w:t>
            </w:r>
          </w:p>
        </w:tc>
      </w:tr>
      <w:tr w:rsidR="00CF08D6" w:rsidRPr="0006458D" w14:paraId="1EB4A44B" w14:textId="77777777" w:rsidTr="00CF08D6">
        <w:trPr>
          <w:jc w:val="center"/>
        </w:trPr>
        <w:tc>
          <w:tcPr>
            <w:tcW w:w="1843" w:type="dxa"/>
            <w:vMerge w:val="restart"/>
          </w:tcPr>
          <w:p w14:paraId="383B04D7"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4B356CFE" w14:textId="77777777" w:rsidR="00CF08D6" w:rsidRPr="0006458D" w:rsidRDefault="00CF08D6" w:rsidP="00CF08D6">
            <w:pPr>
              <w:pStyle w:val="TAL"/>
              <w:adjustRightInd w:val="0"/>
              <w:snapToGrid w:val="0"/>
            </w:pPr>
            <w:r w:rsidRPr="0006458D">
              <w:t>PUSCH mapping type</w:t>
            </w:r>
          </w:p>
        </w:tc>
        <w:tc>
          <w:tcPr>
            <w:tcW w:w="2126" w:type="dxa"/>
            <w:gridSpan w:val="2"/>
          </w:tcPr>
          <w:p w14:paraId="5BA331A6" w14:textId="77777777" w:rsidR="00CF08D6" w:rsidRPr="0006458D" w:rsidRDefault="00CF08D6" w:rsidP="00CF08D6">
            <w:pPr>
              <w:pStyle w:val="TAC"/>
              <w:rPr>
                <w:lang w:eastAsia="zh-CN"/>
              </w:rPr>
            </w:pPr>
            <w:r w:rsidRPr="0006458D">
              <w:rPr>
                <w:lang w:eastAsia="zh-CN"/>
              </w:rPr>
              <w:t>B</w:t>
            </w:r>
          </w:p>
        </w:tc>
      </w:tr>
      <w:tr w:rsidR="00CF08D6" w:rsidRPr="0006458D" w14:paraId="559DC971" w14:textId="77777777" w:rsidTr="00CF08D6">
        <w:trPr>
          <w:jc w:val="center"/>
        </w:trPr>
        <w:tc>
          <w:tcPr>
            <w:tcW w:w="1843" w:type="dxa"/>
            <w:vMerge/>
          </w:tcPr>
          <w:p w14:paraId="130F95CF" w14:textId="77777777" w:rsidR="00CF08D6" w:rsidRPr="0006458D" w:rsidRDefault="00CF08D6" w:rsidP="00CF08D6">
            <w:pPr>
              <w:pStyle w:val="TAL"/>
              <w:adjustRightInd w:val="0"/>
              <w:snapToGrid w:val="0"/>
            </w:pPr>
          </w:p>
        </w:tc>
        <w:tc>
          <w:tcPr>
            <w:tcW w:w="5103" w:type="dxa"/>
          </w:tcPr>
          <w:p w14:paraId="57F2E1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1BBDA634" w14:textId="77777777" w:rsidR="00CF08D6" w:rsidRPr="0006458D" w:rsidRDefault="00CF08D6" w:rsidP="00CF08D6">
            <w:pPr>
              <w:pStyle w:val="TAC"/>
              <w:rPr>
                <w:lang w:eastAsia="zh-CN"/>
              </w:rPr>
            </w:pPr>
            <w:r w:rsidRPr="0006458D">
              <w:t>0</w:t>
            </w:r>
          </w:p>
        </w:tc>
      </w:tr>
      <w:tr w:rsidR="00CF08D6" w:rsidRPr="0006458D" w14:paraId="0BA12A0D" w14:textId="77777777" w:rsidTr="00CF08D6">
        <w:trPr>
          <w:jc w:val="center"/>
        </w:trPr>
        <w:tc>
          <w:tcPr>
            <w:tcW w:w="1843" w:type="dxa"/>
            <w:vMerge/>
          </w:tcPr>
          <w:p w14:paraId="2145E8DE" w14:textId="77777777" w:rsidR="00CF08D6" w:rsidRPr="0006458D" w:rsidRDefault="00CF08D6" w:rsidP="00CF08D6">
            <w:pPr>
              <w:pStyle w:val="TAL"/>
              <w:adjustRightInd w:val="0"/>
              <w:snapToGrid w:val="0"/>
            </w:pPr>
          </w:p>
        </w:tc>
        <w:tc>
          <w:tcPr>
            <w:tcW w:w="5103" w:type="dxa"/>
          </w:tcPr>
          <w:p w14:paraId="120346F2"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gridSpan w:val="2"/>
          </w:tcPr>
          <w:p w14:paraId="22C5718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233E996E" w14:textId="77777777" w:rsidTr="00CF08D6">
        <w:trPr>
          <w:jc w:val="center"/>
        </w:trPr>
        <w:tc>
          <w:tcPr>
            <w:tcW w:w="1843" w:type="dxa"/>
            <w:vMerge w:val="restart"/>
          </w:tcPr>
          <w:p w14:paraId="40D6FEAD"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12F51768" w14:textId="77777777" w:rsidR="00CF08D6" w:rsidRPr="0006458D" w:rsidRDefault="00CF08D6" w:rsidP="00CF08D6">
            <w:pPr>
              <w:pStyle w:val="TAL"/>
              <w:adjustRightInd w:val="0"/>
              <w:snapToGrid w:val="0"/>
            </w:pPr>
            <w:r w:rsidRPr="0006458D">
              <w:t>RB assignment</w:t>
            </w:r>
          </w:p>
        </w:tc>
        <w:tc>
          <w:tcPr>
            <w:tcW w:w="2126" w:type="dxa"/>
            <w:gridSpan w:val="2"/>
          </w:tcPr>
          <w:p w14:paraId="5F8F9B1D"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8179B85" w14:textId="77777777" w:rsidTr="00CF08D6">
        <w:trPr>
          <w:trHeight w:val="55"/>
          <w:jc w:val="center"/>
        </w:trPr>
        <w:tc>
          <w:tcPr>
            <w:tcW w:w="1843" w:type="dxa"/>
            <w:vMerge/>
          </w:tcPr>
          <w:p w14:paraId="3390C809" w14:textId="77777777" w:rsidR="00CF08D6" w:rsidRPr="0006458D" w:rsidRDefault="00CF08D6" w:rsidP="00CF08D6">
            <w:pPr>
              <w:pStyle w:val="TAL"/>
              <w:adjustRightInd w:val="0"/>
              <w:snapToGrid w:val="0"/>
            </w:pPr>
          </w:p>
        </w:tc>
        <w:tc>
          <w:tcPr>
            <w:tcW w:w="5103" w:type="dxa"/>
          </w:tcPr>
          <w:p w14:paraId="5456C827" w14:textId="77777777" w:rsidR="00CF08D6" w:rsidRPr="0006458D" w:rsidRDefault="00CF08D6" w:rsidP="00CF08D6">
            <w:pPr>
              <w:pStyle w:val="TAL"/>
              <w:adjustRightInd w:val="0"/>
              <w:snapToGrid w:val="0"/>
            </w:pPr>
            <w:r w:rsidRPr="0006458D">
              <w:t>Frequency hopping</w:t>
            </w:r>
          </w:p>
        </w:tc>
        <w:tc>
          <w:tcPr>
            <w:tcW w:w="2126" w:type="dxa"/>
            <w:gridSpan w:val="2"/>
          </w:tcPr>
          <w:p w14:paraId="20495391" w14:textId="77777777" w:rsidR="00CF08D6" w:rsidRPr="0006458D" w:rsidRDefault="00CF08D6" w:rsidP="00CF08D6">
            <w:pPr>
              <w:pStyle w:val="TAC"/>
            </w:pPr>
            <w:r w:rsidRPr="0006458D">
              <w:t>Disabled</w:t>
            </w:r>
          </w:p>
        </w:tc>
      </w:tr>
      <w:tr w:rsidR="00CF08D6" w:rsidRPr="0006458D" w14:paraId="36A53EBF" w14:textId="77777777" w:rsidTr="00CF08D6">
        <w:trPr>
          <w:jc w:val="center"/>
        </w:trPr>
        <w:tc>
          <w:tcPr>
            <w:tcW w:w="6946" w:type="dxa"/>
            <w:gridSpan w:val="2"/>
            <w:vAlign w:val="center"/>
          </w:tcPr>
          <w:p w14:paraId="7CB61FD8" w14:textId="77777777" w:rsidR="00CF08D6" w:rsidRPr="0006458D" w:rsidRDefault="00CF08D6" w:rsidP="00CF08D6">
            <w:pPr>
              <w:pStyle w:val="TAL"/>
              <w:adjustRightInd w:val="0"/>
              <w:snapToGrid w:val="0"/>
            </w:pPr>
            <w:r w:rsidRPr="0006458D">
              <w:t>Code block group based PUSCH transmission</w:t>
            </w:r>
          </w:p>
        </w:tc>
        <w:tc>
          <w:tcPr>
            <w:tcW w:w="2126" w:type="dxa"/>
            <w:gridSpan w:val="2"/>
            <w:vAlign w:val="center"/>
          </w:tcPr>
          <w:p w14:paraId="71F09C33" w14:textId="77777777" w:rsidR="00CF08D6" w:rsidRPr="0006458D" w:rsidRDefault="00CF08D6" w:rsidP="00CF08D6">
            <w:pPr>
              <w:pStyle w:val="TAC"/>
            </w:pPr>
            <w:r w:rsidRPr="0006458D">
              <w:t>Disabled</w:t>
            </w:r>
          </w:p>
        </w:tc>
      </w:tr>
      <w:tr w:rsidR="00CF08D6" w:rsidRPr="0006458D" w14:paraId="3919F7BB" w14:textId="77777777" w:rsidTr="00CF08D6">
        <w:trPr>
          <w:jc w:val="center"/>
        </w:trPr>
        <w:tc>
          <w:tcPr>
            <w:tcW w:w="1843" w:type="dxa"/>
            <w:vMerge w:val="restart"/>
            <w:vAlign w:val="center"/>
          </w:tcPr>
          <w:p w14:paraId="7C6506B7" w14:textId="77777777" w:rsidR="00CF08D6" w:rsidRPr="0006458D" w:rsidRDefault="00CF08D6" w:rsidP="00CF08D6">
            <w:pPr>
              <w:pStyle w:val="TAL"/>
              <w:adjustRightInd w:val="0"/>
              <w:snapToGrid w:val="0"/>
              <w:rPr>
                <w:lang w:eastAsia="zh-CN"/>
              </w:rPr>
            </w:pPr>
            <w:r w:rsidRPr="0006458D">
              <w:rPr>
                <w:lang w:eastAsia="zh-CN"/>
              </w:rPr>
              <w:t xml:space="preserve">PT-RS configuration </w:t>
            </w:r>
          </w:p>
        </w:tc>
        <w:tc>
          <w:tcPr>
            <w:tcW w:w="5103" w:type="dxa"/>
            <w:vAlign w:val="center"/>
          </w:tcPr>
          <w:p w14:paraId="4ABF98CF" w14:textId="77777777" w:rsidR="00CF08D6" w:rsidRPr="0006458D" w:rsidRDefault="00CF08D6" w:rsidP="00CF08D6">
            <w:pPr>
              <w:pStyle w:val="TAL"/>
              <w:adjustRightInd w:val="0"/>
              <w:snapToGrid w:val="0"/>
            </w:pPr>
            <w:r w:rsidRPr="0006458D">
              <w:rPr>
                <w:rFonts w:cs="Arial"/>
                <w:lang w:eastAsia="zh-CN"/>
              </w:rPr>
              <w:t>PT-RS</w:t>
            </w:r>
          </w:p>
        </w:tc>
        <w:tc>
          <w:tcPr>
            <w:tcW w:w="1063" w:type="dxa"/>
            <w:vAlign w:val="center"/>
          </w:tcPr>
          <w:p w14:paraId="335620A1" w14:textId="77777777" w:rsidR="00CF08D6" w:rsidRPr="0006458D" w:rsidRDefault="00CF08D6" w:rsidP="00CF08D6">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0A2E9BC1" w14:textId="77777777" w:rsidR="00CF08D6" w:rsidRPr="0006458D" w:rsidRDefault="00CF08D6" w:rsidP="00CF08D6">
            <w:pPr>
              <w:pStyle w:val="TAC"/>
              <w:rPr>
                <w:lang w:eastAsia="zh-CN"/>
              </w:rPr>
            </w:pPr>
            <w:r>
              <w:rPr>
                <w:lang w:eastAsia="zh-CN"/>
              </w:rPr>
              <w:t>Enabled</w:t>
            </w:r>
          </w:p>
        </w:tc>
      </w:tr>
      <w:tr w:rsidR="00CF08D6" w:rsidRPr="0006458D" w14:paraId="47F29D63" w14:textId="77777777" w:rsidTr="00CF08D6">
        <w:trPr>
          <w:jc w:val="center"/>
        </w:trPr>
        <w:tc>
          <w:tcPr>
            <w:tcW w:w="1843" w:type="dxa"/>
            <w:vMerge/>
            <w:vAlign w:val="center"/>
          </w:tcPr>
          <w:p w14:paraId="344198C0" w14:textId="77777777" w:rsidR="00CF08D6" w:rsidRPr="0006458D" w:rsidRDefault="00CF08D6" w:rsidP="00CF08D6">
            <w:pPr>
              <w:pStyle w:val="TAL"/>
              <w:adjustRightInd w:val="0"/>
              <w:snapToGrid w:val="0"/>
            </w:pPr>
          </w:p>
        </w:tc>
        <w:tc>
          <w:tcPr>
            <w:tcW w:w="5103" w:type="dxa"/>
            <w:vAlign w:val="center"/>
          </w:tcPr>
          <w:p w14:paraId="538DD318" w14:textId="77777777" w:rsidR="00CF08D6" w:rsidRPr="0006458D" w:rsidRDefault="00CF08D6" w:rsidP="00CF08D6">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02E8154A" w14:textId="77777777" w:rsidR="00CF08D6" w:rsidRPr="0006458D" w:rsidRDefault="00CF08D6" w:rsidP="00CF08D6">
            <w:pPr>
              <w:pStyle w:val="TAC"/>
              <w:rPr>
                <w:lang w:eastAsia="zh-CN"/>
              </w:rPr>
            </w:pPr>
            <w:r>
              <w:rPr>
                <w:lang w:eastAsia="zh-CN"/>
              </w:rPr>
              <w:t>N/A:</w:t>
            </w:r>
          </w:p>
        </w:tc>
        <w:tc>
          <w:tcPr>
            <w:tcW w:w="1063" w:type="dxa"/>
            <w:vAlign w:val="center"/>
          </w:tcPr>
          <w:p w14:paraId="1C857BFF" w14:textId="77777777" w:rsidR="00CF08D6" w:rsidRPr="0006458D" w:rsidRDefault="00CF08D6" w:rsidP="00CF08D6">
            <w:pPr>
              <w:pStyle w:val="TAC"/>
              <w:rPr>
                <w:lang w:eastAsia="zh-CN"/>
              </w:rPr>
            </w:pPr>
            <w:r w:rsidRPr="0006458D">
              <w:rPr>
                <w:lang w:eastAsia="zh-CN"/>
              </w:rPr>
              <w:t>2</w:t>
            </w:r>
          </w:p>
        </w:tc>
      </w:tr>
      <w:tr w:rsidR="00CF08D6" w:rsidRPr="0006458D" w14:paraId="21C22CCE" w14:textId="77777777" w:rsidTr="00CF08D6">
        <w:trPr>
          <w:jc w:val="center"/>
        </w:trPr>
        <w:tc>
          <w:tcPr>
            <w:tcW w:w="1843" w:type="dxa"/>
            <w:vMerge/>
            <w:vAlign w:val="center"/>
          </w:tcPr>
          <w:p w14:paraId="418CAED7" w14:textId="77777777" w:rsidR="00CF08D6" w:rsidRPr="0006458D" w:rsidRDefault="00CF08D6" w:rsidP="00CF08D6">
            <w:pPr>
              <w:pStyle w:val="TAL"/>
              <w:adjustRightInd w:val="0"/>
              <w:snapToGrid w:val="0"/>
            </w:pPr>
          </w:p>
        </w:tc>
        <w:tc>
          <w:tcPr>
            <w:tcW w:w="5103" w:type="dxa"/>
            <w:vAlign w:val="center"/>
          </w:tcPr>
          <w:p w14:paraId="4D1C39B5" w14:textId="77777777" w:rsidR="00CF08D6" w:rsidRPr="0006458D" w:rsidRDefault="00CF08D6" w:rsidP="00CF08D6">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4EDEB928" w14:textId="77777777" w:rsidR="00CF08D6" w:rsidRPr="0006458D" w:rsidRDefault="00CF08D6" w:rsidP="00CF08D6">
            <w:pPr>
              <w:pStyle w:val="TAC"/>
              <w:rPr>
                <w:lang w:eastAsia="zh-CN"/>
              </w:rPr>
            </w:pPr>
            <w:r>
              <w:rPr>
                <w:lang w:eastAsia="zh-CN"/>
              </w:rPr>
              <w:t>N/A</w:t>
            </w:r>
          </w:p>
        </w:tc>
        <w:tc>
          <w:tcPr>
            <w:tcW w:w="1063" w:type="dxa"/>
            <w:vAlign w:val="center"/>
          </w:tcPr>
          <w:p w14:paraId="51721CA8" w14:textId="77777777" w:rsidR="00CF08D6" w:rsidRPr="0006458D" w:rsidRDefault="00CF08D6" w:rsidP="00CF08D6">
            <w:pPr>
              <w:pStyle w:val="TAC"/>
              <w:rPr>
                <w:lang w:eastAsia="zh-CN"/>
              </w:rPr>
            </w:pPr>
            <w:r w:rsidRPr="0006458D">
              <w:rPr>
                <w:lang w:eastAsia="zh-CN"/>
              </w:rPr>
              <w:t>1</w:t>
            </w:r>
          </w:p>
        </w:tc>
      </w:tr>
      <w:tr w:rsidR="00CF08D6" w:rsidRPr="0006458D" w14:paraId="6CD36ADE" w14:textId="77777777" w:rsidTr="00CF08D6">
        <w:trPr>
          <w:jc w:val="center"/>
        </w:trPr>
        <w:tc>
          <w:tcPr>
            <w:tcW w:w="1843" w:type="dxa"/>
            <w:vMerge w:val="restart"/>
            <w:vAlign w:val="center"/>
          </w:tcPr>
          <w:p w14:paraId="313D9129"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21F69FD2"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gridSpan w:val="2"/>
            <w:vAlign w:val="center"/>
          </w:tcPr>
          <w:p w14:paraId="0D5E1189" w14:textId="77777777" w:rsidR="00CF08D6" w:rsidRPr="0006458D" w:rsidRDefault="00CF08D6" w:rsidP="00CF08D6">
            <w:pPr>
              <w:pStyle w:val="TAC"/>
              <w:rPr>
                <w:lang w:eastAsia="zh-CN"/>
              </w:rPr>
            </w:pPr>
            <w:r w:rsidRPr="0006458D">
              <w:rPr>
                <w:lang w:eastAsia="zh-CN"/>
              </w:rPr>
              <w:t>{5,2},{20,20}</w:t>
            </w:r>
          </w:p>
        </w:tc>
      </w:tr>
      <w:tr w:rsidR="00CF08D6" w:rsidRPr="0006458D" w14:paraId="6D819EEF" w14:textId="77777777" w:rsidTr="00CF08D6">
        <w:trPr>
          <w:jc w:val="center"/>
        </w:trPr>
        <w:tc>
          <w:tcPr>
            <w:tcW w:w="1843" w:type="dxa"/>
            <w:vMerge/>
            <w:vAlign w:val="center"/>
          </w:tcPr>
          <w:p w14:paraId="05B7A609" w14:textId="77777777" w:rsidR="00CF08D6" w:rsidRPr="0006458D" w:rsidRDefault="00CF08D6" w:rsidP="00CF08D6">
            <w:pPr>
              <w:pStyle w:val="TAL"/>
              <w:adjustRightInd w:val="0"/>
              <w:snapToGrid w:val="0"/>
            </w:pPr>
          </w:p>
        </w:tc>
        <w:tc>
          <w:tcPr>
            <w:tcW w:w="5103" w:type="dxa"/>
            <w:vAlign w:val="center"/>
          </w:tcPr>
          <w:p w14:paraId="71696396" w14:textId="77777777" w:rsidR="00CF08D6" w:rsidRPr="0006458D" w:rsidRDefault="00CF08D6" w:rsidP="00CF08D6">
            <w:pPr>
              <w:pStyle w:val="TAL"/>
              <w:adjustRightInd w:val="0"/>
              <w:snapToGrid w:val="0"/>
            </w:pPr>
            <w:r w:rsidRPr="0006458D">
              <w:rPr>
                <w:i/>
                <w:lang w:eastAsia="zh-CN"/>
              </w:rPr>
              <w:t>scaling</w:t>
            </w:r>
          </w:p>
        </w:tc>
        <w:tc>
          <w:tcPr>
            <w:tcW w:w="2126" w:type="dxa"/>
            <w:gridSpan w:val="2"/>
            <w:vAlign w:val="center"/>
          </w:tcPr>
          <w:p w14:paraId="731E53CC" w14:textId="77777777" w:rsidR="00CF08D6" w:rsidRPr="0006458D" w:rsidRDefault="00CF08D6" w:rsidP="00CF08D6">
            <w:pPr>
              <w:pStyle w:val="TAC"/>
              <w:rPr>
                <w:lang w:eastAsia="zh-CN"/>
              </w:rPr>
            </w:pPr>
            <w:r w:rsidRPr="0006458D">
              <w:rPr>
                <w:lang w:eastAsia="zh-CN"/>
              </w:rPr>
              <w:t>1</w:t>
            </w:r>
          </w:p>
        </w:tc>
      </w:tr>
      <w:tr w:rsidR="00CF08D6" w:rsidRPr="0006458D" w14:paraId="5F366137" w14:textId="77777777" w:rsidTr="00CF08D6">
        <w:trPr>
          <w:jc w:val="center"/>
        </w:trPr>
        <w:tc>
          <w:tcPr>
            <w:tcW w:w="1843" w:type="dxa"/>
            <w:vMerge/>
            <w:vAlign w:val="center"/>
          </w:tcPr>
          <w:p w14:paraId="20BB3156" w14:textId="77777777" w:rsidR="00CF08D6" w:rsidRPr="0006458D" w:rsidRDefault="00CF08D6" w:rsidP="00CF08D6">
            <w:pPr>
              <w:pStyle w:val="TAL"/>
              <w:adjustRightInd w:val="0"/>
              <w:snapToGrid w:val="0"/>
            </w:pPr>
          </w:p>
        </w:tc>
        <w:tc>
          <w:tcPr>
            <w:tcW w:w="5103" w:type="dxa"/>
            <w:vAlign w:val="center"/>
          </w:tcPr>
          <w:p w14:paraId="4860631E" w14:textId="77777777" w:rsidR="00CF08D6" w:rsidRPr="0006458D" w:rsidRDefault="00CF08D6" w:rsidP="00CF08D6">
            <w:pPr>
              <w:pStyle w:val="TAL"/>
              <w:adjustRightInd w:val="0"/>
              <w:snapToGrid w:val="0"/>
            </w:pPr>
            <w:r w:rsidRPr="0006458D">
              <w:rPr>
                <w:i/>
                <w:lang w:eastAsia="zh-CN"/>
              </w:rPr>
              <w:t>betaOffsetACK-Index1</w:t>
            </w:r>
          </w:p>
        </w:tc>
        <w:tc>
          <w:tcPr>
            <w:tcW w:w="2126" w:type="dxa"/>
            <w:gridSpan w:val="2"/>
            <w:vAlign w:val="center"/>
          </w:tcPr>
          <w:p w14:paraId="34C75C8D" w14:textId="77777777" w:rsidR="00CF08D6" w:rsidRPr="0006458D" w:rsidRDefault="00CF08D6" w:rsidP="00CF08D6">
            <w:pPr>
              <w:pStyle w:val="TAC"/>
              <w:rPr>
                <w:lang w:eastAsia="zh-CN"/>
              </w:rPr>
            </w:pPr>
            <w:r w:rsidRPr="0006458D">
              <w:rPr>
                <w:lang w:eastAsia="zh-CN"/>
              </w:rPr>
              <w:t>11</w:t>
            </w:r>
          </w:p>
        </w:tc>
      </w:tr>
      <w:tr w:rsidR="00CF08D6" w:rsidRPr="0006458D" w14:paraId="243443FB" w14:textId="77777777" w:rsidTr="00CF08D6">
        <w:trPr>
          <w:jc w:val="center"/>
        </w:trPr>
        <w:tc>
          <w:tcPr>
            <w:tcW w:w="1843" w:type="dxa"/>
            <w:vMerge/>
            <w:vAlign w:val="center"/>
          </w:tcPr>
          <w:p w14:paraId="443C6C92" w14:textId="77777777" w:rsidR="00CF08D6" w:rsidRPr="0006458D" w:rsidRDefault="00CF08D6" w:rsidP="00CF08D6">
            <w:pPr>
              <w:pStyle w:val="TAL"/>
              <w:adjustRightInd w:val="0"/>
              <w:snapToGrid w:val="0"/>
            </w:pPr>
          </w:p>
        </w:tc>
        <w:tc>
          <w:tcPr>
            <w:tcW w:w="5103" w:type="dxa"/>
            <w:vAlign w:val="center"/>
          </w:tcPr>
          <w:p w14:paraId="5D1E04F7"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gridSpan w:val="2"/>
            <w:vAlign w:val="center"/>
          </w:tcPr>
          <w:p w14:paraId="63B14F18" w14:textId="77777777" w:rsidR="00CF08D6" w:rsidRPr="0006458D" w:rsidRDefault="00CF08D6" w:rsidP="00CF08D6">
            <w:pPr>
              <w:pStyle w:val="TAC"/>
              <w:rPr>
                <w:lang w:eastAsia="zh-CN"/>
              </w:rPr>
            </w:pPr>
            <w:r w:rsidRPr="0006458D">
              <w:rPr>
                <w:lang w:eastAsia="zh-CN"/>
              </w:rPr>
              <w:t>13</w:t>
            </w:r>
          </w:p>
        </w:tc>
      </w:tr>
      <w:tr w:rsidR="00CF08D6" w:rsidRPr="0006458D" w14:paraId="0E791169" w14:textId="77777777" w:rsidTr="00CF08D6">
        <w:trPr>
          <w:jc w:val="center"/>
        </w:trPr>
        <w:tc>
          <w:tcPr>
            <w:tcW w:w="1843" w:type="dxa"/>
            <w:vMerge/>
            <w:vAlign w:val="center"/>
          </w:tcPr>
          <w:p w14:paraId="0420BC1E" w14:textId="77777777" w:rsidR="00CF08D6" w:rsidRPr="0006458D" w:rsidRDefault="00CF08D6" w:rsidP="00CF08D6">
            <w:pPr>
              <w:pStyle w:val="TAL"/>
              <w:adjustRightInd w:val="0"/>
              <w:snapToGrid w:val="0"/>
            </w:pPr>
          </w:p>
        </w:tc>
        <w:tc>
          <w:tcPr>
            <w:tcW w:w="5103" w:type="dxa"/>
            <w:vAlign w:val="center"/>
          </w:tcPr>
          <w:p w14:paraId="76DD8CC2"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gridSpan w:val="2"/>
            <w:vAlign w:val="center"/>
          </w:tcPr>
          <w:p w14:paraId="2C6DE1B8" w14:textId="77777777" w:rsidR="00CF08D6" w:rsidRPr="0006458D" w:rsidRDefault="00CF08D6" w:rsidP="00CF08D6">
            <w:pPr>
              <w:pStyle w:val="TAC"/>
              <w:rPr>
                <w:lang w:eastAsia="zh-CN"/>
              </w:rPr>
            </w:pPr>
            <w:r w:rsidRPr="0006458D">
              <w:rPr>
                <w:lang w:eastAsia="zh-CN"/>
              </w:rPr>
              <w:t>13</w:t>
            </w:r>
          </w:p>
        </w:tc>
      </w:tr>
      <w:tr w:rsidR="00CF08D6" w:rsidRPr="0006458D" w14:paraId="42D42C04" w14:textId="77777777" w:rsidTr="00CF08D6">
        <w:trPr>
          <w:jc w:val="center"/>
        </w:trPr>
        <w:tc>
          <w:tcPr>
            <w:tcW w:w="1843" w:type="dxa"/>
            <w:vMerge/>
            <w:vAlign w:val="center"/>
          </w:tcPr>
          <w:p w14:paraId="559D9A26" w14:textId="77777777" w:rsidR="00CF08D6" w:rsidRPr="0006458D" w:rsidRDefault="00CF08D6" w:rsidP="00CF08D6">
            <w:pPr>
              <w:pStyle w:val="TAL"/>
              <w:adjustRightInd w:val="0"/>
              <w:snapToGrid w:val="0"/>
            </w:pPr>
          </w:p>
        </w:tc>
        <w:tc>
          <w:tcPr>
            <w:tcW w:w="5103" w:type="dxa"/>
            <w:vAlign w:val="center"/>
          </w:tcPr>
          <w:p w14:paraId="1A2F75B4"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gridSpan w:val="2"/>
            <w:vAlign w:val="center"/>
          </w:tcPr>
          <w:p w14:paraId="29C34253" w14:textId="77777777" w:rsidR="00CF08D6" w:rsidRPr="0006458D" w:rsidRDefault="00CF08D6" w:rsidP="00CF08D6">
            <w:pPr>
              <w:pStyle w:val="TAC"/>
              <w:rPr>
                <w:lang w:eastAsia="zh-CN"/>
              </w:rPr>
            </w:pPr>
            <w:r w:rsidRPr="0006458D">
              <w:rPr>
                <w:lang w:eastAsia="zh-CN"/>
              </w:rPr>
              <w:t>Disabled</w:t>
            </w:r>
          </w:p>
        </w:tc>
      </w:tr>
      <w:tr w:rsidR="009D71C5" w:rsidRPr="0006458D" w14:paraId="5FCB0075" w14:textId="77777777" w:rsidTr="00873E6E">
        <w:trPr>
          <w:jc w:val="center"/>
        </w:trPr>
        <w:tc>
          <w:tcPr>
            <w:tcW w:w="9072" w:type="dxa"/>
            <w:gridSpan w:val="4"/>
            <w:vAlign w:val="center"/>
          </w:tcPr>
          <w:p w14:paraId="0595D2F7" w14:textId="7B778987" w:rsidR="009D71C5" w:rsidRPr="0006458D" w:rsidRDefault="00B02032" w:rsidP="009D71C5">
            <w:pPr>
              <w:pStyle w:val="TAN"/>
              <w:rPr>
                <w:lang w:eastAsia="zh-CN"/>
              </w:rPr>
            </w:pPr>
            <w:ins w:id="4786" w:author="CR0058r1" w:date="2019-12-03T16:19:00Z">
              <w:r w:rsidRPr="00456D03">
                <w:rPr>
                  <w:lang w:eastAsia="zh-CN"/>
                </w:rPr>
                <w:t>Note 1:</w:t>
              </w:r>
            </w:ins>
            <w:r w:rsidR="00D83038" w:rsidRPr="0006458D">
              <w:tab/>
            </w:r>
            <w:ins w:id="4787" w:author="CR0058r1" w:date="2019-12-03T16:19:00Z">
              <w:r w:rsidRPr="00456D03">
                <w:rPr>
                  <w:lang w:eastAsia="zh-CN"/>
                </w:rPr>
                <w:t>The same requirements are applicable to TDD with different UL-DL patterns</w:t>
              </w:r>
            </w:ins>
            <w:r w:rsidRPr="00456D03">
              <w:rPr>
                <w:rFonts w:hint="eastAsia"/>
                <w:lang w:eastAsia="zh-CN"/>
              </w:rPr>
              <w:t>.</w:t>
            </w:r>
          </w:p>
        </w:tc>
      </w:tr>
    </w:tbl>
    <w:p w14:paraId="60A96254" w14:textId="77777777" w:rsidR="00CF08D6" w:rsidRPr="0006458D" w:rsidRDefault="00CF08D6" w:rsidP="00CF08D6">
      <w:pPr>
        <w:rPr>
          <w:lang w:eastAsia="zh-CN"/>
        </w:rPr>
      </w:pPr>
    </w:p>
    <w:p w14:paraId="5D2E184A" w14:textId="77777777" w:rsidR="00CF08D6" w:rsidRPr="0006458D" w:rsidRDefault="00CF08D6" w:rsidP="00CF08D6">
      <w:pPr>
        <w:pStyle w:val="Heading5"/>
      </w:pPr>
      <w:bookmarkStart w:id="4788"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4788"/>
    </w:p>
    <w:p w14:paraId="4C66BEAD" w14:textId="77777777" w:rsidR="00CF08D6" w:rsidRPr="0006458D" w:rsidRDefault="00CF08D6" w:rsidP="00CF08D6">
      <w:pPr>
        <w:rPr>
          <w:lang w:eastAsia="zh-CN"/>
        </w:rPr>
      </w:pPr>
      <w:r w:rsidRPr="0006458D">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9494FDF" w14:textId="77777777" w:rsidTr="00CF08D6">
        <w:trPr>
          <w:jc w:val="center"/>
        </w:trPr>
        <w:tc>
          <w:tcPr>
            <w:tcW w:w="1008" w:type="dxa"/>
          </w:tcPr>
          <w:p w14:paraId="529DCD17" w14:textId="77777777" w:rsidR="00CF08D6" w:rsidRPr="0006458D" w:rsidRDefault="00CF08D6" w:rsidP="00CF08D6">
            <w:pPr>
              <w:pStyle w:val="TAH"/>
            </w:pPr>
            <w:r w:rsidRPr="0006458D">
              <w:t>Number of TX antennas</w:t>
            </w:r>
          </w:p>
        </w:tc>
        <w:tc>
          <w:tcPr>
            <w:tcW w:w="1510" w:type="dxa"/>
          </w:tcPr>
          <w:p w14:paraId="0AD1DAA1"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2FBCFBDA" w14:textId="77777777" w:rsidR="00CF08D6" w:rsidRPr="0006458D" w:rsidRDefault="00CF08D6" w:rsidP="00CF08D6">
            <w:pPr>
              <w:pStyle w:val="TAH"/>
            </w:pPr>
            <w:r w:rsidRPr="0006458D">
              <w:t>Cyclic prefix</w:t>
            </w:r>
          </w:p>
        </w:tc>
        <w:tc>
          <w:tcPr>
            <w:tcW w:w="1607" w:type="dxa"/>
          </w:tcPr>
          <w:p w14:paraId="001697DE" w14:textId="77777777" w:rsidR="00CF08D6" w:rsidRPr="0006458D" w:rsidRDefault="00CF08D6" w:rsidP="00CF08D6">
            <w:pPr>
              <w:pStyle w:val="TAH"/>
            </w:pPr>
            <w:r w:rsidRPr="0006458D">
              <w:t>Propagation conditions and correlation matrix (Annex G)</w:t>
            </w:r>
          </w:p>
        </w:tc>
        <w:tc>
          <w:tcPr>
            <w:tcW w:w="1176" w:type="dxa"/>
          </w:tcPr>
          <w:p w14:paraId="7DCCBF90" w14:textId="77777777" w:rsidR="00CF08D6" w:rsidRPr="0006458D" w:rsidRDefault="00CF08D6" w:rsidP="00CF08D6">
            <w:pPr>
              <w:pStyle w:val="TAH"/>
              <w:rPr>
                <w:lang w:eastAsia="zh-CN"/>
              </w:rPr>
            </w:pPr>
            <w:r w:rsidRPr="0006458D">
              <w:rPr>
                <w:lang w:eastAsia="zh-CN"/>
              </w:rPr>
              <w:t>UCI bits</w:t>
            </w:r>
          </w:p>
          <w:p w14:paraId="32DE060E" w14:textId="77777777" w:rsidR="00CF08D6" w:rsidRPr="0006458D" w:rsidRDefault="00CF08D6" w:rsidP="00CF08D6">
            <w:pPr>
              <w:pStyle w:val="TAH"/>
              <w:rPr>
                <w:lang w:eastAsia="zh-CN"/>
              </w:rPr>
            </w:pPr>
            <w:r w:rsidRPr="0006458D">
              <w:rPr>
                <w:lang w:eastAsia="zh-CN"/>
              </w:rPr>
              <w:t>(CSI part 1, CSI part 2)</w:t>
            </w:r>
          </w:p>
        </w:tc>
        <w:tc>
          <w:tcPr>
            <w:tcW w:w="1327" w:type="dxa"/>
          </w:tcPr>
          <w:p w14:paraId="0A9B0940" w14:textId="77777777" w:rsidR="00CF08D6" w:rsidRPr="0006458D" w:rsidRDefault="00CF08D6" w:rsidP="00CF08D6">
            <w:pPr>
              <w:pStyle w:val="TAH"/>
            </w:pPr>
            <w:r w:rsidRPr="0006458D">
              <w:rPr>
                <w:lang w:eastAsia="zh-CN"/>
              </w:rPr>
              <w:t>Additional DM-RS position</w:t>
            </w:r>
          </w:p>
        </w:tc>
        <w:tc>
          <w:tcPr>
            <w:tcW w:w="1380" w:type="dxa"/>
          </w:tcPr>
          <w:p w14:paraId="78BE9EA2" w14:textId="77777777" w:rsidR="00CF08D6" w:rsidRPr="0006458D" w:rsidRDefault="00CF08D6" w:rsidP="00CF08D6">
            <w:pPr>
              <w:pStyle w:val="TAH"/>
              <w:rPr>
                <w:lang w:eastAsia="zh-CN"/>
              </w:rPr>
            </w:pPr>
            <w:r w:rsidRPr="0006458D">
              <w:rPr>
                <w:lang w:eastAsia="zh-CN"/>
              </w:rPr>
              <w:t>FRC</w:t>
            </w:r>
          </w:p>
          <w:p w14:paraId="43D8AA82" w14:textId="77777777" w:rsidR="00CF08D6" w:rsidRPr="0006458D" w:rsidRDefault="00CF08D6" w:rsidP="00CF08D6">
            <w:pPr>
              <w:pStyle w:val="TAH"/>
              <w:rPr>
                <w:lang w:eastAsia="zh-CN"/>
              </w:rPr>
            </w:pPr>
            <w:r w:rsidRPr="0006458D">
              <w:rPr>
                <w:rFonts w:cs="Arial"/>
                <w:lang w:eastAsia="zh-CN"/>
              </w:rPr>
              <w:t>(Annex A)</w:t>
            </w:r>
          </w:p>
        </w:tc>
        <w:tc>
          <w:tcPr>
            <w:tcW w:w="992" w:type="dxa"/>
          </w:tcPr>
          <w:p w14:paraId="6A12083A" w14:textId="77777777" w:rsidR="00CF08D6" w:rsidRPr="0006458D" w:rsidRDefault="00CF08D6" w:rsidP="00CF08D6">
            <w:pPr>
              <w:pStyle w:val="TAH"/>
            </w:pPr>
            <w:r w:rsidRPr="0006458D">
              <w:t>SNR</w:t>
            </w:r>
          </w:p>
          <w:p w14:paraId="50D29274" w14:textId="77777777" w:rsidR="00CF08D6" w:rsidRPr="0006458D" w:rsidRDefault="00CF08D6" w:rsidP="00CF08D6">
            <w:pPr>
              <w:pStyle w:val="TAH"/>
              <w:rPr>
                <w:rFonts w:eastAsia="SimSun"/>
              </w:rPr>
            </w:pPr>
            <w:r w:rsidRPr="0006458D">
              <w:rPr>
                <w:rFonts w:cs="Arial"/>
              </w:rPr>
              <w:t>(dB)</w:t>
            </w:r>
          </w:p>
        </w:tc>
      </w:tr>
      <w:tr w:rsidR="00CF08D6" w:rsidRPr="0006458D" w14:paraId="06D0F6FE" w14:textId="77777777" w:rsidTr="00CF08D6">
        <w:trPr>
          <w:trHeight w:val="105"/>
          <w:jc w:val="center"/>
        </w:trPr>
        <w:tc>
          <w:tcPr>
            <w:tcW w:w="1008" w:type="dxa"/>
            <w:vMerge w:val="restart"/>
            <w:vAlign w:val="center"/>
          </w:tcPr>
          <w:p w14:paraId="4C89EEC9" w14:textId="77777777" w:rsidR="00CF08D6" w:rsidRPr="0006458D" w:rsidRDefault="00CF08D6" w:rsidP="00CF08D6">
            <w:pPr>
              <w:pStyle w:val="TAC"/>
            </w:pPr>
            <w:r w:rsidRPr="0006458D">
              <w:t>1</w:t>
            </w:r>
          </w:p>
        </w:tc>
        <w:tc>
          <w:tcPr>
            <w:tcW w:w="1510" w:type="dxa"/>
            <w:vAlign w:val="center"/>
          </w:tcPr>
          <w:p w14:paraId="629A6784" w14:textId="77777777" w:rsidR="00CF08D6" w:rsidRPr="0006458D" w:rsidRDefault="00CF08D6" w:rsidP="00CF08D6">
            <w:pPr>
              <w:pStyle w:val="TAC"/>
            </w:pPr>
            <w:r w:rsidRPr="0006458D">
              <w:t>2</w:t>
            </w:r>
          </w:p>
        </w:tc>
        <w:tc>
          <w:tcPr>
            <w:tcW w:w="851" w:type="dxa"/>
            <w:vAlign w:val="center"/>
          </w:tcPr>
          <w:p w14:paraId="58820C44" w14:textId="77777777" w:rsidR="00CF08D6" w:rsidRPr="0006458D" w:rsidRDefault="00CF08D6" w:rsidP="00CF08D6">
            <w:pPr>
              <w:pStyle w:val="TAC"/>
            </w:pPr>
            <w:r w:rsidRPr="0006458D">
              <w:t>Normal</w:t>
            </w:r>
          </w:p>
        </w:tc>
        <w:tc>
          <w:tcPr>
            <w:tcW w:w="1607" w:type="dxa"/>
            <w:vAlign w:val="center"/>
          </w:tcPr>
          <w:p w14:paraId="101D7A5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55EA92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2F0E226"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E2089D9"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1550C99" w14:textId="77777777" w:rsidR="00CF08D6" w:rsidRPr="0006458D" w:rsidRDefault="00CF08D6" w:rsidP="00CF08D6">
            <w:pPr>
              <w:pStyle w:val="TAC"/>
            </w:pPr>
            <w:r w:rsidRPr="0006458D">
              <w:t>[</w:t>
            </w:r>
            <w:r>
              <w:rPr>
                <w:rFonts w:hint="eastAsia"/>
                <w:lang w:eastAsia="zh-CN"/>
              </w:rPr>
              <w:t>7.2</w:t>
            </w:r>
            <w:r w:rsidRPr="0006458D">
              <w:t>]</w:t>
            </w:r>
          </w:p>
        </w:tc>
      </w:tr>
      <w:tr w:rsidR="00CF08D6" w:rsidRPr="0006458D" w14:paraId="4F05C93B" w14:textId="77777777" w:rsidTr="00CF08D6">
        <w:trPr>
          <w:trHeight w:val="105"/>
          <w:jc w:val="center"/>
        </w:trPr>
        <w:tc>
          <w:tcPr>
            <w:tcW w:w="1008" w:type="dxa"/>
            <w:vMerge/>
            <w:vAlign w:val="center"/>
          </w:tcPr>
          <w:p w14:paraId="19A02499" w14:textId="77777777" w:rsidR="00CF08D6" w:rsidRPr="0006458D" w:rsidRDefault="00CF08D6" w:rsidP="00CF08D6">
            <w:pPr>
              <w:pStyle w:val="TAC"/>
              <w:rPr>
                <w:lang w:eastAsia="zh-CN"/>
              </w:rPr>
            </w:pPr>
          </w:p>
        </w:tc>
        <w:tc>
          <w:tcPr>
            <w:tcW w:w="1510" w:type="dxa"/>
            <w:vAlign w:val="center"/>
          </w:tcPr>
          <w:p w14:paraId="2FA8CF82" w14:textId="77777777" w:rsidR="00CF08D6" w:rsidRPr="0006458D" w:rsidRDefault="00CF08D6" w:rsidP="00CF08D6">
            <w:pPr>
              <w:pStyle w:val="TAC"/>
              <w:rPr>
                <w:lang w:eastAsia="zh-CN"/>
              </w:rPr>
            </w:pPr>
            <w:r w:rsidRPr="0006458D">
              <w:rPr>
                <w:lang w:eastAsia="zh-CN"/>
              </w:rPr>
              <w:t>2</w:t>
            </w:r>
          </w:p>
        </w:tc>
        <w:tc>
          <w:tcPr>
            <w:tcW w:w="851" w:type="dxa"/>
            <w:vAlign w:val="center"/>
          </w:tcPr>
          <w:p w14:paraId="7A2D847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F3FCC0E"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D84149F"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1F17E1F1"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243ADA5"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9697DA4"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62E3058B" w14:textId="77777777" w:rsidTr="00CF08D6">
        <w:trPr>
          <w:trHeight w:val="105"/>
          <w:jc w:val="center"/>
        </w:trPr>
        <w:tc>
          <w:tcPr>
            <w:tcW w:w="1008" w:type="dxa"/>
            <w:vMerge/>
            <w:vAlign w:val="center"/>
          </w:tcPr>
          <w:p w14:paraId="2C05AF4E" w14:textId="77777777" w:rsidR="00CF08D6" w:rsidRPr="0006458D" w:rsidRDefault="00CF08D6" w:rsidP="00CF08D6">
            <w:pPr>
              <w:pStyle w:val="TAC"/>
            </w:pPr>
          </w:p>
        </w:tc>
        <w:tc>
          <w:tcPr>
            <w:tcW w:w="1510" w:type="dxa"/>
            <w:vAlign w:val="center"/>
          </w:tcPr>
          <w:p w14:paraId="71231920" w14:textId="77777777" w:rsidR="00CF08D6" w:rsidRPr="0006458D" w:rsidRDefault="00CF08D6" w:rsidP="00CF08D6">
            <w:pPr>
              <w:pStyle w:val="TAC"/>
            </w:pPr>
            <w:r w:rsidRPr="0006458D">
              <w:t>2</w:t>
            </w:r>
          </w:p>
        </w:tc>
        <w:tc>
          <w:tcPr>
            <w:tcW w:w="851" w:type="dxa"/>
            <w:vAlign w:val="center"/>
          </w:tcPr>
          <w:p w14:paraId="6A87E000" w14:textId="77777777" w:rsidR="00CF08D6" w:rsidRPr="0006458D" w:rsidRDefault="00CF08D6" w:rsidP="00CF08D6">
            <w:pPr>
              <w:pStyle w:val="TAC"/>
            </w:pPr>
            <w:r w:rsidRPr="0006458D">
              <w:t>Normal</w:t>
            </w:r>
          </w:p>
        </w:tc>
        <w:tc>
          <w:tcPr>
            <w:tcW w:w="1607" w:type="dxa"/>
            <w:vAlign w:val="center"/>
          </w:tcPr>
          <w:p w14:paraId="79A9581B"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70A60A8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CEECDA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054A688"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2A859CF4" w14:textId="77777777" w:rsidR="00CF08D6" w:rsidRPr="0006458D" w:rsidRDefault="00CF08D6" w:rsidP="00CF08D6">
            <w:pPr>
              <w:pStyle w:val="TAC"/>
            </w:pPr>
            <w:r w:rsidRPr="0006458D">
              <w:t>[</w:t>
            </w:r>
            <w:r>
              <w:rPr>
                <w:rFonts w:hint="eastAsia"/>
                <w:lang w:eastAsia="zh-CN"/>
              </w:rPr>
              <w:t>7.8</w:t>
            </w:r>
            <w:r w:rsidRPr="0006458D">
              <w:t>]</w:t>
            </w:r>
          </w:p>
        </w:tc>
      </w:tr>
      <w:tr w:rsidR="00CF08D6" w:rsidRPr="0006458D" w14:paraId="723CF982" w14:textId="77777777" w:rsidTr="00CF08D6">
        <w:trPr>
          <w:trHeight w:val="105"/>
          <w:jc w:val="center"/>
        </w:trPr>
        <w:tc>
          <w:tcPr>
            <w:tcW w:w="1008" w:type="dxa"/>
            <w:vMerge/>
            <w:vAlign w:val="center"/>
          </w:tcPr>
          <w:p w14:paraId="3A589B95" w14:textId="77777777" w:rsidR="00CF08D6" w:rsidRPr="0006458D" w:rsidRDefault="00CF08D6" w:rsidP="00CF08D6">
            <w:pPr>
              <w:pStyle w:val="TAC"/>
              <w:rPr>
                <w:lang w:eastAsia="zh-CN"/>
              </w:rPr>
            </w:pPr>
          </w:p>
        </w:tc>
        <w:tc>
          <w:tcPr>
            <w:tcW w:w="1510" w:type="dxa"/>
            <w:vAlign w:val="center"/>
          </w:tcPr>
          <w:p w14:paraId="74558728" w14:textId="77777777" w:rsidR="00CF08D6" w:rsidRPr="0006458D" w:rsidRDefault="00CF08D6" w:rsidP="00CF08D6">
            <w:pPr>
              <w:pStyle w:val="TAC"/>
              <w:rPr>
                <w:lang w:eastAsia="zh-CN"/>
              </w:rPr>
            </w:pPr>
            <w:r w:rsidRPr="0006458D">
              <w:rPr>
                <w:lang w:eastAsia="zh-CN"/>
              </w:rPr>
              <w:t>2</w:t>
            </w:r>
          </w:p>
        </w:tc>
        <w:tc>
          <w:tcPr>
            <w:tcW w:w="851" w:type="dxa"/>
            <w:vAlign w:val="center"/>
          </w:tcPr>
          <w:p w14:paraId="102EF62E"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4A704DF"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672C7C3"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C665B48"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3DC8B206"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76253FD" w14:textId="77777777" w:rsidR="00CF08D6" w:rsidRPr="0006458D" w:rsidRDefault="00CF08D6" w:rsidP="00CF08D6">
            <w:pPr>
              <w:pStyle w:val="TAC"/>
              <w:rPr>
                <w:lang w:eastAsia="zh-CN"/>
              </w:rPr>
            </w:pPr>
            <w:r w:rsidRPr="0006458D">
              <w:rPr>
                <w:lang w:eastAsia="zh-CN"/>
              </w:rPr>
              <w:t>[</w:t>
            </w:r>
            <w:r>
              <w:rPr>
                <w:rFonts w:hint="eastAsia"/>
                <w:lang w:eastAsia="zh-CN"/>
              </w:rPr>
              <w:t>5.9</w:t>
            </w:r>
            <w:r w:rsidRPr="0006458D">
              <w:rPr>
                <w:lang w:eastAsia="zh-CN"/>
              </w:rPr>
              <w:t>]</w:t>
            </w:r>
          </w:p>
        </w:tc>
      </w:tr>
    </w:tbl>
    <w:p w14:paraId="283CDFF2" w14:textId="77777777" w:rsidR="00CF08D6" w:rsidRPr="0006458D" w:rsidRDefault="00CF08D6" w:rsidP="00CF08D6">
      <w:pPr>
        <w:rPr>
          <w:lang w:eastAsia="zh-CN"/>
        </w:rPr>
      </w:pPr>
    </w:p>
    <w:p w14:paraId="42681A29" w14:textId="77777777" w:rsidR="00CF08D6" w:rsidRPr="0006458D" w:rsidRDefault="00CF08D6" w:rsidP="00CF08D6">
      <w:pPr>
        <w:pStyle w:val="TH"/>
        <w:rPr>
          <w:lang w:eastAsia="zh-CN"/>
        </w:rPr>
      </w:pPr>
      <w:r w:rsidRPr="0006458D">
        <w:rPr>
          <w:lang w:eastAsia="ko-KR"/>
        </w:rPr>
        <w:lastRenderedPageBreak/>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677D143" w14:textId="77777777" w:rsidTr="00CF08D6">
        <w:trPr>
          <w:jc w:val="center"/>
        </w:trPr>
        <w:tc>
          <w:tcPr>
            <w:tcW w:w="1008" w:type="dxa"/>
          </w:tcPr>
          <w:p w14:paraId="2EC0692B" w14:textId="77777777" w:rsidR="00CF08D6" w:rsidRPr="0006458D" w:rsidRDefault="00CF08D6" w:rsidP="00CF08D6">
            <w:pPr>
              <w:pStyle w:val="TAH"/>
            </w:pPr>
            <w:r w:rsidRPr="0006458D">
              <w:t>Number of TX antennas</w:t>
            </w:r>
          </w:p>
        </w:tc>
        <w:tc>
          <w:tcPr>
            <w:tcW w:w="1510" w:type="dxa"/>
          </w:tcPr>
          <w:p w14:paraId="268F5B08"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4A41586" w14:textId="77777777" w:rsidR="00CF08D6" w:rsidRPr="0006458D" w:rsidRDefault="00CF08D6" w:rsidP="00CF08D6">
            <w:pPr>
              <w:pStyle w:val="TAH"/>
            </w:pPr>
            <w:r w:rsidRPr="0006458D">
              <w:t>Cyclic prefix</w:t>
            </w:r>
          </w:p>
        </w:tc>
        <w:tc>
          <w:tcPr>
            <w:tcW w:w="1607" w:type="dxa"/>
          </w:tcPr>
          <w:p w14:paraId="05DAAACC" w14:textId="77777777" w:rsidR="00CF08D6" w:rsidRPr="0006458D" w:rsidRDefault="00CF08D6" w:rsidP="00CF08D6">
            <w:pPr>
              <w:pStyle w:val="TAH"/>
            </w:pPr>
            <w:r w:rsidRPr="0006458D">
              <w:t>Propagation conditions and correlation matrix (Annex G)</w:t>
            </w:r>
          </w:p>
        </w:tc>
        <w:tc>
          <w:tcPr>
            <w:tcW w:w="1176" w:type="dxa"/>
          </w:tcPr>
          <w:p w14:paraId="30D703EA" w14:textId="77777777" w:rsidR="00CF08D6" w:rsidRPr="0006458D" w:rsidRDefault="00CF08D6" w:rsidP="00CF08D6">
            <w:pPr>
              <w:pStyle w:val="TAH"/>
              <w:rPr>
                <w:lang w:eastAsia="zh-CN"/>
              </w:rPr>
            </w:pPr>
            <w:r w:rsidRPr="0006458D">
              <w:rPr>
                <w:lang w:eastAsia="zh-CN"/>
              </w:rPr>
              <w:t>UCI bits</w:t>
            </w:r>
          </w:p>
          <w:p w14:paraId="43BDFD80" w14:textId="77777777" w:rsidR="00CF08D6" w:rsidRPr="0006458D" w:rsidRDefault="00CF08D6" w:rsidP="00CF08D6">
            <w:pPr>
              <w:pStyle w:val="TAH"/>
              <w:rPr>
                <w:lang w:eastAsia="zh-CN"/>
              </w:rPr>
            </w:pPr>
            <w:r w:rsidRPr="0006458D">
              <w:rPr>
                <w:lang w:eastAsia="zh-CN"/>
              </w:rPr>
              <w:t>(CSI part 1, CSI part 2)</w:t>
            </w:r>
          </w:p>
        </w:tc>
        <w:tc>
          <w:tcPr>
            <w:tcW w:w="1327" w:type="dxa"/>
          </w:tcPr>
          <w:p w14:paraId="6AB2FB01" w14:textId="77777777" w:rsidR="00CF08D6" w:rsidRPr="0006458D" w:rsidRDefault="00CF08D6" w:rsidP="00CF08D6">
            <w:pPr>
              <w:pStyle w:val="TAH"/>
            </w:pPr>
            <w:r w:rsidRPr="0006458D">
              <w:rPr>
                <w:lang w:eastAsia="zh-CN"/>
              </w:rPr>
              <w:t>Additional DM-RS position</w:t>
            </w:r>
          </w:p>
        </w:tc>
        <w:tc>
          <w:tcPr>
            <w:tcW w:w="1380" w:type="dxa"/>
          </w:tcPr>
          <w:p w14:paraId="6F543797" w14:textId="77777777" w:rsidR="00CF08D6" w:rsidRPr="0006458D" w:rsidRDefault="00CF08D6" w:rsidP="00CF08D6">
            <w:pPr>
              <w:pStyle w:val="TAH"/>
            </w:pPr>
            <w:r w:rsidRPr="0006458D">
              <w:t>FRC</w:t>
            </w:r>
          </w:p>
          <w:p w14:paraId="0CE5A115" w14:textId="77777777" w:rsidR="00CF08D6" w:rsidRPr="0006458D" w:rsidRDefault="00CF08D6" w:rsidP="00CF08D6">
            <w:pPr>
              <w:pStyle w:val="TAH"/>
              <w:rPr>
                <w:lang w:eastAsia="zh-CN"/>
              </w:rPr>
            </w:pPr>
            <w:r w:rsidRPr="0006458D">
              <w:t>(Annex A)</w:t>
            </w:r>
          </w:p>
        </w:tc>
        <w:tc>
          <w:tcPr>
            <w:tcW w:w="992" w:type="dxa"/>
          </w:tcPr>
          <w:p w14:paraId="6061549B" w14:textId="77777777" w:rsidR="00CF08D6" w:rsidRPr="0006458D" w:rsidRDefault="00CF08D6" w:rsidP="00CF08D6">
            <w:pPr>
              <w:pStyle w:val="TAH"/>
            </w:pPr>
            <w:r w:rsidRPr="0006458D">
              <w:t>SNR</w:t>
            </w:r>
          </w:p>
          <w:p w14:paraId="10F79E12" w14:textId="77777777" w:rsidR="00CF08D6" w:rsidRPr="0006458D" w:rsidRDefault="00CF08D6" w:rsidP="00CF08D6">
            <w:pPr>
              <w:pStyle w:val="TAH"/>
              <w:rPr>
                <w:rFonts w:eastAsia="SimSun"/>
              </w:rPr>
            </w:pPr>
            <w:r w:rsidRPr="0006458D">
              <w:rPr>
                <w:rFonts w:cs="Arial"/>
              </w:rPr>
              <w:t>(dB)</w:t>
            </w:r>
          </w:p>
        </w:tc>
      </w:tr>
      <w:tr w:rsidR="00CF08D6" w:rsidRPr="0006458D" w14:paraId="710AFBA5" w14:textId="77777777" w:rsidTr="00CF08D6">
        <w:trPr>
          <w:trHeight w:val="105"/>
          <w:jc w:val="center"/>
        </w:trPr>
        <w:tc>
          <w:tcPr>
            <w:tcW w:w="1008" w:type="dxa"/>
            <w:vMerge w:val="restart"/>
            <w:vAlign w:val="center"/>
          </w:tcPr>
          <w:p w14:paraId="3DA3BE13" w14:textId="77777777" w:rsidR="00CF08D6" w:rsidRPr="0006458D" w:rsidRDefault="00CF08D6" w:rsidP="00CF08D6">
            <w:pPr>
              <w:pStyle w:val="TAC"/>
            </w:pPr>
            <w:r w:rsidRPr="0006458D">
              <w:t>1</w:t>
            </w:r>
          </w:p>
        </w:tc>
        <w:tc>
          <w:tcPr>
            <w:tcW w:w="1510" w:type="dxa"/>
            <w:vAlign w:val="center"/>
          </w:tcPr>
          <w:p w14:paraId="4DBFA45C" w14:textId="77777777" w:rsidR="00CF08D6" w:rsidRPr="0006458D" w:rsidRDefault="00CF08D6" w:rsidP="00CF08D6">
            <w:pPr>
              <w:pStyle w:val="TAC"/>
            </w:pPr>
            <w:r w:rsidRPr="0006458D">
              <w:t>2</w:t>
            </w:r>
          </w:p>
        </w:tc>
        <w:tc>
          <w:tcPr>
            <w:tcW w:w="851" w:type="dxa"/>
            <w:vAlign w:val="center"/>
          </w:tcPr>
          <w:p w14:paraId="4C1145DF" w14:textId="77777777" w:rsidR="00CF08D6" w:rsidRPr="0006458D" w:rsidRDefault="00CF08D6" w:rsidP="00CF08D6">
            <w:pPr>
              <w:pStyle w:val="TAC"/>
            </w:pPr>
            <w:r w:rsidRPr="0006458D">
              <w:t>Normal</w:t>
            </w:r>
          </w:p>
        </w:tc>
        <w:tc>
          <w:tcPr>
            <w:tcW w:w="1607" w:type="dxa"/>
            <w:vAlign w:val="center"/>
          </w:tcPr>
          <w:p w14:paraId="4DB25DCB"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C51028"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909BF72"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6026E5B"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65048F1" w14:textId="77777777" w:rsidR="00CF08D6" w:rsidRPr="0006458D" w:rsidRDefault="00CF08D6" w:rsidP="00CF08D6">
            <w:pPr>
              <w:pStyle w:val="TAC"/>
            </w:pPr>
            <w:r w:rsidRPr="0006458D">
              <w:t>[</w:t>
            </w:r>
            <w:r>
              <w:rPr>
                <w:rFonts w:hint="eastAsia"/>
                <w:lang w:eastAsia="zh-CN"/>
              </w:rPr>
              <w:t>7.1</w:t>
            </w:r>
            <w:r w:rsidRPr="0006458D">
              <w:t>]</w:t>
            </w:r>
          </w:p>
        </w:tc>
      </w:tr>
      <w:tr w:rsidR="00CF08D6" w:rsidRPr="0006458D" w14:paraId="249E16CE" w14:textId="77777777" w:rsidTr="00CF08D6">
        <w:trPr>
          <w:trHeight w:val="105"/>
          <w:jc w:val="center"/>
        </w:trPr>
        <w:tc>
          <w:tcPr>
            <w:tcW w:w="1008" w:type="dxa"/>
            <w:vMerge/>
            <w:vAlign w:val="center"/>
          </w:tcPr>
          <w:p w14:paraId="4D64EEB0" w14:textId="77777777" w:rsidR="00CF08D6" w:rsidRPr="0006458D" w:rsidRDefault="00CF08D6" w:rsidP="00CF08D6">
            <w:pPr>
              <w:pStyle w:val="TAC"/>
              <w:rPr>
                <w:lang w:eastAsia="zh-CN"/>
              </w:rPr>
            </w:pPr>
          </w:p>
        </w:tc>
        <w:tc>
          <w:tcPr>
            <w:tcW w:w="1510" w:type="dxa"/>
            <w:vAlign w:val="center"/>
          </w:tcPr>
          <w:p w14:paraId="3425B89E" w14:textId="77777777" w:rsidR="00CF08D6" w:rsidRPr="0006458D" w:rsidRDefault="00CF08D6" w:rsidP="00CF08D6">
            <w:pPr>
              <w:pStyle w:val="TAC"/>
              <w:rPr>
                <w:lang w:eastAsia="zh-CN"/>
              </w:rPr>
            </w:pPr>
            <w:r w:rsidRPr="0006458D">
              <w:rPr>
                <w:lang w:eastAsia="zh-CN"/>
              </w:rPr>
              <w:t>2</w:t>
            </w:r>
          </w:p>
        </w:tc>
        <w:tc>
          <w:tcPr>
            <w:tcW w:w="851" w:type="dxa"/>
            <w:vAlign w:val="center"/>
          </w:tcPr>
          <w:p w14:paraId="262867B5"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71F4A37"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66F1A6B"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F5526DA"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0C06AF0"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60D348D6"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284D0514" w14:textId="77777777" w:rsidTr="00CF08D6">
        <w:trPr>
          <w:trHeight w:val="105"/>
          <w:jc w:val="center"/>
        </w:trPr>
        <w:tc>
          <w:tcPr>
            <w:tcW w:w="1008" w:type="dxa"/>
            <w:vMerge/>
            <w:vAlign w:val="center"/>
          </w:tcPr>
          <w:p w14:paraId="5FDDA73D" w14:textId="77777777" w:rsidR="00CF08D6" w:rsidRPr="0006458D" w:rsidRDefault="00CF08D6" w:rsidP="00CF08D6">
            <w:pPr>
              <w:pStyle w:val="TAC"/>
            </w:pPr>
          </w:p>
        </w:tc>
        <w:tc>
          <w:tcPr>
            <w:tcW w:w="1510" w:type="dxa"/>
            <w:vAlign w:val="center"/>
          </w:tcPr>
          <w:p w14:paraId="5565B729" w14:textId="77777777" w:rsidR="00CF08D6" w:rsidRPr="0006458D" w:rsidRDefault="00CF08D6" w:rsidP="00CF08D6">
            <w:pPr>
              <w:pStyle w:val="TAC"/>
            </w:pPr>
            <w:r w:rsidRPr="0006458D">
              <w:t>2</w:t>
            </w:r>
          </w:p>
        </w:tc>
        <w:tc>
          <w:tcPr>
            <w:tcW w:w="851" w:type="dxa"/>
            <w:vAlign w:val="center"/>
          </w:tcPr>
          <w:p w14:paraId="3A307E3B" w14:textId="77777777" w:rsidR="00CF08D6" w:rsidRPr="0006458D" w:rsidRDefault="00CF08D6" w:rsidP="00CF08D6">
            <w:pPr>
              <w:pStyle w:val="TAC"/>
            </w:pPr>
            <w:r w:rsidRPr="0006458D">
              <w:t>Normal</w:t>
            </w:r>
          </w:p>
        </w:tc>
        <w:tc>
          <w:tcPr>
            <w:tcW w:w="1607" w:type="dxa"/>
            <w:vAlign w:val="center"/>
          </w:tcPr>
          <w:p w14:paraId="71676B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2788BEED"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114883"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617AF31"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35A8D054" w14:textId="77777777" w:rsidR="00CF08D6" w:rsidRPr="0006458D" w:rsidRDefault="00CF08D6" w:rsidP="00CF08D6">
            <w:pPr>
              <w:pStyle w:val="TAC"/>
            </w:pPr>
            <w:r w:rsidRPr="0006458D">
              <w:t>[</w:t>
            </w:r>
            <w:r>
              <w:rPr>
                <w:rFonts w:hint="eastAsia"/>
                <w:lang w:eastAsia="zh-CN"/>
              </w:rPr>
              <w:t>7.3</w:t>
            </w:r>
            <w:r w:rsidRPr="0006458D">
              <w:t>]</w:t>
            </w:r>
          </w:p>
        </w:tc>
      </w:tr>
      <w:tr w:rsidR="00CF08D6" w:rsidRPr="0006458D" w14:paraId="65102157" w14:textId="77777777" w:rsidTr="00CF08D6">
        <w:trPr>
          <w:trHeight w:val="105"/>
          <w:jc w:val="center"/>
        </w:trPr>
        <w:tc>
          <w:tcPr>
            <w:tcW w:w="1008" w:type="dxa"/>
            <w:vMerge/>
            <w:vAlign w:val="center"/>
          </w:tcPr>
          <w:p w14:paraId="2DC88C96" w14:textId="77777777" w:rsidR="00CF08D6" w:rsidRPr="0006458D" w:rsidRDefault="00CF08D6" w:rsidP="00CF08D6">
            <w:pPr>
              <w:pStyle w:val="TAC"/>
              <w:rPr>
                <w:lang w:eastAsia="zh-CN"/>
              </w:rPr>
            </w:pPr>
          </w:p>
        </w:tc>
        <w:tc>
          <w:tcPr>
            <w:tcW w:w="1510" w:type="dxa"/>
            <w:vAlign w:val="center"/>
          </w:tcPr>
          <w:p w14:paraId="01C61270" w14:textId="77777777" w:rsidR="00CF08D6" w:rsidRPr="0006458D" w:rsidRDefault="00CF08D6" w:rsidP="00CF08D6">
            <w:pPr>
              <w:pStyle w:val="TAC"/>
              <w:rPr>
                <w:lang w:eastAsia="zh-CN"/>
              </w:rPr>
            </w:pPr>
            <w:r w:rsidRPr="0006458D">
              <w:rPr>
                <w:lang w:eastAsia="zh-CN"/>
              </w:rPr>
              <w:t>2</w:t>
            </w:r>
          </w:p>
        </w:tc>
        <w:tc>
          <w:tcPr>
            <w:tcW w:w="851" w:type="dxa"/>
            <w:vAlign w:val="center"/>
          </w:tcPr>
          <w:p w14:paraId="26BE122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64CB363D"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2ECAB5C"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C76C32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329D47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6C8812B" w14:textId="77777777" w:rsidR="00CF08D6" w:rsidRPr="0006458D" w:rsidRDefault="00CF08D6" w:rsidP="00CF08D6">
            <w:pPr>
              <w:pStyle w:val="TAC"/>
              <w:rPr>
                <w:lang w:eastAsia="zh-CN"/>
              </w:rPr>
            </w:pPr>
            <w:r w:rsidRPr="0006458D">
              <w:rPr>
                <w:lang w:eastAsia="zh-CN"/>
              </w:rPr>
              <w:t>[</w:t>
            </w:r>
            <w:r>
              <w:rPr>
                <w:rFonts w:hint="eastAsia"/>
                <w:lang w:eastAsia="zh-CN"/>
              </w:rPr>
              <w:t>5.5</w:t>
            </w:r>
            <w:r w:rsidRPr="0006458D">
              <w:rPr>
                <w:lang w:eastAsia="zh-CN"/>
              </w:rPr>
              <w:t>]</w:t>
            </w:r>
          </w:p>
        </w:tc>
      </w:tr>
    </w:tbl>
    <w:p w14:paraId="36DBF4D3" w14:textId="77777777" w:rsidR="00CF08D6" w:rsidRPr="0006458D" w:rsidRDefault="00CF08D6" w:rsidP="00CF08D6">
      <w:pPr>
        <w:rPr>
          <w:lang w:eastAsia="zh-CN"/>
        </w:rPr>
      </w:pPr>
    </w:p>
    <w:p w14:paraId="2F4C23E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43F4271" w14:textId="77777777" w:rsidTr="00CF08D6">
        <w:trPr>
          <w:jc w:val="center"/>
        </w:trPr>
        <w:tc>
          <w:tcPr>
            <w:tcW w:w="1008" w:type="dxa"/>
          </w:tcPr>
          <w:p w14:paraId="170A72A5" w14:textId="77777777" w:rsidR="00CF08D6" w:rsidRPr="0006458D" w:rsidRDefault="00CF08D6" w:rsidP="00CF08D6">
            <w:pPr>
              <w:pStyle w:val="TAH"/>
            </w:pPr>
            <w:r w:rsidRPr="0006458D">
              <w:t>Number of TX antennas</w:t>
            </w:r>
          </w:p>
        </w:tc>
        <w:tc>
          <w:tcPr>
            <w:tcW w:w="1510" w:type="dxa"/>
          </w:tcPr>
          <w:p w14:paraId="06DCE4FC"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3493E22" w14:textId="77777777" w:rsidR="00CF08D6" w:rsidRPr="0006458D" w:rsidRDefault="00CF08D6" w:rsidP="00CF08D6">
            <w:pPr>
              <w:pStyle w:val="TAH"/>
            </w:pPr>
            <w:r w:rsidRPr="0006458D">
              <w:t>Cyclic prefix</w:t>
            </w:r>
          </w:p>
        </w:tc>
        <w:tc>
          <w:tcPr>
            <w:tcW w:w="1607" w:type="dxa"/>
          </w:tcPr>
          <w:p w14:paraId="0BE18D19" w14:textId="77777777" w:rsidR="00CF08D6" w:rsidRPr="0006458D" w:rsidRDefault="00CF08D6" w:rsidP="00CF08D6">
            <w:pPr>
              <w:pStyle w:val="TAH"/>
            </w:pPr>
            <w:r w:rsidRPr="0006458D">
              <w:t>Propagation conditions and correlation matrix (Annex G)</w:t>
            </w:r>
          </w:p>
        </w:tc>
        <w:tc>
          <w:tcPr>
            <w:tcW w:w="1176" w:type="dxa"/>
          </w:tcPr>
          <w:p w14:paraId="66EEBD63" w14:textId="77777777" w:rsidR="00CF08D6" w:rsidRPr="0006458D" w:rsidRDefault="00CF08D6" w:rsidP="00CF08D6">
            <w:pPr>
              <w:pStyle w:val="TAH"/>
              <w:rPr>
                <w:lang w:eastAsia="zh-CN"/>
              </w:rPr>
            </w:pPr>
            <w:r w:rsidRPr="0006458D">
              <w:rPr>
                <w:lang w:eastAsia="zh-CN"/>
              </w:rPr>
              <w:t>UCI bits</w:t>
            </w:r>
          </w:p>
          <w:p w14:paraId="6FE47FD7" w14:textId="77777777" w:rsidR="00CF08D6" w:rsidRPr="0006458D" w:rsidRDefault="00CF08D6" w:rsidP="00CF08D6">
            <w:pPr>
              <w:pStyle w:val="TAH"/>
              <w:rPr>
                <w:lang w:eastAsia="zh-CN"/>
              </w:rPr>
            </w:pPr>
            <w:r w:rsidRPr="0006458D">
              <w:rPr>
                <w:lang w:eastAsia="zh-CN"/>
              </w:rPr>
              <w:t>(CSI part 1, CSI part 2)</w:t>
            </w:r>
          </w:p>
        </w:tc>
        <w:tc>
          <w:tcPr>
            <w:tcW w:w="1327" w:type="dxa"/>
          </w:tcPr>
          <w:p w14:paraId="2C094521" w14:textId="77777777" w:rsidR="00CF08D6" w:rsidRPr="0006458D" w:rsidRDefault="00CF08D6" w:rsidP="00CF08D6">
            <w:pPr>
              <w:pStyle w:val="TAH"/>
            </w:pPr>
            <w:r w:rsidRPr="0006458D">
              <w:rPr>
                <w:lang w:eastAsia="zh-CN"/>
              </w:rPr>
              <w:t>Additional DM-RS position</w:t>
            </w:r>
          </w:p>
        </w:tc>
        <w:tc>
          <w:tcPr>
            <w:tcW w:w="1380" w:type="dxa"/>
          </w:tcPr>
          <w:p w14:paraId="7AADDDB9" w14:textId="77777777" w:rsidR="00CF08D6" w:rsidRPr="0006458D" w:rsidRDefault="00CF08D6" w:rsidP="00CF08D6">
            <w:pPr>
              <w:pStyle w:val="TAH"/>
              <w:rPr>
                <w:lang w:eastAsia="zh-CN"/>
              </w:rPr>
            </w:pPr>
            <w:r w:rsidRPr="0006458D">
              <w:rPr>
                <w:lang w:eastAsia="zh-CN"/>
              </w:rPr>
              <w:t>FRC</w:t>
            </w:r>
          </w:p>
          <w:p w14:paraId="7B200122" w14:textId="77777777" w:rsidR="00CF08D6" w:rsidRPr="0006458D" w:rsidRDefault="00CF08D6" w:rsidP="00CF08D6">
            <w:pPr>
              <w:pStyle w:val="TAH"/>
              <w:rPr>
                <w:lang w:eastAsia="zh-CN"/>
              </w:rPr>
            </w:pPr>
            <w:r w:rsidRPr="0006458D">
              <w:rPr>
                <w:lang w:eastAsia="zh-CN"/>
              </w:rPr>
              <w:t>(Annex A)</w:t>
            </w:r>
          </w:p>
          <w:p w14:paraId="15D86A2B" w14:textId="77777777" w:rsidR="00CF08D6" w:rsidRPr="0006458D" w:rsidRDefault="00CF08D6" w:rsidP="00CF08D6">
            <w:pPr>
              <w:pStyle w:val="TAH"/>
              <w:rPr>
                <w:lang w:eastAsia="zh-CN"/>
              </w:rPr>
            </w:pPr>
          </w:p>
        </w:tc>
        <w:tc>
          <w:tcPr>
            <w:tcW w:w="992" w:type="dxa"/>
          </w:tcPr>
          <w:p w14:paraId="2A6DADFE" w14:textId="77777777" w:rsidR="00CF08D6" w:rsidRPr="0006458D" w:rsidRDefault="00CF08D6" w:rsidP="00CF08D6">
            <w:pPr>
              <w:pStyle w:val="TAH"/>
            </w:pPr>
            <w:r w:rsidRPr="0006458D">
              <w:t>SNR</w:t>
            </w:r>
          </w:p>
          <w:p w14:paraId="4CB8AFDB" w14:textId="77777777" w:rsidR="00CF08D6" w:rsidRPr="0006458D" w:rsidRDefault="00CF08D6" w:rsidP="00CF08D6">
            <w:pPr>
              <w:pStyle w:val="TAH"/>
              <w:rPr>
                <w:rFonts w:eastAsia="SimSun"/>
              </w:rPr>
            </w:pPr>
            <w:r w:rsidRPr="0006458D">
              <w:rPr>
                <w:rFonts w:cs="Arial"/>
              </w:rPr>
              <w:t>(dB)</w:t>
            </w:r>
          </w:p>
        </w:tc>
      </w:tr>
      <w:tr w:rsidR="00CF08D6" w:rsidRPr="0006458D" w14:paraId="6F4B9527" w14:textId="77777777" w:rsidTr="00CF08D6">
        <w:trPr>
          <w:trHeight w:val="105"/>
          <w:jc w:val="center"/>
        </w:trPr>
        <w:tc>
          <w:tcPr>
            <w:tcW w:w="1008" w:type="dxa"/>
            <w:vMerge w:val="restart"/>
            <w:vAlign w:val="center"/>
          </w:tcPr>
          <w:p w14:paraId="69E4D9BE" w14:textId="77777777" w:rsidR="00CF08D6" w:rsidRPr="0006458D" w:rsidRDefault="00CF08D6" w:rsidP="00CF08D6">
            <w:pPr>
              <w:pStyle w:val="TAC"/>
            </w:pPr>
            <w:r w:rsidRPr="0006458D">
              <w:t>1</w:t>
            </w:r>
          </w:p>
        </w:tc>
        <w:tc>
          <w:tcPr>
            <w:tcW w:w="1510" w:type="dxa"/>
            <w:vAlign w:val="center"/>
          </w:tcPr>
          <w:p w14:paraId="0B822F0F" w14:textId="77777777" w:rsidR="00CF08D6" w:rsidRPr="0006458D" w:rsidRDefault="00CF08D6" w:rsidP="00CF08D6">
            <w:pPr>
              <w:pStyle w:val="TAC"/>
            </w:pPr>
            <w:r w:rsidRPr="0006458D">
              <w:t>2</w:t>
            </w:r>
          </w:p>
        </w:tc>
        <w:tc>
          <w:tcPr>
            <w:tcW w:w="851" w:type="dxa"/>
            <w:vAlign w:val="center"/>
          </w:tcPr>
          <w:p w14:paraId="1C540E8B" w14:textId="77777777" w:rsidR="00CF08D6" w:rsidRPr="0006458D" w:rsidRDefault="00CF08D6" w:rsidP="00CF08D6">
            <w:pPr>
              <w:pStyle w:val="TAC"/>
            </w:pPr>
            <w:r w:rsidRPr="0006458D">
              <w:t>Normal</w:t>
            </w:r>
          </w:p>
        </w:tc>
        <w:tc>
          <w:tcPr>
            <w:tcW w:w="1607" w:type="dxa"/>
            <w:vAlign w:val="center"/>
          </w:tcPr>
          <w:p w14:paraId="5FBEB7E5"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2A1BE62"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211888D"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5B03F9E"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05858BA9"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5C373CC3" w14:textId="77777777" w:rsidTr="00CF08D6">
        <w:trPr>
          <w:trHeight w:val="105"/>
          <w:jc w:val="center"/>
        </w:trPr>
        <w:tc>
          <w:tcPr>
            <w:tcW w:w="1008" w:type="dxa"/>
            <w:vMerge/>
            <w:vAlign w:val="center"/>
          </w:tcPr>
          <w:p w14:paraId="41A5F34D" w14:textId="77777777" w:rsidR="00CF08D6" w:rsidRPr="0006458D" w:rsidRDefault="00CF08D6" w:rsidP="00CF08D6">
            <w:pPr>
              <w:pStyle w:val="TAC"/>
              <w:rPr>
                <w:lang w:eastAsia="zh-CN"/>
              </w:rPr>
            </w:pPr>
          </w:p>
        </w:tc>
        <w:tc>
          <w:tcPr>
            <w:tcW w:w="1510" w:type="dxa"/>
            <w:vAlign w:val="center"/>
          </w:tcPr>
          <w:p w14:paraId="1673ADD0" w14:textId="77777777" w:rsidR="00CF08D6" w:rsidRPr="0006458D" w:rsidRDefault="00CF08D6" w:rsidP="00CF08D6">
            <w:pPr>
              <w:pStyle w:val="TAC"/>
              <w:rPr>
                <w:lang w:eastAsia="zh-CN"/>
              </w:rPr>
            </w:pPr>
            <w:r w:rsidRPr="0006458D">
              <w:rPr>
                <w:lang w:eastAsia="zh-CN"/>
              </w:rPr>
              <w:t>2</w:t>
            </w:r>
          </w:p>
        </w:tc>
        <w:tc>
          <w:tcPr>
            <w:tcW w:w="851" w:type="dxa"/>
            <w:vAlign w:val="center"/>
          </w:tcPr>
          <w:p w14:paraId="6EDFBA0F"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7F1C5D1"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13E99D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49A0F92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F82B5B7"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4820CF1"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r w:rsidR="00CF08D6" w:rsidRPr="0006458D" w14:paraId="25ABF4AC" w14:textId="77777777" w:rsidTr="00CF08D6">
        <w:trPr>
          <w:trHeight w:val="105"/>
          <w:jc w:val="center"/>
        </w:trPr>
        <w:tc>
          <w:tcPr>
            <w:tcW w:w="1008" w:type="dxa"/>
            <w:vMerge/>
            <w:vAlign w:val="center"/>
          </w:tcPr>
          <w:p w14:paraId="4E22DC0E" w14:textId="77777777" w:rsidR="00CF08D6" w:rsidRPr="0006458D" w:rsidRDefault="00CF08D6" w:rsidP="00CF08D6">
            <w:pPr>
              <w:pStyle w:val="TAC"/>
            </w:pPr>
          </w:p>
        </w:tc>
        <w:tc>
          <w:tcPr>
            <w:tcW w:w="1510" w:type="dxa"/>
            <w:vAlign w:val="center"/>
          </w:tcPr>
          <w:p w14:paraId="2A60EF69" w14:textId="77777777" w:rsidR="00CF08D6" w:rsidRPr="0006458D" w:rsidRDefault="00CF08D6" w:rsidP="00CF08D6">
            <w:pPr>
              <w:pStyle w:val="TAC"/>
            </w:pPr>
            <w:r w:rsidRPr="0006458D">
              <w:t>2</w:t>
            </w:r>
          </w:p>
        </w:tc>
        <w:tc>
          <w:tcPr>
            <w:tcW w:w="851" w:type="dxa"/>
            <w:vAlign w:val="center"/>
          </w:tcPr>
          <w:p w14:paraId="63CD5F51" w14:textId="77777777" w:rsidR="00CF08D6" w:rsidRPr="0006458D" w:rsidRDefault="00CF08D6" w:rsidP="00CF08D6">
            <w:pPr>
              <w:pStyle w:val="TAC"/>
            </w:pPr>
            <w:r w:rsidRPr="0006458D">
              <w:t>Normal</w:t>
            </w:r>
          </w:p>
        </w:tc>
        <w:tc>
          <w:tcPr>
            <w:tcW w:w="1607" w:type="dxa"/>
            <w:vAlign w:val="center"/>
          </w:tcPr>
          <w:p w14:paraId="58CE8DE7"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0726AAD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174BE5D"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6B7E1D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75F7F84" w14:textId="77777777" w:rsidR="00CF08D6" w:rsidRPr="0006458D" w:rsidRDefault="00CF08D6" w:rsidP="00CF08D6">
            <w:pPr>
              <w:pStyle w:val="TAC"/>
            </w:pPr>
            <w:r w:rsidRPr="0006458D">
              <w:t>[</w:t>
            </w:r>
            <w:r>
              <w:rPr>
                <w:rFonts w:hint="eastAsia"/>
                <w:lang w:eastAsia="zh-CN"/>
              </w:rPr>
              <w:t>1.3</w:t>
            </w:r>
            <w:r w:rsidRPr="0006458D">
              <w:t>]</w:t>
            </w:r>
          </w:p>
        </w:tc>
      </w:tr>
      <w:tr w:rsidR="00CF08D6" w:rsidRPr="0006458D" w14:paraId="5EB8F6F6" w14:textId="77777777" w:rsidTr="00CF08D6">
        <w:trPr>
          <w:trHeight w:val="105"/>
          <w:jc w:val="center"/>
        </w:trPr>
        <w:tc>
          <w:tcPr>
            <w:tcW w:w="1008" w:type="dxa"/>
            <w:vMerge/>
            <w:vAlign w:val="center"/>
          </w:tcPr>
          <w:p w14:paraId="50D63EEE" w14:textId="77777777" w:rsidR="00CF08D6" w:rsidRPr="0006458D" w:rsidRDefault="00CF08D6" w:rsidP="00CF08D6">
            <w:pPr>
              <w:pStyle w:val="TAC"/>
              <w:rPr>
                <w:lang w:eastAsia="zh-CN"/>
              </w:rPr>
            </w:pPr>
          </w:p>
        </w:tc>
        <w:tc>
          <w:tcPr>
            <w:tcW w:w="1510" w:type="dxa"/>
            <w:vAlign w:val="center"/>
          </w:tcPr>
          <w:p w14:paraId="4638FF23" w14:textId="77777777" w:rsidR="00CF08D6" w:rsidRPr="0006458D" w:rsidRDefault="00CF08D6" w:rsidP="00CF08D6">
            <w:pPr>
              <w:pStyle w:val="TAC"/>
              <w:rPr>
                <w:lang w:eastAsia="zh-CN"/>
              </w:rPr>
            </w:pPr>
            <w:r w:rsidRPr="0006458D">
              <w:rPr>
                <w:lang w:eastAsia="zh-CN"/>
              </w:rPr>
              <w:t>2</w:t>
            </w:r>
          </w:p>
        </w:tc>
        <w:tc>
          <w:tcPr>
            <w:tcW w:w="851" w:type="dxa"/>
            <w:vAlign w:val="center"/>
          </w:tcPr>
          <w:p w14:paraId="13A0B0EB"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6AFDAA0"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362E8E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48D5895"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D8C1962"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2B6827D"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bl>
    <w:p w14:paraId="78E71773" w14:textId="77777777" w:rsidR="00CF08D6" w:rsidRPr="0006458D" w:rsidRDefault="00CF08D6" w:rsidP="00CF08D6">
      <w:pPr>
        <w:rPr>
          <w:lang w:eastAsia="zh-CN"/>
        </w:rPr>
      </w:pPr>
    </w:p>
    <w:p w14:paraId="547BA00C"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97CB05" w14:textId="77777777" w:rsidTr="00CF08D6">
        <w:trPr>
          <w:jc w:val="center"/>
        </w:trPr>
        <w:tc>
          <w:tcPr>
            <w:tcW w:w="1008" w:type="dxa"/>
          </w:tcPr>
          <w:p w14:paraId="25B7BD35" w14:textId="77777777" w:rsidR="00CF08D6" w:rsidRPr="0006458D" w:rsidRDefault="00CF08D6" w:rsidP="00CF08D6">
            <w:pPr>
              <w:pStyle w:val="TAH"/>
            </w:pPr>
            <w:r w:rsidRPr="0006458D">
              <w:t>Number of TX antennas</w:t>
            </w:r>
          </w:p>
        </w:tc>
        <w:tc>
          <w:tcPr>
            <w:tcW w:w="1510" w:type="dxa"/>
          </w:tcPr>
          <w:p w14:paraId="14E273B9"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4E7E2F09" w14:textId="77777777" w:rsidR="00CF08D6" w:rsidRPr="0006458D" w:rsidRDefault="00CF08D6" w:rsidP="00CF08D6">
            <w:pPr>
              <w:pStyle w:val="TAH"/>
            </w:pPr>
            <w:r w:rsidRPr="0006458D">
              <w:t>Cyclic prefix</w:t>
            </w:r>
          </w:p>
        </w:tc>
        <w:tc>
          <w:tcPr>
            <w:tcW w:w="1607" w:type="dxa"/>
          </w:tcPr>
          <w:p w14:paraId="59DF5A43" w14:textId="77777777" w:rsidR="00CF08D6" w:rsidRPr="0006458D" w:rsidRDefault="00CF08D6" w:rsidP="00CF08D6">
            <w:pPr>
              <w:pStyle w:val="TAH"/>
            </w:pPr>
            <w:r w:rsidRPr="0006458D">
              <w:t>Propagation conditions and correlation matrix (Annex G)</w:t>
            </w:r>
          </w:p>
        </w:tc>
        <w:tc>
          <w:tcPr>
            <w:tcW w:w="1176" w:type="dxa"/>
          </w:tcPr>
          <w:p w14:paraId="6896AF0E" w14:textId="77777777" w:rsidR="00CF08D6" w:rsidRPr="0006458D" w:rsidRDefault="00CF08D6" w:rsidP="00CF08D6">
            <w:pPr>
              <w:pStyle w:val="TAH"/>
              <w:rPr>
                <w:lang w:eastAsia="zh-CN"/>
              </w:rPr>
            </w:pPr>
            <w:r w:rsidRPr="0006458D">
              <w:rPr>
                <w:lang w:eastAsia="zh-CN"/>
              </w:rPr>
              <w:t>UCI bits</w:t>
            </w:r>
          </w:p>
          <w:p w14:paraId="77C68972" w14:textId="77777777" w:rsidR="00CF08D6" w:rsidRPr="0006458D" w:rsidRDefault="00CF08D6" w:rsidP="00CF08D6">
            <w:pPr>
              <w:pStyle w:val="TAH"/>
              <w:rPr>
                <w:lang w:eastAsia="zh-CN"/>
              </w:rPr>
            </w:pPr>
            <w:r w:rsidRPr="0006458D">
              <w:rPr>
                <w:lang w:eastAsia="zh-CN"/>
              </w:rPr>
              <w:t>(CSI part 1, CSI part 2)</w:t>
            </w:r>
          </w:p>
        </w:tc>
        <w:tc>
          <w:tcPr>
            <w:tcW w:w="1327" w:type="dxa"/>
          </w:tcPr>
          <w:p w14:paraId="1693C0B2" w14:textId="77777777" w:rsidR="00CF08D6" w:rsidRPr="0006458D" w:rsidRDefault="00CF08D6" w:rsidP="00CF08D6">
            <w:pPr>
              <w:pStyle w:val="TAH"/>
            </w:pPr>
            <w:r w:rsidRPr="0006458D">
              <w:rPr>
                <w:lang w:eastAsia="zh-CN"/>
              </w:rPr>
              <w:t>Additional DM-RS position</w:t>
            </w:r>
          </w:p>
        </w:tc>
        <w:tc>
          <w:tcPr>
            <w:tcW w:w="1380" w:type="dxa"/>
          </w:tcPr>
          <w:p w14:paraId="3D541DE4" w14:textId="77777777" w:rsidR="00CF08D6" w:rsidRPr="0006458D" w:rsidRDefault="00CF08D6" w:rsidP="00CF08D6">
            <w:pPr>
              <w:pStyle w:val="TAH"/>
            </w:pPr>
            <w:r w:rsidRPr="0006458D">
              <w:t>FRC</w:t>
            </w:r>
          </w:p>
          <w:p w14:paraId="5F0B9AA1" w14:textId="77777777" w:rsidR="00CF08D6" w:rsidRPr="0006458D" w:rsidRDefault="00CF08D6" w:rsidP="00CF08D6">
            <w:pPr>
              <w:pStyle w:val="TAH"/>
              <w:rPr>
                <w:lang w:eastAsia="zh-CN"/>
              </w:rPr>
            </w:pPr>
            <w:r w:rsidRPr="0006458D">
              <w:t>(Annex A)</w:t>
            </w:r>
          </w:p>
        </w:tc>
        <w:tc>
          <w:tcPr>
            <w:tcW w:w="992" w:type="dxa"/>
          </w:tcPr>
          <w:p w14:paraId="5B37F46B" w14:textId="77777777" w:rsidR="00CF08D6" w:rsidRPr="0006458D" w:rsidRDefault="00CF08D6" w:rsidP="00CF08D6">
            <w:pPr>
              <w:pStyle w:val="TAH"/>
            </w:pPr>
            <w:r w:rsidRPr="0006458D">
              <w:t>SNR</w:t>
            </w:r>
          </w:p>
          <w:p w14:paraId="0CA89639" w14:textId="77777777" w:rsidR="00CF08D6" w:rsidRPr="0006458D" w:rsidRDefault="00CF08D6" w:rsidP="00CF08D6">
            <w:pPr>
              <w:pStyle w:val="TAH"/>
              <w:rPr>
                <w:rFonts w:eastAsia="SimSun"/>
              </w:rPr>
            </w:pPr>
            <w:r w:rsidRPr="0006458D">
              <w:rPr>
                <w:rFonts w:cs="Arial"/>
              </w:rPr>
              <w:t>(dB)</w:t>
            </w:r>
          </w:p>
        </w:tc>
      </w:tr>
      <w:tr w:rsidR="00CF08D6" w:rsidRPr="0006458D" w14:paraId="11B148D2" w14:textId="77777777" w:rsidTr="00CF08D6">
        <w:trPr>
          <w:trHeight w:val="105"/>
          <w:jc w:val="center"/>
        </w:trPr>
        <w:tc>
          <w:tcPr>
            <w:tcW w:w="1008" w:type="dxa"/>
            <w:vMerge w:val="restart"/>
            <w:vAlign w:val="center"/>
          </w:tcPr>
          <w:p w14:paraId="6C544F23" w14:textId="77777777" w:rsidR="00CF08D6" w:rsidRPr="0006458D" w:rsidRDefault="00CF08D6" w:rsidP="00CF08D6">
            <w:pPr>
              <w:pStyle w:val="TAC"/>
            </w:pPr>
            <w:r w:rsidRPr="0006458D">
              <w:t>1</w:t>
            </w:r>
          </w:p>
        </w:tc>
        <w:tc>
          <w:tcPr>
            <w:tcW w:w="1510" w:type="dxa"/>
            <w:vAlign w:val="center"/>
          </w:tcPr>
          <w:p w14:paraId="796CE720" w14:textId="77777777" w:rsidR="00CF08D6" w:rsidRPr="0006458D" w:rsidRDefault="00CF08D6" w:rsidP="00CF08D6">
            <w:pPr>
              <w:pStyle w:val="TAC"/>
            </w:pPr>
            <w:r w:rsidRPr="0006458D">
              <w:t>2</w:t>
            </w:r>
          </w:p>
        </w:tc>
        <w:tc>
          <w:tcPr>
            <w:tcW w:w="851" w:type="dxa"/>
            <w:vAlign w:val="center"/>
          </w:tcPr>
          <w:p w14:paraId="61EBA8BD" w14:textId="77777777" w:rsidR="00CF08D6" w:rsidRPr="0006458D" w:rsidRDefault="00CF08D6" w:rsidP="00CF08D6">
            <w:pPr>
              <w:pStyle w:val="TAC"/>
            </w:pPr>
            <w:r w:rsidRPr="0006458D">
              <w:t>Normal</w:t>
            </w:r>
          </w:p>
        </w:tc>
        <w:tc>
          <w:tcPr>
            <w:tcW w:w="1607" w:type="dxa"/>
            <w:vAlign w:val="center"/>
          </w:tcPr>
          <w:p w14:paraId="28B54D1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5AB9C1"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994F18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202049C"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2779C3B"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703A41F0" w14:textId="77777777" w:rsidTr="00CF08D6">
        <w:trPr>
          <w:trHeight w:val="105"/>
          <w:jc w:val="center"/>
        </w:trPr>
        <w:tc>
          <w:tcPr>
            <w:tcW w:w="1008" w:type="dxa"/>
            <w:vMerge/>
            <w:vAlign w:val="center"/>
          </w:tcPr>
          <w:p w14:paraId="59435B68" w14:textId="77777777" w:rsidR="00CF08D6" w:rsidRPr="0006458D" w:rsidRDefault="00CF08D6" w:rsidP="00CF08D6">
            <w:pPr>
              <w:pStyle w:val="TAC"/>
              <w:rPr>
                <w:lang w:eastAsia="zh-CN"/>
              </w:rPr>
            </w:pPr>
          </w:p>
        </w:tc>
        <w:tc>
          <w:tcPr>
            <w:tcW w:w="1510" w:type="dxa"/>
            <w:vAlign w:val="center"/>
          </w:tcPr>
          <w:p w14:paraId="08168AB0" w14:textId="77777777" w:rsidR="00CF08D6" w:rsidRPr="0006458D" w:rsidRDefault="00CF08D6" w:rsidP="00CF08D6">
            <w:pPr>
              <w:pStyle w:val="TAC"/>
              <w:rPr>
                <w:lang w:eastAsia="zh-CN"/>
              </w:rPr>
            </w:pPr>
            <w:r w:rsidRPr="0006458D">
              <w:rPr>
                <w:lang w:eastAsia="zh-CN"/>
              </w:rPr>
              <w:t>2</w:t>
            </w:r>
          </w:p>
        </w:tc>
        <w:tc>
          <w:tcPr>
            <w:tcW w:w="851" w:type="dxa"/>
            <w:vAlign w:val="center"/>
          </w:tcPr>
          <w:p w14:paraId="63D3369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8E2F31C"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5955D5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7E2B19E9"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568E0624"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18E6EB8" w14:textId="77777777" w:rsidR="00CF08D6" w:rsidRPr="0006458D" w:rsidRDefault="00CF08D6" w:rsidP="00CF08D6">
            <w:pPr>
              <w:pStyle w:val="TAC"/>
              <w:rPr>
                <w:lang w:eastAsia="zh-CN"/>
              </w:rPr>
            </w:pPr>
            <w:r w:rsidRPr="0006458D">
              <w:rPr>
                <w:lang w:eastAsia="zh-CN"/>
              </w:rPr>
              <w:t>[</w:t>
            </w:r>
            <w:r>
              <w:rPr>
                <w:rFonts w:hint="eastAsia"/>
                <w:lang w:eastAsia="zh-CN"/>
              </w:rPr>
              <w:t>3.9</w:t>
            </w:r>
            <w:r w:rsidRPr="0006458D">
              <w:rPr>
                <w:lang w:eastAsia="zh-CN"/>
              </w:rPr>
              <w:t>]</w:t>
            </w:r>
          </w:p>
        </w:tc>
      </w:tr>
      <w:tr w:rsidR="00CF08D6" w:rsidRPr="0006458D" w14:paraId="7871ADB2" w14:textId="77777777" w:rsidTr="00CF08D6">
        <w:trPr>
          <w:trHeight w:val="105"/>
          <w:jc w:val="center"/>
        </w:trPr>
        <w:tc>
          <w:tcPr>
            <w:tcW w:w="1008" w:type="dxa"/>
            <w:vMerge/>
            <w:vAlign w:val="center"/>
          </w:tcPr>
          <w:p w14:paraId="06007DC4" w14:textId="77777777" w:rsidR="00CF08D6" w:rsidRPr="0006458D" w:rsidRDefault="00CF08D6" w:rsidP="00CF08D6">
            <w:pPr>
              <w:pStyle w:val="TAC"/>
            </w:pPr>
          </w:p>
        </w:tc>
        <w:tc>
          <w:tcPr>
            <w:tcW w:w="1510" w:type="dxa"/>
            <w:vAlign w:val="center"/>
          </w:tcPr>
          <w:p w14:paraId="5BE57921" w14:textId="77777777" w:rsidR="00CF08D6" w:rsidRPr="0006458D" w:rsidRDefault="00CF08D6" w:rsidP="00CF08D6">
            <w:pPr>
              <w:pStyle w:val="TAC"/>
            </w:pPr>
            <w:r w:rsidRPr="0006458D">
              <w:t>2</w:t>
            </w:r>
          </w:p>
        </w:tc>
        <w:tc>
          <w:tcPr>
            <w:tcW w:w="851" w:type="dxa"/>
            <w:vAlign w:val="center"/>
          </w:tcPr>
          <w:p w14:paraId="0D64D849" w14:textId="77777777" w:rsidR="00CF08D6" w:rsidRPr="0006458D" w:rsidRDefault="00CF08D6" w:rsidP="00CF08D6">
            <w:pPr>
              <w:pStyle w:val="TAC"/>
            </w:pPr>
            <w:r w:rsidRPr="0006458D">
              <w:t>Normal</w:t>
            </w:r>
          </w:p>
        </w:tc>
        <w:tc>
          <w:tcPr>
            <w:tcW w:w="1607" w:type="dxa"/>
            <w:vAlign w:val="center"/>
          </w:tcPr>
          <w:p w14:paraId="70CA0E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128FEF1C"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36D4AF5B"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18581A04"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06EACAC5" w14:textId="77777777" w:rsidR="00CF08D6" w:rsidRPr="0006458D" w:rsidRDefault="00CF08D6" w:rsidP="00CF08D6">
            <w:pPr>
              <w:pStyle w:val="TAC"/>
            </w:pPr>
            <w:r w:rsidRPr="0006458D">
              <w:t>[</w:t>
            </w:r>
            <w:r>
              <w:rPr>
                <w:rFonts w:hint="eastAsia"/>
                <w:lang w:eastAsia="zh-CN"/>
              </w:rPr>
              <w:t>1.2</w:t>
            </w:r>
            <w:r w:rsidRPr="0006458D">
              <w:t>]</w:t>
            </w:r>
          </w:p>
        </w:tc>
      </w:tr>
      <w:tr w:rsidR="00CF08D6" w:rsidRPr="0006458D" w14:paraId="1CF1CDBC" w14:textId="77777777" w:rsidTr="00CF08D6">
        <w:trPr>
          <w:trHeight w:val="105"/>
          <w:jc w:val="center"/>
        </w:trPr>
        <w:tc>
          <w:tcPr>
            <w:tcW w:w="1008" w:type="dxa"/>
            <w:vMerge/>
            <w:vAlign w:val="center"/>
          </w:tcPr>
          <w:p w14:paraId="3C218677" w14:textId="77777777" w:rsidR="00CF08D6" w:rsidRPr="0006458D" w:rsidRDefault="00CF08D6" w:rsidP="00CF08D6">
            <w:pPr>
              <w:pStyle w:val="TAC"/>
              <w:rPr>
                <w:lang w:eastAsia="zh-CN"/>
              </w:rPr>
            </w:pPr>
          </w:p>
        </w:tc>
        <w:tc>
          <w:tcPr>
            <w:tcW w:w="1510" w:type="dxa"/>
            <w:vAlign w:val="center"/>
          </w:tcPr>
          <w:p w14:paraId="6D30665C" w14:textId="77777777" w:rsidR="00CF08D6" w:rsidRPr="0006458D" w:rsidRDefault="00CF08D6" w:rsidP="00CF08D6">
            <w:pPr>
              <w:pStyle w:val="TAC"/>
              <w:rPr>
                <w:lang w:eastAsia="zh-CN"/>
              </w:rPr>
            </w:pPr>
            <w:r w:rsidRPr="0006458D">
              <w:rPr>
                <w:lang w:eastAsia="zh-CN"/>
              </w:rPr>
              <w:t>2</w:t>
            </w:r>
          </w:p>
        </w:tc>
        <w:tc>
          <w:tcPr>
            <w:tcW w:w="851" w:type="dxa"/>
            <w:vAlign w:val="center"/>
          </w:tcPr>
          <w:p w14:paraId="74D3BD2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A0D3498"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7A7B5E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7FA8DE1"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5221A93C"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0663AFC" w14:textId="77777777" w:rsidR="00CF08D6" w:rsidRPr="0006458D" w:rsidRDefault="00CF08D6" w:rsidP="00CF08D6">
            <w:pPr>
              <w:pStyle w:val="TAC"/>
              <w:rPr>
                <w:lang w:eastAsia="zh-CN"/>
              </w:rPr>
            </w:pPr>
            <w:r w:rsidRPr="0006458D">
              <w:rPr>
                <w:lang w:eastAsia="zh-CN"/>
              </w:rPr>
              <w:t>[</w:t>
            </w:r>
            <w:r>
              <w:rPr>
                <w:rFonts w:hint="eastAsia"/>
                <w:lang w:eastAsia="zh-CN"/>
              </w:rPr>
              <w:t>3.7</w:t>
            </w:r>
            <w:r w:rsidRPr="0006458D">
              <w:rPr>
                <w:lang w:eastAsia="zh-CN"/>
              </w:rPr>
              <w:t>]</w:t>
            </w:r>
          </w:p>
        </w:tc>
      </w:tr>
    </w:tbl>
    <w:p w14:paraId="036E6644" w14:textId="77777777" w:rsidR="00CF08D6" w:rsidRPr="0006458D" w:rsidRDefault="00CF08D6" w:rsidP="00CF08D6">
      <w:pPr>
        <w:rPr>
          <w:noProof/>
        </w:rPr>
      </w:pPr>
    </w:p>
    <w:p w14:paraId="3D55DE53" w14:textId="77777777" w:rsidR="00CF08D6" w:rsidRPr="0006458D" w:rsidRDefault="00CF08D6" w:rsidP="00CF08D6">
      <w:pPr>
        <w:pStyle w:val="Heading2"/>
        <w:rPr>
          <w:noProof/>
        </w:rPr>
      </w:pPr>
      <w:bookmarkStart w:id="4789" w:name="_Toc13079920"/>
      <w:r w:rsidRPr="0006458D">
        <w:rPr>
          <w:noProof/>
        </w:rPr>
        <w:t>11.</w:t>
      </w:r>
      <w:r w:rsidRPr="0006458D">
        <w:rPr>
          <w:rFonts w:eastAsia="DengXian"/>
          <w:noProof/>
          <w:lang w:eastAsia="zh-CN"/>
        </w:rPr>
        <w:t>3</w:t>
      </w:r>
      <w:r w:rsidRPr="0006458D">
        <w:rPr>
          <w:noProof/>
        </w:rPr>
        <w:tab/>
        <w:t>Performance requirements for PUCCH</w:t>
      </w:r>
      <w:bookmarkEnd w:id="4789"/>
    </w:p>
    <w:p w14:paraId="223EE2A8" w14:textId="77777777" w:rsidR="00CF08D6" w:rsidRPr="0006458D" w:rsidRDefault="00CF08D6" w:rsidP="00CF08D6">
      <w:pPr>
        <w:pStyle w:val="Heading3"/>
        <w:rPr>
          <w:rFonts w:eastAsia="DengXian"/>
          <w:noProof/>
          <w:lang w:eastAsia="zh-CN"/>
        </w:rPr>
      </w:pPr>
      <w:bookmarkStart w:id="4790"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4790"/>
    </w:p>
    <w:p w14:paraId="618A0BF7" w14:textId="77777777" w:rsidR="00CF08D6" w:rsidRPr="0006458D" w:rsidRDefault="00CF08D6" w:rsidP="00CF08D6">
      <w:pPr>
        <w:pStyle w:val="Heading4"/>
        <w:rPr>
          <w:rFonts w:eastAsia="Times New Roman"/>
        </w:rPr>
      </w:pPr>
      <w:bookmarkStart w:id="4791" w:name="_Toc13079922"/>
      <w:r w:rsidRPr="0006458D">
        <w:rPr>
          <w:rFonts w:eastAsia="Times New Roman"/>
        </w:rPr>
        <w:t>11.3.1.1</w:t>
      </w:r>
      <w:r w:rsidRPr="0006458D">
        <w:rPr>
          <w:rFonts w:eastAsia="Times New Roman"/>
        </w:rPr>
        <w:tab/>
        <w:t>DTX to ACK probability</w:t>
      </w:r>
      <w:bookmarkEnd w:id="4791"/>
    </w:p>
    <w:p w14:paraId="07F9E0C5"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18309779" w14:textId="77777777" w:rsidR="00CF08D6" w:rsidRPr="0006458D" w:rsidRDefault="00CF08D6" w:rsidP="00CF08D6">
      <w:pPr>
        <w:pStyle w:val="Heading4"/>
        <w:rPr>
          <w:rFonts w:eastAsia="Times New Roman"/>
        </w:rPr>
      </w:pPr>
      <w:bookmarkStart w:id="4792" w:name="_Toc13079923"/>
      <w:r w:rsidRPr="0006458D">
        <w:rPr>
          <w:rFonts w:eastAsia="Times New Roman"/>
        </w:rPr>
        <w:lastRenderedPageBreak/>
        <w:t>11.3.1.2</w:t>
      </w:r>
      <w:r w:rsidRPr="0006458D">
        <w:rPr>
          <w:rFonts w:eastAsia="Times New Roman"/>
        </w:rPr>
        <w:tab/>
        <w:t>Performance requirements for PUCCH format 0</w:t>
      </w:r>
      <w:bookmarkEnd w:id="4792"/>
    </w:p>
    <w:p w14:paraId="1B2FAF63" w14:textId="77777777" w:rsidR="00CF08D6" w:rsidRPr="0006458D" w:rsidRDefault="00CF08D6" w:rsidP="00CF08D6">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0F6825CF" w14:textId="77777777" w:rsidR="00CF08D6" w:rsidRPr="0006458D" w:rsidRDefault="00CF08D6" w:rsidP="00CF08D6">
      <w:pPr>
        <w:pStyle w:val="Heading4"/>
      </w:pPr>
      <w:bookmarkStart w:id="4793" w:name="_Toc13079924"/>
      <w:bookmarkStart w:id="4794" w:name="_Hlk531179956"/>
      <w:r w:rsidRPr="0006458D">
        <w:t>11.3.1.</w:t>
      </w:r>
      <w:r w:rsidRPr="0006458D">
        <w:rPr>
          <w:lang w:eastAsia="zh-CN"/>
        </w:rPr>
        <w:t>3</w:t>
      </w:r>
      <w:r w:rsidRPr="0006458D">
        <w:tab/>
        <w:t>Performance requirements for PUCCH format 1</w:t>
      </w:r>
      <w:bookmarkEnd w:id="4793"/>
    </w:p>
    <w:p w14:paraId="297F3C8F"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4794"/>
    </w:p>
    <w:p w14:paraId="114302EF" w14:textId="77777777" w:rsidR="00CF08D6" w:rsidRPr="0006458D" w:rsidRDefault="00CF08D6" w:rsidP="00CF08D6">
      <w:pPr>
        <w:pStyle w:val="Heading4"/>
        <w:rPr>
          <w:rFonts w:eastAsia="DengXian"/>
          <w:lang w:eastAsia="zh-CN"/>
        </w:rPr>
      </w:pPr>
      <w:bookmarkStart w:id="4795"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4795"/>
    </w:p>
    <w:p w14:paraId="52D43B27" w14:textId="77777777" w:rsidR="00CF08D6" w:rsidRPr="0006458D" w:rsidRDefault="00CF08D6" w:rsidP="00CF08D6">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32EE2714" w14:textId="77777777" w:rsidR="00CF08D6" w:rsidRPr="0006458D" w:rsidRDefault="00CF08D6" w:rsidP="00CF08D6">
      <w:pPr>
        <w:pStyle w:val="Heading4"/>
      </w:pPr>
      <w:bookmarkStart w:id="4796" w:name="_Toc13079926"/>
      <w:r w:rsidRPr="0006458D">
        <w:t>11.3.1.5 Performance requirements for PUCCH format 3</w:t>
      </w:r>
      <w:bookmarkEnd w:id="4796"/>
    </w:p>
    <w:p w14:paraId="755DF0EC"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2FF07297" w14:textId="77777777" w:rsidR="00CF08D6" w:rsidRPr="0006458D" w:rsidRDefault="00CF08D6" w:rsidP="00CF08D6">
      <w:pPr>
        <w:pStyle w:val="Heading4"/>
      </w:pPr>
      <w:bookmarkStart w:id="4797" w:name="_Toc13079927"/>
      <w:r w:rsidRPr="0006458D">
        <w:t>11.3.1.6 Performance requirements for PUCCH format 4</w:t>
      </w:r>
      <w:bookmarkEnd w:id="4797"/>
    </w:p>
    <w:p w14:paraId="3668D13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6E2EF3F5" w14:textId="77777777" w:rsidR="00CF08D6" w:rsidRPr="0006458D" w:rsidRDefault="00CF08D6" w:rsidP="00CF08D6">
      <w:pPr>
        <w:pStyle w:val="Heading3"/>
        <w:rPr>
          <w:noProof/>
        </w:rPr>
      </w:pPr>
      <w:bookmarkStart w:id="4798"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4798"/>
    </w:p>
    <w:p w14:paraId="1A51FB10" w14:textId="77777777" w:rsidR="00CF08D6" w:rsidRPr="0006458D" w:rsidRDefault="00CF08D6" w:rsidP="00CF08D6">
      <w:pPr>
        <w:pStyle w:val="Heading4"/>
        <w:rPr>
          <w:rFonts w:eastAsia="Times New Roman"/>
        </w:rPr>
      </w:pPr>
      <w:bookmarkStart w:id="4799" w:name="_Toc13079929"/>
      <w:r w:rsidRPr="0006458D">
        <w:rPr>
          <w:rFonts w:eastAsia="Times New Roman"/>
        </w:rPr>
        <w:t>11.3.2.1</w:t>
      </w:r>
      <w:r w:rsidRPr="0006458D">
        <w:rPr>
          <w:rFonts w:eastAsia="Times New Roman"/>
        </w:rPr>
        <w:tab/>
        <w:t>DTX to ACK probability</w:t>
      </w:r>
      <w:bookmarkEnd w:id="4799"/>
    </w:p>
    <w:p w14:paraId="56194E6E"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23E2C5F4" w14:textId="77777777" w:rsidR="00CF08D6" w:rsidRPr="0006458D" w:rsidRDefault="00CF08D6" w:rsidP="00CF08D6">
      <w:pPr>
        <w:pStyle w:val="Heading4"/>
        <w:rPr>
          <w:rFonts w:eastAsia="Times New Roman"/>
        </w:rPr>
      </w:pPr>
      <w:bookmarkStart w:id="4800" w:name="_Toc13079930"/>
      <w:r w:rsidRPr="0006458D">
        <w:rPr>
          <w:rFonts w:eastAsia="Times New Roman"/>
        </w:rPr>
        <w:t>11.3.2.2</w:t>
      </w:r>
      <w:r w:rsidRPr="0006458D">
        <w:rPr>
          <w:rFonts w:eastAsia="Times New Roman"/>
        </w:rPr>
        <w:tab/>
        <w:t>Performance requirements for PUCCH format 0</w:t>
      </w:r>
      <w:bookmarkEnd w:id="4800"/>
    </w:p>
    <w:p w14:paraId="4DD0DC02" w14:textId="77777777" w:rsidR="00CF08D6" w:rsidRPr="0006458D" w:rsidRDefault="00CF08D6" w:rsidP="00CF08D6">
      <w:pPr>
        <w:pStyle w:val="Heading5"/>
      </w:pPr>
      <w:bookmarkStart w:id="4801" w:name="_Toc13079931"/>
      <w:r w:rsidRPr="0006458D">
        <w:t>11.3.2.2.1</w:t>
      </w:r>
      <w:r w:rsidRPr="0006458D">
        <w:tab/>
        <w:t>General</w:t>
      </w:r>
      <w:bookmarkEnd w:id="4801"/>
    </w:p>
    <w:p w14:paraId="609525AC" w14:textId="77777777" w:rsidR="00CF08D6" w:rsidRPr="0006458D" w:rsidRDefault="00CF08D6" w:rsidP="00CF08D6">
      <w:r w:rsidRPr="0006458D">
        <w:t>The ACK missed detection probability is the probability of not detecting an ACK when an ACK was sent.</w:t>
      </w:r>
    </w:p>
    <w:p w14:paraId="54D3155E" w14:textId="77777777" w:rsidR="00CF08D6" w:rsidRPr="0006458D" w:rsidRDefault="00CF08D6" w:rsidP="00CF08D6">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06458D" w:rsidRDefault="00CF08D6" w:rsidP="00CF08D6">
            <w:pPr>
              <w:pStyle w:val="TAH"/>
              <w:rPr>
                <w:rFonts w:eastAsia="?? ??"/>
              </w:rPr>
            </w:pPr>
            <w:r w:rsidRPr="0006458D">
              <w:rPr>
                <w:rFonts w:eastAsia="?? ??"/>
              </w:rPr>
              <w:t>Test</w:t>
            </w:r>
          </w:p>
        </w:tc>
      </w:tr>
      <w:tr w:rsidR="00574044" w:rsidRPr="0006458D"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5134F40C" w:rsidR="00574044" w:rsidRPr="0006458D" w:rsidRDefault="00574044" w:rsidP="00574044">
            <w:pPr>
              <w:pStyle w:val="TAC"/>
              <w:rPr>
                <w:rFonts w:eastAsia="Times New Roman"/>
                <w:lang w:eastAsia="zh-CN"/>
              </w:rPr>
            </w:pPr>
            <w:del w:id="4802" w:author="CR0099r1" w:date="2019-12-03T16:21:00Z">
              <w:r w:rsidRPr="00B07416" w:rsidDel="00F74222">
                <w:rPr>
                  <w:lang w:eastAsia="zh-CN"/>
                </w:rPr>
                <w:delText>nrofBits</w:delText>
              </w:r>
            </w:del>
            <w:ins w:id="4803" w:author="CR0099r1" w:date="2019-12-03T16:21:00Z">
              <w:r w:rsidRPr="00B07416">
                <w:rPr>
                  <w:lang w:eastAsia="zh-CN"/>
                  <w:rPrChange w:id="4804" w:author="MCC" w:date="2020-01-06T23:07:00Z">
                    <w:rPr>
                      <w:highlight w:val="yellow"/>
                      <w:lang w:eastAsia="zh-CN"/>
                    </w:rPr>
                  </w:rPrChange>
                </w:rPr>
                <w:t>N</w:t>
              </w:r>
              <w:r w:rsidRPr="00B07416">
                <w:rPr>
                  <w:lang w:eastAsia="zh-CN"/>
                </w:rPr>
                <w:t xml:space="preserve">umber </w:t>
              </w:r>
              <w:r w:rsidRPr="00B07416">
                <w:rPr>
                  <w:lang w:val="en-US" w:eastAsia="zh-CN"/>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06458D" w:rsidRDefault="00574044" w:rsidP="00574044">
            <w:pPr>
              <w:pStyle w:val="TAC"/>
              <w:rPr>
                <w:rFonts w:eastAsia="?? ??" w:cs="Arial"/>
              </w:rPr>
            </w:pPr>
            <w:r w:rsidRPr="00B07416">
              <w:rPr>
                <w:rFonts w:eastAsia="?? ??" w:cs="Arial"/>
              </w:rPr>
              <w:t>1</w:t>
            </w:r>
          </w:p>
        </w:tc>
      </w:tr>
      <w:tr w:rsidR="00574044" w:rsidRPr="0006458D"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FF4F20F" w:rsidR="00574044" w:rsidRPr="0006458D" w:rsidRDefault="00574044" w:rsidP="00574044">
            <w:pPr>
              <w:pStyle w:val="TAC"/>
              <w:rPr>
                <w:rFonts w:eastAsia="?? ??" w:cs="Arial"/>
              </w:rPr>
            </w:pPr>
            <w:ins w:id="4805" w:author="CR0099r1" w:date="2019-12-03T16:21:00Z">
              <w:r w:rsidRPr="00B07416">
                <w:t>N</w:t>
              </w:r>
            </w:ins>
            <w:del w:id="4806" w:author="CR0099r1" w:date="2019-12-03T16:21:00Z">
              <w:r w:rsidRPr="00B07416" w:rsidDel="001930F1">
                <w:delText>n</w:delText>
              </w:r>
            </w:del>
            <w:r w:rsidRPr="00B07416">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06458D" w:rsidRDefault="00574044" w:rsidP="00574044">
            <w:pPr>
              <w:pStyle w:val="TAC"/>
              <w:rPr>
                <w:rFonts w:eastAsia="?? ??" w:cs="Arial"/>
              </w:rPr>
            </w:pPr>
            <w:r w:rsidRPr="00B07416">
              <w:rPr>
                <w:rFonts w:eastAsia="?? ??" w:cs="Arial"/>
              </w:rPr>
              <w:t>1</w:t>
            </w:r>
          </w:p>
        </w:tc>
      </w:tr>
      <w:tr w:rsidR="00574044" w:rsidRPr="0006458D"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06458D" w:rsidRDefault="00574044" w:rsidP="00574044">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06458D" w:rsidRDefault="00574044" w:rsidP="00574044">
            <w:pPr>
              <w:pStyle w:val="TAC"/>
              <w:rPr>
                <w:rFonts w:eastAsia="?? ??" w:cs="Arial"/>
              </w:rPr>
            </w:pPr>
            <w:r w:rsidRPr="00B07416">
              <w:rPr>
                <w:rFonts w:eastAsia="?? ??" w:cs="Arial"/>
              </w:rPr>
              <w:t>0</w:t>
            </w:r>
          </w:p>
        </w:tc>
      </w:tr>
      <w:tr w:rsidR="00574044" w:rsidRPr="0006458D"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574044" w:rsidRPr="0006458D" w:rsidRDefault="00574044" w:rsidP="00574044">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573DF68A" w:rsidR="00574044" w:rsidRPr="0006458D" w:rsidRDefault="00574044" w:rsidP="00574044">
            <w:pPr>
              <w:pStyle w:val="TAC"/>
              <w:rPr>
                <w:rFonts w:eastAsia="?? ??" w:cs="Arial"/>
              </w:rPr>
            </w:pPr>
            <w:r w:rsidRPr="00B07416">
              <w:rPr>
                <w:rFonts w:eastAsia="?? ??" w:cs="Arial"/>
              </w:rPr>
              <w:t>enabled</w:t>
            </w:r>
          </w:p>
        </w:tc>
      </w:tr>
      <w:tr w:rsidR="00574044" w:rsidRPr="0006458D"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06458D" w:rsidRDefault="00574044" w:rsidP="00574044">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00B89808" w:rsidR="00574044" w:rsidRPr="0006458D" w:rsidRDefault="00574044" w:rsidP="00574044">
            <w:pPr>
              <w:pStyle w:val="TAC"/>
              <w:rPr>
                <w:rFonts w:eastAsia="?? ??" w:cs="Arial"/>
              </w:rPr>
            </w:pPr>
            <w:r w:rsidRPr="00B07416">
              <w:rPr>
                <w:rFonts w:eastAsia="?? ??" w:cs="Arial"/>
              </w:rPr>
              <w:t>The largest PRB index – (</w:t>
            </w:r>
            <w:del w:id="4807" w:author="CR0099r1" w:date="2019-12-03T16:21:00Z">
              <w:r w:rsidRPr="00B07416" w:rsidDel="001930F1">
                <w:rPr>
                  <w:rFonts w:eastAsia="?? ??" w:cs="Arial"/>
                </w:rPr>
                <w:delText xml:space="preserve">nrofPRBs </w:delText>
              </w:r>
            </w:del>
            <w:ins w:id="4808" w:author="CR0099r1" w:date="2019-12-03T16:21:00Z">
              <w:r w:rsidRPr="00B07416">
                <w:rPr>
                  <w:rFonts w:eastAsia="?? ??" w:cs="Arial"/>
                </w:rPr>
                <w:t xml:space="preserve">Number of PRBs </w:t>
              </w:r>
            </w:ins>
            <w:r w:rsidRPr="00B07416">
              <w:rPr>
                <w:rFonts w:eastAsia="?? ??" w:cs="Arial"/>
              </w:rPr>
              <w:t>- 1)</w:t>
            </w:r>
          </w:p>
        </w:tc>
      </w:tr>
      <w:tr w:rsidR="00574044" w:rsidRPr="0006458D"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06458D" w:rsidRDefault="00574044" w:rsidP="00574044">
            <w:pPr>
              <w:pStyle w:val="TAC"/>
            </w:pPr>
            <w:r w:rsidRPr="00B07416">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06458D" w:rsidRDefault="00574044" w:rsidP="00574044">
            <w:pPr>
              <w:pStyle w:val="TAC"/>
              <w:rPr>
                <w:rFonts w:eastAsia="?? ??" w:cs="Arial"/>
              </w:rPr>
            </w:pPr>
            <w:r w:rsidRPr="00B07416">
              <w:rPr>
                <w:rFonts w:eastAsia="?? ??" w:cs="Arial"/>
              </w:rPr>
              <w:t>neither</w:t>
            </w:r>
          </w:p>
        </w:tc>
      </w:tr>
      <w:tr w:rsidR="00574044" w:rsidRPr="0006458D"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06458D" w:rsidRDefault="00574044" w:rsidP="00574044">
            <w:pPr>
              <w:pStyle w:val="TAC"/>
            </w:pPr>
            <w:r w:rsidRPr="00B07416">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06458D" w:rsidRDefault="00574044" w:rsidP="00574044">
            <w:pPr>
              <w:pStyle w:val="TAC"/>
              <w:rPr>
                <w:rFonts w:eastAsia="?? ??" w:cs="Arial"/>
              </w:rPr>
            </w:pPr>
            <w:r w:rsidRPr="00B07416">
              <w:rPr>
                <w:rFonts w:eastAsia="?? ??" w:cs="Arial"/>
              </w:rPr>
              <w:t>0</w:t>
            </w:r>
          </w:p>
        </w:tc>
      </w:tr>
      <w:tr w:rsidR="00574044" w:rsidRPr="0006458D"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3FE32A1E" w:rsidR="00574044" w:rsidRPr="0006458D" w:rsidRDefault="00574044" w:rsidP="00574044">
            <w:pPr>
              <w:pStyle w:val="TAC"/>
              <w:rPr>
                <w:rFonts w:eastAsia="Times New Roman"/>
              </w:rPr>
            </w:pPr>
            <w:del w:id="4809" w:author="CR0099r1" w:date="2019-12-03T16:21:00Z">
              <w:r w:rsidRPr="00B07416" w:rsidDel="001930F1">
                <w:delText xml:space="preserve">initial </w:delText>
              </w:r>
            </w:del>
            <w:ins w:id="4810" w:author="CR0099r1" w:date="2019-12-03T16:21:00Z">
              <w:r w:rsidRPr="00B07416">
                <w:t xml:space="preserve">Initial </w:t>
              </w:r>
            </w:ins>
            <w:r w:rsidRPr="00B07416">
              <w:t>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06458D" w:rsidRDefault="00574044" w:rsidP="00574044">
            <w:pPr>
              <w:pStyle w:val="TAC"/>
              <w:rPr>
                <w:rFonts w:eastAsia="?? ??" w:cs="Arial"/>
              </w:rPr>
            </w:pPr>
            <w:r w:rsidRPr="00B07416">
              <w:rPr>
                <w:rFonts w:eastAsia="?? ??" w:cs="Arial"/>
              </w:rPr>
              <w:t>0</w:t>
            </w:r>
          </w:p>
        </w:tc>
      </w:tr>
      <w:tr w:rsidR="00574044" w:rsidRPr="0006458D"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06458D" w:rsidRDefault="00574044" w:rsidP="00574044">
            <w:pPr>
              <w:pStyle w:val="TAC"/>
              <w:rPr>
                <w:rFonts w:eastAsia="Times New Roman"/>
              </w:rPr>
            </w:pPr>
            <w:r w:rsidRPr="00B07416">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B07416" w:rsidRDefault="00574044" w:rsidP="00574044">
            <w:pPr>
              <w:pStyle w:val="TAC"/>
              <w:rPr>
                <w:rFonts w:eastAsia="?? ??" w:cs="Arial"/>
              </w:rPr>
            </w:pPr>
            <w:r w:rsidRPr="00B07416">
              <w:rPr>
                <w:rFonts w:eastAsia="?? ??" w:cs="Arial"/>
              </w:rPr>
              <w:t>13 for 1 symbol</w:t>
            </w:r>
          </w:p>
          <w:p w14:paraId="7A55069A" w14:textId="7B6E7890" w:rsidR="00574044" w:rsidRPr="0006458D" w:rsidRDefault="00574044" w:rsidP="00574044">
            <w:pPr>
              <w:pStyle w:val="TAC"/>
              <w:rPr>
                <w:rFonts w:eastAsia="?? ??" w:cs="Arial"/>
              </w:rPr>
            </w:pPr>
            <w:r w:rsidRPr="00B07416">
              <w:rPr>
                <w:rFonts w:eastAsia="?? ??" w:cs="Arial"/>
              </w:rPr>
              <w:t>12 for 2 symbols</w:t>
            </w:r>
          </w:p>
        </w:tc>
      </w:tr>
    </w:tbl>
    <w:p w14:paraId="1D55A924" w14:textId="77777777" w:rsidR="00CF08D6" w:rsidRPr="0006458D" w:rsidRDefault="00CF08D6" w:rsidP="00CF08D6"/>
    <w:p w14:paraId="7A467A2E" w14:textId="4294DFC4" w:rsidR="00CF08D6" w:rsidRPr="0006458D" w:rsidRDefault="00CF08D6" w:rsidP="00CF08D6">
      <w:r w:rsidRPr="0006458D">
        <w:rPr>
          <w:lang w:eastAsia="zh-CN"/>
        </w:rPr>
        <w:t>The transient period as specified in TS 38.101-1[</w:t>
      </w:r>
      <w:r>
        <w:rPr>
          <w:lang w:eastAsia="zh-CN"/>
        </w:rPr>
        <w:t>17</w:t>
      </w:r>
      <w:r w:rsidRPr="0006458D">
        <w:rPr>
          <w:lang w:eastAsia="zh-CN"/>
        </w:rPr>
        <w:t xml:space="preserve">] subclause </w:t>
      </w:r>
      <w:r w:rsidRPr="0006458D">
        <w:t xml:space="preserve">6.3.3.1 </w:t>
      </w:r>
      <w:r w:rsidRPr="0006458D">
        <w:rPr>
          <w:lang w:eastAsia="zh-CN"/>
        </w:rPr>
        <w:t>and TS 38.101-2</w:t>
      </w:r>
      <w:r>
        <w:rPr>
          <w:lang w:eastAsia="zh-CN"/>
        </w:rPr>
        <w:t> </w:t>
      </w:r>
      <w:r w:rsidRPr="0006458D">
        <w:rPr>
          <w:lang w:eastAsia="zh-CN"/>
        </w:rPr>
        <w:t>[</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11" w:author="CR0069r1" w:date="2019-12-03T16:20:00Z">
        <w:r w:rsidRPr="0006458D" w:rsidDel="00DE070A">
          <w:rPr>
            <w:lang w:eastAsia="zh-CN"/>
          </w:rPr>
          <w:delText>center</w:delText>
        </w:r>
      </w:del>
      <w:ins w:id="4812" w:author="CR0069r1" w:date="2019-12-03T16:20:00Z">
        <w:r w:rsidR="00DE070A">
          <w:rPr>
            <w:lang w:eastAsia="zh-CN"/>
          </w:rPr>
          <w:t>centre</w:t>
        </w:r>
      </w:ins>
      <w:r w:rsidRPr="0006458D">
        <w:rPr>
          <w:lang w:eastAsia="zh-CN"/>
        </w:rPr>
        <w:t>, i.e. intra-slot frequency hopping is enabled.</w:t>
      </w:r>
    </w:p>
    <w:p w14:paraId="7CCA2813" w14:textId="77777777" w:rsidR="00CF08D6" w:rsidRPr="0006458D" w:rsidRDefault="00CF08D6" w:rsidP="00CF08D6">
      <w:pPr>
        <w:pStyle w:val="Heading5"/>
      </w:pPr>
      <w:bookmarkStart w:id="4813" w:name="_Toc13079932"/>
      <w:r w:rsidRPr="0006458D">
        <w:t>11.3.2.2.2</w:t>
      </w:r>
      <w:r w:rsidRPr="0006458D">
        <w:tab/>
        <w:t>Minimum requirements</w:t>
      </w:r>
      <w:bookmarkEnd w:id="4813"/>
    </w:p>
    <w:p w14:paraId="72705A5C" w14:textId="77777777" w:rsidR="00CF08D6" w:rsidRPr="0006458D" w:rsidRDefault="00CF08D6" w:rsidP="00CF08D6">
      <w:r w:rsidRPr="0006458D">
        <w:t>The ACK missed detection probability shall not exceed 1% at the SNR given in table 11.3.2.2.2-1 and in table 11.3.2.2.2-2.</w:t>
      </w:r>
    </w:p>
    <w:p w14:paraId="5B476631" w14:textId="5BC6E80C" w:rsidR="00CF08D6" w:rsidRPr="0006458D" w:rsidRDefault="00CF08D6" w:rsidP="00CF08D6">
      <w:pPr>
        <w:pStyle w:val="TH"/>
      </w:pPr>
      <w:r w:rsidRPr="0006458D">
        <w:lastRenderedPageBreak/>
        <w:t xml:space="preserve">Table 11.3.2.2.2-1: </w:t>
      </w:r>
      <w:r w:rsidR="007F366B" w:rsidRPr="00F278A9">
        <w:t>Minimum requirements for PUCCH format 0 and 60</w:t>
      </w:r>
      <w:ins w:id="4814" w:author="CR0099r1" w:date="2019-12-03T16:21:00Z">
        <w:r w:rsidR="007F366B" w:rsidRPr="00B07416">
          <w:t xml:space="preserve"> </w:t>
        </w:r>
      </w:ins>
      <w:r w:rsidR="007F366B" w:rsidRPr="00B07416">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06458D" w14:paraId="78D191E1" w14:textId="77777777" w:rsidTr="00CF08D6">
        <w:trPr>
          <w:trHeight w:val="522"/>
        </w:trPr>
        <w:tc>
          <w:tcPr>
            <w:tcW w:w="1007" w:type="dxa"/>
            <w:vMerge w:val="restart"/>
          </w:tcPr>
          <w:p w14:paraId="5D285FD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407" w:type="dxa"/>
            <w:vMerge w:val="restart"/>
          </w:tcPr>
          <w:p w14:paraId="70F250A3" w14:textId="77777777" w:rsidR="00CF08D6" w:rsidRPr="0006458D" w:rsidRDefault="00CF08D6" w:rsidP="00CF08D6">
            <w:pPr>
              <w:pStyle w:val="TAH"/>
            </w:pPr>
            <w:r w:rsidRPr="0006458D">
              <w:t>Number of demodulation branches</w:t>
            </w:r>
          </w:p>
        </w:tc>
        <w:tc>
          <w:tcPr>
            <w:tcW w:w="2690" w:type="dxa"/>
            <w:vMerge w:val="restart"/>
          </w:tcPr>
          <w:p w14:paraId="1B0C75A1"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8095111"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34" w:type="dxa"/>
            <w:vMerge w:val="restart"/>
          </w:tcPr>
          <w:p w14:paraId="2877E021" w14:textId="77777777" w:rsidR="00CF08D6" w:rsidRPr="0006458D" w:rsidRDefault="00CF08D6" w:rsidP="00CF08D6">
            <w:pPr>
              <w:pStyle w:val="TAH"/>
            </w:pPr>
            <w:r w:rsidRPr="0006458D">
              <w:t>Number of OFDM symbols</w:t>
            </w:r>
          </w:p>
        </w:tc>
        <w:tc>
          <w:tcPr>
            <w:tcW w:w="2976" w:type="dxa"/>
            <w:gridSpan w:val="2"/>
          </w:tcPr>
          <w:p w14:paraId="19DE1B7F" w14:textId="77777777" w:rsidR="00CF08D6" w:rsidRPr="0006458D" w:rsidRDefault="00CF08D6" w:rsidP="00CF08D6">
            <w:pPr>
              <w:pStyle w:val="TAH"/>
            </w:pPr>
            <w:r w:rsidRPr="0006458D">
              <w:t>Channel bandwidth / SNR (dB)</w:t>
            </w:r>
          </w:p>
        </w:tc>
      </w:tr>
      <w:tr w:rsidR="00CF08D6" w:rsidRPr="0006458D" w14:paraId="19BDC7BC" w14:textId="77777777" w:rsidTr="00CF08D6">
        <w:trPr>
          <w:trHeight w:val="289"/>
        </w:trPr>
        <w:tc>
          <w:tcPr>
            <w:tcW w:w="1007" w:type="dxa"/>
            <w:vMerge/>
          </w:tcPr>
          <w:p w14:paraId="1AD64E2A" w14:textId="77777777" w:rsidR="00CF08D6" w:rsidRPr="0006458D" w:rsidRDefault="00CF08D6" w:rsidP="00CF08D6">
            <w:pPr>
              <w:pStyle w:val="TAH"/>
              <w:rPr>
                <w:rFonts w:cs="Arial"/>
              </w:rPr>
            </w:pPr>
          </w:p>
        </w:tc>
        <w:tc>
          <w:tcPr>
            <w:tcW w:w="1407" w:type="dxa"/>
            <w:vMerge/>
          </w:tcPr>
          <w:p w14:paraId="2A816A9D" w14:textId="77777777" w:rsidR="00CF08D6" w:rsidRPr="0006458D" w:rsidRDefault="00CF08D6" w:rsidP="00CF08D6">
            <w:pPr>
              <w:pStyle w:val="TAH"/>
              <w:rPr>
                <w:rFonts w:cs="Arial"/>
              </w:rPr>
            </w:pPr>
          </w:p>
        </w:tc>
        <w:tc>
          <w:tcPr>
            <w:tcW w:w="2690" w:type="dxa"/>
            <w:vMerge/>
          </w:tcPr>
          <w:p w14:paraId="41E3DC35" w14:textId="77777777" w:rsidR="00CF08D6" w:rsidRPr="0006458D" w:rsidRDefault="00CF08D6" w:rsidP="00CF08D6">
            <w:pPr>
              <w:pStyle w:val="TAH"/>
              <w:rPr>
                <w:rFonts w:cs="Arial"/>
              </w:rPr>
            </w:pPr>
          </w:p>
        </w:tc>
        <w:tc>
          <w:tcPr>
            <w:tcW w:w="1134" w:type="dxa"/>
            <w:vMerge/>
          </w:tcPr>
          <w:p w14:paraId="5D83A88E" w14:textId="77777777" w:rsidR="00CF08D6" w:rsidRPr="0006458D" w:rsidRDefault="00CF08D6" w:rsidP="00CF08D6">
            <w:pPr>
              <w:pStyle w:val="TAH"/>
            </w:pPr>
          </w:p>
        </w:tc>
        <w:tc>
          <w:tcPr>
            <w:tcW w:w="1559" w:type="dxa"/>
          </w:tcPr>
          <w:p w14:paraId="1EE63E7B" w14:textId="77777777" w:rsidR="00CF08D6" w:rsidRPr="0006458D" w:rsidRDefault="00CF08D6" w:rsidP="00CF08D6">
            <w:pPr>
              <w:pStyle w:val="TAH"/>
            </w:pPr>
            <w:r w:rsidRPr="0006458D">
              <w:t>50 MHz</w:t>
            </w:r>
          </w:p>
        </w:tc>
        <w:tc>
          <w:tcPr>
            <w:tcW w:w="1417" w:type="dxa"/>
          </w:tcPr>
          <w:p w14:paraId="01F7C7EF" w14:textId="77777777" w:rsidR="00CF08D6" w:rsidRPr="0006458D" w:rsidRDefault="00CF08D6" w:rsidP="00CF08D6">
            <w:pPr>
              <w:pStyle w:val="TAH"/>
            </w:pPr>
            <w:r w:rsidRPr="0006458D">
              <w:t>100 MHz</w:t>
            </w:r>
          </w:p>
        </w:tc>
      </w:tr>
      <w:tr w:rsidR="00367F7E" w:rsidRPr="0006458D" w14:paraId="3A6DF4D7" w14:textId="77777777" w:rsidTr="00CF08D6">
        <w:tc>
          <w:tcPr>
            <w:tcW w:w="1007" w:type="dxa"/>
            <w:vMerge w:val="restart"/>
          </w:tcPr>
          <w:p w14:paraId="20A43BB6" w14:textId="77777777" w:rsidR="00367F7E" w:rsidRPr="0006458D" w:rsidRDefault="00367F7E" w:rsidP="00367F7E">
            <w:pPr>
              <w:pStyle w:val="TAC"/>
            </w:pPr>
            <w:r w:rsidRPr="0006458D">
              <w:t>1</w:t>
            </w:r>
          </w:p>
        </w:tc>
        <w:tc>
          <w:tcPr>
            <w:tcW w:w="1407" w:type="dxa"/>
            <w:vMerge w:val="restart"/>
          </w:tcPr>
          <w:p w14:paraId="57937960" w14:textId="77777777" w:rsidR="00367F7E" w:rsidRPr="0006458D" w:rsidRDefault="00367F7E" w:rsidP="00367F7E">
            <w:pPr>
              <w:pStyle w:val="TAC"/>
            </w:pPr>
            <w:r w:rsidRPr="0006458D">
              <w:t>2</w:t>
            </w:r>
          </w:p>
        </w:tc>
        <w:tc>
          <w:tcPr>
            <w:tcW w:w="2690" w:type="dxa"/>
            <w:vMerge w:val="restart"/>
          </w:tcPr>
          <w:p w14:paraId="4FA443EC" w14:textId="77777777" w:rsidR="00367F7E" w:rsidRPr="0006458D" w:rsidRDefault="00367F7E" w:rsidP="00367F7E">
            <w:pPr>
              <w:pStyle w:val="TAC"/>
            </w:pPr>
            <w:r w:rsidRPr="0006458D">
              <w:t>TDLA30-300 Low</w:t>
            </w:r>
          </w:p>
        </w:tc>
        <w:tc>
          <w:tcPr>
            <w:tcW w:w="1134" w:type="dxa"/>
          </w:tcPr>
          <w:p w14:paraId="6BCE8BB9" w14:textId="77777777" w:rsidR="00367F7E" w:rsidRPr="0006458D" w:rsidRDefault="00367F7E" w:rsidP="00367F7E">
            <w:pPr>
              <w:pStyle w:val="TAC"/>
            </w:pPr>
            <w:r w:rsidRPr="0006458D">
              <w:t>1</w:t>
            </w:r>
          </w:p>
        </w:tc>
        <w:tc>
          <w:tcPr>
            <w:tcW w:w="1559" w:type="dxa"/>
          </w:tcPr>
          <w:p w14:paraId="6DD333FC" w14:textId="072D5B92" w:rsidR="00367F7E" w:rsidRPr="0006458D" w:rsidRDefault="00367F7E" w:rsidP="00367F7E">
            <w:pPr>
              <w:pStyle w:val="TAC"/>
            </w:pPr>
            <w:del w:id="4815" w:author="CR0099r1" w:date="2019-12-03T16:21:00Z">
              <w:r w:rsidRPr="0006458D" w:rsidDel="00924299">
                <w:delText>[</w:delText>
              </w:r>
            </w:del>
            <w:r w:rsidRPr="0006458D">
              <w:t>9.3</w:t>
            </w:r>
            <w:del w:id="4816" w:author="CR0099r1" w:date="2019-12-03T16:21:00Z">
              <w:r w:rsidRPr="0006458D" w:rsidDel="00924299">
                <w:delText>]</w:delText>
              </w:r>
            </w:del>
          </w:p>
        </w:tc>
        <w:tc>
          <w:tcPr>
            <w:tcW w:w="1417" w:type="dxa"/>
          </w:tcPr>
          <w:p w14:paraId="5A7E4D72" w14:textId="1B293F80" w:rsidR="00367F7E" w:rsidRPr="0006458D" w:rsidRDefault="00367F7E" w:rsidP="00367F7E">
            <w:pPr>
              <w:pStyle w:val="TAC"/>
            </w:pPr>
            <w:del w:id="4817" w:author="CR0099r1" w:date="2019-12-03T16:21:00Z">
              <w:r w:rsidRPr="0006458D" w:rsidDel="00924299">
                <w:delText>[</w:delText>
              </w:r>
            </w:del>
            <w:r w:rsidRPr="0006458D">
              <w:t>9.0</w:t>
            </w:r>
            <w:del w:id="4818" w:author="CR0099r1" w:date="2019-12-03T16:21:00Z">
              <w:r w:rsidRPr="0006458D" w:rsidDel="00924299">
                <w:delText>]</w:delText>
              </w:r>
            </w:del>
          </w:p>
        </w:tc>
      </w:tr>
      <w:tr w:rsidR="00367F7E" w:rsidRPr="0006458D" w14:paraId="49B02EB6" w14:textId="77777777" w:rsidTr="00CF08D6">
        <w:tc>
          <w:tcPr>
            <w:tcW w:w="1007" w:type="dxa"/>
            <w:vMerge/>
          </w:tcPr>
          <w:p w14:paraId="2756C18F" w14:textId="77777777" w:rsidR="00367F7E" w:rsidRPr="0006458D" w:rsidRDefault="00367F7E" w:rsidP="00367F7E">
            <w:pPr>
              <w:pStyle w:val="TAC"/>
              <w:rPr>
                <w:rFonts w:cs="Arial"/>
              </w:rPr>
            </w:pPr>
          </w:p>
        </w:tc>
        <w:tc>
          <w:tcPr>
            <w:tcW w:w="1407" w:type="dxa"/>
            <w:vMerge/>
          </w:tcPr>
          <w:p w14:paraId="464C628A" w14:textId="77777777" w:rsidR="00367F7E" w:rsidRPr="0006458D" w:rsidRDefault="00367F7E" w:rsidP="00367F7E">
            <w:pPr>
              <w:pStyle w:val="TAC"/>
              <w:rPr>
                <w:rFonts w:cs="Arial"/>
              </w:rPr>
            </w:pPr>
          </w:p>
        </w:tc>
        <w:tc>
          <w:tcPr>
            <w:tcW w:w="2690" w:type="dxa"/>
            <w:vMerge/>
          </w:tcPr>
          <w:p w14:paraId="7B6D2EEE" w14:textId="77777777" w:rsidR="00367F7E" w:rsidRPr="0006458D" w:rsidRDefault="00367F7E" w:rsidP="00367F7E">
            <w:pPr>
              <w:pStyle w:val="TAC"/>
              <w:rPr>
                <w:rFonts w:cs="Arial"/>
              </w:rPr>
            </w:pPr>
          </w:p>
        </w:tc>
        <w:tc>
          <w:tcPr>
            <w:tcW w:w="1134" w:type="dxa"/>
          </w:tcPr>
          <w:p w14:paraId="26AE68C2" w14:textId="77777777" w:rsidR="00367F7E" w:rsidRPr="0006458D" w:rsidRDefault="00367F7E" w:rsidP="00367F7E">
            <w:pPr>
              <w:pStyle w:val="TAC"/>
            </w:pPr>
            <w:r w:rsidRPr="0006458D">
              <w:t>2</w:t>
            </w:r>
          </w:p>
        </w:tc>
        <w:tc>
          <w:tcPr>
            <w:tcW w:w="1559" w:type="dxa"/>
          </w:tcPr>
          <w:p w14:paraId="0BF59D8A" w14:textId="7B0C65BA" w:rsidR="00367F7E" w:rsidRPr="0006458D" w:rsidRDefault="00367F7E" w:rsidP="00367F7E">
            <w:pPr>
              <w:pStyle w:val="TAC"/>
            </w:pPr>
            <w:del w:id="4819" w:author="CR0099r1" w:date="2019-12-03T16:21:00Z">
              <w:r w:rsidRPr="0006458D" w:rsidDel="00924299">
                <w:delText>[</w:delText>
              </w:r>
            </w:del>
            <w:r w:rsidRPr="0006458D">
              <w:t>4.2</w:t>
            </w:r>
            <w:del w:id="4820" w:author="CR0099r1" w:date="2019-12-03T16:21:00Z">
              <w:r w:rsidRPr="0006458D" w:rsidDel="00924299">
                <w:delText>]</w:delText>
              </w:r>
            </w:del>
          </w:p>
        </w:tc>
        <w:tc>
          <w:tcPr>
            <w:tcW w:w="1417" w:type="dxa"/>
          </w:tcPr>
          <w:p w14:paraId="68A98069" w14:textId="28E2883F" w:rsidR="00367F7E" w:rsidRPr="0006458D" w:rsidRDefault="00367F7E" w:rsidP="00367F7E">
            <w:pPr>
              <w:pStyle w:val="TAC"/>
            </w:pPr>
            <w:del w:id="4821" w:author="CR0099r1" w:date="2019-12-03T16:21:00Z">
              <w:r w:rsidRPr="0006458D" w:rsidDel="00924299">
                <w:delText>[</w:delText>
              </w:r>
            </w:del>
            <w:r w:rsidRPr="0006458D">
              <w:t>4.0</w:t>
            </w:r>
            <w:del w:id="4822" w:author="CR0099r1" w:date="2019-12-03T16:21:00Z">
              <w:r w:rsidRPr="0006458D" w:rsidDel="00924299">
                <w:delText>]</w:delText>
              </w:r>
            </w:del>
          </w:p>
        </w:tc>
      </w:tr>
    </w:tbl>
    <w:p w14:paraId="06FCCB8C" w14:textId="77777777" w:rsidR="00CF08D6" w:rsidRPr="0006458D" w:rsidRDefault="00CF08D6" w:rsidP="00CF08D6"/>
    <w:p w14:paraId="2B195BA7" w14:textId="1FEC4916" w:rsidR="00CF08D6" w:rsidRPr="0006458D" w:rsidRDefault="00CF08D6" w:rsidP="00CF08D6">
      <w:pPr>
        <w:pStyle w:val="TH"/>
      </w:pPr>
      <w:r w:rsidRPr="0006458D">
        <w:t xml:space="preserve">Table 11.3.2.2.2-2: Minimum requirements for PUCCH format 0 and </w:t>
      </w:r>
      <w:r w:rsidR="00B7158B" w:rsidRPr="00C82AAB">
        <w:t>120</w:t>
      </w:r>
      <w:ins w:id="4823" w:author="CR0099r1" w:date="2019-12-03T16:21:00Z">
        <w:r w:rsidR="00B7158B" w:rsidRPr="00C82AAB">
          <w:t xml:space="preserve"> </w:t>
        </w:r>
      </w:ins>
      <w:r w:rsidR="00B7158B" w:rsidRPr="00C82AAB">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06458D" w14:paraId="7A50459B" w14:textId="77777777" w:rsidTr="00CF08D6">
        <w:trPr>
          <w:trHeight w:val="522"/>
        </w:trPr>
        <w:tc>
          <w:tcPr>
            <w:tcW w:w="1126" w:type="dxa"/>
            <w:vMerge w:val="restart"/>
          </w:tcPr>
          <w:p w14:paraId="06DDEC7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97" w:type="dxa"/>
            <w:vMerge w:val="restart"/>
          </w:tcPr>
          <w:p w14:paraId="0AC44534" w14:textId="77777777" w:rsidR="00CF08D6" w:rsidRPr="0006458D" w:rsidRDefault="00CF08D6" w:rsidP="00CF08D6">
            <w:pPr>
              <w:pStyle w:val="TAH"/>
            </w:pPr>
            <w:r w:rsidRPr="0006458D">
              <w:t>Number of demodulation branches</w:t>
            </w:r>
          </w:p>
        </w:tc>
        <w:tc>
          <w:tcPr>
            <w:tcW w:w="2649" w:type="dxa"/>
            <w:vMerge w:val="restart"/>
          </w:tcPr>
          <w:p w14:paraId="269F9E6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548DA0D3"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8" w:type="dxa"/>
            <w:vMerge w:val="restart"/>
          </w:tcPr>
          <w:p w14:paraId="585FA7B3" w14:textId="77777777" w:rsidR="00CF08D6" w:rsidRPr="0006458D" w:rsidRDefault="00CF08D6" w:rsidP="00CF08D6">
            <w:pPr>
              <w:pStyle w:val="TAH"/>
            </w:pPr>
            <w:r w:rsidRPr="0006458D">
              <w:t>Number of OFDM symbols</w:t>
            </w:r>
          </w:p>
        </w:tc>
        <w:tc>
          <w:tcPr>
            <w:tcW w:w="3623" w:type="dxa"/>
            <w:gridSpan w:val="3"/>
          </w:tcPr>
          <w:p w14:paraId="68B17131" w14:textId="77777777" w:rsidR="00CF08D6" w:rsidRPr="0006458D" w:rsidRDefault="00CF08D6" w:rsidP="00CF08D6">
            <w:pPr>
              <w:pStyle w:val="TAH"/>
            </w:pPr>
            <w:r w:rsidRPr="0006458D">
              <w:t>Channel bandwidth / SNR (dB)</w:t>
            </w:r>
          </w:p>
        </w:tc>
      </w:tr>
      <w:tr w:rsidR="00CF08D6" w:rsidRPr="0006458D" w14:paraId="563967F8" w14:textId="77777777" w:rsidTr="00CF08D6">
        <w:trPr>
          <w:trHeight w:val="289"/>
        </w:trPr>
        <w:tc>
          <w:tcPr>
            <w:tcW w:w="1126" w:type="dxa"/>
            <w:vMerge/>
          </w:tcPr>
          <w:p w14:paraId="748B3F38" w14:textId="77777777" w:rsidR="00CF08D6" w:rsidRPr="0006458D" w:rsidRDefault="00CF08D6" w:rsidP="00CF08D6">
            <w:pPr>
              <w:pStyle w:val="TAH"/>
              <w:rPr>
                <w:rFonts w:cs="Arial"/>
              </w:rPr>
            </w:pPr>
          </w:p>
        </w:tc>
        <w:tc>
          <w:tcPr>
            <w:tcW w:w="1397" w:type="dxa"/>
            <w:vMerge/>
          </w:tcPr>
          <w:p w14:paraId="1D05478C" w14:textId="77777777" w:rsidR="00CF08D6" w:rsidRPr="0006458D" w:rsidRDefault="00CF08D6" w:rsidP="00CF08D6">
            <w:pPr>
              <w:pStyle w:val="TAH"/>
              <w:rPr>
                <w:rFonts w:cs="Arial"/>
              </w:rPr>
            </w:pPr>
          </w:p>
        </w:tc>
        <w:tc>
          <w:tcPr>
            <w:tcW w:w="2649" w:type="dxa"/>
            <w:vMerge/>
          </w:tcPr>
          <w:p w14:paraId="6E96979B" w14:textId="77777777" w:rsidR="00CF08D6" w:rsidRPr="0006458D" w:rsidRDefault="00CF08D6" w:rsidP="00CF08D6">
            <w:pPr>
              <w:pStyle w:val="TAH"/>
              <w:rPr>
                <w:rFonts w:cs="Arial"/>
              </w:rPr>
            </w:pPr>
          </w:p>
        </w:tc>
        <w:tc>
          <w:tcPr>
            <w:tcW w:w="1128" w:type="dxa"/>
            <w:vMerge/>
          </w:tcPr>
          <w:p w14:paraId="2242F5AB" w14:textId="77777777" w:rsidR="00CF08D6" w:rsidRPr="0006458D" w:rsidRDefault="00CF08D6" w:rsidP="00CF08D6">
            <w:pPr>
              <w:pStyle w:val="TAH"/>
            </w:pPr>
          </w:p>
        </w:tc>
        <w:tc>
          <w:tcPr>
            <w:tcW w:w="1117" w:type="dxa"/>
          </w:tcPr>
          <w:p w14:paraId="7DD76B5F" w14:textId="77777777" w:rsidR="00CF08D6" w:rsidRPr="0006458D" w:rsidRDefault="00CF08D6" w:rsidP="00CF08D6">
            <w:pPr>
              <w:pStyle w:val="TAH"/>
            </w:pPr>
            <w:r w:rsidRPr="0006458D">
              <w:t>50 MHz</w:t>
            </w:r>
          </w:p>
        </w:tc>
        <w:tc>
          <w:tcPr>
            <w:tcW w:w="1117" w:type="dxa"/>
          </w:tcPr>
          <w:p w14:paraId="4C3F1BF0" w14:textId="77777777" w:rsidR="00CF08D6" w:rsidRPr="0006458D" w:rsidRDefault="00CF08D6" w:rsidP="00CF08D6">
            <w:pPr>
              <w:pStyle w:val="TAH"/>
            </w:pPr>
            <w:r w:rsidRPr="0006458D">
              <w:t>100 MHz</w:t>
            </w:r>
          </w:p>
        </w:tc>
        <w:tc>
          <w:tcPr>
            <w:tcW w:w="1389" w:type="dxa"/>
          </w:tcPr>
          <w:p w14:paraId="2C1FACEA" w14:textId="77777777" w:rsidR="00CF08D6" w:rsidRPr="0006458D" w:rsidRDefault="00CF08D6" w:rsidP="00CF08D6">
            <w:pPr>
              <w:pStyle w:val="TAH"/>
            </w:pPr>
            <w:r w:rsidRPr="0006458D">
              <w:t>200 MHz</w:t>
            </w:r>
          </w:p>
        </w:tc>
      </w:tr>
      <w:tr w:rsidR="00574996" w:rsidRPr="0006458D" w14:paraId="1366A246" w14:textId="77777777" w:rsidTr="00CF08D6">
        <w:tc>
          <w:tcPr>
            <w:tcW w:w="1126" w:type="dxa"/>
            <w:vMerge w:val="restart"/>
          </w:tcPr>
          <w:p w14:paraId="73568290" w14:textId="77777777" w:rsidR="00574996" w:rsidRPr="0006458D" w:rsidRDefault="00574996" w:rsidP="00574996">
            <w:pPr>
              <w:pStyle w:val="TAC"/>
            </w:pPr>
            <w:r w:rsidRPr="0006458D">
              <w:t>1</w:t>
            </w:r>
          </w:p>
        </w:tc>
        <w:tc>
          <w:tcPr>
            <w:tcW w:w="1397" w:type="dxa"/>
            <w:vMerge w:val="restart"/>
          </w:tcPr>
          <w:p w14:paraId="58DBB69D" w14:textId="77777777" w:rsidR="00574996" w:rsidRPr="0006458D" w:rsidRDefault="00574996" w:rsidP="00574996">
            <w:pPr>
              <w:pStyle w:val="TAC"/>
            </w:pPr>
            <w:r w:rsidRPr="0006458D">
              <w:t>2</w:t>
            </w:r>
          </w:p>
        </w:tc>
        <w:tc>
          <w:tcPr>
            <w:tcW w:w="2649" w:type="dxa"/>
            <w:vMerge w:val="restart"/>
          </w:tcPr>
          <w:p w14:paraId="7FF978E0" w14:textId="77777777" w:rsidR="00574996" w:rsidRPr="0006458D" w:rsidRDefault="00574996" w:rsidP="00574996">
            <w:pPr>
              <w:pStyle w:val="TAC"/>
            </w:pPr>
            <w:r w:rsidRPr="0006458D">
              <w:t>TDLA30-300 Low</w:t>
            </w:r>
          </w:p>
        </w:tc>
        <w:tc>
          <w:tcPr>
            <w:tcW w:w="1128" w:type="dxa"/>
          </w:tcPr>
          <w:p w14:paraId="209F3365" w14:textId="77777777" w:rsidR="00574996" w:rsidRPr="0006458D" w:rsidRDefault="00574996" w:rsidP="00574996">
            <w:pPr>
              <w:pStyle w:val="TAC"/>
            </w:pPr>
            <w:r w:rsidRPr="0006458D">
              <w:t>1</w:t>
            </w:r>
          </w:p>
        </w:tc>
        <w:tc>
          <w:tcPr>
            <w:tcW w:w="1117" w:type="dxa"/>
          </w:tcPr>
          <w:p w14:paraId="168373A6" w14:textId="3FDD0A21" w:rsidR="00574996" w:rsidRPr="0006458D" w:rsidRDefault="00574996" w:rsidP="00574996">
            <w:pPr>
              <w:pStyle w:val="TAC"/>
            </w:pPr>
            <w:del w:id="4824" w:author="CR0099r1" w:date="2019-12-03T16:21:00Z">
              <w:r w:rsidRPr="0006458D" w:rsidDel="00924299">
                <w:delText>[</w:delText>
              </w:r>
            </w:del>
            <w:r w:rsidRPr="0006458D">
              <w:t>9.5</w:t>
            </w:r>
            <w:del w:id="4825" w:author="CR0099r1" w:date="2019-12-03T16:21:00Z">
              <w:r w:rsidRPr="0006458D" w:rsidDel="00924299">
                <w:delText>]</w:delText>
              </w:r>
            </w:del>
          </w:p>
        </w:tc>
        <w:tc>
          <w:tcPr>
            <w:tcW w:w="1117" w:type="dxa"/>
          </w:tcPr>
          <w:p w14:paraId="4BF8657F" w14:textId="5D080E77" w:rsidR="00574996" w:rsidRPr="0006458D" w:rsidRDefault="00574996" w:rsidP="00574996">
            <w:pPr>
              <w:pStyle w:val="TAC"/>
            </w:pPr>
            <w:del w:id="4826" w:author="CR0099r1" w:date="2019-12-03T16:21:00Z">
              <w:r w:rsidRPr="0006458D" w:rsidDel="00924299">
                <w:delText>[</w:delText>
              </w:r>
            </w:del>
            <w:r w:rsidRPr="0006458D">
              <w:t>9.2</w:t>
            </w:r>
            <w:del w:id="4827" w:author="CR0099r1" w:date="2019-12-03T16:21:00Z">
              <w:r w:rsidRPr="0006458D" w:rsidDel="00924299">
                <w:delText>]</w:delText>
              </w:r>
            </w:del>
          </w:p>
        </w:tc>
        <w:tc>
          <w:tcPr>
            <w:tcW w:w="1389" w:type="dxa"/>
          </w:tcPr>
          <w:p w14:paraId="135A89D6" w14:textId="7608707B" w:rsidR="00574996" w:rsidRPr="0006458D" w:rsidRDefault="00574996" w:rsidP="00574996">
            <w:pPr>
              <w:pStyle w:val="TAC"/>
            </w:pPr>
            <w:del w:id="4828" w:author="CR0099r1" w:date="2019-12-03T16:21:00Z">
              <w:r w:rsidRPr="0006458D" w:rsidDel="00924299">
                <w:delText>[</w:delText>
              </w:r>
            </w:del>
            <w:r w:rsidRPr="0006458D">
              <w:t>9.7</w:t>
            </w:r>
            <w:del w:id="4829" w:author="CR0099r1" w:date="2019-12-03T16:21:00Z">
              <w:r w:rsidRPr="0006458D" w:rsidDel="00924299">
                <w:delText>]</w:delText>
              </w:r>
            </w:del>
          </w:p>
        </w:tc>
      </w:tr>
      <w:tr w:rsidR="00574996" w:rsidRPr="0006458D" w14:paraId="468C132E" w14:textId="77777777" w:rsidTr="00CF08D6">
        <w:tc>
          <w:tcPr>
            <w:tcW w:w="1126" w:type="dxa"/>
            <w:vMerge/>
          </w:tcPr>
          <w:p w14:paraId="636C0E80" w14:textId="77777777" w:rsidR="00574996" w:rsidRPr="0006458D" w:rsidRDefault="00574996" w:rsidP="00574996">
            <w:pPr>
              <w:pStyle w:val="TAC"/>
              <w:rPr>
                <w:rFonts w:cs="Arial"/>
              </w:rPr>
            </w:pPr>
          </w:p>
        </w:tc>
        <w:tc>
          <w:tcPr>
            <w:tcW w:w="1397" w:type="dxa"/>
            <w:vMerge/>
          </w:tcPr>
          <w:p w14:paraId="437531BF" w14:textId="77777777" w:rsidR="00574996" w:rsidRPr="0006458D" w:rsidRDefault="00574996" w:rsidP="00574996">
            <w:pPr>
              <w:pStyle w:val="TAC"/>
              <w:rPr>
                <w:rFonts w:cs="Arial"/>
              </w:rPr>
            </w:pPr>
          </w:p>
        </w:tc>
        <w:tc>
          <w:tcPr>
            <w:tcW w:w="2649" w:type="dxa"/>
            <w:vMerge/>
          </w:tcPr>
          <w:p w14:paraId="02023FC9" w14:textId="77777777" w:rsidR="00574996" w:rsidRPr="0006458D" w:rsidRDefault="00574996" w:rsidP="00574996">
            <w:pPr>
              <w:pStyle w:val="TAC"/>
              <w:rPr>
                <w:rFonts w:cs="Arial"/>
              </w:rPr>
            </w:pPr>
          </w:p>
        </w:tc>
        <w:tc>
          <w:tcPr>
            <w:tcW w:w="1128" w:type="dxa"/>
          </w:tcPr>
          <w:p w14:paraId="2B55BBDE" w14:textId="77777777" w:rsidR="00574996" w:rsidRPr="0006458D" w:rsidRDefault="00574996" w:rsidP="00574996">
            <w:pPr>
              <w:pStyle w:val="TAC"/>
            </w:pPr>
            <w:r w:rsidRPr="0006458D">
              <w:t>2</w:t>
            </w:r>
          </w:p>
        </w:tc>
        <w:tc>
          <w:tcPr>
            <w:tcW w:w="1117" w:type="dxa"/>
          </w:tcPr>
          <w:p w14:paraId="1314EFD2" w14:textId="14411E9E" w:rsidR="00574996" w:rsidRPr="0006458D" w:rsidRDefault="00574996" w:rsidP="00574996">
            <w:pPr>
              <w:pStyle w:val="TAC"/>
            </w:pPr>
            <w:del w:id="4830" w:author="CR0099r1" w:date="2019-12-03T16:21:00Z">
              <w:r w:rsidRPr="0006458D" w:rsidDel="00924299">
                <w:delText>[</w:delText>
              </w:r>
            </w:del>
            <w:r w:rsidRPr="0006458D">
              <w:t>4.1</w:t>
            </w:r>
            <w:del w:id="4831" w:author="CR0099r1" w:date="2019-12-03T16:21:00Z">
              <w:r w:rsidRPr="0006458D" w:rsidDel="00924299">
                <w:delText>]</w:delText>
              </w:r>
            </w:del>
          </w:p>
        </w:tc>
        <w:tc>
          <w:tcPr>
            <w:tcW w:w="1117" w:type="dxa"/>
          </w:tcPr>
          <w:p w14:paraId="2541104D" w14:textId="387341FD" w:rsidR="00574996" w:rsidRPr="0006458D" w:rsidRDefault="00574996" w:rsidP="00574996">
            <w:pPr>
              <w:pStyle w:val="TAC"/>
            </w:pPr>
            <w:del w:id="4832" w:author="CR0099r1" w:date="2019-12-03T16:21:00Z">
              <w:r w:rsidRPr="0006458D" w:rsidDel="00924299">
                <w:delText>[</w:delText>
              </w:r>
            </w:del>
            <w:r w:rsidRPr="0006458D">
              <w:t>3.8</w:t>
            </w:r>
            <w:del w:id="4833" w:author="CR0099r1" w:date="2019-12-03T16:21:00Z">
              <w:r w:rsidRPr="0006458D" w:rsidDel="00924299">
                <w:delText>]</w:delText>
              </w:r>
            </w:del>
          </w:p>
        </w:tc>
        <w:tc>
          <w:tcPr>
            <w:tcW w:w="1389" w:type="dxa"/>
          </w:tcPr>
          <w:p w14:paraId="4C1B189D" w14:textId="6E609369" w:rsidR="00574996" w:rsidRPr="0006458D" w:rsidRDefault="00574996" w:rsidP="00574996">
            <w:pPr>
              <w:pStyle w:val="TAC"/>
            </w:pPr>
            <w:del w:id="4834" w:author="CR0099r1" w:date="2019-12-03T16:21:00Z">
              <w:r w:rsidRPr="0006458D" w:rsidDel="00924299">
                <w:delText>[</w:delText>
              </w:r>
            </w:del>
            <w:r w:rsidRPr="0006458D">
              <w:t>4.0</w:t>
            </w:r>
            <w:del w:id="4835" w:author="CR0099r1" w:date="2019-12-03T16:21:00Z">
              <w:r w:rsidRPr="0006458D" w:rsidDel="00924299">
                <w:delText>]</w:delText>
              </w:r>
            </w:del>
          </w:p>
        </w:tc>
      </w:tr>
    </w:tbl>
    <w:p w14:paraId="06C8A4E1" w14:textId="77777777" w:rsidR="00CF08D6" w:rsidRPr="0006458D" w:rsidRDefault="00CF08D6" w:rsidP="00CF08D6"/>
    <w:p w14:paraId="5A6A050F" w14:textId="77777777" w:rsidR="00CF08D6" w:rsidRPr="0006458D" w:rsidRDefault="00CF08D6" w:rsidP="00CF08D6">
      <w:pPr>
        <w:pStyle w:val="Heading4"/>
        <w:rPr>
          <w:noProof/>
        </w:rPr>
      </w:pPr>
      <w:bookmarkStart w:id="4836" w:name="_Toc13079933"/>
      <w:r w:rsidRPr="0006458D">
        <w:rPr>
          <w:noProof/>
        </w:rPr>
        <w:t>11.3.2.3</w:t>
      </w:r>
      <w:r w:rsidRPr="0006458D">
        <w:rPr>
          <w:noProof/>
        </w:rPr>
        <w:tab/>
        <w:t>Performance requirements for PUCCH format 1</w:t>
      </w:r>
      <w:bookmarkEnd w:id="4836"/>
    </w:p>
    <w:p w14:paraId="3050E891" w14:textId="77777777" w:rsidR="00CF08D6" w:rsidRPr="0006458D" w:rsidRDefault="00CF08D6" w:rsidP="00CF08D6">
      <w:pPr>
        <w:pStyle w:val="Heading5"/>
        <w:rPr>
          <w:noProof/>
        </w:rPr>
      </w:pPr>
      <w:bookmarkStart w:id="4837" w:name="_Toc13079934"/>
      <w:r w:rsidRPr="0006458D">
        <w:rPr>
          <w:noProof/>
        </w:rPr>
        <w:t>11.3.2.3.1</w:t>
      </w:r>
      <w:r w:rsidRPr="0006458D">
        <w:rPr>
          <w:noProof/>
        </w:rPr>
        <w:tab/>
        <w:t>NACK to ACK requirements</w:t>
      </w:r>
      <w:bookmarkEnd w:id="4837"/>
    </w:p>
    <w:p w14:paraId="2AF6CD88" w14:textId="77777777" w:rsidR="00CF08D6" w:rsidRPr="0006458D" w:rsidRDefault="00CF08D6" w:rsidP="00CF08D6">
      <w:pPr>
        <w:pStyle w:val="Heading6"/>
        <w:rPr>
          <w:noProof/>
        </w:rPr>
      </w:pPr>
      <w:bookmarkStart w:id="4838" w:name="_Toc13079935"/>
      <w:r w:rsidRPr="0006458D">
        <w:rPr>
          <w:noProof/>
        </w:rPr>
        <w:t>11.3.2.3.1.1</w:t>
      </w:r>
      <w:r w:rsidRPr="0006458D">
        <w:rPr>
          <w:noProof/>
        </w:rPr>
        <w:tab/>
        <w:t>General</w:t>
      </w:r>
      <w:bookmarkEnd w:id="4838"/>
    </w:p>
    <w:p w14:paraId="59379F7D" w14:textId="77777777" w:rsidR="00CF08D6" w:rsidRPr="0006458D" w:rsidRDefault="00CF08D6" w:rsidP="00CF08D6">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06458D" w:rsidRDefault="00CF08D6" w:rsidP="00CF08D6">
      <w:pPr>
        <w:pStyle w:val="EQ"/>
      </w:pPr>
      <w:r w:rsidRPr="0006458D">
        <w:rPr>
          <w:lang w:val="en-US" w:eastAsia="zh-CN"/>
        </w:rPr>
        <w:tab/>
      </w:r>
      <w:r w:rsidRPr="0006458D">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06458D" w:rsidRDefault="00CF08D6" w:rsidP="00CF08D6">
      <w:pPr>
        <w:rPr>
          <w:noProof/>
        </w:rPr>
      </w:pPr>
      <w:r w:rsidRPr="0006458D">
        <w:rPr>
          <w:noProof/>
        </w:rPr>
        <w:t>where:</w:t>
      </w:r>
    </w:p>
    <w:p w14:paraId="0B6F30A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3AAC5E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977B240" w14:textId="77777777" w:rsidR="00CF08D6" w:rsidRPr="0006458D" w:rsidRDefault="00CF08D6" w:rsidP="00CF08D6">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4FFDE79D" w14:textId="77777777" w:rsidR="00CF08D6" w:rsidRPr="0006458D" w:rsidRDefault="00CF08D6" w:rsidP="00CF08D6">
      <w:pPr>
        <w:rPr>
          <w:noProof/>
        </w:rPr>
      </w:pPr>
      <w:r w:rsidRPr="0006458D">
        <w:rPr>
          <w:noProof/>
        </w:rPr>
        <w:t>Random codeword selection is assumed.</w:t>
      </w:r>
    </w:p>
    <w:p w14:paraId="5AAB4BDF" w14:textId="77777777" w:rsidR="00CF08D6" w:rsidRPr="0006458D" w:rsidRDefault="00CF08D6" w:rsidP="00CF08D6">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06458D" w14:paraId="786CB70C" w14:textId="77777777" w:rsidTr="00CF08D6">
        <w:trPr>
          <w:cantSplit/>
          <w:jc w:val="center"/>
        </w:trPr>
        <w:tc>
          <w:tcPr>
            <w:tcW w:w="3343" w:type="dxa"/>
          </w:tcPr>
          <w:p w14:paraId="788AA20B" w14:textId="77777777" w:rsidR="00CF08D6" w:rsidRPr="0006458D" w:rsidRDefault="00CF08D6" w:rsidP="00CF08D6">
            <w:pPr>
              <w:pStyle w:val="TAH"/>
              <w:rPr>
                <w:rFonts w:eastAsia="Times New Roman" w:cs="Arial"/>
              </w:rPr>
            </w:pPr>
            <w:r w:rsidRPr="0006458D">
              <w:rPr>
                <w:rFonts w:eastAsia="Times New Roman" w:cs="Arial"/>
              </w:rPr>
              <w:t>Parameter</w:t>
            </w:r>
          </w:p>
        </w:tc>
        <w:tc>
          <w:tcPr>
            <w:tcW w:w="3544" w:type="dxa"/>
          </w:tcPr>
          <w:p w14:paraId="79777FBF" w14:textId="77777777" w:rsidR="00CF08D6" w:rsidRPr="0006458D" w:rsidRDefault="00CF08D6" w:rsidP="00CF08D6">
            <w:pPr>
              <w:pStyle w:val="TAH"/>
              <w:rPr>
                <w:rFonts w:eastAsia="Times New Roman" w:cs="Arial"/>
              </w:rPr>
            </w:pPr>
            <w:r w:rsidRPr="0006458D">
              <w:rPr>
                <w:rFonts w:eastAsia="Times New Roman" w:cs="Arial"/>
              </w:rPr>
              <w:t>Test</w:t>
            </w:r>
          </w:p>
        </w:tc>
      </w:tr>
      <w:tr w:rsidR="00CF08D6" w:rsidRPr="0006458D" w14:paraId="11290B2A" w14:textId="77777777" w:rsidTr="00CF08D6">
        <w:trPr>
          <w:cantSplit/>
          <w:jc w:val="center"/>
        </w:trPr>
        <w:tc>
          <w:tcPr>
            <w:tcW w:w="3343" w:type="dxa"/>
            <w:vAlign w:val="center"/>
          </w:tcPr>
          <w:p w14:paraId="7DB74084" w14:textId="77777777" w:rsidR="00CF08D6" w:rsidRPr="0006458D" w:rsidRDefault="00CF08D6" w:rsidP="00CF08D6">
            <w:pPr>
              <w:pStyle w:val="TAL"/>
              <w:rPr>
                <w:lang w:eastAsia="zh-CN"/>
              </w:rPr>
            </w:pPr>
            <w:r>
              <w:rPr>
                <w:lang w:eastAsia="zh-CN"/>
              </w:rPr>
              <w:t>Number of information bits</w:t>
            </w:r>
          </w:p>
        </w:tc>
        <w:tc>
          <w:tcPr>
            <w:tcW w:w="3544" w:type="dxa"/>
            <w:vAlign w:val="center"/>
          </w:tcPr>
          <w:p w14:paraId="7A32FD36" w14:textId="77777777" w:rsidR="00CF08D6" w:rsidRPr="0006458D" w:rsidRDefault="00CF08D6" w:rsidP="00CF08D6">
            <w:pPr>
              <w:pStyle w:val="TAC"/>
              <w:rPr>
                <w:rFonts w:eastAsia="Times New Roman" w:cs="Arial"/>
              </w:rPr>
            </w:pPr>
            <w:r w:rsidRPr="0006458D">
              <w:rPr>
                <w:rFonts w:eastAsia="Times New Roman" w:cs="Arial"/>
              </w:rPr>
              <w:t>2</w:t>
            </w:r>
          </w:p>
        </w:tc>
      </w:tr>
      <w:tr w:rsidR="00CF08D6" w:rsidRPr="0006458D" w14:paraId="6F1DF592" w14:textId="77777777" w:rsidTr="00CF08D6">
        <w:trPr>
          <w:cantSplit/>
          <w:jc w:val="center"/>
        </w:trPr>
        <w:tc>
          <w:tcPr>
            <w:tcW w:w="3343" w:type="dxa"/>
            <w:vAlign w:val="center"/>
          </w:tcPr>
          <w:p w14:paraId="6E9DF830" w14:textId="77777777" w:rsidR="00CF08D6" w:rsidRPr="0006458D" w:rsidRDefault="00CF08D6" w:rsidP="00CF08D6">
            <w:pPr>
              <w:pStyle w:val="TAL"/>
              <w:rPr>
                <w:rFonts w:eastAsia="?? ??" w:cs="Arial"/>
              </w:rPr>
            </w:pPr>
            <w:r>
              <w:t>Number of PRBs</w:t>
            </w:r>
          </w:p>
        </w:tc>
        <w:tc>
          <w:tcPr>
            <w:tcW w:w="3544" w:type="dxa"/>
            <w:vAlign w:val="center"/>
          </w:tcPr>
          <w:p w14:paraId="3D47308A" w14:textId="77777777" w:rsidR="00CF08D6" w:rsidRPr="0006458D" w:rsidRDefault="00CF08D6" w:rsidP="00CF08D6">
            <w:pPr>
              <w:pStyle w:val="TAC"/>
              <w:rPr>
                <w:rFonts w:eastAsia="Times New Roman" w:cs="Arial"/>
              </w:rPr>
            </w:pPr>
            <w:r w:rsidRPr="0006458D">
              <w:rPr>
                <w:rFonts w:eastAsia="Times New Roman" w:cs="Arial"/>
              </w:rPr>
              <w:t>1</w:t>
            </w:r>
          </w:p>
        </w:tc>
      </w:tr>
      <w:tr w:rsidR="00CF08D6" w:rsidRPr="0006458D" w14:paraId="103454CB" w14:textId="77777777" w:rsidTr="00CF08D6">
        <w:trPr>
          <w:cantSplit/>
          <w:jc w:val="center"/>
        </w:trPr>
        <w:tc>
          <w:tcPr>
            <w:tcW w:w="3343" w:type="dxa"/>
            <w:vAlign w:val="center"/>
          </w:tcPr>
          <w:p w14:paraId="6B62E144" w14:textId="77777777" w:rsidR="00CF08D6" w:rsidRPr="0006458D" w:rsidRDefault="00CF08D6" w:rsidP="00CF08D6">
            <w:pPr>
              <w:pStyle w:val="TAL"/>
              <w:rPr>
                <w:rFonts w:eastAsia="?? ??" w:cs="Arial"/>
              </w:rPr>
            </w:pPr>
            <w:r>
              <w:t>Number of symbols</w:t>
            </w:r>
          </w:p>
        </w:tc>
        <w:tc>
          <w:tcPr>
            <w:tcW w:w="3544" w:type="dxa"/>
            <w:vAlign w:val="center"/>
          </w:tcPr>
          <w:p w14:paraId="4B68D807" w14:textId="77777777" w:rsidR="00CF08D6" w:rsidRPr="0006458D" w:rsidRDefault="00CF08D6" w:rsidP="00CF08D6">
            <w:pPr>
              <w:pStyle w:val="TAC"/>
              <w:rPr>
                <w:rFonts w:eastAsia="Times New Roman" w:cs="Arial"/>
              </w:rPr>
            </w:pPr>
            <w:r w:rsidRPr="0006458D">
              <w:rPr>
                <w:rFonts w:eastAsia="Times New Roman" w:cs="Arial"/>
              </w:rPr>
              <w:t>14</w:t>
            </w:r>
          </w:p>
        </w:tc>
      </w:tr>
      <w:tr w:rsidR="00CF08D6" w:rsidRPr="0006458D" w14:paraId="4D8D898F" w14:textId="77777777" w:rsidTr="00CF08D6">
        <w:trPr>
          <w:cantSplit/>
          <w:jc w:val="center"/>
        </w:trPr>
        <w:tc>
          <w:tcPr>
            <w:tcW w:w="3343" w:type="dxa"/>
            <w:vAlign w:val="center"/>
          </w:tcPr>
          <w:p w14:paraId="42A5B7D4" w14:textId="77777777" w:rsidR="00CF08D6" w:rsidRPr="0006458D" w:rsidRDefault="00CF08D6" w:rsidP="00CF08D6">
            <w:pPr>
              <w:pStyle w:val="TAL"/>
            </w:pPr>
            <w:r>
              <w:t>First PRB prior to frequency hopping</w:t>
            </w:r>
          </w:p>
        </w:tc>
        <w:tc>
          <w:tcPr>
            <w:tcW w:w="3544" w:type="dxa"/>
            <w:vAlign w:val="center"/>
          </w:tcPr>
          <w:p w14:paraId="6A8A0FD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429CC0B" w14:textId="77777777" w:rsidTr="00CF08D6">
        <w:trPr>
          <w:cantSplit/>
          <w:jc w:val="center"/>
        </w:trPr>
        <w:tc>
          <w:tcPr>
            <w:tcW w:w="3343" w:type="dxa"/>
            <w:vAlign w:val="center"/>
          </w:tcPr>
          <w:p w14:paraId="49E31B79" w14:textId="77777777" w:rsidR="00CF08D6" w:rsidRPr="0006458D" w:rsidRDefault="00CF08D6" w:rsidP="00CF08D6">
            <w:pPr>
              <w:pStyle w:val="TAL"/>
            </w:pPr>
            <w:r>
              <w:t>Intra-slot frequency hopping</w:t>
            </w:r>
          </w:p>
        </w:tc>
        <w:tc>
          <w:tcPr>
            <w:tcW w:w="3544" w:type="dxa"/>
            <w:vAlign w:val="center"/>
          </w:tcPr>
          <w:p w14:paraId="28A1D9B5" w14:textId="77777777" w:rsidR="00CF08D6" w:rsidRPr="0006458D" w:rsidRDefault="00CF08D6" w:rsidP="00CF08D6">
            <w:pPr>
              <w:pStyle w:val="TAC"/>
              <w:rPr>
                <w:rFonts w:eastAsia="Times New Roman" w:cs="Arial"/>
              </w:rPr>
            </w:pPr>
            <w:r w:rsidRPr="0006458D">
              <w:rPr>
                <w:rFonts w:eastAsia="Times New Roman" w:cs="Arial"/>
              </w:rPr>
              <w:t>enabled</w:t>
            </w:r>
          </w:p>
        </w:tc>
      </w:tr>
      <w:tr w:rsidR="00CF08D6" w:rsidRPr="0006458D" w14:paraId="6B8A5DAC" w14:textId="77777777" w:rsidTr="00CF08D6">
        <w:trPr>
          <w:cantSplit/>
          <w:jc w:val="center"/>
        </w:trPr>
        <w:tc>
          <w:tcPr>
            <w:tcW w:w="3343" w:type="dxa"/>
            <w:vAlign w:val="center"/>
          </w:tcPr>
          <w:p w14:paraId="3285B34A" w14:textId="77777777" w:rsidR="00CF08D6" w:rsidRPr="0006458D" w:rsidRDefault="00CF08D6" w:rsidP="00CF08D6">
            <w:pPr>
              <w:pStyle w:val="TAL"/>
            </w:pPr>
            <w:r>
              <w:t>First PRB after frequency hopping</w:t>
            </w:r>
          </w:p>
        </w:tc>
        <w:tc>
          <w:tcPr>
            <w:tcW w:w="3544" w:type="dxa"/>
            <w:vAlign w:val="center"/>
          </w:tcPr>
          <w:p w14:paraId="4E3BE9EF" w14:textId="77777777" w:rsidR="00CF08D6" w:rsidRPr="0006458D" w:rsidRDefault="00CF08D6" w:rsidP="00CF08D6">
            <w:pPr>
              <w:pStyle w:val="TAC"/>
              <w:rPr>
                <w:rFonts w:eastAsia="Times New Roman" w:cs="Arial"/>
              </w:rPr>
            </w:pPr>
            <w:r w:rsidRPr="0006458D">
              <w:rPr>
                <w:rFonts w:eastAsia="Times New Roman" w:cs="Arial"/>
              </w:rPr>
              <w:t xml:space="preserve">The largest PRB index </w:t>
            </w:r>
            <w:r>
              <w:rPr>
                <w:rFonts w:eastAsia="Times New Roman" w:cs="Arial"/>
              </w:rPr>
              <w:t>–</w:t>
            </w:r>
            <w:r w:rsidRPr="0006458D">
              <w:rPr>
                <w:rFonts w:eastAsia="Times New Roman" w:cs="Arial"/>
              </w:rPr>
              <w:t xml:space="preserve"> </w:t>
            </w:r>
            <w:r>
              <w:rPr>
                <w:rFonts w:eastAsia="Times New Roman" w:cs="Arial"/>
              </w:rPr>
              <w:t>(</w:t>
            </w:r>
            <w:r w:rsidRPr="0006458D">
              <w:rPr>
                <w:rFonts w:eastAsia="Times New Roman" w:cs="Arial"/>
              </w:rPr>
              <w:t>nrofPRBs</w:t>
            </w:r>
            <w:r>
              <w:rPr>
                <w:rFonts w:eastAsia="Times New Roman" w:cs="Arial"/>
              </w:rPr>
              <w:t xml:space="preserve"> – 1)</w:t>
            </w:r>
          </w:p>
        </w:tc>
      </w:tr>
      <w:tr w:rsidR="00CF08D6" w:rsidRPr="0006458D" w14:paraId="07FD0FB6" w14:textId="77777777" w:rsidTr="00CF08D6">
        <w:trPr>
          <w:cantSplit/>
          <w:jc w:val="center"/>
        </w:trPr>
        <w:tc>
          <w:tcPr>
            <w:tcW w:w="3343" w:type="dxa"/>
            <w:vAlign w:val="center"/>
          </w:tcPr>
          <w:p w14:paraId="3638863F" w14:textId="77777777" w:rsidR="00CF08D6" w:rsidRPr="0006458D" w:rsidRDefault="00CF08D6" w:rsidP="00CF08D6">
            <w:pPr>
              <w:pStyle w:val="TAL"/>
            </w:pPr>
            <w:r>
              <w:t>Group and sequence hopping</w:t>
            </w:r>
          </w:p>
        </w:tc>
        <w:tc>
          <w:tcPr>
            <w:tcW w:w="3544" w:type="dxa"/>
            <w:vAlign w:val="center"/>
          </w:tcPr>
          <w:p w14:paraId="3182F4FB" w14:textId="77777777" w:rsidR="00CF08D6" w:rsidRPr="0006458D" w:rsidRDefault="00CF08D6" w:rsidP="00CF08D6">
            <w:pPr>
              <w:pStyle w:val="TAC"/>
              <w:rPr>
                <w:rFonts w:eastAsia="Times New Roman" w:cs="Arial"/>
              </w:rPr>
            </w:pPr>
            <w:r w:rsidRPr="0006458D">
              <w:rPr>
                <w:rFonts w:eastAsia="?? ??" w:cs="Arial"/>
              </w:rPr>
              <w:t>neither</w:t>
            </w:r>
          </w:p>
        </w:tc>
      </w:tr>
      <w:tr w:rsidR="00CF08D6" w:rsidRPr="0006458D" w14:paraId="572A2419" w14:textId="77777777" w:rsidTr="00CF08D6">
        <w:trPr>
          <w:cantSplit/>
          <w:jc w:val="center"/>
        </w:trPr>
        <w:tc>
          <w:tcPr>
            <w:tcW w:w="3343" w:type="dxa"/>
            <w:vAlign w:val="center"/>
          </w:tcPr>
          <w:p w14:paraId="12507A62" w14:textId="77777777" w:rsidR="00CF08D6" w:rsidRPr="0006458D" w:rsidRDefault="00CF08D6" w:rsidP="00CF08D6">
            <w:pPr>
              <w:pStyle w:val="TAL"/>
            </w:pPr>
            <w:r>
              <w:t>Hopping ID</w:t>
            </w:r>
          </w:p>
        </w:tc>
        <w:tc>
          <w:tcPr>
            <w:tcW w:w="3544" w:type="dxa"/>
            <w:vAlign w:val="center"/>
          </w:tcPr>
          <w:p w14:paraId="3473BD18" w14:textId="77777777" w:rsidR="00CF08D6" w:rsidRPr="0006458D" w:rsidRDefault="00CF08D6" w:rsidP="00CF08D6">
            <w:pPr>
              <w:pStyle w:val="TAC"/>
              <w:rPr>
                <w:rFonts w:eastAsia="Times New Roman" w:cs="Arial"/>
              </w:rPr>
            </w:pPr>
            <w:r w:rsidRPr="0006458D">
              <w:rPr>
                <w:rFonts w:eastAsia="?? ??" w:cs="Arial"/>
              </w:rPr>
              <w:t>0</w:t>
            </w:r>
          </w:p>
        </w:tc>
      </w:tr>
      <w:tr w:rsidR="00CF08D6" w:rsidRPr="0006458D" w14:paraId="52603482" w14:textId="77777777" w:rsidTr="00CF08D6">
        <w:trPr>
          <w:cantSplit/>
          <w:jc w:val="center"/>
        </w:trPr>
        <w:tc>
          <w:tcPr>
            <w:tcW w:w="3343" w:type="dxa"/>
            <w:vAlign w:val="center"/>
          </w:tcPr>
          <w:p w14:paraId="06B7BFE2" w14:textId="77777777" w:rsidR="00CF08D6" w:rsidRPr="0006458D" w:rsidRDefault="00CF08D6" w:rsidP="00CF08D6">
            <w:pPr>
              <w:pStyle w:val="TAL"/>
            </w:pPr>
            <w:r>
              <w:t>Initial cyclic shift</w:t>
            </w:r>
          </w:p>
        </w:tc>
        <w:tc>
          <w:tcPr>
            <w:tcW w:w="3544" w:type="dxa"/>
            <w:vAlign w:val="center"/>
          </w:tcPr>
          <w:p w14:paraId="5248EAB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79DC7AD1" w14:textId="77777777" w:rsidTr="00CF08D6">
        <w:trPr>
          <w:cantSplit/>
          <w:jc w:val="center"/>
        </w:trPr>
        <w:tc>
          <w:tcPr>
            <w:tcW w:w="3343" w:type="dxa"/>
            <w:vAlign w:val="center"/>
          </w:tcPr>
          <w:p w14:paraId="4FCB3F82" w14:textId="77777777" w:rsidR="00CF08D6" w:rsidRPr="0006458D" w:rsidRDefault="00CF08D6" w:rsidP="00CF08D6">
            <w:pPr>
              <w:pStyle w:val="TAL"/>
            </w:pPr>
            <w:r>
              <w:t>First symbol</w:t>
            </w:r>
          </w:p>
        </w:tc>
        <w:tc>
          <w:tcPr>
            <w:tcW w:w="3544" w:type="dxa"/>
            <w:vAlign w:val="center"/>
          </w:tcPr>
          <w:p w14:paraId="435047BA"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7567F70" w14:textId="77777777" w:rsidTr="00CF08D6">
        <w:trPr>
          <w:cantSplit/>
          <w:jc w:val="center"/>
        </w:trPr>
        <w:tc>
          <w:tcPr>
            <w:tcW w:w="3343" w:type="dxa"/>
            <w:vAlign w:val="center"/>
          </w:tcPr>
          <w:p w14:paraId="1A60925F"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544" w:type="dxa"/>
            <w:vAlign w:val="center"/>
          </w:tcPr>
          <w:p w14:paraId="05DC1677" w14:textId="77777777" w:rsidR="00CF08D6" w:rsidRPr="0006458D" w:rsidRDefault="00CF08D6" w:rsidP="00CF08D6">
            <w:pPr>
              <w:pStyle w:val="TAC"/>
              <w:rPr>
                <w:rFonts w:eastAsia="Times New Roman" w:cs="Arial"/>
              </w:rPr>
            </w:pPr>
            <w:r w:rsidRPr="0006458D">
              <w:rPr>
                <w:rFonts w:eastAsia="Times New Roman" w:cs="Arial"/>
              </w:rPr>
              <w:t>0</w:t>
            </w:r>
          </w:p>
        </w:tc>
      </w:tr>
    </w:tbl>
    <w:p w14:paraId="7C63CBF8" w14:textId="77777777" w:rsidR="00CF08D6" w:rsidRPr="0006458D" w:rsidRDefault="00CF08D6" w:rsidP="00CF08D6">
      <w:pPr>
        <w:rPr>
          <w:noProof/>
        </w:rPr>
      </w:pPr>
    </w:p>
    <w:p w14:paraId="1B94D298" w14:textId="4CAC5753" w:rsidR="00CF08D6" w:rsidRPr="0006458D" w:rsidRDefault="00CF08D6" w:rsidP="00CF08D6">
      <w:pPr>
        <w:rPr>
          <w:noProof/>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39" w:author="CR0069r1" w:date="2019-12-03T16:20:00Z">
        <w:r w:rsidRPr="0006458D" w:rsidDel="00DE070A">
          <w:rPr>
            <w:lang w:eastAsia="zh-CN"/>
          </w:rPr>
          <w:delText>center</w:delText>
        </w:r>
      </w:del>
      <w:ins w:id="4840" w:author="CR0069r1" w:date="2019-12-03T16:20:00Z">
        <w:r w:rsidR="00DE070A">
          <w:rPr>
            <w:lang w:eastAsia="zh-CN"/>
          </w:rPr>
          <w:t>centre</w:t>
        </w:r>
      </w:ins>
      <w:r w:rsidRPr="0006458D">
        <w:rPr>
          <w:lang w:eastAsia="zh-CN"/>
        </w:rPr>
        <w:t>, i.e. intra-slot frequency hopping is enabled.</w:t>
      </w:r>
    </w:p>
    <w:p w14:paraId="375FE178" w14:textId="77777777" w:rsidR="00CF08D6" w:rsidRPr="0006458D" w:rsidRDefault="00CF08D6" w:rsidP="00CF08D6">
      <w:pPr>
        <w:pStyle w:val="Heading6"/>
        <w:rPr>
          <w:noProof/>
        </w:rPr>
      </w:pPr>
      <w:bookmarkStart w:id="4841" w:name="_Toc13079936"/>
      <w:r w:rsidRPr="0006458D">
        <w:rPr>
          <w:noProof/>
        </w:rPr>
        <w:t>11.3.2.3.1.2</w:t>
      </w:r>
      <w:r w:rsidRPr="0006458D">
        <w:rPr>
          <w:noProof/>
        </w:rPr>
        <w:tab/>
        <w:t>Minimum requirements</w:t>
      </w:r>
      <w:bookmarkEnd w:id="4841"/>
    </w:p>
    <w:p w14:paraId="745980AC" w14:textId="77777777" w:rsidR="00CF08D6" w:rsidRPr="0006458D" w:rsidRDefault="00CF08D6" w:rsidP="00CF08D6">
      <w:pPr>
        <w:rPr>
          <w:noProof/>
        </w:rPr>
      </w:pPr>
      <w:r w:rsidRPr="0006458D">
        <w:rPr>
          <w:noProof/>
        </w:rPr>
        <w:t>The NACK to ACK probability shall not exceed 0.1% at the SNR given in Table 11.3.2.3.1.2-1 and Table 11.3.2.3.1.2</w:t>
      </w:r>
      <w:r w:rsidRPr="0006458D">
        <w:rPr>
          <w:noProof/>
        </w:rPr>
        <w:noBreakHyphen/>
        <w:t>2.</w:t>
      </w:r>
    </w:p>
    <w:p w14:paraId="28AA3CA6" w14:textId="77777777" w:rsidR="00CF08D6" w:rsidRPr="0006458D" w:rsidRDefault="00CF08D6" w:rsidP="00CF08D6">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06458D" w14:paraId="41230788" w14:textId="77777777" w:rsidTr="00CF08D6">
        <w:trPr>
          <w:trHeight w:val="227"/>
          <w:jc w:val="center"/>
        </w:trPr>
        <w:tc>
          <w:tcPr>
            <w:tcW w:w="1255" w:type="dxa"/>
            <w:vMerge w:val="restart"/>
          </w:tcPr>
          <w:p w14:paraId="25E57104"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6E2D6F95"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601E8BC2"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0EE4693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6BA557B7" w14:textId="77777777" w:rsidR="00CF08D6" w:rsidRPr="0006458D" w:rsidRDefault="00CF08D6" w:rsidP="00CF08D6">
            <w:pPr>
              <w:pStyle w:val="TAH"/>
              <w:rPr>
                <w:rFonts w:cs="Arial"/>
              </w:rPr>
            </w:pPr>
            <w:r w:rsidRPr="0006458D">
              <w:rPr>
                <w:rFonts w:cs="Arial"/>
              </w:rPr>
              <w:t>Channel bandwidth / SNR (dB)</w:t>
            </w:r>
          </w:p>
        </w:tc>
      </w:tr>
      <w:tr w:rsidR="00CF08D6" w:rsidRPr="0006458D" w14:paraId="213109DB" w14:textId="77777777" w:rsidTr="00CF08D6">
        <w:trPr>
          <w:trHeight w:val="160"/>
          <w:jc w:val="center"/>
        </w:trPr>
        <w:tc>
          <w:tcPr>
            <w:tcW w:w="1255" w:type="dxa"/>
            <w:vMerge/>
          </w:tcPr>
          <w:p w14:paraId="77E4D694" w14:textId="77777777" w:rsidR="00CF08D6" w:rsidRPr="0006458D" w:rsidRDefault="00CF08D6" w:rsidP="00CF08D6">
            <w:pPr>
              <w:pStyle w:val="TAH"/>
              <w:rPr>
                <w:rFonts w:cs="Arial"/>
              </w:rPr>
            </w:pPr>
          </w:p>
        </w:tc>
        <w:tc>
          <w:tcPr>
            <w:tcW w:w="1494" w:type="dxa"/>
            <w:vMerge/>
          </w:tcPr>
          <w:p w14:paraId="2108D45E" w14:textId="77777777" w:rsidR="00CF08D6" w:rsidRPr="0006458D" w:rsidRDefault="00CF08D6" w:rsidP="00CF08D6">
            <w:pPr>
              <w:pStyle w:val="TAH"/>
              <w:rPr>
                <w:rFonts w:cs="Arial"/>
              </w:rPr>
            </w:pPr>
          </w:p>
        </w:tc>
        <w:tc>
          <w:tcPr>
            <w:tcW w:w="919" w:type="dxa"/>
            <w:vMerge/>
          </w:tcPr>
          <w:p w14:paraId="6AC7E380" w14:textId="77777777" w:rsidR="00CF08D6" w:rsidRPr="0006458D" w:rsidRDefault="00CF08D6" w:rsidP="00CF08D6">
            <w:pPr>
              <w:pStyle w:val="TAH"/>
              <w:rPr>
                <w:rFonts w:cs="Arial"/>
              </w:rPr>
            </w:pPr>
          </w:p>
        </w:tc>
        <w:tc>
          <w:tcPr>
            <w:tcW w:w="2182" w:type="dxa"/>
            <w:vMerge/>
          </w:tcPr>
          <w:p w14:paraId="116F9F09" w14:textId="77777777" w:rsidR="00CF08D6" w:rsidRPr="0006458D" w:rsidRDefault="00CF08D6" w:rsidP="00CF08D6">
            <w:pPr>
              <w:pStyle w:val="TAH"/>
              <w:rPr>
                <w:rFonts w:cs="Arial"/>
              </w:rPr>
            </w:pPr>
          </w:p>
        </w:tc>
        <w:tc>
          <w:tcPr>
            <w:tcW w:w="1080" w:type="dxa"/>
          </w:tcPr>
          <w:p w14:paraId="0234E7BA" w14:textId="77777777" w:rsidR="00CF08D6" w:rsidRPr="0006458D" w:rsidRDefault="00CF08D6" w:rsidP="00CF08D6">
            <w:pPr>
              <w:pStyle w:val="TAH"/>
            </w:pPr>
            <w:r w:rsidRPr="0006458D">
              <w:t>50 MHz</w:t>
            </w:r>
          </w:p>
        </w:tc>
        <w:tc>
          <w:tcPr>
            <w:tcW w:w="1170" w:type="dxa"/>
          </w:tcPr>
          <w:p w14:paraId="42AA7AAD" w14:textId="77777777" w:rsidR="00CF08D6" w:rsidRPr="0006458D" w:rsidRDefault="00CF08D6" w:rsidP="00CF08D6">
            <w:pPr>
              <w:pStyle w:val="TAH"/>
            </w:pPr>
            <w:r w:rsidRPr="0006458D">
              <w:t>100 MHz</w:t>
            </w:r>
          </w:p>
        </w:tc>
      </w:tr>
      <w:tr w:rsidR="009A08CB" w:rsidRPr="0006458D" w14:paraId="5A99E339" w14:textId="77777777" w:rsidTr="00CF08D6">
        <w:trPr>
          <w:trHeight w:val="424"/>
          <w:jc w:val="center"/>
        </w:trPr>
        <w:tc>
          <w:tcPr>
            <w:tcW w:w="1255" w:type="dxa"/>
          </w:tcPr>
          <w:p w14:paraId="7153DA37" w14:textId="77777777" w:rsidR="009A08CB" w:rsidRPr="0006458D" w:rsidRDefault="009A08CB" w:rsidP="009A08CB">
            <w:pPr>
              <w:pStyle w:val="TAC"/>
              <w:rPr>
                <w:rFonts w:cs="Arial"/>
                <w:lang w:eastAsia="zh-CN"/>
              </w:rPr>
            </w:pPr>
            <w:r w:rsidRPr="0006458D">
              <w:rPr>
                <w:rFonts w:cs="Arial"/>
                <w:lang w:eastAsia="zh-CN"/>
              </w:rPr>
              <w:t>1</w:t>
            </w:r>
          </w:p>
        </w:tc>
        <w:tc>
          <w:tcPr>
            <w:tcW w:w="1494" w:type="dxa"/>
          </w:tcPr>
          <w:p w14:paraId="38E77102" w14:textId="77777777" w:rsidR="009A08CB" w:rsidRPr="0006458D" w:rsidRDefault="009A08CB" w:rsidP="009A08CB">
            <w:pPr>
              <w:pStyle w:val="TAC"/>
              <w:rPr>
                <w:rFonts w:cs="Arial"/>
                <w:lang w:eastAsia="zh-CN"/>
              </w:rPr>
            </w:pPr>
            <w:r w:rsidRPr="0006458D">
              <w:rPr>
                <w:rFonts w:cs="Arial"/>
                <w:lang w:eastAsia="zh-CN"/>
              </w:rPr>
              <w:t>2</w:t>
            </w:r>
          </w:p>
        </w:tc>
        <w:tc>
          <w:tcPr>
            <w:tcW w:w="919" w:type="dxa"/>
          </w:tcPr>
          <w:p w14:paraId="21E72B7A" w14:textId="77777777" w:rsidR="009A08CB" w:rsidRPr="0006458D" w:rsidRDefault="009A08CB" w:rsidP="009A08CB">
            <w:pPr>
              <w:pStyle w:val="TAC"/>
              <w:rPr>
                <w:rFonts w:cs="Arial"/>
              </w:rPr>
            </w:pPr>
            <w:r w:rsidRPr="0006458D">
              <w:rPr>
                <w:rFonts w:cs="Arial"/>
              </w:rPr>
              <w:t>Normal</w:t>
            </w:r>
          </w:p>
        </w:tc>
        <w:tc>
          <w:tcPr>
            <w:tcW w:w="2182" w:type="dxa"/>
          </w:tcPr>
          <w:p w14:paraId="3C7BA151" w14:textId="77777777" w:rsidR="009A08CB" w:rsidRPr="0006458D" w:rsidRDefault="009A08CB" w:rsidP="009A08CB">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DE86A87" w14:textId="03EFE217" w:rsidR="009A08CB" w:rsidRPr="0006458D" w:rsidRDefault="009A08CB" w:rsidP="009A08CB">
            <w:pPr>
              <w:pStyle w:val="TAC"/>
              <w:rPr>
                <w:rFonts w:cs="Arial"/>
                <w:lang w:eastAsia="zh-CN"/>
              </w:rPr>
            </w:pPr>
            <w:del w:id="4842" w:author="CR0051r1" w:date="2019-12-03T16:19:00Z">
              <w:r w:rsidRPr="00892F9F" w:rsidDel="00EE1C09">
                <w:rPr>
                  <w:rFonts w:cs="Arial"/>
                  <w:lang w:eastAsia="zh-CN"/>
                </w:rPr>
                <w:delText>[</w:delText>
              </w:r>
              <w:r w:rsidRPr="00892F9F" w:rsidDel="00690862">
                <w:rPr>
                  <w:rFonts w:cs="Arial"/>
                  <w:lang w:eastAsia="zh-CN"/>
                </w:rPr>
                <w:delText>TBD</w:delText>
              </w:r>
            </w:del>
            <w:ins w:id="4843" w:author="CR0051r1" w:date="2019-12-03T16:19:00Z">
              <w:r w:rsidRPr="00892F9F">
                <w:rPr>
                  <w:rFonts w:cs="Arial"/>
                  <w:lang w:eastAsia="zh-CN"/>
                </w:rPr>
                <w:t>-1.2</w:t>
              </w:r>
            </w:ins>
            <w:del w:id="4844" w:author="CR0051r1" w:date="2019-12-03T16:19:00Z">
              <w:r w:rsidRPr="00892F9F" w:rsidDel="00EE1C09">
                <w:rPr>
                  <w:rFonts w:cs="Arial"/>
                  <w:lang w:eastAsia="zh-CN"/>
                </w:rPr>
                <w:delText>]</w:delText>
              </w:r>
            </w:del>
          </w:p>
        </w:tc>
        <w:tc>
          <w:tcPr>
            <w:tcW w:w="1170" w:type="dxa"/>
          </w:tcPr>
          <w:p w14:paraId="084BAF8A" w14:textId="26588D6E" w:rsidR="009A08CB" w:rsidRPr="0006458D" w:rsidRDefault="009A08CB" w:rsidP="009A08CB">
            <w:pPr>
              <w:pStyle w:val="TAC"/>
              <w:rPr>
                <w:rFonts w:cs="Arial"/>
                <w:lang w:eastAsia="zh-CN"/>
              </w:rPr>
            </w:pPr>
            <w:del w:id="4845" w:author="CR0051r1" w:date="2019-12-03T16:19:00Z">
              <w:r w:rsidRPr="00892F9F" w:rsidDel="00EE1C09">
                <w:rPr>
                  <w:rFonts w:cs="Arial"/>
                  <w:lang w:eastAsia="zh-CN"/>
                </w:rPr>
                <w:delText>[</w:delText>
              </w:r>
            </w:del>
            <w:r w:rsidRPr="00892F9F">
              <w:rPr>
                <w:rFonts w:cs="Arial"/>
                <w:lang w:eastAsia="zh-CN"/>
              </w:rPr>
              <w:t>-</w:t>
            </w:r>
            <w:del w:id="4846" w:author="CR0051r1" w:date="2019-12-03T16:19:00Z">
              <w:r w:rsidRPr="00892F9F" w:rsidDel="00690862">
                <w:rPr>
                  <w:rFonts w:cs="Arial"/>
                  <w:lang w:eastAsia="zh-CN"/>
                </w:rPr>
                <w:delText>2.7</w:delText>
              </w:r>
            </w:del>
            <w:ins w:id="4847" w:author="CR0051r1" w:date="2019-12-03T16:19:00Z">
              <w:r w:rsidRPr="00892F9F">
                <w:rPr>
                  <w:rFonts w:cs="Arial"/>
                  <w:lang w:eastAsia="zh-CN"/>
                </w:rPr>
                <w:t>4.2</w:t>
              </w:r>
            </w:ins>
            <w:del w:id="4848" w:author="CR0051r1" w:date="2019-12-03T16:19:00Z">
              <w:r w:rsidRPr="00892F9F" w:rsidDel="00EE1C09">
                <w:rPr>
                  <w:rFonts w:cs="Arial"/>
                  <w:lang w:eastAsia="zh-CN"/>
                </w:rPr>
                <w:delText>]</w:delText>
              </w:r>
            </w:del>
          </w:p>
        </w:tc>
      </w:tr>
    </w:tbl>
    <w:p w14:paraId="5CAEF459" w14:textId="77777777" w:rsidR="00CF08D6" w:rsidRPr="0006458D" w:rsidRDefault="00CF08D6" w:rsidP="00CF08D6"/>
    <w:p w14:paraId="3EE0D0BA" w14:textId="77777777" w:rsidR="00CF08D6" w:rsidRPr="0006458D" w:rsidRDefault="00CF08D6" w:rsidP="00CF08D6">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294CF970" w14:textId="77777777" w:rsidTr="00CF08D6">
        <w:trPr>
          <w:trHeight w:val="227"/>
          <w:jc w:val="center"/>
        </w:trPr>
        <w:tc>
          <w:tcPr>
            <w:tcW w:w="985" w:type="dxa"/>
            <w:vMerge w:val="restart"/>
          </w:tcPr>
          <w:p w14:paraId="51B4339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92C987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EE1572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75D887A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0ED8AC0C" w14:textId="77777777" w:rsidR="00CF08D6" w:rsidRPr="0006458D" w:rsidRDefault="00CF08D6" w:rsidP="00CF08D6">
            <w:pPr>
              <w:pStyle w:val="TAH"/>
              <w:rPr>
                <w:rFonts w:cs="Arial"/>
              </w:rPr>
            </w:pPr>
            <w:r w:rsidRPr="0006458D">
              <w:rPr>
                <w:rFonts w:cs="Arial"/>
              </w:rPr>
              <w:t>Channel bandwidth / SNR (dB)</w:t>
            </w:r>
          </w:p>
        </w:tc>
      </w:tr>
      <w:tr w:rsidR="00CF08D6" w:rsidRPr="0006458D" w14:paraId="394DB693" w14:textId="77777777" w:rsidTr="00CF08D6">
        <w:trPr>
          <w:trHeight w:val="160"/>
          <w:jc w:val="center"/>
        </w:trPr>
        <w:tc>
          <w:tcPr>
            <w:tcW w:w="985" w:type="dxa"/>
            <w:vMerge/>
          </w:tcPr>
          <w:p w14:paraId="090A168E" w14:textId="77777777" w:rsidR="00CF08D6" w:rsidRPr="0006458D" w:rsidRDefault="00CF08D6" w:rsidP="00CF08D6">
            <w:pPr>
              <w:pStyle w:val="TAH"/>
              <w:rPr>
                <w:rFonts w:cs="Arial"/>
              </w:rPr>
            </w:pPr>
          </w:p>
        </w:tc>
        <w:tc>
          <w:tcPr>
            <w:tcW w:w="1494" w:type="dxa"/>
            <w:vMerge/>
          </w:tcPr>
          <w:p w14:paraId="63100965" w14:textId="77777777" w:rsidR="00CF08D6" w:rsidRPr="0006458D" w:rsidRDefault="00CF08D6" w:rsidP="00CF08D6">
            <w:pPr>
              <w:pStyle w:val="TAH"/>
              <w:rPr>
                <w:rFonts w:cs="Arial"/>
              </w:rPr>
            </w:pPr>
          </w:p>
        </w:tc>
        <w:tc>
          <w:tcPr>
            <w:tcW w:w="919" w:type="dxa"/>
            <w:vMerge/>
          </w:tcPr>
          <w:p w14:paraId="7945504A" w14:textId="77777777" w:rsidR="00CF08D6" w:rsidRPr="0006458D" w:rsidRDefault="00CF08D6" w:rsidP="00CF08D6">
            <w:pPr>
              <w:pStyle w:val="TAH"/>
              <w:rPr>
                <w:rFonts w:cs="Arial"/>
              </w:rPr>
            </w:pPr>
          </w:p>
        </w:tc>
        <w:tc>
          <w:tcPr>
            <w:tcW w:w="2182" w:type="dxa"/>
            <w:vMerge/>
          </w:tcPr>
          <w:p w14:paraId="73261699" w14:textId="77777777" w:rsidR="00CF08D6" w:rsidRPr="0006458D" w:rsidRDefault="00CF08D6" w:rsidP="00CF08D6">
            <w:pPr>
              <w:pStyle w:val="TAH"/>
              <w:rPr>
                <w:rFonts w:cs="Arial"/>
              </w:rPr>
            </w:pPr>
          </w:p>
        </w:tc>
        <w:tc>
          <w:tcPr>
            <w:tcW w:w="1080" w:type="dxa"/>
          </w:tcPr>
          <w:p w14:paraId="173DE532" w14:textId="77777777" w:rsidR="00CF08D6" w:rsidRPr="0006458D" w:rsidRDefault="00CF08D6" w:rsidP="00CF08D6">
            <w:pPr>
              <w:pStyle w:val="TAH"/>
            </w:pPr>
            <w:r w:rsidRPr="0006458D">
              <w:t>50 MHz</w:t>
            </w:r>
          </w:p>
        </w:tc>
        <w:tc>
          <w:tcPr>
            <w:tcW w:w="1170" w:type="dxa"/>
          </w:tcPr>
          <w:p w14:paraId="3C8E5B26" w14:textId="77777777" w:rsidR="00CF08D6" w:rsidRPr="0006458D" w:rsidRDefault="00CF08D6" w:rsidP="00CF08D6">
            <w:pPr>
              <w:pStyle w:val="TAH"/>
            </w:pPr>
            <w:r w:rsidRPr="0006458D">
              <w:t>100 MHz</w:t>
            </w:r>
          </w:p>
        </w:tc>
        <w:tc>
          <w:tcPr>
            <w:tcW w:w="990" w:type="dxa"/>
          </w:tcPr>
          <w:p w14:paraId="3C4B8C2F" w14:textId="77777777" w:rsidR="00CF08D6" w:rsidRPr="0006458D" w:rsidRDefault="00CF08D6" w:rsidP="00CF08D6">
            <w:pPr>
              <w:pStyle w:val="TAH"/>
            </w:pPr>
            <w:r w:rsidRPr="0006458D">
              <w:t>200 MHz</w:t>
            </w:r>
          </w:p>
        </w:tc>
      </w:tr>
      <w:tr w:rsidR="00040716" w:rsidRPr="0006458D" w14:paraId="2062EA66" w14:textId="77777777" w:rsidTr="00CF08D6">
        <w:trPr>
          <w:trHeight w:val="424"/>
          <w:jc w:val="center"/>
        </w:trPr>
        <w:tc>
          <w:tcPr>
            <w:tcW w:w="985" w:type="dxa"/>
          </w:tcPr>
          <w:p w14:paraId="7561F486" w14:textId="77777777" w:rsidR="00040716" w:rsidRPr="0006458D" w:rsidRDefault="00040716" w:rsidP="00040716">
            <w:pPr>
              <w:pStyle w:val="TAC"/>
              <w:rPr>
                <w:rFonts w:cs="Arial"/>
                <w:lang w:eastAsia="zh-CN"/>
              </w:rPr>
            </w:pPr>
            <w:r w:rsidRPr="0006458D">
              <w:rPr>
                <w:rFonts w:cs="Arial"/>
                <w:lang w:eastAsia="zh-CN"/>
              </w:rPr>
              <w:t>1</w:t>
            </w:r>
          </w:p>
        </w:tc>
        <w:tc>
          <w:tcPr>
            <w:tcW w:w="1494" w:type="dxa"/>
          </w:tcPr>
          <w:p w14:paraId="49EEB1B0" w14:textId="77777777" w:rsidR="00040716" w:rsidRPr="0006458D" w:rsidRDefault="00040716" w:rsidP="00040716">
            <w:pPr>
              <w:pStyle w:val="TAC"/>
              <w:rPr>
                <w:rFonts w:cs="Arial"/>
                <w:lang w:eastAsia="zh-CN"/>
              </w:rPr>
            </w:pPr>
            <w:r w:rsidRPr="0006458D">
              <w:rPr>
                <w:rFonts w:cs="Arial"/>
                <w:lang w:eastAsia="zh-CN"/>
              </w:rPr>
              <w:t>2</w:t>
            </w:r>
          </w:p>
        </w:tc>
        <w:tc>
          <w:tcPr>
            <w:tcW w:w="919" w:type="dxa"/>
          </w:tcPr>
          <w:p w14:paraId="65239443" w14:textId="77777777" w:rsidR="00040716" w:rsidRPr="0006458D" w:rsidRDefault="00040716" w:rsidP="00040716">
            <w:pPr>
              <w:pStyle w:val="TAC"/>
              <w:rPr>
                <w:rFonts w:cs="Arial"/>
              </w:rPr>
            </w:pPr>
            <w:r w:rsidRPr="0006458D">
              <w:rPr>
                <w:rFonts w:cs="Arial"/>
              </w:rPr>
              <w:t>Normal</w:t>
            </w:r>
          </w:p>
        </w:tc>
        <w:tc>
          <w:tcPr>
            <w:tcW w:w="2182" w:type="dxa"/>
          </w:tcPr>
          <w:p w14:paraId="20FBBAB0" w14:textId="77777777" w:rsidR="00040716" w:rsidRPr="0006458D" w:rsidRDefault="00040716" w:rsidP="0004071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7435BE70" w14:textId="2CBA60E9" w:rsidR="00040716" w:rsidRPr="0006458D" w:rsidRDefault="00040716" w:rsidP="00040716">
            <w:pPr>
              <w:pStyle w:val="TAC"/>
              <w:rPr>
                <w:rFonts w:cs="Arial"/>
                <w:lang w:eastAsia="zh-CN"/>
              </w:rPr>
            </w:pPr>
            <w:del w:id="4849" w:author="CR0051r1" w:date="2019-12-03T16:19:00Z">
              <w:r w:rsidRPr="00892F9F" w:rsidDel="00EE1C09">
                <w:rPr>
                  <w:rFonts w:cs="Arial"/>
                  <w:lang w:eastAsia="zh-CN"/>
                </w:rPr>
                <w:delText>[</w:delText>
              </w:r>
            </w:del>
            <w:r w:rsidRPr="00892F9F">
              <w:rPr>
                <w:rFonts w:cs="Arial"/>
                <w:lang w:eastAsia="zh-CN"/>
              </w:rPr>
              <w:t>-3.9</w:t>
            </w:r>
            <w:del w:id="4850" w:author="CR0051r1" w:date="2019-12-03T16:19:00Z">
              <w:r w:rsidRPr="00892F9F" w:rsidDel="00EE1C09">
                <w:rPr>
                  <w:rFonts w:cs="Arial"/>
                  <w:lang w:eastAsia="zh-CN"/>
                </w:rPr>
                <w:delText>]</w:delText>
              </w:r>
            </w:del>
          </w:p>
        </w:tc>
        <w:tc>
          <w:tcPr>
            <w:tcW w:w="1170" w:type="dxa"/>
          </w:tcPr>
          <w:p w14:paraId="4CD7B9FC" w14:textId="675C9A8C" w:rsidR="00040716" w:rsidRPr="0006458D" w:rsidRDefault="00040716" w:rsidP="00040716">
            <w:pPr>
              <w:pStyle w:val="TAC"/>
              <w:rPr>
                <w:rFonts w:cs="Arial"/>
                <w:lang w:eastAsia="zh-CN"/>
              </w:rPr>
            </w:pPr>
            <w:del w:id="4851" w:author="CR0051r1" w:date="2019-12-03T16:19:00Z">
              <w:r w:rsidRPr="00892F9F" w:rsidDel="00EE1C09">
                <w:rPr>
                  <w:rFonts w:cs="Arial"/>
                  <w:lang w:eastAsia="zh-CN"/>
                </w:rPr>
                <w:delText>[</w:delText>
              </w:r>
            </w:del>
            <w:r w:rsidRPr="00892F9F">
              <w:rPr>
                <w:rFonts w:cs="Arial"/>
                <w:lang w:eastAsia="zh-CN"/>
              </w:rPr>
              <w:t>-</w:t>
            </w:r>
            <w:del w:id="4852" w:author="CR0051r1" w:date="2019-12-03T16:19:00Z">
              <w:r w:rsidRPr="00892F9F" w:rsidDel="00690862">
                <w:rPr>
                  <w:rFonts w:cs="Arial"/>
                  <w:lang w:eastAsia="zh-CN"/>
                </w:rPr>
                <w:delText>2.7</w:delText>
              </w:r>
            </w:del>
            <w:ins w:id="4853" w:author="CR0051r1" w:date="2019-12-03T16:19:00Z">
              <w:r w:rsidRPr="00892F9F">
                <w:rPr>
                  <w:rFonts w:cs="Arial"/>
                  <w:lang w:eastAsia="zh-CN"/>
                </w:rPr>
                <w:t>3.9</w:t>
              </w:r>
            </w:ins>
            <w:del w:id="4854" w:author="CR0051r1" w:date="2019-12-03T16:19:00Z">
              <w:r w:rsidRPr="00892F9F" w:rsidDel="00EE1C09">
                <w:rPr>
                  <w:rFonts w:cs="Arial"/>
                  <w:lang w:eastAsia="zh-CN"/>
                </w:rPr>
                <w:delText>]</w:delText>
              </w:r>
            </w:del>
          </w:p>
        </w:tc>
        <w:tc>
          <w:tcPr>
            <w:tcW w:w="990" w:type="dxa"/>
          </w:tcPr>
          <w:p w14:paraId="0B06D696" w14:textId="6AE139AC" w:rsidR="00040716" w:rsidRPr="0006458D" w:rsidRDefault="00040716" w:rsidP="00040716">
            <w:pPr>
              <w:pStyle w:val="TAC"/>
              <w:rPr>
                <w:rFonts w:cs="Arial"/>
                <w:lang w:eastAsia="zh-CN"/>
              </w:rPr>
            </w:pPr>
            <w:del w:id="4855" w:author="CR0051r1" w:date="2019-12-03T16:19:00Z">
              <w:r w:rsidRPr="00892F9F" w:rsidDel="00EE1C09">
                <w:rPr>
                  <w:rFonts w:cs="Arial"/>
                  <w:lang w:eastAsia="zh-CN"/>
                </w:rPr>
                <w:delText>[</w:delText>
              </w:r>
            </w:del>
            <w:r w:rsidRPr="00892F9F">
              <w:rPr>
                <w:rFonts w:cs="Arial"/>
                <w:lang w:eastAsia="zh-CN"/>
              </w:rPr>
              <w:t>-3</w:t>
            </w:r>
            <w:ins w:id="4856" w:author="CR0051r1" w:date="2019-12-03T16:19:00Z">
              <w:r w:rsidRPr="00892F9F">
                <w:rPr>
                  <w:rFonts w:cs="Arial"/>
                  <w:lang w:eastAsia="zh-CN"/>
                  <w:rPrChange w:id="4857" w:author="CR0051r1" w:date="2019-12-03T16:19:00Z">
                    <w:rPr>
                      <w:rFonts w:ascii="Times New Roman" w:hAnsi="Times New Roman" w:cs="Arial"/>
                      <w:sz w:val="20"/>
                      <w:lang w:eastAsia="zh-CN"/>
                    </w:rPr>
                  </w:rPrChange>
                </w:rPr>
                <w:t>.0</w:t>
              </w:r>
            </w:ins>
            <w:del w:id="4858" w:author="CR0051r1" w:date="2019-12-03T16:19:00Z">
              <w:r w:rsidRPr="00892F9F" w:rsidDel="00EE1C09">
                <w:rPr>
                  <w:rFonts w:cs="Arial"/>
                  <w:lang w:eastAsia="zh-CN"/>
                </w:rPr>
                <w:delText>]</w:delText>
              </w:r>
            </w:del>
          </w:p>
        </w:tc>
      </w:tr>
    </w:tbl>
    <w:p w14:paraId="0DC6FD7C" w14:textId="77777777" w:rsidR="00CF08D6" w:rsidRPr="0006458D" w:rsidRDefault="00CF08D6" w:rsidP="00CF08D6">
      <w:pPr>
        <w:rPr>
          <w:noProof/>
        </w:rPr>
      </w:pPr>
    </w:p>
    <w:p w14:paraId="25F73AE4" w14:textId="77777777" w:rsidR="00CF08D6" w:rsidRPr="0006458D" w:rsidRDefault="00CF08D6" w:rsidP="00CF08D6">
      <w:pPr>
        <w:pStyle w:val="Heading5"/>
        <w:rPr>
          <w:noProof/>
        </w:rPr>
      </w:pPr>
      <w:bookmarkStart w:id="4859" w:name="_Toc13079937"/>
      <w:r w:rsidRPr="0006458D">
        <w:rPr>
          <w:noProof/>
        </w:rPr>
        <w:t>11.3.2.3.2</w:t>
      </w:r>
      <w:r w:rsidRPr="0006458D">
        <w:rPr>
          <w:noProof/>
        </w:rPr>
        <w:tab/>
        <w:t>ACK missed detection requirements</w:t>
      </w:r>
      <w:bookmarkEnd w:id="4859"/>
    </w:p>
    <w:p w14:paraId="189B0330" w14:textId="77777777" w:rsidR="00CF08D6" w:rsidRPr="0006458D" w:rsidRDefault="00CF08D6" w:rsidP="00CF08D6">
      <w:pPr>
        <w:pStyle w:val="Heading6"/>
        <w:rPr>
          <w:noProof/>
        </w:rPr>
      </w:pPr>
      <w:bookmarkStart w:id="4860" w:name="_Toc13079938"/>
      <w:r w:rsidRPr="0006458D">
        <w:rPr>
          <w:noProof/>
        </w:rPr>
        <w:t>11.3.2.3.2.1</w:t>
      </w:r>
      <w:r w:rsidRPr="0006458D">
        <w:rPr>
          <w:noProof/>
        </w:rPr>
        <w:tab/>
        <w:t>General</w:t>
      </w:r>
      <w:bookmarkEnd w:id="4860"/>
    </w:p>
    <w:p w14:paraId="0DD6116C" w14:textId="77777777" w:rsidR="00CF08D6" w:rsidRPr="0006458D" w:rsidRDefault="00CF08D6" w:rsidP="00CF08D6">
      <w:pPr>
        <w:rPr>
          <w:noProof/>
        </w:rPr>
      </w:pPr>
      <w:r w:rsidRPr="0006458D">
        <w:rPr>
          <w:noProof/>
        </w:rPr>
        <w:t xml:space="preserve">The ACK missed detection probability is the probability of not detecting an ACK when an ACK was sent. The test parameters in Table 11.3.2.3.1.1-1 are configured. </w:t>
      </w:r>
    </w:p>
    <w:p w14:paraId="68670C90" w14:textId="0E9560FF"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61" w:author="CR0069r1" w:date="2019-12-03T16:20:00Z">
        <w:r w:rsidRPr="0006458D" w:rsidDel="00DE070A">
          <w:rPr>
            <w:lang w:eastAsia="zh-CN"/>
          </w:rPr>
          <w:delText>center</w:delText>
        </w:r>
      </w:del>
      <w:ins w:id="4862" w:author="CR0069r1" w:date="2019-12-03T16:20:00Z">
        <w:r w:rsidR="00DE070A">
          <w:rPr>
            <w:lang w:eastAsia="zh-CN"/>
          </w:rPr>
          <w:t>centre</w:t>
        </w:r>
      </w:ins>
      <w:r w:rsidRPr="0006458D">
        <w:rPr>
          <w:lang w:eastAsia="zh-CN"/>
        </w:rPr>
        <w:t>, i.e. intra-slot frequency hopping is enabled.</w:t>
      </w:r>
    </w:p>
    <w:p w14:paraId="5459D038" w14:textId="77777777" w:rsidR="00CF08D6" w:rsidRPr="0006458D" w:rsidRDefault="00CF08D6" w:rsidP="00CF08D6">
      <w:pPr>
        <w:pStyle w:val="Heading6"/>
        <w:rPr>
          <w:noProof/>
        </w:rPr>
      </w:pPr>
      <w:bookmarkStart w:id="4863" w:name="_Toc13079939"/>
      <w:r w:rsidRPr="0006458D">
        <w:rPr>
          <w:noProof/>
        </w:rPr>
        <w:t>11.3.2.3.2.2</w:t>
      </w:r>
      <w:r w:rsidRPr="0006458D">
        <w:rPr>
          <w:noProof/>
        </w:rPr>
        <w:tab/>
        <w:t>Minimum requirements</w:t>
      </w:r>
      <w:bookmarkEnd w:id="4863"/>
    </w:p>
    <w:p w14:paraId="1495E15E" w14:textId="77777777" w:rsidR="00CF08D6" w:rsidRPr="0006458D" w:rsidRDefault="00CF08D6" w:rsidP="00CF08D6">
      <w:pPr>
        <w:rPr>
          <w:noProof/>
        </w:rPr>
      </w:pPr>
      <w:r w:rsidRPr="0006458D">
        <w:rPr>
          <w:noProof/>
        </w:rPr>
        <w:t>The ACK missed detection probability shall not exceed 1% at the SNR given in Table 11.3.2.3.2.2-1 and in Table 11.3.2.3.2.2-2.</w:t>
      </w:r>
    </w:p>
    <w:p w14:paraId="54F391A3" w14:textId="77777777" w:rsidR="00CF08D6" w:rsidRPr="0006458D" w:rsidRDefault="00CF08D6" w:rsidP="00CF08D6">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06458D" w14:paraId="73078493" w14:textId="77777777" w:rsidTr="00CF08D6">
        <w:trPr>
          <w:trHeight w:val="227"/>
          <w:jc w:val="center"/>
        </w:trPr>
        <w:tc>
          <w:tcPr>
            <w:tcW w:w="1165" w:type="dxa"/>
            <w:vMerge w:val="restart"/>
          </w:tcPr>
          <w:p w14:paraId="1F2706C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73C2E6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1ACDEA89"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68AB429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0D258261" w14:textId="77777777" w:rsidR="00CF08D6" w:rsidRPr="0006458D" w:rsidRDefault="00CF08D6" w:rsidP="00CF08D6">
            <w:pPr>
              <w:pStyle w:val="TAH"/>
              <w:rPr>
                <w:rFonts w:cs="Arial"/>
              </w:rPr>
            </w:pPr>
            <w:r w:rsidRPr="0006458D">
              <w:rPr>
                <w:rFonts w:cs="Arial"/>
              </w:rPr>
              <w:t>Channel bandwidth / SNR (dB)</w:t>
            </w:r>
          </w:p>
        </w:tc>
      </w:tr>
      <w:tr w:rsidR="00CF08D6" w:rsidRPr="0006458D" w14:paraId="403A1B8D" w14:textId="77777777" w:rsidTr="00CF08D6">
        <w:trPr>
          <w:trHeight w:val="160"/>
          <w:jc w:val="center"/>
        </w:trPr>
        <w:tc>
          <w:tcPr>
            <w:tcW w:w="1165" w:type="dxa"/>
            <w:vMerge/>
          </w:tcPr>
          <w:p w14:paraId="0275E43B" w14:textId="77777777" w:rsidR="00CF08D6" w:rsidRPr="0006458D" w:rsidRDefault="00CF08D6" w:rsidP="00CF08D6">
            <w:pPr>
              <w:pStyle w:val="TAH"/>
              <w:rPr>
                <w:rFonts w:cs="Arial"/>
              </w:rPr>
            </w:pPr>
          </w:p>
        </w:tc>
        <w:tc>
          <w:tcPr>
            <w:tcW w:w="1494" w:type="dxa"/>
            <w:vMerge/>
          </w:tcPr>
          <w:p w14:paraId="7FC16367" w14:textId="77777777" w:rsidR="00CF08D6" w:rsidRPr="0006458D" w:rsidRDefault="00CF08D6" w:rsidP="00CF08D6">
            <w:pPr>
              <w:pStyle w:val="TAH"/>
              <w:rPr>
                <w:rFonts w:cs="Arial"/>
              </w:rPr>
            </w:pPr>
          </w:p>
        </w:tc>
        <w:tc>
          <w:tcPr>
            <w:tcW w:w="919" w:type="dxa"/>
            <w:vMerge/>
          </w:tcPr>
          <w:p w14:paraId="390F5A8F" w14:textId="77777777" w:rsidR="00CF08D6" w:rsidRPr="0006458D" w:rsidRDefault="00CF08D6" w:rsidP="00CF08D6">
            <w:pPr>
              <w:pStyle w:val="TAH"/>
              <w:rPr>
                <w:rFonts w:cs="Arial"/>
              </w:rPr>
            </w:pPr>
          </w:p>
        </w:tc>
        <w:tc>
          <w:tcPr>
            <w:tcW w:w="2182" w:type="dxa"/>
            <w:vMerge/>
          </w:tcPr>
          <w:p w14:paraId="1D11FF56" w14:textId="77777777" w:rsidR="00CF08D6" w:rsidRPr="0006458D" w:rsidRDefault="00CF08D6" w:rsidP="00CF08D6">
            <w:pPr>
              <w:pStyle w:val="TAH"/>
              <w:rPr>
                <w:rFonts w:cs="Arial"/>
              </w:rPr>
            </w:pPr>
          </w:p>
        </w:tc>
        <w:tc>
          <w:tcPr>
            <w:tcW w:w="1080" w:type="dxa"/>
          </w:tcPr>
          <w:p w14:paraId="567D427C" w14:textId="77777777" w:rsidR="00CF08D6" w:rsidRPr="0006458D" w:rsidRDefault="00CF08D6" w:rsidP="00CF08D6">
            <w:pPr>
              <w:pStyle w:val="TAH"/>
            </w:pPr>
            <w:r w:rsidRPr="0006458D">
              <w:t>50 MHz</w:t>
            </w:r>
          </w:p>
        </w:tc>
        <w:tc>
          <w:tcPr>
            <w:tcW w:w="1170" w:type="dxa"/>
          </w:tcPr>
          <w:p w14:paraId="1E6C6A63" w14:textId="77777777" w:rsidR="00CF08D6" w:rsidRPr="0006458D" w:rsidRDefault="00CF08D6" w:rsidP="00CF08D6">
            <w:pPr>
              <w:pStyle w:val="TAH"/>
            </w:pPr>
            <w:r w:rsidRPr="0006458D">
              <w:t>100 MHz</w:t>
            </w:r>
          </w:p>
        </w:tc>
      </w:tr>
      <w:tr w:rsidR="00D043C3" w:rsidRPr="0006458D" w14:paraId="5577F13C" w14:textId="77777777" w:rsidTr="00CF08D6">
        <w:trPr>
          <w:trHeight w:val="424"/>
          <w:jc w:val="center"/>
        </w:trPr>
        <w:tc>
          <w:tcPr>
            <w:tcW w:w="1165" w:type="dxa"/>
          </w:tcPr>
          <w:p w14:paraId="103FC3EC" w14:textId="77777777" w:rsidR="00D043C3" w:rsidRPr="0006458D" w:rsidRDefault="00D043C3" w:rsidP="00D043C3">
            <w:pPr>
              <w:pStyle w:val="TAC"/>
              <w:rPr>
                <w:rFonts w:cs="Arial"/>
                <w:lang w:eastAsia="zh-CN"/>
              </w:rPr>
            </w:pPr>
            <w:r w:rsidRPr="0006458D">
              <w:rPr>
                <w:rFonts w:cs="Arial"/>
                <w:lang w:eastAsia="zh-CN"/>
              </w:rPr>
              <w:t>1</w:t>
            </w:r>
          </w:p>
        </w:tc>
        <w:tc>
          <w:tcPr>
            <w:tcW w:w="1494" w:type="dxa"/>
          </w:tcPr>
          <w:p w14:paraId="794BE416" w14:textId="77777777" w:rsidR="00D043C3" w:rsidRPr="0006458D" w:rsidRDefault="00D043C3" w:rsidP="00D043C3">
            <w:pPr>
              <w:pStyle w:val="TAC"/>
              <w:rPr>
                <w:rFonts w:cs="Arial"/>
                <w:lang w:eastAsia="zh-CN"/>
              </w:rPr>
            </w:pPr>
            <w:r w:rsidRPr="0006458D">
              <w:rPr>
                <w:rFonts w:cs="Arial"/>
                <w:lang w:eastAsia="zh-CN"/>
              </w:rPr>
              <w:t>2</w:t>
            </w:r>
          </w:p>
        </w:tc>
        <w:tc>
          <w:tcPr>
            <w:tcW w:w="919" w:type="dxa"/>
          </w:tcPr>
          <w:p w14:paraId="6F7A1866" w14:textId="77777777" w:rsidR="00D043C3" w:rsidRPr="0006458D" w:rsidRDefault="00D043C3" w:rsidP="00D043C3">
            <w:pPr>
              <w:pStyle w:val="TAC"/>
              <w:rPr>
                <w:rFonts w:cs="Arial"/>
              </w:rPr>
            </w:pPr>
            <w:r w:rsidRPr="0006458D">
              <w:rPr>
                <w:rFonts w:cs="Arial"/>
              </w:rPr>
              <w:t>Normal</w:t>
            </w:r>
          </w:p>
        </w:tc>
        <w:tc>
          <w:tcPr>
            <w:tcW w:w="2182" w:type="dxa"/>
          </w:tcPr>
          <w:p w14:paraId="3A06FD5D" w14:textId="77777777" w:rsidR="00D043C3" w:rsidRPr="0006458D" w:rsidRDefault="00D043C3" w:rsidP="00D043C3">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39329973" w14:textId="4ED9DF97" w:rsidR="00D043C3" w:rsidRPr="0006458D" w:rsidRDefault="00D043C3" w:rsidP="00D043C3">
            <w:pPr>
              <w:pStyle w:val="TAC"/>
              <w:rPr>
                <w:rFonts w:cs="Arial"/>
                <w:lang w:eastAsia="zh-CN"/>
              </w:rPr>
            </w:pPr>
            <w:del w:id="4864" w:author="CR0051r1" w:date="2019-12-03T16:19:00Z">
              <w:r w:rsidRPr="00892F9F" w:rsidDel="00EE1C09">
                <w:rPr>
                  <w:rFonts w:cs="Arial"/>
                  <w:lang w:eastAsia="zh-CN"/>
                </w:rPr>
                <w:delText>[</w:delText>
              </w:r>
            </w:del>
            <w:r w:rsidRPr="00892F9F">
              <w:rPr>
                <w:rFonts w:cs="Arial"/>
                <w:lang w:eastAsia="zh-CN"/>
              </w:rPr>
              <w:t>-3.9</w:t>
            </w:r>
            <w:del w:id="4865" w:author="CR0051r1" w:date="2019-12-03T16:19:00Z">
              <w:r w:rsidRPr="00892F9F" w:rsidDel="00EE1C09">
                <w:rPr>
                  <w:rFonts w:cs="Arial"/>
                  <w:lang w:eastAsia="zh-CN"/>
                </w:rPr>
                <w:delText>]</w:delText>
              </w:r>
            </w:del>
          </w:p>
        </w:tc>
        <w:tc>
          <w:tcPr>
            <w:tcW w:w="1170" w:type="dxa"/>
          </w:tcPr>
          <w:p w14:paraId="6535A140" w14:textId="5EAEC946" w:rsidR="00D043C3" w:rsidRPr="0006458D" w:rsidRDefault="00D043C3" w:rsidP="00D043C3">
            <w:pPr>
              <w:pStyle w:val="TAC"/>
              <w:rPr>
                <w:rFonts w:cs="Arial"/>
                <w:lang w:eastAsia="zh-CN"/>
              </w:rPr>
            </w:pPr>
            <w:del w:id="4866" w:author="CR0051r1" w:date="2019-12-03T16:19:00Z">
              <w:r w:rsidRPr="00892F9F" w:rsidDel="00EE1C09">
                <w:rPr>
                  <w:rFonts w:cs="Arial"/>
                  <w:lang w:eastAsia="zh-CN"/>
                </w:rPr>
                <w:delText>[</w:delText>
              </w:r>
            </w:del>
            <w:r w:rsidRPr="00892F9F">
              <w:rPr>
                <w:rFonts w:cs="Arial"/>
                <w:lang w:eastAsia="zh-CN"/>
              </w:rPr>
              <w:t>-4.2</w:t>
            </w:r>
            <w:del w:id="4867" w:author="CR0051r1" w:date="2019-12-03T16:19:00Z">
              <w:r w:rsidRPr="00892F9F" w:rsidDel="00EE1C09">
                <w:rPr>
                  <w:rFonts w:cs="Arial"/>
                  <w:lang w:eastAsia="zh-CN"/>
                </w:rPr>
                <w:delText>]</w:delText>
              </w:r>
            </w:del>
          </w:p>
        </w:tc>
      </w:tr>
    </w:tbl>
    <w:p w14:paraId="756E7498" w14:textId="77777777" w:rsidR="00CF08D6" w:rsidRPr="0006458D" w:rsidRDefault="00CF08D6" w:rsidP="00CF08D6"/>
    <w:p w14:paraId="297BD758" w14:textId="77777777" w:rsidR="00CF08D6" w:rsidRPr="0006458D" w:rsidRDefault="00CF08D6" w:rsidP="00CF08D6">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35FDDF4E" w14:textId="77777777" w:rsidTr="00CF08D6">
        <w:trPr>
          <w:trHeight w:val="227"/>
          <w:jc w:val="center"/>
        </w:trPr>
        <w:tc>
          <w:tcPr>
            <w:tcW w:w="985" w:type="dxa"/>
            <w:vMerge w:val="restart"/>
          </w:tcPr>
          <w:p w14:paraId="0F0102A5"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4CF25D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9EBA84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30A2CF2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70F3046E" w14:textId="77777777" w:rsidR="00CF08D6" w:rsidRPr="0006458D" w:rsidRDefault="00CF08D6" w:rsidP="00CF08D6">
            <w:pPr>
              <w:pStyle w:val="TAH"/>
              <w:rPr>
                <w:rFonts w:cs="Arial"/>
              </w:rPr>
            </w:pPr>
            <w:r w:rsidRPr="0006458D">
              <w:rPr>
                <w:rFonts w:cs="Arial"/>
              </w:rPr>
              <w:t>Channel bandwidth / SNR (dB)</w:t>
            </w:r>
          </w:p>
        </w:tc>
      </w:tr>
      <w:tr w:rsidR="00CF08D6" w:rsidRPr="0006458D" w14:paraId="6675A02C" w14:textId="77777777" w:rsidTr="00CF08D6">
        <w:trPr>
          <w:trHeight w:val="160"/>
          <w:jc w:val="center"/>
        </w:trPr>
        <w:tc>
          <w:tcPr>
            <w:tcW w:w="985" w:type="dxa"/>
            <w:vMerge/>
          </w:tcPr>
          <w:p w14:paraId="676C8A2D" w14:textId="77777777" w:rsidR="00CF08D6" w:rsidRPr="0006458D" w:rsidRDefault="00CF08D6" w:rsidP="00CF08D6">
            <w:pPr>
              <w:pStyle w:val="TAH"/>
              <w:rPr>
                <w:rFonts w:cs="Arial"/>
              </w:rPr>
            </w:pPr>
          </w:p>
        </w:tc>
        <w:tc>
          <w:tcPr>
            <w:tcW w:w="1494" w:type="dxa"/>
            <w:vMerge/>
          </w:tcPr>
          <w:p w14:paraId="49FDCE31" w14:textId="77777777" w:rsidR="00CF08D6" w:rsidRPr="0006458D" w:rsidRDefault="00CF08D6" w:rsidP="00CF08D6">
            <w:pPr>
              <w:pStyle w:val="TAH"/>
              <w:rPr>
                <w:rFonts w:cs="Arial"/>
              </w:rPr>
            </w:pPr>
          </w:p>
        </w:tc>
        <w:tc>
          <w:tcPr>
            <w:tcW w:w="919" w:type="dxa"/>
            <w:vMerge/>
          </w:tcPr>
          <w:p w14:paraId="28DC1295" w14:textId="77777777" w:rsidR="00CF08D6" w:rsidRPr="0006458D" w:rsidRDefault="00CF08D6" w:rsidP="00CF08D6">
            <w:pPr>
              <w:pStyle w:val="TAH"/>
              <w:rPr>
                <w:rFonts w:cs="Arial"/>
              </w:rPr>
            </w:pPr>
          </w:p>
        </w:tc>
        <w:tc>
          <w:tcPr>
            <w:tcW w:w="2182" w:type="dxa"/>
            <w:vMerge/>
          </w:tcPr>
          <w:p w14:paraId="1DC19D5F" w14:textId="77777777" w:rsidR="00CF08D6" w:rsidRPr="0006458D" w:rsidRDefault="00CF08D6" w:rsidP="00CF08D6">
            <w:pPr>
              <w:pStyle w:val="TAH"/>
              <w:rPr>
                <w:rFonts w:cs="Arial"/>
              </w:rPr>
            </w:pPr>
          </w:p>
        </w:tc>
        <w:tc>
          <w:tcPr>
            <w:tcW w:w="1080" w:type="dxa"/>
          </w:tcPr>
          <w:p w14:paraId="27BF04AE" w14:textId="77777777" w:rsidR="00CF08D6" w:rsidRPr="0006458D" w:rsidRDefault="00CF08D6" w:rsidP="00CF08D6">
            <w:pPr>
              <w:pStyle w:val="TAH"/>
            </w:pPr>
            <w:r w:rsidRPr="0006458D">
              <w:t>50 MHz</w:t>
            </w:r>
          </w:p>
        </w:tc>
        <w:tc>
          <w:tcPr>
            <w:tcW w:w="1170" w:type="dxa"/>
          </w:tcPr>
          <w:p w14:paraId="66233F68" w14:textId="77777777" w:rsidR="00CF08D6" w:rsidRPr="0006458D" w:rsidRDefault="00CF08D6" w:rsidP="00CF08D6">
            <w:pPr>
              <w:pStyle w:val="TAH"/>
            </w:pPr>
            <w:r w:rsidRPr="0006458D">
              <w:t>100 MHz</w:t>
            </w:r>
          </w:p>
        </w:tc>
        <w:tc>
          <w:tcPr>
            <w:tcW w:w="990" w:type="dxa"/>
          </w:tcPr>
          <w:p w14:paraId="71445B76" w14:textId="77777777" w:rsidR="00CF08D6" w:rsidRPr="0006458D" w:rsidRDefault="00CF08D6" w:rsidP="00CF08D6">
            <w:pPr>
              <w:pStyle w:val="TAH"/>
            </w:pPr>
            <w:r w:rsidRPr="0006458D">
              <w:t>200 MHz</w:t>
            </w:r>
          </w:p>
        </w:tc>
      </w:tr>
      <w:tr w:rsidR="0045727E" w:rsidRPr="0006458D" w14:paraId="068F2BC9" w14:textId="77777777" w:rsidTr="00CF08D6">
        <w:trPr>
          <w:trHeight w:val="424"/>
          <w:jc w:val="center"/>
        </w:trPr>
        <w:tc>
          <w:tcPr>
            <w:tcW w:w="985" w:type="dxa"/>
          </w:tcPr>
          <w:p w14:paraId="498E9DD0" w14:textId="77777777" w:rsidR="0045727E" w:rsidRPr="0006458D" w:rsidRDefault="0045727E" w:rsidP="0045727E">
            <w:pPr>
              <w:pStyle w:val="TAC"/>
              <w:rPr>
                <w:rFonts w:cs="Arial"/>
                <w:lang w:eastAsia="zh-CN"/>
              </w:rPr>
            </w:pPr>
            <w:r w:rsidRPr="0006458D">
              <w:rPr>
                <w:rFonts w:cs="Arial"/>
                <w:lang w:eastAsia="zh-CN"/>
              </w:rPr>
              <w:t>1</w:t>
            </w:r>
          </w:p>
        </w:tc>
        <w:tc>
          <w:tcPr>
            <w:tcW w:w="1494" w:type="dxa"/>
          </w:tcPr>
          <w:p w14:paraId="7F4908A1" w14:textId="77777777" w:rsidR="0045727E" w:rsidRPr="0006458D" w:rsidRDefault="0045727E" w:rsidP="0045727E">
            <w:pPr>
              <w:pStyle w:val="TAC"/>
              <w:rPr>
                <w:rFonts w:cs="Arial"/>
                <w:lang w:eastAsia="zh-CN"/>
              </w:rPr>
            </w:pPr>
            <w:r w:rsidRPr="0006458D">
              <w:rPr>
                <w:rFonts w:cs="Arial"/>
                <w:lang w:eastAsia="zh-CN"/>
              </w:rPr>
              <w:t>2</w:t>
            </w:r>
          </w:p>
        </w:tc>
        <w:tc>
          <w:tcPr>
            <w:tcW w:w="919" w:type="dxa"/>
          </w:tcPr>
          <w:p w14:paraId="2FDD010D" w14:textId="77777777" w:rsidR="0045727E" w:rsidRPr="0006458D" w:rsidRDefault="0045727E" w:rsidP="0045727E">
            <w:pPr>
              <w:pStyle w:val="TAC"/>
              <w:rPr>
                <w:rFonts w:cs="Arial"/>
              </w:rPr>
            </w:pPr>
            <w:r w:rsidRPr="0006458D">
              <w:rPr>
                <w:rFonts w:cs="Arial"/>
              </w:rPr>
              <w:t>Normal</w:t>
            </w:r>
          </w:p>
        </w:tc>
        <w:tc>
          <w:tcPr>
            <w:tcW w:w="2182" w:type="dxa"/>
          </w:tcPr>
          <w:p w14:paraId="4C7E0D3D" w14:textId="77777777" w:rsidR="0045727E" w:rsidRPr="0006458D" w:rsidRDefault="0045727E" w:rsidP="0045727E">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1ACEBBDF" w14:textId="154AB4F3" w:rsidR="0045727E" w:rsidRPr="0006458D" w:rsidRDefault="0045727E" w:rsidP="0045727E">
            <w:pPr>
              <w:pStyle w:val="TAC"/>
              <w:rPr>
                <w:rFonts w:cs="Arial"/>
                <w:lang w:eastAsia="zh-CN"/>
              </w:rPr>
            </w:pPr>
            <w:del w:id="4868" w:author="CR0051r1" w:date="2019-12-03T16:19:00Z">
              <w:r w:rsidRPr="00892F9F" w:rsidDel="00EE1C09">
                <w:rPr>
                  <w:rFonts w:cs="Arial"/>
                  <w:lang w:eastAsia="zh-CN"/>
                </w:rPr>
                <w:delText>[</w:delText>
              </w:r>
            </w:del>
            <w:r w:rsidRPr="00892F9F">
              <w:rPr>
                <w:rFonts w:cs="Arial"/>
                <w:lang w:eastAsia="zh-CN"/>
              </w:rPr>
              <w:t>-4.7</w:t>
            </w:r>
            <w:del w:id="4869" w:author="CR0051r1" w:date="2019-12-03T16:19:00Z">
              <w:r w:rsidRPr="00892F9F" w:rsidDel="00EE1C09">
                <w:rPr>
                  <w:rFonts w:cs="Arial"/>
                  <w:lang w:eastAsia="zh-CN"/>
                </w:rPr>
                <w:delText>]</w:delText>
              </w:r>
            </w:del>
          </w:p>
        </w:tc>
        <w:tc>
          <w:tcPr>
            <w:tcW w:w="1170" w:type="dxa"/>
          </w:tcPr>
          <w:p w14:paraId="080A2445" w14:textId="738F5B9D" w:rsidR="0045727E" w:rsidRPr="0006458D" w:rsidRDefault="0045727E" w:rsidP="0045727E">
            <w:pPr>
              <w:pStyle w:val="TAC"/>
              <w:rPr>
                <w:rFonts w:cs="Arial"/>
                <w:lang w:eastAsia="zh-CN"/>
              </w:rPr>
            </w:pPr>
            <w:del w:id="4870" w:author="CR0051r1" w:date="2019-12-03T16:19:00Z">
              <w:r w:rsidRPr="00892F9F" w:rsidDel="00EE1C09">
                <w:rPr>
                  <w:rFonts w:cs="Arial"/>
                  <w:lang w:eastAsia="zh-CN"/>
                </w:rPr>
                <w:delText>[</w:delText>
              </w:r>
            </w:del>
            <w:r w:rsidRPr="00892F9F">
              <w:rPr>
                <w:rFonts w:cs="Arial"/>
                <w:lang w:eastAsia="zh-CN"/>
              </w:rPr>
              <w:t>-4.</w:t>
            </w:r>
            <w:del w:id="4871" w:author="CR0051r1" w:date="2019-12-03T16:19:00Z">
              <w:r w:rsidRPr="00892F9F" w:rsidDel="00690862">
                <w:rPr>
                  <w:rFonts w:cs="Arial"/>
                  <w:lang w:eastAsia="zh-CN"/>
                </w:rPr>
                <w:delText>4</w:delText>
              </w:r>
            </w:del>
            <w:ins w:id="4872" w:author="CR0051r1" w:date="2019-12-03T16:19:00Z">
              <w:r w:rsidRPr="00892F9F">
                <w:rPr>
                  <w:rFonts w:cs="Arial"/>
                  <w:lang w:eastAsia="zh-CN"/>
                </w:rPr>
                <w:t>6</w:t>
              </w:r>
            </w:ins>
            <w:del w:id="4873" w:author="CR0051r1" w:date="2019-12-03T16:19:00Z">
              <w:r w:rsidRPr="00892F9F" w:rsidDel="00EE1C09">
                <w:rPr>
                  <w:rFonts w:cs="Arial"/>
                  <w:lang w:eastAsia="zh-CN"/>
                </w:rPr>
                <w:delText>]</w:delText>
              </w:r>
            </w:del>
          </w:p>
        </w:tc>
        <w:tc>
          <w:tcPr>
            <w:tcW w:w="990" w:type="dxa"/>
          </w:tcPr>
          <w:p w14:paraId="081E1EC5" w14:textId="5AB7ED2E" w:rsidR="0045727E" w:rsidRPr="0006458D" w:rsidRDefault="0045727E" w:rsidP="0045727E">
            <w:pPr>
              <w:pStyle w:val="TAC"/>
              <w:rPr>
                <w:rFonts w:cs="Arial"/>
                <w:lang w:eastAsia="zh-CN"/>
              </w:rPr>
            </w:pPr>
            <w:del w:id="4874" w:author="CR0051r1" w:date="2019-12-03T16:19:00Z">
              <w:r w:rsidRPr="00892F9F" w:rsidDel="00EE1C09">
                <w:rPr>
                  <w:rFonts w:cs="Arial"/>
                  <w:lang w:eastAsia="zh-CN"/>
                </w:rPr>
                <w:delText>[</w:delText>
              </w:r>
            </w:del>
            <w:r w:rsidRPr="00892F9F">
              <w:rPr>
                <w:rFonts w:cs="Arial"/>
                <w:lang w:eastAsia="zh-CN"/>
              </w:rPr>
              <w:t>-4.6</w:t>
            </w:r>
            <w:del w:id="4875" w:author="CR0051r1" w:date="2019-12-03T16:19:00Z">
              <w:r w:rsidRPr="00892F9F" w:rsidDel="00EE1C09">
                <w:rPr>
                  <w:rFonts w:cs="Arial"/>
                  <w:lang w:eastAsia="zh-CN"/>
                </w:rPr>
                <w:delText>]</w:delText>
              </w:r>
            </w:del>
          </w:p>
        </w:tc>
      </w:tr>
    </w:tbl>
    <w:p w14:paraId="3D8F64AF" w14:textId="77777777" w:rsidR="00CF08D6" w:rsidRPr="0006458D" w:rsidRDefault="00CF08D6" w:rsidP="00CF08D6"/>
    <w:p w14:paraId="41165CEC" w14:textId="77777777" w:rsidR="00CF08D6" w:rsidRPr="0006458D" w:rsidRDefault="00CF08D6" w:rsidP="00CF08D6">
      <w:pPr>
        <w:pStyle w:val="Heading4"/>
        <w:rPr>
          <w:rFonts w:eastAsia="SimSun"/>
          <w:lang w:eastAsia="zh-CN"/>
        </w:rPr>
      </w:pPr>
      <w:bookmarkStart w:id="4876" w:name="_Toc13079940"/>
      <w:r w:rsidRPr="0006458D">
        <w:lastRenderedPageBreak/>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4876"/>
    </w:p>
    <w:p w14:paraId="11F7B14A" w14:textId="77777777" w:rsidR="00CF08D6" w:rsidRPr="0006458D" w:rsidRDefault="00CF08D6" w:rsidP="00CF08D6">
      <w:pPr>
        <w:pStyle w:val="Heading5"/>
        <w:rPr>
          <w:rFonts w:eastAsia="DengXian"/>
          <w:lang w:eastAsia="zh-CN"/>
        </w:rPr>
      </w:pPr>
      <w:bookmarkStart w:id="4877"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4877"/>
    </w:p>
    <w:p w14:paraId="66591868" w14:textId="77777777" w:rsidR="00CF08D6" w:rsidRPr="0006458D" w:rsidRDefault="00CF08D6" w:rsidP="00CF08D6">
      <w:pPr>
        <w:pStyle w:val="Heading6"/>
        <w:rPr>
          <w:rFonts w:eastAsia="DengXian"/>
          <w:lang w:eastAsia="zh-CN"/>
        </w:rPr>
      </w:pPr>
      <w:bookmarkStart w:id="4878"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4878"/>
    </w:p>
    <w:p w14:paraId="030A344A"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39849A94" w14:textId="77777777" w:rsidR="00CF08D6" w:rsidRPr="0006458D" w:rsidRDefault="00CF08D6" w:rsidP="00CF08D6">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2F2AF33D" w14:textId="77777777" w:rsidR="00CF08D6" w:rsidRPr="0006458D" w:rsidRDefault="00CF08D6" w:rsidP="00CF08D6">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06458D" w14:paraId="79E08ED3" w14:textId="77777777" w:rsidTr="00CF08D6">
        <w:trPr>
          <w:cantSplit/>
          <w:jc w:val="center"/>
        </w:trPr>
        <w:tc>
          <w:tcPr>
            <w:tcW w:w="2965" w:type="dxa"/>
          </w:tcPr>
          <w:p w14:paraId="1DC242FB" w14:textId="77777777" w:rsidR="00CF08D6" w:rsidRPr="0006458D" w:rsidRDefault="00CF08D6" w:rsidP="00CF08D6">
            <w:pPr>
              <w:pStyle w:val="TAH"/>
              <w:rPr>
                <w:rFonts w:eastAsia="?? ??" w:cs="Arial"/>
                <w:bCs/>
              </w:rPr>
            </w:pPr>
            <w:r w:rsidRPr="0006458D">
              <w:rPr>
                <w:rFonts w:eastAsia="?? ??" w:cs="Arial"/>
                <w:bCs/>
              </w:rPr>
              <w:t>Parameter</w:t>
            </w:r>
          </w:p>
        </w:tc>
        <w:tc>
          <w:tcPr>
            <w:tcW w:w="2363" w:type="dxa"/>
          </w:tcPr>
          <w:p w14:paraId="4090462A"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81BA766" w14:textId="77777777" w:rsidTr="00CF08D6">
        <w:trPr>
          <w:cantSplit/>
          <w:jc w:val="center"/>
        </w:trPr>
        <w:tc>
          <w:tcPr>
            <w:tcW w:w="2965" w:type="dxa"/>
            <w:vAlign w:val="center"/>
          </w:tcPr>
          <w:p w14:paraId="36D41F20"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363" w:type="dxa"/>
            <w:vAlign w:val="center"/>
          </w:tcPr>
          <w:p w14:paraId="02BAECD0"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04B73C8E" w14:textId="77777777" w:rsidTr="00CF08D6">
        <w:trPr>
          <w:cantSplit/>
          <w:jc w:val="center"/>
        </w:trPr>
        <w:tc>
          <w:tcPr>
            <w:tcW w:w="2965" w:type="dxa"/>
            <w:vAlign w:val="center"/>
          </w:tcPr>
          <w:p w14:paraId="37F1EAF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363" w:type="dxa"/>
            <w:vAlign w:val="center"/>
          </w:tcPr>
          <w:p w14:paraId="56D000B0"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7FF16BFC" w14:textId="77777777" w:rsidTr="00CF08D6">
        <w:trPr>
          <w:cantSplit/>
          <w:jc w:val="center"/>
        </w:trPr>
        <w:tc>
          <w:tcPr>
            <w:tcW w:w="2965" w:type="dxa"/>
            <w:vAlign w:val="center"/>
          </w:tcPr>
          <w:p w14:paraId="049AB42F" w14:textId="77777777" w:rsidR="00CF08D6" w:rsidRPr="0006458D" w:rsidRDefault="00CF08D6" w:rsidP="00CF08D6">
            <w:pPr>
              <w:pStyle w:val="TAL"/>
              <w:rPr>
                <w:rFonts w:eastAsia="DengXian" w:cs="Arial"/>
                <w:lang w:eastAsia="zh-CN"/>
              </w:rPr>
            </w:pPr>
            <w:r>
              <w:rPr>
                <w:rFonts w:hint="eastAsia"/>
                <w:lang w:eastAsia="zh-CN"/>
              </w:rPr>
              <w:t>Intra-slot frequency hopping</w:t>
            </w:r>
          </w:p>
        </w:tc>
        <w:tc>
          <w:tcPr>
            <w:tcW w:w="2363" w:type="dxa"/>
            <w:vAlign w:val="center"/>
          </w:tcPr>
          <w:p w14:paraId="3DFF2313"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630C2278" w14:textId="77777777" w:rsidTr="00CF08D6">
        <w:trPr>
          <w:cantSplit/>
          <w:jc w:val="center"/>
        </w:trPr>
        <w:tc>
          <w:tcPr>
            <w:tcW w:w="2965" w:type="dxa"/>
            <w:vAlign w:val="center"/>
          </w:tcPr>
          <w:p w14:paraId="6BC8ABD0"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363" w:type="dxa"/>
            <w:vAlign w:val="center"/>
          </w:tcPr>
          <w:p w14:paraId="0C7441C7"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Times New Roman" w:cs="Arial"/>
              </w:rPr>
              <w:t>–</w:t>
            </w:r>
            <w:r>
              <w:rPr>
                <w:rFonts w:eastAsia="?? ??" w:cs="Arial"/>
                <w:lang w:eastAsia="zh-CN"/>
              </w:rPr>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CF08D6" w:rsidRPr="0006458D" w14:paraId="17C190A4" w14:textId="77777777" w:rsidTr="00CF08D6">
        <w:trPr>
          <w:cantSplit/>
          <w:jc w:val="center"/>
        </w:trPr>
        <w:tc>
          <w:tcPr>
            <w:tcW w:w="2965" w:type="dxa"/>
            <w:vAlign w:val="center"/>
          </w:tcPr>
          <w:p w14:paraId="639331C1" w14:textId="77777777" w:rsidR="00CF08D6" w:rsidRPr="0006458D" w:rsidRDefault="00CF08D6" w:rsidP="00CF08D6">
            <w:pPr>
              <w:pStyle w:val="TAL"/>
              <w:rPr>
                <w:rFonts w:eastAsia="DengXian"/>
                <w:lang w:eastAsia="zh-CN"/>
              </w:rPr>
            </w:pPr>
            <w:r>
              <w:rPr>
                <w:rFonts w:hint="eastAsia"/>
                <w:lang w:eastAsia="zh-CN"/>
              </w:rPr>
              <w:t>Number of PRBs</w:t>
            </w:r>
          </w:p>
        </w:tc>
        <w:tc>
          <w:tcPr>
            <w:tcW w:w="2363" w:type="dxa"/>
            <w:vAlign w:val="center"/>
          </w:tcPr>
          <w:p w14:paraId="20E8A2FD"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54487D04" w14:textId="77777777" w:rsidTr="00CF08D6">
        <w:trPr>
          <w:cantSplit/>
          <w:jc w:val="center"/>
        </w:trPr>
        <w:tc>
          <w:tcPr>
            <w:tcW w:w="2965" w:type="dxa"/>
            <w:vAlign w:val="center"/>
          </w:tcPr>
          <w:p w14:paraId="77D6970D" w14:textId="77777777" w:rsidR="00CF08D6" w:rsidRPr="0006458D" w:rsidRDefault="00CF08D6" w:rsidP="00CF08D6">
            <w:pPr>
              <w:pStyle w:val="TAL"/>
              <w:rPr>
                <w:rFonts w:eastAsia="DengXian"/>
                <w:lang w:eastAsia="zh-CN"/>
              </w:rPr>
            </w:pPr>
            <w:r>
              <w:rPr>
                <w:rFonts w:hint="eastAsia"/>
                <w:lang w:eastAsia="zh-CN"/>
              </w:rPr>
              <w:t>Number of symbols</w:t>
            </w:r>
          </w:p>
        </w:tc>
        <w:tc>
          <w:tcPr>
            <w:tcW w:w="2363" w:type="dxa"/>
            <w:vAlign w:val="center"/>
          </w:tcPr>
          <w:p w14:paraId="7E6DC5C1"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14571F6A" w14:textId="77777777" w:rsidTr="00CF08D6">
        <w:trPr>
          <w:cantSplit/>
          <w:jc w:val="center"/>
        </w:trPr>
        <w:tc>
          <w:tcPr>
            <w:tcW w:w="2965" w:type="dxa"/>
            <w:vAlign w:val="center"/>
          </w:tcPr>
          <w:p w14:paraId="7BF0DEB0"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363" w:type="dxa"/>
            <w:vAlign w:val="center"/>
          </w:tcPr>
          <w:p w14:paraId="629BF6C7"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5679F7EC" w14:textId="77777777" w:rsidTr="00CF08D6">
        <w:trPr>
          <w:cantSplit/>
          <w:jc w:val="center"/>
        </w:trPr>
        <w:tc>
          <w:tcPr>
            <w:tcW w:w="2965" w:type="dxa"/>
            <w:vAlign w:val="center"/>
          </w:tcPr>
          <w:p w14:paraId="6D5CE74B" w14:textId="77777777" w:rsidR="00CF08D6" w:rsidRPr="0006458D" w:rsidRDefault="00CF08D6" w:rsidP="00CF08D6">
            <w:pPr>
              <w:pStyle w:val="TAL"/>
              <w:rPr>
                <w:lang w:eastAsia="zh-CN"/>
              </w:rPr>
            </w:pPr>
            <w:r>
              <w:rPr>
                <w:rFonts w:hint="eastAsia"/>
                <w:lang w:eastAsia="zh-CN"/>
              </w:rPr>
              <w:t>First symbol</w:t>
            </w:r>
          </w:p>
        </w:tc>
        <w:tc>
          <w:tcPr>
            <w:tcW w:w="2363" w:type="dxa"/>
            <w:vAlign w:val="center"/>
          </w:tcPr>
          <w:p w14:paraId="20221485"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4A8A21A2" w14:textId="77777777" w:rsidTr="00CF08D6">
        <w:trPr>
          <w:cantSplit/>
          <w:jc w:val="center"/>
        </w:trPr>
        <w:tc>
          <w:tcPr>
            <w:tcW w:w="2965" w:type="dxa"/>
            <w:vAlign w:val="center"/>
          </w:tcPr>
          <w:p w14:paraId="20290F20" w14:textId="77777777" w:rsidR="00CF08D6" w:rsidRPr="0006458D" w:rsidRDefault="00CF08D6" w:rsidP="00CF08D6">
            <w:pPr>
              <w:pStyle w:val="TAL"/>
              <w:rPr>
                <w:lang w:eastAsia="zh-CN"/>
              </w:rPr>
            </w:pPr>
            <w:r>
              <w:rPr>
                <w:rFonts w:hint="eastAsia"/>
                <w:lang w:eastAsia="zh-CN"/>
              </w:rPr>
              <w:t>DM-RS sequence generation</w:t>
            </w:r>
          </w:p>
        </w:tc>
        <w:tc>
          <w:tcPr>
            <w:tcW w:w="2363" w:type="dxa"/>
            <w:vAlign w:val="center"/>
          </w:tcPr>
          <w:p w14:paraId="6235F1CD"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0B14F3B" w14:textId="77777777" w:rsidR="001E3C19" w:rsidRPr="00EA1A39" w:rsidRDefault="001E3C19" w:rsidP="001E3C19">
      <w:pPr>
        <w:rPr>
          <w:ins w:id="4879" w:author="CR0056" w:date="2019-12-03T16:19:00Z"/>
          <w:lang w:eastAsia="zh-CN"/>
        </w:rPr>
      </w:pPr>
    </w:p>
    <w:p w14:paraId="1D3945A1" w14:textId="77777777" w:rsidR="001E3C19" w:rsidRPr="00EA1A39" w:rsidDel="00D50310" w:rsidRDefault="001E3C19" w:rsidP="001E3C19">
      <w:pPr>
        <w:rPr>
          <w:del w:id="4880" w:author="CR0056" w:date="2019-12-03T16:19:00Z"/>
          <w:lang w:eastAsia="zh-CN"/>
        </w:rPr>
      </w:pPr>
      <w:ins w:id="4881" w:author="CR0056" w:date="2019-12-03T16:19:00Z">
        <w:r w:rsidRPr="00EA1A3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1C9C054D" w14:textId="77777777" w:rsidR="00CF08D6" w:rsidRPr="0006458D" w:rsidRDefault="00CF08D6" w:rsidP="00CF08D6">
      <w:pPr>
        <w:pStyle w:val="Heading6"/>
        <w:rPr>
          <w:rFonts w:eastAsia="DengXian"/>
          <w:lang w:eastAsia="zh-CN"/>
        </w:rPr>
      </w:pPr>
      <w:bookmarkStart w:id="4882"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4882"/>
    </w:p>
    <w:p w14:paraId="28840E73" w14:textId="77777777" w:rsidR="00CF08D6" w:rsidRPr="0006458D" w:rsidRDefault="00CF08D6" w:rsidP="00CF08D6">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6D2B2372"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06458D" w14:paraId="185BB136" w14:textId="77777777" w:rsidTr="00CF08D6">
        <w:trPr>
          <w:trHeight w:val="59"/>
          <w:jc w:val="center"/>
        </w:trPr>
        <w:tc>
          <w:tcPr>
            <w:tcW w:w="1291" w:type="dxa"/>
            <w:vMerge w:val="restart"/>
          </w:tcPr>
          <w:p w14:paraId="2AFBCC2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18D45BED"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172" w:type="dxa"/>
            <w:vMerge w:val="restart"/>
          </w:tcPr>
          <w:p w14:paraId="25D73F75" w14:textId="77777777" w:rsidR="00CF08D6" w:rsidRPr="0006458D" w:rsidRDefault="00CF08D6" w:rsidP="00CF08D6">
            <w:pPr>
              <w:pStyle w:val="TAH"/>
              <w:rPr>
                <w:rFonts w:cs="Arial"/>
              </w:rPr>
            </w:pPr>
            <w:r w:rsidRPr="0006458D">
              <w:rPr>
                <w:rFonts w:cs="Arial"/>
              </w:rPr>
              <w:t>Cyclic Prefix</w:t>
            </w:r>
          </w:p>
        </w:tc>
        <w:tc>
          <w:tcPr>
            <w:tcW w:w="1652" w:type="dxa"/>
            <w:vMerge w:val="restart"/>
          </w:tcPr>
          <w:p w14:paraId="4DAA335C"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158131AF" w14:textId="77777777" w:rsidR="00CF08D6" w:rsidRPr="0006458D" w:rsidRDefault="00CF08D6" w:rsidP="00CF08D6">
            <w:pPr>
              <w:pStyle w:val="TAH"/>
              <w:rPr>
                <w:rFonts w:cs="Arial"/>
              </w:rPr>
            </w:pPr>
            <w:r w:rsidRPr="0006458D">
              <w:rPr>
                <w:rFonts w:cs="Arial"/>
              </w:rPr>
              <w:t>Channel bandwidth / SNR (dB)</w:t>
            </w:r>
          </w:p>
        </w:tc>
      </w:tr>
      <w:tr w:rsidR="00CF08D6" w:rsidRPr="0006458D" w14:paraId="2A26BE8C" w14:textId="77777777" w:rsidTr="00CF08D6">
        <w:trPr>
          <w:trHeight w:val="42"/>
          <w:jc w:val="center"/>
        </w:trPr>
        <w:tc>
          <w:tcPr>
            <w:tcW w:w="1291" w:type="dxa"/>
            <w:vMerge/>
          </w:tcPr>
          <w:p w14:paraId="10AA25A8" w14:textId="77777777" w:rsidR="00CF08D6" w:rsidRPr="0006458D" w:rsidRDefault="00CF08D6" w:rsidP="00CF08D6">
            <w:pPr>
              <w:pStyle w:val="TAH"/>
              <w:rPr>
                <w:rFonts w:cs="Arial"/>
              </w:rPr>
            </w:pPr>
          </w:p>
        </w:tc>
        <w:tc>
          <w:tcPr>
            <w:tcW w:w="1291" w:type="dxa"/>
            <w:vMerge/>
          </w:tcPr>
          <w:p w14:paraId="6A736AFB" w14:textId="77777777" w:rsidR="00CF08D6" w:rsidRPr="0006458D" w:rsidRDefault="00CF08D6" w:rsidP="00CF08D6">
            <w:pPr>
              <w:pStyle w:val="TAH"/>
              <w:rPr>
                <w:rFonts w:cs="Arial"/>
              </w:rPr>
            </w:pPr>
          </w:p>
        </w:tc>
        <w:tc>
          <w:tcPr>
            <w:tcW w:w="1172" w:type="dxa"/>
            <w:vMerge/>
          </w:tcPr>
          <w:p w14:paraId="68DC0DED" w14:textId="77777777" w:rsidR="00CF08D6" w:rsidRPr="0006458D" w:rsidRDefault="00CF08D6" w:rsidP="00CF08D6">
            <w:pPr>
              <w:pStyle w:val="TAH"/>
              <w:rPr>
                <w:rFonts w:cs="Arial"/>
              </w:rPr>
            </w:pPr>
          </w:p>
        </w:tc>
        <w:tc>
          <w:tcPr>
            <w:tcW w:w="1652" w:type="dxa"/>
            <w:vMerge/>
          </w:tcPr>
          <w:p w14:paraId="5D0F28C5" w14:textId="77777777" w:rsidR="00CF08D6" w:rsidRPr="0006458D" w:rsidRDefault="00CF08D6" w:rsidP="00CF08D6">
            <w:pPr>
              <w:pStyle w:val="TAH"/>
              <w:rPr>
                <w:rFonts w:cs="Arial"/>
              </w:rPr>
            </w:pPr>
          </w:p>
        </w:tc>
        <w:tc>
          <w:tcPr>
            <w:tcW w:w="1616" w:type="dxa"/>
          </w:tcPr>
          <w:p w14:paraId="299BE815"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5D23314A"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BE0706" w:rsidRPr="0006458D" w14:paraId="7E2292EF" w14:textId="77777777" w:rsidTr="00CF08D6">
        <w:trPr>
          <w:trHeight w:val="110"/>
          <w:jc w:val="center"/>
        </w:trPr>
        <w:tc>
          <w:tcPr>
            <w:tcW w:w="1291" w:type="dxa"/>
            <w:vAlign w:val="center"/>
          </w:tcPr>
          <w:p w14:paraId="2B68D275" w14:textId="77777777" w:rsidR="00BE0706" w:rsidRPr="0006458D" w:rsidRDefault="00BE0706" w:rsidP="00BE0706">
            <w:pPr>
              <w:pStyle w:val="TAC"/>
              <w:rPr>
                <w:rFonts w:cs="Arial"/>
                <w:lang w:eastAsia="zh-CN"/>
              </w:rPr>
            </w:pPr>
            <w:r w:rsidRPr="0006458D">
              <w:rPr>
                <w:rFonts w:cs="Arial"/>
                <w:lang w:eastAsia="zh-CN"/>
              </w:rPr>
              <w:t>1</w:t>
            </w:r>
          </w:p>
        </w:tc>
        <w:tc>
          <w:tcPr>
            <w:tcW w:w="1291" w:type="dxa"/>
            <w:vAlign w:val="center"/>
          </w:tcPr>
          <w:p w14:paraId="6F5EA4EC" w14:textId="77777777" w:rsidR="00BE0706" w:rsidRPr="0006458D" w:rsidRDefault="00BE0706" w:rsidP="00BE0706">
            <w:pPr>
              <w:pStyle w:val="TAC"/>
              <w:rPr>
                <w:rFonts w:cs="Arial"/>
                <w:lang w:eastAsia="zh-CN"/>
              </w:rPr>
            </w:pPr>
            <w:r w:rsidRPr="0006458D">
              <w:rPr>
                <w:rFonts w:cs="Arial"/>
                <w:lang w:eastAsia="zh-CN"/>
              </w:rPr>
              <w:t>2</w:t>
            </w:r>
          </w:p>
        </w:tc>
        <w:tc>
          <w:tcPr>
            <w:tcW w:w="1172" w:type="dxa"/>
            <w:vAlign w:val="center"/>
          </w:tcPr>
          <w:p w14:paraId="1CE9EA72" w14:textId="77777777" w:rsidR="00BE0706" w:rsidRPr="0006458D" w:rsidRDefault="00BE0706" w:rsidP="00BE0706">
            <w:pPr>
              <w:pStyle w:val="TAC"/>
              <w:rPr>
                <w:rFonts w:cs="Arial"/>
              </w:rPr>
            </w:pPr>
            <w:r w:rsidRPr="0006458D">
              <w:rPr>
                <w:rFonts w:cs="Arial"/>
              </w:rPr>
              <w:t>Normal</w:t>
            </w:r>
          </w:p>
        </w:tc>
        <w:tc>
          <w:tcPr>
            <w:tcW w:w="1652" w:type="dxa"/>
            <w:vAlign w:val="center"/>
          </w:tcPr>
          <w:p w14:paraId="54D3E2DE" w14:textId="77777777" w:rsidR="00BE0706" w:rsidRPr="0006458D" w:rsidRDefault="00BE0706" w:rsidP="00BE070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5FB3351D" w14:textId="4EBC74B4" w:rsidR="00BE0706" w:rsidRPr="0006458D" w:rsidRDefault="00BE0706" w:rsidP="00BE0706">
            <w:pPr>
              <w:pStyle w:val="TAC"/>
              <w:rPr>
                <w:rFonts w:cs="Arial"/>
                <w:lang w:eastAsia="zh-CN"/>
              </w:rPr>
            </w:pPr>
            <w:del w:id="4883" w:author="CR0056" w:date="2019-12-03T16:19:00Z">
              <w:r w:rsidRPr="00EA1A39" w:rsidDel="006C7600">
                <w:rPr>
                  <w:rFonts w:cs="Arial"/>
                  <w:lang w:eastAsia="zh-CN"/>
                </w:rPr>
                <w:delText>[</w:delText>
              </w:r>
            </w:del>
            <w:ins w:id="4884" w:author="CR0056" w:date="2019-12-03T16:19:00Z">
              <w:r w:rsidRPr="00EA1A39">
                <w:rPr>
                  <w:rFonts w:cs="Arial"/>
                  <w:lang w:eastAsia="zh-CN"/>
                </w:rPr>
                <w:t>6.7</w:t>
              </w:r>
            </w:ins>
            <w:del w:id="4885" w:author="CR0056" w:date="2019-12-03T16:19:00Z">
              <w:r w:rsidRPr="00EA1A39" w:rsidDel="006C7600">
                <w:rPr>
                  <w:rFonts w:cs="Arial"/>
                  <w:lang w:eastAsia="zh-CN"/>
                </w:rPr>
                <w:delText>TBD]</w:delText>
              </w:r>
            </w:del>
          </w:p>
        </w:tc>
        <w:tc>
          <w:tcPr>
            <w:tcW w:w="1956" w:type="dxa"/>
            <w:shd w:val="clear" w:color="auto" w:fill="auto"/>
            <w:vAlign w:val="center"/>
          </w:tcPr>
          <w:p w14:paraId="79098AE6" w14:textId="6285B814" w:rsidR="00BE0706" w:rsidRPr="0006458D" w:rsidRDefault="00BE0706" w:rsidP="00BE0706">
            <w:pPr>
              <w:pStyle w:val="TAC"/>
              <w:rPr>
                <w:rFonts w:cs="Arial"/>
                <w:lang w:eastAsia="zh-CN"/>
              </w:rPr>
            </w:pPr>
            <w:del w:id="4886" w:author="CR0056" w:date="2019-12-03T16:19:00Z">
              <w:r w:rsidRPr="00EA1A39" w:rsidDel="006C7600">
                <w:rPr>
                  <w:rFonts w:cs="Arial"/>
                  <w:lang w:eastAsia="zh-CN"/>
                </w:rPr>
                <w:delText>[</w:delText>
              </w:r>
            </w:del>
            <w:r w:rsidRPr="00EA1A39">
              <w:rPr>
                <w:rFonts w:cs="Arial"/>
                <w:lang w:eastAsia="zh-CN"/>
              </w:rPr>
              <w:t>7.2</w:t>
            </w:r>
            <w:del w:id="4887" w:author="CR0056" w:date="2019-12-03T16:19:00Z">
              <w:r w:rsidRPr="00EA1A39" w:rsidDel="006C7600">
                <w:rPr>
                  <w:rFonts w:cs="Arial"/>
                  <w:lang w:eastAsia="zh-CN"/>
                </w:rPr>
                <w:delText>]</w:delText>
              </w:r>
            </w:del>
          </w:p>
        </w:tc>
      </w:tr>
    </w:tbl>
    <w:p w14:paraId="0F6BE4EC" w14:textId="77777777" w:rsidR="00CF08D6" w:rsidRPr="0006458D" w:rsidRDefault="00CF08D6" w:rsidP="00CF08D6"/>
    <w:p w14:paraId="3939DC38"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06458D" w14:paraId="3B568830" w14:textId="77777777" w:rsidTr="00CF08D6">
        <w:trPr>
          <w:trHeight w:val="137"/>
          <w:jc w:val="center"/>
        </w:trPr>
        <w:tc>
          <w:tcPr>
            <w:tcW w:w="1290" w:type="dxa"/>
            <w:vMerge w:val="restart"/>
          </w:tcPr>
          <w:p w14:paraId="7BC229CE"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62CABF6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075" w:type="dxa"/>
            <w:vMerge w:val="restart"/>
          </w:tcPr>
          <w:p w14:paraId="171D4D67" w14:textId="77777777" w:rsidR="00CF08D6" w:rsidRPr="0006458D" w:rsidRDefault="00CF08D6" w:rsidP="00CF08D6">
            <w:pPr>
              <w:pStyle w:val="TAH"/>
              <w:rPr>
                <w:rFonts w:cs="Arial"/>
              </w:rPr>
            </w:pPr>
            <w:r w:rsidRPr="0006458D">
              <w:rPr>
                <w:rFonts w:cs="Arial"/>
              </w:rPr>
              <w:t>Cyclic Prefix</w:t>
            </w:r>
          </w:p>
        </w:tc>
        <w:tc>
          <w:tcPr>
            <w:tcW w:w="1614" w:type="dxa"/>
            <w:vMerge w:val="restart"/>
          </w:tcPr>
          <w:p w14:paraId="5A2F156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5B53DD1D" w14:textId="77777777" w:rsidR="00CF08D6" w:rsidRPr="0006458D" w:rsidRDefault="00CF08D6" w:rsidP="00CF08D6">
            <w:pPr>
              <w:pStyle w:val="TAH"/>
              <w:rPr>
                <w:rFonts w:cs="Arial"/>
              </w:rPr>
            </w:pPr>
            <w:r w:rsidRPr="0006458D">
              <w:rPr>
                <w:rFonts w:cs="Arial"/>
              </w:rPr>
              <w:t>Channel bandwidth / SNR (dB)</w:t>
            </w:r>
          </w:p>
        </w:tc>
      </w:tr>
      <w:tr w:rsidR="00CF08D6" w:rsidRPr="0006458D" w14:paraId="782371B6" w14:textId="77777777" w:rsidTr="00CF08D6">
        <w:trPr>
          <w:trHeight w:val="96"/>
          <w:jc w:val="center"/>
        </w:trPr>
        <w:tc>
          <w:tcPr>
            <w:tcW w:w="1290" w:type="dxa"/>
            <w:vMerge/>
          </w:tcPr>
          <w:p w14:paraId="01B36D70" w14:textId="77777777" w:rsidR="00CF08D6" w:rsidRPr="0006458D" w:rsidRDefault="00CF08D6" w:rsidP="00CF08D6">
            <w:pPr>
              <w:pStyle w:val="TAH"/>
              <w:rPr>
                <w:rFonts w:cs="Arial"/>
              </w:rPr>
            </w:pPr>
          </w:p>
        </w:tc>
        <w:tc>
          <w:tcPr>
            <w:tcW w:w="1183" w:type="dxa"/>
            <w:vMerge/>
          </w:tcPr>
          <w:p w14:paraId="5B7A068D" w14:textId="77777777" w:rsidR="00CF08D6" w:rsidRPr="0006458D" w:rsidRDefault="00CF08D6" w:rsidP="00CF08D6">
            <w:pPr>
              <w:pStyle w:val="TAH"/>
              <w:rPr>
                <w:rFonts w:cs="Arial"/>
              </w:rPr>
            </w:pPr>
          </w:p>
        </w:tc>
        <w:tc>
          <w:tcPr>
            <w:tcW w:w="1075" w:type="dxa"/>
            <w:vMerge/>
          </w:tcPr>
          <w:p w14:paraId="735A3726" w14:textId="77777777" w:rsidR="00CF08D6" w:rsidRPr="0006458D" w:rsidRDefault="00CF08D6" w:rsidP="00CF08D6">
            <w:pPr>
              <w:pStyle w:val="TAH"/>
              <w:rPr>
                <w:rFonts w:cs="Arial"/>
              </w:rPr>
            </w:pPr>
          </w:p>
        </w:tc>
        <w:tc>
          <w:tcPr>
            <w:tcW w:w="1614" w:type="dxa"/>
            <w:vMerge/>
          </w:tcPr>
          <w:p w14:paraId="67029B2C" w14:textId="77777777" w:rsidR="00CF08D6" w:rsidRPr="0006458D" w:rsidRDefault="00CF08D6" w:rsidP="00CF08D6">
            <w:pPr>
              <w:pStyle w:val="TAH"/>
              <w:rPr>
                <w:rFonts w:cs="Arial"/>
              </w:rPr>
            </w:pPr>
          </w:p>
        </w:tc>
        <w:tc>
          <w:tcPr>
            <w:tcW w:w="1218" w:type="dxa"/>
          </w:tcPr>
          <w:p w14:paraId="6A07D640"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7" w:type="dxa"/>
          </w:tcPr>
          <w:p w14:paraId="49B34B56"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7E5E0645"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3042F0" w:rsidRPr="0006458D" w14:paraId="10A1E04E" w14:textId="77777777" w:rsidTr="00CF08D6">
        <w:trPr>
          <w:trHeight w:val="256"/>
          <w:jc w:val="center"/>
        </w:trPr>
        <w:tc>
          <w:tcPr>
            <w:tcW w:w="1290" w:type="dxa"/>
            <w:vAlign w:val="center"/>
          </w:tcPr>
          <w:p w14:paraId="02CE3BA5" w14:textId="77777777" w:rsidR="003042F0" w:rsidRPr="0006458D" w:rsidRDefault="003042F0" w:rsidP="003042F0">
            <w:pPr>
              <w:pStyle w:val="TAC"/>
              <w:rPr>
                <w:rFonts w:cs="Arial"/>
                <w:lang w:eastAsia="zh-CN"/>
              </w:rPr>
            </w:pPr>
            <w:r w:rsidRPr="0006458D">
              <w:rPr>
                <w:rFonts w:cs="Arial"/>
                <w:lang w:eastAsia="zh-CN"/>
              </w:rPr>
              <w:t>1</w:t>
            </w:r>
          </w:p>
        </w:tc>
        <w:tc>
          <w:tcPr>
            <w:tcW w:w="1183" w:type="dxa"/>
            <w:vAlign w:val="center"/>
          </w:tcPr>
          <w:p w14:paraId="3CD2EB67" w14:textId="77777777" w:rsidR="003042F0" w:rsidRPr="0006458D" w:rsidRDefault="003042F0" w:rsidP="003042F0">
            <w:pPr>
              <w:pStyle w:val="TAC"/>
              <w:rPr>
                <w:rFonts w:cs="Arial"/>
                <w:lang w:eastAsia="zh-CN"/>
              </w:rPr>
            </w:pPr>
            <w:r w:rsidRPr="0006458D">
              <w:rPr>
                <w:rFonts w:cs="Arial"/>
                <w:lang w:eastAsia="zh-CN"/>
              </w:rPr>
              <w:t>2</w:t>
            </w:r>
          </w:p>
        </w:tc>
        <w:tc>
          <w:tcPr>
            <w:tcW w:w="1075" w:type="dxa"/>
            <w:vAlign w:val="center"/>
          </w:tcPr>
          <w:p w14:paraId="029DACAF" w14:textId="77777777" w:rsidR="003042F0" w:rsidRPr="0006458D" w:rsidRDefault="003042F0" w:rsidP="003042F0">
            <w:pPr>
              <w:pStyle w:val="TAC"/>
              <w:rPr>
                <w:rFonts w:cs="Arial"/>
              </w:rPr>
            </w:pPr>
            <w:r w:rsidRPr="0006458D">
              <w:rPr>
                <w:rFonts w:cs="Arial"/>
              </w:rPr>
              <w:t>Normal</w:t>
            </w:r>
          </w:p>
        </w:tc>
        <w:tc>
          <w:tcPr>
            <w:tcW w:w="1614" w:type="dxa"/>
            <w:vAlign w:val="center"/>
          </w:tcPr>
          <w:p w14:paraId="75F66D05" w14:textId="77777777" w:rsidR="003042F0" w:rsidRPr="0006458D" w:rsidRDefault="003042F0" w:rsidP="003042F0">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09C1428C" w14:textId="26D84900" w:rsidR="003042F0" w:rsidRPr="0006458D" w:rsidRDefault="003042F0" w:rsidP="003042F0">
            <w:pPr>
              <w:pStyle w:val="TAC"/>
              <w:rPr>
                <w:rFonts w:cs="Arial"/>
                <w:lang w:eastAsia="zh-CN"/>
              </w:rPr>
            </w:pPr>
            <w:del w:id="4888" w:author="CR0056" w:date="2019-12-03T16:19:00Z">
              <w:r w:rsidRPr="00EA1A39" w:rsidDel="006C7600">
                <w:rPr>
                  <w:rFonts w:cs="Arial"/>
                  <w:lang w:eastAsia="zh-CN"/>
                </w:rPr>
                <w:delText>[</w:delText>
              </w:r>
            </w:del>
            <w:r w:rsidRPr="00EA1A39">
              <w:rPr>
                <w:rFonts w:cs="Arial"/>
                <w:lang w:eastAsia="zh-CN"/>
              </w:rPr>
              <w:t>6.6</w:t>
            </w:r>
            <w:del w:id="4889" w:author="CR0056" w:date="2019-12-03T16:19:00Z">
              <w:r w:rsidRPr="00EA1A39" w:rsidDel="006C7600">
                <w:rPr>
                  <w:rFonts w:cs="Arial"/>
                  <w:lang w:eastAsia="zh-CN"/>
                </w:rPr>
                <w:delText>]</w:delText>
              </w:r>
            </w:del>
          </w:p>
        </w:tc>
        <w:tc>
          <w:tcPr>
            <w:tcW w:w="1017" w:type="dxa"/>
            <w:shd w:val="clear" w:color="auto" w:fill="auto"/>
            <w:vAlign w:val="center"/>
          </w:tcPr>
          <w:p w14:paraId="5622A44A" w14:textId="77912E87" w:rsidR="003042F0" w:rsidRPr="0006458D" w:rsidRDefault="003042F0" w:rsidP="003042F0">
            <w:pPr>
              <w:pStyle w:val="TAC"/>
              <w:rPr>
                <w:rFonts w:cs="Arial"/>
                <w:lang w:eastAsia="zh-CN"/>
              </w:rPr>
            </w:pPr>
            <w:del w:id="4890" w:author="CR0056" w:date="2019-12-03T16:19:00Z">
              <w:r w:rsidRPr="00EA1A39" w:rsidDel="006C7600">
                <w:rPr>
                  <w:rFonts w:cs="Arial"/>
                  <w:lang w:eastAsia="zh-CN"/>
                </w:rPr>
                <w:delText>[</w:delText>
              </w:r>
            </w:del>
            <w:r w:rsidRPr="00EA1A39">
              <w:rPr>
                <w:rFonts w:cs="Arial"/>
                <w:lang w:eastAsia="zh-CN"/>
              </w:rPr>
              <w:t>6.3</w:t>
            </w:r>
            <w:del w:id="4891" w:author="CR0056" w:date="2019-12-03T16:19:00Z">
              <w:r w:rsidRPr="00EA1A39" w:rsidDel="006C7600">
                <w:rPr>
                  <w:rFonts w:cs="Arial"/>
                  <w:lang w:eastAsia="zh-CN"/>
                </w:rPr>
                <w:delText>]</w:delText>
              </w:r>
            </w:del>
          </w:p>
        </w:tc>
        <w:tc>
          <w:tcPr>
            <w:tcW w:w="1636" w:type="dxa"/>
            <w:shd w:val="clear" w:color="auto" w:fill="auto"/>
            <w:vAlign w:val="center"/>
          </w:tcPr>
          <w:p w14:paraId="0A0583E7" w14:textId="47174D0C" w:rsidR="003042F0" w:rsidRPr="0006458D" w:rsidRDefault="003042F0" w:rsidP="003042F0">
            <w:pPr>
              <w:pStyle w:val="TAC"/>
              <w:rPr>
                <w:rFonts w:cs="Arial"/>
                <w:lang w:eastAsia="zh-CN"/>
              </w:rPr>
            </w:pPr>
            <w:del w:id="4892" w:author="CR0056" w:date="2019-12-03T16:19:00Z">
              <w:r w:rsidRPr="00EA1A39" w:rsidDel="006C7600">
                <w:rPr>
                  <w:rFonts w:cs="Arial"/>
                  <w:lang w:eastAsia="zh-CN"/>
                </w:rPr>
                <w:delText>[</w:delText>
              </w:r>
            </w:del>
            <w:r w:rsidRPr="00EA1A39">
              <w:rPr>
                <w:rFonts w:cs="Arial"/>
                <w:lang w:eastAsia="zh-CN"/>
              </w:rPr>
              <w:t>6.6</w:t>
            </w:r>
            <w:del w:id="4893" w:author="CR0056" w:date="2019-12-03T16:19:00Z">
              <w:r w:rsidRPr="00EA1A39" w:rsidDel="006C7600">
                <w:rPr>
                  <w:rFonts w:cs="Arial"/>
                  <w:lang w:eastAsia="zh-CN"/>
                </w:rPr>
                <w:delText>]</w:delText>
              </w:r>
            </w:del>
          </w:p>
        </w:tc>
      </w:tr>
    </w:tbl>
    <w:p w14:paraId="2D26CA55" w14:textId="77777777" w:rsidR="00CF08D6" w:rsidRPr="0006458D" w:rsidRDefault="00CF08D6" w:rsidP="00CF08D6">
      <w:pPr>
        <w:rPr>
          <w:lang w:eastAsia="zh-CN"/>
        </w:rPr>
      </w:pPr>
    </w:p>
    <w:p w14:paraId="442CE8FC" w14:textId="77777777" w:rsidR="00CF08D6" w:rsidRPr="0006458D" w:rsidRDefault="00CF08D6" w:rsidP="00CF08D6">
      <w:pPr>
        <w:pStyle w:val="Heading5"/>
        <w:rPr>
          <w:rFonts w:eastAsia="DengXian"/>
          <w:lang w:eastAsia="zh-CN"/>
        </w:rPr>
      </w:pPr>
      <w:bookmarkStart w:id="4894"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4894"/>
    </w:p>
    <w:p w14:paraId="09F2D7AD" w14:textId="77777777" w:rsidR="00CF08D6" w:rsidRPr="0006458D" w:rsidRDefault="00CF08D6" w:rsidP="00CF08D6">
      <w:pPr>
        <w:pStyle w:val="Heading6"/>
        <w:rPr>
          <w:rFonts w:eastAsia="DengXian"/>
          <w:lang w:eastAsia="zh-CN"/>
        </w:rPr>
      </w:pPr>
      <w:bookmarkStart w:id="4895"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4895"/>
    </w:p>
    <w:p w14:paraId="4448D04E" w14:textId="77777777" w:rsidR="00CF08D6" w:rsidRPr="0006458D" w:rsidRDefault="00CF08D6" w:rsidP="00CF08D6">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Pr="0006458D">
        <w:rPr>
          <w:rFonts w:eastAsia="DengXian"/>
          <w:lang w:eastAsia="zh-CN"/>
        </w:rPr>
        <w:t xml:space="preserve"> The UCI information does not contain CSI part 2.</w:t>
      </w:r>
      <w:r w:rsidRPr="0006458D">
        <w:rPr>
          <w:lang w:eastAsia="zh-CN"/>
        </w:rPr>
        <w:t xml:space="preserve"> </w:t>
      </w:r>
    </w:p>
    <w:p w14:paraId="386C0C9D" w14:textId="69D2E568" w:rsidR="00CF08D6" w:rsidRPr="0006458D" w:rsidRDefault="00CF08D6" w:rsidP="00CF08D6">
      <w:pPr>
        <w:rPr>
          <w:lang w:eastAsia="zh-CN"/>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96" w:author="CR0069r1" w:date="2019-12-03T16:20:00Z">
        <w:r w:rsidRPr="0006458D" w:rsidDel="00DE070A">
          <w:rPr>
            <w:lang w:eastAsia="zh-CN"/>
          </w:rPr>
          <w:delText>center</w:delText>
        </w:r>
      </w:del>
      <w:ins w:id="4897" w:author="CR0069r1" w:date="2019-12-03T16:20:00Z">
        <w:r w:rsidR="00DE070A">
          <w:rPr>
            <w:lang w:eastAsia="zh-CN"/>
          </w:rPr>
          <w:t>centre</w:t>
        </w:r>
      </w:ins>
      <w:r w:rsidRPr="0006458D">
        <w:rPr>
          <w:lang w:eastAsia="zh-CN"/>
        </w:rPr>
        <w:t>, i.e. intra-slot frequency hopping is enabled.</w:t>
      </w:r>
    </w:p>
    <w:p w14:paraId="242CB96E" w14:textId="77777777" w:rsidR="00CF08D6" w:rsidRPr="0006458D" w:rsidRDefault="00CF08D6" w:rsidP="00CF08D6">
      <w:pPr>
        <w:rPr>
          <w:rFonts w:eastAsia="DengXian"/>
          <w:lang w:eastAsia="zh-CN"/>
        </w:rPr>
      </w:pPr>
      <w:r w:rsidRPr="0006458D">
        <w:rPr>
          <w:rFonts w:eastAsia="DengXian"/>
          <w:lang w:eastAsia="zh-CN"/>
        </w:rPr>
        <w:t>The UCI performance only applies to the PUCCH format 2 with 22 UCI bits.</w:t>
      </w:r>
    </w:p>
    <w:p w14:paraId="62D274FE"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03F1EE9A" w14:textId="77777777" w:rsidTr="00CF08D6">
        <w:trPr>
          <w:cantSplit/>
          <w:jc w:val="center"/>
        </w:trPr>
        <w:tc>
          <w:tcPr>
            <w:tcW w:w="2965" w:type="dxa"/>
          </w:tcPr>
          <w:p w14:paraId="3EDF31C7"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138582A7"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p>
        </w:tc>
      </w:tr>
      <w:tr w:rsidR="00CF08D6" w:rsidRPr="0006458D" w14:paraId="7313B964" w14:textId="77777777" w:rsidTr="00CF08D6">
        <w:trPr>
          <w:cantSplit/>
          <w:jc w:val="center"/>
        </w:trPr>
        <w:tc>
          <w:tcPr>
            <w:tcW w:w="2965" w:type="dxa"/>
            <w:vAlign w:val="center"/>
          </w:tcPr>
          <w:p w14:paraId="735B4AAE"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019" w:type="dxa"/>
            <w:vAlign w:val="center"/>
          </w:tcPr>
          <w:p w14:paraId="104CF305"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675D745F" w14:textId="77777777" w:rsidTr="00CF08D6">
        <w:trPr>
          <w:cantSplit/>
          <w:jc w:val="center"/>
        </w:trPr>
        <w:tc>
          <w:tcPr>
            <w:tcW w:w="2965" w:type="dxa"/>
            <w:vAlign w:val="center"/>
          </w:tcPr>
          <w:p w14:paraId="56BC227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0A833A3A"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455CD674" w14:textId="77777777" w:rsidTr="00CF08D6">
        <w:trPr>
          <w:cantSplit/>
          <w:jc w:val="center"/>
        </w:trPr>
        <w:tc>
          <w:tcPr>
            <w:tcW w:w="2965" w:type="dxa"/>
            <w:vAlign w:val="center"/>
          </w:tcPr>
          <w:p w14:paraId="07464E49"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2F35FDF8" w14:textId="77777777" w:rsidR="00CF08D6" w:rsidRPr="0006458D" w:rsidRDefault="00CF08D6" w:rsidP="00CF08D6">
            <w:pPr>
              <w:pStyle w:val="TAC"/>
              <w:rPr>
                <w:rFonts w:eastAsia="DengXian" w:cs="Arial"/>
                <w:lang w:eastAsia="zh-CN"/>
              </w:rPr>
            </w:pPr>
            <w:r w:rsidRPr="0006458D">
              <w:rPr>
                <w:rFonts w:eastAsia="?? ??" w:cs="Arial"/>
                <w:lang w:eastAsia="zh-CN"/>
              </w:rPr>
              <w:t>enabled</w:t>
            </w:r>
          </w:p>
        </w:tc>
      </w:tr>
      <w:tr w:rsidR="00CF08D6" w:rsidRPr="0006458D" w14:paraId="69A79770" w14:textId="77777777" w:rsidTr="00CF08D6">
        <w:trPr>
          <w:cantSplit/>
          <w:jc w:val="center"/>
        </w:trPr>
        <w:tc>
          <w:tcPr>
            <w:tcW w:w="2965" w:type="dxa"/>
            <w:vAlign w:val="center"/>
          </w:tcPr>
          <w:p w14:paraId="159C054C"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019" w:type="dxa"/>
            <w:vAlign w:val="center"/>
          </w:tcPr>
          <w:p w14:paraId="1D83F054" w14:textId="77777777" w:rsidR="00CF08D6" w:rsidRPr="0006458D" w:rsidRDefault="00CF08D6" w:rsidP="00CF08D6">
            <w:pPr>
              <w:pStyle w:val="TAC"/>
              <w:rPr>
                <w:rFonts w:eastAsia="DengXian" w:cs="Arial"/>
                <w:lang w:eastAsia="zh-CN"/>
              </w:rPr>
            </w:pPr>
            <w:r w:rsidRPr="0006458D">
              <w:rPr>
                <w:rFonts w:eastAsia="?? ??" w:cs="Arial"/>
                <w:lang w:eastAsia="zh-CN"/>
              </w:rPr>
              <w:t xml:space="preserve">The largest PRB index </w:t>
            </w:r>
            <w:r>
              <w:rPr>
                <w:rFonts w:eastAsia="?? ??" w:cs="Arial"/>
                <w:lang w:eastAsia="zh-CN"/>
              </w:rPr>
              <w:t xml:space="preserve">- </w:t>
            </w:r>
            <w:r>
              <w:rPr>
                <w:rFonts w:hint="eastAsia"/>
                <w:lang w:eastAsia="zh-CN"/>
              </w:rPr>
              <w:t>(Number of PRBs-1)</w:t>
            </w:r>
          </w:p>
        </w:tc>
      </w:tr>
      <w:tr w:rsidR="00CF08D6" w:rsidRPr="0006458D" w14:paraId="42422D40" w14:textId="77777777" w:rsidTr="00CF08D6">
        <w:trPr>
          <w:cantSplit/>
          <w:jc w:val="center"/>
        </w:trPr>
        <w:tc>
          <w:tcPr>
            <w:tcW w:w="2965" w:type="dxa"/>
            <w:vAlign w:val="center"/>
          </w:tcPr>
          <w:p w14:paraId="5D69841E"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vAlign w:val="center"/>
          </w:tcPr>
          <w:p w14:paraId="33FE6A5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4C1D4ED4" w14:textId="77777777" w:rsidTr="00CF08D6">
        <w:trPr>
          <w:cantSplit/>
          <w:jc w:val="center"/>
        </w:trPr>
        <w:tc>
          <w:tcPr>
            <w:tcW w:w="2965" w:type="dxa"/>
            <w:vAlign w:val="center"/>
          </w:tcPr>
          <w:p w14:paraId="7FCEB914"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vAlign w:val="center"/>
          </w:tcPr>
          <w:p w14:paraId="389F2363"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0F76ECBE" w14:textId="77777777" w:rsidTr="00CF08D6">
        <w:trPr>
          <w:cantSplit/>
          <w:jc w:val="center"/>
        </w:trPr>
        <w:tc>
          <w:tcPr>
            <w:tcW w:w="2965" w:type="dxa"/>
            <w:vAlign w:val="center"/>
          </w:tcPr>
          <w:p w14:paraId="1B65E7E5"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vAlign w:val="center"/>
          </w:tcPr>
          <w:p w14:paraId="2F7DFD9B"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54F40F0" w14:textId="77777777" w:rsidTr="00CF08D6">
        <w:trPr>
          <w:cantSplit/>
          <w:jc w:val="center"/>
        </w:trPr>
        <w:tc>
          <w:tcPr>
            <w:tcW w:w="2965" w:type="dxa"/>
            <w:vAlign w:val="center"/>
          </w:tcPr>
          <w:p w14:paraId="6064E8CC" w14:textId="77777777" w:rsidR="00CF08D6" w:rsidRPr="0006458D" w:rsidRDefault="00CF08D6" w:rsidP="00CF08D6">
            <w:pPr>
              <w:pStyle w:val="TAL"/>
              <w:rPr>
                <w:lang w:eastAsia="zh-CN"/>
              </w:rPr>
            </w:pPr>
            <w:r>
              <w:rPr>
                <w:rFonts w:hint="eastAsia"/>
                <w:lang w:eastAsia="zh-CN"/>
              </w:rPr>
              <w:t>First symbol</w:t>
            </w:r>
          </w:p>
        </w:tc>
        <w:tc>
          <w:tcPr>
            <w:tcW w:w="2019" w:type="dxa"/>
            <w:vAlign w:val="center"/>
          </w:tcPr>
          <w:p w14:paraId="1A43C7A8"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5E1E3F21" w14:textId="77777777" w:rsidTr="00CF08D6">
        <w:trPr>
          <w:cantSplit/>
          <w:jc w:val="center"/>
        </w:trPr>
        <w:tc>
          <w:tcPr>
            <w:tcW w:w="2965" w:type="dxa"/>
            <w:vAlign w:val="center"/>
          </w:tcPr>
          <w:p w14:paraId="3C7B06E9" w14:textId="77777777" w:rsidR="00CF08D6" w:rsidRPr="0006458D" w:rsidRDefault="00CF08D6" w:rsidP="00CF08D6">
            <w:pPr>
              <w:pStyle w:val="TAL"/>
              <w:rPr>
                <w:lang w:eastAsia="zh-CN"/>
              </w:rPr>
            </w:pPr>
            <w:r>
              <w:rPr>
                <w:rFonts w:hint="eastAsia"/>
                <w:lang w:eastAsia="zh-CN"/>
              </w:rPr>
              <w:t>DM-RS sequence generation</w:t>
            </w:r>
          </w:p>
        </w:tc>
        <w:tc>
          <w:tcPr>
            <w:tcW w:w="2019" w:type="dxa"/>
            <w:vAlign w:val="center"/>
          </w:tcPr>
          <w:p w14:paraId="56C4FCA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968BD5D" w14:textId="77777777" w:rsidR="00CF08D6" w:rsidRPr="0006458D" w:rsidRDefault="00CF08D6" w:rsidP="00CF08D6">
      <w:pPr>
        <w:rPr>
          <w:lang w:eastAsia="zh-CN"/>
        </w:rPr>
      </w:pPr>
    </w:p>
    <w:p w14:paraId="52357399" w14:textId="77777777" w:rsidR="00CF08D6" w:rsidRPr="0006458D" w:rsidRDefault="00CF08D6" w:rsidP="00CF08D6">
      <w:pPr>
        <w:pStyle w:val="Heading6"/>
        <w:rPr>
          <w:rFonts w:eastAsia="DengXian"/>
          <w:lang w:eastAsia="zh-CN"/>
        </w:rPr>
      </w:pPr>
      <w:bookmarkStart w:id="4898"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4898"/>
    </w:p>
    <w:p w14:paraId="67A0941D"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165F0D15"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06458D" w14:paraId="30BC463D" w14:textId="77777777" w:rsidTr="00CF08D6">
        <w:trPr>
          <w:trHeight w:val="62"/>
          <w:jc w:val="center"/>
        </w:trPr>
        <w:tc>
          <w:tcPr>
            <w:tcW w:w="1253" w:type="dxa"/>
            <w:vMerge w:val="restart"/>
          </w:tcPr>
          <w:p w14:paraId="57858B5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3940331F"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138" w:type="dxa"/>
            <w:vMerge w:val="restart"/>
          </w:tcPr>
          <w:p w14:paraId="6EF5F8E9" w14:textId="77777777" w:rsidR="00CF08D6" w:rsidRPr="0006458D" w:rsidRDefault="00CF08D6" w:rsidP="00CF08D6">
            <w:pPr>
              <w:pStyle w:val="TAH"/>
              <w:rPr>
                <w:rFonts w:cs="Arial"/>
              </w:rPr>
            </w:pPr>
            <w:r w:rsidRPr="0006458D">
              <w:rPr>
                <w:rFonts w:cs="Arial"/>
              </w:rPr>
              <w:t>Cyclic Prefix</w:t>
            </w:r>
          </w:p>
        </w:tc>
        <w:tc>
          <w:tcPr>
            <w:tcW w:w="1604" w:type="dxa"/>
            <w:vMerge w:val="restart"/>
          </w:tcPr>
          <w:p w14:paraId="6D5AFBE0"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567DBCAE" w14:textId="77777777" w:rsidR="00CF08D6" w:rsidRPr="0006458D" w:rsidRDefault="00CF08D6" w:rsidP="00CF08D6">
            <w:pPr>
              <w:pStyle w:val="TAH"/>
              <w:rPr>
                <w:rFonts w:cs="Arial"/>
              </w:rPr>
            </w:pPr>
            <w:r w:rsidRPr="0006458D">
              <w:rPr>
                <w:rFonts w:cs="Arial"/>
              </w:rPr>
              <w:t>Channel bandwidth / SNR (dB)</w:t>
            </w:r>
          </w:p>
        </w:tc>
      </w:tr>
      <w:tr w:rsidR="00CF08D6" w:rsidRPr="0006458D" w14:paraId="2542C0F1" w14:textId="77777777" w:rsidTr="00CF08D6">
        <w:trPr>
          <w:trHeight w:val="44"/>
          <w:jc w:val="center"/>
        </w:trPr>
        <w:tc>
          <w:tcPr>
            <w:tcW w:w="1253" w:type="dxa"/>
            <w:vMerge/>
          </w:tcPr>
          <w:p w14:paraId="41DF62A2" w14:textId="77777777" w:rsidR="00CF08D6" w:rsidRPr="0006458D" w:rsidRDefault="00CF08D6" w:rsidP="00CF08D6">
            <w:pPr>
              <w:pStyle w:val="TAH"/>
              <w:rPr>
                <w:rFonts w:cs="Arial"/>
              </w:rPr>
            </w:pPr>
          </w:p>
        </w:tc>
        <w:tc>
          <w:tcPr>
            <w:tcW w:w="1253" w:type="dxa"/>
            <w:vMerge/>
          </w:tcPr>
          <w:p w14:paraId="31D7BDD7" w14:textId="77777777" w:rsidR="00CF08D6" w:rsidRPr="0006458D" w:rsidRDefault="00CF08D6" w:rsidP="00CF08D6">
            <w:pPr>
              <w:pStyle w:val="TAH"/>
              <w:rPr>
                <w:rFonts w:cs="Arial"/>
              </w:rPr>
            </w:pPr>
          </w:p>
        </w:tc>
        <w:tc>
          <w:tcPr>
            <w:tcW w:w="1138" w:type="dxa"/>
            <w:vMerge/>
          </w:tcPr>
          <w:p w14:paraId="3C9AA48B" w14:textId="77777777" w:rsidR="00CF08D6" w:rsidRPr="0006458D" w:rsidRDefault="00CF08D6" w:rsidP="00CF08D6">
            <w:pPr>
              <w:pStyle w:val="TAH"/>
              <w:rPr>
                <w:rFonts w:cs="Arial"/>
              </w:rPr>
            </w:pPr>
          </w:p>
        </w:tc>
        <w:tc>
          <w:tcPr>
            <w:tcW w:w="1604" w:type="dxa"/>
            <w:vMerge/>
          </w:tcPr>
          <w:p w14:paraId="13A72E42" w14:textId="77777777" w:rsidR="00CF08D6" w:rsidRPr="0006458D" w:rsidRDefault="00CF08D6" w:rsidP="00CF08D6">
            <w:pPr>
              <w:pStyle w:val="TAH"/>
              <w:rPr>
                <w:rFonts w:cs="Arial"/>
              </w:rPr>
            </w:pPr>
          </w:p>
        </w:tc>
        <w:tc>
          <w:tcPr>
            <w:tcW w:w="1569" w:type="dxa"/>
          </w:tcPr>
          <w:p w14:paraId="0FA65194"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7A9445B2"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155AA7" w:rsidRPr="0006458D" w14:paraId="0386D457" w14:textId="77777777" w:rsidTr="00CF08D6">
        <w:trPr>
          <w:trHeight w:val="115"/>
          <w:jc w:val="center"/>
        </w:trPr>
        <w:tc>
          <w:tcPr>
            <w:tcW w:w="1253" w:type="dxa"/>
            <w:vAlign w:val="center"/>
          </w:tcPr>
          <w:p w14:paraId="0CF09A05" w14:textId="77777777" w:rsidR="00155AA7" w:rsidRPr="0006458D" w:rsidRDefault="00155AA7" w:rsidP="00155AA7">
            <w:pPr>
              <w:pStyle w:val="TAC"/>
              <w:rPr>
                <w:rFonts w:cs="Arial"/>
                <w:lang w:eastAsia="zh-CN"/>
              </w:rPr>
            </w:pPr>
            <w:r w:rsidRPr="0006458D">
              <w:rPr>
                <w:rFonts w:cs="Arial"/>
                <w:lang w:eastAsia="zh-CN"/>
              </w:rPr>
              <w:t>1</w:t>
            </w:r>
          </w:p>
        </w:tc>
        <w:tc>
          <w:tcPr>
            <w:tcW w:w="1253" w:type="dxa"/>
            <w:vAlign w:val="center"/>
          </w:tcPr>
          <w:p w14:paraId="05517BB3" w14:textId="77777777" w:rsidR="00155AA7" w:rsidRPr="0006458D" w:rsidRDefault="00155AA7" w:rsidP="00155AA7">
            <w:pPr>
              <w:pStyle w:val="TAC"/>
              <w:rPr>
                <w:rFonts w:cs="Arial"/>
                <w:lang w:eastAsia="zh-CN"/>
              </w:rPr>
            </w:pPr>
            <w:r w:rsidRPr="0006458D">
              <w:rPr>
                <w:rFonts w:cs="Arial"/>
                <w:lang w:eastAsia="zh-CN"/>
              </w:rPr>
              <w:t>2</w:t>
            </w:r>
          </w:p>
        </w:tc>
        <w:tc>
          <w:tcPr>
            <w:tcW w:w="1138" w:type="dxa"/>
            <w:vAlign w:val="center"/>
          </w:tcPr>
          <w:p w14:paraId="22033940" w14:textId="77777777" w:rsidR="00155AA7" w:rsidRPr="0006458D" w:rsidRDefault="00155AA7" w:rsidP="00155AA7">
            <w:pPr>
              <w:pStyle w:val="TAC"/>
              <w:rPr>
                <w:rFonts w:cs="Arial"/>
              </w:rPr>
            </w:pPr>
            <w:r w:rsidRPr="0006458D">
              <w:rPr>
                <w:rFonts w:cs="Arial"/>
              </w:rPr>
              <w:t>Normal</w:t>
            </w:r>
          </w:p>
        </w:tc>
        <w:tc>
          <w:tcPr>
            <w:tcW w:w="1604" w:type="dxa"/>
            <w:vAlign w:val="center"/>
          </w:tcPr>
          <w:p w14:paraId="70B82111" w14:textId="77777777" w:rsidR="00155AA7" w:rsidRPr="0006458D" w:rsidRDefault="00155AA7" w:rsidP="00155AA7">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2D97AB1" w14:textId="329411EB" w:rsidR="00155AA7" w:rsidRPr="0006458D" w:rsidRDefault="00155AA7" w:rsidP="00155AA7">
            <w:pPr>
              <w:pStyle w:val="TAC"/>
              <w:rPr>
                <w:rFonts w:cs="Arial"/>
                <w:lang w:eastAsia="zh-CN"/>
              </w:rPr>
            </w:pPr>
            <w:del w:id="4899" w:author="CR0056" w:date="2019-12-03T16:19:00Z">
              <w:r w:rsidRPr="00EA1A39" w:rsidDel="006C7600">
                <w:rPr>
                  <w:rFonts w:cs="Arial"/>
                  <w:lang w:eastAsia="zh-CN"/>
                </w:rPr>
                <w:delText>[</w:delText>
              </w:r>
            </w:del>
            <w:r w:rsidRPr="00EA1A39">
              <w:rPr>
                <w:rFonts w:cs="Arial"/>
                <w:lang w:eastAsia="zh-CN"/>
              </w:rPr>
              <w:t>2.6</w:t>
            </w:r>
            <w:del w:id="4900" w:author="CR0056" w:date="2019-12-03T16:19:00Z">
              <w:r w:rsidRPr="00EA1A39" w:rsidDel="006C7600">
                <w:rPr>
                  <w:rFonts w:cs="Arial"/>
                  <w:lang w:eastAsia="zh-CN"/>
                </w:rPr>
                <w:delText>]</w:delText>
              </w:r>
            </w:del>
          </w:p>
        </w:tc>
        <w:tc>
          <w:tcPr>
            <w:tcW w:w="1900" w:type="dxa"/>
            <w:shd w:val="clear" w:color="auto" w:fill="auto"/>
            <w:vAlign w:val="center"/>
          </w:tcPr>
          <w:p w14:paraId="4C44B955" w14:textId="54CE048E" w:rsidR="00155AA7" w:rsidRPr="0006458D" w:rsidRDefault="00155AA7" w:rsidP="00155AA7">
            <w:pPr>
              <w:pStyle w:val="TAC"/>
              <w:rPr>
                <w:rFonts w:cs="Arial"/>
                <w:lang w:eastAsia="zh-CN"/>
              </w:rPr>
            </w:pPr>
            <w:del w:id="4901" w:author="CR0056" w:date="2019-12-03T16:19:00Z">
              <w:r w:rsidRPr="00EA1A39" w:rsidDel="006C7600">
                <w:rPr>
                  <w:rFonts w:cs="Arial"/>
                  <w:lang w:eastAsia="zh-CN"/>
                </w:rPr>
                <w:delText>[</w:delText>
              </w:r>
            </w:del>
            <w:r w:rsidRPr="00EA1A39">
              <w:rPr>
                <w:rFonts w:cs="Arial"/>
                <w:lang w:eastAsia="zh-CN"/>
              </w:rPr>
              <w:t>1.1</w:t>
            </w:r>
            <w:del w:id="4902" w:author="CR0056" w:date="2019-12-03T16:19:00Z">
              <w:r w:rsidRPr="00EA1A39" w:rsidDel="006C7600">
                <w:rPr>
                  <w:rFonts w:cs="Arial"/>
                  <w:lang w:eastAsia="zh-CN"/>
                </w:rPr>
                <w:delText>]</w:delText>
              </w:r>
            </w:del>
          </w:p>
        </w:tc>
      </w:tr>
    </w:tbl>
    <w:p w14:paraId="668CB4A4" w14:textId="77777777" w:rsidR="00CF08D6" w:rsidRPr="0006458D" w:rsidRDefault="00CF08D6" w:rsidP="00CF08D6"/>
    <w:p w14:paraId="3EFAE9C5"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06458D" w14:paraId="6E675DE4" w14:textId="77777777" w:rsidTr="00CF08D6">
        <w:trPr>
          <w:trHeight w:val="156"/>
          <w:jc w:val="center"/>
        </w:trPr>
        <w:tc>
          <w:tcPr>
            <w:tcW w:w="1285" w:type="dxa"/>
            <w:vMerge w:val="restart"/>
          </w:tcPr>
          <w:p w14:paraId="3AE6FD8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4A98675A"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070" w:type="dxa"/>
            <w:vMerge w:val="restart"/>
          </w:tcPr>
          <w:p w14:paraId="53C1BC97" w14:textId="77777777" w:rsidR="00CF08D6" w:rsidRPr="0006458D" w:rsidRDefault="00CF08D6" w:rsidP="00CF08D6">
            <w:pPr>
              <w:pStyle w:val="TAH"/>
              <w:rPr>
                <w:rFonts w:cs="Arial"/>
              </w:rPr>
            </w:pPr>
            <w:r w:rsidRPr="0006458D">
              <w:rPr>
                <w:rFonts w:cs="Arial"/>
              </w:rPr>
              <w:t>Cyclic Prefix</w:t>
            </w:r>
          </w:p>
        </w:tc>
        <w:tc>
          <w:tcPr>
            <w:tcW w:w="1605" w:type="dxa"/>
            <w:vMerge w:val="restart"/>
          </w:tcPr>
          <w:p w14:paraId="4A6CBEFA"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48E759A8" w14:textId="77777777" w:rsidR="00CF08D6" w:rsidRPr="0006458D" w:rsidRDefault="00CF08D6" w:rsidP="00CF08D6">
            <w:pPr>
              <w:pStyle w:val="TAH"/>
              <w:rPr>
                <w:rFonts w:cs="Arial"/>
              </w:rPr>
            </w:pPr>
            <w:r w:rsidRPr="0006458D">
              <w:rPr>
                <w:rFonts w:cs="Arial"/>
              </w:rPr>
              <w:t>Channel bandwidth / SNR (dB)</w:t>
            </w:r>
          </w:p>
        </w:tc>
      </w:tr>
      <w:tr w:rsidR="00CF08D6" w:rsidRPr="0006458D" w14:paraId="10F7B05F" w14:textId="77777777" w:rsidTr="00CF08D6">
        <w:trPr>
          <w:trHeight w:val="110"/>
          <w:jc w:val="center"/>
        </w:trPr>
        <w:tc>
          <w:tcPr>
            <w:tcW w:w="1285" w:type="dxa"/>
            <w:vMerge/>
          </w:tcPr>
          <w:p w14:paraId="0E89E832" w14:textId="77777777" w:rsidR="00CF08D6" w:rsidRPr="0006458D" w:rsidRDefault="00CF08D6" w:rsidP="00CF08D6">
            <w:pPr>
              <w:pStyle w:val="TAH"/>
              <w:rPr>
                <w:rFonts w:cs="Arial"/>
              </w:rPr>
            </w:pPr>
          </w:p>
        </w:tc>
        <w:tc>
          <w:tcPr>
            <w:tcW w:w="1177" w:type="dxa"/>
            <w:vMerge/>
          </w:tcPr>
          <w:p w14:paraId="5B9D7D16" w14:textId="77777777" w:rsidR="00CF08D6" w:rsidRPr="0006458D" w:rsidRDefault="00CF08D6" w:rsidP="00CF08D6">
            <w:pPr>
              <w:pStyle w:val="TAH"/>
              <w:rPr>
                <w:rFonts w:cs="Arial"/>
              </w:rPr>
            </w:pPr>
          </w:p>
        </w:tc>
        <w:tc>
          <w:tcPr>
            <w:tcW w:w="1070" w:type="dxa"/>
            <w:vMerge/>
          </w:tcPr>
          <w:p w14:paraId="43D4944D" w14:textId="77777777" w:rsidR="00CF08D6" w:rsidRPr="0006458D" w:rsidRDefault="00CF08D6" w:rsidP="00CF08D6">
            <w:pPr>
              <w:pStyle w:val="TAH"/>
              <w:rPr>
                <w:rFonts w:cs="Arial"/>
              </w:rPr>
            </w:pPr>
          </w:p>
        </w:tc>
        <w:tc>
          <w:tcPr>
            <w:tcW w:w="1605" w:type="dxa"/>
            <w:vMerge/>
          </w:tcPr>
          <w:p w14:paraId="4D4A299C" w14:textId="77777777" w:rsidR="00CF08D6" w:rsidRPr="0006458D" w:rsidRDefault="00CF08D6" w:rsidP="00CF08D6">
            <w:pPr>
              <w:pStyle w:val="TAH"/>
              <w:rPr>
                <w:rFonts w:cs="Arial"/>
              </w:rPr>
            </w:pPr>
          </w:p>
        </w:tc>
        <w:tc>
          <w:tcPr>
            <w:tcW w:w="1212" w:type="dxa"/>
          </w:tcPr>
          <w:p w14:paraId="312B2522"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2" w:type="dxa"/>
          </w:tcPr>
          <w:p w14:paraId="5F3C4C90"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27520788"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D45DBC" w:rsidRPr="0006458D" w14:paraId="48A15103" w14:textId="77777777" w:rsidTr="00CF08D6">
        <w:trPr>
          <w:trHeight w:val="292"/>
          <w:jc w:val="center"/>
        </w:trPr>
        <w:tc>
          <w:tcPr>
            <w:tcW w:w="1285" w:type="dxa"/>
            <w:vAlign w:val="center"/>
          </w:tcPr>
          <w:p w14:paraId="0935D653" w14:textId="77777777" w:rsidR="00D45DBC" w:rsidRPr="0006458D" w:rsidRDefault="00D45DBC" w:rsidP="00D45DBC">
            <w:pPr>
              <w:pStyle w:val="TAC"/>
              <w:rPr>
                <w:rFonts w:cs="Arial"/>
                <w:lang w:eastAsia="zh-CN"/>
              </w:rPr>
            </w:pPr>
            <w:r w:rsidRPr="0006458D">
              <w:rPr>
                <w:rFonts w:cs="Arial"/>
                <w:lang w:eastAsia="zh-CN"/>
              </w:rPr>
              <w:t>1</w:t>
            </w:r>
          </w:p>
        </w:tc>
        <w:tc>
          <w:tcPr>
            <w:tcW w:w="1177" w:type="dxa"/>
            <w:vAlign w:val="center"/>
          </w:tcPr>
          <w:p w14:paraId="716BEF43" w14:textId="77777777" w:rsidR="00D45DBC" w:rsidRPr="0006458D" w:rsidRDefault="00D45DBC" w:rsidP="00D45DBC">
            <w:pPr>
              <w:pStyle w:val="TAC"/>
              <w:rPr>
                <w:rFonts w:cs="Arial"/>
                <w:lang w:eastAsia="zh-CN"/>
              </w:rPr>
            </w:pPr>
            <w:r w:rsidRPr="0006458D">
              <w:rPr>
                <w:rFonts w:cs="Arial"/>
                <w:lang w:eastAsia="zh-CN"/>
              </w:rPr>
              <w:t>2</w:t>
            </w:r>
          </w:p>
        </w:tc>
        <w:tc>
          <w:tcPr>
            <w:tcW w:w="1070" w:type="dxa"/>
            <w:vAlign w:val="center"/>
          </w:tcPr>
          <w:p w14:paraId="54C6D79F" w14:textId="77777777" w:rsidR="00D45DBC" w:rsidRPr="0006458D" w:rsidRDefault="00D45DBC" w:rsidP="00D45DBC">
            <w:pPr>
              <w:pStyle w:val="TAC"/>
              <w:rPr>
                <w:rFonts w:cs="Arial"/>
              </w:rPr>
            </w:pPr>
            <w:r w:rsidRPr="0006458D">
              <w:rPr>
                <w:rFonts w:cs="Arial"/>
              </w:rPr>
              <w:t>Normal</w:t>
            </w:r>
          </w:p>
        </w:tc>
        <w:tc>
          <w:tcPr>
            <w:tcW w:w="1605" w:type="dxa"/>
            <w:vAlign w:val="center"/>
          </w:tcPr>
          <w:p w14:paraId="6B4AD962" w14:textId="77777777" w:rsidR="00D45DBC" w:rsidRPr="0006458D" w:rsidRDefault="00D45DBC" w:rsidP="00D45DBC">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318270A6" w14:textId="52582BD8" w:rsidR="00D45DBC" w:rsidRPr="0006458D" w:rsidRDefault="00D45DBC" w:rsidP="00D45DBC">
            <w:pPr>
              <w:pStyle w:val="TAC"/>
              <w:rPr>
                <w:rFonts w:cs="Arial"/>
                <w:lang w:eastAsia="zh-CN"/>
              </w:rPr>
            </w:pPr>
            <w:del w:id="4903" w:author="CR0056" w:date="2019-12-03T16:19:00Z">
              <w:r w:rsidRPr="00EA1A39" w:rsidDel="006C7600">
                <w:rPr>
                  <w:rFonts w:cs="Arial"/>
                  <w:lang w:eastAsia="zh-CN"/>
                </w:rPr>
                <w:delText>[</w:delText>
              </w:r>
            </w:del>
            <w:r w:rsidRPr="00EA1A39">
              <w:rPr>
                <w:rFonts w:cs="Arial"/>
                <w:lang w:eastAsia="zh-CN"/>
              </w:rPr>
              <w:t>1.2</w:t>
            </w:r>
            <w:del w:id="4904" w:author="CR0056" w:date="2019-12-03T16:19:00Z">
              <w:r w:rsidRPr="00EA1A39" w:rsidDel="006C7600">
                <w:rPr>
                  <w:rFonts w:cs="Arial"/>
                  <w:lang w:eastAsia="zh-CN"/>
                </w:rPr>
                <w:delText>]</w:delText>
              </w:r>
            </w:del>
          </w:p>
        </w:tc>
        <w:tc>
          <w:tcPr>
            <w:tcW w:w="1012" w:type="dxa"/>
            <w:shd w:val="clear" w:color="auto" w:fill="auto"/>
            <w:vAlign w:val="center"/>
          </w:tcPr>
          <w:p w14:paraId="74286772" w14:textId="08389C0F" w:rsidR="00D45DBC" w:rsidRPr="0006458D" w:rsidRDefault="00D45DBC" w:rsidP="00D45DBC">
            <w:pPr>
              <w:pStyle w:val="TAC"/>
              <w:rPr>
                <w:rFonts w:cs="Arial"/>
                <w:lang w:eastAsia="zh-CN"/>
              </w:rPr>
            </w:pPr>
            <w:del w:id="4905" w:author="CR0056" w:date="2019-12-03T16:19:00Z">
              <w:r w:rsidRPr="00EA1A39" w:rsidDel="006C7600">
                <w:rPr>
                  <w:rFonts w:cs="Arial"/>
                  <w:lang w:eastAsia="zh-CN"/>
                </w:rPr>
                <w:delText>[</w:delText>
              </w:r>
            </w:del>
            <w:r w:rsidRPr="00997F8E">
              <w:rPr>
                <w:rFonts w:cs="Arial"/>
                <w:lang w:eastAsia="zh-CN"/>
              </w:rPr>
              <w:t>1.2</w:t>
            </w:r>
            <w:del w:id="4906" w:author="CR0056" w:date="2019-12-03T16:19:00Z">
              <w:r w:rsidRPr="00EA1A39" w:rsidDel="006C7600">
                <w:rPr>
                  <w:rFonts w:cs="Arial"/>
                  <w:lang w:eastAsia="zh-CN"/>
                </w:rPr>
                <w:delText>]</w:delText>
              </w:r>
            </w:del>
          </w:p>
        </w:tc>
        <w:tc>
          <w:tcPr>
            <w:tcW w:w="1628" w:type="dxa"/>
            <w:shd w:val="clear" w:color="auto" w:fill="auto"/>
            <w:vAlign w:val="center"/>
          </w:tcPr>
          <w:p w14:paraId="4D1563C5" w14:textId="4D1165C9" w:rsidR="00D45DBC" w:rsidRPr="0006458D" w:rsidRDefault="00D45DBC" w:rsidP="00D45DBC">
            <w:pPr>
              <w:pStyle w:val="TAC"/>
              <w:rPr>
                <w:rFonts w:cs="Arial"/>
                <w:lang w:eastAsia="zh-CN"/>
              </w:rPr>
            </w:pPr>
            <w:del w:id="4907" w:author="CR0056" w:date="2019-12-03T16:19:00Z">
              <w:r w:rsidRPr="00EA1A39" w:rsidDel="006C7600">
                <w:rPr>
                  <w:rFonts w:cs="Arial"/>
                  <w:lang w:eastAsia="zh-CN"/>
                </w:rPr>
                <w:delText>[</w:delText>
              </w:r>
            </w:del>
            <w:r w:rsidRPr="00EA1A39">
              <w:rPr>
                <w:rFonts w:cs="Arial"/>
                <w:lang w:eastAsia="zh-CN"/>
              </w:rPr>
              <w:t>1.1</w:t>
            </w:r>
            <w:del w:id="4908" w:author="CR0056" w:date="2019-12-03T16:19:00Z">
              <w:r w:rsidRPr="00EA1A39" w:rsidDel="006C7600">
                <w:rPr>
                  <w:rFonts w:cs="Arial"/>
                  <w:lang w:eastAsia="zh-CN"/>
                </w:rPr>
                <w:delText>]</w:delText>
              </w:r>
            </w:del>
          </w:p>
        </w:tc>
      </w:tr>
    </w:tbl>
    <w:p w14:paraId="6FADAEC3" w14:textId="77777777" w:rsidR="00CF08D6" w:rsidRPr="0006458D" w:rsidRDefault="00CF08D6" w:rsidP="00CF08D6"/>
    <w:p w14:paraId="75166466" w14:textId="77777777" w:rsidR="00CF08D6" w:rsidRPr="0006458D" w:rsidRDefault="00CF08D6" w:rsidP="00CF08D6">
      <w:pPr>
        <w:pStyle w:val="Heading4"/>
      </w:pPr>
      <w:bookmarkStart w:id="4909" w:name="_Toc13079947"/>
      <w:r w:rsidRPr="0006458D">
        <w:t>11.3.2.5</w:t>
      </w:r>
      <w:r w:rsidRPr="0006458D">
        <w:tab/>
        <w:t>Performance requirements for PUCCH format 3</w:t>
      </w:r>
      <w:bookmarkEnd w:id="4909"/>
    </w:p>
    <w:p w14:paraId="77169D1B" w14:textId="77777777" w:rsidR="00CF08D6" w:rsidRPr="0006458D" w:rsidRDefault="00CF08D6" w:rsidP="00CF08D6">
      <w:pPr>
        <w:pStyle w:val="Heading5"/>
      </w:pPr>
      <w:bookmarkStart w:id="4910" w:name="_Toc13079948"/>
      <w:r w:rsidRPr="0006458D">
        <w:t>11.3.2.5.1</w:t>
      </w:r>
      <w:r w:rsidRPr="0006458D">
        <w:tab/>
        <w:t>General</w:t>
      </w:r>
      <w:bookmarkEnd w:id="4910"/>
    </w:p>
    <w:p w14:paraId="3995FEF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63CBDC"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7190873E" w14:textId="55FAD2FF"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4911" w:author="CR0069r1" w:date="2019-12-03T16:20:00Z">
        <w:r w:rsidRPr="0006458D" w:rsidDel="00DE070A">
          <w:rPr>
            <w:lang w:eastAsia="zh-CN"/>
          </w:rPr>
          <w:delText>center</w:delText>
        </w:r>
      </w:del>
      <w:ins w:id="4912" w:author="CR0069r1" w:date="2019-12-03T16:20:00Z">
        <w:r w:rsidR="00DE070A">
          <w:rPr>
            <w:lang w:eastAsia="zh-CN"/>
          </w:rPr>
          <w:t>centre</w:t>
        </w:r>
      </w:ins>
      <w:r w:rsidRPr="0006458D">
        <w:rPr>
          <w:lang w:eastAsia="zh-CN"/>
        </w:rPr>
        <w:t>, i.e. intra-slot frequency hopping is enabled.</w:t>
      </w:r>
    </w:p>
    <w:p w14:paraId="50A14AEF"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06458D" w14:paraId="2A9C4C9E" w14:textId="77777777" w:rsidTr="00CF08D6">
        <w:trPr>
          <w:cantSplit/>
          <w:jc w:val="center"/>
        </w:trPr>
        <w:tc>
          <w:tcPr>
            <w:tcW w:w="3450" w:type="dxa"/>
          </w:tcPr>
          <w:p w14:paraId="56C4A4F0"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50F87D87"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67F484EC"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29E416E5" w14:textId="77777777" w:rsidTr="00CF08D6">
        <w:trPr>
          <w:cantSplit/>
          <w:jc w:val="center"/>
        </w:trPr>
        <w:tc>
          <w:tcPr>
            <w:tcW w:w="3450" w:type="dxa"/>
            <w:vAlign w:val="center"/>
          </w:tcPr>
          <w:p w14:paraId="49341F0B"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6F97B412"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4DF279B" w14:textId="77777777" w:rsidTr="00CF08D6">
        <w:trPr>
          <w:cantSplit/>
          <w:jc w:val="center"/>
        </w:trPr>
        <w:tc>
          <w:tcPr>
            <w:tcW w:w="3450" w:type="dxa"/>
            <w:vAlign w:val="center"/>
          </w:tcPr>
          <w:p w14:paraId="2E4F0883" w14:textId="77777777" w:rsidR="00CF08D6" w:rsidRPr="0006458D" w:rsidRDefault="00CF08D6" w:rsidP="00CF08D6">
            <w:pPr>
              <w:pStyle w:val="TAL"/>
              <w:rPr>
                <w:rFonts w:eastAsia="?? ??" w:cs="Arial"/>
              </w:rPr>
            </w:pPr>
            <w:r w:rsidRPr="00107A53">
              <w:t>First PRB prior to frequency hopping</w:t>
            </w:r>
          </w:p>
        </w:tc>
        <w:tc>
          <w:tcPr>
            <w:tcW w:w="2450" w:type="dxa"/>
            <w:gridSpan w:val="2"/>
            <w:vAlign w:val="center"/>
          </w:tcPr>
          <w:p w14:paraId="290661B5" w14:textId="77777777" w:rsidR="00CF08D6" w:rsidRPr="0006458D" w:rsidRDefault="00CF08D6" w:rsidP="00CF08D6">
            <w:pPr>
              <w:pStyle w:val="TAC"/>
              <w:rPr>
                <w:rFonts w:eastAsia="?? ??" w:cs="Arial"/>
              </w:rPr>
            </w:pPr>
            <w:r w:rsidRPr="0006458D">
              <w:rPr>
                <w:rFonts w:eastAsia="?? ??" w:cs="Arial"/>
              </w:rPr>
              <w:t>0</w:t>
            </w:r>
          </w:p>
        </w:tc>
      </w:tr>
      <w:tr w:rsidR="00CF08D6" w:rsidRPr="0006458D" w14:paraId="0CDF23C3" w14:textId="77777777" w:rsidTr="00CF08D6">
        <w:trPr>
          <w:cantSplit/>
          <w:jc w:val="center"/>
        </w:trPr>
        <w:tc>
          <w:tcPr>
            <w:tcW w:w="3450" w:type="dxa"/>
            <w:vAlign w:val="center"/>
          </w:tcPr>
          <w:p w14:paraId="2FFF50C2" w14:textId="77777777" w:rsidR="00CF08D6" w:rsidRPr="0006458D" w:rsidRDefault="00CF08D6" w:rsidP="00CF08D6">
            <w:pPr>
              <w:pStyle w:val="TAL"/>
              <w:rPr>
                <w:rFonts w:eastAsia="?? ??" w:cs="Arial"/>
              </w:rPr>
            </w:pPr>
            <w:r w:rsidRPr="00107A53">
              <w:t>Intra-slot frequency hopping</w:t>
            </w:r>
          </w:p>
        </w:tc>
        <w:tc>
          <w:tcPr>
            <w:tcW w:w="2450" w:type="dxa"/>
            <w:gridSpan w:val="2"/>
            <w:vAlign w:val="center"/>
          </w:tcPr>
          <w:p w14:paraId="70C9E83B"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308B40B8" w14:textId="77777777" w:rsidTr="00CF08D6">
        <w:trPr>
          <w:cantSplit/>
          <w:jc w:val="center"/>
        </w:trPr>
        <w:tc>
          <w:tcPr>
            <w:tcW w:w="3450" w:type="dxa"/>
            <w:vAlign w:val="center"/>
          </w:tcPr>
          <w:p w14:paraId="676B9AEC" w14:textId="77777777" w:rsidR="00CF08D6" w:rsidRPr="0006458D" w:rsidRDefault="00CF08D6" w:rsidP="00CF08D6">
            <w:pPr>
              <w:pStyle w:val="TAL"/>
              <w:rPr>
                <w:rFonts w:eastAsia="?? ??" w:cs="Arial"/>
              </w:rPr>
            </w:pPr>
            <w:r w:rsidRPr="00107A53">
              <w:t>First PRB after frequency hopping</w:t>
            </w:r>
          </w:p>
        </w:tc>
        <w:tc>
          <w:tcPr>
            <w:tcW w:w="2450" w:type="dxa"/>
            <w:gridSpan w:val="2"/>
            <w:vAlign w:val="center"/>
          </w:tcPr>
          <w:p w14:paraId="26233A96"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 xml:space="preserve"> (</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0D425D7A" w14:textId="77777777" w:rsidTr="00CF08D6">
        <w:trPr>
          <w:cantSplit/>
          <w:jc w:val="center"/>
        </w:trPr>
        <w:tc>
          <w:tcPr>
            <w:tcW w:w="3450" w:type="dxa"/>
            <w:vAlign w:val="center"/>
          </w:tcPr>
          <w:p w14:paraId="693E9D78" w14:textId="77777777" w:rsidR="00CF08D6" w:rsidRPr="0006458D" w:rsidRDefault="00CF08D6" w:rsidP="00CF08D6">
            <w:pPr>
              <w:pStyle w:val="TAL"/>
            </w:pPr>
            <w:r w:rsidRPr="00107A53">
              <w:t>Group and sequence hopping</w:t>
            </w:r>
          </w:p>
        </w:tc>
        <w:tc>
          <w:tcPr>
            <w:tcW w:w="2450" w:type="dxa"/>
            <w:gridSpan w:val="2"/>
            <w:vAlign w:val="center"/>
          </w:tcPr>
          <w:p w14:paraId="222C018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80D4902" w14:textId="77777777" w:rsidTr="00CF08D6">
        <w:trPr>
          <w:cantSplit/>
          <w:jc w:val="center"/>
        </w:trPr>
        <w:tc>
          <w:tcPr>
            <w:tcW w:w="3450" w:type="dxa"/>
            <w:vAlign w:val="center"/>
          </w:tcPr>
          <w:p w14:paraId="4608B9DB" w14:textId="77777777" w:rsidR="00CF08D6" w:rsidRPr="0006458D" w:rsidRDefault="00CF08D6" w:rsidP="00CF08D6">
            <w:pPr>
              <w:pStyle w:val="TAL"/>
            </w:pPr>
            <w:r w:rsidRPr="00107A53">
              <w:t>Hopping ID</w:t>
            </w:r>
          </w:p>
        </w:tc>
        <w:tc>
          <w:tcPr>
            <w:tcW w:w="2450" w:type="dxa"/>
            <w:gridSpan w:val="2"/>
            <w:vAlign w:val="center"/>
          </w:tcPr>
          <w:p w14:paraId="57CEEAA9" w14:textId="77777777" w:rsidR="00CF08D6" w:rsidRPr="0006458D" w:rsidRDefault="00CF08D6" w:rsidP="00CF08D6">
            <w:pPr>
              <w:pStyle w:val="TAC"/>
              <w:rPr>
                <w:rFonts w:eastAsia="?? ??" w:cs="Arial"/>
              </w:rPr>
            </w:pPr>
            <w:r w:rsidRPr="0006458D">
              <w:rPr>
                <w:rFonts w:eastAsia="?? ??" w:cs="Arial"/>
              </w:rPr>
              <w:t>0</w:t>
            </w:r>
          </w:p>
        </w:tc>
      </w:tr>
      <w:tr w:rsidR="00CF08D6" w:rsidRPr="0006458D" w14:paraId="3EBD497D" w14:textId="77777777" w:rsidTr="00CF08D6">
        <w:trPr>
          <w:cantSplit/>
          <w:jc w:val="center"/>
        </w:trPr>
        <w:tc>
          <w:tcPr>
            <w:tcW w:w="3450" w:type="dxa"/>
            <w:vAlign w:val="center"/>
          </w:tcPr>
          <w:p w14:paraId="70B6B5FA" w14:textId="77777777" w:rsidR="00CF08D6" w:rsidRPr="0006458D" w:rsidRDefault="00CF08D6" w:rsidP="00CF08D6">
            <w:pPr>
              <w:pStyle w:val="TAL"/>
              <w:rPr>
                <w:rFonts w:eastAsia="?? ??" w:cs="Arial"/>
              </w:rPr>
            </w:pPr>
            <w:r w:rsidRPr="00107A53">
              <w:t>Number of PRBs</w:t>
            </w:r>
          </w:p>
        </w:tc>
        <w:tc>
          <w:tcPr>
            <w:tcW w:w="1225" w:type="dxa"/>
            <w:vAlign w:val="center"/>
          </w:tcPr>
          <w:p w14:paraId="2C70395F"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6855CD99" w14:textId="77777777" w:rsidR="00CF08D6" w:rsidRPr="0006458D" w:rsidRDefault="00CF08D6" w:rsidP="00CF08D6">
            <w:pPr>
              <w:pStyle w:val="TAC"/>
              <w:rPr>
                <w:rFonts w:eastAsia="?? ??" w:cs="Arial"/>
              </w:rPr>
            </w:pPr>
            <w:r w:rsidRPr="0006458D">
              <w:rPr>
                <w:rFonts w:eastAsia="?? ??" w:cs="Arial"/>
              </w:rPr>
              <w:t>3</w:t>
            </w:r>
          </w:p>
        </w:tc>
      </w:tr>
      <w:tr w:rsidR="00CF08D6" w:rsidRPr="0006458D" w14:paraId="034CE643" w14:textId="77777777" w:rsidTr="00CF08D6">
        <w:trPr>
          <w:cantSplit/>
          <w:jc w:val="center"/>
        </w:trPr>
        <w:tc>
          <w:tcPr>
            <w:tcW w:w="3450" w:type="dxa"/>
            <w:vAlign w:val="center"/>
          </w:tcPr>
          <w:p w14:paraId="7EB91141" w14:textId="77777777" w:rsidR="00CF08D6" w:rsidRPr="0006458D" w:rsidRDefault="00CF08D6" w:rsidP="00CF08D6">
            <w:pPr>
              <w:pStyle w:val="TAL"/>
              <w:rPr>
                <w:rFonts w:eastAsia="?? ??" w:cs="Arial"/>
              </w:rPr>
            </w:pPr>
            <w:r w:rsidRPr="00107A53">
              <w:t>Number of symbols</w:t>
            </w:r>
          </w:p>
        </w:tc>
        <w:tc>
          <w:tcPr>
            <w:tcW w:w="1225" w:type="dxa"/>
            <w:vAlign w:val="center"/>
          </w:tcPr>
          <w:p w14:paraId="1CD7EA72"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2249C665" w14:textId="77777777" w:rsidR="00CF08D6" w:rsidRPr="0006458D" w:rsidRDefault="00CF08D6" w:rsidP="00CF08D6">
            <w:pPr>
              <w:pStyle w:val="TAC"/>
              <w:rPr>
                <w:rFonts w:eastAsia="?? ??" w:cs="Arial"/>
              </w:rPr>
            </w:pPr>
            <w:r w:rsidRPr="0006458D">
              <w:rPr>
                <w:rFonts w:eastAsia="?? ??" w:cs="Arial"/>
              </w:rPr>
              <w:t>4</w:t>
            </w:r>
          </w:p>
        </w:tc>
      </w:tr>
      <w:tr w:rsidR="00CF08D6" w:rsidRPr="0006458D" w14:paraId="231F03FF" w14:textId="77777777" w:rsidTr="00CF08D6">
        <w:trPr>
          <w:cantSplit/>
          <w:jc w:val="center"/>
        </w:trPr>
        <w:tc>
          <w:tcPr>
            <w:tcW w:w="3450" w:type="dxa"/>
            <w:vAlign w:val="center"/>
          </w:tcPr>
          <w:p w14:paraId="382A5C73" w14:textId="77777777" w:rsidR="00CF08D6" w:rsidRPr="0006458D" w:rsidRDefault="00CF08D6" w:rsidP="00CF08D6">
            <w:pPr>
              <w:pStyle w:val="TAL"/>
            </w:pPr>
            <w:r w:rsidRPr="00107A53">
              <w:t>The number of UCI information bits</w:t>
            </w:r>
          </w:p>
        </w:tc>
        <w:tc>
          <w:tcPr>
            <w:tcW w:w="1225" w:type="dxa"/>
            <w:vAlign w:val="center"/>
          </w:tcPr>
          <w:p w14:paraId="4C2985E4"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70024BB3" w14:textId="77777777" w:rsidR="00CF08D6" w:rsidRPr="0006458D" w:rsidRDefault="00CF08D6" w:rsidP="00CF08D6">
            <w:pPr>
              <w:pStyle w:val="TAC"/>
              <w:rPr>
                <w:rFonts w:eastAsia="?? ??" w:cs="Arial"/>
              </w:rPr>
            </w:pPr>
            <w:r w:rsidRPr="0006458D">
              <w:rPr>
                <w:rFonts w:eastAsia="?? ??" w:cs="Arial"/>
              </w:rPr>
              <w:t>16</w:t>
            </w:r>
          </w:p>
        </w:tc>
      </w:tr>
      <w:tr w:rsidR="00CF08D6" w:rsidRPr="0006458D" w14:paraId="51D465F5" w14:textId="77777777" w:rsidTr="00CF08D6">
        <w:trPr>
          <w:cantSplit/>
          <w:jc w:val="center"/>
        </w:trPr>
        <w:tc>
          <w:tcPr>
            <w:tcW w:w="3450" w:type="dxa"/>
            <w:vAlign w:val="center"/>
          </w:tcPr>
          <w:p w14:paraId="77E90BC0" w14:textId="77777777" w:rsidR="00CF08D6" w:rsidRPr="0006458D" w:rsidRDefault="00CF08D6" w:rsidP="00CF08D6">
            <w:pPr>
              <w:pStyle w:val="TAL"/>
            </w:pPr>
            <w:r w:rsidRPr="00107A53">
              <w:t>First symbol</w:t>
            </w:r>
          </w:p>
        </w:tc>
        <w:tc>
          <w:tcPr>
            <w:tcW w:w="1225" w:type="dxa"/>
            <w:vAlign w:val="center"/>
          </w:tcPr>
          <w:p w14:paraId="4274B4D8"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124A921F" w14:textId="77777777" w:rsidR="00CF08D6" w:rsidRPr="0006458D" w:rsidRDefault="00CF08D6" w:rsidP="00CF08D6">
            <w:pPr>
              <w:pStyle w:val="TAC"/>
              <w:rPr>
                <w:rFonts w:eastAsia="?? ??" w:cs="Arial"/>
              </w:rPr>
            </w:pPr>
            <w:r w:rsidRPr="0006458D">
              <w:rPr>
                <w:rFonts w:eastAsia="?? ??" w:cs="Arial"/>
              </w:rPr>
              <w:t>0</w:t>
            </w:r>
          </w:p>
        </w:tc>
      </w:tr>
    </w:tbl>
    <w:p w14:paraId="5C5858C5" w14:textId="77777777" w:rsidR="00CF08D6" w:rsidRPr="0006458D" w:rsidRDefault="00CF08D6" w:rsidP="00CF08D6"/>
    <w:p w14:paraId="44526591" w14:textId="77777777" w:rsidR="00CF08D6" w:rsidRPr="0006458D" w:rsidRDefault="00CF08D6" w:rsidP="00CF08D6">
      <w:pPr>
        <w:pStyle w:val="Heading5"/>
      </w:pPr>
      <w:bookmarkStart w:id="4913" w:name="_Toc13079949"/>
      <w:r w:rsidRPr="0006458D">
        <w:t>11.3.2.5.2</w:t>
      </w:r>
      <w:r w:rsidRPr="0006458D">
        <w:tab/>
        <w:t>Minimum requirements</w:t>
      </w:r>
      <w:bookmarkEnd w:id="4913"/>
    </w:p>
    <w:p w14:paraId="280F4A03" w14:textId="77777777" w:rsidR="00CF08D6" w:rsidRPr="0006458D" w:rsidRDefault="00CF08D6" w:rsidP="00CF08D6">
      <w:pPr>
        <w:rPr>
          <w:lang w:eastAsia="zh-CN"/>
        </w:rPr>
      </w:pPr>
      <w:r w:rsidRPr="0006458D">
        <w:t>The UCI block error probability shall not exceed 1% at the SNR given in Table 11.3.2.5.2-1 and Table 11.3.2.5.2-2.</w:t>
      </w:r>
    </w:p>
    <w:p w14:paraId="6D9722DD" w14:textId="128B9731" w:rsidR="00CF08D6" w:rsidRPr="0006458D" w:rsidRDefault="00CF08D6" w:rsidP="00CF08D6">
      <w:pPr>
        <w:pStyle w:val="TH"/>
      </w:pPr>
      <w:r w:rsidRPr="0006458D">
        <w:t xml:space="preserve">Table 11.3.2.5.2-1: Required SNR for PUCCH format 3 </w:t>
      </w:r>
      <w:r w:rsidR="0067094F" w:rsidRPr="008D03C4">
        <w:t>with 60</w:t>
      </w:r>
      <w:ins w:id="4914" w:author="CR0115r1" w:date="2019-12-03T16:21:00Z">
        <w:r w:rsidR="0067094F" w:rsidRPr="008D03C4">
          <w:t xml:space="preserve"> </w:t>
        </w:r>
      </w:ins>
      <w:r w:rsidR="0067094F" w:rsidRPr="008D03C4">
        <w:t>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06458D" w14:paraId="351E52CF" w14:textId="77777777" w:rsidTr="00CF08D6">
        <w:trPr>
          <w:jc w:val="center"/>
        </w:trPr>
        <w:tc>
          <w:tcPr>
            <w:tcW w:w="1012" w:type="dxa"/>
            <w:vMerge w:val="restart"/>
          </w:tcPr>
          <w:p w14:paraId="5A2166F4" w14:textId="77777777" w:rsidR="00CF08D6" w:rsidRPr="0006458D" w:rsidRDefault="00CF08D6" w:rsidP="00CF08D6">
            <w:pPr>
              <w:pStyle w:val="TAH"/>
              <w:rPr>
                <w:rFonts w:eastAsia="DengXian" w:cs="Arial"/>
                <w:szCs w:val="22"/>
              </w:rPr>
            </w:pPr>
            <w:r w:rsidRPr="0006458D">
              <w:rPr>
                <w:rFonts w:eastAsia="DengXian" w:cs="Arial"/>
                <w:szCs w:val="22"/>
              </w:rPr>
              <w:t>Test Number</w:t>
            </w:r>
          </w:p>
        </w:tc>
        <w:tc>
          <w:tcPr>
            <w:tcW w:w="1012" w:type="dxa"/>
            <w:vMerge w:val="restart"/>
          </w:tcPr>
          <w:p w14:paraId="4E77836B" w14:textId="77777777" w:rsidR="00CF08D6" w:rsidRPr="0006458D" w:rsidRDefault="00CF08D6" w:rsidP="00CF08D6">
            <w:pPr>
              <w:pStyle w:val="TAH"/>
              <w:rPr>
                <w:rFonts w:eastAsia="DengXian" w:cs="Arial"/>
                <w:szCs w:val="22"/>
              </w:rPr>
            </w:pPr>
            <w:r w:rsidRPr="0006458D">
              <w:rPr>
                <w:rFonts w:eastAsia="DengXian" w:cs="Arial"/>
                <w:szCs w:val="22"/>
              </w:rPr>
              <w:t>Number of TX antennas</w:t>
            </w:r>
          </w:p>
        </w:tc>
        <w:tc>
          <w:tcPr>
            <w:tcW w:w="1012" w:type="dxa"/>
            <w:vMerge w:val="restart"/>
          </w:tcPr>
          <w:p w14:paraId="59F98579" w14:textId="77777777" w:rsidR="00CF08D6" w:rsidRPr="0006458D" w:rsidRDefault="00CF08D6" w:rsidP="00CF08D6">
            <w:pPr>
              <w:pStyle w:val="TAH"/>
              <w:rPr>
                <w:rFonts w:eastAsia="DengXian" w:cs="Arial"/>
                <w:szCs w:val="22"/>
              </w:rPr>
            </w:pPr>
            <w:r w:rsidRPr="0006458D">
              <w:rPr>
                <w:rFonts w:eastAsia="DengXian" w:cs="Arial"/>
                <w:szCs w:val="22"/>
              </w:rPr>
              <w:t xml:space="preserve">Number of </w:t>
            </w:r>
            <w:r w:rsidRPr="0006458D">
              <w:rPr>
                <w:rFonts w:cs="Arial"/>
                <w:lang w:eastAsia="zh-CN"/>
              </w:rPr>
              <w:t>demodulation branches</w:t>
            </w:r>
          </w:p>
        </w:tc>
        <w:tc>
          <w:tcPr>
            <w:tcW w:w="919" w:type="dxa"/>
            <w:vMerge w:val="restart"/>
          </w:tcPr>
          <w:p w14:paraId="5482587C" w14:textId="77777777" w:rsidR="00CF08D6" w:rsidRPr="0006458D" w:rsidRDefault="00CF08D6" w:rsidP="00CF08D6">
            <w:pPr>
              <w:pStyle w:val="TAH"/>
              <w:rPr>
                <w:rFonts w:eastAsia="DengXian" w:cs="Arial"/>
                <w:szCs w:val="22"/>
              </w:rPr>
            </w:pPr>
            <w:r w:rsidRPr="0006458D">
              <w:rPr>
                <w:rFonts w:eastAsia="DengXian" w:cs="Arial"/>
                <w:szCs w:val="22"/>
              </w:rPr>
              <w:t>Cyclic Prefix</w:t>
            </w:r>
          </w:p>
        </w:tc>
        <w:tc>
          <w:tcPr>
            <w:tcW w:w="1710" w:type="dxa"/>
            <w:vMerge w:val="restart"/>
          </w:tcPr>
          <w:p w14:paraId="27896B9C" w14:textId="77777777" w:rsidR="00CF08D6" w:rsidRPr="0006458D" w:rsidRDefault="00CF08D6" w:rsidP="00CF08D6">
            <w:pPr>
              <w:pStyle w:val="TAH"/>
              <w:rPr>
                <w:rFonts w:eastAsia="DengXian" w:cs="Arial"/>
                <w:szCs w:val="22"/>
              </w:rPr>
            </w:pPr>
            <w:r w:rsidRPr="0006458D">
              <w:rPr>
                <w:rFonts w:eastAsia="DengXian" w:cs="Arial"/>
                <w:szCs w:val="22"/>
              </w:rPr>
              <w:t>Propagation conditions and correlation matrix (Annex G)</w:t>
            </w:r>
          </w:p>
        </w:tc>
        <w:tc>
          <w:tcPr>
            <w:tcW w:w="1560" w:type="dxa"/>
            <w:vMerge w:val="restart"/>
          </w:tcPr>
          <w:p w14:paraId="5DF1FBFD" w14:textId="77777777" w:rsidR="00CF08D6" w:rsidRPr="0006458D" w:rsidRDefault="00CF08D6" w:rsidP="00CF08D6">
            <w:pPr>
              <w:pStyle w:val="TAH"/>
              <w:rPr>
                <w:rFonts w:eastAsia="DengXian" w:cs="Arial"/>
                <w:szCs w:val="22"/>
              </w:rPr>
            </w:pPr>
            <w:r w:rsidRPr="0006458D">
              <w:rPr>
                <w:rFonts w:eastAsia="DengXian" w:cs="Arial"/>
                <w:szCs w:val="22"/>
              </w:rPr>
              <w:t>Additional DM</w:t>
            </w:r>
            <w:r w:rsidRPr="0006458D">
              <w:rPr>
                <w:rFonts w:eastAsia="DengXian" w:cs="Arial"/>
                <w:szCs w:val="22"/>
              </w:rPr>
              <w:noBreakHyphen/>
              <w:t>RS configuration</w:t>
            </w:r>
          </w:p>
        </w:tc>
        <w:tc>
          <w:tcPr>
            <w:tcW w:w="1842" w:type="dxa"/>
            <w:gridSpan w:val="2"/>
          </w:tcPr>
          <w:p w14:paraId="275CFB38" w14:textId="77777777" w:rsidR="00CF08D6" w:rsidRPr="0006458D" w:rsidRDefault="00CF08D6" w:rsidP="00CF08D6">
            <w:pPr>
              <w:pStyle w:val="TAH"/>
              <w:rPr>
                <w:rFonts w:eastAsia="DengXian" w:cs="Arial"/>
                <w:szCs w:val="22"/>
              </w:rPr>
            </w:pPr>
            <w:r w:rsidRPr="0006458D">
              <w:rPr>
                <w:rFonts w:eastAsia="DengXian" w:cs="Arial"/>
                <w:szCs w:val="22"/>
              </w:rPr>
              <w:t>Channel Bandwidth / SNR (dB)</w:t>
            </w:r>
          </w:p>
        </w:tc>
      </w:tr>
      <w:tr w:rsidR="00CF08D6" w:rsidRPr="0006458D" w14:paraId="5A1FCF2C" w14:textId="77777777" w:rsidTr="00CF08D6">
        <w:trPr>
          <w:jc w:val="center"/>
        </w:trPr>
        <w:tc>
          <w:tcPr>
            <w:tcW w:w="1012" w:type="dxa"/>
            <w:vMerge/>
          </w:tcPr>
          <w:p w14:paraId="675BA344" w14:textId="77777777" w:rsidR="00CF08D6" w:rsidRPr="0006458D" w:rsidRDefault="00CF08D6" w:rsidP="00CF08D6">
            <w:pPr>
              <w:pStyle w:val="TAH"/>
              <w:rPr>
                <w:rFonts w:cs="Arial"/>
              </w:rPr>
            </w:pPr>
          </w:p>
        </w:tc>
        <w:tc>
          <w:tcPr>
            <w:tcW w:w="1012" w:type="dxa"/>
            <w:vMerge/>
          </w:tcPr>
          <w:p w14:paraId="41936043" w14:textId="77777777" w:rsidR="00CF08D6" w:rsidRPr="0006458D" w:rsidRDefault="00CF08D6" w:rsidP="00CF08D6">
            <w:pPr>
              <w:pStyle w:val="TAH"/>
              <w:rPr>
                <w:rFonts w:cs="Arial"/>
              </w:rPr>
            </w:pPr>
          </w:p>
        </w:tc>
        <w:tc>
          <w:tcPr>
            <w:tcW w:w="1012" w:type="dxa"/>
            <w:vMerge/>
          </w:tcPr>
          <w:p w14:paraId="4DE0CE25" w14:textId="77777777" w:rsidR="00CF08D6" w:rsidRPr="0006458D" w:rsidRDefault="00CF08D6" w:rsidP="00CF08D6">
            <w:pPr>
              <w:pStyle w:val="TAH"/>
              <w:rPr>
                <w:rFonts w:cs="Arial"/>
              </w:rPr>
            </w:pPr>
          </w:p>
        </w:tc>
        <w:tc>
          <w:tcPr>
            <w:tcW w:w="919" w:type="dxa"/>
            <w:vMerge/>
          </w:tcPr>
          <w:p w14:paraId="4451392F" w14:textId="77777777" w:rsidR="00CF08D6" w:rsidRPr="0006458D" w:rsidRDefault="00CF08D6" w:rsidP="00CF08D6">
            <w:pPr>
              <w:pStyle w:val="TAH"/>
              <w:rPr>
                <w:rFonts w:cs="Arial"/>
              </w:rPr>
            </w:pPr>
          </w:p>
        </w:tc>
        <w:tc>
          <w:tcPr>
            <w:tcW w:w="1710" w:type="dxa"/>
            <w:vMerge/>
          </w:tcPr>
          <w:p w14:paraId="7B0B8E72" w14:textId="77777777" w:rsidR="00CF08D6" w:rsidRPr="0006458D" w:rsidRDefault="00CF08D6" w:rsidP="00CF08D6">
            <w:pPr>
              <w:pStyle w:val="TAH"/>
              <w:rPr>
                <w:rFonts w:cs="Arial"/>
              </w:rPr>
            </w:pPr>
          </w:p>
        </w:tc>
        <w:tc>
          <w:tcPr>
            <w:tcW w:w="1560" w:type="dxa"/>
            <w:vMerge/>
          </w:tcPr>
          <w:p w14:paraId="0564AB78" w14:textId="77777777" w:rsidR="00CF08D6" w:rsidRPr="0006458D" w:rsidRDefault="00CF08D6" w:rsidP="00CF08D6">
            <w:pPr>
              <w:pStyle w:val="TAH"/>
              <w:rPr>
                <w:rFonts w:cs="Arial"/>
              </w:rPr>
            </w:pPr>
          </w:p>
        </w:tc>
        <w:tc>
          <w:tcPr>
            <w:tcW w:w="850" w:type="dxa"/>
          </w:tcPr>
          <w:p w14:paraId="0212DE68" w14:textId="77777777" w:rsidR="00CF08D6" w:rsidRPr="0006458D" w:rsidRDefault="00CF08D6" w:rsidP="00CF08D6">
            <w:pPr>
              <w:pStyle w:val="TAH"/>
              <w:rPr>
                <w:rFonts w:eastAsia="DengXian" w:cs="Arial"/>
                <w:szCs w:val="22"/>
              </w:rPr>
            </w:pPr>
            <w:r w:rsidRPr="0006458D">
              <w:rPr>
                <w:rFonts w:eastAsia="DengXian" w:cs="Arial"/>
                <w:szCs w:val="22"/>
              </w:rPr>
              <w:t>50 MHz</w:t>
            </w:r>
          </w:p>
        </w:tc>
        <w:tc>
          <w:tcPr>
            <w:tcW w:w="992" w:type="dxa"/>
          </w:tcPr>
          <w:p w14:paraId="28EAFE05" w14:textId="77777777" w:rsidR="00CF08D6" w:rsidRPr="0006458D" w:rsidRDefault="00CF08D6" w:rsidP="00CF08D6">
            <w:pPr>
              <w:pStyle w:val="TAH"/>
              <w:rPr>
                <w:rFonts w:eastAsia="DengXian" w:cs="Arial"/>
                <w:szCs w:val="22"/>
              </w:rPr>
            </w:pPr>
            <w:r w:rsidRPr="0006458D">
              <w:rPr>
                <w:rFonts w:eastAsia="DengXian" w:cs="Arial"/>
                <w:szCs w:val="22"/>
              </w:rPr>
              <w:t>100 MHz</w:t>
            </w:r>
          </w:p>
        </w:tc>
      </w:tr>
      <w:tr w:rsidR="00083CC1" w:rsidRPr="0006458D" w14:paraId="453904EC" w14:textId="77777777" w:rsidTr="00CF08D6">
        <w:trPr>
          <w:jc w:val="center"/>
        </w:trPr>
        <w:tc>
          <w:tcPr>
            <w:tcW w:w="1012" w:type="dxa"/>
            <w:vMerge w:val="restart"/>
          </w:tcPr>
          <w:p w14:paraId="115BB529"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0641A823"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1FDBE9B5" w14:textId="77777777" w:rsidR="00083CC1" w:rsidRPr="0006458D" w:rsidRDefault="00083CC1" w:rsidP="00083CC1">
            <w:pPr>
              <w:pStyle w:val="TAC"/>
              <w:rPr>
                <w:rFonts w:cs="Arial"/>
                <w:lang w:eastAsia="zh-CN"/>
              </w:rPr>
            </w:pPr>
            <w:r w:rsidRPr="0006458D">
              <w:rPr>
                <w:rFonts w:cs="Arial"/>
                <w:lang w:eastAsia="zh-CN"/>
              </w:rPr>
              <w:t>2</w:t>
            </w:r>
          </w:p>
        </w:tc>
        <w:tc>
          <w:tcPr>
            <w:tcW w:w="919" w:type="dxa"/>
            <w:vMerge w:val="restart"/>
          </w:tcPr>
          <w:p w14:paraId="52A197EC" w14:textId="77777777" w:rsidR="00083CC1" w:rsidRPr="0006458D" w:rsidRDefault="00083CC1" w:rsidP="00083CC1">
            <w:pPr>
              <w:pStyle w:val="TAC"/>
              <w:rPr>
                <w:rFonts w:cs="Arial"/>
              </w:rPr>
            </w:pPr>
            <w:r w:rsidRPr="0006458D">
              <w:rPr>
                <w:rFonts w:cs="Arial"/>
              </w:rPr>
              <w:t>Normal</w:t>
            </w:r>
          </w:p>
        </w:tc>
        <w:tc>
          <w:tcPr>
            <w:tcW w:w="1710" w:type="dxa"/>
            <w:vMerge w:val="restart"/>
          </w:tcPr>
          <w:p w14:paraId="1C4E2A67"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7DBD79F2"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68FC3285" w14:textId="198F5F95" w:rsidR="00083CC1" w:rsidRPr="0006458D" w:rsidRDefault="00083CC1" w:rsidP="00083CC1">
            <w:pPr>
              <w:pStyle w:val="TAC"/>
              <w:rPr>
                <w:rFonts w:cs="Arial"/>
                <w:lang w:eastAsia="zh-CN"/>
              </w:rPr>
            </w:pPr>
            <w:del w:id="4915" w:author="CR0115r1" w:date="2019-12-03T16:21:00Z">
              <w:r w:rsidRPr="008D03C4" w:rsidDel="00D80733">
                <w:rPr>
                  <w:rFonts w:cs="Arial"/>
                  <w:lang w:eastAsia="zh-CN"/>
                </w:rPr>
                <w:delText>[</w:delText>
              </w:r>
            </w:del>
            <w:r w:rsidRPr="008D03C4">
              <w:rPr>
                <w:rFonts w:cs="Arial"/>
                <w:lang w:eastAsia="zh-CN"/>
              </w:rPr>
              <w:t>1.6</w:t>
            </w:r>
            <w:del w:id="4916" w:author="CR0115r1" w:date="2019-12-03T16:21:00Z">
              <w:r w:rsidRPr="008D03C4" w:rsidDel="00D80733">
                <w:rPr>
                  <w:rFonts w:cs="Arial"/>
                  <w:lang w:eastAsia="zh-CN"/>
                </w:rPr>
                <w:delText>]</w:delText>
              </w:r>
            </w:del>
          </w:p>
        </w:tc>
        <w:tc>
          <w:tcPr>
            <w:tcW w:w="992" w:type="dxa"/>
            <w:shd w:val="clear" w:color="auto" w:fill="auto"/>
          </w:tcPr>
          <w:p w14:paraId="2E2B1107" w14:textId="77B2D5EC" w:rsidR="00083CC1" w:rsidRPr="0006458D" w:rsidRDefault="00083CC1" w:rsidP="00083CC1">
            <w:pPr>
              <w:pStyle w:val="TAC"/>
              <w:rPr>
                <w:rFonts w:cs="Arial"/>
                <w:lang w:eastAsia="zh-CN"/>
              </w:rPr>
            </w:pPr>
            <w:del w:id="4917" w:author="CR0115r1" w:date="2019-12-03T16:21:00Z">
              <w:r w:rsidRPr="008D03C4" w:rsidDel="00D80733">
                <w:rPr>
                  <w:rFonts w:cs="Arial"/>
                  <w:lang w:eastAsia="zh-CN"/>
                </w:rPr>
                <w:delText>[</w:delText>
              </w:r>
            </w:del>
            <w:r w:rsidRPr="008D03C4">
              <w:rPr>
                <w:rFonts w:cs="Arial"/>
                <w:lang w:eastAsia="zh-CN"/>
              </w:rPr>
              <w:t>0.7</w:t>
            </w:r>
            <w:del w:id="4918" w:author="CR0115r1" w:date="2019-12-03T16:21:00Z">
              <w:r w:rsidRPr="008D03C4" w:rsidDel="00D80733">
                <w:rPr>
                  <w:rFonts w:cs="Arial"/>
                  <w:lang w:eastAsia="zh-CN"/>
                </w:rPr>
                <w:delText>]</w:delText>
              </w:r>
            </w:del>
          </w:p>
        </w:tc>
      </w:tr>
      <w:tr w:rsidR="00083CC1" w:rsidRPr="0006458D" w14:paraId="067FD3ED" w14:textId="77777777" w:rsidTr="00CF08D6">
        <w:trPr>
          <w:jc w:val="center"/>
        </w:trPr>
        <w:tc>
          <w:tcPr>
            <w:tcW w:w="1012" w:type="dxa"/>
            <w:vMerge/>
          </w:tcPr>
          <w:p w14:paraId="377EA13C" w14:textId="77777777" w:rsidR="00083CC1" w:rsidRPr="0006458D" w:rsidRDefault="00083CC1" w:rsidP="00083CC1">
            <w:pPr>
              <w:pStyle w:val="TAC"/>
              <w:rPr>
                <w:rFonts w:cs="Arial"/>
                <w:lang w:eastAsia="zh-CN"/>
              </w:rPr>
            </w:pPr>
          </w:p>
        </w:tc>
        <w:tc>
          <w:tcPr>
            <w:tcW w:w="1012" w:type="dxa"/>
            <w:vMerge/>
          </w:tcPr>
          <w:p w14:paraId="0FFC49ED" w14:textId="77777777" w:rsidR="00083CC1" w:rsidRPr="0006458D" w:rsidRDefault="00083CC1" w:rsidP="00083CC1">
            <w:pPr>
              <w:pStyle w:val="TAC"/>
              <w:rPr>
                <w:rFonts w:cs="Arial"/>
                <w:lang w:eastAsia="zh-CN"/>
              </w:rPr>
            </w:pPr>
          </w:p>
        </w:tc>
        <w:tc>
          <w:tcPr>
            <w:tcW w:w="1012" w:type="dxa"/>
            <w:vMerge/>
          </w:tcPr>
          <w:p w14:paraId="5CACB561" w14:textId="77777777" w:rsidR="00083CC1" w:rsidRPr="0006458D" w:rsidRDefault="00083CC1" w:rsidP="00083CC1">
            <w:pPr>
              <w:pStyle w:val="TAC"/>
              <w:rPr>
                <w:rFonts w:cs="Arial"/>
                <w:lang w:eastAsia="zh-CN"/>
              </w:rPr>
            </w:pPr>
          </w:p>
        </w:tc>
        <w:tc>
          <w:tcPr>
            <w:tcW w:w="919" w:type="dxa"/>
            <w:vMerge/>
          </w:tcPr>
          <w:p w14:paraId="68B7317D" w14:textId="77777777" w:rsidR="00083CC1" w:rsidRPr="0006458D" w:rsidRDefault="00083CC1" w:rsidP="00083CC1">
            <w:pPr>
              <w:pStyle w:val="TAC"/>
              <w:rPr>
                <w:rFonts w:cs="Arial"/>
              </w:rPr>
            </w:pPr>
          </w:p>
        </w:tc>
        <w:tc>
          <w:tcPr>
            <w:tcW w:w="1710" w:type="dxa"/>
            <w:vMerge/>
          </w:tcPr>
          <w:p w14:paraId="56F26DC9" w14:textId="77777777" w:rsidR="00083CC1" w:rsidRPr="0006458D" w:rsidRDefault="00083CC1" w:rsidP="00083CC1">
            <w:pPr>
              <w:pStyle w:val="TAC"/>
              <w:rPr>
                <w:rFonts w:cs="Arial"/>
              </w:rPr>
            </w:pPr>
          </w:p>
        </w:tc>
        <w:tc>
          <w:tcPr>
            <w:tcW w:w="1560" w:type="dxa"/>
            <w:vAlign w:val="center"/>
          </w:tcPr>
          <w:p w14:paraId="2D6AAF02" w14:textId="77777777" w:rsidR="00083CC1" w:rsidRPr="0006458D" w:rsidRDefault="00083CC1" w:rsidP="00083CC1">
            <w:pPr>
              <w:pStyle w:val="TAC"/>
              <w:rPr>
                <w:rFonts w:cs="Arial"/>
                <w:lang w:eastAsia="zh-CN"/>
              </w:rPr>
            </w:pPr>
            <w:r w:rsidRPr="0006458D">
              <w:rPr>
                <w:rFonts w:cs="Arial"/>
                <w:lang w:eastAsia="zh-CN"/>
              </w:rPr>
              <w:t>Additional DM-RS</w:t>
            </w:r>
          </w:p>
        </w:tc>
        <w:tc>
          <w:tcPr>
            <w:tcW w:w="850" w:type="dxa"/>
            <w:shd w:val="clear" w:color="auto" w:fill="auto"/>
            <w:vAlign w:val="center"/>
          </w:tcPr>
          <w:p w14:paraId="70C8A449" w14:textId="17464E6B" w:rsidR="00083CC1" w:rsidRPr="0006458D" w:rsidRDefault="00083CC1" w:rsidP="00083CC1">
            <w:pPr>
              <w:pStyle w:val="TAC"/>
              <w:rPr>
                <w:rFonts w:cs="Arial"/>
                <w:lang w:eastAsia="zh-CN"/>
              </w:rPr>
            </w:pPr>
            <w:del w:id="4919" w:author="CR0115r1" w:date="2019-12-03T16:21:00Z">
              <w:r w:rsidRPr="008D03C4" w:rsidDel="00D80733">
                <w:rPr>
                  <w:rFonts w:cs="Arial"/>
                  <w:lang w:eastAsia="zh-CN"/>
                </w:rPr>
                <w:delText>[</w:delText>
              </w:r>
            </w:del>
            <w:r w:rsidRPr="008D03C4">
              <w:rPr>
                <w:rFonts w:cs="Arial"/>
                <w:lang w:eastAsia="zh-CN"/>
              </w:rPr>
              <w:t>1.3</w:t>
            </w:r>
            <w:del w:id="4920" w:author="CR0115r1" w:date="2019-12-03T16:21:00Z">
              <w:r w:rsidRPr="008D03C4" w:rsidDel="00D80733">
                <w:rPr>
                  <w:rFonts w:cs="Arial"/>
                  <w:lang w:eastAsia="zh-CN"/>
                </w:rPr>
                <w:delText>]</w:delText>
              </w:r>
            </w:del>
          </w:p>
        </w:tc>
        <w:tc>
          <w:tcPr>
            <w:tcW w:w="992" w:type="dxa"/>
            <w:shd w:val="clear" w:color="auto" w:fill="auto"/>
            <w:vAlign w:val="center"/>
          </w:tcPr>
          <w:p w14:paraId="5C536613" w14:textId="1C7D20FE" w:rsidR="00083CC1" w:rsidRPr="0006458D" w:rsidRDefault="00083CC1" w:rsidP="00083CC1">
            <w:pPr>
              <w:pStyle w:val="TAC"/>
              <w:rPr>
                <w:rFonts w:cs="Arial"/>
                <w:lang w:eastAsia="zh-CN"/>
              </w:rPr>
            </w:pPr>
            <w:del w:id="4921" w:author="CR0115r1" w:date="2019-12-03T16:21:00Z">
              <w:r w:rsidRPr="008D03C4" w:rsidDel="00D80733">
                <w:rPr>
                  <w:rFonts w:cs="Arial"/>
                  <w:lang w:eastAsia="zh-CN"/>
                </w:rPr>
                <w:delText>[</w:delText>
              </w:r>
            </w:del>
            <w:r w:rsidRPr="008D03C4">
              <w:rPr>
                <w:rFonts w:cs="Arial"/>
                <w:lang w:eastAsia="zh-CN"/>
              </w:rPr>
              <w:t>0.9</w:t>
            </w:r>
            <w:del w:id="4922" w:author="CR0115r1" w:date="2019-12-03T16:21:00Z">
              <w:r w:rsidRPr="008D03C4" w:rsidDel="00D80733">
                <w:rPr>
                  <w:rFonts w:cs="Arial"/>
                  <w:lang w:eastAsia="zh-CN"/>
                </w:rPr>
                <w:delText>]</w:delText>
              </w:r>
            </w:del>
          </w:p>
        </w:tc>
      </w:tr>
      <w:tr w:rsidR="00083CC1" w:rsidRPr="0006458D" w14:paraId="307B7B4F" w14:textId="77777777" w:rsidTr="00CF08D6">
        <w:trPr>
          <w:jc w:val="center"/>
        </w:trPr>
        <w:tc>
          <w:tcPr>
            <w:tcW w:w="1012" w:type="dxa"/>
          </w:tcPr>
          <w:p w14:paraId="70F1E996" w14:textId="77777777" w:rsidR="00083CC1" w:rsidRPr="0006458D" w:rsidRDefault="00083CC1" w:rsidP="00083CC1">
            <w:pPr>
              <w:pStyle w:val="TAC"/>
              <w:rPr>
                <w:rFonts w:cs="Arial"/>
                <w:lang w:eastAsia="zh-CN"/>
              </w:rPr>
            </w:pPr>
            <w:r w:rsidRPr="0006458D">
              <w:rPr>
                <w:rFonts w:cs="Arial"/>
                <w:lang w:eastAsia="zh-CN"/>
              </w:rPr>
              <w:t>2</w:t>
            </w:r>
          </w:p>
        </w:tc>
        <w:tc>
          <w:tcPr>
            <w:tcW w:w="1012" w:type="dxa"/>
          </w:tcPr>
          <w:p w14:paraId="0B9B0C11" w14:textId="77777777" w:rsidR="00083CC1" w:rsidRPr="0006458D" w:rsidRDefault="00083CC1" w:rsidP="00083CC1">
            <w:pPr>
              <w:pStyle w:val="TAC"/>
              <w:rPr>
                <w:rFonts w:cs="Arial"/>
                <w:lang w:eastAsia="zh-CN"/>
              </w:rPr>
            </w:pPr>
            <w:r w:rsidRPr="0006458D">
              <w:rPr>
                <w:rFonts w:cs="Arial"/>
                <w:lang w:eastAsia="zh-CN"/>
              </w:rPr>
              <w:t>1</w:t>
            </w:r>
          </w:p>
        </w:tc>
        <w:tc>
          <w:tcPr>
            <w:tcW w:w="1012" w:type="dxa"/>
          </w:tcPr>
          <w:p w14:paraId="562AA34B" w14:textId="77777777" w:rsidR="00083CC1" w:rsidRPr="0006458D" w:rsidRDefault="00083CC1" w:rsidP="00083CC1">
            <w:pPr>
              <w:pStyle w:val="TAC"/>
              <w:rPr>
                <w:rFonts w:cs="Arial"/>
                <w:lang w:eastAsia="zh-CN"/>
              </w:rPr>
            </w:pPr>
            <w:r w:rsidRPr="0006458D">
              <w:rPr>
                <w:rFonts w:cs="Arial"/>
                <w:lang w:eastAsia="zh-CN"/>
              </w:rPr>
              <w:t>2</w:t>
            </w:r>
          </w:p>
        </w:tc>
        <w:tc>
          <w:tcPr>
            <w:tcW w:w="919" w:type="dxa"/>
          </w:tcPr>
          <w:p w14:paraId="3CC75A26" w14:textId="77777777" w:rsidR="00083CC1" w:rsidRPr="0006458D" w:rsidRDefault="00083CC1" w:rsidP="00083CC1">
            <w:pPr>
              <w:pStyle w:val="TAC"/>
              <w:rPr>
                <w:rFonts w:cs="Arial"/>
              </w:rPr>
            </w:pPr>
            <w:r w:rsidRPr="0006458D">
              <w:rPr>
                <w:rFonts w:cs="Arial"/>
              </w:rPr>
              <w:t>Normal</w:t>
            </w:r>
          </w:p>
        </w:tc>
        <w:tc>
          <w:tcPr>
            <w:tcW w:w="1710" w:type="dxa"/>
          </w:tcPr>
          <w:p w14:paraId="46DA3ED8"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DA9B28B"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323362AD" w14:textId="2602BC0F" w:rsidR="00083CC1" w:rsidRPr="0006458D" w:rsidRDefault="00083CC1" w:rsidP="00083CC1">
            <w:pPr>
              <w:pStyle w:val="TAC"/>
              <w:rPr>
                <w:rFonts w:cs="Arial"/>
                <w:lang w:eastAsia="zh-CN"/>
              </w:rPr>
            </w:pPr>
            <w:del w:id="4923" w:author="CR0115r1" w:date="2019-12-03T16:21:00Z">
              <w:r w:rsidRPr="008D03C4" w:rsidDel="00D80733">
                <w:rPr>
                  <w:rFonts w:cs="Arial"/>
                  <w:lang w:eastAsia="zh-CN"/>
                </w:rPr>
                <w:delText>[</w:delText>
              </w:r>
            </w:del>
            <w:r w:rsidRPr="008D03C4">
              <w:rPr>
                <w:rFonts w:cs="Arial"/>
                <w:lang w:eastAsia="zh-CN"/>
              </w:rPr>
              <w:t>3.0</w:t>
            </w:r>
            <w:del w:id="4924" w:author="CR0115r1" w:date="2019-12-03T16:21:00Z">
              <w:r w:rsidRPr="008D03C4" w:rsidDel="00D80733">
                <w:rPr>
                  <w:rFonts w:cs="Arial"/>
                  <w:lang w:eastAsia="zh-CN"/>
                </w:rPr>
                <w:delText>]</w:delText>
              </w:r>
            </w:del>
          </w:p>
        </w:tc>
        <w:tc>
          <w:tcPr>
            <w:tcW w:w="992" w:type="dxa"/>
            <w:shd w:val="clear" w:color="auto" w:fill="auto"/>
          </w:tcPr>
          <w:p w14:paraId="785D5B10" w14:textId="4CB4AB24" w:rsidR="00083CC1" w:rsidRPr="0006458D" w:rsidRDefault="00083CC1" w:rsidP="00083CC1">
            <w:pPr>
              <w:pStyle w:val="TAC"/>
              <w:rPr>
                <w:rFonts w:cs="Arial"/>
                <w:lang w:eastAsia="zh-CN"/>
              </w:rPr>
            </w:pPr>
            <w:del w:id="4925" w:author="CR0115r1" w:date="2019-12-03T16:21:00Z">
              <w:r w:rsidRPr="008D03C4" w:rsidDel="00D80733">
                <w:rPr>
                  <w:rFonts w:cs="Arial"/>
                  <w:lang w:eastAsia="zh-CN"/>
                </w:rPr>
                <w:delText>[</w:delText>
              </w:r>
            </w:del>
            <w:r w:rsidRPr="008D03C4">
              <w:rPr>
                <w:rFonts w:cs="Arial"/>
                <w:lang w:eastAsia="zh-CN"/>
              </w:rPr>
              <w:t>2.4</w:t>
            </w:r>
            <w:del w:id="4926" w:author="CR0115r1" w:date="2019-12-03T16:21:00Z">
              <w:r w:rsidRPr="008D03C4" w:rsidDel="00D80733">
                <w:rPr>
                  <w:rFonts w:cs="Arial"/>
                  <w:lang w:eastAsia="zh-CN"/>
                </w:rPr>
                <w:delText>]</w:delText>
              </w:r>
            </w:del>
          </w:p>
        </w:tc>
      </w:tr>
    </w:tbl>
    <w:p w14:paraId="0C366157" w14:textId="77777777" w:rsidR="00CF08D6" w:rsidRPr="0006458D" w:rsidRDefault="00CF08D6" w:rsidP="00CF08D6"/>
    <w:p w14:paraId="1D40FFB4" w14:textId="77777777" w:rsidR="00CF08D6" w:rsidRPr="0006458D" w:rsidRDefault="00CF08D6" w:rsidP="00CF08D6">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06458D" w14:paraId="466E1678" w14:textId="77777777" w:rsidTr="00CF08D6">
        <w:trPr>
          <w:trHeight w:val="227"/>
          <w:jc w:val="center"/>
        </w:trPr>
        <w:tc>
          <w:tcPr>
            <w:tcW w:w="988" w:type="dxa"/>
            <w:vMerge w:val="restart"/>
          </w:tcPr>
          <w:p w14:paraId="619E5F99" w14:textId="77777777" w:rsidR="00CF08D6" w:rsidRPr="0006458D" w:rsidRDefault="00CF08D6" w:rsidP="00CF08D6">
            <w:pPr>
              <w:pStyle w:val="TAH"/>
              <w:rPr>
                <w:rFonts w:cs="Arial"/>
              </w:rPr>
            </w:pPr>
            <w:r w:rsidRPr="0006458D">
              <w:rPr>
                <w:rFonts w:cs="Arial"/>
              </w:rPr>
              <w:t>Test Number</w:t>
            </w:r>
          </w:p>
        </w:tc>
        <w:tc>
          <w:tcPr>
            <w:tcW w:w="1134" w:type="dxa"/>
            <w:vMerge w:val="restart"/>
          </w:tcPr>
          <w:p w14:paraId="13C66E2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E7D053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0" w:type="dxa"/>
            <w:vMerge w:val="restart"/>
          </w:tcPr>
          <w:p w14:paraId="5D3E0584" w14:textId="77777777" w:rsidR="00CF08D6" w:rsidRPr="0006458D" w:rsidRDefault="00CF08D6" w:rsidP="00CF08D6">
            <w:pPr>
              <w:pStyle w:val="TAH"/>
              <w:rPr>
                <w:rFonts w:cs="Arial"/>
              </w:rPr>
            </w:pPr>
            <w:r w:rsidRPr="0006458D">
              <w:rPr>
                <w:rFonts w:cs="Arial"/>
              </w:rPr>
              <w:t>Cyclic Prefix</w:t>
            </w:r>
          </w:p>
        </w:tc>
        <w:tc>
          <w:tcPr>
            <w:tcW w:w="1276" w:type="dxa"/>
            <w:vMerge w:val="restart"/>
          </w:tcPr>
          <w:p w14:paraId="2F66806E" w14:textId="77777777" w:rsidR="00CF08D6" w:rsidRPr="0006458D" w:rsidRDefault="00CF08D6" w:rsidP="00CF08D6">
            <w:pPr>
              <w:pStyle w:val="TAH"/>
              <w:rPr>
                <w:rFonts w:cs="Arial"/>
              </w:rPr>
            </w:pPr>
            <w:r w:rsidRPr="0006458D">
              <w:rPr>
                <w:rFonts w:cs="Arial"/>
              </w:rPr>
              <w:t>Propagation conditions and correlation matrix (Annex G)</w:t>
            </w:r>
          </w:p>
        </w:tc>
        <w:tc>
          <w:tcPr>
            <w:tcW w:w="1417" w:type="dxa"/>
            <w:vMerge w:val="restart"/>
          </w:tcPr>
          <w:p w14:paraId="0A59CFE2" w14:textId="77777777" w:rsidR="00CF08D6" w:rsidRPr="0006458D" w:rsidRDefault="00CF08D6" w:rsidP="00CF08D6">
            <w:pPr>
              <w:pStyle w:val="TAH"/>
              <w:rPr>
                <w:rFonts w:cs="Arial"/>
                <w:lang w:eastAsia="zh-CN"/>
              </w:rPr>
            </w:pPr>
            <w:r w:rsidRPr="0006458D">
              <w:rPr>
                <w:rFonts w:cs="Arial"/>
                <w:lang w:eastAsia="zh-CN"/>
              </w:rPr>
              <w:t>Additional DM</w:t>
            </w:r>
            <w:r w:rsidRPr="0006458D">
              <w:rPr>
                <w:rFonts w:cs="Arial"/>
                <w:lang w:eastAsia="zh-CN"/>
              </w:rPr>
              <w:noBreakHyphen/>
              <w:t>RS configuration</w:t>
            </w:r>
          </w:p>
        </w:tc>
        <w:tc>
          <w:tcPr>
            <w:tcW w:w="2268" w:type="dxa"/>
            <w:gridSpan w:val="3"/>
          </w:tcPr>
          <w:p w14:paraId="3288D55D" w14:textId="77777777" w:rsidR="00CF08D6" w:rsidRPr="0006458D" w:rsidRDefault="00CF08D6" w:rsidP="00CF08D6">
            <w:pPr>
              <w:pStyle w:val="TAH"/>
              <w:rPr>
                <w:rFonts w:cs="Arial"/>
              </w:rPr>
            </w:pPr>
            <w:r w:rsidRPr="0006458D">
              <w:rPr>
                <w:rFonts w:cs="Arial"/>
              </w:rPr>
              <w:t>Channel Bandwidth / SNR (dB)</w:t>
            </w:r>
          </w:p>
        </w:tc>
      </w:tr>
      <w:tr w:rsidR="00CF08D6" w:rsidRPr="0006458D" w14:paraId="67B94607" w14:textId="77777777" w:rsidTr="00CF08D6">
        <w:trPr>
          <w:trHeight w:val="160"/>
          <w:jc w:val="center"/>
        </w:trPr>
        <w:tc>
          <w:tcPr>
            <w:tcW w:w="988" w:type="dxa"/>
            <w:vMerge/>
          </w:tcPr>
          <w:p w14:paraId="0860D097" w14:textId="77777777" w:rsidR="00CF08D6" w:rsidRPr="0006458D" w:rsidRDefault="00CF08D6" w:rsidP="00CF08D6">
            <w:pPr>
              <w:pStyle w:val="TAH"/>
              <w:rPr>
                <w:rFonts w:cs="Arial"/>
              </w:rPr>
            </w:pPr>
          </w:p>
        </w:tc>
        <w:tc>
          <w:tcPr>
            <w:tcW w:w="1134" w:type="dxa"/>
            <w:vMerge/>
          </w:tcPr>
          <w:p w14:paraId="052EDFEA" w14:textId="77777777" w:rsidR="00CF08D6" w:rsidRPr="0006458D" w:rsidRDefault="00CF08D6" w:rsidP="00CF08D6">
            <w:pPr>
              <w:pStyle w:val="TAH"/>
              <w:rPr>
                <w:rFonts w:cs="Arial"/>
              </w:rPr>
            </w:pPr>
          </w:p>
        </w:tc>
        <w:tc>
          <w:tcPr>
            <w:tcW w:w="1134" w:type="dxa"/>
            <w:vMerge/>
          </w:tcPr>
          <w:p w14:paraId="7250CA2E" w14:textId="77777777" w:rsidR="00CF08D6" w:rsidRPr="0006458D" w:rsidRDefault="00CF08D6" w:rsidP="00CF08D6">
            <w:pPr>
              <w:pStyle w:val="TAH"/>
              <w:rPr>
                <w:rFonts w:cs="Arial"/>
              </w:rPr>
            </w:pPr>
          </w:p>
        </w:tc>
        <w:tc>
          <w:tcPr>
            <w:tcW w:w="850" w:type="dxa"/>
            <w:vMerge/>
          </w:tcPr>
          <w:p w14:paraId="20692D11" w14:textId="77777777" w:rsidR="00CF08D6" w:rsidRPr="0006458D" w:rsidRDefault="00CF08D6" w:rsidP="00CF08D6">
            <w:pPr>
              <w:pStyle w:val="TAH"/>
              <w:rPr>
                <w:rFonts w:cs="Arial"/>
              </w:rPr>
            </w:pPr>
          </w:p>
        </w:tc>
        <w:tc>
          <w:tcPr>
            <w:tcW w:w="1276" w:type="dxa"/>
            <w:vMerge/>
          </w:tcPr>
          <w:p w14:paraId="7DF29D72" w14:textId="77777777" w:rsidR="00CF08D6" w:rsidRPr="0006458D" w:rsidRDefault="00CF08D6" w:rsidP="00CF08D6">
            <w:pPr>
              <w:pStyle w:val="TAH"/>
              <w:rPr>
                <w:rFonts w:cs="Arial"/>
              </w:rPr>
            </w:pPr>
          </w:p>
        </w:tc>
        <w:tc>
          <w:tcPr>
            <w:tcW w:w="1417" w:type="dxa"/>
            <w:vMerge/>
          </w:tcPr>
          <w:p w14:paraId="5F8F0810" w14:textId="77777777" w:rsidR="00CF08D6" w:rsidRPr="0006458D" w:rsidRDefault="00CF08D6" w:rsidP="00CF08D6">
            <w:pPr>
              <w:pStyle w:val="TAH"/>
              <w:rPr>
                <w:rFonts w:cs="Arial"/>
              </w:rPr>
            </w:pPr>
          </w:p>
        </w:tc>
        <w:tc>
          <w:tcPr>
            <w:tcW w:w="709" w:type="dxa"/>
          </w:tcPr>
          <w:p w14:paraId="0D352C27" w14:textId="77777777" w:rsidR="00CF08D6" w:rsidRPr="0006458D" w:rsidRDefault="00CF08D6" w:rsidP="00CF08D6">
            <w:pPr>
              <w:pStyle w:val="TAH"/>
              <w:rPr>
                <w:rFonts w:cs="Arial"/>
              </w:rPr>
            </w:pPr>
            <w:r w:rsidRPr="0006458D">
              <w:rPr>
                <w:rFonts w:cs="Arial"/>
              </w:rPr>
              <w:t>50 MHz</w:t>
            </w:r>
          </w:p>
        </w:tc>
        <w:tc>
          <w:tcPr>
            <w:tcW w:w="709" w:type="dxa"/>
          </w:tcPr>
          <w:p w14:paraId="4BEB7B94" w14:textId="77777777" w:rsidR="00CF08D6" w:rsidRPr="0006458D" w:rsidRDefault="00CF08D6" w:rsidP="00CF08D6">
            <w:pPr>
              <w:pStyle w:val="TAH"/>
              <w:rPr>
                <w:rFonts w:cs="Arial"/>
              </w:rPr>
            </w:pPr>
            <w:r w:rsidRPr="0006458D">
              <w:rPr>
                <w:rFonts w:cs="Arial"/>
              </w:rPr>
              <w:t>100 MHz</w:t>
            </w:r>
          </w:p>
        </w:tc>
        <w:tc>
          <w:tcPr>
            <w:tcW w:w="850" w:type="dxa"/>
          </w:tcPr>
          <w:p w14:paraId="23F0CB70" w14:textId="77777777" w:rsidR="00CF08D6" w:rsidRPr="0006458D" w:rsidRDefault="00CF08D6" w:rsidP="00CF08D6">
            <w:pPr>
              <w:pStyle w:val="TAH"/>
              <w:rPr>
                <w:rFonts w:cs="Arial"/>
              </w:rPr>
            </w:pPr>
            <w:r w:rsidRPr="0006458D">
              <w:rPr>
                <w:rFonts w:cs="Arial"/>
              </w:rPr>
              <w:t>200 MHz</w:t>
            </w:r>
          </w:p>
        </w:tc>
      </w:tr>
      <w:tr w:rsidR="008D2ECE" w:rsidRPr="0006458D" w14:paraId="097B8636" w14:textId="77777777" w:rsidTr="00CF08D6">
        <w:trPr>
          <w:trHeight w:val="180"/>
          <w:jc w:val="center"/>
        </w:trPr>
        <w:tc>
          <w:tcPr>
            <w:tcW w:w="988" w:type="dxa"/>
            <w:vMerge w:val="restart"/>
          </w:tcPr>
          <w:p w14:paraId="49C0592D"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7329FCFE"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2CDBA0D3" w14:textId="77777777" w:rsidR="008D2ECE" w:rsidRPr="0006458D" w:rsidRDefault="008D2ECE" w:rsidP="008D2ECE">
            <w:pPr>
              <w:pStyle w:val="TAC"/>
              <w:rPr>
                <w:rFonts w:cs="Arial"/>
                <w:lang w:eastAsia="zh-CN"/>
              </w:rPr>
            </w:pPr>
            <w:r w:rsidRPr="0006458D">
              <w:rPr>
                <w:rFonts w:cs="Arial"/>
                <w:lang w:eastAsia="zh-CN"/>
              </w:rPr>
              <w:t>2</w:t>
            </w:r>
          </w:p>
        </w:tc>
        <w:tc>
          <w:tcPr>
            <w:tcW w:w="850" w:type="dxa"/>
            <w:vMerge w:val="restart"/>
          </w:tcPr>
          <w:p w14:paraId="00B57E92" w14:textId="77777777" w:rsidR="008D2ECE" w:rsidRPr="0006458D" w:rsidRDefault="008D2ECE" w:rsidP="008D2ECE">
            <w:pPr>
              <w:pStyle w:val="TAC"/>
              <w:rPr>
                <w:rFonts w:cs="Arial"/>
              </w:rPr>
            </w:pPr>
            <w:r w:rsidRPr="0006458D">
              <w:rPr>
                <w:rFonts w:cs="Arial"/>
              </w:rPr>
              <w:t>Normal</w:t>
            </w:r>
          </w:p>
        </w:tc>
        <w:tc>
          <w:tcPr>
            <w:tcW w:w="1276" w:type="dxa"/>
            <w:vMerge w:val="restart"/>
          </w:tcPr>
          <w:p w14:paraId="4DC55831"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6D52FA3"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5B914B5E" w14:textId="437CBBA2" w:rsidR="008D2ECE" w:rsidRPr="0006458D" w:rsidRDefault="008D2ECE" w:rsidP="008D2ECE">
            <w:pPr>
              <w:pStyle w:val="TAC"/>
              <w:rPr>
                <w:rFonts w:cs="Arial"/>
                <w:lang w:eastAsia="zh-CN"/>
              </w:rPr>
            </w:pPr>
            <w:del w:id="4927" w:author="CR0115r1" w:date="2019-12-03T16:21:00Z">
              <w:r w:rsidRPr="008D03C4" w:rsidDel="00D80733">
                <w:rPr>
                  <w:rFonts w:cs="Arial"/>
                  <w:lang w:eastAsia="zh-CN"/>
                </w:rPr>
                <w:delText>[</w:delText>
              </w:r>
            </w:del>
            <w:r w:rsidRPr="008D03C4">
              <w:rPr>
                <w:rFonts w:cs="Arial"/>
                <w:lang w:eastAsia="zh-CN"/>
              </w:rPr>
              <w:t>1.4</w:t>
            </w:r>
            <w:del w:id="4928" w:author="CR0115r1" w:date="2019-12-03T16:21:00Z">
              <w:r w:rsidRPr="008D03C4" w:rsidDel="00D80733">
                <w:rPr>
                  <w:rFonts w:cs="Arial"/>
                  <w:lang w:eastAsia="zh-CN"/>
                </w:rPr>
                <w:delText>]</w:delText>
              </w:r>
            </w:del>
          </w:p>
        </w:tc>
        <w:tc>
          <w:tcPr>
            <w:tcW w:w="709" w:type="dxa"/>
            <w:shd w:val="clear" w:color="auto" w:fill="auto"/>
          </w:tcPr>
          <w:p w14:paraId="7005361A" w14:textId="0FDDE7F2" w:rsidR="008D2ECE" w:rsidRPr="0006458D" w:rsidRDefault="008D2ECE" w:rsidP="008D2ECE">
            <w:pPr>
              <w:pStyle w:val="TAC"/>
              <w:rPr>
                <w:rFonts w:cs="Arial"/>
                <w:lang w:eastAsia="zh-CN"/>
              </w:rPr>
            </w:pPr>
            <w:del w:id="4929" w:author="CR0115r1" w:date="2019-12-03T16:21:00Z">
              <w:r w:rsidRPr="008D03C4" w:rsidDel="00D80733">
                <w:rPr>
                  <w:rFonts w:cs="Arial"/>
                  <w:lang w:eastAsia="zh-CN"/>
                </w:rPr>
                <w:delText>[</w:delText>
              </w:r>
            </w:del>
            <w:r w:rsidRPr="008D03C4">
              <w:rPr>
                <w:rFonts w:cs="Arial"/>
                <w:lang w:eastAsia="zh-CN"/>
              </w:rPr>
              <w:t>0.7</w:t>
            </w:r>
            <w:del w:id="4930" w:author="CR0115r1" w:date="2019-12-03T16:21:00Z">
              <w:r w:rsidRPr="008D03C4" w:rsidDel="00D80733">
                <w:rPr>
                  <w:rFonts w:cs="Arial"/>
                  <w:lang w:eastAsia="zh-CN"/>
                </w:rPr>
                <w:delText>]</w:delText>
              </w:r>
            </w:del>
          </w:p>
        </w:tc>
        <w:tc>
          <w:tcPr>
            <w:tcW w:w="850" w:type="dxa"/>
            <w:shd w:val="clear" w:color="auto" w:fill="auto"/>
          </w:tcPr>
          <w:p w14:paraId="12F9854D" w14:textId="629FA4A3" w:rsidR="008D2ECE" w:rsidRPr="0006458D" w:rsidRDefault="008D2ECE" w:rsidP="008D2ECE">
            <w:pPr>
              <w:pStyle w:val="TAC"/>
              <w:rPr>
                <w:rFonts w:cs="Arial"/>
                <w:lang w:eastAsia="zh-CN"/>
              </w:rPr>
            </w:pPr>
            <w:del w:id="4931" w:author="CR0115r1" w:date="2019-12-03T16:21:00Z">
              <w:r w:rsidRPr="008D03C4" w:rsidDel="00D80733">
                <w:rPr>
                  <w:rFonts w:cs="Arial"/>
                  <w:lang w:eastAsia="zh-CN"/>
                </w:rPr>
                <w:delText>[</w:delText>
              </w:r>
            </w:del>
            <w:r w:rsidRPr="008D03C4">
              <w:rPr>
                <w:rFonts w:cs="Arial"/>
                <w:lang w:eastAsia="zh-CN"/>
              </w:rPr>
              <w:t>0.7</w:t>
            </w:r>
            <w:del w:id="4932" w:author="CR0115r1" w:date="2019-12-03T16:21:00Z">
              <w:r w:rsidRPr="008D03C4" w:rsidDel="00D80733">
                <w:rPr>
                  <w:rFonts w:cs="Arial"/>
                  <w:lang w:eastAsia="zh-CN"/>
                </w:rPr>
                <w:delText>]</w:delText>
              </w:r>
            </w:del>
          </w:p>
        </w:tc>
      </w:tr>
      <w:tr w:rsidR="008D2ECE" w:rsidRPr="0006458D" w14:paraId="4225E53C" w14:textId="77777777" w:rsidTr="00CF08D6">
        <w:trPr>
          <w:trHeight w:val="180"/>
          <w:jc w:val="center"/>
        </w:trPr>
        <w:tc>
          <w:tcPr>
            <w:tcW w:w="988" w:type="dxa"/>
            <w:vMerge/>
          </w:tcPr>
          <w:p w14:paraId="62D871AC" w14:textId="77777777" w:rsidR="008D2ECE" w:rsidRPr="0006458D" w:rsidRDefault="008D2ECE" w:rsidP="008D2ECE">
            <w:pPr>
              <w:pStyle w:val="TAC"/>
              <w:rPr>
                <w:rFonts w:cs="Arial"/>
                <w:lang w:eastAsia="zh-CN"/>
              </w:rPr>
            </w:pPr>
          </w:p>
        </w:tc>
        <w:tc>
          <w:tcPr>
            <w:tcW w:w="1134" w:type="dxa"/>
            <w:vMerge/>
          </w:tcPr>
          <w:p w14:paraId="248DCC32" w14:textId="77777777" w:rsidR="008D2ECE" w:rsidRPr="0006458D" w:rsidRDefault="008D2ECE" w:rsidP="008D2ECE">
            <w:pPr>
              <w:pStyle w:val="TAC"/>
              <w:rPr>
                <w:rFonts w:cs="Arial"/>
                <w:lang w:eastAsia="zh-CN"/>
              </w:rPr>
            </w:pPr>
          </w:p>
        </w:tc>
        <w:tc>
          <w:tcPr>
            <w:tcW w:w="1134" w:type="dxa"/>
            <w:vMerge/>
          </w:tcPr>
          <w:p w14:paraId="6EDF658A" w14:textId="77777777" w:rsidR="008D2ECE" w:rsidRPr="0006458D" w:rsidRDefault="008D2ECE" w:rsidP="008D2ECE">
            <w:pPr>
              <w:pStyle w:val="TAC"/>
              <w:rPr>
                <w:rFonts w:cs="Arial"/>
                <w:lang w:eastAsia="zh-CN"/>
              </w:rPr>
            </w:pPr>
          </w:p>
        </w:tc>
        <w:tc>
          <w:tcPr>
            <w:tcW w:w="850" w:type="dxa"/>
            <w:vMerge/>
          </w:tcPr>
          <w:p w14:paraId="0B475500" w14:textId="77777777" w:rsidR="008D2ECE" w:rsidRPr="0006458D" w:rsidRDefault="008D2ECE" w:rsidP="008D2ECE">
            <w:pPr>
              <w:pStyle w:val="TAC"/>
              <w:rPr>
                <w:rFonts w:cs="Arial"/>
              </w:rPr>
            </w:pPr>
          </w:p>
        </w:tc>
        <w:tc>
          <w:tcPr>
            <w:tcW w:w="1276" w:type="dxa"/>
            <w:vMerge/>
          </w:tcPr>
          <w:p w14:paraId="4A9489D6" w14:textId="77777777" w:rsidR="008D2ECE" w:rsidRPr="0006458D" w:rsidRDefault="008D2ECE" w:rsidP="008D2ECE">
            <w:pPr>
              <w:pStyle w:val="TAC"/>
              <w:rPr>
                <w:rFonts w:cs="Arial"/>
              </w:rPr>
            </w:pPr>
          </w:p>
        </w:tc>
        <w:tc>
          <w:tcPr>
            <w:tcW w:w="1417" w:type="dxa"/>
            <w:vAlign w:val="center"/>
          </w:tcPr>
          <w:p w14:paraId="3F78B05B" w14:textId="77777777" w:rsidR="008D2ECE" w:rsidRPr="0006458D" w:rsidRDefault="008D2ECE" w:rsidP="008D2ECE">
            <w:pPr>
              <w:pStyle w:val="TAC"/>
              <w:rPr>
                <w:rFonts w:cs="Arial"/>
                <w:lang w:eastAsia="zh-CN"/>
              </w:rPr>
            </w:pPr>
            <w:r w:rsidRPr="0006458D">
              <w:rPr>
                <w:rFonts w:cs="Arial"/>
                <w:lang w:eastAsia="zh-CN"/>
              </w:rPr>
              <w:t>Additional DM-RS</w:t>
            </w:r>
          </w:p>
        </w:tc>
        <w:tc>
          <w:tcPr>
            <w:tcW w:w="709" w:type="dxa"/>
            <w:shd w:val="clear" w:color="auto" w:fill="auto"/>
            <w:vAlign w:val="center"/>
          </w:tcPr>
          <w:p w14:paraId="14127631" w14:textId="28AEECD4" w:rsidR="008D2ECE" w:rsidRPr="0006458D" w:rsidRDefault="008D2ECE" w:rsidP="008D2ECE">
            <w:pPr>
              <w:pStyle w:val="TAC"/>
              <w:rPr>
                <w:rFonts w:cs="Arial"/>
                <w:lang w:eastAsia="zh-CN"/>
              </w:rPr>
            </w:pPr>
            <w:del w:id="4933" w:author="CR0115r1" w:date="2019-12-03T16:21:00Z">
              <w:r w:rsidRPr="008D03C4" w:rsidDel="00D80733">
                <w:rPr>
                  <w:rFonts w:cs="Arial"/>
                  <w:lang w:eastAsia="zh-CN"/>
                </w:rPr>
                <w:delText>[</w:delText>
              </w:r>
            </w:del>
            <w:r w:rsidRPr="008D03C4">
              <w:rPr>
                <w:rFonts w:cs="Arial"/>
                <w:lang w:eastAsia="zh-CN"/>
              </w:rPr>
              <w:t>1.3</w:t>
            </w:r>
            <w:del w:id="4934" w:author="CR0115r1" w:date="2019-12-03T16:21:00Z">
              <w:r w:rsidRPr="008D03C4" w:rsidDel="00D80733">
                <w:rPr>
                  <w:rFonts w:cs="Arial"/>
                  <w:lang w:eastAsia="zh-CN"/>
                </w:rPr>
                <w:delText>]</w:delText>
              </w:r>
            </w:del>
          </w:p>
        </w:tc>
        <w:tc>
          <w:tcPr>
            <w:tcW w:w="709" w:type="dxa"/>
            <w:shd w:val="clear" w:color="auto" w:fill="auto"/>
            <w:vAlign w:val="center"/>
          </w:tcPr>
          <w:p w14:paraId="234CF531" w14:textId="3F14C727" w:rsidR="008D2ECE" w:rsidRPr="0006458D" w:rsidRDefault="008D2ECE" w:rsidP="008D2ECE">
            <w:pPr>
              <w:pStyle w:val="TAC"/>
              <w:rPr>
                <w:rFonts w:cs="Arial"/>
                <w:lang w:eastAsia="zh-CN"/>
              </w:rPr>
            </w:pPr>
            <w:del w:id="4935" w:author="CR0115r1" w:date="2019-12-03T16:21:00Z">
              <w:r w:rsidRPr="008D03C4" w:rsidDel="00D80733">
                <w:rPr>
                  <w:rFonts w:cs="Arial"/>
                  <w:lang w:eastAsia="zh-CN"/>
                </w:rPr>
                <w:delText>[</w:delText>
              </w:r>
            </w:del>
            <w:r w:rsidRPr="008D03C4">
              <w:rPr>
                <w:rFonts w:cs="Arial"/>
                <w:lang w:eastAsia="zh-CN"/>
              </w:rPr>
              <w:t>1.4</w:t>
            </w:r>
            <w:del w:id="4936" w:author="CR0115r1" w:date="2019-12-03T16:21:00Z">
              <w:r w:rsidRPr="008D03C4" w:rsidDel="00D80733">
                <w:rPr>
                  <w:rFonts w:cs="Arial"/>
                  <w:lang w:eastAsia="zh-CN"/>
                </w:rPr>
                <w:delText>]</w:delText>
              </w:r>
            </w:del>
          </w:p>
        </w:tc>
        <w:tc>
          <w:tcPr>
            <w:tcW w:w="850" w:type="dxa"/>
            <w:shd w:val="clear" w:color="auto" w:fill="auto"/>
            <w:vAlign w:val="center"/>
          </w:tcPr>
          <w:p w14:paraId="5A6725E7" w14:textId="0B5A2B9D" w:rsidR="008D2ECE" w:rsidRPr="0006458D" w:rsidRDefault="008D2ECE" w:rsidP="008D2ECE">
            <w:pPr>
              <w:pStyle w:val="TAC"/>
              <w:rPr>
                <w:rFonts w:cs="Arial"/>
                <w:lang w:eastAsia="zh-CN"/>
              </w:rPr>
            </w:pPr>
            <w:del w:id="4937" w:author="CR0115r1" w:date="2019-12-03T16:21:00Z">
              <w:r w:rsidRPr="008D03C4" w:rsidDel="00D80733">
                <w:rPr>
                  <w:rFonts w:cs="Arial"/>
                  <w:lang w:eastAsia="zh-CN"/>
                </w:rPr>
                <w:delText>[</w:delText>
              </w:r>
            </w:del>
            <w:r w:rsidRPr="008D03C4">
              <w:rPr>
                <w:rFonts w:cs="Arial"/>
                <w:lang w:eastAsia="zh-CN"/>
              </w:rPr>
              <w:t>0.9</w:t>
            </w:r>
            <w:del w:id="4938" w:author="CR0115r1" w:date="2019-12-03T16:21:00Z">
              <w:r w:rsidRPr="008D03C4" w:rsidDel="00D80733">
                <w:rPr>
                  <w:rFonts w:cs="Arial"/>
                  <w:lang w:eastAsia="zh-CN"/>
                </w:rPr>
                <w:delText>]</w:delText>
              </w:r>
            </w:del>
          </w:p>
        </w:tc>
      </w:tr>
      <w:tr w:rsidR="008D2ECE" w:rsidRPr="0006458D" w14:paraId="23F75146" w14:textId="77777777" w:rsidTr="00CF08D6">
        <w:trPr>
          <w:trHeight w:val="180"/>
          <w:jc w:val="center"/>
        </w:trPr>
        <w:tc>
          <w:tcPr>
            <w:tcW w:w="988" w:type="dxa"/>
          </w:tcPr>
          <w:p w14:paraId="42D8123A" w14:textId="77777777" w:rsidR="008D2ECE" w:rsidRPr="0006458D" w:rsidRDefault="008D2ECE" w:rsidP="008D2ECE">
            <w:pPr>
              <w:pStyle w:val="TAC"/>
              <w:rPr>
                <w:rFonts w:cs="Arial"/>
                <w:lang w:eastAsia="zh-CN"/>
              </w:rPr>
            </w:pPr>
            <w:r w:rsidRPr="0006458D">
              <w:rPr>
                <w:rFonts w:cs="Arial"/>
                <w:lang w:eastAsia="zh-CN"/>
              </w:rPr>
              <w:t>2</w:t>
            </w:r>
          </w:p>
        </w:tc>
        <w:tc>
          <w:tcPr>
            <w:tcW w:w="1134" w:type="dxa"/>
          </w:tcPr>
          <w:p w14:paraId="76401654" w14:textId="77777777" w:rsidR="008D2ECE" w:rsidRPr="0006458D" w:rsidRDefault="008D2ECE" w:rsidP="008D2ECE">
            <w:pPr>
              <w:pStyle w:val="TAC"/>
              <w:rPr>
                <w:rFonts w:cs="Arial"/>
                <w:lang w:eastAsia="zh-CN"/>
              </w:rPr>
            </w:pPr>
            <w:r w:rsidRPr="0006458D">
              <w:rPr>
                <w:rFonts w:cs="Arial"/>
                <w:lang w:eastAsia="zh-CN"/>
              </w:rPr>
              <w:t>1</w:t>
            </w:r>
          </w:p>
        </w:tc>
        <w:tc>
          <w:tcPr>
            <w:tcW w:w="1134" w:type="dxa"/>
          </w:tcPr>
          <w:p w14:paraId="13A59DDD" w14:textId="77777777" w:rsidR="008D2ECE" w:rsidRPr="0006458D" w:rsidRDefault="008D2ECE" w:rsidP="008D2ECE">
            <w:pPr>
              <w:pStyle w:val="TAC"/>
              <w:rPr>
                <w:rFonts w:cs="Arial"/>
                <w:lang w:eastAsia="zh-CN"/>
              </w:rPr>
            </w:pPr>
            <w:r w:rsidRPr="0006458D">
              <w:rPr>
                <w:rFonts w:cs="Arial"/>
                <w:lang w:eastAsia="zh-CN"/>
              </w:rPr>
              <w:t>2</w:t>
            </w:r>
          </w:p>
        </w:tc>
        <w:tc>
          <w:tcPr>
            <w:tcW w:w="850" w:type="dxa"/>
          </w:tcPr>
          <w:p w14:paraId="53A5D8D0" w14:textId="77777777" w:rsidR="008D2ECE" w:rsidRPr="0006458D" w:rsidRDefault="008D2ECE" w:rsidP="008D2ECE">
            <w:pPr>
              <w:pStyle w:val="TAC"/>
              <w:rPr>
                <w:rFonts w:cs="Arial"/>
              </w:rPr>
            </w:pPr>
            <w:r w:rsidRPr="0006458D">
              <w:rPr>
                <w:rFonts w:cs="Arial"/>
              </w:rPr>
              <w:t>Normal</w:t>
            </w:r>
          </w:p>
        </w:tc>
        <w:tc>
          <w:tcPr>
            <w:tcW w:w="1276" w:type="dxa"/>
          </w:tcPr>
          <w:p w14:paraId="1C7B7FE0"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48E585D2"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284BB423" w14:textId="68D203DD" w:rsidR="008D2ECE" w:rsidRPr="0006458D" w:rsidRDefault="008D2ECE" w:rsidP="008D2ECE">
            <w:pPr>
              <w:pStyle w:val="TAC"/>
              <w:rPr>
                <w:rFonts w:cs="Arial"/>
                <w:lang w:eastAsia="zh-CN"/>
              </w:rPr>
            </w:pPr>
            <w:del w:id="4939" w:author="CR0115r1" w:date="2019-12-03T16:21:00Z">
              <w:r w:rsidRPr="008D03C4" w:rsidDel="00D80733">
                <w:rPr>
                  <w:rFonts w:cs="Arial" w:hint="eastAsia"/>
                  <w:lang w:eastAsia="zh-CN"/>
                </w:rPr>
                <w:delText>[</w:delText>
              </w:r>
            </w:del>
            <w:r w:rsidRPr="008D03C4">
              <w:rPr>
                <w:rFonts w:cs="Arial"/>
                <w:lang w:eastAsia="zh-CN"/>
              </w:rPr>
              <w:t>1.1</w:t>
            </w:r>
            <w:del w:id="4940" w:author="CR0115r1" w:date="2019-12-03T16:21:00Z">
              <w:r w:rsidRPr="008D03C4" w:rsidDel="00D80733">
                <w:rPr>
                  <w:rFonts w:cs="Arial"/>
                  <w:lang w:eastAsia="zh-CN"/>
                </w:rPr>
                <w:delText>]</w:delText>
              </w:r>
            </w:del>
          </w:p>
        </w:tc>
        <w:tc>
          <w:tcPr>
            <w:tcW w:w="709" w:type="dxa"/>
            <w:shd w:val="clear" w:color="auto" w:fill="auto"/>
          </w:tcPr>
          <w:p w14:paraId="7B4A7D4D" w14:textId="659E7A0D" w:rsidR="008D2ECE" w:rsidRPr="0006458D" w:rsidRDefault="008D2ECE" w:rsidP="008D2ECE">
            <w:pPr>
              <w:pStyle w:val="TAC"/>
              <w:rPr>
                <w:rFonts w:cs="Arial"/>
                <w:lang w:eastAsia="zh-CN"/>
              </w:rPr>
            </w:pPr>
            <w:del w:id="4941" w:author="CR0115r1" w:date="2019-12-03T16:21:00Z">
              <w:r w:rsidRPr="008D03C4" w:rsidDel="00D80733">
                <w:rPr>
                  <w:rFonts w:cs="Arial"/>
                  <w:lang w:eastAsia="zh-CN"/>
                </w:rPr>
                <w:delText>[</w:delText>
              </w:r>
            </w:del>
            <w:r w:rsidRPr="008D03C4">
              <w:rPr>
                <w:rFonts w:cs="Arial"/>
                <w:lang w:eastAsia="zh-CN"/>
              </w:rPr>
              <w:t>2.9</w:t>
            </w:r>
            <w:del w:id="4942" w:author="CR0115r1" w:date="2019-12-03T16:21:00Z">
              <w:r w:rsidRPr="008D03C4" w:rsidDel="00D80733">
                <w:rPr>
                  <w:rFonts w:cs="Arial"/>
                  <w:lang w:eastAsia="zh-CN"/>
                </w:rPr>
                <w:delText>]</w:delText>
              </w:r>
            </w:del>
          </w:p>
        </w:tc>
        <w:tc>
          <w:tcPr>
            <w:tcW w:w="850" w:type="dxa"/>
            <w:shd w:val="clear" w:color="auto" w:fill="auto"/>
          </w:tcPr>
          <w:p w14:paraId="73B5E3F6" w14:textId="743B6A19" w:rsidR="008D2ECE" w:rsidRPr="0006458D" w:rsidRDefault="008D2ECE" w:rsidP="008D2ECE">
            <w:pPr>
              <w:pStyle w:val="TAC"/>
              <w:rPr>
                <w:rFonts w:cs="Arial"/>
                <w:lang w:eastAsia="zh-CN"/>
              </w:rPr>
            </w:pPr>
            <w:del w:id="4943" w:author="CR0115r1" w:date="2019-12-03T16:21:00Z">
              <w:r w:rsidRPr="008D03C4" w:rsidDel="00D80733">
                <w:rPr>
                  <w:rFonts w:cs="Arial"/>
                  <w:lang w:eastAsia="zh-CN"/>
                </w:rPr>
                <w:delText>[</w:delText>
              </w:r>
            </w:del>
            <w:r w:rsidRPr="008D03C4">
              <w:rPr>
                <w:rFonts w:cs="Arial"/>
                <w:lang w:eastAsia="zh-CN"/>
              </w:rPr>
              <w:t>1.4</w:t>
            </w:r>
            <w:del w:id="4944" w:author="CR0115r1" w:date="2019-12-03T16:21:00Z">
              <w:r w:rsidRPr="008D03C4" w:rsidDel="00D80733">
                <w:rPr>
                  <w:rFonts w:cs="Arial"/>
                  <w:lang w:eastAsia="zh-CN"/>
                </w:rPr>
                <w:delText>]</w:delText>
              </w:r>
            </w:del>
          </w:p>
        </w:tc>
      </w:tr>
    </w:tbl>
    <w:p w14:paraId="61F5BC79" w14:textId="77777777" w:rsidR="00CF08D6" w:rsidRPr="0006458D" w:rsidRDefault="00CF08D6" w:rsidP="00CF08D6"/>
    <w:p w14:paraId="2B4C6A31" w14:textId="77777777" w:rsidR="00CF08D6" w:rsidRPr="0006458D" w:rsidRDefault="00CF08D6" w:rsidP="00CF08D6">
      <w:pPr>
        <w:pStyle w:val="Heading4"/>
      </w:pPr>
      <w:bookmarkStart w:id="4945" w:name="_Toc13079950"/>
      <w:r w:rsidRPr="0006458D">
        <w:t>11.3.2.6</w:t>
      </w:r>
      <w:r w:rsidRPr="0006458D">
        <w:tab/>
        <w:t>Performance requirements for PUCCH format 4</w:t>
      </w:r>
      <w:bookmarkEnd w:id="4945"/>
    </w:p>
    <w:p w14:paraId="2D92936C" w14:textId="77777777" w:rsidR="00CF08D6" w:rsidRPr="0006458D" w:rsidRDefault="00CF08D6" w:rsidP="00CF08D6">
      <w:pPr>
        <w:pStyle w:val="Heading5"/>
      </w:pPr>
      <w:bookmarkStart w:id="4946" w:name="_Toc13079951"/>
      <w:r w:rsidRPr="0006458D">
        <w:t>11.3.2.6.1</w:t>
      </w:r>
      <w:r w:rsidRPr="0006458D">
        <w:tab/>
        <w:t>General</w:t>
      </w:r>
      <w:bookmarkEnd w:id="4946"/>
    </w:p>
    <w:p w14:paraId="6B2E63D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6DB9CFA7"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0C6026B1" w14:textId="6E8EC5C8"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4947" w:author="CR0069r1" w:date="2019-12-03T16:20:00Z">
        <w:r w:rsidRPr="0006458D" w:rsidDel="00DE070A">
          <w:rPr>
            <w:lang w:eastAsia="zh-CN"/>
          </w:rPr>
          <w:delText>center</w:delText>
        </w:r>
      </w:del>
      <w:ins w:id="4948" w:author="CR0069r1" w:date="2019-12-03T16:20:00Z">
        <w:r w:rsidR="00DE070A">
          <w:rPr>
            <w:lang w:eastAsia="zh-CN"/>
          </w:rPr>
          <w:t>centre</w:t>
        </w:r>
      </w:ins>
      <w:r w:rsidRPr="0006458D">
        <w:rPr>
          <w:lang w:eastAsia="zh-CN"/>
        </w:rPr>
        <w:t>, i.e. intra-slot frequency hopping is enabled.</w:t>
      </w:r>
    </w:p>
    <w:p w14:paraId="5FB912DD"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06458D" w14:paraId="6801387F" w14:textId="77777777" w:rsidTr="00CF08D6">
        <w:trPr>
          <w:cantSplit/>
          <w:jc w:val="center"/>
        </w:trPr>
        <w:tc>
          <w:tcPr>
            <w:tcW w:w="3308" w:type="dxa"/>
          </w:tcPr>
          <w:p w14:paraId="5A159BD3" w14:textId="77777777" w:rsidR="00CF08D6" w:rsidRPr="0006458D" w:rsidRDefault="00CF08D6" w:rsidP="00CF08D6">
            <w:pPr>
              <w:pStyle w:val="TAH"/>
              <w:rPr>
                <w:rFonts w:eastAsia="?? ??" w:cs="Arial"/>
                <w:bCs/>
              </w:rPr>
            </w:pPr>
            <w:r w:rsidRPr="0006458D">
              <w:rPr>
                <w:rFonts w:eastAsia="?? ??" w:cs="Arial"/>
                <w:bCs/>
              </w:rPr>
              <w:t>Parameter</w:t>
            </w:r>
          </w:p>
        </w:tc>
        <w:tc>
          <w:tcPr>
            <w:tcW w:w="2450" w:type="dxa"/>
          </w:tcPr>
          <w:p w14:paraId="0A07CAF1"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2198918A" w14:textId="77777777" w:rsidTr="00CF08D6">
        <w:trPr>
          <w:cantSplit/>
          <w:jc w:val="center"/>
        </w:trPr>
        <w:tc>
          <w:tcPr>
            <w:tcW w:w="3308" w:type="dxa"/>
            <w:vAlign w:val="center"/>
          </w:tcPr>
          <w:p w14:paraId="11E13BC7" w14:textId="77777777" w:rsidR="00CF08D6" w:rsidRPr="0006458D" w:rsidRDefault="00CF08D6" w:rsidP="00CF08D6">
            <w:pPr>
              <w:pStyle w:val="TAL"/>
              <w:rPr>
                <w:lang w:eastAsia="zh-CN"/>
              </w:rPr>
            </w:pPr>
            <w:r w:rsidRPr="0006458D">
              <w:rPr>
                <w:lang w:eastAsia="zh-CN"/>
              </w:rPr>
              <w:t>Modulation</w:t>
            </w:r>
          </w:p>
        </w:tc>
        <w:tc>
          <w:tcPr>
            <w:tcW w:w="2450" w:type="dxa"/>
            <w:vAlign w:val="center"/>
          </w:tcPr>
          <w:p w14:paraId="08BEFA64"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CF47F47" w14:textId="77777777" w:rsidTr="00CF08D6">
        <w:trPr>
          <w:cantSplit/>
          <w:jc w:val="center"/>
        </w:trPr>
        <w:tc>
          <w:tcPr>
            <w:tcW w:w="3308" w:type="dxa"/>
            <w:vAlign w:val="center"/>
          </w:tcPr>
          <w:p w14:paraId="75143259" w14:textId="77777777" w:rsidR="00CF08D6" w:rsidRPr="0006458D" w:rsidRDefault="00CF08D6" w:rsidP="00CF08D6">
            <w:pPr>
              <w:pStyle w:val="TAL"/>
              <w:rPr>
                <w:rFonts w:eastAsia="?? ??" w:cs="Arial"/>
              </w:rPr>
            </w:pPr>
            <w:r w:rsidRPr="008A56E7">
              <w:t>First PRB prior to frequency hopping</w:t>
            </w:r>
            <w:r w:rsidRPr="002E5CC4" w:rsidDel="008A56E7">
              <w:t>startingPRB</w:t>
            </w:r>
          </w:p>
        </w:tc>
        <w:tc>
          <w:tcPr>
            <w:tcW w:w="2450" w:type="dxa"/>
            <w:vAlign w:val="center"/>
          </w:tcPr>
          <w:p w14:paraId="22DC6AA8" w14:textId="77777777" w:rsidR="00CF08D6" w:rsidRPr="0006458D" w:rsidRDefault="00CF08D6" w:rsidP="00CF08D6">
            <w:pPr>
              <w:pStyle w:val="TAC"/>
              <w:rPr>
                <w:rFonts w:eastAsia="?? ??" w:cs="Arial"/>
              </w:rPr>
            </w:pPr>
            <w:r w:rsidRPr="0006458D">
              <w:rPr>
                <w:rFonts w:eastAsia="?? ??" w:cs="Arial"/>
              </w:rPr>
              <w:t>0</w:t>
            </w:r>
          </w:p>
        </w:tc>
      </w:tr>
      <w:tr w:rsidR="00CF08D6" w:rsidRPr="0006458D" w14:paraId="6F8CC5BE" w14:textId="77777777" w:rsidTr="00CF08D6">
        <w:trPr>
          <w:cantSplit/>
          <w:jc w:val="center"/>
        </w:trPr>
        <w:tc>
          <w:tcPr>
            <w:tcW w:w="3308" w:type="dxa"/>
            <w:vAlign w:val="center"/>
          </w:tcPr>
          <w:p w14:paraId="4AC3B53D" w14:textId="77777777" w:rsidR="00CF08D6" w:rsidRPr="0006458D" w:rsidRDefault="00CF08D6" w:rsidP="00CF08D6">
            <w:pPr>
              <w:pStyle w:val="TAL"/>
            </w:pPr>
            <w:r w:rsidRPr="00FF1DBB">
              <w:t>Number of PRBs</w:t>
            </w:r>
          </w:p>
        </w:tc>
        <w:tc>
          <w:tcPr>
            <w:tcW w:w="2450" w:type="dxa"/>
            <w:vAlign w:val="center"/>
          </w:tcPr>
          <w:p w14:paraId="510CB51C" w14:textId="77777777" w:rsidR="00CF08D6" w:rsidRPr="0006458D" w:rsidRDefault="00CF08D6" w:rsidP="00CF08D6">
            <w:pPr>
              <w:pStyle w:val="TAC"/>
              <w:rPr>
                <w:rFonts w:eastAsia="?? ??" w:cs="Arial"/>
              </w:rPr>
            </w:pPr>
            <w:r>
              <w:rPr>
                <w:rFonts w:eastAsia="?? ??" w:cs="Arial"/>
              </w:rPr>
              <w:t>1</w:t>
            </w:r>
          </w:p>
        </w:tc>
      </w:tr>
      <w:tr w:rsidR="00CF08D6" w:rsidRPr="0006458D" w14:paraId="61A910DC" w14:textId="77777777" w:rsidTr="00CF08D6">
        <w:trPr>
          <w:cantSplit/>
          <w:jc w:val="center"/>
        </w:trPr>
        <w:tc>
          <w:tcPr>
            <w:tcW w:w="3308" w:type="dxa"/>
            <w:vAlign w:val="center"/>
          </w:tcPr>
          <w:p w14:paraId="068AEA4F" w14:textId="77777777" w:rsidR="00CF08D6" w:rsidRPr="0006458D" w:rsidRDefault="00CF08D6" w:rsidP="00CF08D6">
            <w:pPr>
              <w:pStyle w:val="TAL"/>
              <w:rPr>
                <w:rFonts w:eastAsia="?? ??" w:cs="Arial"/>
              </w:rPr>
            </w:pPr>
            <w:r w:rsidRPr="008A56E7">
              <w:t>Intra-slot frequency hopping</w:t>
            </w:r>
          </w:p>
        </w:tc>
        <w:tc>
          <w:tcPr>
            <w:tcW w:w="2450" w:type="dxa"/>
            <w:vAlign w:val="center"/>
          </w:tcPr>
          <w:p w14:paraId="1A4B9BE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17885ED" w14:textId="77777777" w:rsidTr="00CF08D6">
        <w:trPr>
          <w:cantSplit/>
          <w:jc w:val="center"/>
        </w:trPr>
        <w:tc>
          <w:tcPr>
            <w:tcW w:w="3308" w:type="dxa"/>
            <w:vAlign w:val="center"/>
          </w:tcPr>
          <w:p w14:paraId="2DF8B23F" w14:textId="77777777" w:rsidR="00CF08D6" w:rsidRPr="0006458D" w:rsidRDefault="00CF08D6" w:rsidP="00CF08D6">
            <w:pPr>
              <w:pStyle w:val="TAL"/>
              <w:rPr>
                <w:rFonts w:eastAsia="?? ??" w:cs="Arial"/>
              </w:rPr>
            </w:pPr>
            <w:r w:rsidRPr="008A56E7">
              <w:t>First PRB after frequency hopping</w:t>
            </w:r>
          </w:p>
        </w:tc>
        <w:tc>
          <w:tcPr>
            <w:tcW w:w="2450" w:type="dxa"/>
            <w:vAlign w:val="center"/>
          </w:tcPr>
          <w:p w14:paraId="38DAEB10"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30C069F3" w14:textId="77777777" w:rsidTr="00CF08D6">
        <w:trPr>
          <w:cantSplit/>
          <w:jc w:val="center"/>
        </w:trPr>
        <w:tc>
          <w:tcPr>
            <w:tcW w:w="3308" w:type="dxa"/>
            <w:vAlign w:val="center"/>
          </w:tcPr>
          <w:p w14:paraId="47B6A904" w14:textId="77777777" w:rsidR="00CF08D6" w:rsidRPr="0006458D" w:rsidRDefault="00CF08D6" w:rsidP="00CF08D6">
            <w:pPr>
              <w:pStyle w:val="TAL"/>
            </w:pPr>
            <w:r w:rsidRPr="008A56E7">
              <w:t>Group and sequence hopping</w:t>
            </w:r>
          </w:p>
        </w:tc>
        <w:tc>
          <w:tcPr>
            <w:tcW w:w="2450" w:type="dxa"/>
            <w:vAlign w:val="center"/>
          </w:tcPr>
          <w:p w14:paraId="457EE913"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9858395" w14:textId="77777777" w:rsidTr="00CF08D6">
        <w:trPr>
          <w:cantSplit/>
          <w:jc w:val="center"/>
        </w:trPr>
        <w:tc>
          <w:tcPr>
            <w:tcW w:w="3308" w:type="dxa"/>
            <w:vAlign w:val="center"/>
          </w:tcPr>
          <w:p w14:paraId="60AD6644" w14:textId="77777777" w:rsidR="00CF08D6" w:rsidRPr="0006458D" w:rsidRDefault="00CF08D6" w:rsidP="00CF08D6">
            <w:pPr>
              <w:pStyle w:val="TAL"/>
            </w:pPr>
            <w:r w:rsidRPr="008A56E7">
              <w:t>Hopping ID</w:t>
            </w:r>
          </w:p>
        </w:tc>
        <w:tc>
          <w:tcPr>
            <w:tcW w:w="2450" w:type="dxa"/>
            <w:vAlign w:val="center"/>
          </w:tcPr>
          <w:p w14:paraId="77393A7B" w14:textId="77777777" w:rsidR="00CF08D6" w:rsidRPr="0006458D" w:rsidRDefault="00CF08D6" w:rsidP="00CF08D6">
            <w:pPr>
              <w:pStyle w:val="TAC"/>
              <w:rPr>
                <w:rFonts w:eastAsia="?? ??" w:cs="Arial"/>
              </w:rPr>
            </w:pPr>
            <w:r w:rsidRPr="0006458D">
              <w:rPr>
                <w:rFonts w:eastAsia="?? ??" w:cs="Arial"/>
              </w:rPr>
              <w:t>0</w:t>
            </w:r>
          </w:p>
        </w:tc>
      </w:tr>
      <w:tr w:rsidR="00CF08D6" w:rsidRPr="0006458D" w14:paraId="7694C939" w14:textId="77777777" w:rsidTr="00CF08D6">
        <w:trPr>
          <w:cantSplit/>
          <w:jc w:val="center"/>
        </w:trPr>
        <w:tc>
          <w:tcPr>
            <w:tcW w:w="3308" w:type="dxa"/>
            <w:vAlign w:val="center"/>
          </w:tcPr>
          <w:p w14:paraId="4215D18E" w14:textId="77777777" w:rsidR="00CF08D6" w:rsidRPr="0006458D" w:rsidRDefault="00CF08D6" w:rsidP="00CF08D6">
            <w:pPr>
              <w:pStyle w:val="TAL"/>
              <w:rPr>
                <w:rFonts w:eastAsia="?? ??" w:cs="Arial"/>
              </w:rPr>
            </w:pPr>
            <w:r w:rsidRPr="008A56E7">
              <w:t>Number of symbols</w:t>
            </w:r>
          </w:p>
        </w:tc>
        <w:tc>
          <w:tcPr>
            <w:tcW w:w="2450" w:type="dxa"/>
            <w:vAlign w:val="center"/>
          </w:tcPr>
          <w:p w14:paraId="5A151A0A" w14:textId="77777777" w:rsidR="00CF08D6" w:rsidRPr="0006458D" w:rsidRDefault="00CF08D6" w:rsidP="00CF08D6">
            <w:pPr>
              <w:pStyle w:val="TAC"/>
              <w:rPr>
                <w:rFonts w:eastAsia="?? ??" w:cs="Arial"/>
              </w:rPr>
            </w:pPr>
            <w:r w:rsidRPr="0006458D">
              <w:rPr>
                <w:rFonts w:eastAsia="?? ??" w:cs="Arial"/>
              </w:rPr>
              <w:t>14</w:t>
            </w:r>
          </w:p>
        </w:tc>
      </w:tr>
      <w:tr w:rsidR="00CF08D6" w:rsidRPr="0006458D" w14:paraId="63D556E1" w14:textId="77777777" w:rsidTr="00CF08D6">
        <w:trPr>
          <w:cantSplit/>
          <w:jc w:val="center"/>
        </w:trPr>
        <w:tc>
          <w:tcPr>
            <w:tcW w:w="3308" w:type="dxa"/>
            <w:vAlign w:val="center"/>
          </w:tcPr>
          <w:p w14:paraId="44F87682" w14:textId="77777777" w:rsidR="00CF08D6" w:rsidRPr="0006458D" w:rsidRDefault="00CF08D6" w:rsidP="00CF08D6">
            <w:pPr>
              <w:pStyle w:val="TAL"/>
            </w:pPr>
            <w:r w:rsidRPr="008A56E7">
              <w:t>The number of UCI information bits</w:t>
            </w:r>
          </w:p>
        </w:tc>
        <w:tc>
          <w:tcPr>
            <w:tcW w:w="2450" w:type="dxa"/>
            <w:vAlign w:val="center"/>
          </w:tcPr>
          <w:p w14:paraId="0AE73B29" w14:textId="77777777" w:rsidR="00CF08D6" w:rsidRPr="0006458D" w:rsidRDefault="00CF08D6" w:rsidP="00CF08D6">
            <w:pPr>
              <w:pStyle w:val="TAC"/>
              <w:rPr>
                <w:rFonts w:eastAsia="?? ??" w:cs="Arial"/>
              </w:rPr>
            </w:pPr>
            <w:r w:rsidRPr="0006458D">
              <w:rPr>
                <w:rFonts w:eastAsia="?? ??" w:cs="Arial"/>
              </w:rPr>
              <w:t>22</w:t>
            </w:r>
          </w:p>
        </w:tc>
      </w:tr>
      <w:tr w:rsidR="00CF08D6" w:rsidRPr="0006458D" w14:paraId="5B1BB26D" w14:textId="77777777" w:rsidTr="00CF08D6">
        <w:trPr>
          <w:cantSplit/>
          <w:jc w:val="center"/>
        </w:trPr>
        <w:tc>
          <w:tcPr>
            <w:tcW w:w="3308" w:type="dxa"/>
            <w:vAlign w:val="center"/>
          </w:tcPr>
          <w:p w14:paraId="0A72DE6B" w14:textId="77777777" w:rsidR="00CF08D6" w:rsidRPr="0006458D" w:rsidRDefault="00CF08D6" w:rsidP="00CF08D6">
            <w:pPr>
              <w:pStyle w:val="TAL"/>
            </w:pPr>
            <w:r w:rsidRPr="008A56E7">
              <w:t>First symbol</w:t>
            </w:r>
          </w:p>
        </w:tc>
        <w:tc>
          <w:tcPr>
            <w:tcW w:w="2450" w:type="dxa"/>
            <w:vAlign w:val="center"/>
          </w:tcPr>
          <w:p w14:paraId="73CB58D4" w14:textId="77777777" w:rsidR="00CF08D6" w:rsidRPr="0006458D" w:rsidRDefault="00CF08D6" w:rsidP="00CF08D6">
            <w:pPr>
              <w:pStyle w:val="TAC"/>
              <w:rPr>
                <w:rFonts w:eastAsia="?? ??" w:cs="Arial"/>
              </w:rPr>
            </w:pPr>
            <w:r w:rsidRPr="0006458D">
              <w:rPr>
                <w:rFonts w:eastAsia="?? ??" w:cs="Arial"/>
              </w:rPr>
              <w:t>0</w:t>
            </w:r>
          </w:p>
        </w:tc>
      </w:tr>
      <w:tr w:rsidR="00CF08D6" w:rsidRPr="0006458D" w14:paraId="720CFA62" w14:textId="77777777" w:rsidTr="00CF08D6">
        <w:trPr>
          <w:cantSplit/>
          <w:jc w:val="center"/>
        </w:trPr>
        <w:tc>
          <w:tcPr>
            <w:tcW w:w="3308" w:type="dxa"/>
            <w:vAlign w:val="center"/>
          </w:tcPr>
          <w:p w14:paraId="5098F1B6" w14:textId="77777777" w:rsidR="00CF08D6" w:rsidRPr="0006458D" w:rsidRDefault="00CF08D6" w:rsidP="00CF08D6">
            <w:pPr>
              <w:pStyle w:val="TAL"/>
            </w:pPr>
            <w:r w:rsidRPr="008A56E7">
              <w:t>Length of the orthogonal cover code</w:t>
            </w:r>
          </w:p>
        </w:tc>
        <w:tc>
          <w:tcPr>
            <w:tcW w:w="2450" w:type="dxa"/>
            <w:vAlign w:val="center"/>
          </w:tcPr>
          <w:p w14:paraId="167DC576" w14:textId="77777777" w:rsidR="00CF08D6" w:rsidRPr="0006458D" w:rsidRDefault="00CF08D6" w:rsidP="00CF08D6">
            <w:pPr>
              <w:pStyle w:val="TAC"/>
              <w:rPr>
                <w:rFonts w:eastAsia="?? ??" w:cs="Arial"/>
              </w:rPr>
            </w:pPr>
            <w:r w:rsidRPr="0006458D">
              <w:rPr>
                <w:rFonts w:eastAsia="?? ??" w:cs="Arial"/>
              </w:rPr>
              <w:t>n2</w:t>
            </w:r>
          </w:p>
        </w:tc>
      </w:tr>
      <w:tr w:rsidR="00CF08D6" w:rsidRPr="0006458D" w14:paraId="16182F75" w14:textId="77777777" w:rsidTr="00CF08D6">
        <w:trPr>
          <w:cantSplit/>
          <w:jc w:val="center"/>
        </w:trPr>
        <w:tc>
          <w:tcPr>
            <w:tcW w:w="3308" w:type="dxa"/>
            <w:vAlign w:val="center"/>
          </w:tcPr>
          <w:p w14:paraId="76EE7C7B" w14:textId="77777777" w:rsidR="00CF08D6" w:rsidRPr="0006458D" w:rsidRDefault="00CF08D6" w:rsidP="00CF08D6">
            <w:pPr>
              <w:pStyle w:val="TAL"/>
            </w:pPr>
            <w:r w:rsidRPr="008A56E7">
              <w:t>Index of the orthogonal cover code</w:t>
            </w:r>
            <w:r w:rsidRPr="0006458D" w:rsidDel="00036D3B">
              <w:t xml:space="preserve"> </w:t>
            </w:r>
          </w:p>
        </w:tc>
        <w:tc>
          <w:tcPr>
            <w:tcW w:w="2450" w:type="dxa"/>
            <w:vAlign w:val="center"/>
          </w:tcPr>
          <w:p w14:paraId="362A76B1" w14:textId="77777777" w:rsidR="00CF08D6" w:rsidRPr="0006458D" w:rsidRDefault="00CF08D6" w:rsidP="00CF08D6">
            <w:pPr>
              <w:pStyle w:val="TAC"/>
              <w:rPr>
                <w:rFonts w:eastAsia="?? ??" w:cs="Arial"/>
              </w:rPr>
            </w:pPr>
            <w:r w:rsidRPr="0006458D">
              <w:rPr>
                <w:rFonts w:eastAsia="?? ??" w:cs="Arial"/>
              </w:rPr>
              <w:t>n0</w:t>
            </w:r>
          </w:p>
        </w:tc>
      </w:tr>
    </w:tbl>
    <w:p w14:paraId="38E15619" w14:textId="77777777" w:rsidR="00CF08D6" w:rsidRPr="0006458D" w:rsidRDefault="00CF08D6" w:rsidP="00CF08D6"/>
    <w:p w14:paraId="37B0D892" w14:textId="77777777" w:rsidR="00CF08D6" w:rsidRPr="0006458D" w:rsidRDefault="00CF08D6" w:rsidP="00CF08D6">
      <w:pPr>
        <w:pStyle w:val="Heading5"/>
      </w:pPr>
      <w:bookmarkStart w:id="4949" w:name="_Toc13079952"/>
      <w:r w:rsidRPr="0006458D">
        <w:t>11.3.2.6.2</w:t>
      </w:r>
      <w:r w:rsidRPr="0006458D">
        <w:tab/>
        <w:t>Minimum requirements</w:t>
      </w:r>
      <w:bookmarkEnd w:id="4949"/>
    </w:p>
    <w:p w14:paraId="16712A90" w14:textId="77777777" w:rsidR="00CF08D6" w:rsidRPr="0006458D" w:rsidRDefault="00CF08D6" w:rsidP="00CF08D6">
      <w:pPr>
        <w:rPr>
          <w:lang w:eastAsia="zh-CN"/>
        </w:rPr>
      </w:pPr>
      <w:r w:rsidRPr="0006458D">
        <w:t>The UCI block error probability shall not exceed 1% at the SNR given in Table 11.3.2.6.2-1 and Table 11.3.2.6.2-2.</w:t>
      </w:r>
    </w:p>
    <w:p w14:paraId="0E7AA1C5" w14:textId="6C1E8113" w:rsidR="00CF08D6" w:rsidRPr="0006458D" w:rsidRDefault="00CF08D6" w:rsidP="00CF08D6">
      <w:pPr>
        <w:pStyle w:val="TH"/>
      </w:pPr>
      <w:r w:rsidRPr="0006458D">
        <w:t xml:space="preserve">Table 11.3.2.6.2-1: Required SNR for PUCCH </w:t>
      </w:r>
      <w:r w:rsidR="00950341" w:rsidRPr="008D03C4">
        <w:t xml:space="preserve">format </w:t>
      </w:r>
      <w:del w:id="4950" w:author="CR0115r1" w:date="2019-12-03T16:21:00Z">
        <w:r w:rsidR="00950341" w:rsidRPr="008D03C4" w:rsidDel="001E35EC">
          <w:delText xml:space="preserve">3 </w:delText>
        </w:r>
      </w:del>
      <w:ins w:id="4951" w:author="CR0115r1" w:date="2019-12-03T16:21:00Z">
        <w:r w:rsidR="00950341" w:rsidRPr="008D03C4">
          <w:t xml:space="preserve">4 </w:t>
        </w:r>
      </w:ins>
      <w:r w:rsidR="00950341" w:rsidRPr="008D03C4">
        <w:t>with 60</w:t>
      </w:r>
      <w:ins w:id="4952" w:author="CR0115r1" w:date="2019-12-03T16:21:00Z">
        <w:r w:rsidR="00950341" w:rsidRPr="008D03C4">
          <w:t xml:space="preserve"> </w:t>
        </w:r>
      </w:ins>
      <w:r w:rsidR="00950341" w:rsidRPr="008D03C4">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06458D" w14:paraId="708D70AA" w14:textId="77777777" w:rsidTr="00CF08D6">
        <w:trPr>
          <w:trHeight w:val="227"/>
          <w:jc w:val="center"/>
        </w:trPr>
        <w:tc>
          <w:tcPr>
            <w:tcW w:w="1295" w:type="dxa"/>
            <w:vMerge w:val="restart"/>
          </w:tcPr>
          <w:p w14:paraId="119CB2A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437F3B7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92" w:type="dxa"/>
            <w:vMerge w:val="restart"/>
          </w:tcPr>
          <w:p w14:paraId="0319FD6F" w14:textId="77777777" w:rsidR="00CF08D6" w:rsidRPr="0006458D" w:rsidRDefault="00CF08D6" w:rsidP="00CF08D6">
            <w:pPr>
              <w:pStyle w:val="TAH"/>
              <w:rPr>
                <w:rFonts w:cs="Arial"/>
              </w:rPr>
            </w:pPr>
            <w:r w:rsidRPr="0006458D">
              <w:rPr>
                <w:rFonts w:cs="Arial"/>
              </w:rPr>
              <w:t>Cyclic Prefix</w:t>
            </w:r>
          </w:p>
        </w:tc>
        <w:tc>
          <w:tcPr>
            <w:tcW w:w="2127" w:type="dxa"/>
            <w:vMerge w:val="restart"/>
          </w:tcPr>
          <w:p w14:paraId="171C48B1" w14:textId="77777777" w:rsidR="00CF08D6" w:rsidRPr="0006458D" w:rsidRDefault="00CF08D6" w:rsidP="00CF08D6">
            <w:pPr>
              <w:pStyle w:val="TAH"/>
              <w:rPr>
                <w:rFonts w:cs="Arial"/>
              </w:rPr>
            </w:pPr>
            <w:r w:rsidRPr="0006458D">
              <w:rPr>
                <w:rFonts w:cs="Arial"/>
              </w:rPr>
              <w:t>Propagation conditions and correlation matrix (Annex G)</w:t>
            </w:r>
          </w:p>
        </w:tc>
        <w:tc>
          <w:tcPr>
            <w:tcW w:w="1841" w:type="dxa"/>
            <w:vMerge w:val="restart"/>
          </w:tcPr>
          <w:p w14:paraId="331D7F14"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1985" w:type="dxa"/>
            <w:gridSpan w:val="2"/>
          </w:tcPr>
          <w:p w14:paraId="0DA0E568" w14:textId="77777777" w:rsidR="00CF08D6" w:rsidRPr="0006458D" w:rsidRDefault="00CF08D6" w:rsidP="00CF08D6">
            <w:pPr>
              <w:pStyle w:val="TAH"/>
              <w:rPr>
                <w:rFonts w:cs="Arial"/>
              </w:rPr>
            </w:pPr>
            <w:r w:rsidRPr="0006458D">
              <w:rPr>
                <w:rFonts w:cs="Arial"/>
              </w:rPr>
              <w:t>Channel Bandwidth / SNR (dB)</w:t>
            </w:r>
          </w:p>
        </w:tc>
      </w:tr>
      <w:tr w:rsidR="00CF08D6" w:rsidRPr="0006458D" w14:paraId="253B3507" w14:textId="77777777" w:rsidTr="00CF08D6">
        <w:trPr>
          <w:trHeight w:val="160"/>
          <w:jc w:val="center"/>
        </w:trPr>
        <w:tc>
          <w:tcPr>
            <w:tcW w:w="1295" w:type="dxa"/>
            <w:vMerge/>
          </w:tcPr>
          <w:p w14:paraId="7D281833" w14:textId="77777777" w:rsidR="00CF08D6" w:rsidRPr="0006458D" w:rsidRDefault="00CF08D6" w:rsidP="00CF08D6">
            <w:pPr>
              <w:pStyle w:val="TAH"/>
              <w:rPr>
                <w:rFonts w:cs="Arial"/>
              </w:rPr>
            </w:pPr>
          </w:p>
        </w:tc>
        <w:tc>
          <w:tcPr>
            <w:tcW w:w="1111" w:type="dxa"/>
            <w:vMerge/>
          </w:tcPr>
          <w:p w14:paraId="063552D8" w14:textId="77777777" w:rsidR="00CF08D6" w:rsidRPr="0006458D" w:rsidRDefault="00CF08D6" w:rsidP="00CF08D6">
            <w:pPr>
              <w:pStyle w:val="TAH"/>
              <w:rPr>
                <w:rFonts w:cs="Arial"/>
              </w:rPr>
            </w:pPr>
          </w:p>
        </w:tc>
        <w:tc>
          <w:tcPr>
            <w:tcW w:w="992" w:type="dxa"/>
            <w:vMerge/>
          </w:tcPr>
          <w:p w14:paraId="46B7D4C0" w14:textId="77777777" w:rsidR="00CF08D6" w:rsidRPr="0006458D" w:rsidRDefault="00CF08D6" w:rsidP="00CF08D6">
            <w:pPr>
              <w:pStyle w:val="TAH"/>
              <w:rPr>
                <w:rFonts w:cs="Arial"/>
              </w:rPr>
            </w:pPr>
          </w:p>
        </w:tc>
        <w:tc>
          <w:tcPr>
            <w:tcW w:w="2127" w:type="dxa"/>
            <w:vMerge/>
          </w:tcPr>
          <w:p w14:paraId="1569B101" w14:textId="77777777" w:rsidR="00CF08D6" w:rsidRPr="0006458D" w:rsidRDefault="00CF08D6" w:rsidP="00CF08D6">
            <w:pPr>
              <w:pStyle w:val="TAH"/>
              <w:rPr>
                <w:rFonts w:cs="Arial"/>
              </w:rPr>
            </w:pPr>
          </w:p>
        </w:tc>
        <w:tc>
          <w:tcPr>
            <w:tcW w:w="1841" w:type="dxa"/>
            <w:vMerge/>
          </w:tcPr>
          <w:p w14:paraId="12B83262" w14:textId="77777777" w:rsidR="00CF08D6" w:rsidRPr="0006458D" w:rsidRDefault="00CF08D6" w:rsidP="00CF08D6">
            <w:pPr>
              <w:pStyle w:val="TAH"/>
              <w:rPr>
                <w:rFonts w:cs="Arial"/>
              </w:rPr>
            </w:pPr>
          </w:p>
        </w:tc>
        <w:tc>
          <w:tcPr>
            <w:tcW w:w="993" w:type="dxa"/>
          </w:tcPr>
          <w:p w14:paraId="3F7183DD" w14:textId="77777777" w:rsidR="00CF08D6" w:rsidRPr="0006458D" w:rsidRDefault="00CF08D6" w:rsidP="00CF08D6">
            <w:pPr>
              <w:pStyle w:val="TAH"/>
              <w:rPr>
                <w:rFonts w:cs="Arial"/>
              </w:rPr>
            </w:pPr>
            <w:r w:rsidRPr="0006458D">
              <w:rPr>
                <w:rFonts w:cs="Arial"/>
              </w:rPr>
              <w:t>50 MHz</w:t>
            </w:r>
          </w:p>
        </w:tc>
        <w:tc>
          <w:tcPr>
            <w:tcW w:w="992" w:type="dxa"/>
          </w:tcPr>
          <w:p w14:paraId="00DC79D9" w14:textId="77777777" w:rsidR="00CF08D6" w:rsidRPr="0006458D" w:rsidRDefault="00CF08D6" w:rsidP="00CF08D6">
            <w:pPr>
              <w:pStyle w:val="TAH"/>
              <w:rPr>
                <w:rFonts w:cs="Arial"/>
              </w:rPr>
            </w:pPr>
            <w:r w:rsidRPr="0006458D">
              <w:rPr>
                <w:rFonts w:cs="Arial"/>
              </w:rPr>
              <w:t>100 MHz</w:t>
            </w:r>
          </w:p>
        </w:tc>
      </w:tr>
      <w:tr w:rsidR="00240099" w:rsidRPr="0006458D" w14:paraId="5D1990D0" w14:textId="77777777" w:rsidTr="00CF08D6">
        <w:trPr>
          <w:trHeight w:val="180"/>
          <w:jc w:val="center"/>
        </w:trPr>
        <w:tc>
          <w:tcPr>
            <w:tcW w:w="1295" w:type="dxa"/>
            <w:vMerge w:val="restart"/>
          </w:tcPr>
          <w:p w14:paraId="6B6E140D" w14:textId="77777777" w:rsidR="00240099" w:rsidRPr="0006458D" w:rsidRDefault="00240099" w:rsidP="00240099">
            <w:pPr>
              <w:pStyle w:val="TAC"/>
              <w:rPr>
                <w:rFonts w:cs="Arial"/>
                <w:lang w:eastAsia="zh-CN"/>
              </w:rPr>
            </w:pPr>
            <w:r w:rsidRPr="0006458D">
              <w:rPr>
                <w:rFonts w:cs="Arial"/>
                <w:lang w:eastAsia="zh-CN"/>
              </w:rPr>
              <w:t>1</w:t>
            </w:r>
          </w:p>
        </w:tc>
        <w:tc>
          <w:tcPr>
            <w:tcW w:w="1111" w:type="dxa"/>
            <w:vMerge w:val="restart"/>
          </w:tcPr>
          <w:p w14:paraId="79041923" w14:textId="77777777" w:rsidR="00240099" w:rsidRPr="0006458D" w:rsidRDefault="00240099" w:rsidP="00240099">
            <w:pPr>
              <w:pStyle w:val="TAC"/>
              <w:rPr>
                <w:rFonts w:cs="Arial"/>
                <w:lang w:eastAsia="zh-CN"/>
              </w:rPr>
            </w:pPr>
            <w:r w:rsidRPr="0006458D">
              <w:rPr>
                <w:rFonts w:cs="Arial"/>
                <w:lang w:eastAsia="zh-CN"/>
              </w:rPr>
              <w:t>2</w:t>
            </w:r>
          </w:p>
        </w:tc>
        <w:tc>
          <w:tcPr>
            <w:tcW w:w="992" w:type="dxa"/>
            <w:vMerge w:val="restart"/>
          </w:tcPr>
          <w:p w14:paraId="2D455737" w14:textId="77777777" w:rsidR="00240099" w:rsidRPr="0006458D" w:rsidRDefault="00240099" w:rsidP="00240099">
            <w:pPr>
              <w:pStyle w:val="TAC"/>
              <w:rPr>
                <w:rFonts w:cs="Arial"/>
              </w:rPr>
            </w:pPr>
            <w:r w:rsidRPr="0006458D">
              <w:rPr>
                <w:rFonts w:cs="Arial"/>
              </w:rPr>
              <w:t>Normal</w:t>
            </w:r>
          </w:p>
        </w:tc>
        <w:tc>
          <w:tcPr>
            <w:tcW w:w="2127" w:type="dxa"/>
            <w:vMerge w:val="restart"/>
          </w:tcPr>
          <w:p w14:paraId="582FAA6D" w14:textId="77777777" w:rsidR="00240099" w:rsidRPr="0006458D" w:rsidRDefault="00240099" w:rsidP="00240099">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37AA0272" w14:textId="77777777" w:rsidR="00240099" w:rsidRPr="0006458D" w:rsidRDefault="00240099" w:rsidP="00240099">
            <w:pPr>
              <w:pStyle w:val="TAC"/>
              <w:rPr>
                <w:rFonts w:cs="Arial"/>
                <w:lang w:eastAsia="zh-CN"/>
              </w:rPr>
            </w:pPr>
            <w:r w:rsidRPr="0006458D">
              <w:rPr>
                <w:rFonts w:cs="Arial"/>
                <w:lang w:eastAsia="zh-CN"/>
              </w:rPr>
              <w:t>No additional DM-RS</w:t>
            </w:r>
          </w:p>
        </w:tc>
        <w:tc>
          <w:tcPr>
            <w:tcW w:w="993" w:type="dxa"/>
            <w:shd w:val="clear" w:color="auto" w:fill="auto"/>
          </w:tcPr>
          <w:p w14:paraId="102CAA01" w14:textId="475EE6ED" w:rsidR="00240099" w:rsidRPr="0006458D" w:rsidRDefault="00240099" w:rsidP="00240099">
            <w:pPr>
              <w:pStyle w:val="TAC"/>
              <w:rPr>
                <w:rFonts w:cs="Arial"/>
                <w:lang w:eastAsia="zh-CN"/>
              </w:rPr>
            </w:pPr>
            <w:del w:id="4953" w:author="CR0115r1" w:date="2019-12-03T16:21:00Z">
              <w:r w:rsidRPr="008D03C4" w:rsidDel="00D80733">
                <w:rPr>
                  <w:rFonts w:cs="Arial"/>
                  <w:lang w:eastAsia="zh-CN"/>
                </w:rPr>
                <w:delText>[</w:delText>
              </w:r>
            </w:del>
            <w:r w:rsidRPr="008D03C4">
              <w:rPr>
                <w:rFonts w:cs="Arial"/>
                <w:lang w:eastAsia="zh-CN"/>
              </w:rPr>
              <w:t>3.0</w:t>
            </w:r>
            <w:del w:id="4954" w:author="CR0115r1" w:date="2019-12-03T16:21:00Z">
              <w:r w:rsidRPr="008D03C4" w:rsidDel="00D80733">
                <w:rPr>
                  <w:rFonts w:cs="Arial"/>
                  <w:lang w:eastAsia="zh-CN"/>
                </w:rPr>
                <w:delText>]</w:delText>
              </w:r>
            </w:del>
          </w:p>
        </w:tc>
        <w:tc>
          <w:tcPr>
            <w:tcW w:w="992" w:type="dxa"/>
            <w:shd w:val="clear" w:color="auto" w:fill="auto"/>
          </w:tcPr>
          <w:p w14:paraId="1C82B2FF" w14:textId="5E203981" w:rsidR="00240099" w:rsidRPr="0006458D" w:rsidRDefault="00240099" w:rsidP="00240099">
            <w:pPr>
              <w:pStyle w:val="TAC"/>
              <w:rPr>
                <w:rFonts w:cs="Arial"/>
                <w:lang w:eastAsia="zh-CN"/>
              </w:rPr>
            </w:pPr>
            <w:del w:id="4955" w:author="CR0115r1" w:date="2019-12-03T16:21:00Z">
              <w:r w:rsidRPr="008D03C4" w:rsidDel="00D80733">
                <w:rPr>
                  <w:rFonts w:cs="Arial"/>
                  <w:lang w:eastAsia="zh-CN"/>
                </w:rPr>
                <w:delText>[</w:delText>
              </w:r>
            </w:del>
            <w:r w:rsidRPr="008D03C4">
              <w:rPr>
                <w:rFonts w:cs="Arial"/>
                <w:lang w:eastAsia="zh-CN"/>
              </w:rPr>
              <w:t>2.7</w:t>
            </w:r>
            <w:del w:id="4956" w:author="CR0115r1" w:date="2019-12-03T16:21:00Z">
              <w:r w:rsidRPr="008D03C4" w:rsidDel="00D80733">
                <w:rPr>
                  <w:rFonts w:cs="Arial"/>
                  <w:lang w:eastAsia="zh-CN"/>
                </w:rPr>
                <w:delText>]</w:delText>
              </w:r>
            </w:del>
          </w:p>
        </w:tc>
      </w:tr>
      <w:tr w:rsidR="00240099" w:rsidRPr="0006458D" w14:paraId="1FA7E012" w14:textId="77777777" w:rsidTr="00CF08D6">
        <w:trPr>
          <w:trHeight w:val="180"/>
          <w:jc w:val="center"/>
        </w:trPr>
        <w:tc>
          <w:tcPr>
            <w:tcW w:w="1295" w:type="dxa"/>
            <w:vMerge/>
          </w:tcPr>
          <w:p w14:paraId="38D573E6" w14:textId="77777777" w:rsidR="00240099" w:rsidRPr="0006458D" w:rsidRDefault="00240099" w:rsidP="00240099">
            <w:pPr>
              <w:pStyle w:val="TAC"/>
              <w:rPr>
                <w:rFonts w:cs="Arial"/>
                <w:lang w:eastAsia="zh-CN"/>
              </w:rPr>
            </w:pPr>
          </w:p>
        </w:tc>
        <w:tc>
          <w:tcPr>
            <w:tcW w:w="1111" w:type="dxa"/>
            <w:vMerge/>
          </w:tcPr>
          <w:p w14:paraId="6FCC0D74" w14:textId="77777777" w:rsidR="00240099" w:rsidRPr="0006458D" w:rsidRDefault="00240099" w:rsidP="00240099">
            <w:pPr>
              <w:pStyle w:val="TAC"/>
              <w:rPr>
                <w:rFonts w:cs="Arial"/>
                <w:lang w:eastAsia="zh-CN"/>
              </w:rPr>
            </w:pPr>
          </w:p>
        </w:tc>
        <w:tc>
          <w:tcPr>
            <w:tcW w:w="992" w:type="dxa"/>
            <w:vMerge/>
          </w:tcPr>
          <w:p w14:paraId="022CFF40" w14:textId="77777777" w:rsidR="00240099" w:rsidRPr="0006458D" w:rsidRDefault="00240099" w:rsidP="00240099">
            <w:pPr>
              <w:pStyle w:val="TAC"/>
              <w:rPr>
                <w:rFonts w:cs="Arial"/>
              </w:rPr>
            </w:pPr>
          </w:p>
        </w:tc>
        <w:tc>
          <w:tcPr>
            <w:tcW w:w="2127" w:type="dxa"/>
            <w:vMerge/>
          </w:tcPr>
          <w:p w14:paraId="1348E124" w14:textId="77777777" w:rsidR="00240099" w:rsidRPr="0006458D" w:rsidRDefault="00240099" w:rsidP="00240099">
            <w:pPr>
              <w:pStyle w:val="TAC"/>
              <w:rPr>
                <w:rFonts w:cs="Arial"/>
              </w:rPr>
            </w:pPr>
          </w:p>
        </w:tc>
        <w:tc>
          <w:tcPr>
            <w:tcW w:w="1841" w:type="dxa"/>
            <w:vAlign w:val="center"/>
          </w:tcPr>
          <w:p w14:paraId="6DF1DFF8" w14:textId="77777777" w:rsidR="00240099" w:rsidRPr="0006458D" w:rsidRDefault="00240099" w:rsidP="00240099">
            <w:pPr>
              <w:pStyle w:val="TAC"/>
              <w:rPr>
                <w:rFonts w:cs="Arial"/>
                <w:lang w:eastAsia="zh-CN"/>
              </w:rPr>
            </w:pPr>
            <w:r w:rsidRPr="0006458D">
              <w:rPr>
                <w:rFonts w:cs="Arial"/>
                <w:lang w:eastAsia="zh-CN"/>
              </w:rPr>
              <w:t>Additional DM-RS</w:t>
            </w:r>
          </w:p>
        </w:tc>
        <w:tc>
          <w:tcPr>
            <w:tcW w:w="993" w:type="dxa"/>
            <w:shd w:val="clear" w:color="auto" w:fill="auto"/>
            <w:vAlign w:val="center"/>
          </w:tcPr>
          <w:p w14:paraId="732A1F48" w14:textId="756D1DCB" w:rsidR="00240099" w:rsidRPr="0006458D" w:rsidRDefault="00240099" w:rsidP="00240099">
            <w:pPr>
              <w:pStyle w:val="TAC"/>
              <w:rPr>
                <w:rFonts w:cs="Arial"/>
                <w:lang w:eastAsia="zh-CN"/>
              </w:rPr>
            </w:pPr>
            <w:del w:id="4957" w:author="CR0115r1" w:date="2019-12-03T16:21:00Z">
              <w:r w:rsidRPr="008D03C4" w:rsidDel="00D80733">
                <w:rPr>
                  <w:rFonts w:cs="Arial"/>
                  <w:lang w:eastAsia="zh-CN"/>
                </w:rPr>
                <w:delText>[</w:delText>
              </w:r>
            </w:del>
            <w:r w:rsidRPr="008D03C4">
              <w:rPr>
                <w:rFonts w:cs="Arial"/>
                <w:lang w:eastAsia="zh-CN"/>
              </w:rPr>
              <w:t>3.1</w:t>
            </w:r>
            <w:del w:id="4958" w:author="CR0115r1" w:date="2019-12-03T16:21:00Z">
              <w:r w:rsidRPr="008D03C4" w:rsidDel="00D80733">
                <w:rPr>
                  <w:rFonts w:cs="Arial"/>
                  <w:lang w:eastAsia="zh-CN"/>
                </w:rPr>
                <w:delText>]</w:delText>
              </w:r>
            </w:del>
          </w:p>
        </w:tc>
        <w:tc>
          <w:tcPr>
            <w:tcW w:w="992" w:type="dxa"/>
            <w:shd w:val="clear" w:color="auto" w:fill="auto"/>
            <w:vAlign w:val="center"/>
          </w:tcPr>
          <w:p w14:paraId="31FF0677" w14:textId="4CBAA4F5" w:rsidR="00240099" w:rsidRPr="0006458D" w:rsidRDefault="00240099" w:rsidP="00240099">
            <w:pPr>
              <w:pStyle w:val="TAC"/>
              <w:rPr>
                <w:rFonts w:cs="Arial"/>
                <w:lang w:eastAsia="zh-CN"/>
              </w:rPr>
            </w:pPr>
            <w:del w:id="4959" w:author="CR0115r1" w:date="2019-12-03T16:21:00Z">
              <w:r w:rsidRPr="008D03C4" w:rsidDel="00D80733">
                <w:rPr>
                  <w:rFonts w:cs="Arial"/>
                  <w:lang w:eastAsia="zh-CN"/>
                </w:rPr>
                <w:delText>[</w:delText>
              </w:r>
            </w:del>
            <w:r w:rsidRPr="008D03C4">
              <w:rPr>
                <w:rFonts w:cs="Arial"/>
                <w:lang w:eastAsia="zh-CN"/>
              </w:rPr>
              <w:t>3.5</w:t>
            </w:r>
            <w:del w:id="4960" w:author="CR0115r1" w:date="2019-12-03T16:21:00Z">
              <w:r w:rsidRPr="008D03C4" w:rsidDel="00D80733">
                <w:rPr>
                  <w:rFonts w:cs="Arial"/>
                  <w:lang w:eastAsia="zh-CN"/>
                </w:rPr>
                <w:delText>]</w:delText>
              </w:r>
            </w:del>
          </w:p>
        </w:tc>
      </w:tr>
    </w:tbl>
    <w:p w14:paraId="064BC80B" w14:textId="77777777" w:rsidR="00CF08D6" w:rsidRPr="0006458D" w:rsidRDefault="00CF08D6" w:rsidP="00CF08D6"/>
    <w:p w14:paraId="2445F5A3" w14:textId="5F96D09C" w:rsidR="00CF08D6" w:rsidRPr="0006458D" w:rsidRDefault="00CF08D6" w:rsidP="001D0C8F">
      <w:pPr>
        <w:pStyle w:val="TH"/>
      </w:pPr>
      <w:r w:rsidRPr="0006458D">
        <w:t xml:space="preserve">Table </w:t>
      </w:r>
      <w:ins w:id="4961" w:author="CR0115r1" w:date="2019-12-03T16:21:00Z">
        <w:r w:rsidR="004F4ABE" w:rsidRPr="008D03C4">
          <w:t>11.3.2.6.2</w:t>
        </w:r>
      </w:ins>
      <w:del w:id="4962" w:author="CR0115r1" w:date="2019-12-03T16:21:00Z">
        <w:r w:rsidR="004F4ABE" w:rsidRPr="008D03C4" w:rsidDel="000C0C14">
          <w:delText>8.3.2.6.2</w:delText>
        </w:r>
      </w:del>
      <w:r w:rsidR="004F4ABE" w:rsidRPr="008D03C4">
        <w:t xml:space="preserve">-2: Required SNR for PUCCH format </w:t>
      </w:r>
      <w:del w:id="4963" w:author="CR0115r1" w:date="2019-12-03T16:21:00Z">
        <w:r w:rsidR="004F4ABE" w:rsidRPr="008D03C4" w:rsidDel="001E35EC">
          <w:delText xml:space="preserve">3 </w:delText>
        </w:r>
      </w:del>
      <w:ins w:id="4964" w:author="CR0115r1" w:date="2019-12-03T16:21:00Z">
        <w:r w:rsidR="004F4ABE" w:rsidRPr="008D03C4">
          <w:t xml:space="preserve">4 </w:t>
        </w:r>
      </w:ins>
      <w:r w:rsidR="004F4ABE" w:rsidRPr="008D03C4">
        <w:t>with 120</w:t>
      </w:r>
      <w:ins w:id="4965" w:author="CR0115r1" w:date="2019-12-03T16:21:00Z">
        <w:r w:rsidR="004F4ABE" w:rsidRPr="008D03C4">
          <w:t xml:space="preserve"> </w:t>
        </w:r>
      </w:ins>
      <w:r w:rsidR="004F4ABE" w:rsidRPr="008D03C4">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06458D" w14:paraId="37F5E97B" w14:textId="77777777" w:rsidTr="00CF08D6">
        <w:trPr>
          <w:trHeight w:val="227"/>
          <w:jc w:val="center"/>
        </w:trPr>
        <w:tc>
          <w:tcPr>
            <w:tcW w:w="1130" w:type="dxa"/>
            <w:vMerge w:val="restart"/>
          </w:tcPr>
          <w:p w14:paraId="2AED251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6B3AF27"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1" w:type="dxa"/>
            <w:vMerge w:val="restart"/>
          </w:tcPr>
          <w:p w14:paraId="16534AEE" w14:textId="77777777" w:rsidR="00CF08D6" w:rsidRPr="0006458D" w:rsidRDefault="00CF08D6" w:rsidP="00CF08D6">
            <w:pPr>
              <w:pStyle w:val="TAH"/>
              <w:rPr>
                <w:rFonts w:cs="Arial"/>
              </w:rPr>
            </w:pPr>
            <w:r w:rsidRPr="0006458D">
              <w:rPr>
                <w:rFonts w:cs="Arial"/>
              </w:rPr>
              <w:t>Cyclic Prefix</w:t>
            </w:r>
          </w:p>
        </w:tc>
        <w:tc>
          <w:tcPr>
            <w:tcW w:w="1843" w:type="dxa"/>
            <w:vMerge w:val="restart"/>
          </w:tcPr>
          <w:p w14:paraId="146E452F" w14:textId="77777777" w:rsidR="00CF08D6" w:rsidRPr="0006458D" w:rsidRDefault="00CF08D6" w:rsidP="00CF08D6">
            <w:pPr>
              <w:pStyle w:val="TAH"/>
              <w:rPr>
                <w:rFonts w:cs="Arial"/>
              </w:rPr>
            </w:pPr>
            <w:r w:rsidRPr="0006458D">
              <w:rPr>
                <w:rFonts w:cs="Arial"/>
              </w:rPr>
              <w:t>Propagation conditions and correlation matrix (Annex G)</w:t>
            </w:r>
          </w:p>
        </w:tc>
        <w:tc>
          <w:tcPr>
            <w:tcW w:w="1984" w:type="dxa"/>
            <w:vMerge w:val="restart"/>
          </w:tcPr>
          <w:p w14:paraId="6560E2CE"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692" w:type="dxa"/>
            <w:gridSpan w:val="3"/>
          </w:tcPr>
          <w:p w14:paraId="50E9E4A8" w14:textId="77777777" w:rsidR="00CF08D6" w:rsidRPr="0006458D" w:rsidRDefault="00CF08D6" w:rsidP="00CF08D6">
            <w:pPr>
              <w:pStyle w:val="TAH"/>
              <w:rPr>
                <w:rFonts w:cs="Arial"/>
              </w:rPr>
            </w:pPr>
            <w:r w:rsidRPr="0006458D">
              <w:rPr>
                <w:rFonts w:cs="Arial"/>
              </w:rPr>
              <w:t>Channel Bandwidth / SNR (dB)</w:t>
            </w:r>
          </w:p>
        </w:tc>
      </w:tr>
      <w:tr w:rsidR="00CF08D6" w:rsidRPr="0006458D" w14:paraId="5064FF52" w14:textId="77777777" w:rsidTr="00CF08D6">
        <w:trPr>
          <w:trHeight w:val="160"/>
          <w:jc w:val="center"/>
        </w:trPr>
        <w:tc>
          <w:tcPr>
            <w:tcW w:w="1130" w:type="dxa"/>
            <w:vMerge/>
          </w:tcPr>
          <w:p w14:paraId="700AF576" w14:textId="77777777" w:rsidR="00CF08D6" w:rsidRPr="0006458D" w:rsidRDefault="00CF08D6" w:rsidP="00CF08D6">
            <w:pPr>
              <w:pStyle w:val="TAH"/>
              <w:rPr>
                <w:rFonts w:cs="Arial"/>
              </w:rPr>
            </w:pPr>
          </w:p>
        </w:tc>
        <w:tc>
          <w:tcPr>
            <w:tcW w:w="1134" w:type="dxa"/>
            <w:vMerge/>
          </w:tcPr>
          <w:p w14:paraId="6F77B1A4" w14:textId="77777777" w:rsidR="00CF08D6" w:rsidRPr="0006458D" w:rsidRDefault="00CF08D6" w:rsidP="00CF08D6">
            <w:pPr>
              <w:pStyle w:val="TAH"/>
              <w:rPr>
                <w:rFonts w:cs="Arial"/>
              </w:rPr>
            </w:pPr>
          </w:p>
        </w:tc>
        <w:tc>
          <w:tcPr>
            <w:tcW w:w="851" w:type="dxa"/>
            <w:vMerge/>
          </w:tcPr>
          <w:p w14:paraId="5DE6D17E" w14:textId="77777777" w:rsidR="00CF08D6" w:rsidRPr="0006458D" w:rsidRDefault="00CF08D6" w:rsidP="00CF08D6">
            <w:pPr>
              <w:pStyle w:val="TAH"/>
              <w:rPr>
                <w:rFonts w:cs="Arial"/>
              </w:rPr>
            </w:pPr>
          </w:p>
        </w:tc>
        <w:tc>
          <w:tcPr>
            <w:tcW w:w="1843" w:type="dxa"/>
            <w:vMerge/>
          </w:tcPr>
          <w:p w14:paraId="7AFFC4C8" w14:textId="77777777" w:rsidR="00CF08D6" w:rsidRPr="0006458D" w:rsidRDefault="00CF08D6" w:rsidP="00CF08D6">
            <w:pPr>
              <w:pStyle w:val="TAH"/>
              <w:rPr>
                <w:rFonts w:cs="Arial"/>
              </w:rPr>
            </w:pPr>
          </w:p>
        </w:tc>
        <w:tc>
          <w:tcPr>
            <w:tcW w:w="1984" w:type="dxa"/>
            <w:vMerge/>
          </w:tcPr>
          <w:p w14:paraId="412D3015" w14:textId="77777777" w:rsidR="00CF08D6" w:rsidRPr="0006458D" w:rsidRDefault="00CF08D6" w:rsidP="00CF08D6">
            <w:pPr>
              <w:pStyle w:val="TAH"/>
              <w:rPr>
                <w:rFonts w:cs="Arial"/>
              </w:rPr>
            </w:pPr>
          </w:p>
        </w:tc>
        <w:tc>
          <w:tcPr>
            <w:tcW w:w="850" w:type="dxa"/>
          </w:tcPr>
          <w:p w14:paraId="7D9A602E" w14:textId="77777777" w:rsidR="00CF08D6" w:rsidRPr="0006458D" w:rsidRDefault="00CF08D6" w:rsidP="00CF08D6">
            <w:pPr>
              <w:pStyle w:val="TAH"/>
              <w:rPr>
                <w:rFonts w:cs="Arial"/>
              </w:rPr>
            </w:pPr>
            <w:r w:rsidRPr="0006458D">
              <w:rPr>
                <w:rFonts w:cs="Arial"/>
              </w:rPr>
              <w:t>50 MHz</w:t>
            </w:r>
          </w:p>
        </w:tc>
        <w:tc>
          <w:tcPr>
            <w:tcW w:w="992" w:type="dxa"/>
          </w:tcPr>
          <w:p w14:paraId="2668BAA6" w14:textId="77777777" w:rsidR="00CF08D6" w:rsidRPr="0006458D" w:rsidRDefault="00CF08D6" w:rsidP="00CF08D6">
            <w:pPr>
              <w:pStyle w:val="TAH"/>
              <w:rPr>
                <w:rFonts w:cs="Arial"/>
              </w:rPr>
            </w:pPr>
            <w:r w:rsidRPr="0006458D">
              <w:rPr>
                <w:rFonts w:cs="Arial"/>
              </w:rPr>
              <w:t>100 MHz</w:t>
            </w:r>
          </w:p>
        </w:tc>
        <w:tc>
          <w:tcPr>
            <w:tcW w:w="850" w:type="dxa"/>
          </w:tcPr>
          <w:p w14:paraId="1ACD488D" w14:textId="77777777" w:rsidR="00CF08D6" w:rsidRPr="0006458D" w:rsidRDefault="00CF08D6" w:rsidP="00CF08D6">
            <w:pPr>
              <w:pStyle w:val="TAH"/>
              <w:rPr>
                <w:rFonts w:cs="Arial"/>
              </w:rPr>
            </w:pPr>
            <w:r w:rsidRPr="0006458D">
              <w:rPr>
                <w:rFonts w:cs="Arial"/>
              </w:rPr>
              <w:t>200MHz</w:t>
            </w:r>
          </w:p>
        </w:tc>
      </w:tr>
      <w:tr w:rsidR="001D0C8F" w:rsidRPr="0006458D" w14:paraId="16B7A375" w14:textId="77777777" w:rsidTr="00CF08D6">
        <w:trPr>
          <w:trHeight w:val="180"/>
          <w:jc w:val="center"/>
        </w:trPr>
        <w:tc>
          <w:tcPr>
            <w:tcW w:w="1130" w:type="dxa"/>
            <w:vMerge w:val="restart"/>
          </w:tcPr>
          <w:p w14:paraId="4DA3CC2C" w14:textId="77777777" w:rsidR="001D0C8F" w:rsidRPr="0006458D" w:rsidRDefault="001D0C8F" w:rsidP="001D0C8F">
            <w:pPr>
              <w:pStyle w:val="TAC"/>
              <w:rPr>
                <w:rFonts w:cs="Arial"/>
                <w:lang w:eastAsia="zh-CN"/>
              </w:rPr>
            </w:pPr>
            <w:r w:rsidRPr="0006458D">
              <w:rPr>
                <w:rFonts w:cs="Arial"/>
                <w:lang w:eastAsia="zh-CN"/>
              </w:rPr>
              <w:t>1</w:t>
            </w:r>
          </w:p>
        </w:tc>
        <w:tc>
          <w:tcPr>
            <w:tcW w:w="1134" w:type="dxa"/>
            <w:vMerge w:val="restart"/>
          </w:tcPr>
          <w:p w14:paraId="1FDC9698" w14:textId="77777777" w:rsidR="001D0C8F" w:rsidRPr="0006458D" w:rsidRDefault="001D0C8F" w:rsidP="001D0C8F">
            <w:pPr>
              <w:pStyle w:val="TAC"/>
              <w:rPr>
                <w:rFonts w:cs="Arial"/>
                <w:lang w:eastAsia="zh-CN"/>
              </w:rPr>
            </w:pPr>
            <w:r w:rsidRPr="0006458D">
              <w:rPr>
                <w:rFonts w:cs="Arial"/>
                <w:lang w:eastAsia="zh-CN"/>
              </w:rPr>
              <w:t>2</w:t>
            </w:r>
          </w:p>
        </w:tc>
        <w:tc>
          <w:tcPr>
            <w:tcW w:w="851" w:type="dxa"/>
            <w:vMerge w:val="restart"/>
          </w:tcPr>
          <w:p w14:paraId="6C89FA31" w14:textId="77777777" w:rsidR="001D0C8F" w:rsidRPr="0006458D" w:rsidRDefault="001D0C8F" w:rsidP="001D0C8F">
            <w:pPr>
              <w:pStyle w:val="TAC"/>
              <w:rPr>
                <w:rFonts w:cs="Arial"/>
              </w:rPr>
            </w:pPr>
            <w:r w:rsidRPr="0006458D">
              <w:rPr>
                <w:rFonts w:cs="Arial"/>
              </w:rPr>
              <w:t>Normal</w:t>
            </w:r>
          </w:p>
        </w:tc>
        <w:tc>
          <w:tcPr>
            <w:tcW w:w="1843" w:type="dxa"/>
            <w:vMerge w:val="restart"/>
          </w:tcPr>
          <w:p w14:paraId="045013C1" w14:textId="77777777" w:rsidR="001D0C8F" w:rsidRPr="0006458D" w:rsidRDefault="001D0C8F" w:rsidP="001D0C8F">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0F128099" w14:textId="77777777" w:rsidR="001D0C8F" w:rsidRPr="0006458D" w:rsidRDefault="001D0C8F" w:rsidP="001D0C8F">
            <w:pPr>
              <w:pStyle w:val="TAC"/>
              <w:rPr>
                <w:rFonts w:cs="Arial"/>
                <w:lang w:eastAsia="zh-CN"/>
              </w:rPr>
            </w:pPr>
            <w:r w:rsidRPr="0006458D">
              <w:rPr>
                <w:rFonts w:cs="Arial"/>
                <w:lang w:eastAsia="zh-CN"/>
              </w:rPr>
              <w:t>No additional DM-RS</w:t>
            </w:r>
          </w:p>
        </w:tc>
        <w:tc>
          <w:tcPr>
            <w:tcW w:w="850" w:type="dxa"/>
            <w:shd w:val="clear" w:color="auto" w:fill="auto"/>
          </w:tcPr>
          <w:p w14:paraId="53DC2ADF" w14:textId="060D2D42" w:rsidR="001D0C8F" w:rsidRPr="0006458D" w:rsidRDefault="001D0C8F" w:rsidP="001D0C8F">
            <w:pPr>
              <w:pStyle w:val="TAC"/>
              <w:rPr>
                <w:rFonts w:cs="Arial"/>
                <w:lang w:eastAsia="zh-CN"/>
              </w:rPr>
            </w:pPr>
            <w:del w:id="4966" w:author="CR0115r1" w:date="2019-12-03T16:21:00Z">
              <w:r w:rsidRPr="008D03C4" w:rsidDel="00D80733">
                <w:rPr>
                  <w:rFonts w:cs="Arial"/>
                  <w:lang w:eastAsia="zh-CN"/>
                </w:rPr>
                <w:delText>[</w:delText>
              </w:r>
            </w:del>
            <w:r w:rsidRPr="008D03C4">
              <w:rPr>
                <w:rFonts w:cs="Arial"/>
                <w:lang w:eastAsia="zh-CN"/>
              </w:rPr>
              <w:t>2.8</w:t>
            </w:r>
            <w:del w:id="4967" w:author="CR0115r1" w:date="2019-12-03T16:21:00Z">
              <w:r w:rsidRPr="008D03C4" w:rsidDel="00D80733">
                <w:rPr>
                  <w:rFonts w:cs="Arial"/>
                  <w:lang w:eastAsia="zh-CN"/>
                </w:rPr>
                <w:delText>]</w:delText>
              </w:r>
            </w:del>
          </w:p>
        </w:tc>
        <w:tc>
          <w:tcPr>
            <w:tcW w:w="992" w:type="dxa"/>
            <w:shd w:val="clear" w:color="auto" w:fill="auto"/>
          </w:tcPr>
          <w:p w14:paraId="40659D2E" w14:textId="5A0966EA" w:rsidR="001D0C8F" w:rsidRPr="0006458D" w:rsidRDefault="001D0C8F" w:rsidP="001D0C8F">
            <w:pPr>
              <w:pStyle w:val="TAC"/>
              <w:rPr>
                <w:rFonts w:cs="Arial"/>
                <w:lang w:eastAsia="zh-CN"/>
              </w:rPr>
            </w:pPr>
            <w:del w:id="4968" w:author="CR0115r1" w:date="2019-12-03T16:21:00Z">
              <w:r w:rsidRPr="008D03C4" w:rsidDel="00D80733">
                <w:rPr>
                  <w:rFonts w:cs="Arial"/>
                  <w:lang w:eastAsia="zh-CN"/>
                </w:rPr>
                <w:delText>[</w:delText>
              </w:r>
            </w:del>
            <w:r w:rsidRPr="008D03C4">
              <w:rPr>
                <w:rFonts w:cs="Arial"/>
                <w:lang w:eastAsia="zh-CN"/>
              </w:rPr>
              <w:t>2.</w:t>
            </w:r>
            <w:del w:id="4969" w:author="CR0115r1" w:date="2019-12-03T16:21:00Z">
              <w:r w:rsidRPr="008D03C4" w:rsidDel="002B3F36">
                <w:rPr>
                  <w:rFonts w:cs="Arial"/>
                  <w:lang w:eastAsia="zh-CN"/>
                </w:rPr>
                <w:delText>7</w:delText>
              </w:r>
            </w:del>
            <w:ins w:id="4970" w:author="CR0115r1" w:date="2019-12-03T16:21:00Z">
              <w:r w:rsidRPr="008D03C4">
                <w:rPr>
                  <w:rFonts w:cs="Arial"/>
                  <w:lang w:eastAsia="zh-CN"/>
                </w:rPr>
                <w:t>8</w:t>
              </w:r>
            </w:ins>
            <w:del w:id="4971" w:author="CR0115r1" w:date="2019-12-03T16:21:00Z">
              <w:r w:rsidRPr="008D03C4" w:rsidDel="00D80733">
                <w:rPr>
                  <w:rFonts w:cs="Arial"/>
                  <w:lang w:eastAsia="zh-CN"/>
                </w:rPr>
                <w:delText>]</w:delText>
              </w:r>
            </w:del>
          </w:p>
        </w:tc>
        <w:tc>
          <w:tcPr>
            <w:tcW w:w="850" w:type="dxa"/>
            <w:shd w:val="clear" w:color="auto" w:fill="auto"/>
          </w:tcPr>
          <w:p w14:paraId="154BC455" w14:textId="57420900" w:rsidR="001D0C8F" w:rsidRPr="0006458D" w:rsidRDefault="001D0C8F" w:rsidP="001D0C8F">
            <w:pPr>
              <w:pStyle w:val="TAC"/>
            </w:pPr>
            <w:del w:id="4972" w:author="CR0115r1" w:date="2019-12-03T16:21:00Z">
              <w:r w:rsidRPr="008D03C4" w:rsidDel="002B3F36">
                <w:rPr>
                  <w:lang w:eastAsia="zh-CN"/>
                </w:rPr>
                <w:delText>TBD</w:delText>
              </w:r>
            </w:del>
            <w:ins w:id="4973" w:author="CR0115r1" w:date="2019-12-03T16:21:00Z">
              <w:r w:rsidRPr="008D03C4">
                <w:rPr>
                  <w:lang w:eastAsia="zh-CN"/>
                </w:rPr>
                <w:t>3.5</w:t>
              </w:r>
            </w:ins>
          </w:p>
        </w:tc>
      </w:tr>
      <w:tr w:rsidR="001D0C8F" w:rsidRPr="0006458D" w14:paraId="577215AF" w14:textId="77777777" w:rsidTr="00CF08D6">
        <w:trPr>
          <w:trHeight w:val="180"/>
          <w:jc w:val="center"/>
        </w:trPr>
        <w:tc>
          <w:tcPr>
            <w:tcW w:w="1130" w:type="dxa"/>
            <w:vMerge/>
          </w:tcPr>
          <w:p w14:paraId="1E068A49" w14:textId="77777777" w:rsidR="001D0C8F" w:rsidRPr="0006458D" w:rsidRDefault="001D0C8F" w:rsidP="001D0C8F">
            <w:pPr>
              <w:pStyle w:val="TAC"/>
              <w:rPr>
                <w:rFonts w:cs="Arial"/>
                <w:lang w:eastAsia="zh-CN"/>
              </w:rPr>
            </w:pPr>
          </w:p>
        </w:tc>
        <w:tc>
          <w:tcPr>
            <w:tcW w:w="1134" w:type="dxa"/>
            <w:vMerge/>
          </w:tcPr>
          <w:p w14:paraId="7BF3D0A2" w14:textId="77777777" w:rsidR="001D0C8F" w:rsidRPr="0006458D" w:rsidRDefault="001D0C8F" w:rsidP="001D0C8F">
            <w:pPr>
              <w:pStyle w:val="TAC"/>
              <w:rPr>
                <w:rFonts w:cs="Arial"/>
                <w:lang w:eastAsia="zh-CN"/>
              </w:rPr>
            </w:pPr>
          </w:p>
        </w:tc>
        <w:tc>
          <w:tcPr>
            <w:tcW w:w="851" w:type="dxa"/>
            <w:vMerge/>
          </w:tcPr>
          <w:p w14:paraId="5397C6F2" w14:textId="77777777" w:rsidR="001D0C8F" w:rsidRPr="0006458D" w:rsidRDefault="001D0C8F" w:rsidP="001D0C8F">
            <w:pPr>
              <w:pStyle w:val="TAC"/>
              <w:rPr>
                <w:rFonts w:cs="Arial"/>
              </w:rPr>
            </w:pPr>
          </w:p>
        </w:tc>
        <w:tc>
          <w:tcPr>
            <w:tcW w:w="1843" w:type="dxa"/>
            <w:vMerge/>
          </w:tcPr>
          <w:p w14:paraId="00B80191" w14:textId="77777777" w:rsidR="001D0C8F" w:rsidRPr="0006458D" w:rsidRDefault="001D0C8F" w:rsidP="001D0C8F">
            <w:pPr>
              <w:pStyle w:val="TAC"/>
              <w:rPr>
                <w:rFonts w:cs="Arial"/>
              </w:rPr>
            </w:pPr>
          </w:p>
        </w:tc>
        <w:tc>
          <w:tcPr>
            <w:tcW w:w="1984" w:type="dxa"/>
            <w:vAlign w:val="center"/>
          </w:tcPr>
          <w:p w14:paraId="2E20CE60" w14:textId="77777777" w:rsidR="001D0C8F" w:rsidRPr="0006458D" w:rsidRDefault="001D0C8F" w:rsidP="001D0C8F">
            <w:pPr>
              <w:pStyle w:val="TAC"/>
              <w:rPr>
                <w:rFonts w:cs="Arial"/>
                <w:lang w:eastAsia="zh-CN"/>
              </w:rPr>
            </w:pPr>
            <w:r w:rsidRPr="0006458D">
              <w:rPr>
                <w:rFonts w:cs="Arial"/>
                <w:lang w:eastAsia="zh-CN"/>
              </w:rPr>
              <w:t>Additional DM-RS</w:t>
            </w:r>
          </w:p>
        </w:tc>
        <w:tc>
          <w:tcPr>
            <w:tcW w:w="850" w:type="dxa"/>
            <w:shd w:val="clear" w:color="auto" w:fill="auto"/>
            <w:vAlign w:val="center"/>
          </w:tcPr>
          <w:p w14:paraId="3B9A0348" w14:textId="509A7AA4" w:rsidR="001D0C8F" w:rsidRPr="0006458D" w:rsidRDefault="001D0C8F" w:rsidP="001D0C8F">
            <w:pPr>
              <w:pStyle w:val="TAC"/>
              <w:rPr>
                <w:rFonts w:cs="Arial"/>
                <w:lang w:eastAsia="zh-CN"/>
              </w:rPr>
            </w:pPr>
            <w:del w:id="4974" w:author="CR0115r1" w:date="2019-12-03T16:21:00Z">
              <w:r w:rsidRPr="008D03C4" w:rsidDel="002B3F36">
                <w:rPr>
                  <w:rFonts w:cs="Arial"/>
                  <w:lang w:eastAsia="zh-CN"/>
                </w:rPr>
                <w:delText>TBD</w:delText>
              </w:r>
            </w:del>
            <w:ins w:id="4975" w:author="CR0115r1" w:date="2019-12-03T16:21:00Z">
              <w:r w:rsidRPr="008D03C4">
                <w:rPr>
                  <w:rFonts w:cs="Arial"/>
                  <w:lang w:eastAsia="zh-CN"/>
                </w:rPr>
                <w:t>3.6</w:t>
              </w:r>
            </w:ins>
          </w:p>
        </w:tc>
        <w:tc>
          <w:tcPr>
            <w:tcW w:w="992" w:type="dxa"/>
            <w:shd w:val="clear" w:color="auto" w:fill="auto"/>
            <w:vAlign w:val="center"/>
          </w:tcPr>
          <w:p w14:paraId="1E7CAE4C" w14:textId="61507CC4" w:rsidR="001D0C8F" w:rsidRPr="0006458D" w:rsidRDefault="001D0C8F" w:rsidP="001D0C8F">
            <w:pPr>
              <w:pStyle w:val="TAC"/>
              <w:rPr>
                <w:rFonts w:cs="Arial"/>
                <w:lang w:eastAsia="zh-CN"/>
              </w:rPr>
            </w:pPr>
            <w:del w:id="4976" w:author="CR0115r1" w:date="2019-12-03T16:21:00Z">
              <w:r w:rsidRPr="008D03C4" w:rsidDel="00D80733">
                <w:rPr>
                  <w:rFonts w:cs="Arial"/>
                  <w:lang w:eastAsia="zh-CN"/>
                </w:rPr>
                <w:delText>[</w:delText>
              </w:r>
            </w:del>
            <w:r w:rsidRPr="008D03C4">
              <w:rPr>
                <w:rFonts w:cs="Arial"/>
                <w:lang w:eastAsia="zh-CN"/>
              </w:rPr>
              <w:t>3.</w:t>
            </w:r>
            <w:del w:id="4977" w:author="CR0115r1" w:date="2019-12-03T16:21:00Z">
              <w:r w:rsidRPr="008D03C4" w:rsidDel="002B3F36">
                <w:rPr>
                  <w:rFonts w:cs="Arial"/>
                  <w:lang w:eastAsia="zh-CN"/>
                </w:rPr>
                <w:delText>5</w:delText>
              </w:r>
            </w:del>
            <w:ins w:id="4978" w:author="CR0115r1" w:date="2019-12-03T16:21:00Z">
              <w:r w:rsidRPr="008D03C4">
                <w:rPr>
                  <w:rFonts w:cs="Arial"/>
                  <w:lang w:eastAsia="zh-CN"/>
                </w:rPr>
                <w:t>8</w:t>
              </w:r>
            </w:ins>
            <w:del w:id="4979" w:author="CR0115r1" w:date="2019-12-03T16:21:00Z">
              <w:r w:rsidRPr="008D03C4" w:rsidDel="00D80733">
                <w:rPr>
                  <w:rFonts w:cs="Arial"/>
                  <w:lang w:eastAsia="zh-CN"/>
                </w:rPr>
                <w:delText>]</w:delText>
              </w:r>
            </w:del>
          </w:p>
        </w:tc>
        <w:tc>
          <w:tcPr>
            <w:tcW w:w="850" w:type="dxa"/>
            <w:shd w:val="clear" w:color="auto" w:fill="auto"/>
            <w:vAlign w:val="center"/>
          </w:tcPr>
          <w:p w14:paraId="30376031" w14:textId="179271E9" w:rsidR="001D0C8F" w:rsidRPr="0006458D" w:rsidRDefault="001D0C8F" w:rsidP="001D0C8F">
            <w:pPr>
              <w:pStyle w:val="TAC"/>
              <w:rPr>
                <w:rFonts w:cs="Arial"/>
                <w:lang w:eastAsia="zh-CN"/>
              </w:rPr>
            </w:pPr>
            <w:del w:id="4980" w:author="CR0115r1" w:date="2019-12-03T16:21:00Z">
              <w:r w:rsidRPr="008D03C4" w:rsidDel="002B3F36">
                <w:rPr>
                  <w:rFonts w:cs="Arial"/>
                  <w:lang w:eastAsia="zh-CN"/>
                </w:rPr>
                <w:delText>TBD</w:delText>
              </w:r>
            </w:del>
            <w:ins w:id="4981" w:author="CR0115r1" w:date="2019-12-03T16:21:00Z">
              <w:r w:rsidRPr="008D03C4">
                <w:rPr>
                  <w:rFonts w:cs="Arial"/>
                  <w:lang w:eastAsia="zh-CN"/>
                </w:rPr>
                <w:t>3.2</w:t>
              </w:r>
            </w:ins>
          </w:p>
        </w:tc>
      </w:tr>
    </w:tbl>
    <w:p w14:paraId="4EB6CB44" w14:textId="77777777" w:rsidR="00CF08D6" w:rsidRPr="0006458D" w:rsidRDefault="00CF08D6" w:rsidP="00CF08D6"/>
    <w:p w14:paraId="55A0D0BC" w14:textId="77777777" w:rsidR="00CF08D6" w:rsidRPr="0006458D" w:rsidRDefault="00CF08D6" w:rsidP="00CF08D6">
      <w:pPr>
        <w:pStyle w:val="Heading2"/>
        <w:rPr>
          <w:noProof/>
        </w:rPr>
      </w:pPr>
      <w:bookmarkStart w:id="4982" w:name="_Toc13079953"/>
      <w:r w:rsidRPr="0006458D">
        <w:rPr>
          <w:noProof/>
        </w:rPr>
        <w:t>11.</w:t>
      </w:r>
      <w:r w:rsidRPr="0006458D">
        <w:rPr>
          <w:rFonts w:eastAsia="DengXian"/>
          <w:noProof/>
          <w:lang w:eastAsia="zh-CN"/>
        </w:rPr>
        <w:t>4</w:t>
      </w:r>
      <w:r w:rsidRPr="0006458D">
        <w:rPr>
          <w:noProof/>
        </w:rPr>
        <w:tab/>
        <w:t>Performance requirements for PRACH</w:t>
      </w:r>
      <w:bookmarkEnd w:id="4982"/>
    </w:p>
    <w:p w14:paraId="15749EC1" w14:textId="77777777" w:rsidR="00CF08D6" w:rsidRPr="0006458D" w:rsidRDefault="00CF08D6" w:rsidP="00CF08D6">
      <w:pPr>
        <w:pStyle w:val="Heading3"/>
        <w:rPr>
          <w:noProof/>
        </w:rPr>
      </w:pPr>
      <w:bookmarkStart w:id="4983"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4983"/>
    </w:p>
    <w:p w14:paraId="35FB1F84" w14:textId="77777777" w:rsidR="00CF08D6" w:rsidRPr="0006458D" w:rsidRDefault="00CF08D6" w:rsidP="00CF08D6">
      <w:pPr>
        <w:pStyle w:val="Heading4"/>
        <w:rPr>
          <w:lang w:eastAsia="zh-CN"/>
        </w:rPr>
      </w:pPr>
      <w:bookmarkStart w:id="4984" w:name="_Toc13079955"/>
      <w:r w:rsidRPr="0006458D">
        <w:t>11.</w:t>
      </w:r>
      <w:r w:rsidRPr="0006458D">
        <w:rPr>
          <w:lang w:eastAsia="zh-CN"/>
        </w:rPr>
        <w:t>4</w:t>
      </w:r>
      <w:r w:rsidRPr="0006458D">
        <w:t>.1.</w:t>
      </w:r>
      <w:r w:rsidRPr="0006458D">
        <w:rPr>
          <w:lang w:eastAsia="zh-CN"/>
        </w:rPr>
        <w:t>1</w:t>
      </w:r>
      <w:r w:rsidRPr="0006458D">
        <w:tab/>
        <w:t>PRACH False alarm probability</w:t>
      </w:r>
      <w:bookmarkEnd w:id="4984"/>
    </w:p>
    <w:p w14:paraId="7DF4D6C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34E0899A" w14:textId="77777777" w:rsidR="00CF08D6" w:rsidRPr="0006458D" w:rsidRDefault="00CF08D6" w:rsidP="00CF08D6">
      <w:pPr>
        <w:pStyle w:val="Heading4"/>
      </w:pPr>
      <w:bookmarkStart w:id="4985" w:name="_Toc13079956"/>
      <w:r w:rsidRPr="0006458D">
        <w:t>11.</w:t>
      </w:r>
      <w:r w:rsidRPr="0006458D">
        <w:rPr>
          <w:lang w:eastAsia="zh-CN"/>
        </w:rPr>
        <w:t>4</w:t>
      </w:r>
      <w:r w:rsidRPr="0006458D">
        <w:t>.1.</w:t>
      </w:r>
      <w:r w:rsidRPr="0006458D">
        <w:rPr>
          <w:lang w:eastAsia="zh-CN"/>
        </w:rPr>
        <w:t>2</w:t>
      </w:r>
      <w:r w:rsidRPr="0006458D">
        <w:tab/>
        <w:t>PRACH detection requirements</w:t>
      </w:r>
      <w:bookmarkEnd w:id="4985"/>
    </w:p>
    <w:p w14:paraId="250BB5C9"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4D499585" w14:textId="77777777" w:rsidR="00CF08D6" w:rsidRPr="0006458D" w:rsidRDefault="00CF08D6" w:rsidP="00CF08D6">
      <w:pPr>
        <w:pStyle w:val="Heading3"/>
      </w:pPr>
      <w:bookmarkStart w:id="4986" w:name="_Toc13079957"/>
      <w:r w:rsidRPr="0006458D">
        <w:rPr>
          <w:noProof/>
        </w:rPr>
        <w:lastRenderedPageBreak/>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4986"/>
    </w:p>
    <w:p w14:paraId="1AF9DD52" w14:textId="77777777" w:rsidR="00CF08D6" w:rsidRPr="0006458D" w:rsidRDefault="00CF08D6" w:rsidP="00CF08D6">
      <w:pPr>
        <w:pStyle w:val="Heading4"/>
        <w:rPr>
          <w:lang w:eastAsia="zh-CN"/>
        </w:rPr>
      </w:pPr>
      <w:bookmarkStart w:id="4987"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4987"/>
    </w:p>
    <w:p w14:paraId="7EAC49A2" w14:textId="77777777" w:rsidR="00CF08D6" w:rsidRPr="0006458D" w:rsidRDefault="00CF08D6" w:rsidP="00CF08D6">
      <w:pPr>
        <w:pStyle w:val="Heading5"/>
        <w:rPr>
          <w:rFonts w:eastAsia="Malgun Gothic"/>
        </w:rPr>
      </w:pPr>
      <w:bookmarkStart w:id="4988" w:name="_Toc13079959"/>
      <w:r w:rsidRPr="0006458D">
        <w:rPr>
          <w:rFonts w:eastAsia="Malgun Gothic"/>
        </w:rPr>
        <w:t>11.4.2.1.1</w:t>
      </w:r>
      <w:r w:rsidRPr="0006458D">
        <w:rPr>
          <w:rFonts w:eastAsia="Malgun Gothic"/>
        </w:rPr>
        <w:tab/>
        <w:t>General</w:t>
      </w:r>
      <w:bookmarkEnd w:id="4988"/>
    </w:p>
    <w:p w14:paraId="3291CA8E" w14:textId="77777777" w:rsidR="00CF08D6" w:rsidRPr="0006458D" w:rsidRDefault="00CF08D6" w:rsidP="00CF08D6">
      <w:r w:rsidRPr="0006458D">
        <w:t>The false alarm requirement is valid for any number of receive antennas, for any channel bandwidth.</w:t>
      </w:r>
    </w:p>
    <w:p w14:paraId="1E14896C"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14E8B3ED" w14:textId="77777777" w:rsidR="00CF08D6" w:rsidRPr="0006458D" w:rsidRDefault="00CF08D6" w:rsidP="00CF08D6">
      <w:pPr>
        <w:pStyle w:val="Heading5"/>
        <w:rPr>
          <w:rFonts w:eastAsia="Malgun Gothic"/>
        </w:rPr>
      </w:pPr>
      <w:bookmarkStart w:id="4989" w:name="_Toc13079960"/>
      <w:r w:rsidRPr="0006458D">
        <w:rPr>
          <w:rFonts w:eastAsia="Malgun Gothic"/>
        </w:rPr>
        <w:t>11.4.2.1.</w:t>
      </w:r>
      <w:r w:rsidRPr="0006458D">
        <w:rPr>
          <w:lang w:eastAsia="zh-CN"/>
        </w:rPr>
        <w:t>2</w:t>
      </w:r>
      <w:r w:rsidRPr="0006458D">
        <w:rPr>
          <w:rFonts w:eastAsia="Malgun Gothic"/>
        </w:rPr>
        <w:tab/>
        <w:t>Minimum requirement</w:t>
      </w:r>
      <w:bookmarkEnd w:id="4989"/>
    </w:p>
    <w:p w14:paraId="3E4B4DB6" w14:textId="77777777" w:rsidR="00CF08D6" w:rsidRPr="0006458D" w:rsidRDefault="00CF08D6" w:rsidP="00CF08D6">
      <w:pPr>
        <w:rPr>
          <w:lang w:eastAsia="zh-CN"/>
        </w:rPr>
      </w:pPr>
      <w:r w:rsidRPr="0006458D">
        <w:t>The false alarm probability shall be less than or equal to 0.1%.</w:t>
      </w:r>
    </w:p>
    <w:p w14:paraId="69F104F3" w14:textId="77777777" w:rsidR="00CF08D6" w:rsidRPr="0006458D" w:rsidRDefault="00CF08D6" w:rsidP="00CF08D6">
      <w:pPr>
        <w:pStyle w:val="Heading4"/>
      </w:pPr>
      <w:bookmarkStart w:id="4990"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4990"/>
    </w:p>
    <w:p w14:paraId="5E57C334" w14:textId="77777777" w:rsidR="00CF08D6" w:rsidRPr="0006458D" w:rsidRDefault="00CF08D6" w:rsidP="00CF08D6">
      <w:pPr>
        <w:pStyle w:val="Heading5"/>
        <w:rPr>
          <w:rFonts w:eastAsia="Malgun Gothic"/>
        </w:rPr>
      </w:pPr>
      <w:bookmarkStart w:id="4991" w:name="_Toc13079962"/>
      <w:r w:rsidRPr="0006458D">
        <w:rPr>
          <w:rFonts w:eastAsia="Malgun Gothic"/>
        </w:rPr>
        <w:t>11.4.2.2.1</w:t>
      </w:r>
      <w:r w:rsidRPr="0006458D">
        <w:rPr>
          <w:rFonts w:eastAsia="Malgun Gothic"/>
        </w:rPr>
        <w:tab/>
        <w:t>General</w:t>
      </w:r>
      <w:bookmarkEnd w:id="4991"/>
    </w:p>
    <w:p w14:paraId="67E8956E"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60B97A3F" w14:textId="77777777" w:rsidR="00CF08D6" w:rsidRPr="0006458D" w:rsidRDefault="00CF08D6" w:rsidP="00CF08D6">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5F917A09" w14:textId="77777777" w:rsidTr="00CF08D6">
        <w:trPr>
          <w:cantSplit/>
          <w:jc w:val="center"/>
        </w:trPr>
        <w:tc>
          <w:tcPr>
            <w:tcW w:w="1484" w:type="dxa"/>
            <w:vMerge w:val="restart"/>
            <w:vAlign w:val="center"/>
          </w:tcPr>
          <w:p w14:paraId="4693A232"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28C233CE"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3D4A1EEF"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408B41FF" w14:textId="77777777" w:rsidTr="00CF08D6">
        <w:trPr>
          <w:cantSplit/>
          <w:jc w:val="center"/>
        </w:trPr>
        <w:tc>
          <w:tcPr>
            <w:tcW w:w="1484" w:type="dxa"/>
            <w:vMerge/>
          </w:tcPr>
          <w:p w14:paraId="6B03827C" w14:textId="77777777" w:rsidR="00CF08D6" w:rsidRPr="0006458D" w:rsidRDefault="00CF08D6" w:rsidP="00CF08D6">
            <w:pPr>
              <w:pStyle w:val="TAH"/>
              <w:rPr>
                <w:rFonts w:cs="v5.0.0"/>
                <w:lang w:eastAsia="zh-CN"/>
              </w:rPr>
            </w:pPr>
          </w:p>
        </w:tc>
        <w:tc>
          <w:tcPr>
            <w:tcW w:w="1559" w:type="dxa"/>
            <w:vMerge/>
            <w:vAlign w:val="center"/>
          </w:tcPr>
          <w:p w14:paraId="00B1B960" w14:textId="77777777" w:rsidR="00CF08D6" w:rsidRPr="0006458D" w:rsidRDefault="00CF08D6" w:rsidP="00CF08D6">
            <w:pPr>
              <w:pStyle w:val="TAH"/>
              <w:rPr>
                <w:rFonts w:cs="v5.0.0"/>
                <w:lang w:eastAsia="zh-CN"/>
              </w:rPr>
            </w:pPr>
          </w:p>
        </w:tc>
        <w:tc>
          <w:tcPr>
            <w:tcW w:w="1843" w:type="dxa"/>
            <w:vAlign w:val="center"/>
          </w:tcPr>
          <w:p w14:paraId="3D2141C3"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3FE49DEC" w14:textId="77777777" w:rsidR="00CF08D6" w:rsidRPr="0006458D" w:rsidRDefault="00CF08D6" w:rsidP="00CF08D6">
            <w:pPr>
              <w:pStyle w:val="TAH"/>
              <w:rPr>
                <w:rFonts w:cs="v5.0.0"/>
                <w:lang w:eastAsia="zh-CN"/>
              </w:rPr>
            </w:pPr>
            <w:r w:rsidRPr="0006458D">
              <w:rPr>
                <w:rFonts w:cs="v4.2.0"/>
                <w:lang w:eastAsia="zh-CN"/>
              </w:rPr>
              <w:t>TDLA30-300</w:t>
            </w:r>
          </w:p>
        </w:tc>
      </w:tr>
      <w:tr w:rsidR="00CF08D6" w:rsidRPr="0006458D" w14:paraId="7833A850" w14:textId="77777777" w:rsidTr="00CF08D6">
        <w:trPr>
          <w:cantSplit/>
          <w:trHeight w:val="70"/>
          <w:jc w:val="center"/>
        </w:trPr>
        <w:tc>
          <w:tcPr>
            <w:tcW w:w="1484" w:type="dxa"/>
            <w:vMerge w:val="restart"/>
          </w:tcPr>
          <w:p w14:paraId="396FB69E"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0DBDA338" w14:textId="77777777" w:rsidR="00CF08D6" w:rsidRPr="0006458D" w:rsidRDefault="00CF08D6" w:rsidP="00CF08D6">
            <w:pPr>
              <w:pStyle w:val="TAC"/>
              <w:rPr>
                <w:rFonts w:cs="v5.0.0"/>
                <w:lang w:eastAsia="zh-CN"/>
              </w:rPr>
            </w:pPr>
            <w:r w:rsidRPr="0006458D">
              <w:rPr>
                <w:lang w:eastAsia="zh-CN"/>
              </w:rPr>
              <w:t>60</w:t>
            </w:r>
          </w:p>
        </w:tc>
        <w:tc>
          <w:tcPr>
            <w:tcW w:w="1843" w:type="dxa"/>
            <w:tcBorders>
              <w:bottom w:val="single" w:sz="4" w:space="0" w:color="auto"/>
            </w:tcBorders>
            <w:vAlign w:val="center"/>
          </w:tcPr>
          <w:p w14:paraId="3F2B4A53" w14:textId="77777777" w:rsidR="00CF08D6" w:rsidRPr="0006458D" w:rsidRDefault="00CF08D6" w:rsidP="00CF08D6">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7ACF27B8" w14:textId="77777777" w:rsidR="00CF08D6" w:rsidRPr="0006458D" w:rsidRDefault="00CF08D6" w:rsidP="00CF08D6">
            <w:pPr>
              <w:pStyle w:val="TAC"/>
              <w:rPr>
                <w:rFonts w:cs="v5.0.0"/>
                <w:lang w:eastAsia="zh-CN"/>
              </w:rPr>
            </w:pPr>
            <w:r w:rsidRPr="0006458D">
              <w:rPr>
                <w:rFonts w:cs="v5.0.0"/>
                <w:lang w:eastAsia="zh-CN"/>
              </w:rPr>
              <w:t>0.28 us</w:t>
            </w:r>
          </w:p>
        </w:tc>
      </w:tr>
      <w:tr w:rsidR="00CF08D6" w:rsidRPr="0006458D" w14:paraId="51577CB6" w14:textId="77777777" w:rsidTr="00CF08D6">
        <w:trPr>
          <w:cantSplit/>
          <w:trHeight w:val="70"/>
          <w:jc w:val="center"/>
        </w:trPr>
        <w:tc>
          <w:tcPr>
            <w:tcW w:w="1484" w:type="dxa"/>
            <w:vMerge/>
          </w:tcPr>
          <w:p w14:paraId="70CD099C"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06458D" w:rsidRDefault="00CF08D6" w:rsidP="00CF08D6">
            <w:pPr>
              <w:pStyle w:val="TAC"/>
              <w:rPr>
                <w:rFonts w:cs="v5.0.0"/>
                <w:lang w:eastAsia="zh-CN"/>
              </w:rPr>
            </w:pPr>
            <w:r w:rsidRPr="0006458D">
              <w:rPr>
                <w:lang w:eastAsia="zh-CN"/>
              </w:rPr>
              <w:t>120</w:t>
            </w:r>
          </w:p>
        </w:tc>
        <w:tc>
          <w:tcPr>
            <w:tcW w:w="1843" w:type="dxa"/>
            <w:tcBorders>
              <w:bottom w:val="single" w:sz="4" w:space="0" w:color="auto"/>
            </w:tcBorders>
            <w:vAlign w:val="center"/>
          </w:tcPr>
          <w:p w14:paraId="0163C0DF" w14:textId="77777777" w:rsidR="00CF08D6" w:rsidRPr="0006458D" w:rsidRDefault="00CF08D6" w:rsidP="00CF08D6">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AEAEB73" w14:textId="77777777" w:rsidR="00CF08D6" w:rsidRPr="0006458D" w:rsidRDefault="00CF08D6" w:rsidP="00CF08D6">
            <w:pPr>
              <w:pStyle w:val="TAC"/>
              <w:rPr>
                <w:rFonts w:cs="v5.0.0"/>
                <w:lang w:eastAsia="zh-CN"/>
              </w:rPr>
            </w:pPr>
            <w:r w:rsidRPr="0006458D">
              <w:rPr>
                <w:rFonts w:cs="v5.0.0"/>
                <w:lang w:eastAsia="zh-CN"/>
              </w:rPr>
              <w:t>0.22 us</w:t>
            </w:r>
          </w:p>
        </w:tc>
      </w:tr>
    </w:tbl>
    <w:p w14:paraId="245820B8" w14:textId="77777777" w:rsidR="00CF08D6" w:rsidRPr="0006458D" w:rsidRDefault="00CF08D6" w:rsidP="00CF08D6">
      <w:pPr>
        <w:rPr>
          <w:lang w:eastAsia="zh-CN"/>
        </w:rPr>
      </w:pPr>
    </w:p>
    <w:p w14:paraId="63EBFB13" w14:textId="77777777" w:rsidR="00CF08D6" w:rsidRPr="0006458D" w:rsidRDefault="00CF08D6" w:rsidP="00CF08D6">
      <w:pPr>
        <w:rPr>
          <w:lang w:eastAsia="zh-CN"/>
        </w:rPr>
      </w:pPr>
      <w:r w:rsidRPr="0006458D">
        <w:rPr>
          <w:lang w:eastAsia="zh-CN"/>
        </w:rPr>
        <w:t xml:space="preserve">The test preambles for normal mode are listed in table A.6-2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6F0BE5A3" w14:textId="77777777" w:rsidR="00CF08D6" w:rsidRPr="0006458D" w:rsidRDefault="00CF08D6" w:rsidP="00CF08D6">
      <w:pPr>
        <w:pStyle w:val="Heading5"/>
        <w:rPr>
          <w:rFonts w:eastAsia="Malgun Gothic"/>
        </w:rPr>
      </w:pPr>
      <w:bookmarkStart w:id="4992" w:name="_Toc13079963"/>
      <w:r w:rsidRPr="0006458D">
        <w:rPr>
          <w:rFonts w:eastAsia="Malgun Gothic"/>
        </w:rPr>
        <w:t>11.4.2.2.2</w:t>
      </w:r>
      <w:r w:rsidRPr="0006458D">
        <w:rPr>
          <w:rFonts w:eastAsia="Malgun Gothic"/>
        </w:rPr>
        <w:tab/>
        <w:t>Minimum requirements</w:t>
      </w:r>
      <w:bookmarkEnd w:id="4992"/>
    </w:p>
    <w:p w14:paraId="367580F9" w14:textId="77777777" w:rsidR="00CF08D6" w:rsidRPr="0006458D" w:rsidRDefault="00CF08D6" w:rsidP="00CF08D6">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54E19384"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CF08D6" w:rsidRPr="0006458D" w14:paraId="345E8AEB" w14:textId="77777777" w:rsidTr="007D61D8">
        <w:trPr>
          <w:jc w:val="center"/>
        </w:trPr>
        <w:tc>
          <w:tcPr>
            <w:tcW w:w="1007" w:type="dxa"/>
            <w:vMerge w:val="restart"/>
          </w:tcPr>
          <w:p w14:paraId="6CE51E98"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2CD39FC9"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4DA5B185"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68980A70" w14:textId="77777777" w:rsidR="00CF08D6" w:rsidRPr="0006458D" w:rsidRDefault="00CF08D6" w:rsidP="00CF08D6">
            <w:pPr>
              <w:pStyle w:val="TAH"/>
              <w:rPr>
                <w:rFonts w:cs="Arial"/>
              </w:rPr>
            </w:pPr>
            <w:r w:rsidRPr="0006458D">
              <w:rPr>
                <w:rFonts w:cs="Arial"/>
              </w:rPr>
              <w:t>Frequency offset</w:t>
            </w:r>
          </w:p>
        </w:tc>
        <w:tc>
          <w:tcPr>
            <w:tcW w:w="5058" w:type="dxa"/>
            <w:gridSpan w:val="6"/>
          </w:tcPr>
          <w:p w14:paraId="2BD563B3" w14:textId="77777777" w:rsidR="00CF08D6" w:rsidRPr="0006458D" w:rsidRDefault="00CF08D6" w:rsidP="00CF08D6">
            <w:pPr>
              <w:pStyle w:val="TAH"/>
              <w:rPr>
                <w:rFonts w:cs="Arial"/>
              </w:rPr>
            </w:pPr>
            <w:r w:rsidRPr="0006458D">
              <w:rPr>
                <w:rFonts w:cs="Arial"/>
              </w:rPr>
              <w:t>SNR (dB)</w:t>
            </w:r>
          </w:p>
        </w:tc>
      </w:tr>
      <w:tr w:rsidR="00CF08D6" w:rsidRPr="0006458D" w14:paraId="18A3117A" w14:textId="77777777" w:rsidTr="007D61D8">
        <w:trPr>
          <w:jc w:val="center"/>
        </w:trPr>
        <w:tc>
          <w:tcPr>
            <w:tcW w:w="1007" w:type="dxa"/>
            <w:vMerge/>
          </w:tcPr>
          <w:p w14:paraId="2A041863" w14:textId="77777777" w:rsidR="00CF08D6" w:rsidRPr="0006458D" w:rsidRDefault="00CF08D6" w:rsidP="00CF08D6">
            <w:pPr>
              <w:pStyle w:val="TAH"/>
              <w:rPr>
                <w:rFonts w:cs="Arial"/>
              </w:rPr>
            </w:pPr>
          </w:p>
        </w:tc>
        <w:tc>
          <w:tcPr>
            <w:tcW w:w="1396" w:type="dxa"/>
            <w:vMerge/>
          </w:tcPr>
          <w:p w14:paraId="7A285E96" w14:textId="77777777" w:rsidR="00CF08D6" w:rsidRPr="0006458D" w:rsidRDefault="00CF08D6" w:rsidP="00CF08D6">
            <w:pPr>
              <w:pStyle w:val="TAH"/>
              <w:rPr>
                <w:rFonts w:cs="Arial"/>
              </w:rPr>
            </w:pPr>
          </w:p>
        </w:tc>
        <w:tc>
          <w:tcPr>
            <w:tcW w:w="1267" w:type="dxa"/>
            <w:vMerge/>
          </w:tcPr>
          <w:p w14:paraId="79C18B69" w14:textId="77777777" w:rsidR="00CF08D6" w:rsidRPr="0006458D" w:rsidRDefault="00CF08D6" w:rsidP="00CF08D6">
            <w:pPr>
              <w:pStyle w:val="TAH"/>
              <w:rPr>
                <w:rFonts w:cs="Arial"/>
              </w:rPr>
            </w:pPr>
          </w:p>
        </w:tc>
        <w:tc>
          <w:tcPr>
            <w:tcW w:w="1127" w:type="dxa"/>
            <w:vMerge/>
          </w:tcPr>
          <w:p w14:paraId="110E4324" w14:textId="77777777" w:rsidR="00CF08D6" w:rsidRPr="0006458D" w:rsidRDefault="00CF08D6" w:rsidP="00CF08D6">
            <w:pPr>
              <w:pStyle w:val="TAH"/>
              <w:rPr>
                <w:rFonts w:cs="Arial"/>
              </w:rPr>
            </w:pPr>
          </w:p>
        </w:tc>
        <w:tc>
          <w:tcPr>
            <w:tcW w:w="804" w:type="dxa"/>
          </w:tcPr>
          <w:p w14:paraId="6B3289A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56" w:type="dxa"/>
          </w:tcPr>
          <w:p w14:paraId="0CD6BF4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56" w:type="dxa"/>
          </w:tcPr>
          <w:p w14:paraId="2573EB78"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56" w:type="dxa"/>
          </w:tcPr>
          <w:p w14:paraId="6B1D1FAD"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830" w:type="dxa"/>
          </w:tcPr>
          <w:p w14:paraId="57551BD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56" w:type="dxa"/>
          </w:tcPr>
          <w:p w14:paraId="7719176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7D61D8" w:rsidRPr="0006458D" w14:paraId="237EFF49" w14:textId="77777777" w:rsidTr="007D61D8">
        <w:trPr>
          <w:jc w:val="center"/>
        </w:trPr>
        <w:tc>
          <w:tcPr>
            <w:tcW w:w="1007" w:type="dxa"/>
            <w:vMerge w:val="restart"/>
          </w:tcPr>
          <w:p w14:paraId="42E226FF" w14:textId="77777777" w:rsidR="007D61D8" w:rsidRPr="0006458D" w:rsidRDefault="007D61D8" w:rsidP="007D61D8">
            <w:pPr>
              <w:pStyle w:val="TAC"/>
              <w:rPr>
                <w:rFonts w:cs="Arial"/>
              </w:rPr>
            </w:pPr>
            <w:r w:rsidRPr="0006458D">
              <w:rPr>
                <w:rFonts w:cs="Arial"/>
              </w:rPr>
              <w:t>1</w:t>
            </w:r>
          </w:p>
        </w:tc>
        <w:tc>
          <w:tcPr>
            <w:tcW w:w="1396" w:type="dxa"/>
            <w:vMerge w:val="restart"/>
          </w:tcPr>
          <w:p w14:paraId="78FEEEE2" w14:textId="77777777" w:rsidR="007D61D8" w:rsidRPr="0006458D" w:rsidRDefault="007D61D8" w:rsidP="007D61D8">
            <w:pPr>
              <w:pStyle w:val="TAC"/>
              <w:rPr>
                <w:rFonts w:cs="Arial"/>
              </w:rPr>
            </w:pPr>
            <w:r w:rsidRPr="0006458D">
              <w:rPr>
                <w:rFonts w:cs="Arial"/>
              </w:rPr>
              <w:t>2</w:t>
            </w:r>
          </w:p>
        </w:tc>
        <w:tc>
          <w:tcPr>
            <w:tcW w:w="1267" w:type="dxa"/>
          </w:tcPr>
          <w:p w14:paraId="671F43AB" w14:textId="77777777" w:rsidR="007D61D8" w:rsidRPr="0006458D" w:rsidRDefault="007D61D8" w:rsidP="007D61D8">
            <w:pPr>
              <w:pStyle w:val="TAC"/>
              <w:rPr>
                <w:rFonts w:cs="Arial"/>
                <w:lang w:eastAsia="zh-CN"/>
              </w:rPr>
            </w:pPr>
            <w:r w:rsidRPr="0006458D">
              <w:rPr>
                <w:rFonts w:cs="Arial"/>
                <w:lang w:eastAsia="zh-CN"/>
              </w:rPr>
              <w:t>AWGN</w:t>
            </w:r>
          </w:p>
        </w:tc>
        <w:tc>
          <w:tcPr>
            <w:tcW w:w="1127" w:type="dxa"/>
          </w:tcPr>
          <w:p w14:paraId="3573E2CB" w14:textId="77777777" w:rsidR="007D61D8" w:rsidRPr="0006458D" w:rsidRDefault="007D61D8" w:rsidP="007D61D8">
            <w:pPr>
              <w:pStyle w:val="TAC"/>
              <w:rPr>
                <w:rFonts w:cs="Arial"/>
                <w:lang w:eastAsia="zh-CN"/>
              </w:rPr>
            </w:pPr>
            <w:r w:rsidRPr="0006458D">
              <w:rPr>
                <w:rFonts w:cs="Arial"/>
                <w:lang w:eastAsia="zh-CN"/>
              </w:rPr>
              <w:t>0</w:t>
            </w:r>
          </w:p>
        </w:tc>
        <w:tc>
          <w:tcPr>
            <w:tcW w:w="804" w:type="dxa"/>
          </w:tcPr>
          <w:p w14:paraId="39D06043" w14:textId="2D68DFAC" w:rsidR="007D61D8" w:rsidRPr="0006458D" w:rsidRDefault="007D61D8" w:rsidP="007D61D8">
            <w:pPr>
              <w:pStyle w:val="TAC"/>
              <w:rPr>
                <w:rFonts w:cs="Arial"/>
                <w:lang w:eastAsia="zh-CN"/>
              </w:rPr>
            </w:pPr>
            <w:del w:id="4993" w:author="CR0076r1" w:date="2019-12-03T16:21:00Z">
              <w:r w:rsidRPr="00532EFF" w:rsidDel="0046154B">
                <w:rPr>
                  <w:rPrChange w:id="4994" w:author="CR0076r1" w:date="2019-12-03T16:21:00Z">
                    <w:rPr>
                      <w:rFonts w:cs="Arial"/>
                      <w:lang w:eastAsia="zh-CN"/>
                    </w:rPr>
                  </w:rPrChange>
                </w:rPr>
                <w:delText>[</w:delText>
              </w:r>
            </w:del>
            <w:r w:rsidRPr="00532EFF">
              <w:rPr>
                <w:rPrChange w:id="4995" w:author="CR0076r1" w:date="2019-12-03T16:21:00Z">
                  <w:rPr>
                    <w:rFonts w:cs="Arial"/>
                    <w:lang w:eastAsia="zh-CN"/>
                  </w:rPr>
                </w:rPrChange>
              </w:rPr>
              <w:t>-8.9</w:t>
            </w:r>
            <w:del w:id="4996" w:author="CR0076r1" w:date="2019-12-03T16:21:00Z">
              <w:r w:rsidRPr="00532EFF" w:rsidDel="0046154B">
                <w:rPr>
                  <w:rPrChange w:id="4997" w:author="CR0076r1" w:date="2019-12-03T16:21:00Z">
                    <w:rPr>
                      <w:rFonts w:cs="Arial"/>
                      <w:lang w:eastAsia="zh-CN"/>
                    </w:rPr>
                  </w:rPrChange>
                </w:rPr>
                <w:delText>]</w:delText>
              </w:r>
            </w:del>
          </w:p>
        </w:tc>
        <w:tc>
          <w:tcPr>
            <w:tcW w:w="856" w:type="dxa"/>
          </w:tcPr>
          <w:p w14:paraId="0A09AE01" w14:textId="28CA399A" w:rsidR="007D61D8" w:rsidRPr="0006458D" w:rsidRDefault="007D61D8" w:rsidP="007D61D8">
            <w:pPr>
              <w:pStyle w:val="TAC"/>
              <w:rPr>
                <w:rFonts w:cs="Arial"/>
                <w:lang w:eastAsia="zh-CN"/>
              </w:rPr>
            </w:pPr>
            <w:del w:id="4998" w:author="CR0076r1" w:date="2019-12-03T16:21:00Z">
              <w:r w:rsidRPr="00532EFF" w:rsidDel="0046154B">
                <w:rPr>
                  <w:rPrChange w:id="4999" w:author="CR0076r1" w:date="2019-12-03T16:21:00Z">
                    <w:rPr>
                      <w:rFonts w:cs="Arial"/>
                      <w:lang w:eastAsia="zh-CN"/>
                    </w:rPr>
                  </w:rPrChange>
                </w:rPr>
                <w:delText>[</w:delText>
              </w:r>
            </w:del>
            <w:r w:rsidRPr="00532EFF">
              <w:rPr>
                <w:rPrChange w:id="5000" w:author="CR0076r1" w:date="2019-12-03T16:21:00Z">
                  <w:rPr>
                    <w:rFonts w:cs="Arial"/>
                    <w:lang w:eastAsia="zh-CN"/>
                  </w:rPr>
                </w:rPrChange>
              </w:rPr>
              <w:t>-11.9</w:t>
            </w:r>
            <w:del w:id="5001" w:author="CR0076r1" w:date="2019-12-03T16:21:00Z">
              <w:r w:rsidRPr="00532EFF" w:rsidDel="0046154B">
                <w:rPr>
                  <w:rPrChange w:id="5002" w:author="CR0076r1" w:date="2019-12-03T16:21:00Z">
                    <w:rPr>
                      <w:rFonts w:cs="Arial"/>
                      <w:lang w:eastAsia="zh-CN"/>
                    </w:rPr>
                  </w:rPrChange>
                </w:rPr>
                <w:delText>]</w:delText>
              </w:r>
            </w:del>
          </w:p>
        </w:tc>
        <w:tc>
          <w:tcPr>
            <w:tcW w:w="856" w:type="dxa"/>
          </w:tcPr>
          <w:p w14:paraId="306510AA" w14:textId="24256302" w:rsidR="007D61D8" w:rsidRPr="0006458D" w:rsidRDefault="007D61D8" w:rsidP="007D61D8">
            <w:pPr>
              <w:pStyle w:val="TAC"/>
              <w:rPr>
                <w:rFonts w:cs="Arial"/>
                <w:lang w:eastAsia="zh-CN"/>
              </w:rPr>
            </w:pPr>
            <w:del w:id="5003" w:author="CR0076r1" w:date="2019-12-03T16:21:00Z">
              <w:r w:rsidRPr="00532EFF" w:rsidDel="0046154B">
                <w:rPr>
                  <w:rPrChange w:id="5004" w:author="CR0076r1" w:date="2019-12-03T16:21:00Z">
                    <w:rPr>
                      <w:rFonts w:cs="Arial"/>
                      <w:lang w:eastAsia="zh-CN"/>
                    </w:rPr>
                  </w:rPrChange>
                </w:rPr>
                <w:delText>[</w:delText>
              </w:r>
            </w:del>
            <w:r w:rsidRPr="00532EFF">
              <w:rPr>
                <w:rPrChange w:id="5005" w:author="CR0076r1" w:date="2019-12-03T16:21:00Z">
                  <w:rPr>
                    <w:rFonts w:cs="Arial"/>
                    <w:lang w:eastAsia="zh-CN"/>
                  </w:rPr>
                </w:rPrChange>
              </w:rPr>
              <w:t>-13.5</w:t>
            </w:r>
            <w:del w:id="5006" w:author="CR0076r1" w:date="2019-12-03T16:21:00Z">
              <w:r w:rsidRPr="00532EFF" w:rsidDel="0046154B">
                <w:rPr>
                  <w:rPrChange w:id="5007" w:author="CR0076r1" w:date="2019-12-03T16:21:00Z">
                    <w:rPr>
                      <w:rFonts w:cs="Arial"/>
                      <w:lang w:eastAsia="zh-CN"/>
                    </w:rPr>
                  </w:rPrChange>
                </w:rPr>
                <w:delText>]</w:delText>
              </w:r>
            </w:del>
          </w:p>
        </w:tc>
        <w:tc>
          <w:tcPr>
            <w:tcW w:w="856" w:type="dxa"/>
          </w:tcPr>
          <w:p w14:paraId="303D1B5B" w14:textId="36534B26" w:rsidR="007D61D8" w:rsidRPr="0006458D" w:rsidRDefault="007D61D8" w:rsidP="007D61D8">
            <w:pPr>
              <w:pStyle w:val="TAC"/>
              <w:rPr>
                <w:rFonts w:cs="Arial"/>
                <w:lang w:eastAsia="zh-CN"/>
              </w:rPr>
            </w:pPr>
            <w:del w:id="5008" w:author="CR0076r1" w:date="2019-12-03T16:21:00Z">
              <w:r w:rsidRPr="00532EFF" w:rsidDel="0046154B">
                <w:rPr>
                  <w:rPrChange w:id="5009" w:author="CR0076r1" w:date="2019-12-03T16:21:00Z">
                    <w:rPr>
                      <w:rFonts w:cs="Arial"/>
                      <w:lang w:eastAsia="zh-CN"/>
                    </w:rPr>
                  </w:rPrChange>
                </w:rPr>
                <w:delText>[</w:delText>
              </w:r>
            </w:del>
            <w:r w:rsidRPr="00532EFF">
              <w:rPr>
                <w:rPrChange w:id="5010" w:author="CR0076r1" w:date="2019-12-03T16:21:00Z">
                  <w:rPr>
                    <w:rFonts w:cs="Arial"/>
                    <w:lang w:eastAsia="zh-CN"/>
                  </w:rPr>
                </w:rPrChange>
              </w:rPr>
              <w:t>-</w:t>
            </w:r>
            <w:del w:id="5011" w:author="CR0076r1" w:date="2019-12-03T16:21:00Z">
              <w:r w:rsidRPr="00532EFF" w:rsidDel="0046154B">
                <w:rPr>
                  <w:rPrChange w:id="5012" w:author="CR0076r1" w:date="2019-12-03T16:21:00Z">
                    <w:rPr>
                      <w:rFonts w:cs="Arial"/>
                      <w:lang w:eastAsia="zh-CN"/>
                    </w:rPr>
                  </w:rPrChange>
                </w:rPr>
                <w:delText>16.6</w:delText>
              </w:r>
            </w:del>
            <w:ins w:id="5013" w:author="CR0076r1" w:date="2019-12-03T16:21:00Z">
              <w:r w:rsidRPr="00532EFF">
                <w:rPr>
                  <w:rPrChange w:id="5014" w:author="CR0076r1" w:date="2019-12-03T16:21:00Z">
                    <w:rPr>
                      <w:rFonts w:cs="Arial"/>
                      <w:lang w:eastAsia="zh-CN"/>
                    </w:rPr>
                  </w:rPrChange>
                </w:rPr>
                <w:t>15.8</w:t>
              </w:r>
            </w:ins>
            <w:del w:id="5015" w:author="CR0076r1" w:date="2019-12-03T16:21:00Z">
              <w:r w:rsidRPr="00532EFF" w:rsidDel="0046154B">
                <w:rPr>
                  <w:rPrChange w:id="5016" w:author="CR0076r1" w:date="2019-12-03T16:21:00Z">
                    <w:rPr>
                      <w:rFonts w:cs="Arial"/>
                      <w:lang w:eastAsia="zh-CN"/>
                    </w:rPr>
                  </w:rPrChange>
                </w:rPr>
                <w:delText>]</w:delText>
              </w:r>
            </w:del>
          </w:p>
        </w:tc>
        <w:tc>
          <w:tcPr>
            <w:tcW w:w="830" w:type="dxa"/>
          </w:tcPr>
          <w:p w14:paraId="334F447B" w14:textId="4A6BC315" w:rsidR="007D61D8" w:rsidRPr="0006458D" w:rsidRDefault="007D61D8" w:rsidP="007D61D8">
            <w:pPr>
              <w:pStyle w:val="TAC"/>
              <w:rPr>
                <w:rFonts w:cs="Arial"/>
                <w:lang w:eastAsia="zh-CN"/>
              </w:rPr>
            </w:pPr>
            <w:del w:id="5017" w:author="CR0076r1" w:date="2019-12-03T16:21:00Z">
              <w:r w:rsidRPr="00532EFF" w:rsidDel="0046154B">
                <w:rPr>
                  <w:rPrChange w:id="5018" w:author="CR0076r1" w:date="2019-12-03T16:21:00Z">
                    <w:rPr>
                      <w:rFonts w:cs="Arial"/>
                      <w:lang w:eastAsia="zh-CN"/>
                    </w:rPr>
                  </w:rPrChange>
                </w:rPr>
                <w:delText>[</w:delText>
              </w:r>
            </w:del>
            <w:r w:rsidRPr="00532EFF">
              <w:rPr>
                <w:rPrChange w:id="5019" w:author="CR0076r1" w:date="2019-12-03T16:21:00Z">
                  <w:rPr>
                    <w:rFonts w:cs="Arial"/>
                    <w:lang w:eastAsia="zh-CN"/>
                  </w:rPr>
                </w:rPrChange>
              </w:rPr>
              <w:t>-6.0</w:t>
            </w:r>
            <w:del w:id="5020" w:author="CR0076r1" w:date="2019-12-03T16:21:00Z">
              <w:r w:rsidRPr="00532EFF" w:rsidDel="0046154B">
                <w:rPr>
                  <w:rPrChange w:id="5021" w:author="CR0076r1" w:date="2019-12-03T16:21:00Z">
                    <w:rPr>
                      <w:rFonts w:cs="Arial"/>
                      <w:lang w:eastAsia="zh-CN"/>
                    </w:rPr>
                  </w:rPrChange>
                </w:rPr>
                <w:delText>]</w:delText>
              </w:r>
            </w:del>
          </w:p>
        </w:tc>
        <w:tc>
          <w:tcPr>
            <w:tcW w:w="856" w:type="dxa"/>
          </w:tcPr>
          <w:p w14:paraId="0302F509" w14:textId="4953172A" w:rsidR="007D61D8" w:rsidRPr="0006458D" w:rsidRDefault="007D61D8" w:rsidP="007D61D8">
            <w:pPr>
              <w:pStyle w:val="TAC"/>
              <w:rPr>
                <w:rFonts w:cs="Arial"/>
                <w:lang w:eastAsia="zh-CN"/>
              </w:rPr>
            </w:pPr>
            <w:del w:id="5022" w:author="CR0076r1" w:date="2019-12-03T16:21:00Z">
              <w:r w:rsidRPr="00532EFF" w:rsidDel="0046154B">
                <w:rPr>
                  <w:rPrChange w:id="5023" w:author="CR0076r1" w:date="2019-12-03T16:21:00Z">
                    <w:rPr>
                      <w:rFonts w:cs="Arial"/>
                      <w:lang w:eastAsia="zh-CN"/>
                    </w:rPr>
                  </w:rPrChange>
                </w:rPr>
                <w:delText>[</w:delText>
              </w:r>
            </w:del>
            <w:r w:rsidRPr="00532EFF">
              <w:rPr>
                <w:rPrChange w:id="5024" w:author="CR0076r1" w:date="2019-12-03T16:21:00Z">
                  <w:rPr>
                    <w:rFonts w:cs="Arial"/>
                    <w:lang w:eastAsia="zh-CN"/>
                  </w:rPr>
                </w:rPrChange>
              </w:rPr>
              <w:t>-11.8</w:t>
            </w:r>
            <w:del w:id="5025" w:author="CR0076r1" w:date="2019-12-03T16:21:00Z">
              <w:r w:rsidRPr="00532EFF" w:rsidDel="0046154B">
                <w:rPr>
                  <w:rPrChange w:id="5026" w:author="CR0076r1" w:date="2019-12-03T16:21:00Z">
                    <w:rPr>
                      <w:rFonts w:cs="Arial"/>
                      <w:lang w:eastAsia="zh-CN"/>
                    </w:rPr>
                  </w:rPrChange>
                </w:rPr>
                <w:delText>]</w:delText>
              </w:r>
            </w:del>
          </w:p>
        </w:tc>
      </w:tr>
      <w:tr w:rsidR="007D61D8" w:rsidRPr="0006458D" w14:paraId="445AB4AD" w14:textId="77777777" w:rsidTr="007D61D8">
        <w:trPr>
          <w:jc w:val="center"/>
        </w:trPr>
        <w:tc>
          <w:tcPr>
            <w:tcW w:w="1007" w:type="dxa"/>
            <w:vMerge/>
          </w:tcPr>
          <w:p w14:paraId="5A146305" w14:textId="77777777" w:rsidR="007D61D8" w:rsidRPr="0006458D" w:rsidRDefault="007D61D8" w:rsidP="007D61D8">
            <w:pPr>
              <w:pStyle w:val="TAC"/>
              <w:rPr>
                <w:rFonts w:cs="Arial"/>
              </w:rPr>
            </w:pPr>
          </w:p>
        </w:tc>
        <w:tc>
          <w:tcPr>
            <w:tcW w:w="1396" w:type="dxa"/>
            <w:vMerge/>
          </w:tcPr>
          <w:p w14:paraId="5B279CF1" w14:textId="77777777" w:rsidR="007D61D8" w:rsidRPr="0006458D" w:rsidRDefault="007D61D8" w:rsidP="007D61D8">
            <w:pPr>
              <w:pStyle w:val="TAC"/>
              <w:rPr>
                <w:rFonts w:cs="Arial"/>
              </w:rPr>
            </w:pPr>
          </w:p>
        </w:tc>
        <w:tc>
          <w:tcPr>
            <w:tcW w:w="1267" w:type="dxa"/>
          </w:tcPr>
          <w:p w14:paraId="19BCB97F" w14:textId="77777777" w:rsidR="007D61D8" w:rsidRPr="0006458D" w:rsidRDefault="007D61D8" w:rsidP="007D61D8">
            <w:pPr>
              <w:pStyle w:val="TAC"/>
              <w:rPr>
                <w:rFonts w:cs="Arial"/>
                <w:lang w:eastAsia="zh-CN"/>
              </w:rPr>
            </w:pPr>
            <w:r w:rsidRPr="0006458D">
              <w:rPr>
                <w:rFonts w:cs="v4.2.0"/>
                <w:lang w:eastAsia="zh-CN"/>
              </w:rPr>
              <w:t>TDLA30-300 Low</w:t>
            </w:r>
          </w:p>
        </w:tc>
        <w:tc>
          <w:tcPr>
            <w:tcW w:w="1127" w:type="dxa"/>
          </w:tcPr>
          <w:p w14:paraId="7824FED9" w14:textId="77777777" w:rsidR="007D61D8" w:rsidRPr="0006458D" w:rsidRDefault="007D61D8" w:rsidP="007D61D8">
            <w:pPr>
              <w:pStyle w:val="TAC"/>
              <w:rPr>
                <w:rFonts w:cs="Arial"/>
                <w:lang w:eastAsia="zh-CN"/>
              </w:rPr>
            </w:pPr>
            <w:r w:rsidRPr="0006458D">
              <w:rPr>
                <w:rFonts w:cs="Arial"/>
                <w:lang w:eastAsia="zh-CN"/>
              </w:rPr>
              <w:t>4000 Hz</w:t>
            </w:r>
          </w:p>
        </w:tc>
        <w:tc>
          <w:tcPr>
            <w:tcW w:w="804" w:type="dxa"/>
          </w:tcPr>
          <w:p w14:paraId="3E51B023" w14:textId="5AFD594A" w:rsidR="007D61D8" w:rsidRPr="0006458D" w:rsidRDefault="007D61D8" w:rsidP="007D61D8">
            <w:pPr>
              <w:pStyle w:val="TAC"/>
              <w:rPr>
                <w:rFonts w:cs="Arial"/>
                <w:lang w:eastAsia="zh-CN"/>
              </w:rPr>
            </w:pPr>
            <w:del w:id="5027" w:author="CR0076r1" w:date="2019-12-03T16:21:00Z">
              <w:r w:rsidRPr="00532EFF" w:rsidDel="0046154B">
                <w:rPr>
                  <w:rPrChange w:id="5028" w:author="CR0076r1" w:date="2019-12-03T16:21:00Z">
                    <w:rPr>
                      <w:rFonts w:cs="Arial"/>
                      <w:lang w:eastAsia="zh-CN"/>
                    </w:rPr>
                  </w:rPrChange>
                </w:rPr>
                <w:delText>[</w:delText>
              </w:r>
            </w:del>
            <w:r w:rsidRPr="00532EFF">
              <w:rPr>
                <w:rPrChange w:id="5029" w:author="CR0076r1" w:date="2019-12-03T16:21:00Z">
                  <w:rPr>
                    <w:rFonts w:cs="Arial"/>
                    <w:lang w:eastAsia="zh-CN"/>
                  </w:rPr>
                </w:rPrChange>
              </w:rPr>
              <w:t>-1.6</w:t>
            </w:r>
            <w:del w:id="5030" w:author="CR0076r1" w:date="2019-12-03T16:21:00Z">
              <w:r w:rsidRPr="00532EFF" w:rsidDel="0046154B">
                <w:rPr>
                  <w:rPrChange w:id="5031" w:author="CR0076r1" w:date="2019-12-03T16:21:00Z">
                    <w:rPr>
                      <w:rFonts w:cs="Arial"/>
                      <w:lang w:eastAsia="zh-CN"/>
                    </w:rPr>
                  </w:rPrChange>
                </w:rPr>
                <w:delText>]</w:delText>
              </w:r>
            </w:del>
          </w:p>
        </w:tc>
        <w:tc>
          <w:tcPr>
            <w:tcW w:w="856" w:type="dxa"/>
          </w:tcPr>
          <w:p w14:paraId="5EDEF85E" w14:textId="638D96B4" w:rsidR="007D61D8" w:rsidRPr="0006458D" w:rsidRDefault="007D61D8" w:rsidP="007D61D8">
            <w:pPr>
              <w:pStyle w:val="TAC"/>
              <w:rPr>
                <w:rFonts w:cs="Arial"/>
                <w:lang w:eastAsia="zh-CN"/>
              </w:rPr>
            </w:pPr>
            <w:del w:id="5032" w:author="CR0076r1" w:date="2019-12-03T16:21:00Z">
              <w:r w:rsidRPr="00532EFF" w:rsidDel="0046154B">
                <w:rPr>
                  <w:rPrChange w:id="5033" w:author="CR0076r1" w:date="2019-12-03T16:21:00Z">
                    <w:rPr>
                      <w:rFonts w:cs="Arial"/>
                      <w:lang w:eastAsia="zh-CN"/>
                    </w:rPr>
                  </w:rPrChange>
                </w:rPr>
                <w:delText>[</w:delText>
              </w:r>
            </w:del>
            <w:r w:rsidRPr="00532EFF">
              <w:rPr>
                <w:rPrChange w:id="5034" w:author="CR0076r1" w:date="2019-12-03T16:21:00Z">
                  <w:rPr>
                    <w:rFonts w:cs="Arial"/>
                    <w:lang w:eastAsia="zh-CN"/>
                  </w:rPr>
                </w:rPrChange>
              </w:rPr>
              <w:t>-3.8</w:t>
            </w:r>
            <w:del w:id="5035" w:author="CR0076r1" w:date="2019-12-03T16:21:00Z">
              <w:r w:rsidRPr="00532EFF" w:rsidDel="0046154B">
                <w:rPr>
                  <w:rPrChange w:id="5036" w:author="CR0076r1" w:date="2019-12-03T16:21:00Z">
                    <w:rPr>
                      <w:rFonts w:cs="Arial"/>
                      <w:lang w:eastAsia="zh-CN"/>
                    </w:rPr>
                  </w:rPrChange>
                </w:rPr>
                <w:delText>]</w:delText>
              </w:r>
            </w:del>
          </w:p>
        </w:tc>
        <w:tc>
          <w:tcPr>
            <w:tcW w:w="856" w:type="dxa"/>
          </w:tcPr>
          <w:p w14:paraId="2AEB1D32" w14:textId="01C1A854" w:rsidR="007D61D8" w:rsidRPr="0006458D" w:rsidRDefault="007D61D8" w:rsidP="007D61D8">
            <w:pPr>
              <w:pStyle w:val="TAC"/>
              <w:rPr>
                <w:rFonts w:cs="Arial"/>
                <w:lang w:eastAsia="zh-CN"/>
              </w:rPr>
            </w:pPr>
            <w:del w:id="5037" w:author="CR0076r1" w:date="2019-12-03T16:21:00Z">
              <w:r w:rsidRPr="00532EFF" w:rsidDel="0046154B">
                <w:rPr>
                  <w:rPrChange w:id="5038" w:author="CR0076r1" w:date="2019-12-03T16:21:00Z">
                    <w:rPr>
                      <w:rFonts w:cs="Arial"/>
                      <w:lang w:eastAsia="zh-CN"/>
                    </w:rPr>
                  </w:rPrChange>
                </w:rPr>
                <w:delText>[</w:delText>
              </w:r>
            </w:del>
            <w:r w:rsidRPr="00532EFF">
              <w:rPr>
                <w:rPrChange w:id="5039" w:author="CR0076r1" w:date="2019-12-03T16:21:00Z">
                  <w:rPr>
                    <w:rFonts w:cs="Arial"/>
                    <w:lang w:eastAsia="zh-CN"/>
                  </w:rPr>
                </w:rPrChange>
              </w:rPr>
              <w:t>-4.8</w:t>
            </w:r>
            <w:del w:id="5040" w:author="CR0076r1" w:date="2019-12-03T16:21:00Z">
              <w:r w:rsidRPr="00532EFF" w:rsidDel="0046154B">
                <w:rPr>
                  <w:rPrChange w:id="5041" w:author="CR0076r1" w:date="2019-12-03T16:21:00Z">
                    <w:rPr>
                      <w:rFonts w:cs="Arial"/>
                      <w:lang w:eastAsia="zh-CN"/>
                    </w:rPr>
                  </w:rPrChange>
                </w:rPr>
                <w:delText>]</w:delText>
              </w:r>
            </w:del>
          </w:p>
        </w:tc>
        <w:tc>
          <w:tcPr>
            <w:tcW w:w="856" w:type="dxa"/>
          </w:tcPr>
          <w:p w14:paraId="18CBC1FC" w14:textId="6613D188" w:rsidR="007D61D8" w:rsidRPr="0006458D" w:rsidRDefault="007D61D8" w:rsidP="007D61D8">
            <w:pPr>
              <w:pStyle w:val="TAC"/>
              <w:rPr>
                <w:rFonts w:cs="Arial"/>
                <w:lang w:eastAsia="zh-CN"/>
              </w:rPr>
            </w:pPr>
            <w:del w:id="5042" w:author="CR0076r1" w:date="2019-12-03T16:21:00Z">
              <w:r w:rsidRPr="00532EFF" w:rsidDel="0046154B">
                <w:rPr>
                  <w:rPrChange w:id="5043" w:author="CR0076r1" w:date="2019-12-03T16:21:00Z">
                    <w:rPr>
                      <w:rFonts w:cs="Arial"/>
                      <w:lang w:eastAsia="zh-CN"/>
                    </w:rPr>
                  </w:rPrChange>
                </w:rPr>
                <w:delText>[</w:delText>
              </w:r>
            </w:del>
            <w:r w:rsidRPr="00532EFF">
              <w:rPr>
                <w:rPrChange w:id="5044" w:author="CR0076r1" w:date="2019-12-03T16:21:00Z">
                  <w:rPr>
                    <w:rFonts w:cs="Arial"/>
                    <w:lang w:eastAsia="zh-CN"/>
                  </w:rPr>
                </w:rPrChange>
              </w:rPr>
              <w:t>-6.9</w:t>
            </w:r>
            <w:del w:id="5045" w:author="CR0076r1" w:date="2019-12-03T16:21:00Z">
              <w:r w:rsidRPr="00532EFF" w:rsidDel="0046154B">
                <w:rPr>
                  <w:rPrChange w:id="5046" w:author="CR0076r1" w:date="2019-12-03T16:21:00Z">
                    <w:rPr>
                      <w:rFonts w:cs="Arial"/>
                      <w:lang w:eastAsia="zh-CN"/>
                    </w:rPr>
                  </w:rPrChange>
                </w:rPr>
                <w:delText>]</w:delText>
              </w:r>
            </w:del>
          </w:p>
        </w:tc>
        <w:tc>
          <w:tcPr>
            <w:tcW w:w="830" w:type="dxa"/>
          </w:tcPr>
          <w:p w14:paraId="5BDDAA93" w14:textId="1F0559AD" w:rsidR="007D61D8" w:rsidRPr="0006458D" w:rsidRDefault="007D61D8" w:rsidP="007D61D8">
            <w:pPr>
              <w:pStyle w:val="TAC"/>
              <w:rPr>
                <w:rFonts w:cs="Arial"/>
                <w:lang w:eastAsia="zh-CN"/>
              </w:rPr>
            </w:pPr>
            <w:del w:id="5047" w:author="CR0076r1" w:date="2019-12-03T16:21:00Z">
              <w:r w:rsidRPr="00532EFF" w:rsidDel="0046154B">
                <w:rPr>
                  <w:rPrChange w:id="5048" w:author="CR0076r1" w:date="2019-12-03T16:21:00Z">
                    <w:rPr>
                      <w:rFonts w:cs="Arial"/>
                      <w:lang w:eastAsia="zh-CN"/>
                    </w:rPr>
                  </w:rPrChange>
                </w:rPr>
                <w:delText>[</w:delText>
              </w:r>
            </w:del>
            <w:r w:rsidRPr="00532EFF">
              <w:rPr>
                <w:rPrChange w:id="5049" w:author="CR0076r1" w:date="2019-12-03T16:21:00Z">
                  <w:rPr>
                    <w:rFonts w:cs="Arial"/>
                    <w:lang w:eastAsia="zh-CN"/>
                  </w:rPr>
                </w:rPrChange>
              </w:rPr>
              <w:t>1.1</w:t>
            </w:r>
            <w:del w:id="5050" w:author="CR0076r1" w:date="2019-12-03T16:21:00Z">
              <w:r w:rsidRPr="00532EFF" w:rsidDel="0046154B">
                <w:rPr>
                  <w:rPrChange w:id="5051" w:author="CR0076r1" w:date="2019-12-03T16:21:00Z">
                    <w:rPr>
                      <w:rFonts w:cs="Arial"/>
                      <w:lang w:eastAsia="zh-CN"/>
                    </w:rPr>
                  </w:rPrChange>
                </w:rPr>
                <w:delText>]</w:delText>
              </w:r>
            </w:del>
          </w:p>
        </w:tc>
        <w:tc>
          <w:tcPr>
            <w:tcW w:w="856" w:type="dxa"/>
          </w:tcPr>
          <w:p w14:paraId="61E5B4EC" w14:textId="6AFCA979" w:rsidR="007D61D8" w:rsidRPr="0006458D" w:rsidRDefault="007D61D8" w:rsidP="007D61D8">
            <w:pPr>
              <w:pStyle w:val="TAC"/>
              <w:rPr>
                <w:rFonts w:cs="Arial"/>
                <w:lang w:eastAsia="zh-CN"/>
              </w:rPr>
            </w:pPr>
            <w:del w:id="5052" w:author="CR0076r1" w:date="2019-12-03T16:21:00Z">
              <w:r w:rsidRPr="00532EFF" w:rsidDel="0046154B">
                <w:rPr>
                  <w:rPrChange w:id="5053" w:author="CR0076r1" w:date="2019-12-03T16:21:00Z">
                    <w:rPr>
                      <w:rFonts w:cs="Arial"/>
                      <w:lang w:eastAsia="zh-CN"/>
                    </w:rPr>
                  </w:rPrChange>
                </w:rPr>
                <w:delText>[</w:delText>
              </w:r>
            </w:del>
            <w:r w:rsidRPr="00532EFF">
              <w:rPr>
                <w:rPrChange w:id="5054" w:author="CR0076r1" w:date="2019-12-03T16:21:00Z">
                  <w:rPr>
                    <w:rFonts w:cs="Arial"/>
                    <w:lang w:eastAsia="zh-CN"/>
                  </w:rPr>
                </w:rPrChange>
              </w:rPr>
              <w:t>-3.9</w:t>
            </w:r>
            <w:del w:id="5055" w:author="CR0076r1" w:date="2019-12-03T16:21:00Z">
              <w:r w:rsidRPr="00532EFF" w:rsidDel="0046154B">
                <w:rPr>
                  <w:rPrChange w:id="5056" w:author="CR0076r1" w:date="2019-12-03T16:21:00Z">
                    <w:rPr>
                      <w:rFonts w:cs="Arial"/>
                      <w:lang w:eastAsia="zh-CN"/>
                    </w:rPr>
                  </w:rPrChange>
                </w:rPr>
                <w:delText>]</w:delText>
              </w:r>
            </w:del>
          </w:p>
        </w:tc>
      </w:tr>
    </w:tbl>
    <w:p w14:paraId="66D21CBF" w14:textId="77777777" w:rsidR="00CF08D6" w:rsidRPr="0006458D" w:rsidRDefault="00CF08D6" w:rsidP="00CF08D6">
      <w:pPr>
        <w:rPr>
          <w:noProof/>
          <w:lang w:eastAsia="zh-CN"/>
        </w:rPr>
      </w:pPr>
    </w:p>
    <w:p w14:paraId="25A5CBAA"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CF08D6" w:rsidRPr="0006458D" w14:paraId="22F65A39" w14:textId="77777777" w:rsidTr="000A0D44">
        <w:trPr>
          <w:jc w:val="center"/>
        </w:trPr>
        <w:tc>
          <w:tcPr>
            <w:tcW w:w="1008" w:type="dxa"/>
            <w:vMerge w:val="restart"/>
          </w:tcPr>
          <w:p w14:paraId="6483116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133F4B53"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7E397DC0"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7E9A1D57" w14:textId="77777777" w:rsidR="00CF08D6" w:rsidRPr="0006458D" w:rsidRDefault="00CF08D6" w:rsidP="00CF08D6">
            <w:pPr>
              <w:pStyle w:val="TAH"/>
              <w:rPr>
                <w:rFonts w:cs="Arial"/>
              </w:rPr>
            </w:pPr>
            <w:r w:rsidRPr="0006458D">
              <w:rPr>
                <w:rFonts w:cs="Arial"/>
              </w:rPr>
              <w:t>Frequency offset</w:t>
            </w:r>
          </w:p>
        </w:tc>
        <w:tc>
          <w:tcPr>
            <w:tcW w:w="5057" w:type="dxa"/>
            <w:gridSpan w:val="6"/>
          </w:tcPr>
          <w:p w14:paraId="796496B3" w14:textId="77777777" w:rsidR="00CF08D6" w:rsidRPr="0006458D" w:rsidRDefault="00CF08D6" w:rsidP="00CF08D6">
            <w:pPr>
              <w:pStyle w:val="TAH"/>
              <w:rPr>
                <w:rFonts w:cs="Arial"/>
              </w:rPr>
            </w:pPr>
            <w:r w:rsidRPr="0006458D">
              <w:rPr>
                <w:rFonts w:cs="Arial"/>
              </w:rPr>
              <w:t>SNR (dB)</w:t>
            </w:r>
          </w:p>
        </w:tc>
      </w:tr>
      <w:tr w:rsidR="00CF08D6" w:rsidRPr="0006458D" w14:paraId="1C1DB91C" w14:textId="77777777" w:rsidTr="000A0D44">
        <w:trPr>
          <w:jc w:val="center"/>
        </w:trPr>
        <w:tc>
          <w:tcPr>
            <w:tcW w:w="1008" w:type="dxa"/>
            <w:vMerge/>
          </w:tcPr>
          <w:p w14:paraId="5FF006A9" w14:textId="77777777" w:rsidR="00CF08D6" w:rsidRPr="0006458D" w:rsidRDefault="00CF08D6" w:rsidP="00CF08D6">
            <w:pPr>
              <w:pStyle w:val="TAH"/>
              <w:rPr>
                <w:rFonts w:cs="Arial"/>
              </w:rPr>
            </w:pPr>
          </w:p>
        </w:tc>
        <w:tc>
          <w:tcPr>
            <w:tcW w:w="1396" w:type="dxa"/>
            <w:vMerge/>
          </w:tcPr>
          <w:p w14:paraId="163C65F4" w14:textId="77777777" w:rsidR="00CF08D6" w:rsidRPr="0006458D" w:rsidRDefault="00CF08D6" w:rsidP="00CF08D6">
            <w:pPr>
              <w:pStyle w:val="TAH"/>
              <w:rPr>
                <w:rFonts w:cs="Arial"/>
              </w:rPr>
            </w:pPr>
          </w:p>
        </w:tc>
        <w:tc>
          <w:tcPr>
            <w:tcW w:w="1267" w:type="dxa"/>
            <w:vMerge/>
          </w:tcPr>
          <w:p w14:paraId="261FEBFA" w14:textId="77777777" w:rsidR="00CF08D6" w:rsidRPr="0006458D" w:rsidRDefault="00CF08D6" w:rsidP="00CF08D6">
            <w:pPr>
              <w:pStyle w:val="TAH"/>
              <w:rPr>
                <w:rFonts w:cs="Arial"/>
              </w:rPr>
            </w:pPr>
          </w:p>
        </w:tc>
        <w:tc>
          <w:tcPr>
            <w:tcW w:w="1127" w:type="dxa"/>
            <w:vMerge/>
          </w:tcPr>
          <w:p w14:paraId="31ACA159" w14:textId="77777777" w:rsidR="00CF08D6" w:rsidRPr="0006458D" w:rsidRDefault="00CF08D6" w:rsidP="00CF08D6">
            <w:pPr>
              <w:pStyle w:val="TAH"/>
              <w:rPr>
                <w:rFonts w:cs="Arial"/>
              </w:rPr>
            </w:pPr>
          </w:p>
        </w:tc>
        <w:tc>
          <w:tcPr>
            <w:tcW w:w="788" w:type="dxa"/>
          </w:tcPr>
          <w:p w14:paraId="46B6B0C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29" w:type="dxa"/>
          </w:tcPr>
          <w:p w14:paraId="69A83C7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29" w:type="dxa"/>
          </w:tcPr>
          <w:p w14:paraId="7623DB2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29" w:type="dxa"/>
          </w:tcPr>
          <w:p w14:paraId="589C073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53" w:type="dxa"/>
          </w:tcPr>
          <w:p w14:paraId="74CCC55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29" w:type="dxa"/>
          </w:tcPr>
          <w:p w14:paraId="6EBB223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0A0D44" w:rsidRPr="0006458D" w14:paraId="6F2E3F85" w14:textId="77777777" w:rsidTr="000A0D44">
        <w:trPr>
          <w:jc w:val="center"/>
        </w:trPr>
        <w:tc>
          <w:tcPr>
            <w:tcW w:w="1008" w:type="dxa"/>
            <w:vMerge w:val="restart"/>
          </w:tcPr>
          <w:p w14:paraId="3B532224" w14:textId="77777777" w:rsidR="000A0D44" w:rsidRPr="0006458D" w:rsidRDefault="000A0D44" w:rsidP="000A0D44">
            <w:pPr>
              <w:pStyle w:val="TAC"/>
              <w:rPr>
                <w:rFonts w:cs="Arial"/>
              </w:rPr>
            </w:pPr>
            <w:r w:rsidRPr="0006458D">
              <w:rPr>
                <w:rFonts w:cs="Arial"/>
              </w:rPr>
              <w:t>1</w:t>
            </w:r>
          </w:p>
        </w:tc>
        <w:tc>
          <w:tcPr>
            <w:tcW w:w="1396" w:type="dxa"/>
            <w:vMerge w:val="restart"/>
          </w:tcPr>
          <w:p w14:paraId="7F51970A" w14:textId="77777777" w:rsidR="000A0D44" w:rsidRPr="0006458D" w:rsidRDefault="000A0D44" w:rsidP="000A0D44">
            <w:pPr>
              <w:pStyle w:val="TAC"/>
              <w:rPr>
                <w:rFonts w:cs="Arial"/>
              </w:rPr>
            </w:pPr>
            <w:r w:rsidRPr="0006458D">
              <w:rPr>
                <w:rFonts w:cs="Arial"/>
              </w:rPr>
              <w:t>2</w:t>
            </w:r>
          </w:p>
        </w:tc>
        <w:tc>
          <w:tcPr>
            <w:tcW w:w="1267" w:type="dxa"/>
          </w:tcPr>
          <w:p w14:paraId="781C6446" w14:textId="77777777" w:rsidR="000A0D44" w:rsidRPr="0006458D" w:rsidRDefault="000A0D44" w:rsidP="000A0D44">
            <w:pPr>
              <w:pStyle w:val="TAC"/>
              <w:rPr>
                <w:rFonts w:cs="Arial"/>
                <w:lang w:eastAsia="zh-CN"/>
              </w:rPr>
            </w:pPr>
            <w:r w:rsidRPr="0006458D">
              <w:rPr>
                <w:rFonts w:cs="Arial"/>
                <w:lang w:eastAsia="zh-CN"/>
              </w:rPr>
              <w:t>AWGN</w:t>
            </w:r>
          </w:p>
        </w:tc>
        <w:tc>
          <w:tcPr>
            <w:tcW w:w="1127" w:type="dxa"/>
          </w:tcPr>
          <w:p w14:paraId="743FC531" w14:textId="77777777" w:rsidR="000A0D44" w:rsidRPr="0006458D" w:rsidRDefault="000A0D44" w:rsidP="000A0D44">
            <w:pPr>
              <w:pStyle w:val="TAC"/>
              <w:rPr>
                <w:rFonts w:cs="Arial"/>
                <w:lang w:eastAsia="zh-CN"/>
              </w:rPr>
            </w:pPr>
            <w:r w:rsidRPr="0006458D">
              <w:rPr>
                <w:rFonts w:cs="Arial"/>
                <w:lang w:eastAsia="zh-CN"/>
              </w:rPr>
              <w:t>0</w:t>
            </w:r>
          </w:p>
        </w:tc>
        <w:tc>
          <w:tcPr>
            <w:tcW w:w="788" w:type="dxa"/>
          </w:tcPr>
          <w:p w14:paraId="4D7CDB11" w14:textId="028DC3EB" w:rsidR="000A0D44" w:rsidRPr="0006458D" w:rsidRDefault="000A0D44" w:rsidP="000A0D44">
            <w:pPr>
              <w:pStyle w:val="TAC"/>
              <w:rPr>
                <w:rFonts w:cs="Arial"/>
                <w:lang w:eastAsia="zh-CN"/>
              </w:rPr>
            </w:pPr>
            <w:del w:id="5057" w:author="CR0076r1" w:date="2019-12-03T16:21:00Z">
              <w:r w:rsidRPr="00532EFF" w:rsidDel="0046154B">
                <w:rPr>
                  <w:rPrChange w:id="5058" w:author="CR0076r1" w:date="2019-12-03T16:21:00Z">
                    <w:rPr>
                      <w:rFonts w:cs="Arial"/>
                      <w:lang w:eastAsia="zh-CN"/>
                    </w:rPr>
                  </w:rPrChange>
                </w:rPr>
                <w:delText>[</w:delText>
              </w:r>
            </w:del>
            <w:r w:rsidRPr="00532EFF">
              <w:rPr>
                <w:rPrChange w:id="5059" w:author="CR0076r1" w:date="2019-12-03T16:21:00Z">
                  <w:rPr>
                    <w:rFonts w:cs="Arial"/>
                    <w:lang w:eastAsia="zh-CN"/>
                  </w:rPr>
                </w:rPrChange>
              </w:rPr>
              <w:t>-8.7</w:t>
            </w:r>
            <w:del w:id="5060" w:author="CR0076r1" w:date="2019-12-03T16:21:00Z">
              <w:r w:rsidRPr="00532EFF" w:rsidDel="0046154B">
                <w:rPr>
                  <w:rPrChange w:id="5061" w:author="CR0076r1" w:date="2019-12-03T16:21:00Z">
                    <w:rPr>
                      <w:rFonts w:cs="Arial"/>
                      <w:lang w:eastAsia="zh-CN"/>
                    </w:rPr>
                  </w:rPrChange>
                </w:rPr>
                <w:delText>]</w:delText>
              </w:r>
            </w:del>
          </w:p>
        </w:tc>
        <w:tc>
          <w:tcPr>
            <w:tcW w:w="829" w:type="dxa"/>
          </w:tcPr>
          <w:p w14:paraId="49ECF52A" w14:textId="41CCBA07" w:rsidR="000A0D44" w:rsidRPr="0006458D" w:rsidRDefault="000A0D44" w:rsidP="000A0D44">
            <w:pPr>
              <w:pStyle w:val="TAC"/>
              <w:rPr>
                <w:rFonts w:cs="Arial"/>
                <w:lang w:eastAsia="zh-CN"/>
              </w:rPr>
            </w:pPr>
            <w:del w:id="5062" w:author="CR0076r1" w:date="2019-12-03T16:21:00Z">
              <w:r w:rsidRPr="00532EFF" w:rsidDel="0046154B">
                <w:rPr>
                  <w:rPrChange w:id="5063" w:author="CR0076r1" w:date="2019-12-03T16:21:00Z">
                    <w:rPr>
                      <w:rFonts w:cs="Arial"/>
                      <w:lang w:eastAsia="zh-CN"/>
                    </w:rPr>
                  </w:rPrChange>
                </w:rPr>
                <w:delText>[</w:delText>
              </w:r>
            </w:del>
            <w:r w:rsidRPr="00532EFF">
              <w:rPr>
                <w:rPrChange w:id="5064" w:author="CR0076r1" w:date="2019-12-03T16:21:00Z">
                  <w:rPr>
                    <w:rFonts w:cs="Arial"/>
                    <w:lang w:eastAsia="zh-CN"/>
                  </w:rPr>
                </w:rPrChange>
              </w:rPr>
              <w:t>-11.5</w:t>
            </w:r>
            <w:del w:id="5065" w:author="CR0076r1" w:date="2019-12-03T16:21:00Z">
              <w:r w:rsidRPr="00532EFF" w:rsidDel="0046154B">
                <w:rPr>
                  <w:rPrChange w:id="5066" w:author="CR0076r1" w:date="2019-12-03T16:21:00Z">
                    <w:rPr>
                      <w:rFonts w:cs="Arial"/>
                      <w:lang w:eastAsia="zh-CN"/>
                    </w:rPr>
                  </w:rPrChange>
                </w:rPr>
                <w:delText>]</w:delText>
              </w:r>
            </w:del>
          </w:p>
        </w:tc>
        <w:tc>
          <w:tcPr>
            <w:tcW w:w="829" w:type="dxa"/>
          </w:tcPr>
          <w:p w14:paraId="22862BDE" w14:textId="16CEBD15" w:rsidR="000A0D44" w:rsidRPr="0006458D" w:rsidRDefault="000A0D44" w:rsidP="000A0D44">
            <w:pPr>
              <w:pStyle w:val="TAC"/>
              <w:rPr>
                <w:rFonts w:cs="Arial"/>
                <w:lang w:eastAsia="zh-CN"/>
              </w:rPr>
            </w:pPr>
            <w:del w:id="5067" w:author="CR0076r1" w:date="2019-12-03T16:21:00Z">
              <w:r w:rsidRPr="00532EFF" w:rsidDel="0046154B">
                <w:rPr>
                  <w:rPrChange w:id="5068" w:author="CR0076r1" w:date="2019-12-03T16:21:00Z">
                    <w:rPr>
                      <w:rFonts w:cs="Arial"/>
                      <w:lang w:eastAsia="zh-CN"/>
                    </w:rPr>
                  </w:rPrChange>
                </w:rPr>
                <w:delText>[</w:delText>
              </w:r>
            </w:del>
            <w:r w:rsidRPr="00532EFF">
              <w:rPr>
                <w:rPrChange w:id="5069" w:author="CR0076r1" w:date="2019-12-03T16:21:00Z">
                  <w:rPr>
                    <w:rFonts w:cs="Arial"/>
                    <w:lang w:eastAsia="zh-CN"/>
                  </w:rPr>
                </w:rPrChange>
              </w:rPr>
              <w:t>-13.3</w:t>
            </w:r>
            <w:del w:id="5070" w:author="CR0076r1" w:date="2019-12-03T16:21:00Z">
              <w:r w:rsidRPr="00532EFF" w:rsidDel="0046154B">
                <w:rPr>
                  <w:rPrChange w:id="5071" w:author="CR0076r1" w:date="2019-12-03T16:21:00Z">
                    <w:rPr>
                      <w:rFonts w:cs="Arial"/>
                      <w:lang w:eastAsia="zh-CN"/>
                    </w:rPr>
                  </w:rPrChange>
                </w:rPr>
                <w:delText>]</w:delText>
              </w:r>
            </w:del>
          </w:p>
        </w:tc>
        <w:tc>
          <w:tcPr>
            <w:tcW w:w="829" w:type="dxa"/>
          </w:tcPr>
          <w:p w14:paraId="104DB4CD" w14:textId="5A2B71B7" w:rsidR="000A0D44" w:rsidRPr="0006458D" w:rsidRDefault="000A0D44" w:rsidP="000A0D44">
            <w:pPr>
              <w:pStyle w:val="TAC"/>
              <w:rPr>
                <w:rFonts w:cs="Arial"/>
                <w:lang w:eastAsia="zh-CN"/>
              </w:rPr>
            </w:pPr>
            <w:del w:id="5072" w:author="CR0076r1" w:date="2019-12-03T16:21:00Z">
              <w:r w:rsidRPr="00532EFF" w:rsidDel="0046154B">
                <w:rPr>
                  <w:rPrChange w:id="5073" w:author="CR0076r1" w:date="2019-12-03T16:21:00Z">
                    <w:rPr>
                      <w:rFonts w:cs="Arial"/>
                      <w:lang w:eastAsia="zh-CN"/>
                    </w:rPr>
                  </w:rPrChange>
                </w:rPr>
                <w:delText>[</w:delText>
              </w:r>
            </w:del>
            <w:r w:rsidRPr="00532EFF">
              <w:rPr>
                <w:rPrChange w:id="5074" w:author="CR0076r1" w:date="2019-12-03T16:21:00Z">
                  <w:rPr>
                    <w:rFonts w:cs="Arial"/>
                    <w:lang w:eastAsia="zh-CN"/>
                  </w:rPr>
                </w:rPrChange>
              </w:rPr>
              <w:t>-15.</w:t>
            </w:r>
            <w:del w:id="5075" w:author="CR0076r1" w:date="2019-12-03T16:21:00Z">
              <w:r w:rsidRPr="00532EFF" w:rsidDel="0046154B">
                <w:rPr>
                  <w:rPrChange w:id="5076" w:author="CR0076r1" w:date="2019-12-03T16:21:00Z">
                    <w:rPr>
                      <w:rFonts w:cs="Arial"/>
                      <w:lang w:eastAsia="zh-CN"/>
                    </w:rPr>
                  </w:rPrChange>
                </w:rPr>
                <w:delText>9</w:delText>
              </w:r>
            </w:del>
            <w:ins w:id="5077" w:author="CR0076r1" w:date="2019-12-03T16:21:00Z">
              <w:r w:rsidRPr="00532EFF">
                <w:rPr>
                  <w:rPrChange w:id="5078" w:author="CR0076r1" w:date="2019-12-03T16:21:00Z">
                    <w:rPr>
                      <w:rFonts w:cs="Arial"/>
                      <w:lang w:eastAsia="zh-CN"/>
                    </w:rPr>
                  </w:rPrChange>
                </w:rPr>
                <w:t>8</w:t>
              </w:r>
            </w:ins>
            <w:del w:id="5079" w:author="CR0076r1" w:date="2019-12-03T16:21:00Z">
              <w:r w:rsidRPr="00532EFF" w:rsidDel="0046154B">
                <w:rPr>
                  <w:rPrChange w:id="5080" w:author="CR0076r1" w:date="2019-12-03T16:21:00Z">
                    <w:rPr>
                      <w:rFonts w:cs="Arial"/>
                      <w:lang w:eastAsia="zh-CN"/>
                    </w:rPr>
                  </w:rPrChange>
                </w:rPr>
                <w:delText>]</w:delText>
              </w:r>
            </w:del>
          </w:p>
        </w:tc>
        <w:tc>
          <w:tcPr>
            <w:tcW w:w="953" w:type="dxa"/>
          </w:tcPr>
          <w:p w14:paraId="101DC516" w14:textId="24395956" w:rsidR="000A0D44" w:rsidRPr="0006458D" w:rsidRDefault="000A0D44" w:rsidP="000A0D44">
            <w:pPr>
              <w:pStyle w:val="TAC"/>
              <w:rPr>
                <w:rFonts w:cs="Arial"/>
                <w:lang w:eastAsia="zh-CN"/>
              </w:rPr>
            </w:pPr>
            <w:del w:id="5081" w:author="CR0076r1" w:date="2019-12-03T16:21:00Z">
              <w:r w:rsidRPr="00532EFF" w:rsidDel="0046154B">
                <w:rPr>
                  <w:rPrChange w:id="5082" w:author="CR0076r1" w:date="2019-12-03T16:21:00Z">
                    <w:rPr>
                      <w:rFonts w:cs="Arial"/>
                      <w:lang w:eastAsia="zh-CN"/>
                    </w:rPr>
                  </w:rPrChange>
                </w:rPr>
                <w:delText>[</w:delText>
              </w:r>
            </w:del>
            <w:r w:rsidRPr="00532EFF">
              <w:rPr>
                <w:rPrChange w:id="5083" w:author="CR0076r1" w:date="2019-12-03T16:21:00Z">
                  <w:rPr>
                    <w:rFonts w:cs="Arial"/>
                    <w:lang w:eastAsia="zh-CN"/>
                  </w:rPr>
                </w:rPrChange>
              </w:rPr>
              <w:t>-5.8</w:t>
            </w:r>
            <w:del w:id="5084" w:author="CR0076r1" w:date="2019-12-03T16:21:00Z">
              <w:r w:rsidRPr="00532EFF" w:rsidDel="0046154B">
                <w:rPr>
                  <w:rPrChange w:id="5085" w:author="CR0076r1" w:date="2019-12-03T16:21:00Z">
                    <w:rPr>
                      <w:rFonts w:cs="Arial"/>
                      <w:lang w:eastAsia="zh-CN"/>
                    </w:rPr>
                  </w:rPrChange>
                </w:rPr>
                <w:delText>]</w:delText>
              </w:r>
            </w:del>
          </w:p>
        </w:tc>
        <w:tc>
          <w:tcPr>
            <w:tcW w:w="829" w:type="dxa"/>
          </w:tcPr>
          <w:p w14:paraId="611EA1B3" w14:textId="73368CAE" w:rsidR="000A0D44" w:rsidRPr="0006458D" w:rsidRDefault="000A0D44" w:rsidP="000A0D44">
            <w:pPr>
              <w:pStyle w:val="TAC"/>
              <w:rPr>
                <w:rFonts w:cs="Arial"/>
                <w:lang w:eastAsia="zh-CN"/>
              </w:rPr>
            </w:pPr>
            <w:del w:id="5086" w:author="CR0076r1" w:date="2019-12-03T16:21:00Z">
              <w:r w:rsidRPr="00532EFF" w:rsidDel="0046154B">
                <w:rPr>
                  <w:rPrChange w:id="5087" w:author="CR0076r1" w:date="2019-12-03T16:21:00Z">
                    <w:rPr>
                      <w:rFonts w:cs="Arial"/>
                      <w:lang w:eastAsia="zh-CN"/>
                    </w:rPr>
                  </w:rPrChange>
                </w:rPr>
                <w:delText>[</w:delText>
              </w:r>
            </w:del>
            <w:r w:rsidRPr="00532EFF">
              <w:rPr>
                <w:rPrChange w:id="5088" w:author="CR0076r1" w:date="2019-12-03T16:21:00Z">
                  <w:rPr>
                    <w:rFonts w:cs="Arial"/>
                    <w:lang w:eastAsia="zh-CN"/>
                  </w:rPr>
                </w:rPrChange>
              </w:rPr>
              <w:t>-11.4</w:t>
            </w:r>
            <w:del w:id="5089" w:author="CR0076r1" w:date="2019-12-03T16:21:00Z">
              <w:r w:rsidRPr="00532EFF" w:rsidDel="0046154B">
                <w:rPr>
                  <w:rPrChange w:id="5090" w:author="CR0076r1" w:date="2019-12-03T16:21:00Z">
                    <w:rPr>
                      <w:rFonts w:cs="Arial"/>
                      <w:lang w:eastAsia="zh-CN"/>
                    </w:rPr>
                  </w:rPrChange>
                </w:rPr>
                <w:delText>]</w:delText>
              </w:r>
            </w:del>
          </w:p>
        </w:tc>
      </w:tr>
      <w:tr w:rsidR="000A0D44" w:rsidRPr="0006458D" w14:paraId="25FD539B" w14:textId="77777777" w:rsidTr="000A0D44">
        <w:trPr>
          <w:jc w:val="center"/>
        </w:trPr>
        <w:tc>
          <w:tcPr>
            <w:tcW w:w="1008" w:type="dxa"/>
            <w:vMerge/>
          </w:tcPr>
          <w:p w14:paraId="5C47B5F2" w14:textId="77777777" w:rsidR="000A0D44" w:rsidRPr="0006458D" w:rsidRDefault="000A0D44" w:rsidP="000A0D44">
            <w:pPr>
              <w:pStyle w:val="TAC"/>
              <w:rPr>
                <w:rFonts w:cs="Arial"/>
              </w:rPr>
            </w:pPr>
          </w:p>
        </w:tc>
        <w:tc>
          <w:tcPr>
            <w:tcW w:w="1396" w:type="dxa"/>
            <w:vMerge/>
          </w:tcPr>
          <w:p w14:paraId="461BDCA8" w14:textId="77777777" w:rsidR="000A0D44" w:rsidRPr="0006458D" w:rsidRDefault="000A0D44" w:rsidP="000A0D44">
            <w:pPr>
              <w:pStyle w:val="TAC"/>
              <w:rPr>
                <w:rFonts w:cs="Arial"/>
              </w:rPr>
            </w:pPr>
          </w:p>
        </w:tc>
        <w:tc>
          <w:tcPr>
            <w:tcW w:w="1267" w:type="dxa"/>
          </w:tcPr>
          <w:p w14:paraId="35ECE768" w14:textId="77777777" w:rsidR="000A0D44" w:rsidRPr="0006458D" w:rsidRDefault="000A0D44" w:rsidP="000A0D44">
            <w:pPr>
              <w:pStyle w:val="TAC"/>
              <w:rPr>
                <w:rFonts w:cs="Arial"/>
                <w:lang w:eastAsia="zh-CN"/>
              </w:rPr>
            </w:pPr>
            <w:r w:rsidRPr="0006458D">
              <w:rPr>
                <w:rFonts w:cs="v4.2.0"/>
                <w:lang w:eastAsia="zh-CN"/>
              </w:rPr>
              <w:t>TDLA30-300 Low</w:t>
            </w:r>
          </w:p>
        </w:tc>
        <w:tc>
          <w:tcPr>
            <w:tcW w:w="1127" w:type="dxa"/>
          </w:tcPr>
          <w:p w14:paraId="5C765A78" w14:textId="77777777" w:rsidR="000A0D44" w:rsidRPr="0006458D" w:rsidRDefault="000A0D44" w:rsidP="000A0D44">
            <w:pPr>
              <w:pStyle w:val="TAC"/>
              <w:rPr>
                <w:rFonts w:cs="Arial"/>
                <w:lang w:eastAsia="zh-CN"/>
              </w:rPr>
            </w:pPr>
            <w:r w:rsidRPr="0006458D">
              <w:rPr>
                <w:rFonts w:cs="Arial"/>
                <w:lang w:eastAsia="zh-CN"/>
              </w:rPr>
              <w:t>4000 Hz</w:t>
            </w:r>
          </w:p>
        </w:tc>
        <w:tc>
          <w:tcPr>
            <w:tcW w:w="788" w:type="dxa"/>
          </w:tcPr>
          <w:p w14:paraId="437997B1" w14:textId="711A6C3D" w:rsidR="000A0D44" w:rsidRPr="0006458D" w:rsidRDefault="000A0D44" w:rsidP="000A0D44">
            <w:pPr>
              <w:pStyle w:val="TAC"/>
              <w:rPr>
                <w:rFonts w:cs="Arial"/>
                <w:lang w:eastAsia="zh-CN"/>
              </w:rPr>
            </w:pPr>
            <w:del w:id="5091" w:author="CR0076r1" w:date="2019-12-03T16:21:00Z">
              <w:r w:rsidRPr="00532EFF" w:rsidDel="0046154B">
                <w:rPr>
                  <w:rPrChange w:id="5092" w:author="CR0076r1" w:date="2019-12-03T16:21:00Z">
                    <w:rPr>
                      <w:rFonts w:cs="Arial"/>
                      <w:lang w:eastAsia="zh-CN"/>
                    </w:rPr>
                  </w:rPrChange>
                </w:rPr>
                <w:delText>[</w:delText>
              </w:r>
            </w:del>
            <w:r w:rsidRPr="00532EFF">
              <w:rPr>
                <w:rPrChange w:id="5093" w:author="CR0076r1" w:date="2019-12-03T16:21:00Z">
                  <w:rPr>
                    <w:rFonts w:cs="Arial"/>
                    <w:lang w:eastAsia="zh-CN"/>
                  </w:rPr>
                </w:rPrChange>
              </w:rPr>
              <w:t>-1.7</w:t>
            </w:r>
            <w:del w:id="5094" w:author="CR0076r1" w:date="2019-12-03T16:21:00Z">
              <w:r w:rsidRPr="00532EFF" w:rsidDel="0046154B">
                <w:rPr>
                  <w:rPrChange w:id="5095" w:author="CR0076r1" w:date="2019-12-03T16:21:00Z">
                    <w:rPr>
                      <w:rFonts w:cs="Arial"/>
                      <w:lang w:eastAsia="zh-CN"/>
                    </w:rPr>
                  </w:rPrChange>
                </w:rPr>
                <w:delText>]</w:delText>
              </w:r>
            </w:del>
          </w:p>
        </w:tc>
        <w:tc>
          <w:tcPr>
            <w:tcW w:w="829" w:type="dxa"/>
          </w:tcPr>
          <w:p w14:paraId="2ABD42EF" w14:textId="1E5A8893" w:rsidR="000A0D44" w:rsidRPr="0006458D" w:rsidRDefault="000A0D44" w:rsidP="000A0D44">
            <w:pPr>
              <w:pStyle w:val="TAC"/>
              <w:rPr>
                <w:rFonts w:cs="Arial"/>
                <w:lang w:eastAsia="zh-CN"/>
              </w:rPr>
            </w:pPr>
            <w:del w:id="5096" w:author="CR0076r1" w:date="2019-12-03T16:21:00Z">
              <w:r w:rsidRPr="00532EFF" w:rsidDel="0046154B">
                <w:rPr>
                  <w:rPrChange w:id="5097" w:author="CR0076r1" w:date="2019-12-03T16:21:00Z">
                    <w:rPr>
                      <w:rFonts w:cs="Arial"/>
                      <w:lang w:eastAsia="zh-CN"/>
                    </w:rPr>
                  </w:rPrChange>
                </w:rPr>
                <w:delText>[</w:delText>
              </w:r>
            </w:del>
            <w:r w:rsidRPr="00532EFF">
              <w:rPr>
                <w:rPrChange w:id="5098" w:author="CR0076r1" w:date="2019-12-03T16:21:00Z">
                  <w:rPr>
                    <w:rFonts w:cs="Arial"/>
                    <w:lang w:eastAsia="zh-CN"/>
                  </w:rPr>
                </w:rPrChange>
              </w:rPr>
              <w:t>-4.4</w:t>
            </w:r>
            <w:del w:id="5099" w:author="CR0076r1" w:date="2019-12-03T16:21:00Z">
              <w:r w:rsidRPr="00532EFF" w:rsidDel="0046154B">
                <w:rPr>
                  <w:rPrChange w:id="5100" w:author="CR0076r1" w:date="2019-12-03T16:21:00Z">
                    <w:rPr>
                      <w:rFonts w:cs="Arial"/>
                      <w:lang w:eastAsia="zh-CN"/>
                    </w:rPr>
                  </w:rPrChange>
                </w:rPr>
                <w:delText>]</w:delText>
              </w:r>
            </w:del>
          </w:p>
        </w:tc>
        <w:tc>
          <w:tcPr>
            <w:tcW w:w="829" w:type="dxa"/>
          </w:tcPr>
          <w:p w14:paraId="39BD984D" w14:textId="414C8A44" w:rsidR="000A0D44" w:rsidRPr="0006458D" w:rsidRDefault="000A0D44" w:rsidP="000A0D44">
            <w:pPr>
              <w:pStyle w:val="TAC"/>
              <w:rPr>
                <w:rFonts w:cs="Arial"/>
                <w:lang w:eastAsia="zh-CN"/>
              </w:rPr>
            </w:pPr>
            <w:del w:id="5101" w:author="CR0076r1" w:date="2019-12-03T16:21:00Z">
              <w:r w:rsidRPr="00532EFF" w:rsidDel="0046154B">
                <w:rPr>
                  <w:rPrChange w:id="5102" w:author="CR0076r1" w:date="2019-12-03T16:21:00Z">
                    <w:rPr>
                      <w:rFonts w:cs="Arial"/>
                      <w:lang w:eastAsia="zh-CN"/>
                    </w:rPr>
                  </w:rPrChange>
                </w:rPr>
                <w:delText>[</w:delText>
              </w:r>
            </w:del>
            <w:r w:rsidRPr="00532EFF">
              <w:rPr>
                <w:rPrChange w:id="5103" w:author="CR0076r1" w:date="2019-12-03T16:21:00Z">
                  <w:rPr>
                    <w:rFonts w:cs="Arial"/>
                    <w:lang w:eastAsia="zh-CN"/>
                  </w:rPr>
                </w:rPrChange>
              </w:rPr>
              <w:t>-5.8</w:t>
            </w:r>
            <w:del w:id="5104" w:author="CR0076r1" w:date="2019-12-03T16:21:00Z">
              <w:r w:rsidRPr="00532EFF" w:rsidDel="0046154B">
                <w:rPr>
                  <w:rPrChange w:id="5105" w:author="CR0076r1" w:date="2019-12-03T16:21:00Z">
                    <w:rPr>
                      <w:rFonts w:cs="Arial"/>
                      <w:lang w:eastAsia="zh-CN"/>
                    </w:rPr>
                  </w:rPrChange>
                </w:rPr>
                <w:delText>]</w:delText>
              </w:r>
            </w:del>
          </w:p>
        </w:tc>
        <w:tc>
          <w:tcPr>
            <w:tcW w:w="829" w:type="dxa"/>
          </w:tcPr>
          <w:p w14:paraId="398894C5" w14:textId="19221740" w:rsidR="000A0D44" w:rsidRPr="0006458D" w:rsidRDefault="000A0D44" w:rsidP="000A0D44">
            <w:pPr>
              <w:pStyle w:val="TAC"/>
              <w:rPr>
                <w:rFonts w:cs="Arial"/>
                <w:lang w:eastAsia="zh-CN"/>
              </w:rPr>
            </w:pPr>
            <w:del w:id="5106" w:author="CR0076r1" w:date="2019-12-03T16:21:00Z">
              <w:r w:rsidRPr="00532EFF" w:rsidDel="0046154B">
                <w:rPr>
                  <w:rPrChange w:id="5107" w:author="CR0076r1" w:date="2019-12-03T16:21:00Z">
                    <w:rPr>
                      <w:rFonts w:cs="Arial"/>
                      <w:lang w:eastAsia="zh-CN"/>
                    </w:rPr>
                  </w:rPrChange>
                </w:rPr>
                <w:delText>[</w:delText>
              </w:r>
            </w:del>
            <w:r w:rsidRPr="00532EFF">
              <w:rPr>
                <w:rPrChange w:id="5108" w:author="CR0076r1" w:date="2019-12-03T16:21:00Z">
                  <w:rPr>
                    <w:rFonts w:cs="Arial"/>
                    <w:lang w:eastAsia="zh-CN"/>
                  </w:rPr>
                </w:rPrChange>
              </w:rPr>
              <w:t>-7.5</w:t>
            </w:r>
            <w:del w:id="5109" w:author="CR0076r1" w:date="2019-12-03T16:21:00Z">
              <w:r w:rsidRPr="00532EFF" w:rsidDel="0046154B">
                <w:rPr>
                  <w:rPrChange w:id="5110" w:author="CR0076r1" w:date="2019-12-03T16:21:00Z">
                    <w:rPr>
                      <w:rFonts w:cs="Arial"/>
                      <w:lang w:eastAsia="zh-CN"/>
                    </w:rPr>
                  </w:rPrChange>
                </w:rPr>
                <w:delText>]</w:delText>
              </w:r>
            </w:del>
          </w:p>
        </w:tc>
        <w:tc>
          <w:tcPr>
            <w:tcW w:w="953" w:type="dxa"/>
          </w:tcPr>
          <w:p w14:paraId="47C01864" w14:textId="53D9A143" w:rsidR="000A0D44" w:rsidRPr="0006458D" w:rsidRDefault="000A0D44" w:rsidP="000A0D44">
            <w:pPr>
              <w:pStyle w:val="TAC"/>
              <w:rPr>
                <w:rFonts w:cs="Arial"/>
                <w:lang w:eastAsia="zh-CN"/>
              </w:rPr>
            </w:pPr>
            <w:del w:id="5111" w:author="CR0076r1" w:date="2019-12-03T16:21:00Z">
              <w:r w:rsidRPr="00532EFF" w:rsidDel="0046154B">
                <w:rPr>
                  <w:rPrChange w:id="5112" w:author="CR0076r1" w:date="2019-12-03T16:21:00Z">
                    <w:rPr>
                      <w:rFonts w:cs="Arial"/>
                      <w:lang w:eastAsia="zh-CN"/>
                    </w:rPr>
                  </w:rPrChange>
                </w:rPr>
                <w:delText>[</w:delText>
              </w:r>
            </w:del>
            <w:r w:rsidRPr="00532EFF">
              <w:rPr>
                <w:rPrChange w:id="5113" w:author="CR0076r1" w:date="2019-12-03T16:21:00Z">
                  <w:rPr>
                    <w:rFonts w:cs="Arial"/>
                    <w:lang w:eastAsia="zh-CN"/>
                  </w:rPr>
                </w:rPrChange>
              </w:rPr>
              <w:t>1.2</w:t>
            </w:r>
            <w:del w:id="5114" w:author="CR0076r1" w:date="2019-12-03T16:21:00Z">
              <w:r w:rsidRPr="00532EFF" w:rsidDel="0046154B">
                <w:rPr>
                  <w:rPrChange w:id="5115" w:author="CR0076r1" w:date="2019-12-03T16:21:00Z">
                    <w:rPr>
                      <w:rFonts w:cs="Arial"/>
                      <w:lang w:eastAsia="zh-CN"/>
                    </w:rPr>
                  </w:rPrChange>
                </w:rPr>
                <w:delText>]</w:delText>
              </w:r>
            </w:del>
          </w:p>
        </w:tc>
        <w:tc>
          <w:tcPr>
            <w:tcW w:w="829" w:type="dxa"/>
          </w:tcPr>
          <w:p w14:paraId="2F749177" w14:textId="7C65ABEF" w:rsidR="000A0D44" w:rsidRPr="0006458D" w:rsidRDefault="000A0D44" w:rsidP="000A0D44">
            <w:pPr>
              <w:pStyle w:val="TAC"/>
              <w:rPr>
                <w:rFonts w:cs="Arial"/>
                <w:lang w:eastAsia="zh-CN"/>
              </w:rPr>
            </w:pPr>
            <w:del w:id="5116" w:author="CR0076r1" w:date="2019-12-03T16:21:00Z">
              <w:r w:rsidRPr="00532EFF" w:rsidDel="0046154B">
                <w:rPr>
                  <w:rPrChange w:id="5117" w:author="CR0076r1" w:date="2019-12-03T16:21:00Z">
                    <w:rPr>
                      <w:rFonts w:cs="Arial"/>
                      <w:lang w:eastAsia="zh-CN"/>
                    </w:rPr>
                  </w:rPrChange>
                </w:rPr>
                <w:delText>[</w:delText>
              </w:r>
            </w:del>
            <w:r w:rsidRPr="00532EFF">
              <w:rPr>
                <w:rPrChange w:id="5118" w:author="CR0076r1" w:date="2019-12-03T16:21:00Z">
                  <w:rPr>
                    <w:rFonts w:cs="Arial"/>
                    <w:lang w:eastAsia="zh-CN"/>
                  </w:rPr>
                </w:rPrChange>
              </w:rPr>
              <w:t>-4.2</w:t>
            </w:r>
            <w:del w:id="5119" w:author="CR0076r1" w:date="2019-12-03T16:21:00Z">
              <w:r w:rsidRPr="00532EFF" w:rsidDel="0046154B">
                <w:rPr>
                  <w:rPrChange w:id="5120" w:author="CR0076r1" w:date="2019-12-03T16:21:00Z">
                    <w:rPr>
                      <w:rFonts w:cs="Arial"/>
                      <w:lang w:eastAsia="zh-CN"/>
                    </w:rPr>
                  </w:rPrChange>
                </w:rPr>
                <w:delText>]</w:delText>
              </w:r>
            </w:del>
          </w:p>
        </w:tc>
      </w:tr>
    </w:tbl>
    <w:p w14:paraId="027D1ED4" w14:textId="77777777" w:rsidR="00CF08D6" w:rsidRPr="0006458D" w:rsidRDefault="00CF08D6" w:rsidP="00CF08D6">
      <w:pPr>
        <w:rPr>
          <w:noProof/>
          <w:lang w:eastAsia="zh-CN"/>
        </w:rPr>
      </w:pPr>
    </w:p>
    <w:p w14:paraId="1514635D" w14:textId="77777777" w:rsidR="00CF08D6" w:rsidRPr="0006458D" w:rsidRDefault="00CF08D6" w:rsidP="00CF08D6">
      <w:pPr>
        <w:pStyle w:val="Heading8"/>
      </w:pPr>
      <w:r w:rsidRPr="0006458D">
        <w:br w:type="page"/>
      </w:r>
      <w:bookmarkStart w:id="5121" w:name="_Toc13079964"/>
      <w:r w:rsidRPr="0006458D">
        <w:lastRenderedPageBreak/>
        <w:t>Annex A (normative):</w:t>
      </w:r>
      <w:r w:rsidRPr="0006458D">
        <w:br/>
        <w:t>Reference measurement channels</w:t>
      </w:r>
      <w:bookmarkEnd w:id="5121"/>
    </w:p>
    <w:p w14:paraId="4A34B10B" w14:textId="77777777" w:rsidR="00CF08D6" w:rsidRPr="0006458D" w:rsidRDefault="00CF08D6" w:rsidP="00CF08D6">
      <w:pPr>
        <w:pStyle w:val="Heading1"/>
      </w:pPr>
      <w:bookmarkStart w:id="5122" w:name="_Toc13079965"/>
      <w:bookmarkStart w:id="5123" w:name="_Hlk500250341"/>
      <w:r w:rsidRPr="0006458D">
        <w:t>A.1</w:t>
      </w:r>
      <w:r w:rsidRPr="0006458D">
        <w:tab/>
        <w:t>Fixed Reference Channels for reference sensitivity level, ACS, in-band blocking, out-of-band blocking, receiver intermodulation and in-channel selectivity (QPSK, R=1/3)</w:t>
      </w:r>
      <w:bookmarkEnd w:id="5122"/>
    </w:p>
    <w:p w14:paraId="6278BDB3" w14:textId="77777777" w:rsidR="00CF08D6" w:rsidRPr="0006458D" w:rsidRDefault="00CF08D6" w:rsidP="00CF08D6">
      <w:bookmarkStart w:id="5124" w:name="OLE_LINK15"/>
      <w:bookmarkStart w:id="5125" w:name="OLE_LINK16"/>
      <w:r w:rsidRPr="0006458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06458D" w:rsidRDefault="00CF08D6" w:rsidP="00CF08D6">
      <w:r w:rsidRPr="0006458D">
        <w:t>The parameters for the reference measurement channels are specified in table A.1-2 for FR2 OTA reference sensitivity level, OTA ACS, OTA in-band blocking, OTA out-of-band blocking,</w:t>
      </w:r>
      <w:r w:rsidRPr="0006458D" w:rsidDel="00465DA8">
        <w:t xml:space="preserve"> </w:t>
      </w:r>
      <w:r w:rsidRPr="0006458D">
        <w:t>OTA receiver intermodulation and OTA in-channel selectivity.</w:t>
      </w:r>
    </w:p>
    <w:p w14:paraId="5401D0FB" w14:textId="77777777" w:rsidR="00CF08D6" w:rsidRPr="0006458D" w:rsidRDefault="00CF08D6" w:rsidP="00CF08D6">
      <w:pPr>
        <w:pStyle w:val="TH"/>
      </w:pPr>
      <w:r w:rsidRPr="0006458D">
        <w:t>Table A.1-1: FRC parameters for FR1 reference sensitivity level, ACS, in-band blocking, out-of-band blocking, receiver intermodulation,</w:t>
      </w:r>
      <w:r w:rsidRPr="0006458D" w:rsidDel="00465DA8">
        <w:t xml:space="preserve"> </w:t>
      </w:r>
      <w:r w:rsidRPr="0006458D">
        <w:t>in-channel selectivity, OTA sensitivity, OTA reference sensitivity level, OTA ACS, OTA in-band blocking, OTA out-of-band blocking, OTA receiver intermodulation and OTA in-channel selectivity</w:t>
      </w:r>
      <w:bookmarkEnd w:id="5124"/>
      <w:bookmarkEnd w:id="5125"/>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06458D" w14:paraId="79FDDB93" w14:textId="77777777" w:rsidTr="00CF08D6">
        <w:trPr>
          <w:jc w:val="center"/>
        </w:trPr>
        <w:tc>
          <w:tcPr>
            <w:tcW w:w="0" w:type="auto"/>
          </w:tcPr>
          <w:p w14:paraId="64BB22D2" w14:textId="77777777" w:rsidR="00CF08D6" w:rsidRPr="0006458D" w:rsidRDefault="00CF08D6" w:rsidP="00CF08D6">
            <w:pPr>
              <w:pStyle w:val="TAH"/>
              <w:rPr>
                <w:rFonts w:cs="Arial"/>
              </w:rPr>
            </w:pPr>
            <w:bookmarkStart w:id="5126" w:name="OLE_LINK11"/>
            <w:bookmarkStart w:id="5127" w:name="OLE_LINK12"/>
            <w:bookmarkStart w:id="5128" w:name="OLE_LINK13"/>
            <w:r w:rsidRPr="0006458D">
              <w:rPr>
                <w:rFonts w:cs="Arial"/>
              </w:rPr>
              <w:t>Reference channel</w:t>
            </w:r>
          </w:p>
        </w:tc>
        <w:tc>
          <w:tcPr>
            <w:tcW w:w="0" w:type="auto"/>
          </w:tcPr>
          <w:p w14:paraId="7A33B2DE" w14:textId="77777777" w:rsidR="00CF08D6" w:rsidRPr="0006458D" w:rsidRDefault="00CF08D6" w:rsidP="00CF08D6">
            <w:pPr>
              <w:pStyle w:val="TAH"/>
              <w:rPr>
                <w:rFonts w:cs="Arial"/>
              </w:rPr>
            </w:pPr>
            <w:bookmarkStart w:id="5129" w:name="OLE_LINK32"/>
            <w:bookmarkStart w:id="5130" w:name="OLE_LINK33"/>
            <w:bookmarkStart w:id="5131" w:name="OLE_LINK34"/>
            <w:bookmarkStart w:id="5132" w:name="OLE_LINK40"/>
            <w:bookmarkStart w:id="5133" w:name="OLE_LINK41"/>
            <w:bookmarkStart w:id="5134" w:name="OLE_LINK42"/>
            <w:bookmarkStart w:id="5135" w:name="OLE_LINK43"/>
            <w:r w:rsidRPr="0006458D">
              <w:rPr>
                <w:rFonts w:cs="Arial"/>
                <w:lang w:eastAsia="zh-CN"/>
              </w:rPr>
              <w:t>G-FR1-A1-1</w:t>
            </w:r>
            <w:bookmarkEnd w:id="5129"/>
            <w:bookmarkEnd w:id="5130"/>
            <w:bookmarkEnd w:id="5131"/>
            <w:bookmarkEnd w:id="5132"/>
            <w:bookmarkEnd w:id="5133"/>
            <w:bookmarkEnd w:id="5134"/>
            <w:bookmarkEnd w:id="5135"/>
          </w:p>
        </w:tc>
        <w:tc>
          <w:tcPr>
            <w:tcW w:w="0" w:type="auto"/>
          </w:tcPr>
          <w:p w14:paraId="2C61F406" w14:textId="77777777" w:rsidR="00CF08D6" w:rsidRPr="0006458D" w:rsidRDefault="00CF08D6" w:rsidP="00CF08D6">
            <w:pPr>
              <w:pStyle w:val="TAH"/>
              <w:rPr>
                <w:rFonts w:cs="Arial"/>
              </w:rPr>
            </w:pPr>
            <w:r w:rsidRPr="0006458D">
              <w:rPr>
                <w:rFonts w:cs="Arial"/>
                <w:lang w:eastAsia="zh-CN"/>
              </w:rPr>
              <w:t>G-FR1-A1-2</w:t>
            </w:r>
          </w:p>
        </w:tc>
        <w:tc>
          <w:tcPr>
            <w:tcW w:w="0" w:type="auto"/>
          </w:tcPr>
          <w:p w14:paraId="44DB49F2" w14:textId="77777777" w:rsidR="00CF08D6" w:rsidRPr="0006458D" w:rsidRDefault="00CF08D6" w:rsidP="00CF08D6">
            <w:pPr>
              <w:pStyle w:val="TAH"/>
              <w:rPr>
                <w:rFonts w:cs="Arial"/>
              </w:rPr>
            </w:pPr>
            <w:r w:rsidRPr="0006458D">
              <w:rPr>
                <w:rFonts w:cs="Arial"/>
                <w:lang w:eastAsia="zh-CN"/>
              </w:rPr>
              <w:t>G-FR1-A1-3</w:t>
            </w:r>
          </w:p>
        </w:tc>
        <w:tc>
          <w:tcPr>
            <w:tcW w:w="0" w:type="auto"/>
          </w:tcPr>
          <w:p w14:paraId="2BB0927F" w14:textId="77777777" w:rsidR="00CF08D6" w:rsidRPr="0006458D" w:rsidRDefault="00CF08D6" w:rsidP="00CF08D6">
            <w:pPr>
              <w:pStyle w:val="TAH"/>
              <w:rPr>
                <w:rFonts w:cs="Arial"/>
              </w:rPr>
            </w:pPr>
            <w:r w:rsidRPr="0006458D">
              <w:rPr>
                <w:rFonts w:cs="Arial"/>
                <w:lang w:eastAsia="zh-CN"/>
              </w:rPr>
              <w:t>G-FR1-A1-4</w:t>
            </w:r>
          </w:p>
        </w:tc>
        <w:tc>
          <w:tcPr>
            <w:tcW w:w="0" w:type="auto"/>
          </w:tcPr>
          <w:p w14:paraId="2FF0D3DA" w14:textId="77777777" w:rsidR="00CF08D6" w:rsidRPr="0006458D" w:rsidRDefault="00CF08D6" w:rsidP="00CF08D6">
            <w:pPr>
              <w:pStyle w:val="TAH"/>
              <w:rPr>
                <w:rFonts w:cs="Arial"/>
              </w:rPr>
            </w:pPr>
            <w:r w:rsidRPr="0006458D">
              <w:rPr>
                <w:rFonts w:cs="Arial"/>
                <w:lang w:eastAsia="zh-CN"/>
              </w:rPr>
              <w:t>G-FR1-A1-5</w:t>
            </w:r>
          </w:p>
        </w:tc>
        <w:tc>
          <w:tcPr>
            <w:tcW w:w="0" w:type="auto"/>
          </w:tcPr>
          <w:p w14:paraId="44FC1123" w14:textId="77777777" w:rsidR="00CF08D6" w:rsidRPr="0006458D" w:rsidRDefault="00CF08D6" w:rsidP="00CF08D6">
            <w:pPr>
              <w:pStyle w:val="TAH"/>
              <w:rPr>
                <w:rFonts w:cs="Arial"/>
              </w:rPr>
            </w:pPr>
            <w:r w:rsidRPr="0006458D">
              <w:rPr>
                <w:rFonts w:cs="Arial"/>
                <w:lang w:eastAsia="zh-CN"/>
              </w:rPr>
              <w:t>G-FR1-A1-6</w:t>
            </w:r>
          </w:p>
        </w:tc>
        <w:tc>
          <w:tcPr>
            <w:tcW w:w="0" w:type="auto"/>
          </w:tcPr>
          <w:p w14:paraId="152A355F" w14:textId="77777777" w:rsidR="00CF08D6" w:rsidRPr="0006458D" w:rsidRDefault="00CF08D6" w:rsidP="00CF08D6">
            <w:pPr>
              <w:pStyle w:val="TAH"/>
              <w:rPr>
                <w:rFonts w:cs="Arial"/>
                <w:lang w:eastAsia="zh-CN"/>
              </w:rPr>
            </w:pPr>
            <w:r w:rsidRPr="0006458D">
              <w:rPr>
                <w:rFonts w:cs="Arial"/>
                <w:lang w:eastAsia="zh-CN"/>
              </w:rPr>
              <w:t>G-FR1-A1-7</w:t>
            </w:r>
          </w:p>
        </w:tc>
        <w:tc>
          <w:tcPr>
            <w:tcW w:w="0" w:type="auto"/>
          </w:tcPr>
          <w:p w14:paraId="0F4E4632" w14:textId="77777777" w:rsidR="00CF08D6" w:rsidRPr="0006458D" w:rsidRDefault="00CF08D6" w:rsidP="00CF08D6">
            <w:pPr>
              <w:pStyle w:val="TAH"/>
              <w:rPr>
                <w:rFonts w:cs="Arial"/>
                <w:lang w:eastAsia="zh-CN"/>
              </w:rPr>
            </w:pPr>
            <w:r w:rsidRPr="0006458D">
              <w:rPr>
                <w:rFonts w:cs="Arial"/>
                <w:lang w:eastAsia="zh-CN"/>
              </w:rPr>
              <w:t>G-FR1-A1-8</w:t>
            </w:r>
          </w:p>
        </w:tc>
        <w:tc>
          <w:tcPr>
            <w:tcW w:w="0" w:type="auto"/>
          </w:tcPr>
          <w:p w14:paraId="48E7A6FC" w14:textId="77777777" w:rsidR="00CF08D6" w:rsidRPr="0006458D" w:rsidRDefault="00CF08D6" w:rsidP="00CF08D6">
            <w:pPr>
              <w:pStyle w:val="TAH"/>
              <w:rPr>
                <w:rFonts w:cs="Arial"/>
                <w:lang w:eastAsia="zh-CN"/>
              </w:rPr>
            </w:pPr>
            <w:r w:rsidRPr="0006458D">
              <w:rPr>
                <w:rFonts w:cs="Arial"/>
                <w:lang w:eastAsia="zh-CN"/>
              </w:rPr>
              <w:t>G-FR1-A1-9</w:t>
            </w:r>
          </w:p>
        </w:tc>
      </w:tr>
      <w:tr w:rsidR="00CF08D6" w:rsidRPr="0006458D" w14:paraId="51030844" w14:textId="77777777" w:rsidTr="00CF08D6">
        <w:trPr>
          <w:jc w:val="center"/>
        </w:trPr>
        <w:tc>
          <w:tcPr>
            <w:tcW w:w="0" w:type="auto"/>
          </w:tcPr>
          <w:p w14:paraId="1ADD81ED"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3ECE2DC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6BDF1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FEB368E"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D98BE9A"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27D4EBB2"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E62C5A9"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1E45AE8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724430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D0A58F2"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7AC1769A" w14:textId="77777777" w:rsidTr="00CF08D6">
        <w:trPr>
          <w:jc w:val="center"/>
        </w:trPr>
        <w:tc>
          <w:tcPr>
            <w:tcW w:w="0" w:type="auto"/>
          </w:tcPr>
          <w:p w14:paraId="7C60F60F" w14:textId="77777777" w:rsidR="00CF08D6" w:rsidRPr="0006458D" w:rsidRDefault="00CF08D6" w:rsidP="00CF08D6">
            <w:pPr>
              <w:pStyle w:val="TAL"/>
              <w:rPr>
                <w:rFonts w:cs="Arial"/>
              </w:rPr>
            </w:pPr>
            <w:r w:rsidRPr="0006458D">
              <w:rPr>
                <w:rFonts w:cs="Arial"/>
              </w:rPr>
              <w:t>Allocated resource blocks</w:t>
            </w:r>
          </w:p>
        </w:tc>
        <w:tc>
          <w:tcPr>
            <w:tcW w:w="0" w:type="auto"/>
          </w:tcPr>
          <w:p w14:paraId="2ECCAA17"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7CA60BF1"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92529B8"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71BE3369"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28C72C7F"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7C02C69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189B9D8"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6BAB5A6C" w14:textId="77777777" w:rsidR="00CF08D6" w:rsidRPr="0006458D" w:rsidRDefault="00CF08D6" w:rsidP="00CF08D6">
            <w:pPr>
              <w:pStyle w:val="TAC"/>
              <w:rPr>
                <w:rFonts w:cs="Arial"/>
                <w:lang w:eastAsia="zh-CN"/>
              </w:rPr>
            </w:pPr>
            <w:r w:rsidRPr="0006458D">
              <w:rPr>
                <w:rFonts w:cs="Arial"/>
                <w:lang w:eastAsia="zh-CN"/>
              </w:rPr>
              <w:t>6</w:t>
            </w:r>
          </w:p>
        </w:tc>
        <w:tc>
          <w:tcPr>
            <w:tcW w:w="0" w:type="auto"/>
          </w:tcPr>
          <w:p w14:paraId="27B8E1F7" w14:textId="77777777" w:rsidR="00CF08D6" w:rsidRPr="0006458D" w:rsidRDefault="00CF08D6" w:rsidP="00CF08D6">
            <w:pPr>
              <w:pStyle w:val="TAC"/>
              <w:rPr>
                <w:rFonts w:cs="Arial"/>
                <w:lang w:eastAsia="zh-CN"/>
              </w:rPr>
            </w:pPr>
            <w:r w:rsidRPr="0006458D">
              <w:rPr>
                <w:rFonts w:cs="Arial"/>
                <w:lang w:eastAsia="zh-CN"/>
              </w:rPr>
              <w:t>6</w:t>
            </w:r>
          </w:p>
        </w:tc>
      </w:tr>
      <w:tr w:rsidR="00CF08D6" w:rsidRPr="0006458D" w14:paraId="30D429E5" w14:textId="77777777" w:rsidTr="00CF08D6">
        <w:trPr>
          <w:jc w:val="center"/>
        </w:trPr>
        <w:tc>
          <w:tcPr>
            <w:tcW w:w="0" w:type="auto"/>
          </w:tcPr>
          <w:p w14:paraId="6AEFE2C9"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0FDC282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BFCAEF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7D0206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678DD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5D175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F90EB59" w14:textId="77777777" w:rsidR="00CF08D6" w:rsidRPr="0006458D" w:rsidRDefault="00CF08D6" w:rsidP="00CF08D6">
            <w:pPr>
              <w:pStyle w:val="TAC"/>
              <w:rPr>
                <w:rFonts w:cs="Arial"/>
                <w:lang w:eastAsia="zh-CN"/>
              </w:rPr>
            </w:pPr>
            <w:bookmarkStart w:id="5136" w:name="OLE_LINK19"/>
            <w:r w:rsidRPr="0006458D">
              <w:rPr>
                <w:rFonts w:cs="Arial"/>
                <w:lang w:eastAsia="zh-CN"/>
              </w:rPr>
              <w:t>1</w:t>
            </w:r>
            <w:bookmarkEnd w:id="5136"/>
            <w:r w:rsidRPr="0006458D">
              <w:rPr>
                <w:rFonts w:cs="Arial"/>
                <w:lang w:eastAsia="zh-CN"/>
              </w:rPr>
              <w:t>2</w:t>
            </w:r>
          </w:p>
        </w:tc>
        <w:tc>
          <w:tcPr>
            <w:tcW w:w="0" w:type="auto"/>
          </w:tcPr>
          <w:p w14:paraId="65A178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E9483F8"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297B3A9"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3BA91E76" w14:textId="77777777" w:rsidTr="00CF08D6">
        <w:trPr>
          <w:jc w:val="center"/>
        </w:trPr>
        <w:tc>
          <w:tcPr>
            <w:tcW w:w="0" w:type="auto"/>
          </w:tcPr>
          <w:p w14:paraId="56580551" w14:textId="77777777" w:rsidR="00CF08D6" w:rsidRPr="0006458D" w:rsidRDefault="00CF08D6" w:rsidP="00CF08D6">
            <w:pPr>
              <w:pStyle w:val="TAL"/>
              <w:rPr>
                <w:rFonts w:cs="Arial"/>
              </w:rPr>
            </w:pPr>
            <w:r w:rsidRPr="0006458D">
              <w:rPr>
                <w:rFonts w:cs="Arial"/>
              </w:rPr>
              <w:t>Modulation</w:t>
            </w:r>
          </w:p>
        </w:tc>
        <w:tc>
          <w:tcPr>
            <w:tcW w:w="0" w:type="auto"/>
          </w:tcPr>
          <w:p w14:paraId="09D0C713" w14:textId="77777777" w:rsidR="00CF08D6" w:rsidRPr="0006458D" w:rsidRDefault="00CF08D6" w:rsidP="00CF08D6">
            <w:pPr>
              <w:pStyle w:val="TAC"/>
              <w:rPr>
                <w:rFonts w:cs="Arial"/>
              </w:rPr>
            </w:pPr>
            <w:r w:rsidRPr="0006458D">
              <w:rPr>
                <w:rFonts w:cs="Arial"/>
              </w:rPr>
              <w:t>QPSK</w:t>
            </w:r>
          </w:p>
        </w:tc>
        <w:tc>
          <w:tcPr>
            <w:tcW w:w="0" w:type="auto"/>
          </w:tcPr>
          <w:p w14:paraId="2971E4CB" w14:textId="77777777" w:rsidR="00CF08D6" w:rsidRPr="0006458D" w:rsidRDefault="00CF08D6" w:rsidP="00CF08D6">
            <w:pPr>
              <w:pStyle w:val="TAC"/>
              <w:rPr>
                <w:rFonts w:cs="Arial"/>
              </w:rPr>
            </w:pPr>
            <w:r w:rsidRPr="0006458D">
              <w:rPr>
                <w:rFonts w:cs="Arial"/>
              </w:rPr>
              <w:t>QPSK</w:t>
            </w:r>
          </w:p>
        </w:tc>
        <w:tc>
          <w:tcPr>
            <w:tcW w:w="0" w:type="auto"/>
          </w:tcPr>
          <w:p w14:paraId="1162FEC4" w14:textId="77777777" w:rsidR="00CF08D6" w:rsidRPr="0006458D" w:rsidRDefault="00CF08D6" w:rsidP="00CF08D6">
            <w:pPr>
              <w:pStyle w:val="TAC"/>
              <w:rPr>
                <w:rFonts w:cs="Arial"/>
              </w:rPr>
            </w:pPr>
            <w:r w:rsidRPr="0006458D">
              <w:rPr>
                <w:rFonts w:cs="Arial"/>
              </w:rPr>
              <w:t>QPSK</w:t>
            </w:r>
          </w:p>
        </w:tc>
        <w:tc>
          <w:tcPr>
            <w:tcW w:w="0" w:type="auto"/>
          </w:tcPr>
          <w:p w14:paraId="1DD44F77" w14:textId="77777777" w:rsidR="00CF08D6" w:rsidRPr="0006458D" w:rsidRDefault="00CF08D6" w:rsidP="00CF08D6">
            <w:pPr>
              <w:pStyle w:val="TAC"/>
              <w:rPr>
                <w:rFonts w:cs="Arial"/>
              </w:rPr>
            </w:pPr>
            <w:r w:rsidRPr="0006458D">
              <w:rPr>
                <w:rFonts w:cs="Arial"/>
              </w:rPr>
              <w:t>QPSK</w:t>
            </w:r>
          </w:p>
        </w:tc>
        <w:tc>
          <w:tcPr>
            <w:tcW w:w="0" w:type="auto"/>
          </w:tcPr>
          <w:p w14:paraId="74F94CC9" w14:textId="77777777" w:rsidR="00CF08D6" w:rsidRPr="0006458D" w:rsidRDefault="00CF08D6" w:rsidP="00CF08D6">
            <w:pPr>
              <w:pStyle w:val="TAC"/>
              <w:rPr>
                <w:rFonts w:cs="Arial"/>
              </w:rPr>
            </w:pPr>
            <w:r w:rsidRPr="0006458D">
              <w:rPr>
                <w:rFonts w:cs="Arial"/>
              </w:rPr>
              <w:t>QPSK</w:t>
            </w:r>
          </w:p>
        </w:tc>
        <w:tc>
          <w:tcPr>
            <w:tcW w:w="0" w:type="auto"/>
          </w:tcPr>
          <w:p w14:paraId="1B03C2F1" w14:textId="77777777" w:rsidR="00CF08D6" w:rsidRPr="0006458D" w:rsidRDefault="00CF08D6" w:rsidP="00CF08D6">
            <w:pPr>
              <w:pStyle w:val="TAC"/>
              <w:rPr>
                <w:rFonts w:cs="Arial"/>
              </w:rPr>
            </w:pPr>
            <w:r w:rsidRPr="0006458D">
              <w:rPr>
                <w:rFonts w:cs="Arial"/>
              </w:rPr>
              <w:t>QPSK</w:t>
            </w:r>
          </w:p>
        </w:tc>
        <w:tc>
          <w:tcPr>
            <w:tcW w:w="0" w:type="auto"/>
          </w:tcPr>
          <w:p w14:paraId="7A5A5E34" w14:textId="77777777" w:rsidR="00CF08D6" w:rsidRPr="0006458D" w:rsidRDefault="00CF08D6" w:rsidP="00CF08D6">
            <w:pPr>
              <w:pStyle w:val="TAC"/>
              <w:rPr>
                <w:rFonts w:cs="Arial"/>
              </w:rPr>
            </w:pPr>
            <w:r w:rsidRPr="0006458D">
              <w:rPr>
                <w:rFonts w:cs="Arial"/>
              </w:rPr>
              <w:t>QPSK</w:t>
            </w:r>
          </w:p>
        </w:tc>
        <w:tc>
          <w:tcPr>
            <w:tcW w:w="0" w:type="auto"/>
          </w:tcPr>
          <w:p w14:paraId="77DCFC1B" w14:textId="77777777" w:rsidR="00CF08D6" w:rsidRPr="0006458D" w:rsidRDefault="00CF08D6" w:rsidP="00CF08D6">
            <w:pPr>
              <w:pStyle w:val="TAC"/>
              <w:rPr>
                <w:rFonts w:cs="Arial"/>
                <w:kern w:val="2"/>
              </w:rPr>
            </w:pPr>
            <w:r w:rsidRPr="0006458D">
              <w:rPr>
                <w:rFonts w:cs="Arial"/>
                <w:kern w:val="2"/>
              </w:rPr>
              <w:t>QPSK</w:t>
            </w:r>
          </w:p>
        </w:tc>
        <w:tc>
          <w:tcPr>
            <w:tcW w:w="0" w:type="auto"/>
          </w:tcPr>
          <w:p w14:paraId="73C08487"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739E968B" w14:textId="77777777" w:rsidTr="00CF08D6">
        <w:trPr>
          <w:jc w:val="center"/>
        </w:trPr>
        <w:tc>
          <w:tcPr>
            <w:tcW w:w="0" w:type="auto"/>
          </w:tcPr>
          <w:p w14:paraId="6202729A"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12F360B4" w14:textId="77777777" w:rsidR="00CF08D6" w:rsidRPr="0006458D" w:rsidRDefault="00CF08D6" w:rsidP="00CF08D6">
            <w:pPr>
              <w:pStyle w:val="TAC"/>
              <w:rPr>
                <w:rFonts w:cs="Arial"/>
                <w:lang w:eastAsia="zh-CN"/>
              </w:rPr>
            </w:pPr>
            <w:r w:rsidRPr="0006458D">
              <w:rPr>
                <w:rFonts w:cs="Arial"/>
              </w:rPr>
              <w:t>1/3</w:t>
            </w:r>
          </w:p>
        </w:tc>
        <w:tc>
          <w:tcPr>
            <w:tcW w:w="0" w:type="auto"/>
          </w:tcPr>
          <w:p w14:paraId="1DD19C4E" w14:textId="77777777" w:rsidR="00CF08D6" w:rsidRPr="0006458D" w:rsidRDefault="00CF08D6" w:rsidP="00CF08D6">
            <w:pPr>
              <w:pStyle w:val="TAC"/>
              <w:rPr>
                <w:rFonts w:cs="Arial"/>
              </w:rPr>
            </w:pPr>
            <w:r w:rsidRPr="0006458D">
              <w:rPr>
                <w:rFonts w:cs="Arial"/>
              </w:rPr>
              <w:t>1/3</w:t>
            </w:r>
          </w:p>
        </w:tc>
        <w:tc>
          <w:tcPr>
            <w:tcW w:w="0" w:type="auto"/>
          </w:tcPr>
          <w:p w14:paraId="0D6617AF" w14:textId="77777777" w:rsidR="00CF08D6" w:rsidRPr="0006458D" w:rsidRDefault="00CF08D6" w:rsidP="00CF08D6">
            <w:pPr>
              <w:pStyle w:val="TAC"/>
              <w:rPr>
                <w:rFonts w:cs="Arial"/>
              </w:rPr>
            </w:pPr>
            <w:r w:rsidRPr="0006458D">
              <w:rPr>
                <w:rFonts w:cs="Arial"/>
              </w:rPr>
              <w:t>1/3</w:t>
            </w:r>
          </w:p>
        </w:tc>
        <w:tc>
          <w:tcPr>
            <w:tcW w:w="0" w:type="auto"/>
          </w:tcPr>
          <w:p w14:paraId="20A742A8" w14:textId="77777777" w:rsidR="00CF08D6" w:rsidRPr="0006458D" w:rsidRDefault="00CF08D6" w:rsidP="00CF08D6">
            <w:pPr>
              <w:pStyle w:val="TAC"/>
              <w:rPr>
                <w:rFonts w:cs="Arial"/>
              </w:rPr>
            </w:pPr>
            <w:r w:rsidRPr="0006458D">
              <w:rPr>
                <w:rFonts w:cs="Arial"/>
              </w:rPr>
              <w:t>1/3</w:t>
            </w:r>
          </w:p>
        </w:tc>
        <w:tc>
          <w:tcPr>
            <w:tcW w:w="0" w:type="auto"/>
          </w:tcPr>
          <w:p w14:paraId="4BB4F5B5" w14:textId="77777777" w:rsidR="00CF08D6" w:rsidRPr="0006458D" w:rsidRDefault="00CF08D6" w:rsidP="00CF08D6">
            <w:pPr>
              <w:pStyle w:val="TAC"/>
              <w:rPr>
                <w:rFonts w:cs="Arial"/>
              </w:rPr>
            </w:pPr>
            <w:r w:rsidRPr="0006458D">
              <w:rPr>
                <w:rFonts w:cs="Arial"/>
              </w:rPr>
              <w:t>1/3</w:t>
            </w:r>
          </w:p>
        </w:tc>
        <w:tc>
          <w:tcPr>
            <w:tcW w:w="0" w:type="auto"/>
          </w:tcPr>
          <w:p w14:paraId="7842EFF3" w14:textId="77777777" w:rsidR="00CF08D6" w:rsidRPr="0006458D" w:rsidRDefault="00CF08D6" w:rsidP="00CF08D6">
            <w:pPr>
              <w:pStyle w:val="TAC"/>
              <w:rPr>
                <w:rFonts w:cs="Arial"/>
              </w:rPr>
            </w:pPr>
            <w:r w:rsidRPr="0006458D">
              <w:rPr>
                <w:rFonts w:cs="Arial"/>
              </w:rPr>
              <w:t>1/3</w:t>
            </w:r>
          </w:p>
        </w:tc>
        <w:tc>
          <w:tcPr>
            <w:tcW w:w="0" w:type="auto"/>
          </w:tcPr>
          <w:p w14:paraId="3AFC3D41" w14:textId="77777777" w:rsidR="00CF08D6" w:rsidRPr="0006458D" w:rsidRDefault="00CF08D6" w:rsidP="00CF08D6">
            <w:pPr>
              <w:pStyle w:val="TAC"/>
              <w:rPr>
                <w:rFonts w:cs="Arial"/>
              </w:rPr>
            </w:pPr>
            <w:r w:rsidRPr="0006458D">
              <w:rPr>
                <w:rFonts w:cs="Arial"/>
              </w:rPr>
              <w:t>1/3</w:t>
            </w:r>
          </w:p>
        </w:tc>
        <w:tc>
          <w:tcPr>
            <w:tcW w:w="0" w:type="auto"/>
          </w:tcPr>
          <w:p w14:paraId="79C6C9BD" w14:textId="77777777" w:rsidR="00CF08D6" w:rsidRPr="0006458D" w:rsidRDefault="00CF08D6" w:rsidP="00CF08D6">
            <w:pPr>
              <w:pStyle w:val="TAC"/>
              <w:rPr>
                <w:rFonts w:cs="Arial"/>
                <w:kern w:val="2"/>
              </w:rPr>
            </w:pPr>
            <w:r w:rsidRPr="0006458D">
              <w:rPr>
                <w:rFonts w:cs="Arial"/>
                <w:kern w:val="2"/>
              </w:rPr>
              <w:t>1/3</w:t>
            </w:r>
          </w:p>
        </w:tc>
        <w:tc>
          <w:tcPr>
            <w:tcW w:w="0" w:type="auto"/>
          </w:tcPr>
          <w:p w14:paraId="5A3663C6" w14:textId="77777777" w:rsidR="00CF08D6" w:rsidRPr="0006458D" w:rsidRDefault="00CF08D6" w:rsidP="00CF08D6">
            <w:pPr>
              <w:pStyle w:val="TAC"/>
              <w:rPr>
                <w:rFonts w:cs="Arial"/>
                <w:kern w:val="2"/>
              </w:rPr>
            </w:pPr>
            <w:r w:rsidRPr="0006458D">
              <w:rPr>
                <w:rFonts w:cs="Arial"/>
                <w:kern w:val="2"/>
              </w:rPr>
              <w:t>1/3</w:t>
            </w:r>
          </w:p>
        </w:tc>
      </w:tr>
      <w:tr w:rsidR="00CF08D6" w:rsidRPr="0006458D" w14:paraId="67F4BF4F" w14:textId="77777777" w:rsidTr="00CF08D6">
        <w:trPr>
          <w:jc w:val="center"/>
        </w:trPr>
        <w:tc>
          <w:tcPr>
            <w:tcW w:w="0" w:type="auto"/>
          </w:tcPr>
          <w:p w14:paraId="260236C1" w14:textId="77777777" w:rsidR="00CF08D6" w:rsidRPr="0006458D" w:rsidRDefault="00CF08D6" w:rsidP="00CF08D6">
            <w:pPr>
              <w:pStyle w:val="TAL"/>
              <w:rPr>
                <w:rFonts w:cs="Arial"/>
              </w:rPr>
            </w:pPr>
            <w:bookmarkStart w:id="5137" w:name="_Hlk499884117"/>
            <w:r w:rsidRPr="0006458D">
              <w:rPr>
                <w:rFonts w:cs="Arial"/>
              </w:rPr>
              <w:t>Payload size (bits)</w:t>
            </w:r>
          </w:p>
        </w:tc>
        <w:tc>
          <w:tcPr>
            <w:tcW w:w="0" w:type="auto"/>
          </w:tcPr>
          <w:p w14:paraId="3DFB3F17" w14:textId="77777777" w:rsidR="00CF08D6" w:rsidRPr="0006458D" w:rsidRDefault="00CF08D6" w:rsidP="00CF08D6">
            <w:pPr>
              <w:pStyle w:val="TAC"/>
              <w:rPr>
                <w:rFonts w:cs="Arial"/>
                <w:lang w:eastAsia="zh-CN"/>
              </w:rPr>
            </w:pPr>
            <w:r w:rsidRPr="0006458D">
              <w:rPr>
                <w:rFonts w:cs="Arial"/>
                <w:lang w:eastAsia="zh-CN"/>
              </w:rPr>
              <w:t>2152</w:t>
            </w:r>
          </w:p>
        </w:tc>
        <w:tc>
          <w:tcPr>
            <w:tcW w:w="0" w:type="auto"/>
          </w:tcPr>
          <w:p w14:paraId="6AB018F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00B9A94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6D9EAB9A"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7B2A2B5A" w14:textId="77777777" w:rsidR="00CF08D6" w:rsidRPr="0006458D" w:rsidRDefault="00CF08D6" w:rsidP="00CF08D6">
            <w:pPr>
              <w:pStyle w:val="TAC"/>
              <w:rPr>
                <w:rFonts w:cs="Arial"/>
                <w:lang w:eastAsia="zh-CN"/>
              </w:rPr>
            </w:pPr>
            <w:r w:rsidRPr="0006458D">
              <w:rPr>
                <w:rFonts w:cs="Arial"/>
                <w:lang w:eastAsia="zh-CN"/>
              </w:rPr>
              <w:t>4352</w:t>
            </w:r>
          </w:p>
        </w:tc>
        <w:tc>
          <w:tcPr>
            <w:tcW w:w="0" w:type="auto"/>
          </w:tcPr>
          <w:p w14:paraId="1BCE238B" w14:textId="77777777" w:rsidR="00CF08D6" w:rsidRPr="0006458D" w:rsidRDefault="00CF08D6" w:rsidP="00CF08D6">
            <w:pPr>
              <w:pStyle w:val="TAC"/>
              <w:rPr>
                <w:rFonts w:cs="Arial"/>
                <w:lang w:eastAsia="zh-CN"/>
              </w:rPr>
            </w:pPr>
            <w:r w:rsidRPr="0006458D">
              <w:rPr>
                <w:rFonts w:cs="Arial"/>
                <w:lang w:eastAsia="zh-CN"/>
              </w:rPr>
              <w:t>2088</w:t>
            </w:r>
          </w:p>
        </w:tc>
        <w:tc>
          <w:tcPr>
            <w:tcW w:w="0" w:type="auto"/>
          </w:tcPr>
          <w:p w14:paraId="4E364B1C" w14:textId="77777777" w:rsidR="00CF08D6" w:rsidRPr="0006458D" w:rsidRDefault="00CF08D6" w:rsidP="00CF08D6">
            <w:pPr>
              <w:pStyle w:val="TAC"/>
              <w:rPr>
                <w:rFonts w:cs="Arial"/>
                <w:lang w:eastAsia="zh-CN"/>
              </w:rPr>
            </w:pPr>
            <w:r w:rsidRPr="0006458D">
              <w:rPr>
                <w:rFonts w:cs="Arial"/>
                <w:lang w:eastAsia="zh-CN"/>
              </w:rPr>
              <w:t>1320</w:t>
            </w:r>
          </w:p>
        </w:tc>
        <w:tc>
          <w:tcPr>
            <w:tcW w:w="0" w:type="auto"/>
          </w:tcPr>
          <w:p w14:paraId="13EC532E" w14:textId="77777777" w:rsidR="00CF08D6" w:rsidRPr="0006458D" w:rsidRDefault="00CF08D6" w:rsidP="00CF08D6">
            <w:pPr>
              <w:pStyle w:val="TAC"/>
              <w:rPr>
                <w:rFonts w:cs="Arial"/>
                <w:lang w:eastAsia="zh-CN"/>
              </w:rPr>
            </w:pPr>
            <w:r w:rsidRPr="0006458D">
              <w:rPr>
                <w:rFonts w:cs="Arial"/>
                <w:lang w:eastAsia="zh-CN"/>
              </w:rPr>
              <w:t>528</w:t>
            </w:r>
          </w:p>
        </w:tc>
        <w:tc>
          <w:tcPr>
            <w:tcW w:w="0" w:type="auto"/>
          </w:tcPr>
          <w:p w14:paraId="6C3FD5AA" w14:textId="77777777" w:rsidR="00CF08D6" w:rsidRPr="0006458D" w:rsidRDefault="00CF08D6" w:rsidP="00CF08D6">
            <w:pPr>
              <w:pStyle w:val="TAC"/>
              <w:rPr>
                <w:rFonts w:cs="Arial"/>
                <w:lang w:eastAsia="zh-CN"/>
              </w:rPr>
            </w:pPr>
            <w:r w:rsidRPr="0006458D">
              <w:rPr>
                <w:rFonts w:cs="Arial"/>
                <w:lang w:eastAsia="zh-CN"/>
              </w:rPr>
              <w:t>528</w:t>
            </w:r>
          </w:p>
        </w:tc>
      </w:tr>
      <w:tr w:rsidR="00CF08D6" w:rsidRPr="0006458D" w14:paraId="659343C5" w14:textId="77777777" w:rsidTr="00CF08D6">
        <w:trPr>
          <w:jc w:val="center"/>
        </w:trPr>
        <w:tc>
          <w:tcPr>
            <w:tcW w:w="0" w:type="auto"/>
          </w:tcPr>
          <w:p w14:paraId="335C30E9"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72CD341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4554EB5E"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5D63C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6E970E0"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249C40F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759D7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5026FEF3"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30FA1DF"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9C1A994"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75757DF2" w14:textId="77777777" w:rsidTr="00CF08D6">
        <w:trPr>
          <w:jc w:val="center"/>
        </w:trPr>
        <w:tc>
          <w:tcPr>
            <w:tcW w:w="0" w:type="auto"/>
          </w:tcPr>
          <w:p w14:paraId="5D9BC575" w14:textId="77777777" w:rsidR="00CF08D6" w:rsidRPr="0006458D" w:rsidRDefault="00CF08D6" w:rsidP="00CF08D6">
            <w:pPr>
              <w:pStyle w:val="TAL"/>
              <w:rPr>
                <w:rFonts w:cs="Arial"/>
              </w:rPr>
            </w:pPr>
            <w:r w:rsidRPr="0006458D">
              <w:rPr>
                <w:rFonts w:cs="Arial"/>
              </w:rPr>
              <w:t>Code block CRC size (bits)</w:t>
            </w:r>
          </w:p>
        </w:tc>
        <w:tc>
          <w:tcPr>
            <w:tcW w:w="0" w:type="auto"/>
          </w:tcPr>
          <w:p w14:paraId="3BF2EF7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1D8CF5D"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259812A8"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61071D9"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4FEC8239"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F4CB03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C11940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96802F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647A443"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505A3DE7" w14:textId="77777777" w:rsidTr="00CF08D6">
        <w:trPr>
          <w:jc w:val="center"/>
        </w:trPr>
        <w:tc>
          <w:tcPr>
            <w:tcW w:w="0" w:type="auto"/>
          </w:tcPr>
          <w:p w14:paraId="376DA46D" w14:textId="77777777" w:rsidR="00CF08D6" w:rsidRPr="0006458D" w:rsidRDefault="00CF08D6" w:rsidP="00CF08D6">
            <w:pPr>
              <w:pStyle w:val="TAL"/>
              <w:rPr>
                <w:rFonts w:cs="Arial"/>
              </w:rPr>
            </w:pPr>
            <w:r w:rsidRPr="0006458D">
              <w:rPr>
                <w:rFonts w:cs="Arial"/>
              </w:rPr>
              <w:t>Number of code blocks - C</w:t>
            </w:r>
          </w:p>
        </w:tc>
        <w:tc>
          <w:tcPr>
            <w:tcW w:w="0" w:type="auto"/>
          </w:tcPr>
          <w:p w14:paraId="0449B8A7"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B3D83F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1FD1F8F"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6B06F98"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39B5C8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DC6812B"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35607F2"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667B80AA"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B03EAFA"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756E0459" w14:textId="77777777" w:rsidTr="00CF08D6">
        <w:trPr>
          <w:jc w:val="center"/>
        </w:trPr>
        <w:tc>
          <w:tcPr>
            <w:tcW w:w="0" w:type="auto"/>
          </w:tcPr>
          <w:p w14:paraId="3105B2E4" w14:textId="77777777" w:rsidR="00CF08D6" w:rsidRPr="0006458D" w:rsidRDefault="00CF08D6" w:rsidP="00CF08D6">
            <w:pPr>
              <w:pStyle w:val="TAL"/>
              <w:rPr>
                <w:rFonts w:cs="Arial"/>
              </w:rPr>
            </w:pPr>
            <w:r w:rsidRPr="0006458D">
              <w:rPr>
                <w:rFonts w:cs="Arial"/>
              </w:rPr>
              <w:t xml:space="preserve">Code block size </w:t>
            </w:r>
            <w:r w:rsidRPr="0006458D">
              <w:t xml:space="preserve">including CRC </w:t>
            </w:r>
            <w:r w:rsidRPr="0006458D">
              <w:rPr>
                <w:rFonts w:cs="Arial"/>
              </w:rPr>
              <w:t>(bits) (Note 3)</w:t>
            </w:r>
          </w:p>
        </w:tc>
        <w:tc>
          <w:tcPr>
            <w:tcW w:w="0" w:type="auto"/>
          </w:tcPr>
          <w:p w14:paraId="42ACA4DA" w14:textId="77777777" w:rsidR="00CF08D6" w:rsidRPr="0006458D" w:rsidRDefault="00CF08D6" w:rsidP="00CF08D6">
            <w:pPr>
              <w:pStyle w:val="TAC"/>
              <w:rPr>
                <w:rFonts w:cs="Arial"/>
                <w:lang w:eastAsia="zh-CN"/>
              </w:rPr>
            </w:pPr>
            <w:r w:rsidRPr="0006458D">
              <w:rPr>
                <w:rFonts w:cs="Arial"/>
                <w:lang w:eastAsia="zh-CN"/>
              </w:rPr>
              <w:t>2168</w:t>
            </w:r>
          </w:p>
        </w:tc>
        <w:tc>
          <w:tcPr>
            <w:tcW w:w="0" w:type="auto"/>
          </w:tcPr>
          <w:p w14:paraId="743D18BB"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66EAC075"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56E63287"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582D3FB4" w14:textId="77777777" w:rsidR="00CF08D6" w:rsidRPr="0006458D" w:rsidRDefault="00CF08D6" w:rsidP="00CF08D6">
            <w:pPr>
              <w:pStyle w:val="TAC"/>
              <w:rPr>
                <w:rFonts w:cs="Arial"/>
                <w:lang w:eastAsia="zh-CN"/>
              </w:rPr>
            </w:pPr>
            <w:r w:rsidRPr="0006458D">
              <w:rPr>
                <w:rFonts w:cs="Arial"/>
                <w:lang w:eastAsia="zh-CN"/>
              </w:rPr>
              <w:t>4376</w:t>
            </w:r>
          </w:p>
        </w:tc>
        <w:tc>
          <w:tcPr>
            <w:tcW w:w="0" w:type="auto"/>
          </w:tcPr>
          <w:p w14:paraId="5AF1D459" w14:textId="77777777" w:rsidR="00CF08D6" w:rsidRPr="0006458D" w:rsidRDefault="00CF08D6" w:rsidP="00CF08D6">
            <w:pPr>
              <w:pStyle w:val="TAC"/>
              <w:rPr>
                <w:rFonts w:cs="Arial"/>
                <w:lang w:eastAsia="zh-CN"/>
              </w:rPr>
            </w:pPr>
            <w:r w:rsidRPr="0006458D">
              <w:rPr>
                <w:rFonts w:cs="Arial"/>
                <w:lang w:eastAsia="zh-CN"/>
              </w:rPr>
              <w:t>2104</w:t>
            </w:r>
          </w:p>
        </w:tc>
        <w:tc>
          <w:tcPr>
            <w:tcW w:w="0" w:type="auto"/>
          </w:tcPr>
          <w:p w14:paraId="0A6C531F" w14:textId="77777777" w:rsidR="00CF08D6" w:rsidRPr="0006458D" w:rsidRDefault="00CF08D6" w:rsidP="00CF08D6">
            <w:pPr>
              <w:pStyle w:val="TAC"/>
              <w:rPr>
                <w:rFonts w:cs="Arial"/>
                <w:lang w:eastAsia="zh-CN"/>
              </w:rPr>
            </w:pPr>
            <w:r w:rsidRPr="0006458D">
              <w:rPr>
                <w:rFonts w:cs="Arial"/>
                <w:lang w:eastAsia="zh-CN"/>
              </w:rPr>
              <w:t>1336</w:t>
            </w:r>
          </w:p>
        </w:tc>
        <w:tc>
          <w:tcPr>
            <w:tcW w:w="0" w:type="auto"/>
          </w:tcPr>
          <w:p w14:paraId="78BD783E" w14:textId="77777777" w:rsidR="00CF08D6" w:rsidRPr="0006458D" w:rsidRDefault="00CF08D6" w:rsidP="00CF08D6">
            <w:pPr>
              <w:pStyle w:val="TAC"/>
              <w:rPr>
                <w:rFonts w:cs="Arial"/>
                <w:lang w:eastAsia="zh-CN"/>
              </w:rPr>
            </w:pPr>
            <w:r w:rsidRPr="0006458D">
              <w:rPr>
                <w:rFonts w:cs="Arial"/>
                <w:lang w:eastAsia="zh-CN"/>
              </w:rPr>
              <w:t>544</w:t>
            </w:r>
          </w:p>
        </w:tc>
        <w:tc>
          <w:tcPr>
            <w:tcW w:w="0" w:type="auto"/>
          </w:tcPr>
          <w:p w14:paraId="17BAD444" w14:textId="77777777" w:rsidR="00CF08D6" w:rsidRPr="0006458D" w:rsidRDefault="00CF08D6" w:rsidP="00CF08D6">
            <w:pPr>
              <w:pStyle w:val="TAC"/>
              <w:rPr>
                <w:rFonts w:cs="Arial"/>
                <w:lang w:eastAsia="zh-CN"/>
              </w:rPr>
            </w:pPr>
            <w:r w:rsidRPr="0006458D">
              <w:rPr>
                <w:rFonts w:cs="Arial"/>
                <w:lang w:eastAsia="zh-CN"/>
              </w:rPr>
              <w:t>544</w:t>
            </w:r>
          </w:p>
        </w:tc>
      </w:tr>
      <w:tr w:rsidR="00CF08D6" w:rsidRPr="0006458D" w14:paraId="3336F43E" w14:textId="77777777" w:rsidTr="00CF08D6">
        <w:trPr>
          <w:jc w:val="center"/>
        </w:trPr>
        <w:tc>
          <w:tcPr>
            <w:tcW w:w="0" w:type="auto"/>
          </w:tcPr>
          <w:p w14:paraId="18A9CDC2"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5475608" w14:textId="77777777" w:rsidR="00CF08D6" w:rsidRPr="0006458D" w:rsidRDefault="00CF08D6" w:rsidP="00CF08D6">
            <w:pPr>
              <w:pStyle w:val="TAC"/>
              <w:rPr>
                <w:rFonts w:cs="Arial"/>
                <w:lang w:eastAsia="zh-CN"/>
              </w:rPr>
            </w:pPr>
            <w:r w:rsidRPr="0006458D">
              <w:rPr>
                <w:rFonts w:cs="Arial"/>
                <w:lang w:eastAsia="zh-CN"/>
              </w:rPr>
              <w:t>7200</w:t>
            </w:r>
          </w:p>
        </w:tc>
        <w:tc>
          <w:tcPr>
            <w:tcW w:w="0" w:type="auto"/>
          </w:tcPr>
          <w:p w14:paraId="5CBC407B"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3D0284C7"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24AC94D2" w14:textId="77777777" w:rsidR="00CF08D6" w:rsidRPr="0006458D" w:rsidRDefault="00CF08D6" w:rsidP="00CF08D6">
            <w:pPr>
              <w:pStyle w:val="TAC"/>
              <w:rPr>
                <w:rFonts w:cs="Arial"/>
                <w:lang w:eastAsia="zh-CN"/>
              </w:rPr>
            </w:pPr>
            <w:r w:rsidRPr="0006458D">
              <w:rPr>
                <w:rFonts w:cs="Arial"/>
                <w:lang w:eastAsia="zh-CN"/>
              </w:rPr>
              <w:t>30528</w:t>
            </w:r>
          </w:p>
        </w:tc>
        <w:tc>
          <w:tcPr>
            <w:tcW w:w="0" w:type="auto"/>
          </w:tcPr>
          <w:p w14:paraId="0BD5FD8E" w14:textId="77777777" w:rsidR="00CF08D6" w:rsidRPr="0006458D" w:rsidRDefault="00CF08D6" w:rsidP="00CF08D6">
            <w:pPr>
              <w:pStyle w:val="TAC"/>
              <w:rPr>
                <w:rFonts w:cs="Arial"/>
                <w:lang w:eastAsia="zh-CN"/>
              </w:rPr>
            </w:pPr>
            <w:r w:rsidRPr="0006458D">
              <w:rPr>
                <w:rFonts w:cs="Arial"/>
                <w:lang w:eastAsia="zh-CN"/>
              </w:rPr>
              <w:t>14688</w:t>
            </w:r>
          </w:p>
        </w:tc>
        <w:tc>
          <w:tcPr>
            <w:tcW w:w="0" w:type="auto"/>
          </w:tcPr>
          <w:p w14:paraId="2B6CEC15" w14:textId="77777777" w:rsidR="00CF08D6" w:rsidRPr="0006458D" w:rsidRDefault="00CF08D6" w:rsidP="00CF08D6">
            <w:pPr>
              <w:pStyle w:val="TAC"/>
              <w:rPr>
                <w:rFonts w:cs="Arial"/>
                <w:lang w:eastAsia="zh-CN"/>
              </w:rPr>
            </w:pPr>
            <w:r w:rsidRPr="0006458D">
              <w:rPr>
                <w:rFonts w:cs="Arial"/>
                <w:lang w:eastAsia="zh-CN"/>
              </w:rPr>
              <w:t>6912</w:t>
            </w:r>
          </w:p>
        </w:tc>
        <w:tc>
          <w:tcPr>
            <w:tcW w:w="0" w:type="auto"/>
          </w:tcPr>
          <w:p w14:paraId="0CA99DA6" w14:textId="77777777" w:rsidR="00CF08D6" w:rsidRPr="0006458D" w:rsidRDefault="00CF08D6" w:rsidP="00CF08D6">
            <w:pPr>
              <w:pStyle w:val="TAC"/>
              <w:rPr>
                <w:rFonts w:cs="Arial"/>
                <w:lang w:eastAsia="zh-CN"/>
              </w:rPr>
            </w:pPr>
            <w:r w:rsidRPr="0006458D">
              <w:rPr>
                <w:rFonts w:cs="Arial"/>
                <w:lang w:eastAsia="zh-CN"/>
              </w:rPr>
              <w:t>4320</w:t>
            </w:r>
          </w:p>
        </w:tc>
        <w:tc>
          <w:tcPr>
            <w:tcW w:w="0" w:type="auto"/>
          </w:tcPr>
          <w:p w14:paraId="6211AFBC" w14:textId="77777777" w:rsidR="00CF08D6" w:rsidRPr="0006458D" w:rsidRDefault="00CF08D6" w:rsidP="00CF08D6">
            <w:pPr>
              <w:pStyle w:val="TAC"/>
              <w:rPr>
                <w:rFonts w:cs="Arial"/>
                <w:lang w:eastAsia="zh-CN"/>
              </w:rPr>
            </w:pPr>
            <w:r w:rsidRPr="0006458D">
              <w:rPr>
                <w:rFonts w:cs="Arial"/>
                <w:lang w:eastAsia="zh-CN"/>
              </w:rPr>
              <w:t>1728</w:t>
            </w:r>
          </w:p>
        </w:tc>
        <w:tc>
          <w:tcPr>
            <w:tcW w:w="0" w:type="auto"/>
          </w:tcPr>
          <w:p w14:paraId="5B8FB59B" w14:textId="77777777" w:rsidR="00CF08D6" w:rsidRPr="0006458D" w:rsidRDefault="00CF08D6" w:rsidP="00CF08D6">
            <w:pPr>
              <w:pStyle w:val="TAC"/>
              <w:rPr>
                <w:rFonts w:cs="Arial"/>
                <w:lang w:eastAsia="zh-CN"/>
              </w:rPr>
            </w:pPr>
            <w:r w:rsidRPr="0006458D">
              <w:rPr>
                <w:rFonts w:cs="Arial"/>
                <w:lang w:eastAsia="zh-CN"/>
              </w:rPr>
              <w:t>1728</w:t>
            </w:r>
          </w:p>
        </w:tc>
      </w:tr>
      <w:tr w:rsidR="00CF08D6" w:rsidRPr="0006458D" w14:paraId="71ECD58E" w14:textId="77777777" w:rsidTr="00CF08D6">
        <w:trPr>
          <w:jc w:val="center"/>
        </w:trPr>
        <w:tc>
          <w:tcPr>
            <w:tcW w:w="0" w:type="auto"/>
          </w:tcPr>
          <w:p w14:paraId="5E44CECE"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10BE9E57"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7BCD197D"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0657BED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6F41A781"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4C3F8CC"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2D2C8A8B" w14:textId="77777777" w:rsidR="00CF08D6" w:rsidRPr="0006458D" w:rsidRDefault="00CF08D6" w:rsidP="00CF08D6">
            <w:pPr>
              <w:pStyle w:val="TAC"/>
              <w:rPr>
                <w:rFonts w:cs="Arial"/>
                <w:lang w:eastAsia="zh-CN"/>
              </w:rPr>
            </w:pPr>
            <w:r w:rsidRPr="0006458D">
              <w:rPr>
                <w:rFonts w:cs="Arial"/>
                <w:lang w:eastAsia="zh-CN"/>
              </w:rPr>
              <w:t>3456</w:t>
            </w:r>
          </w:p>
        </w:tc>
        <w:tc>
          <w:tcPr>
            <w:tcW w:w="0" w:type="auto"/>
          </w:tcPr>
          <w:p w14:paraId="20CBC792" w14:textId="77777777" w:rsidR="00CF08D6" w:rsidRPr="0006458D" w:rsidRDefault="00CF08D6" w:rsidP="00CF08D6">
            <w:pPr>
              <w:pStyle w:val="TAC"/>
              <w:rPr>
                <w:rFonts w:cs="Arial"/>
                <w:lang w:eastAsia="zh-CN"/>
              </w:rPr>
            </w:pPr>
            <w:r w:rsidRPr="0006458D">
              <w:rPr>
                <w:rFonts w:cs="Arial"/>
                <w:lang w:eastAsia="zh-CN"/>
              </w:rPr>
              <w:t>2160</w:t>
            </w:r>
          </w:p>
        </w:tc>
        <w:tc>
          <w:tcPr>
            <w:tcW w:w="0" w:type="auto"/>
          </w:tcPr>
          <w:p w14:paraId="44B3F40C" w14:textId="77777777" w:rsidR="00CF08D6" w:rsidRPr="0006458D" w:rsidRDefault="00CF08D6" w:rsidP="00CF08D6">
            <w:pPr>
              <w:pStyle w:val="TAC"/>
              <w:rPr>
                <w:rFonts w:cs="Arial"/>
                <w:lang w:eastAsia="zh-CN"/>
              </w:rPr>
            </w:pPr>
            <w:r w:rsidRPr="0006458D">
              <w:rPr>
                <w:rFonts w:cs="Arial"/>
                <w:lang w:eastAsia="zh-CN"/>
              </w:rPr>
              <w:t>864</w:t>
            </w:r>
          </w:p>
        </w:tc>
        <w:tc>
          <w:tcPr>
            <w:tcW w:w="0" w:type="auto"/>
          </w:tcPr>
          <w:p w14:paraId="46A63931" w14:textId="77777777" w:rsidR="00CF08D6" w:rsidRPr="0006458D" w:rsidRDefault="00CF08D6" w:rsidP="00CF08D6">
            <w:pPr>
              <w:pStyle w:val="TAC"/>
              <w:rPr>
                <w:rFonts w:cs="Arial"/>
                <w:lang w:eastAsia="zh-CN"/>
              </w:rPr>
            </w:pPr>
            <w:r w:rsidRPr="0006458D">
              <w:rPr>
                <w:rFonts w:cs="Arial"/>
                <w:lang w:eastAsia="zh-CN"/>
              </w:rPr>
              <w:t>864</w:t>
            </w:r>
          </w:p>
        </w:tc>
      </w:tr>
      <w:tr w:rsidR="00CF08D6" w:rsidRPr="0006458D" w14:paraId="6F559A3C" w14:textId="77777777" w:rsidTr="00CF08D6">
        <w:trPr>
          <w:jc w:val="center"/>
        </w:trPr>
        <w:tc>
          <w:tcPr>
            <w:tcW w:w="0" w:type="auto"/>
            <w:gridSpan w:val="10"/>
          </w:tcPr>
          <w:p w14:paraId="25C990BD" w14:textId="77777777" w:rsidR="00CF08D6" w:rsidRPr="0006458D" w:rsidRDefault="00CF08D6" w:rsidP="00CF08D6">
            <w:pPr>
              <w:pStyle w:val="TAN"/>
            </w:pPr>
            <w:r w:rsidRPr="0006458D">
              <w:t>NOTE 1:</w:t>
            </w:r>
            <w:r w:rsidRPr="0006458D">
              <w:tab/>
            </w:r>
            <w:r w:rsidRPr="00440E61">
              <w:t>DM-RS configuration type</w:t>
            </w:r>
            <w:r w:rsidRPr="0006458D">
              <w:t xml:space="preserve"> =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Pr>
                <w:rFonts w:eastAsia="DengXian" w:hint="eastAsia"/>
                <w:lang w:eastAsia="zh-CN"/>
              </w:rPr>
              <w:t xml:space="preserve"> </w:t>
            </w:r>
            <w:r w:rsidRPr="0006458D">
              <w:t xml:space="preserve">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40C268B8" w14:textId="77777777" w:rsidR="00CF08D6" w:rsidRPr="0006458D" w:rsidRDefault="00CF08D6" w:rsidP="00CF08D6">
            <w:pPr>
              <w:pStyle w:val="TAN"/>
            </w:pPr>
            <w:r w:rsidRPr="0006458D">
              <w:t>NOTE 2:</w:t>
            </w:r>
            <w:r w:rsidRPr="0006458D">
              <w:tab/>
              <w:t>MCS index 4 and target coding rate = 308/1024 are adopted to calculate payload size</w:t>
            </w:r>
            <w:r>
              <w:t>.</w:t>
            </w:r>
          </w:p>
          <w:p w14:paraId="7D382E4F"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5126"/>
      <w:bookmarkEnd w:id="5127"/>
      <w:bookmarkEnd w:id="5128"/>
      <w:bookmarkEnd w:id="5137"/>
    </w:tbl>
    <w:p w14:paraId="420AF4A5" w14:textId="77777777" w:rsidR="00CF08D6" w:rsidRPr="0006458D" w:rsidRDefault="00CF08D6" w:rsidP="00CF08D6">
      <w:pPr>
        <w:rPr>
          <w:lang w:eastAsia="zh-CN"/>
        </w:rPr>
      </w:pPr>
    </w:p>
    <w:p w14:paraId="395839BB" w14:textId="77777777" w:rsidR="00CF08D6" w:rsidRPr="0006458D" w:rsidRDefault="00CF08D6" w:rsidP="00CF08D6">
      <w:pPr>
        <w:pStyle w:val="TH"/>
      </w:pPr>
      <w:r w:rsidRPr="0006458D">
        <w:lastRenderedPageBreak/>
        <w:t>Table A.1-2: FRC parameters for FR2 OTA reference sensitivity level, OTA ACS, OTA in-band blocking, OTA out-of-band blocking,</w:t>
      </w:r>
      <w:r w:rsidRPr="0006458D" w:rsidDel="00465DA8">
        <w:t xml:space="preserve"> </w:t>
      </w:r>
      <w:r w:rsidRPr="0006458D">
        <w:t>OTA receiver intermodulation</w:t>
      </w:r>
      <w:r w:rsidRPr="0006458D" w:rsidDel="00465DA8">
        <w:t xml:space="preserve"> </w:t>
      </w:r>
      <w:r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CF08D6" w:rsidRPr="0006458D" w14:paraId="52FB08D0" w14:textId="77777777" w:rsidTr="00CF08D6">
        <w:trPr>
          <w:jc w:val="center"/>
        </w:trPr>
        <w:tc>
          <w:tcPr>
            <w:tcW w:w="1526" w:type="dxa"/>
          </w:tcPr>
          <w:p w14:paraId="08AB81F8" w14:textId="77777777" w:rsidR="00CF08D6" w:rsidRPr="0006458D" w:rsidRDefault="00CF08D6" w:rsidP="00CF08D6">
            <w:pPr>
              <w:pStyle w:val="TAH"/>
              <w:rPr>
                <w:rFonts w:cs="Arial"/>
              </w:rPr>
            </w:pPr>
            <w:r w:rsidRPr="0006458D">
              <w:rPr>
                <w:rFonts w:cs="Arial"/>
              </w:rPr>
              <w:t>Reference channel</w:t>
            </w:r>
          </w:p>
        </w:tc>
        <w:tc>
          <w:tcPr>
            <w:tcW w:w="0" w:type="auto"/>
          </w:tcPr>
          <w:p w14:paraId="36A5C210" w14:textId="77777777" w:rsidR="00CF08D6" w:rsidRPr="0006458D" w:rsidRDefault="00CF08D6" w:rsidP="00CF08D6">
            <w:pPr>
              <w:pStyle w:val="TAH"/>
              <w:rPr>
                <w:rFonts w:cs="Arial"/>
              </w:rPr>
            </w:pPr>
            <w:r w:rsidRPr="0006458D">
              <w:rPr>
                <w:rFonts w:cs="Arial"/>
                <w:lang w:eastAsia="zh-CN"/>
              </w:rPr>
              <w:t>G-FR2-A1-1</w:t>
            </w:r>
          </w:p>
        </w:tc>
        <w:tc>
          <w:tcPr>
            <w:tcW w:w="0" w:type="auto"/>
          </w:tcPr>
          <w:p w14:paraId="1012B7C8" w14:textId="77777777" w:rsidR="00CF08D6" w:rsidRPr="0006458D" w:rsidRDefault="00CF08D6" w:rsidP="00CF08D6">
            <w:pPr>
              <w:pStyle w:val="TAH"/>
              <w:rPr>
                <w:rFonts w:cs="Arial"/>
              </w:rPr>
            </w:pPr>
            <w:r w:rsidRPr="0006458D">
              <w:rPr>
                <w:rFonts w:cs="Arial"/>
                <w:lang w:eastAsia="zh-CN"/>
              </w:rPr>
              <w:t>G-FR2-A1-2</w:t>
            </w:r>
          </w:p>
        </w:tc>
        <w:tc>
          <w:tcPr>
            <w:tcW w:w="0" w:type="auto"/>
          </w:tcPr>
          <w:p w14:paraId="39213093" w14:textId="77777777" w:rsidR="00CF08D6" w:rsidRPr="0006458D" w:rsidRDefault="00CF08D6" w:rsidP="00CF08D6">
            <w:pPr>
              <w:pStyle w:val="TAH"/>
              <w:rPr>
                <w:rFonts w:cs="Arial"/>
              </w:rPr>
            </w:pPr>
            <w:r w:rsidRPr="0006458D">
              <w:rPr>
                <w:rFonts w:cs="Arial"/>
                <w:lang w:eastAsia="zh-CN"/>
              </w:rPr>
              <w:t>G-FR2-A1-3</w:t>
            </w:r>
          </w:p>
        </w:tc>
        <w:tc>
          <w:tcPr>
            <w:tcW w:w="0" w:type="auto"/>
          </w:tcPr>
          <w:p w14:paraId="495144BA" w14:textId="77777777" w:rsidR="00CF08D6" w:rsidRPr="0006458D" w:rsidRDefault="00CF08D6" w:rsidP="00CF08D6">
            <w:pPr>
              <w:pStyle w:val="TAH"/>
              <w:rPr>
                <w:rFonts w:cs="Arial"/>
                <w:lang w:eastAsia="zh-CN"/>
              </w:rPr>
            </w:pPr>
            <w:r w:rsidRPr="0006458D">
              <w:rPr>
                <w:rFonts w:cs="Arial"/>
                <w:lang w:eastAsia="zh-CN"/>
              </w:rPr>
              <w:t>G-FR2-A1-4</w:t>
            </w:r>
          </w:p>
        </w:tc>
        <w:tc>
          <w:tcPr>
            <w:tcW w:w="0" w:type="auto"/>
          </w:tcPr>
          <w:p w14:paraId="4DC67ECB" w14:textId="77777777" w:rsidR="00CF08D6" w:rsidRPr="0006458D" w:rsidRDefault="00CF08D6" w:rsidP="00CF08D6">
            <w:pPr>
              <w:pStyle w:val="TAH"/>
              <w:rPr>
                <w:rFonts w:cs="Arial"/>
                <w:lang w:eastAsia="zh-CN"/>
              </w:rPr>
            </w:pPr>
            <w:r w:rsidRPr="0006458D">
              <w:rPr>
                <w:rFonts w:cs="Arial"/>
                <w:lang w:eastAsia="zh-CN"/>
              </w:rPr>
              <w:t>G-FR2-A1-5</w:t>
            </w:r>
          </w:p>
        </w:tc>
      </w:tr>
      <w:tr w:rsidR="00CF08D6" w:rsidRPr="0006458D" w14:paraId="1C23BCC3" w14:textId="77777777" w:rsidTr="00CF08D6">
        <w:trPr>
          <w:jc w:val="center"/>
        </w:trPr>
        <w:tc>
          <w:tcPr>
            <w:tcW w:w="1526" w:type="dxa"/>
          </w:tcPr>
          <w:p w14:paraId="038DEFF4"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773B15B1"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0BC0E07"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3972FD95"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0B770B35"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0F5AE11" w14:textId="77777777" w:rsidR="00CF08D6" w:rsidRPr="0006458D" w:rsidRDefault="00CF08D6" w:rsidP="00CF08D6">
            <w:pPr>
              <w:pStyle w:val="TAC"/>
              <w:rPr>
                <w:rFonts w:cs="Arial"/>
                <w:lang w:eastAsia="zh-CN"/>
              </w:rPr>
            </w:pPr>
            <w:r w:rsidRPr="0006458D">
              <w:rPr>
                <w:rFonts w:cs="Arial"/>
                <w:lang w:eastAsia="zh-CN"/>
              </w:rPr>
              <w:t>120</w:t>
            </w:r>
          </w:p>
        </w:tc>
      </w:tr>
      <w:tr w:rsidR="00CF08D6" w:rsidRPr="0006458D" w14:paraId="710FB555" w14:textId="77777777" w:rsidTr="00CF08D6">
        <w:trPr>
          <w:jc w:val="center"/>
        </w:trPr>
        <w:tc>
          <w:tcPr>
            <w:tcW w:w="1526" w:type="dxa"/>
          </w:tcPr>
          <w:p w14:paraId="220D3E9D" w14:textId="77777777" w:rsidR="00CF08D6" w:rsidRPr="0006458D" w:rsidRDefault="00CF08D6" w:rsidP="00CF08D6">
            <w:pPr>
              <w:pStyle w:val="TAL"/>
              <w:rPr>
                <w:rFonts w:cs="Arial"/>
              </w:rPr>
            </w:pPr>
            <w:r w:rsidRPr="0006458D">
              <w:rPr>
                <w:rFonts w:cs="Arial"/>
              </w:rPr>
              <w:t>Allocated resource blocks</w:t>
            </w:r>
          </w:p>
        </w:tc>
        <w:tc>
          <w:tcPr>
            <w:tcW w:w="0" w:type="auto"/>
          </w:tcPr>
          <w:p w14:paraId="7127C23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1D53504A" w14:textId="77777777" w:rsidR="00CF08D6" w:rsidRPr="0006458D" w:rsidRDefault="00CF08D6" w:rsidP="00CF08D6">
            <w:pPr>
              <w:pStyle w:val="TAC"/>
              <w:rPr>
                <w:rFonts w:cs="Arial"/>
                <w:lang w:eastAsia="zh-CN"/>
              </w:rPr>
            </w:pPr>
            <w:r w:rsidRPr="0006458D">
              <w:rPr>
                <w:rFonts w:cs="Arial"/>
                <w:lang w:eastAsia="zh-CN"/>
              </w:rPr>
              <w:t>32</w:t>
            </w:r>
          </w:p>
        </w:tc>
        <w:tc>
          <w:tcPr>
            <w:tcW w:w="0" w:type="auto"/>
          </w:tcPr>
          <w:p w14:paraId="203BEE4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36316AB2" w14:textId="77777777" w:rsidR="00CF08D6" w:rsidRPr="0006458D" w:rsidRDefault="00CF08D6" w:rsidP="00CF08D6">
            <w:pPr>
              <w:pStyle w:val="TAC"/>
              <w:rPr>
                <w:rFonts w:cs="Arial"/>
                <w:lang w:eastAsia="zh-CN"/>
              </w:rPr>
            </w:pPr>
            <w:r w:rsidRPr="0006458D">
              <w:rPr>
                <w:rFonts w:cs="Arial"/>
                <w:lang w:eastAsia="zh-CN"/>
              </w:rPr>
              <w:t>33</w:t>
            </w:r>
          </w:p>
        </w:tc>
        <w:tc>
          <w:tcPr>
            <w:tcW w:w="0" w:type="auto"/>
          </w:tcPr>
          <w:p w14:paraId="20D6F207"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485A1B5C" w14:textId="77777777" w:rsidTr="00CF08D6">
        <w:trPr>
          <w:jc w:val="center"/>
        </w:trPr>
        <w:tc>
          <w:tcPr>
            <w:tcW w:w="1526" w:type="dxa"/>
          </w:tcPr>
          <w:p w14:paraId="02AC5FF7"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29EA315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874A43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4DCBA9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92E470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F66DDDD" w14:textId="77777777" w:rsidR="00CF08D6" w:rsidRPr="0006458D" w:rsidRDefault="00CF08D6" w:rsidP="00CF08D6">
            <w:pPr>
              <w:pStyle w:val="TAC"/>
              <w:rPr>
                <w:rFonts w:cs="Arial"/>
                <w:kern w:val="2"/>
                <w:lang w:eastAsia="zh-CN"/>
              </w:rPr>
            </w:pPr>
            <w:r w:rsidRPr="0006458D">
              <w:rPr>
                <w:rFonts w:cs="Arial"/>
                <w:kern w:val="2"/>
                <w:lang w:eastAsia="zh-CN"/>
              </w:rPr>
              <w:t>12</w:t>
            </w:r>
          </w:p>
        </w:tc>
      </w:tr>
      <w:tr w:rsidR="00CF08D6" w:rsidRPr="0006458D" w14:paraId="7ADA5DD3" w14:textId="77777777" w:rsidTr="00CF08D6">
        <w:trPr>
          <w:jc w:val="center"/>
        </w:trPr>
        <w:tc>
          <w:tcPr>
            <w:tcW w:w="1526" w:type="dxa"/>
          </w:tcPr>
          <w:p w14:paraId="43D87B7A" w14:textId="77777777" w:rsidR="00CF08D6" w:rsidRPr="0006458D" w:rsidRDefault="00CF08D6" w:rsidP="00CF08D6">
            <w:pPr>
              <w:pStyle w:val="TAL"/>
              <w:rPr>
                <w:rFonts w:cs="Arial"/>
              </w:rPr>
            </w:pPr>
            <w:r w:rsidRPr="0006458D">
              <w:rPr>
                <w:rFonts w:cs="Arial"/>
              </w:rPr>
              <w:t>Modulation</w:t>
            </w:r>
          </w:p>
        </w:tc>
        <w:tc>
          <w:tcPr>
            <w:tcW w:w="0" w:type="auto"/>
          </w:tcPr>
          <w:p w14:paraId="6305D61A" w14:textId="77777777" w:rsidR="00CF08D6" w:rsidRPr="0006458D" w:rsidRDefault="00CF08D6" w:rsidP="00CF08D6">
            <w:pPr>
              <w:pStyle w:val="TAC"/>
              <w:rPr>
                <w:rFonts w:cs="Arial"/>
              </w:rPr>
            </w:pPr>
            <w:r w:rsidRPr="0006458D">
              <w:rPr>
                <w:rFonts w:cs="Arial"/>
              </w:rPr>
              <w:t>QPSK</w:t>
            </w:r>
          </w:p>
        </w:tc>
        <w:tc>
          <w:tcPr>
            <w:tcW w:w="0" w:type="auto"/>
          </w:tcPr>
          <w:p w14:paraId="71F39B07" w14:textId="77777777" w:rsidR="00CF08D6" w:rsidRPr="0006458D" w:rsidRDefault="00CF08D6" w:rsidP="00CF08D6">
            <w:pPr>
              <w:pStyle w:val="TAC"/>
              <w:rPr>
                <w:rFonts w:cs="Arial"/>
              </w:rPr>
            </w:pPr>
            <w:r w:rsidRPr="0006458D">
              <w:rPr>
                <w:rFonts w:cs="Arial"/>
              </w:rPr>
              <w:t>QPSK</w:t>
            </w:r>
          </w:p>
        </w:tc>
        <w:tc>
          <w:tcPr>
            <w:tcW w:w="0" w:type="auto"/>
          </w:tcPr>
          <w:p w14:paraId="298F57DA" w14:textId="77777777" w:rsidR="00CF08D6" w:rsidRPr="0006458D" w:rsidRDefault="00CF08D6" w:rsidP="00CF08D6">
            <w:pPr>
              <w:pStyle w:val="TAC"/>
              <w:rPr>
                <w:rFonts w:cs="Arial"/>
              </w:rPr>
            </w:pPr>
            <w:r w:rsidRPr="0006458D">
              <w:rPr>
                <w:rFonts w:cs="Arial"/>
              </w:rPr>
              <w:t>QPSK</w:t>
            </w:r>
          </w:p>
        </w:tc>
        <w:tc>
          <w:tcPr>
            <w:tcW w:w="0" w:type="auto"/>
          </w:tcPr>
          <w:p w14:paraId="7B2A06DB" w14:textId="77777777" w:rsidR="00CF08D6" w:rsidRPr="0006458D" w:rsidRDefault="00CF08D6" w:rsidP="00CF08D6">
            <w:pPr>
              <w:pStyle w:val="TAC"/>
              <w:rPr>
                <w:rFonts w:cs="Arial"/>
              </w:rPr>
            </w:pPr>
            <w:r w:rsidRPr="0006458D">
              <w:rPr>
                <w:rFonts w:cs="Arial"/>
              </w:rPr>
              <w:t>QPSK</w:t>
            </w:r>
          </w:p>
        </w:tc>
        <w:tc>
          <w:tcPr>
            <w:tcW w:w="0" w:type="auto"/>
          </w:tcPr>
          <w:p w14:paraId="1655F666"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5347D111" w14:textId="77777777" w:rsidTr="00CF08D6">
        <w:trPr>
          <w:jc w:val="center"/>
        </w:trPr>
        <w:tc>
          <w:tcPr>
            <w:tcW w:w="1526" w:type="dxa"/>
          </w:tcPr>
          <w:p w14:paraId="264E5F6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27AE3CFF"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6266C8EB"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1C36C7C0"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7C99C532" w14:textId="77777777" w:rsidR="00CF08D6" w:rsidRPr="0006458D" w:rsidRDefault="00CF08D6" w:rsidP="00CF08D6">
            <w:pPr>
              <w:pStyle w:val="TAC"/>
              <w:rPr>
                <w:rFonts w:cs="Arial"/>
              </w:rPr>
            </w:pPr>
            <w:r w:rsidRPr="0006458D">
              <w:rPr>
                <w:rFonts w:cs="Arial"/>
              </w:rPr>
              <w:t>1/3</w:t>
            </w:r>
          </w:p>
        </w:tc>
        <w:tc>
          <w:tcPr>
            <w:tcW w:w="0" w:type="auto"/>
          </w:tcPr>
          <w:p w14:paraId="322F1510" w14:textId="77777777" w:rsidR="00CF08D6" w:rsidRPr="0006458D" w:rsidRDefault="00CF08D6" w:rsidP="00CF08D6">
            <w:pPr>
              <w:pStyle w:val="TAC"/>
              <w:rPr>
                <w:rFonts w:cs="Arial"/>
                <w:kern w:val="2"/>
              </w:rPr>
            </w:pPr>
            <w:r w:rsidRPr="0006458D">
              <w:rPr>
                <w:rFonts w:cs="Arial"/>
                <w:kern w:val="2"/>
              </w:rPr>
              <w:t>1/3</w:t>
            </w:r>
          </w:p>
        </w:tc>
      </w:tr>
      <w:tr w:rsidR="00CF08D6" w:rsidRPr="0006458D" w14:paraId="61330DFD" w14:textId="77777777" w:rsidTr="00CF08D6">
        <w:trPr>
          <w:jc w:val="center"/>
        </w:trPr>
        <w:tc>
          <w:tcPr>
            <w:tcW w:w="1526" w:type="dxa"/>
          </w:tcPr>
          <w:p w14:paraId="052C533E" w14:textId="77777777" w:rsidR="00CF08D6" w:rsidRPr="0006458D" w:rsidRDefault="00CF08D6" w:rsidP="00CF08D6">
            <w:pPr>
              <w:pStyle w:val="TAL"/>
              <w:rPr>
                <w:rFonts w:cs="Arial"/>
              </w:rPr>
            </w:pPr>
            <w:bookmarkStart w:id="5138" w:name="_Hlk499884172"/>
            <w:r w:rsidRPr="0006458D">
              <w:rPr>
                <w:rFonts w:cs="Arial"/>
              </w:rPr>
              <w:t>Payload size (bits)</w:t>
            </w:r>
          </w:p>
        </w:tc>
        <w:tc>
          <w:tcPr>
            <w:tcW w:w="0" w:type="auto"/>
          </w:tcPr>
          <w:p w14:paraId="108231BD"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6DBAECAF" w14:textId="77777777" w:rsidR="00CF08D6" w:rsidRPr="0006458D" w:rsidRDefault="00CF08D6" w:rsidP="00CF08D6">
            <w:pPr>
              <w:pStyle w:val="TAC"/>
              <w:rPr>
                <w:rFonts w:cs="Arial"/>
                <w:lang w:eastAsia="zh-CN"/>
              </w:rPr>
            </w:pPr>
            <w:r w:rsidRPr="0006458D">
              <w:rPr>
                <w:rFonts w:cs="Arial"/>
                <w:lang w:eastAsia="zh-CN"/>
              </w:rPr>
              <w:t>2792</w:t>
            </w:r>
          </w:p>
        </w:tc>
        <w:tc>
          <w:tcPr>
            <w:tcW w:w="0" w:type="auto"/>
          </w:tcPr>
          <w:p w14:paraId="3716EB4A"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054D3726" w14:textId="77777777" w:rsidR="00CF08D6" w:rsidRPr="0006458D" w:rsidRDefault="00CF08D6" w:rsidP="00CF08D6">
            <w:pPr>
              <w:pStyle w:val="TAC"/>
              <w:rPr>
                <w:rFonts w:cs="Arial"/>
                <w:lang w:eastAsia="zh-CN"/>
              </w:rPr>
            </w:pPr>
            <w:r w:rsidRPr="0006458D">
              <w:rPr>
                <w:rFonts w:cs="Arial"/>
                <w:lang w:eastAsia="zh-CN"/>
              </w:rPr>
              <w:t>2856</w:t>
            </w:r>
          </w:p>
        </w:tc>
        <w:tc>
          <w:tcPr>
            <w:tcW w:w="0" w:type="auto"/>
          </w:tcPr>
          <w:p w14:paraId="7E49684B" w14:textId="77777777" w:rsidR="00CF08D6" w:rsidRPr="0006458D" w:rsidRDefault="00CF08D6" w:rsidP="00CF08D6">
            <w:pPr>
              <w:pStyle w:val="TAC"/>
              <w:rPr>
                <w:rFonts w:cs="Arial"/>
                <w:lang w:eastAsia="zh-CN"/>
              </w:rPr>
            </w:pPr>
            <w:r w:rsidRPr="0006458D">
              <w:rPr>
                <w:rFonts w:cs="Arial"/>
                <w:lang w:eastAsia="zh-CN"/>
              </w:rPr>
              <w:t>1416</w:t>
            </w:r>
          </w:p>
        </w:tc>
      </w:tr>
      <w:tr w:rsidR="00CF08D6" w:rsidRPr="0006458D" w14:paraId="1E5DDE3B" w14:textId="77777777" w:rsidTr="00CF08D6">
        <w:trPr>
          <w:jc w:val="center"/>
        </w:trPr>
        <w:tc>
          <w:tcPr>
            <w:tcW w:w="1526" w:type="dxa"/>
          </w:tcPr>
          <w:p w14:paraId="7EAC8FC7"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3D14C293"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0794F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8F93ED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CED172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E9ED4FE"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5EA47516" w14:textId="77777777" w:rsidTr="00CF08D6">
        <w:trPr>
          <w:jc w:val="center"/>
        </w:trPr>
        <w:tc>
          <w:tcPr>
            <w:tcW w:w="1526" w:type="dxa"/>
          </w:tcPr>
          <w:p w14:paraId="12233BA1" w14:textId="77777777" w:rsidR="00CF08D6" w:rsidRPr="0006458D" w:rsidRDefault="00CF08D6" w:rsidP="00CF08D6">
            <w:pPr>
              <w:pStyle w:val="TAL"/>
              <w:rPr>
                <w:rFonts w:cs="Arial"/>
              </w:rPr>
            </w:pPr>
            <w:r w:rsidRPr="0006458D">
              <w:rPr>
                <w:rFonts w:cs="Arial"/>
              </w:rPr>
              <w:t>Code block CRC size (bits)</w:t>
            </w:r>
          </w:p>
        </w:tc>
        <w:tc>
          <w:tcPr>
            <w:tcW w:w="0" w:type="auto"/>
          </w:tcPr>
          <w:p w14:paraId="6CB339D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2BE1F2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2BF0526"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53549B0"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858B855"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1BCC74F7" w14:textId="77777777" w:rsidTr="00CF08D6">
        <w:trPr>
          <w:jc w:val="center"/>
        </w:trPr>
        <w:tc>
          <w:tcPr>
            <w:tcW w:w="1526" w:type="dxa"/>
          </w:tcPr>
          <w:p w14:paraId="662CAF85" w14:textId="77777777" w:rsidR="00CF08D6" w:rsidRPr="0006458D" w:rsidRDefault="00CF08D6" w:rsidP="00CF08D6">
            <w:pPr>
              <w:pStyle w:val="TAL"/>
              <w:rPr>
                <w:rFonts w:cs="Arial"/>
              </w:rPr>
            </w:pPr>
            <w:r w:rsidRPr="0006458D">
              <w:rPr>
                <w:rFonts w:cs="Arial"/>
              </w:rPr>
              <w:t>Number of code blocks - C</w:t>
            </w:r>
          </w:p>
        </w:tc>
        <w:tc>
          <w:tcPr>
            <w:tcW w:w="0" w:type="auto"/>
          </w:tcPr>
          <w:p w14:paraId="5B567C0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FE1C66E"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3863D48"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FE9CC65"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7532559"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6B557162" w14:textId="77777777" w:rsidTr="00CF08D6">
        <w:trPr>
          <w:jc w:val="center"/>
        </w:trPr>
        <w:tc>
          <w:tcPr>
            <w:tcW w:w="1526" w:type="dxa"/>
          </w:tcPr>
          <w:p w14:paraId="0DAFF2F6" w14:textId="77777777" w:rsidR="00CF08D6" w:rsidRPr="0006458D" w:rsidRDefault="00CF08D6" w:rsidP="00CF08D6">
            <w:pPr>
              <w:pStyle w:val="TAL"/>
              <w:rPr>
                <w:rFonts w:cs="Arial"/>
              </w:rPr>
            </w:pPr>
            <w:r w:rsidRPr="0006458D">
              <w:rPr>
                <w:rFonts w:cs="Arial"/>
              </w:rPr>
              <w:t xml:space="preserve">Code block size </w:t>
            </w:r>
            <w:r w:rsidRPr="0006458D">
              <w:rPr>
                <w:rFonts w:eastAsia="Malgun Gothic" w:cs="Arial"/>
              </w:rPr>
              <w:t xml:space="preserve">including CRC </w:t>
            </w:r>
            <w:r w:rsidRPr="0006458D">
              <w:rPr>
                <w:rFonts w:cs="Arial"/>
              </w:rPr>
              <w:t>(bits) (Note 3)</w:t>
            </w:r>
          </w:p>
        </w:tc>
        <w:tc>
          <w:tcPr>
            <w:tcW w:w="0" w:type="auto"/>
          </w:tcPr>
          <w:p w14:paraId="320888EE"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0C79E9D5" w14:textId="77777777" w:rsidR="00CF08D6" w:rsidRPr="0006458D" w:rsidRDefault="00CF08D6" w:rsidP="00CF08D6">
            <w:pPr>
              <w:pStyle w:val="TAC"/>
              <w:rPr>
                <w:rFonts w:cs="Arial"/>
                <w:lang w:eastAsia="zh-CN"/>
              </w:rPr>
            </w:pPr>
            <w:r w:rsidRPr="0006458D">
              <w:rPr>
                <w:rFonts w:cs="Arial"/>
                <w:lang w:eastAsia="zh-CN"/>
              </w:rPr>
              <w:t>2808</w:t>
            </w:r>
          </w:p>
        </w:tc>
        <w:tc>
          <w:tcPr>
            <w:tcW w:w="0" w:type="auto"/>
          </w:tcPr>
          <w:p w14:paraId="3C0C3BEA"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3C6347F1" w14:textId="77777777" w:rsidR="00CF08D6" w:rsidRPr="0006458D" w:rsidRDefault="00CF08D6" w:rsidP="00CF08D6">
            <w:pPr>
              <w:pStyle w:val="TAC"/>
              <w:rPr>
                <w:rFonts w:cs="Arial"/>
                <w:lang w:eastAsia="zh-CN"/>
              </w:rPr>
            </w:pPr>
            <w:r w:rsidRPr="0006458D">
              <w:rPr>
                <w:rFonts w:cs="Arial"/>
                <w:lang w:eastAsia="zh-CN"/>
              </w:rPr>
              <w:t>2872</w:t>
            </w:r>
          </w:p>
        </w:tc>
        <w:tc>
          <w:tcPr>
            <w:tcW w:w="0" w:type="auto"/>
          </w:tcPr>
          <w:p w14:paraId="47CBAA6A" w14:textId="77777777" w:rsidR="00CF08D6" w:rsidRPr="0006458D" w:rsidRDefault="00CF08D6" w:rsidP="00CF08D6">
            <w:pPr>
              <w:pStyle w:val="TAC"/>
              <w:rPr>
                <w:rFonts w:cs="Arial"/>
                <w:lang w:eastAsia="zh-CN"/>
              </w:rPr>
            </w:pPr>
            <w:r w:rsidRPr="0006458D">
              <w:rPr>
                <w:rFonts w:cs="Arial"/>
                <w:lang w:eastAsia="zh-CN"/>
              </w:rPr>
              <w:t>1432</w:t>
            </w:r>
          </w:p>
        </w:tc>
      </w:tr>
      <w:tr w:rsidR="00CF08D6" w:rsidRPr="0006458D" w14:paraId="063F68EC" w14:textId="77777777" w:rsidTr="00CF08D6">
        <w:trPr>
          <w:jc w:val="center"/>
        </w:trPr>
        <w:tc>
          <w:tcPr>
            <w:tcW w:w="1526" w:type="dxa"/>
          </w:tcPr>
          <w:p w14:paraId="47EBA461"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360DE6BE"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4E59E821" w14:textId="77777777" w:rsidR="00CF08D6" w:rsidRPr="0006458D" w:rsidRDefault="00CF08D6" w:rsidP="00CF08D6">
            <w:pPr>
              <w:pStyle w:val="TAC"/>
              <w:rPr>
                <w:rFonts w:cs="Arial"/>
                <w:lang w:eastAsia="zh-CN"/>
              </w:rPr>
            </w:pPr>
            <w:r w:rsidRPr="0006458D">
              <w:rPr>
                <w:rFonts w:cs="Arial"/>
                <w:lang w:eastAsia="zh-CN"/>
              </w:rPr>
              <w:t>9216</w:t>
            </w:r>
          </w:p>
        </w:tc>
        <w:tc>
          <w:tcPr>
            <w:tcW w:w="0" w:type="auto"/>
          </w:tcPr>
          <w:p w14:paraId="6A2B2369"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13FA62CA"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07ACAB97" w14:textId="77777777" w:rsidR="00CF08D6" w:rsidRPr="0006458D" w:rsidRDefault="00CF08D6" w:rsidP="00CF08D6">
            <w:pPr>
              <w:pStyle w:val="TAC"/>
              <w:rPr>
                <w:rFonts w:cs="Arial"/>
                <w:lang w:eastAsia="zh-CN"/>
              </w:rPr>
            </w:pPr>
            <w:r w:rsidRPr="0006458D">
              <w:rPr>
                <w:rFonts w:cs="Arial"/>
                <w:lang w:eastAsia="zh-CN"/>
              </w:rPr>
              <w:t>4608</w:t>
            </w:r>
          </w:p>
        </w:tc>
      </w:tr>
      <w:tr w:rsidR="00CF08D6" w:rsidRPr="0006458D" w14:paraId="7B054A44" w14:textId="77777777" w:rsidTr="00CF08D6">
        <w:trPr>
          <w:jc w:val="center"/>
        </w:trPr>
        <w:tc>
          <w:tcPr>
            <w:tcW w:w="1526" w:type="dxa"/>
          </w:tcPr>
          <w:p w14:paraId="49A8C787"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AFB5CCF"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48245813" w14:textId="77777777" w:rsidR="00CF08D6" w:rsidRPr="0006458D" w:rsidRDefault="00CF08D6" w:rsidP="00CF08D6">
            <w:pPr>
              <w:pStyle w:val="TAC"/>
              <w:rPr>
                <w:rFonts w:cs="Arial"/>
                <w:lang w:eastAsia="zh-CN"/>
              </w:rPr>
            </w:pPr>
            <w:r w:rsidRPr="0006458D">
              <w:rPr>
                <w:rFonts w:cs="Arial"/>
                <w:lang w:eastAsia="zh-CN"/>
              </w:rPr>
              <w:t>4608</w:t>
            </w:r>
          </w:p>
        </w:tc>
        <w:tc>
          <w:tcPr>
            <w:tcW w:w="0" w:type="auto"/>
          </w:tcPr>
          <w:p w14:paraId="3553B9E1"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680EB292" w14:textId="77777777" w:rsidR="00CF08D6" w:rsidRPr="0006458D" w:rsidRDefault="00CF08D6" w:rsidP="00CF08D6">
            <w:pPr>
              <w:pStyle w:val="TAC"/>
              <w:rPr>
                <w:rFonts w:cs="Arial"/>
                <w:lang w:eastAsia="zh-CN"/>
              </w:rPr>
            </w:pPr>
            <w:r w:rsidRPr="0006458D">
              <w:rPr>
                <w:rFonts w:cs="Arial"/>
                <w:lang w:eastAsia="zh-CN"/>
              </w:rPr>
              <w:t>4752</w:t>
            </w:r>
          </w:p>
        </w:tc>
        <w:tc>
          <w:tcPr>
            <w:tcW w:w="0" w:type="auto"/>
          </w:tcPr>
          <w:p w14:paraId="16E56FF8" w14:textId="77777777" w:rsidR="00CF08D6" w:rsidRPr="0006458D" w:rsidRDefault="00CF08D6" w:rsidP="00CF08D6">
            <w:pPr>
              <w:pStyle w:val="TAC"/>
              <w:rPr>
                <w:rFonts w:cs="Arial"/>
                <w:lang w:eastAsia="zh-CN"/>
              </w:rPr>
            </w:pPr>
            <w:r w:rsidRPr="0006458D">
              <w:rPr>
                <w:rFonts w:cs="Arial"/>
                <w:lang w:eastAsia="zh-CN"/>
              </w:rPr>
              <w:t>2304</w:t>
            </w:r>
          </w:p>
        </w:tc>
      </w:tr>
      <w:tr w:rsidR="00CF08D6" w:rsidRPr="0006458D" w14:paraId="0122AD5A" w14:textId="77777777" w:rsidTr="00CF08D6">
        <w:trPr>
          <w:jc w:val="center"/>
        </w:trPr>
        <w:tc>
          <w:tcPr>
            <w:tcW w:w="0" w:type="auto"/>
            <w:gridSpan w:val="6"/>
          </w:tcPr>
          <w:p w14:paraId="14FF165B"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19095A15" w14:textId="77777777" w:rsidR="00CF08D6" w:rsidRPr="0006458D" w:rsidRDefault="00CF08D6" w:rsidP="00CF08D6">
            <w:pPr>
              <w:pStyle w:val="TAN"/>
              <w:rPr>
                <w:lang w:eastAsia="zh-CN"/>
              </w:rPr>
            </w:pPr>
            <w:r w:rsidRPr="0006458D">
              <w:t>NOTE 2:</w:t>
            </w:r>
            <w:r w:rsidRPr="0006458D">
              <w:tab/>
              <w:t>MCS index 4 and target coding rate = 308/1024 are adopted to calculate payload size.</w:t>
            </w:r>
          </w:p>
          <w:p w14:paraId="16D193E0"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5138"/>
    </w:tbl>
    <w:p w14:paraId="2A611948" w14:textId="77777777" w:rsidR="00CF08D6" w:rsidRPr="0006458D" w:rsidRDefault="00CF08D6" w:rsidP="00CF08D6">
      <w:pPr>
        <w:rPr>
          <w:lang w:eastAsia="zh-CN"/>
        </w:rPr>
      </w:pPr>
    </w:p>
    <w:p w14:paraId="6A13B2DA" w14:textId="77777777" w:rsidR="00CF08D6" w:rsidRPr="0006458D" w:rsidRDefault="00CF08D6" w:rsidP="00CF08D6">
      <w:pPr>
        <w:pStyle w:val="Heading1"/>
      </w:pPr>
      <w:bookmarkStart w:id="5139" w:name="_Toc13079966"/>
      <w:r w:rsidRPr="0006458D">
        <w:t>A.2</w:t>
      </w:r>
      <w:r w:rsidRPr="0006458D">
        <w:tab/>
        <w:t>Fixed Reference Channels for dynamic range (16QAM, R=2/3)</w:t>
      </w:r>
      <w:bookmarkEnd w:id="5139"/>
    </w:p>
    <w:p w14:paraId="10C1366B" w14:textId="77777777" w:rsidR="00CF08D6" w:rsidRPr="0006458D" w:rsidRDefault="00CF08D6" w:rsidP="00CF08D6">
      <w:r w:rsidRPr="0006458D">
        <w:t>The parameters for the reference measurement channels are specified in table A.2-1 for FR1 dynamic range and OTA dynamic range.</w:t>
      </w:r>
    </w:p>
    <w:p w14:paraId="5F51612A" w14:textId="77777777" w:rsidR="00CF08D6" w:rsidRPr="0006458D" w:rsidRDefault="00CF08D6" w:rsidP="00CF08D6">
      <w:pPr>
        <w:pStyle w:val="TH"/>
      </w:pPr>
      <w:r w:rsidRPr="0006458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CF08D6" w:rsidRPr="0006458D" w14:paraId="5D665DFF" w14:textId="77777777" w:rsidTr="00CF08D6">
        <w:trPr>
          <w:jc w:val="center"/>
        </w:trPr>
        <w:tc>
          <w:tcPr>
            <w:tcW w:w="0" w:type="auto"/>
          </w:tcPr>
          <w:p w14:paraId="50096E3C" w14:textId="77777777" w:rsidR="00CF08D6" w:rsidRPr="0006458D" w:rsidRDefault="00CF08D6" w:rsidP="00CF08D6">
            <w:pPr>
              <w:pStyle w:val="TAH"/>
              <w:rPr>
                <w:rFonts w:cs="Arial"/>
              </w:rPr>
            </w:pPr>
            <w:r w:rsidRPr="0006458D">
              <w:rPr>
                <w:rFonts w:cs="Arial"/>
              </w:rPr>
              <w:t>Reference channel</w:t>
            </w:r>
          </w:p>
        </w:tc>
        <w:tc>
          <w:tcPr>
            <w:tcW w:w="0" w:type="auto"/>
          </w:tcPr>
          <w:p w14:paraId="14D6D5CE" w14:textId="77777777" w:rsidR="00CF08D6" w:rsidRPr="0006458D" w:rsidRDefault="00CF08D6" w:rsidP="00CF08D6">
            <w:pPr>
              <w:pStyle w:val="TAH"/>
              <w:rPr>
                <w:rFonts w:cs="Arial"/>
              </w:rPr>
            </w:pPr>
            <w:r w:rsidRPr="0006458D">
              <w:rPr>
                <w:rFonts w:cs="Arial"/>
                <w:lang w:eastAsia="zh-CN"/>
              </w:rPr>
              <w:t>G-FR1-A2-1</w:t>
            </w:r>
          </w:p>
        </w:tc>
        <w:tc>
          <w:tcPr>
            <w:tcW w:w="0" w:type="auto"/>
          </w:tcPr>
          <w:p w14:paraId="10D509CB" w14:textId="77777777" w:rsidR="00CF08D6" w:rsidRPr="0006458D" w:rsidRDefault="00CF08D6" w:rsidP="00CF08D6">
            <w:pPr>
              <w:pStyle w:val="TAH"/>
              <w:rPr>
                <w:rFonts w:cs="Arial"/>
              </w:rPr>
            </w:pPr>
            <w:r w:rsidRPr="0006458D">
              <w:rPr>
                <w:rFonts w:cs="Arial"/>
                <w:lang w:eastAsia="zh-CN"/>
              </w:rPr>
              <w:t>G-FR1-A2-2</w:t>
            </w:r>
          </w:p>
        </w:tc>
        <w:tc>
          <w:tcPr>
            <w:tcW w:w="0" w:type="auto"/>
          </w:tcPr>
          <w:p w14:paraId="57E56EEF" w14:textId="77777777" w:rsidR="00CF08D6" w:rsidRPr="0006458D" w:rsidRDefault="00CF08D6" w:rsidP="00CF08D6">
            <w:pPr>
              <w:pStyle w:val="TAH"/>
              <w:rPr>
                <w:rFonts w:cs="Arial"/>
              </w:rPr>
            </w:pPr>
            <w:r w:rsidRPr="0006458D">
              <w:rPr>
                <w:rFonts w:cs="Arial"/>
                <w:lang w:eastAsia="zh-CN"/>
              </w:rPr>
              <w:t>G-FR1-A2-3</w:t>
            </w:r>
          </w:p>
        </w:tc>
        <w:tc>
          <w:tcPr>
            <w:tcW w:w="0" w:type="auto"/>
          </w:tcPr>
          <w:p w14:paraId="17DDBDE3" w14:textId="77777777" w:rsidR="00CF08D6" w:rsidRPr="0006458D" w:rsidRDefault="00CF08D6" w:rsidP="00CF08D6">
            <w:pPr>
              <w:pStyle w:val="TAH"/>
              <w:rPr>
                <w:rFonts w:cs="Arial"/>
              </w:rPr>
            </w:pPr>
            <w:r w:rsidRPr="0006458D">
              <w:rPr>
                <w:rFonts w:cs="Arial"/>
                <w:lang w:eastAsia="zh-CN"/>
              </w:rPr>
              <w:t>G-FR1-A2-4</w:t>
            </w:r>
          </w:p>
        </w:tc>
        <w:tc>
          <w:tcPr>
            <w:tcW w:w="0" w:type="auto"/>
          </w:tcPr>
          <w:p w14:paraId="30CA78FE" w14:textId="77777777" w:rsidR="00CF08D6" w:rsidRPr="0006458D" w:rsidRDefault="00CF08D6" w:rsidP="00CF08D6">
            <w:pPr>
              <w:pStyle w:val="TAH"/>
              <w:rPr>
                <w:rFonts w:cs="Arial"/>
              </w:rPr>
            </w:pPr>
            <w:r w:rsidRPr="0006458D">
              <w:rPr>
                <w:rFonts w:cs="Arial"/>
                <w:lang w:eastAsia="zh-CN"/>
              </w:rPr>
              <w:t>G-FR1-A2-5</w:t>
            </w:r>
          </w:p>
        </w:tc>
        <w:tc>
          <w:tcPr>
            <w:tcW w:w="0" w:type="auto"/>
          </w:tcPr>
          <w:p w14:paraId="629085B5" w14:textId="77777777" w:rsidR="00CF08D6" w:rsidRPr="0006458D" w:rsidRDefault="00CF08D6" w:rsidP="00CF08D6">
            <w:pPr>
              <w:pStyle w:val="TAH"/>
              <w:rPr>
                <w:rFonts w:cs="Arial"/>
              </w:rPr>
            </w:pPr>
            <w:r w:rsidRPr="0006458D">
              <w:rPr>
                <w:rFonts w:cs="Arial"/>
                <w:lang w:eastAsia="zh-CN"/>
              </w:rPr>
              <w:t>G-FR1-A2-6</w:t>
            </w:r>
          </w:p>
        </w:tc>
      </w:tr>
      <w:tr w:rsidR="00CF08D6" w:rsidRPr="0006458D" w14:paraId="77246BA7" w14:textId="77777777" w:rsidTr="00CF08D6">
        <w:trPr>
          <w:jc w:val="center"/>
        </w:trPr>
        <w:tc>
          <w:tcPr>
            <w:tcW w:w="0" w:type="auto"/>
          </w:tcPr>
          <w:p w14:paraId="3B30F965"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60DC77E6"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4F09517"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1C94415D"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E9C547D"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4E623918"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93526F6"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6E2AE9D9" w14:textId="77777777" w:rsidTr="00CF08D6">
        <w:trPr>
          <w:jc w:val="center"/>
        </w:trPr>
        <w:tc>
          <w:tcPr>
            <w:tcW w:w="0" w:type="auto"/>
          </w:tcPr>
          <w:p w14:paraId="4B42E007" w14:textId="77777777" w:rsidR="00CF08D6" w:rsidRPr="0006458D" w:rsidRDefault="00CF08D6" w:rsidP="00CF08D6">
            <w:pPr>
              <w:pStyle w:val="TAL"/>
              <w:rPr>
                <w:rFonts w:cs="Arial"/>
              </w:rPr>
            </w:pPr>
            <w:r w:rsidRPr="0006458D">
              <w:rPr>
                <w:rFonts w:cs="Arial"/>
              </w:rPr>
              <w:t>Allocated resource blocks</w:t>
            </w:r>
          </w:p>
        </w:tc>
        <w:tc>
          <w:tcPr>
            <w:tcW w:w="0" w:type="auto"/>
          </w:tcPr>
          <w:p w14:paraId="5F9937D8"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1400485E"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69E4EB07"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E19642E"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7F24FD1E"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490F61E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55E1120" w14:textId="77777777" w:rsidTr="00CF08D6">
        <w:trPr>
          <w:jc w:val="center"/>
        </w:trPr>
        <w:tc>
          <w:tcPr>
            <w:tcW w:w="0" w:type="auto"/>
          </w:tcPr>
          <w:p w14:paraId="7F5A265C"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bookmarkStart w:id="5140" w:name="OLE_LINK104"/>
            <w:bookmarkStart w:id="5141" w:name="OLE_LINK105"/>
            <w:r w:rsidRPr="0006458D">
              <w:rPr>
                <w:rFonts w:cs="Arial"/>
                <w:lang w:eastAsia="zh-CN"/>
              </w:rPr>
              <w:t xml:space="preserve">slot </w:t>
            </w:r>
            <w:bookmarkEnd w:id="5140"/>
            <w:bookmarkEnd w:id="5141"/>
            <w:r w:rsidRPr="0006458D">
              <w:rPr>
                <w:rFonts w:cs="Arial"/>
                <w:lang w:eastAsia="zh-CN"/>
              </w:rPr>
              <w:t>(Note 1)</w:t>
            </w:r>
          </w:p>
        </w:tc>
        <w:tc>
          <w:tcPr>
            <w:tcW w:w="0" w:type="auto"/>
          </w:tcPr>
          <w:p w14:paraId="407E936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52EAAE1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0266F7F"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D901043"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ACCABD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8EA08BC"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760E5460" w14:textId="77777777" w:rsidTr="00CF08D6">
        <w:trPr>
          <w:jc w:val="center"/>
        </w:trPr>
        <w:tc>
          <w:tcPr>
            <w:tcW w:w="0" w:type="auto"/>
          </w:tcPr>
          <w:p w14:paraId="34C3E9FE" w14:textId="77777777" w:rsidR="00CF08D6" w:rsidRPr="0006458D" w:rsidRDefault="00CF08D6" w:rsidP="00CF08D6">
            <w:pPr>
              <w:pStyle w:val="TAL"/>
              <w:rPr>
                <w:rFonts w:cs="Arial"/>
              </w:rPr>
            </w:pPr>
            <w:r w:rsidRPr="0006458D">
              <w:rPr>
                <w:rFonts w:cs="Arial"/>
              </w:rPr>
              <w:t>Modulation</w:t>
            </w:r>
          </w:p>
        </w:tc>
        <w:tc>
          <w:tcPr>
            <w:tcW w:w="0" w:type="auto"/>
          </w:tcPr>
          <w:p w14:paraId="5AF4885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722068D8"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6063197B"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54D57CF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1D28F90A"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47E6A32A" w14:textId="77777777" w:rsidR="00CF08D6" w:rsidRPr="0006458D" w:rsidRDefault="00CF08D6" w:rsidP="00CF08D6">
            <w:pPr>
              <w:pStyle w:val="TAC"/>
              <w:rPr>
                <w:rFonts w:cs="Arial"/>
                <w:lang w:eastAsia="zh-CN"/>
              </w:rPr>
            </w:pPr>
            <w:r w:rsidRPr="0006458D">
              <w:rPr>
                <w:rFonts w:cs="Arial"/>
                <w:lang w:eastAsia="zh-CN"/>
              </w:rPr>
              <w:t>16QAM</w:t>
            </w:r>
          </w:p>
        </w:tc>
      </w:tr>
      <w:tr w:rsidR="00CF08D6" w:rsidRPr="0006458D" w14:paraId="6DFB95A5" w14:textId="77777777" w:rsidTr="00CF08D6">
        <w:trPr>
          <w:jc w:val="center"/>
        </w:trPr>
        <w:tc>
          <w:tcPr>
            <w:tcW w:w="0" w:type="auto"/>
          </w:tcPr>
          <w:p w14:paraId="1EC7EA1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766BB6D6"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1D522B1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744B512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874B8BC"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0DFB215"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20BF826F"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r>
      <w:tr w:rsidR="00CF08D6" w:rsidRPr="0006458D" w14:paraId="1798CBD2" w14:textId="77777777" w:rsidTr="00CF08D6">
        <w:trPr>
          <w:jc w:val="center"/>
        </w:trPr>
        <w:tc>
          <w:tcPr>
            <w:tcW w:w="0" w:type="auto"/>
          </w:tcPr>
          <w:p w14:paraId="67A8BE8E" w14:textId="77777777" w:rsidR="00CF08D6" w:rsidRPr="0006458D" w:rsidRDefault="00CF08D6" w:rsidP="00CF08D6">
            <w:pPr>
              <w:pStyle w:val="TAL"/>
              <w:rPr>
                <w:rFonts w:cs="Arial"/>
              </w:rPr>
            </w:pPr>
            <w:bookmarkStart w:id="5142" w:name="_Hlk498674609"/>
            <w:bookmarkStart w:id="5143" w:name="_Hlk499884224"/>
            <w:r w:rsidRPr="0006458D">
              <w:rPr>
                <w:rFonts w:cs="Arial"/>
              </w:rPr>
              <w:t>Payload size (bits)</w:t>
            </w:r>
          </w:p>
        </w:tc>
        <w:tc>
          <w:tcPr>
            <w:tcW w:w="0" w:type="auto"/>
          </w:tcPr>
          <w:p w14:paraId="4FA34D7D"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46E09092"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30171AEA"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01704FBD" w14:textId="77777777" w:rsidR="00CF08D6" w:rsidRPr="0006458D" w:rsidRDefault="00CF08D6" w:rsidP="00CF08D6">
            <w:pPr>
              <w:pStyle w:val="TAC"/>
              <w:rPr>
                <w:rFonts w:cs="Arial"/>
                <w:lang w:eastAsia="zh-CN"/>
              </w:rPr>
            </w:pPr>
            <w:r w:rsidRPr="0006458D">
              <w:rPr>
                <w:rFonts w:cs="Arial"/>
                <w:lang w:eastAsia="zh-CN"/>
              </w:rPr>
              <w:t>38936</w:t>
            </w:r>
          </w:p>
        </w:tc>
        <w:tc>
          <w:tcPr>
            <w:tcW w:w="0" w:type="auto"/>
          </w:tcPr>
          <w:p w14:paraId="4CAFB923" w14:textId="77777777" w:rsidR="00CF08D6" w:rsidRPr="0006458D" w:rsidRDefault="00CF08D6" w:rsidP="00CF08D6">
            <w:pPr>
              <w:pStyle w:val="TAC"/>
              <w:rPr>
                <w:rFonts w:cs="Arial"/>
                <w:lang w:eastAsia="zh-CN"/>
              </w:rPr>
            </w:pPr>
            <w:r w:rsidRPr="0006458D">
              <w:rPr>
                <w:rFonts w:cs="Arial"/>
                <w:lang w:eastAsia="zh-CN"/>
              </w:rPr>
              <w:t>18960</w:t>
            </w:r>
          </w:p>
        </w:tc>
        <w:tc>
          <w:tcPr>
            <w:tcW w:w="0" w:type="auto"/>
          </w:tcPr>
          <w:p w14:paraId="0C5E4564" w14:textId="77777777" w:rsidR="00CF08D6" w:rsidRPr="0006458D" w:rsidRDefault="00CF08D6" w:rsidP="00CF08D6">
            <w:pPr>
              <w:pStyle w:val="TAC"/>
              <w:rPr>
                <w:rFonts w:cs="Arial"/>
                <w:lang w:eastAsia="zh-CN"/>
              </w:rPr>
            </w:pPr>
            <w:r w:rsidRPr="0006458D">
              <w:rPr>
                <w:rFonts w:cs="Arial"/>
                <w:lang w:eastAsia="zh-CN"/>
              </w:rPr>
              <w:t>8968</w:t>
            </w:r>
          </w:p>
        </w:tc>
      </w:tr>
      <w:bookmarkEnd w:id="5142"/>
      <w:tr w:rsidR="00CF08D6" w:rsidRPr="0006458D" w14:paraId="0D063427" w14:textId="77777777" w:rsidTr="00CF08D6">
        <w:trPr>
          <w:jc w:val="center"/>
        </w:trPr>
        <w:tc>
          <w:tcPr>
            <w:tcW w:w="0" w:type="auto"/>
          </w:tcPr>
          <w:p w14:paraId="5BCFFD7F"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553CD28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65FD6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8B8441E"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01A26F6"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6559325"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BFABBDE"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3FE94A3" w14:textId="77777777" w:rsidTr="00CF08D6">
        <w:trPr>
          <w:jc w:val="center"/>
        </w:trPr>
        <w:tc>
          <w:tcPr>
            <w:tcW w:w="0" w:type="auto"/>
          </w:tcPr>
          <w:p w14:paraId="420B836D" w14:textId="77777777" w:rsidR="00CF08D6" w:rsidRPr="0006458D" w:rsidRDefault="00CF08D6" w:rsidP="00CF08D6">
            <w:pPr>
              <w:pStyle w:val="TAL"/>
              <w:rPr>
                <w:rFonts w:cs="Arial"/>
              </w:rPr>
            </w:pPr>
            <w:r w:rsidRPr="0006458D">
              <w:rPr>
                <w:rFonts w:cs="Arial"/>
              </w:rPr>
              <w:t>Code block CRC size (bits)</w:t>
            </w:r>
          </w:p>
        </w:tc>
        <w:tc>
          <w:tcPr>
            <w:tcW w:w="0" w:type="auto"/>
          </w:tcPr>
          <w:p w14:paraId="4EBDBC7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FF4398F"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751075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A93F0D2"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88A7C0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3C6282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25F952B6" w14:textId="77777777" w:rsidTr="00CF08D6">
        <w:trPr>
          <w:jc w:val="center"/>
        </w:trPr>
        <w:tc>
          <w:tcPr>
            <w:tcW w:w="0" w:type="auto"/>
          </w:tcPr>
          <w:p w14:paraId="08992DD3" w14:textId="77777777" w:rsidR="00CF08D6" w:rsidRPr="0006458D" w:rsidRDefault="00CF08D6" w:rsidP="00CF08D6">
            <w:pPr>
              <w:pStyle w:val="TAL"/>
              <w:rPr>
                <w:rFonts w:cs="Arial"/>
              </w:rPr>
            </w:pPr>
            <w:r w:rsidRPr="0006458D">
              <w:rPr>
                <w:rFonts w:cs="Arial"/>
              </w:rPr>
              <w:t>Number of code blocks - C</w:t>
            </w:r>
          </w:p>
        </w:tc>
        <w:tc>
          <w:tcPr>
            <w:tcW w:w="0" w:type="auto"/>
          </w:tcPr>
          <w:p w14:paraId="777FADD3"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783C5E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EEF2B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7851625C" w14:textId="77777777" w:rsidR="00CF08D6" w:rsidRPr="0006458D" w:rsidRDefault="00CF08D6" w:rsidP="00CF08D6">
            <w:pPr>
              <w:pStyle w:val="TAC"/>
              <w:rPr>
                <w:rFonts w:cs="Arial"/>
                <w:lang w:eastAsia="zh-CN"/>
              </w:rPr>
            </w:pPr>
            <w:r w:rsidRPr="0006458D">
              <w:rPr>
                <w:rFonts w:cs="Arial"/>
                <w:lang w:eastAsia="zh-CN"/>
              </w:rPr>
              <w:t>5</w:t>
            </w:r>
          </w:p>
        </w:tc>
        <w:tc>
          <w:tcPr>
            <w:tcW w:w="0" w:type="auto"/>
          </w:tcPr>
          <w:p w14:paraId="65374893" w14:textId="77777777" w:rsidR="00CF08D6" w:rsidRPr="0006458D" w:rsidRDefault="00CF08D6" w:rsidP="00CF08D6">
            <w:pPr>
              <w:pStyle w:val="TAC"/>
              <w:rPr>
                <w:rFonts w:cs="Arial"/>
                <w:lang w:eastAsia="zh-CN"/>
              </w:rPr>
            </w:pPr>
            <w:r w:rsidRPr="0006458D">
              <w:rPr>
                <w:rFonts w:cs="Arial"/>
                <w:lang w:eastAsia="zh-CN"/>
              </w:rPr>
              <w:t>3</w:t>
            </w:r>
          </w:p>
        </w:tc>
        <w:tc>
          <w:tcPr>
            <w:tcW w:w="0" w:type="auto"/>
          </w:tcPr>
          <w:p w14:paraId="14E811A3" w14:textId="77777777" w:rsidR="00CF08D6" w:rsidRPr="0006458D" w:rsidRDefault="00CF08D6" w:rsidP="00CF08D6">
            <w:pPr>
              <w:pStyle w:val="TAC"/>
              <w:rPr>
                <w:rFonts w:cs="Arial"/>
                <w:lang w:eastAsia="zh-CN"/>
              </w:rPr>
            </w:pPr>
            <w:r w:rsidRPr="0006458D">
              <w:rPr>
                <w:rFonts w:cs="Arial"/>
                <w:lang w:eastAsia="zh-CN"/>
              </w:rPr>
              <w:t>2</w:t>
            </w:r>
          </w:p>
        </w:tc>
      </w:tr>
      <w:tr w:rsidR="00CF08D6" w:rsidRPr="0006458D" w14:paraId="01DBF491" w14:textId="77777777" w:rsidTr="00CF08D6">
        <w:trPr>
          <w:jc w:val="center"/>
        </w:trPr>
        <w:tc>
          <w:tcPr>
            <w:tcW w:w="0" w:type="auto"/>
          </w:tcPr>
          <w:p w14:paraId="68E6E84E" w14:textId="77777777" w:rsidR="00CF08D6" w:rsidRPr="0006458D" w:rsidRDefault="00CF08D6" w:rsidP="00CF08D6">
            <w:pPr>
              <w:pStyle w:val="TAL"/>
              <w:rPr>
                <w:rFonts w:cs="Arial"/>
              </w:rPr>
            </w:pPr>
            <w:bookmarkStart w:id="5144" w:name="_Hlk498674598"/>
            <w:r w:rsidRPr="0006458D">
              <w:rPr>
                <w:rFonts w:cs="Arial"/>
              </w:rPr>
              <w:t xml:space="preserve">Code block size </w:t>
            </w:r>
            <w:r w:rsidRPr="0006458D">
              <w:t xml:space="preserve">including CRC </w:t>
            </w:r>
            <w:r w:rsidRPr="0006458D">
              <w:rPr>
                <w:rFonts w:cs="Arial"/>
              </w:rPr>
              <w:t>(bits) (Note 3)</w:t>
            </w:r>
          </w:p>
        </w:tc>
        <w:tc>
          <w:tcPr>
            <w:tcW w:w="0" w:type="auto"/>
          </w:tcPr>
          <w:p w14:paraId="7D6AF084"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0A9A05A5"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51D75100"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4C4B4078" w14:textId="77777777" w:rsidR="00CF08D6" w:rsidRPr="0006458D" w:rsidRDefault="00CF08D6" w:rsidP="00CF08D6">
            <w:pPr>
              <w:pStyle w:val="TAC"/>
              <w:rPr>
                <w:rFonts w:cs="Arial"/>
                <w:lang w:eastAsia="zh-CN"/>
              </w:rPr>
            </w:pPr>
            <w:r w:rsidRPr="0006458D">
              <w:rPr>
                <w:rFonts w:cs="Arial"/>
                <w:lang w:eastAsia="zh-CN"/>
              </w:rPr>
              <w:t>7816</w:t>
            </w:r>
          </w:p>
        </w:tc>
        <w:tc>
          <w:tcPr>
            <w:tcW w:w="0" w:type="auto"/>
          </w:tcPr>
          <w:p w14:paraId="7DF522C4" w14:textId="77777777" w:rsidR="00CF08D6" w:rsidRPr="0006458D" w:rsidRDefault="00CF08D6" w:rsidP="00CF08D6">
            <w:pPr>
              <w:pStyle w:val="TAC"/>
              <w:rPr>
                <w:rFonts w:cs="Arial"/>
                <w:lang w:eastAsia="zh-CN"/>
              </w:rPr>
            </w:pPr>
            <w:r w:rsidRPr="0006458D">
              <w:rPr>
                <w:rFonts w:cs="Arial"/>
                <w:lang w:eastAsia="zh-CN"/>
              </w:rPr>
              <w:t>6352</w:t>
            </w:r>
          </w:p>
        </w:tc>
        <w:tc>
          <w:tcPr>
            <w:tcW w:w="0" w:type="auto"/>
          </w:tcPr>
          <w:p w14:paraId="4043BDFA" w14:textId="77777777" w:rsidR="00CF08D6" w:rsidRPr="0006458D" w:rsidRDefault="00CF08D6" w:rsidP="00CF08D6">
            <w:pPr>
              <w:pStyle w:val="TAC"/>
              <w:rPr>
                <w:rFonts w:cs="Arial"/>
                <w:lang w:eastAsia="zh-CN"/>
              </w:rPr>
            </w:pPr>
            <w:r w:rsidRPr="0006458D">
              <w:rPr>
                <w:rFonts w:cs="Arial"/>
                <w:lang w:eastAsia="zh-CN"/>
              </w:rPr>
              <w:t>4520</w:t>
            </w:r>
          </w:p>
        </w:tc>
      </w:tr>
      <w:bookmarkEnd w:id="5144"/>
      <w:tr w:rsidR="00CF08D6" w:rsidRPr="0006458D" w14:paraId="5760691A" w14:textId="77777777" w:rsidTr="00CF08D6">
        <w:trPr>
          <w:jc w:val="center"/>
        </w:trPr>
        <w:tc>
          <w:tcPr>
            <w:tcW w:w="0" w:type="auto"/>
          </w:tcPr>
          <w:p w14:paraId="6E4222DC"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7A403700" w14:textId="77777777" w:rsidR="00CF08D6" w:rsidRPr="0006458D" w:rsidRDefault="00CF08D6" w:rsidP="00CF08D6">
            <w:pPr>
              <w:pStyle w:val="TAC"/>
              <w:rPr>
                <w:rFonts w:cs="Arial"/>
                <w:lang w:eastAsia="zh-CN"/>
              </w:rPr>
            </w:pPr>
            <w:r w:rsidRPr="0006458D">
              <w:rPr>
                <w:rFonts w:cs="Arial"/>
                <w:lang w:eastAsia="zh-CN"/>
              </w:rPr>
              <w:t>14400</w:t>
            </w:r>
          </w:p>
        </w:tc>
        <w:tc>
          <w:tcPr>
            <w:tcW w:w="0" w:type="auto"/>
          </w:tcPr>
          <w:p w14:paraId="0C8AED1F"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48B763F3"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3E824921" w14:textId="77777777" w:rsidR="00CF08D6" w:rsidRPr="0006458D" w:rsidRDefault="00CF08D6" w:rsidP="00CF08D6">
            <w:pPr>
              <w:pStyle w:val="TAC"/>
              <w:rPr>
                <w:rFonts w:cs="Arial"/>
                <w:lang w:eastAsia="zh-CN"/>
              </w:rPr>
            </w:pPr>
            <w:r w:rsidRPr="0006458D">
              <w:rPr>
                <w:rFonts w:cs="Arial"/>
                <w:lang w:eastAsia="zh-CN"/>
              </w:rPr>
              <w:t>61056</w:t>
            </w:r>
          </w:p>
        </w:tc>
        <w:tc>
          <w:tcPr>
            <w:tcW w:w="0" w:type="auto"/>
          </w:tcPr>
          <w:p w14:paraId="273C4763" w14:textId="77777777" w:rsidR="00CF08D6" w:rsidRPr="0006458D" w:rsidRDefault="00CF08D6" w:rsidP="00CF08D6">
            <w:pPr>
              <w:pStyle w:val="TAC"/>
              <w:rPr>
                <w:rFonts w:cs="Arial"/>
                <w:lang w:eastAsia="zh-CN"/>
              </w:rPr>
            </w:pPr>
            <w:r w:rsidRPr="0006458D">
              <w:rPr>
                <w:rFonts w:cs="Arial"/>
                <w:lang w:eastAsia="zh-CN"/>
              </w:rPr>
              <w:t>29376</w:t>
            </w:r>
          </w:p>
        </w:tc>
        <w:tc>
          <w:tcPr>
            <w:tcW w:w="0" w:type="auto"/>
          </w:tcPr>
          <w:p w14:paraId="4E8B76FB" w14:textId="77777777" w:rsidR="00CF08D6" w:rsidRPr="0006458D" w:rsidRDefault="00CF08D6" w:rsidP="00CF08D6">
            <w:pPr>
              <w:pStyle w:val="TAC"/>
              <w:rPr>
                <w:rFonts w:cs="Arial"/>
                <w:lang w:eastAsia="zh-CN"/>
              </w:rPr>
            </w:pPr>
            <w:r w:rsidRPr="0006458D">
              <w:rPr>
                <w:rFonts w:cs="Arial"/>
                <w:lang w:eastAsia="zh-CN"/>
              </w:rPr>
              <w:t>13824</w:t>
            </w:r>
          </w:p>
        </w:tc>
      </w:tr>
      <w:tr w:rsidR="00CF08D6" w:rsidRPr="0006458D" w14:paraId="73B3DF03" w14:textId="77777777" w:rsidTr="00CF08D6">
        <w:trPr>
          <w:jc w:val="center"/>
        </w:trPr>
        <w:tc>
          <w:tcPr>
            <w:tcW w:w="0" w:type="auto"/>
          </w:tcPr>
          <w:p w14:paraId="28ACF632"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0E6D9749"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1D518B10"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5C50997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1B1D1E7D"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7275F3A"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4C7D084A" w14:textId="77777777" w:rsidR="00CF08D6" w:rsidRPr="0006458D" w:rsidRDefault="00CF08D6" w:rsidP="00CF08D6">
            <w:pPr>
              <w:pStyle w:val="TAC"/>
              <w:rPr>
                <w:rFonts w:cs="Arial"/>
                <w:lang w:eastAsia="zh-CN"/>
              </w:rPr>
            </w:pPr>
            <w:r w:rsidRPr="0006458D">
              <w:rPr>
                <w:rFonts w:cs="Arial"/>
                <w:lang w:eastAsia="zh-CN"/>
              </w:rPr>
              <w:t>3456</w:t>
            </w:r>
          </w:p>
        </w:tc>
      </w:tr>
      <w:tr w:rsidR="00CF08D6" w:rsidRPr="0006458D" w14:paraId="474E2BA9" w14:textId="77777777" w:rsidTr="00CF08D6">
        <w:trPr>
          <w:jc w:val="center"/>
        </w:trPr>
        <w:tc>
          <w:tcPr>
            <w:tcW w:w="0" w:type="auto"/>
            <w:gridSpan w:val="7"/>
          </w:tcPr>
          <w:p w14:paraId="567F7804"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732C0A17" w14:textId="77777777" w:rsidR="00CF08D6" w:rsidRPr="0006458D" w:rsidRDefault="00CF08D6" w:rsidP="00CF08D6">
            <w:pPr>
              <w:pStyle w:val="TAN"/>
            </w:pPr>
            <w:r w:rsidRPr="0006458D">
              <w:t>NOTE 2:</w:t>
            </w:r>
            <w:r w:rsidRPr="0006458D">
              <w:tab/>
              <w:t>MCS index 16 and target coding rate = 658/1024 are adopted to calculate payload size.</w:t>
            </w:r>
          </w:p>
          <w:p w14:paraId="7B8C0FFC" w14:textId="77777777" w:rsidR="00CF08D6" w:rsidRPr="0006458D" w:rsidRDefault="00CF08D6" w:rsidP="00CF08D6">
            <w:pPr>
              <w:pStyle w:val="TAN"/>
              <w:rPr>
                <w:rFonts w:cs="Arial"/>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5143"/>
    </w:tbl>
    <w:p w14:paraId="1CEDC8A4" w14:textId="77777777" w:rsidR="00CF08D6" w:rsidRPr="0006458D" w:rsidRDefault="00CF08D6" w:rsidP="00CF08D6">
      <w:pPr>
        <w:rPr>
          <w:lang w:eastAsia="zh-CN"/>
        </w:rPr>
      </w:pPr>
    </w:p>
    <w:p w14:paraId="6936F1AD" w14:textId="77777777" w:rsidR="00CF08D6" w:rsidRPr="0006458D" w:rsidRDefault="00CF08D6" w:rsidP="00CF08D6">
      <w:pPr>
        <w:pStyle w:val="Heading1"/>
        <w:rPr>
          <w:lang w:eastAsia="zh-CN"/>
        </w:rPr>
      </w:pPr>
      <w:bookmarkStart w:id="5145"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5145"/>
    </w:p>
    <w:p w14:paraId="7BE2593A"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-2</w:t>
      </w:r>
      <w:r w:rsidRPr="0006458D">
        <w:rPr>
          <w:lang w:eastAsia="zh-CN"/>
        </w:rPr>
        <w:t xml:space="preserve">, </w:t>
      </w:r>
      <w:r w:rsidRPr="0006458D">
        <w:t>table A.</w:t>
      </w:r>
      <w:r w:rsidRPr="0006458D">
        <w:rPr>
          <w:lang w:eastAsia="zh-CN"/>
        </w:rPr>
        <w:t>3</w:t>
      </w:r>
      <w:r w:rsidRPr="0006458D">
        <w:t>-</w:t>
      </w:r>
      <w:r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35860F0A" w14:textId="77777777" w:rsidR="00CF08D6" w:rsidRPr="0006458D" w:rsidRDefault="00CF08D6" w:rsidP="00CF08D6">
      <w:pPr>
        <w:pStyle w:val="B1"/>
        <w:rPr>
          <w:lang w:eastAsia="zh-CN"/>
        </w:rPr>
      </w:pPr>
      <w:r w:rsidRPr="0006458D">
        <w:lastRenderedPageBreak/>
        <w:t>-</w:t>
      </w:r>
      <w:r w:rsidRPr="0006458D">
        <w:tab/>
        <w:t>FRC parameters are specified in table A.</w:t>
      </w:r>
      <w:r w:rsidRPr="0006458D">
        <w:rPr>
          <w:lang w:eastAsia="zh-CN"/>
        </w:rPr>
        <w:t>3</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2FBCDF8"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41198D0B"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Pr="0006458D">
        <w:rPr>
          <w:i/>
          <w:lang w:eastAsia="zh-CN"/>
        </w:rPr>
        <w:t>Additional DM-RS position = pos1</w:t>
      </w:r>
      <w:r w:rsidRPr="0006458D">
        <w:t xml:space="preserve"> and 1 transmission layer. </w:t>
      </w:r>
    </w:p>
    <w:p w14:paraId="0C44B2D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 xml:space="preserve">to table A.3-12 </w:t>
      </w:r>
      <w:r w:rsidRPr="0006458D">
        <w:t>for FR</w:t>
      </w:r>
      <w:r w:rsidRPr="0006458D">
        <w:rPr>
          <w:lang w:eastAsia="zh-CN"/>
        </w:rPr>
        <w:t>2</w:t>
      </w:r>
      <w:r w:rsidRPr="0006458D">
        <w:t xml:space="preserve"> PUSCH performance requirements</w:t>
      </w:r>
      <w:r w:rsidRPr="0006458D">
        <w:rPr>
          <w:lang w:eastAsia="zh-CN"/>
        </w:rPr>
        <w:t>:</w:t>
      </w:r>
    </w:p>
    <w:p w14:paraId="428DC5C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Pr="0006458D">
        <w:rPr>
          <w:i/>
          <w:lang w:eastAsia="zh-CN"/>
        </w:rPr>
        <w:t>Additional DM-RS position = pos0</w:t>
      </w:r>
      <w:r w:rsidRPr="0006458D">
        <w:t xml:space="preserve"> and 1 transmission layer. </w:t>
      </w:r>
    </w:p>
    <w:p w14:paraId="53E893A5" w14:textId="77AB0C4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Pr="0006458D">
        <w:rPr>
          <w:i/>
          <w:lang w:eastAsia="zh-CN"/>
        </w:rPr>
        <w:t>Additional DM-RS position = pos0</w:t>
      </w:r>
      <w:r w:rsidRPr="0006458D">
        <w:t xml:space="preserve"> and 2 transmission layer</w:t>
      </w:r>
      <w:ins w:id="5146" w:author="CR0069r1" w:date="2019-12-03T16:20:00Z">
        <w:r w:rsidR="0049344F">
          <w:t>s</w:t>
        </w:r>
      </w:ins>
      <w:r w:rsidRPr="0006458D">
        <w:t xml:space="preserve">. </w:t>
      </w:r>
    </w:p>
    <w:p w14:paraId="1C74F790"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Pr="0006458D">
        <w:rPr>
          <w:i/>
          <w:lang w:eastAsia="zh-CN"/>
        </w:rPr>
        <w:t>Additional DM-RS position = pos0</w:t>
      </w:r>
      <w:r w:rsidRPr="0006458D">
        <w:t xml:space="preserve"> and 1 transmission layer.</w:t>
      </w:r>
      <w:r w:rsidRPr="0006458D">
        <w:rPr>
          <w:lang w:eastAsia="zh-CN"/>
        </w:rPr>
        <w:t xml:space="preserve"> </w:t>
      </w:r>
    </w:p>
    <w:p w14:paraId="4E4A01E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Pr="0006458D">
        <w:rPr>
          <w:i/>
          <w:lang w:eastAsia="zh-CN"/>
        </w:rPr>
        <w:t>Additional DM-RS position = pos1</w:t>
      </w:r>
      <w:r w:rsidRPr="0006458D">
        <w:t xml:space="preserve"> and 1 transmission layer. </w:t>
      </w:r>
    </w:p>
    <w:p w14:paraId="0837529C" w14:textId="7802F67A"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Pr="0006458D">
        <w:rPr>
          <w:i/>
          <w:lang w:eastAsia="zh-CN"/>
        </w:rPr>
        <w:t>Additional DM-RS position = pos1</w:t>
      </w:r>
      <w:r w:rsidRPr="0006458D">
        <w:t xml:space="preserve"> and 2 transmission layer</w:t>
      </w:r>
      <w:ins w:id="5147" w:author="CR0069r1" w:date="2019-12-03T16:20:00Z">
        <w:r w:rsidR="0049344F">
          <w:t>s</w:t>
        </w:r>
      </w:ins>
      <w:r w:rsidRPr="0006458D">
        <w:t xml:space="preserve">. </w:t>
      </w:r>
    </w:p>
    <w:p w14:paraId="4D68E8C9"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Pr="0006458D">
        <w:rPr>
          <w:i/>
          <w:lang w:eastAsia="zh-CN"/>
        </w:rPr>
        <w:t>Additional DM-RS position = pos1</w:t>
      </w:r>
      <w:r w:rsidRPr="0006458D">
        <w:t xml:space="preserve"> and 1 transmission layer.</w:t>
      </w:r>
    </w:p>
    <w:p w14:paraId="4CB7571D" w14:textId="77777777" w:rsidR="00CF08D6" w:rsidRPr="0006458D" w:rsidRDefault="00CF08D6" w:rsidP="00CF08D6">
      <w:pPr>
        <w:pStyle w:val="B1"/>
        <w:rPr>
          <w:lang w:eastAsia="zh-CN"/>
        </w:rPr>
      </w:pPr>
    </w:p>
    <w:p w14:paraId="3095C32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-1: Void</w:t>
      </w:r>
    </w:p>
    <w:p w14:paraId="7C6DBF22" w14:textId="77777777" w:rsidR="00CF08D6" w:rsidRPr="0006458D" w:rsidRDefault="00CF08D6" w:rsidP="00CF08D6">
      <w:pPr>
        <w:rPr>
          <w:noProof/>
          <w:lang w:eastAsia="zh-CN"/>
        </w:rPr>
      </w:pPr>
    </w:p>
    <w:p w14:paraId="194A6C1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93DA515" w14:textId="77777777" w:rsidTr="00CF08D6">
        <w:trPr>
          <w:jc w:val="center"/>
        </w:trPr>
        <w:tc>
          <w:tcPr>
            <w:tcW w:w="2421" w:type="dxa"/>
          </w:tcPr>
          <w:p w14:paraId="5722A2F9" w14:textId="77777777" w:rsidR="00CF08D6" w:rsidRPr="0006458D" w:rsidRDefault="00CF08D6" w:rsidP="00CF08D6">
            <w:pPr>
              <w:pStyle w:val="TAH"/>
            </w:pPr>
            <w:r w:rsidRPr="0006458D">
              <w:t>Reference channel</w:t>
            </w:r>
          </w:p>
        </w:tc>
        <w:tc>
          <w:tcPr>
            <w:tcW w:w="1070" w:type="dxa"/>
          </w:tcPr>
          <w:p w14:paraId="66D30FC2" w14:textId="77777777" w:rsidR="00CF08D6" w:rsidRPr="0006458D" w:rsidRDefault="00CF08D6" w:rsidP="00CF08D6">
            <w:pPr>
              <w:pStyle w:val="TAH"/>
            </w:pPr>
            <w:r w:rsidRPr="0006458D">
              <w:rPr>
                <w:lang w:eastAsia="zh-CN"/>
              </w:rPr>
              <w:t>G-FR1-A3-8</w:t>
            </w:r>
          </w:p>
        </w:tc>
        <w:tc>
          <w:tcPr>
            <w:tcW w:w="1071" w:type="dxa"/>
          </w:tcPr>
          <w:p w14:paraId="4A10757E" w14:textId="77777777" w:rsidR="00CF08D6" w:rsidRPr="0006458D" w:rsidRDefault="00CF08D6" w:rsidP="00CF08D6">
            <w:pPr>
              <w:pStyle w:val="TAH"/>
            </w:pPr>
            <w:r w:rsidRPr="0006458D">
              <w:rPr>
                <w:lang w:eastAsia="zh-CN"/>
              </w:rPr>
              <w:t>G-FR1-A3-9</w:t>
            </w:r>
          </w:p>
        </w:tc>
        <w:tc>
          <w:tcPr>
            <w:tcW w:w="1070" w:type="dxa"/>
          </w:tcPr>
          <w:p w14:paraId="747851D0" w14:textId="77777777" w:rsidR="00CF08D6" w:rsidRPr="0006458D" w:rsidRDefault="00CF08D6" w:rsidP="00CF08D6">
            <w:pPr>
              <w:pStyle w:val="TAH"/>
            </w:pPr>
            <w:r w:rsidRPr="0006458D">
              <w:rPr>
                <w:lang w:eastAsia="zh-CN"/>
              </w:rPr>
              <w:t>G-FR1-A3-10</w:t>
            </w:r>
          </w:p>
        </w:tc>
        <w:tc>
          <w:tcPr>
            <w:tcW w:w="1071" w:type="dxa"/>
          </w:tcPr>
          <w:p w14:paraId="46E7A01C" w14:textId="77777777" w:rsidR="00CF08D6" w:rsidRPr="0006458D" w:rsidRDefault="00CF08D6" w:rsidP="00CF08D6">
            <w:pPr>
              <w:pStyle w:val="TAH"/>
            </w:pPr>
            <w:r w:rsidRPr="0006458D">
              <w:rPr>
                <w:lang w:eastAsia="zh-CN"/>
              </w:rPr>
              <w:t>G-FR1-A3-11</w:t>
            </w:r>
          </w:p>
        </w:tc>
        <w:tc>
          <w:tcPr>
            <w:tcW w:w="1070" w:type="dxa"/>
          </w:tcPr>
          <w:p w14:paraId="3EF61C47" w14:textId="77777777" w:rsidR="00CF08D6" w:rsidRPr="0006458D" w:rsidRDefault="00CF08D6" w:rsidP="00CF08D6">
            <w:pPr>
              <w:pStyle w:val="TAH"/>
            </w:pPr>
            <w:r w:rsidRPr="0006458D">
              <w:rPr>
                <w:lang w:eastAsia="zh-CN"/>
              </w:rPr>
              <w:t>G-FR1-A3-12</w:t>
            </w:r>
          </w:p>
        </w:tc>
        <w:tc>
          <w:tcPr>
            <w:tcW w:w="1071" w:type="dxa"/>
          </w:tcPr>
          <w:p w14:paraId="02A79BED" w14:textId="77777777" w:rsidR="00CF08D6" w:rsidRPr="0006458D" w:rsidRDefault="00CF08D6" w:rsidP="00CF08D6">
            <w:pPr>
              <w:pStyle w:val="TAH"/>
            </w:pPr>
            <w:r w:rsidRPr="0006458D">
              <w:rPr>
                <w:lang w:eastAsia="zh-CN"/>
              </w:rPr>
              <w:t>G-FR1-A3-13</w:t>
            </w:r>
          </w:p>
        </w:tc>
        <w:tc>
          <w:tcPr>
            <w:tcW w:w="1071" w:type="dxa"/>
          </w:tcPr>
          <w:p w14:paraId="73157530" w14:textId="77777777" w:rsidR="00CF08D6" w:rsidRPr="0006458D" w:rsidRDefault="00CF08D6" w:rsidP="00CF08D6">
            <w:pPr>
              <w:pStyle w:val="TAH"/>
              <w:rPr>
                <w:lang w:eastAsia="zh-CN"/>
              </w:rPr>
            </w:pPr>
            <w:r w:rsidRPr="0006458D">
              <w:rPr>
                <w:lang w:eastAsia="zh-CN"/>
              </w:rPr>
              <w:t>G-FR1-A3-14</w:t>
            </w:r>
          </w:p>
        </w:tc>
      </w:tr>
      <w:tr w:rsidR="00CF08D6" w:rsidRPr="0006458D" w14:paraId="44B8D670" w14:textId="77777777" w:rsidTr="00CF08D6">
        <w:trPr>
          <w:jc w:val="center"/>
        </w:trPr>
        <w:tc>
          <w:tcPr>
            <w:tcW w:w="2421" w:type="dxa"/>
          </w:tcPr>
          <w:p w14:paraId="6CF2DDBC"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3C315D99" w14:textId="77777777" w:rsidR="00CF08D6" w:rsidRPr="0006458D" w:rsidRDefault="00CF08D6" w:rsidP="00CF08D6">
            <w:pPr>
              <w:pStyle w:val="TAC"/>
              <w:rPr>
                <w:lang w:eastAsia="zh-CN"/>
              </w:rPr>
            </w:pPr>
            <w:r w:rsidRPr="0006458D">
              <w:rPr>
                <w:lang w:eastAsia="zh-CN"/>
              </w:rPr>
              <w:t>15</w:t>
            </w:r>
          </w:p>
        </w:tc>
        <w:tc>
          <w:tcPr>
            <w:tcW w:w="1071" w:type="dxa"/>
          </w:tcPr>
          <w:p w14:paraId="4CE08A6D" w14:textId="77777777" w:rsidR="00CF08D6" w:rsidRPr="0006458D" w:rsidRDefault="00CF08D6" w:rsidP="00CF08D6">
            <w:pPr>
              <w:pStyle w:val="TAC"/>
            </w:pPr>
            <w:r w:rsidRPr="0006458D">
              <w:rPr>
                <w:lang w:eastAsia="zh-CN"/>
              </w:rPr>
              <w:t>15</w:t>
            </w:r>
          </w:p>
        </w:tc>
        <w:tc>
          <w:tcPr>
            <w:tcW w:w="1070" w:type="dxa"/>
          </w:tcPr>
          <w:p w14:paraId="5D2B5B40" w14:textId="77777777" w:rsidR="00CF08D6" w:rsidRPr="0006458D" w:rsidRDefault="00CF08D6" w:rsidP="00CF08D6">
            <w:pPr>
              <w:pStyle w:val="TAC"/>
            </w:pPr>
            <w:r w:rsidRPr="0006458D">
              <w:rPr>
                <w:lang w:eastAsia="zh-CN"/>
              </w:rPr>
              <w:t>15</w:t>
            </w:r>
          </w:p>
        </w:tc>
        <w:tc>
          <w:tcPr>
            <w:tcW w:w="1071" w:type="dxa"/>
          </w:tcPr>
          <w:p w14:paraId="6358966A" w14:textId="77777777" w:rsidR="00CF08D6" w:rsidRPr="0006458D" w:rsidRDefault="00CF08D6" w:rsidP="00CF08D6">
            <w:pPr>
              <w:pStyle w:val="TAC"/>
            </w:pPr>
            <w:r w:rsidRPr="0006458D">
              <w:rPr>
                <w:lang w:eastAsia="zh-CN"/>
              </w:rPr>
              <w:t>30</w:t>
            </w:r>
          </w:p>
        </w:tc>
        <w:tc>
          <w:tcPr>
            <w:tcW w:w="1070" w:type="dxa"/>
          </w:tcPr>
          <w:p w14:paraId="588F5D7D" w14:textId="77777777" w:rsidR="00CF08D6" w:rsidRPr="0006458D" w:rsidRDefault="00CF08D6" w:rsidP="00CF08D6">
            <w:pPr>
              <w:pStyle w:val="TAC"/>
            </w:pPr>
            <w:r w:rsidRPr="0006458D">
              <w:rPr>
                <w:lang w:eastAsia="zh-CN"/>
              </w:rPr>
              <w:t>30</w:t>
            </w:r>
          </w:p>
        </w:tc>
        <w:tc>
          <w:tcPr>
            <w:tcW w:w="1071" w:type="dxa"/>
          </w:tcPr>
          <w:p w14:paraId="0F025D5A" w14:textId="77777777" w:rsidR="00CF08D6" w:rsidRPr="0006458D" w:rsidRDefault="00CF08D6" w:rsidP="00CF08D6">
            <w:pPr>
              <w:pStyle w:val="TAC"/>
            </w:pPr>
            <w:r w:rsidRPr="0006458D">
              <w:rPr>
                <w:lang w:eastAsia="zh-CN"/>
              </w:rPr>
              <w:t>30</w:t>
            </w:r>
          </w:p>
        </w:tc>
        <w:tc>
          <w:tcPr>
            <w:tcW w:w="1071" w:type="dxa"/>
          </w:tcPr>
          <w:p w14:paraId="68C41079" w14:textId="77777777" w:rsidR="00CF08D6" w:rsidRPr="0006458D" w:rsidRDefault="00CF08D6" w:rsidP="00CF08D6">
            <w:pPr>
              <w:pStyle w:val="TAC"/>
            </w:pPr>
            <w:r w:rsidRPr="0006458D">
              <w:rPr>
                <w:lang w:eastAsia="zh-CN"/>
              </w:rPr>
              <w:t>30</w:t>
            </w:r>
          </w:p>
        </w:tc>
      </w:tr>
      <w:tr w:rsidR="00CF08D6" w:rsidRPr="0006458D" w14:paraId="7B12E1F9" w14:textId="77777777" w:rsidTr="00CF08D6">
        <w:trPr>
          <w:jc w:val="center"/>
        </w:trPr>
        <w:tc>
          <w:tcPr>
            <w:tcW w:w="2421" w:type="dxa"/>
          </w:tcPr>
          <w:p w14:paraId="0207506C" w14:textId="77777777" w:rsidR="00CF08D6" w:rsidRPr="0006458D" w:rsidRDefault="00CF08D6" w:rsidP="00CF08D6">
            <w:pPr>
              <w:pStyle w:val="TAC"/>
            </w:pPr>
            <w:r w:rsidRPr="0006458D">
              <w:t>Allocated resource blocks</w:t>
            </w:r>
          </w:p>
        </w:tc>
        <w:tc>
          <w:tcPr>
            <w:tcW w:w="1070" w:type="dxa"/>
          </w:tcPr>
          <w:p w14:paraId="6DA4E884" w14:textId="77777777" w:rsidR="00CF08D6" w:rsidRPr="0006458D" w:rsidRDefault="00CF08D6" w:rsidP="00CF08D6">
            <w:pPr>
              <w:pStyle w:val="TAC"/>
              <w:rPr>
                <w:rFonts w:eastAsia="Yu Mincho"/>
              </w:rPr>
            </w:pPr>
            <w:r w:rsidRPr="0006458D">
              <w:rPr>
                <w:rFonts w:eastAsia="Yu Mincho"/>
              </w:rPr>
              <w:t>25</w:t>
            </w:r>
          </w:p>
        </w:tc>
        <w:tc>
          <w:tcPr>
            <w:tcW w:w="1071" w:type="dxa"/>
          </w:tcPr>
          <w:p w14:paraId="6A791361" w14:textId="77777777" w:rsidR="00CF08D6" w:rsidRPr="0006458D" w:rsidRDefault="00CF08D6" w:rsidP="00CF08D6">
            <w:pPr>
              <w:pStyle w:val="TAC"/>
              <w:rPr>
                <w:rFonts w:eastAsia="Yu Mincho"/>
              </w:rPr>
            </w:pPr>
            <w:r w:rsidRPr="0006458D">
              <w:rPr>
                <w:rFonts w:eastAsia="Yu Mincho"/>
              </w:rPr>
              <w:t>52</w:t>
            </w:r>
          </w:p>
        </w:tc>
        <w:tc>
          <w:tcPr>
            <w:tcW w:w="1070" w:type="dxa"/>
          </w:tcPr>
          <w:p w14:paraId="41E951B8" w14:textId="77777777" w:rsidR="00CF08D6" w:rsidRPr="0006458D" w:rsidRDefault="00CF08D6" w:rsidP="00CF08D6">
            <w:pPr>
              <w:pStyle w:val="TAC"/>
              <w:rPr>
                <w:lang w:eastAsia="zh-CN"/>
              </w:rPr>
            </w:pPr>
            <w:r w:rsidRPr="0006458D">
              <w:rPr>
                <w:lang w:eastAsia="zh-CN"/>
              </w:rPr>
              <w:t>106</w:t>
            </w:r>
          </w:p>
        </w:tc>
        <w:tc>
          <w:tcPr>
            <w:tcW w:w="1071" w:type="dxa"/>
          </w:tcPr>
          <w:p w14:paraId="2EF0E5BF" w14:textId="77777777" w:rsidR="00CF08D6" w:rsidRPr="0006458D" w:rsidRDefault="00CF08D6" w:rsidP="00CF08D6">
            <w:pPr>
              <w:pStyle w:val="TAC"/>
              <w:rPr>
                <w:rFonts w:eastAsia="Yu Mincho"/>
              </w:rPr>
            </w:pPr>
            <w:r w:rsidRPr="0006458D">
              <w:rPr>
                <w:rFonts w:eastAsia="Yu Mincho"/>
              </w:rPr>
              <w:t>24</w:t>
            </w:r>
          </w:p>
        </w:tc>
        <w:tc>
          <w:tcPr>
            <w:tcW w:w="1070" w:type="dxa"/>
          </w:tcPr>
          <w:p w14:paraId="6AAAAB6C" w14:textId="77777777" w:rsidR="00CF08D6" w:rsidRPr="0006458D" w:rsidRDefault="00CF08D6" w:rsidP="00CF08D6">
            <w:pPr>
              <w:pStyle w:val="TAC"/>
              <w:rPr>
                <w:rFonts w:eastAsia="Yu Mincho"/>
              </w:rPr>
            </w:pPr>
            <w:r w:rsidRPr="0006458D">
              <w:rPr>
                <w:rFonts w:eastAsia="Yu Mincho"/>
              </w:rPr>
              <w:t>51</w:t>
            </w:r>
          </w:p>
        </w:tc>
        <w:tc>
          <w:tcPr>
            <w:tcW w:w="1071" w:type="dxa"/>
          </w:tcPr>
          <w:p w14:paraId="307F42AD" w14:textId="77777777" w:rsidR="00CF08D6" w:rsidRPr="0006458D" w:rsidRDefault="00CF08D6" w:rsidP="00CF08D6">
            <w:pPr>
              <w:pStyle w:val="TAC"/>
              <w:rPr>
                <w:rFonts w:eastAsia="Yu Mincho"/>
              </w:rPr>
            </w:pPr>
            <w:r w:rsidRPr="0006458D">
              <w:rPr>
                <w:rFonts w:eastAsia="Yu Mincho"/>
              </w:rPr>
              <w:t>106</w:t>
            </w:r>
          </w:p>
        </w:tc>
        <w:tc>
          <w:tcPr>
            <w:tcW w:w="1071" w:type="dxa"/>
          </w:tcPr>
          <w:p w14:paraId="1D2DA4AA" w14:textId="77777777" w:rsidR="00CF08D6" w:rsidRPr="0006458D" w:rsidRDefault="00CF08D6" w:rsidP="00CF08D6">
            <w:pPr>
              <w:pStyle w:val="TAC"/>
              <w:rPr>
                <w:rFonts w:eastAsia="Yu Mincho"/>
              </w:rPr>
            </w:pPr>
            <w:r w:rsidRPr="0006458D">
              <w:rPr>
                <w:rFonts w:eastAsia="Yu Mincho"/>
              </w:rPr>
              <w:t>273</w:t>
            </w:r>
          </w:p>
        </w:tc>
      </w:tr>
      <w:tr w:rsidR="00CF08D6" w:rsidRPr="0006458D" w14:paraId="00DA07A8" w14:textId="77777777" w:rsidTr="00CF08D6">
        <w:trPr>
          <w:jc w:val="center"/>
        </w:trPr>
        <w:tc>
          <w:tcPr>
            <w:tcW w:w="2421" w:type="dxa"/>
          </w:tcPr>
          <w:p w14:paraId="1E7413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62E5347" w14:textId="77777777" w:rsidR="00CF08D6" w:rsidRPr="0006458D" w:rsidRDefault="00CF08D6" w:rsidP="00CF08D6">
            <w:pPr>
              <w:pStyle w:val="TAC"/>
              <w:rPr>
                <w:lang w:eastAsia="zh-CN"/>
              </w:rPr>
            </w:pPr>
            <w:r w:rsidRPr="0006458D">
              <w:rPr>
                <w:lang w:eastAsia="zh-CN"/>
              </w:rPr>
              <w:t>12</w:t>
            </w:r>
          </w:p>
        </w:tc>
        <w:tc>
          <w:tcPr>
            <w:tcW w:w="1071" w:type="dxa"/>
          </w:tcPr>
          <w:p w14:paraId="1A3DAA41" w14:textId="77777777" w:rsidR="00CF08D6" w:rsidRPr="0006458D" w:rsidRDefault="00CF08D6" w:rsidP="00CF08D6">
            <w:pPr>
              <w:pStyle w:val="TAC"/>
            </w:pPr>
            <w:r w:rsidRPr="0006458D">
              <w:rPr>
                <w:lang w:eastAsia="zh-CN"/>
              </w:rPr>
              <w:t>12</w:t>
            </w:r>
          </w:p>
        </w:tc>
        <w:tc>
          <w:tcPr>
            <w:tcW w:w="1070" w:type="dxa"/>
          </w:tcPr>
          <w:p w14:paraId="4AB942D3" w14:textId="77777777" w:rsidR="00CF08D6" w:rsidRPr="0006458D" w:rsidRDefault="00CF08D6" w:rsidP="00CF08D6">
            <w:pPr>
              <w:pStyle w:val="TAC"/>
            </w:pPr>
            <w:r w:rsidRPr="0006458D">
              <w:rPr>
                <w:lang w:eastAsia="zh-CN"/>
              </w:rPr>
              <w:t>12</w:t>
            </w:r>
          </w:p>
        </w:tc>
        <w:tc>
          <w:tcPr>
            <w:tcW w:w="1071" w:type="dxa"/>
          </w:tcPr>
          <w:p w14:paraId="40456FDF" w14:textId="77777777" w:rsidR="00CF08D6" w:rsidRPr="0006458D" w:rsidRDefault="00CF08D6" w:rsidP="00CF08D6">
            <w:pPr>
              <w:pStyle w:val="TAC"/>
            </w:pPr>
            <w:r w:rsidRPr="0006458D">
              <w:rPr>
                <w:lang w:eastAsia="zh-CN"/>
              </w:rPr>
              <w:t>12</w:t>
            </w:r>
          </w:p>
        </w:tc>
        <w:tc>
          <w:tcPr>
            <w:tcW w:w="1070" w:type="dxa"/>
          </w:tcPr>
          <w:p w14:paraId="42E181F9" w14:textId="77777777" w:rsidR="00CF08D6" w:rsidRPr="0006458D" w:rsidRDefault="00CF08D6" w:rsidP="00CF08D6">
            <w:pPr>
              <w:pStyle w:val="TAC"/>
            </w:pPr>
            <w:r w:rsidRPr="0006458D">
              <w:rPr>
                <w:lang w:eastAsia="zh-CN"/>
              </w:rPr>
              <w:t>12</w:t>
            </w:r>
          </w:p>
        </w:tc>
        <w:tc>
          <w:tcPr>
            <w:tcW w:w="1071" w:type="dxa"/>
          </w:tcPr>
          <w:p w14:paraId="6043FDA1" w14:textId="77777777" w:rsidR="00CF08D6" w:rsidRPr="0006458D" w:rsidRDefault="00CF08D6" w:rsidP="00CF08D6">
            <w:pPr>
              <w:pStyle w:val="TAC"/>
            </w:pPr>
            <w:r w:rsidRPr="0006458D">
              <w:rPr>
                <w:lang w:eastAsia="zh-CN"/>
              </w:rPr>
              <w:t>12</w:t>
            </w:r>
          </w:p>
        </w:tc>
        <w:tc>
          <w:tcPr>
            <w:tcW w:w="1071" w:type="dxa"/>
          </w:tcPr>
          <w:p w14:paraId="2B65F0F7" w14:textId="77777777" w:rsidR="00CF08D6" w:rsidRPr="0006458D" w:rsidRDefault="00CF08D6" w:rsidP="00CF08D6">
            <w:pPr>
              <w:pStyle w:val="TAC"/>
            </w:pPr>
            <w:r w:rsidRPr="0006458D">
              <w:rPr>
                <w:lang w:eastAsia="zh-CN"/>
              </w:rPr>
              <w:t>12</w:t>
            </w:r>
          </w:p>
        </w:tc>
      </w:tr>
      <w:tr w:rsidR="00CF08D6" w:rsidRPr="0006458D" w14:paraId="64CAE8DA" w14:textId="77777777" w:rsidTr="00CF08D6">
        <w:trPr>
          <w:jc w:val="center"/>
        </w:trPr>
        <w:tc>
          <w:tcPr>
            <w:tcW w:w="2421" w:type="dxa"/>
          </w:tcPr>
          <w:p w14:paraId="476455ED" w14:textId="77777777" w:rsidR="00CF08D6" w:rsidRPr="0006458D" w:rsidRDefault="00CF08D6" w:rsidP="00CF08D6">
            <w:pPr>
              <w:pStyle w:val="TAC"/>
            </w:pPr>
            <w:r w:rsidRPr="0006458D">
              <w:t>Modulation</w:t>
            </w:r>
          </w:p>
        </w:tc>
        <w:tc>
          <w:tcPr>
            <w:tcW w:w="1070" w:type="dxa"/>
          </w:tcPr>
          <w:p w14:paraId="6F415125" w14:textId="77777777" w:rsidR="00CF08D6" w:rsidRPr="0006458D" w:rsidRDefault="00CF08D6" w:rsidP="00CF08D6">
            <w:pPr>
              <w:pStyle w:val="TAC"/>
              <w:rPr>
                <w:lang w:eastAsia="zh-CN"/>
              </w:rPr>
            </w:pPr>
            <w:r w:rsidRPr="0006458D">
              <w:rPr>
                <w:lang w:eastAsia="zh-CN"/>
              </w:rPr>
              <w:t>QPSK</w:t>
            </w:r>
          </w:p>
        </w:tc>
        <w:tc>
          <w:tcPr>
            <w:tcW w:w="1071" w:type="dxa"/>
          </w:tcPr>
          <w:p w14:paraId="37D2DAE6" w14:textId="77777777" w:rsidR="00CF08D6" w:rsidRPr="0006458D" w:rsidRDefault="00CF08D6" w:rsidP="00CF08D6">
            <w:pPr>
              <w:pStyle w:val="TAC"/>
              <w:rPr>
                <w:lang w:eastAsia="zh-CN"/>
              </w:rPr>
            </w:pPr>
            <w:r w:rsidRPr="0006458D">
              <w:rPr>
                <w:lang w:eastAsia="zh-CN"/>
              </w:rPr>
              <w:t>QPSK</w:t>
            </w:r>
          </w:p>
        </w:tc>
        <w:tc>
          <w:tcPr>
            <w:tcW w:w="1070" w:type="dxa"/>
          </w:tcPr>
          <w:p w14:paraId="2F24771B" w14:textId="77777777" w:rsidR="00CF08D6" w:rsidRPr="0006458D" w:rsidRDefault="00CF08D6" w:rsidP="00CF08D6">
            <w:pPr>
              <w:pStyle w:val="TAC"/>
              <w:rPr>
                <w:lang w:eastAsia="zh-CN"/>
              </w:rPr>
            </w:pPr>
            <w:r w:rsidRPr="0006458D">
              <w:rPr>
                <w:lang w:eastAsia="zh-CN"/>
              </w:rPr>
              <w:t>QPSK</w:t>
            </w:r>
          </w:p>
        </w:tc>
        <w:tc>
          <w:tcPr>
            <w:tcW w:w="1071" w:type="dxa"/>
          </w:tcPr>
          <w:p w14:paraId="24FA2093" w14:textId="77777777" w:rsidR="00CF08D6" w:rsidRPr="0006458D" w:rsidRDefault="00CF08D6" w:rsidP="00CF08D6">
            <w:pPr>
              <w:pStyle w:val="TAC"/>
              <w:rPr>
                <w:lang w:eastAsia="zh-CN"/>
              </w:rPr>
            </w:pPr>
            <w:r w:rsidRPr="0006458D">
              <w:rPr>
                <w:lang w:eastAsia="zh-CN"/>
              </w:rPr>
              <w:t>QPSK</w:t>
            </w:r>
          </w:p>
        </w:tc>
        <w:tc>
          <w:tcPr>
            <w:tcW w:w="1070" w:type="dxa"/>
          </w:tcPr>
          <w:p w14:paraId="2AC0721C" w14:textId="77777777" w:rsidR="00CF08D6" w:rsidRPr="0006458D" w:rsidRDefault="00CF08D6" w:rsidP="00CF08D6">
            <w:pPr>
              <w:pStyle w:val="TAC"/>
              <w:rPr>
                <w:lang w:eastAsia="zh-CN"/>
              </w:rPr>
            </w:pPr>
            <w:r w:rsidRPr="0006458D">
              <w:rPr>
                <w:lang w:eastAsia="zh-CN"/>
              </w:rPr>
              <w:t>QPSK</w:t>
            </w:r>
          </w:p>
        </w:tc>
        <w:tc>
          <w:tcPr>
            <w:tcW w:w="1071" w:type="dxa"/>
          </w:tcPr>
          <w:p w14:paraId="33E65352" w14:textId="77777777" w:rsidR="00CF08D6" w:rsidRPr="0006458D" w:rsidRDefault="00CF08D6" w:rsidP="00CF08D6">
            <w:pPr>
              <w:pStyle w:val="TAC"/>
              <w:rPr>
                <w:lang w:eastAsia="zh-CN"/>
              </w:rPr>
            </w:pPr>
            <w:r w:rsidRPr="0006458D">
              <w:rPr>
                <w:lang w:eastAsia="zh-CN"/>
              </w:rPr>
              <w:t>QPSK</w:t>
            </w:r>
          </w:p>
        </w:tc>
        <w:tc>
          <w:tcPr>
            <w:tcW w:w="1071" w:type="dxa"/>
          </w:tcPr>
          <w:p w14:paraId="26173EA4" w14:textId="77777777" w:rsidR="00CF08D6" w:rsidRPr="0006458D" w:rsidRDefault="00CF08D6" w:rsidP="00CF08D6">
            <w:pPr>
              <w:pStyle w:val="TAC"/>
              <w:rPr>
                <w:lang w:eastAsia="zh-CN"/>
              </w:rPr>
            </w:pPr>
            <w:r w:rsidRPr="0006458D">
              <w:rPr>
                <w:lang w:eastAsia="zh-CN"/>
              </w:rPr>
              <w:t>QPSK</w:t>
            </w:r>
          </w:p>
        </w:tc>
      </w:tr>
      <w:tr w:rsidR="00CF08D6" w:rsidRPr="0006458D" w14:paraId="7E8818E3" w14:textId="77777777" w:rsidTr="00CF08D6">
        <w:trPr>
          <w:jc w:val="center"/>
        </w:trPr>
        <w:tc>
          <w:tcPr>
            <w:tcW w:w="2421" w:type="dxa"/>
          </w:tcPr>
          <w:p w14:paraId="5753D3C7"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45F0584D" w14:textId="77777777" w:rsidR="00CF08D6" w:rsidRPr="0006458D" w:rsidRDefault="00CF08D6" w:rsidP="00CF08D6">
            <w:pPr>
              <w:pStyle w:val="TAC"/>
              <w:rPr>
                <w:lang w:eastAsia="zh-CN"/>
              </w:rPr>
            </w:pPr>
            <w:r w:rsidRPr="0006458D">
              <w:rPr>
                <w:lang w:eastAsia="zh-CN"/>
              </w:rPr>
              <w:t>193/1024</w:t>
            </w:r>
          </w:p>
        </w:tc>
        <w:tc>
          <w:tcPr>
            <w:tcW w:w="1071" w:type="dxa"/>
          </w:tcPr>
          <w:p w14:paraId="3078681A" w14:textId="77777777" w:rsidR="00CF08D6" w:rsidRPr="0006458D" w:rsidRDefault="00CF08D6" w:rsidP="00CF08D6">
            <w:pPr>
              <w:pStyle w:val="TAC"/>
              <w:rPr>
                <w:lang w:eastAsia="zh-CN"/>
              </w:rPr>
            </w:pPr>
            <w:r w:rsidRPr="0006458D">
              <w:rPr>
                <w:lang w:eastAsia="zh-CN"/>
              </w:rPr>
              <w:t>193/1024</w:t>
            </w:r>
          </w:p>
        </w:tc>
        <w:tc>
          <w:tcPr>
            <w:tcW w:w="1070" w:type="dxa"/>
          </w:tcPr>
          <w:p w14:paraId="163E7707" w14:textId="77777777" w:rsidR="00CF08D6" w:rsidRPr="0006458D" w:rsidRDefault="00CF08D6" w:rsidP="00CF08D6">
            <w:pPr>
              <w:pStyle w:val="TAC"/>
              <w:rPr>
                <w:lang w:eastAsia="zh-CN"/>
              </w:rPr>
            </w:pPr>
            <w:r w:rsidRPr="0006458D">
              <w:rPr>
                <w:lang w:eastAsia="zh-CN"/>
              </w:rPr>
              <w:t>193/1024</w:t>
            </w:r>
          </w:p>
        </w:tc>
        <w:tc>
          <w:tcPr>
            <w:tcW w:w="1071" w:type="dxa"/>
          </w:tcPr>
          <w:p w14:paraId="75690941" w14:textId="77777777" w:rsidR="00CF08D6" w:rsidRPr="0006458D" w:rsidRDefault="00CF08D6" w:rsidP="00CF08D6">
            <w:pPr>
              <w:pStyle w:val="TAC"/>
              <w:rPr>
                <w:lang w:eastAsia="zh-CN"/>
              </w:rPr>
            </w:pPr>
            <w:r w:rsidRPr="0006458D">
              <w:rPr>
                <w:lang w:eastAsia="zh-CN"/>
              </w:rPr>
              <w:t>193/1024</w:t>
            </w:r>
          </w:p>
        </w:tc>
        <w:tc>
          <w:tcPr>
            <w:tcW w:w="1070" w:type="dxa"/>
          </w:tcPr>
          <w:p w14:paraId="5994E7EA" w14:textId="77777777" w:rsidR="00CF08D6" w:rsidRPr="0006458D" w:rsidRDefault="00CF08D6" w:rsidP="00CF08D6">
            <w:pPr>
              <w:pStyle w:val="TAC"/>
              <w:rPr>
                <w:lang w:eastAsia="zh-CN"/>
              </w:rPr>
            </w:pPr>
            <w:r w:rsidRPr="0006458D">
              <w:rPr>
                <w:lang w:eastAsia="zh-CN"/>
              </w:rPr>
              <w:t>193/1024</w:t>
            </w:r>
          </w:p>
        </w:tc>
        <w:tc>
          <w:tcPr>
            <w:tcW w:w="1071" w:type="dxa"/>
          </w:tcPr>
          <w:p w14:paraId="4091EC07" w14:textId="77777777" w:rsidR="00CF08D6" w:rsidRPr="0006458D" w:rsidRDefault="00CF08D6" w:rsidP="00CF08D6">
            <w:pPr>
              <w:pStyle w:val="TAC"/>
              <w:rPr>
                <w:lang w:eastAsia="zh-CN"/>
              </w:rPr>
            </w:pPr>
            <w:r w:rsidRPr="0006458D">
              <w:rPr>
                <w:lang w:eastAsia="zh-CN"/>
              </w:rPr>
              <w:t>193/1024</w:t>
            </w:r>
          </w:p>
        </w:tc>
        <w:tc>
          <w:tcPr>
            <w:tcW w:w="1071" w:type="dxa"/>
          </w:tcPr>
          <w:p w14:paraId="39189139" w14:textId="77777777" w:rsidR="00CF08D6" w:rsidRPr="0006458D" w:rsidRDefault="00CF08D6" w:rsidP="00CF08D6">
            <w:pPr>
              <w:pStyle w:val="TAC"/>
              <w:rPr>
                <w:lang w:eastAsia="zh-CN"/>
              </w:rPr>
            </w:pPr>
            <w:r w:rsidRPr="0006458D">
              <w:rPr>
                <w:lang w:eastAsia="zh-CN"/>
              </w:rPr>
              <w:t>193/1024</w:t>
            </w:r>
          </w:p>
        </w:tc>
      </w:tr>
      <w:tr w:rsidR="00CF08D6" w:rsidRPr="0006458D" w14:paraId="11224CA1" w14:textId="77777777" w:rsidTr="00CF08D6">
        <w:trPr>
          <w:jc w:val="center"/>
        </w:trPr>
        <w:tc>
          <w:tcPr>
            <w:tcW w:w="2421" w:type="dxa"/>
          </w:tcPr>
          <w:p w14:paraId="462FACDB" w14:textId="77777777" w:rsidR="00CF08D6" w:rsidRPr="0006458D" w:rsidRDefault="00CF08D6" w:rsidP="00CF08D6">
            <w:pPr>
              <w:pStyle w:val="TAC"/>
            </w:pPr>
            <w:r w:rsidRPr="0006458D">
              <w:t>Payload size (bits)</w:t>
            </w:r>
          </w:p>
        </w:tc>
        <w:tc>
          <w:tcPr>
            <w:tcW w:w="1070" w:type="dxa"/>
            <w:vAlign w:val="center"/>
          </w:tcPr>
          <w:p w14:paraId="2E073915" w14:textId="77777777" w:rsidR="00CF08D6" w:rsidRPr="0006458D" w:rsidRDefault="00CF08D6" w:rsidP="00CF08D6">
            <w:pPr>
              <w:pStyle w:val="TAC"/>
              <w:rPr>
                <w:lang w:eastAsia="zh-CN"/>
              </w:rPr>
            </w:pPr>
            <w:r w:rsidRPr="0006458D">
              <w:rPr>
                <w:lang w:eastAsia="zh-CN"/>
              </w:rPr>
              <w:t>1352</w:t>
            </w:r>
          </w:p>
        </w:tc>
        <w:tc>
          <w:tcPr>
            <w:tcW w:w="1071" w:type="dxa"/>
            <w:vAlign w:val="center"/>
          </w:tcPr>
          <w:p w14:paraId="6625A734" w14:textId="77777777" w:rsidR="00CF08D6" w:rsidRPr="0006458D" w:rsidRDefault="00CF08D6" w:rsidP="00CF08D6">
            <w:pPr>
              <w:pStyle w:val="TAC"/>
              <w:rPr>
                <w:lang w:eastAsia="zh-CN"/>
              </w:rPr>
            </w:pPr>
            <w:r w:rsidRPr="0006458D">
              <w:rPr>
                <w:lang w:eastAsia="zh-CN"/>
              </w:rPr>
              <w:t>2856</w:t>
            </w:r>
          </w:p>
        </w:tc>
        <w:tc>
          <w:tcPr>
            <w:tcW w:w="1070" w:type="dxa"/>
          </w:tcPr>
          <w:p w14:paraId="4D8C6828" w14:textId="77777777" w:rsidR="00CF08D6" w:rsidRPr="0006458D" w:rsidRDefault="00CF08D6" w:rsidP="00CF08D6">
            <w:pPr>
              <w:pStyle w:val="TAC"/>
              <w:rPr>
                <w:lang w:eastAsia="zh-CN"/>
              </w:rPr>
            </w:pPr>
            <w:r w:rsidRPr="0006458D">
              <w:rPr>
                <w:lang w:eastAsia="zh-CN"/>
              </w:rPr>
              <w:t>5768</w:t>
            </w:r>
          </w:p>
        </w:tc>
        <w:tc>
          <w:tcPr>
            <w:tcW w:w="1071" w:type="dxa"/>
            <w:vAlign w:val="center"/>
          </w:tcPr>
          <w:p w14:paraId="1E84A073" w14:textId="77777777" w:rsidR="00CF08D6" w:rsidRPr="0006458D" w:rsidRDefault="00CF08D6" w:rsidP="00CF08D6">
            <w:pPr>
              <w:pStyle w:val="TAC"/>
              <w:rPr>
                <w:lang w:eastAsia="zh-CN"/>
              </w:rPr>
            </w:pPr>
            <w:r w:rsidRPr="0006458D">
              <w:rPr>
                <w:lang w:eastAsia="zh-CN"/>
              </w:rPr>
              <w:t>1320</w:t>
            </w:r>
          </w:p>
        </w:tc>
        <w:tc>
          <w:tcPr>
            <w:tcW w:w="1070" w:type="dxa"/>
            <w:vAlign w:val="center"/>
          </w:tcPr>
          <w:p w14:paraId="610C0E0D" w14:textId="77777777" w:rsidR="00CF08D6" w:rsidRPr="0006458D" w:rsidRDefault="00CF08D6" w:rsidP="00CF08D6">
            <w:pPr>
              <w:pStyle w:val="TAC"/>
              <w:rPr>
                <w:lang w:eastAsia="zh-CN"/>
              </w:rPr>
            </w:pPr>
            <w:r w:rsidRPr="0006458D">
              <w:rPr>
                <w:lang w:eastAsia="zh-CN"/>
              </w:rPr>
              <w:t>2792</w:t>
            </w:r>
          </w:p>
        </w:tc>
        <w:tc>
          <w:tcPr>
            <w:tcW w:w="1071" w:type="dxa"/>
          </w:tcPr>
          <w:p w14:paraId="2684045B" w14:textId="77777777" w:rsidR="00CF08D6" w:rsidRPr="0006458D" w:rsidRDefault="00CF08D6" w:rsidP="00CF08D6">
            <w:pPr>
              <w:pStyle w:val="TAC"/>
              <w:rPr>
                <w:lang w:eastAsia="zh-CN"/>
              </w:rPr>
            </w:pPr>
            <w:r w:rsidRPr="0006458D">
              <w:rPr>
                <w:lang w:eastAsia="zh-CN"/>
              </w:rPr>
              <w:t>5768</w:t>
            </w:r>
          </w:p>
        </w:tc>
        <w:tc>
          <w:tcPr>
            <w:tcW w:w="1071" w:type="dxa"/>
          </w:tcPr>
          <w:p w14:paraId="31A7E5A9" w14:textId="77777777" w:rsidR="00CF08D6" w:rsidRPr="0006458D" w:rsidRDefault="00CF08D6" w:rsidP="00CF08D6">
            <w:pPr>
              <w:pStyle w:val="TAC"/>
              <w:rPr>
                <w:lang w:eastAsia="zh-CN"/>
              </w:rPr>
            </w:pPr>
            <w:r w:rsidRPr="0006458D">
              <w:rPr>
                <w:lang w:eastAsia="zh-CN"/>
              </w:rPr>
              <w:t>14856</w:t>
            </w:r>
          </w:p>
        </w:tc>
      </w:tr>
      <w:tr w:rsidR="00CF08D6" w:rsidRPr="0006458D" w14:paraId="2214734D" w14:textId="77777777" w:rsidTr="00CF08D6">
        <w:trPr>
          <w:jc w:val="center"/>
        </w:trPr>
        <w:tc>
          <w:tcPr>
            <w:tcW w:w="2421" w:type="dxa"/>
          </w:tcPr>
          <w:p w14:paraId="6BE273DC" w14:textId="77777777" w:rsidR="00CF08D6" w:rsidRPr="0006458D" w:rsidRDefault="00CF08D6" w:rsidP="00CF08D6">
            <w:pPr>
              <w:pStyle w:val="TAC"/>
              <w:rPr>
                <w:szCs w:val="22"/>
              </w:rPr>
            </w:pPr>
            <w:r w:rsidRPr="0006458D">
              <w:rPr>
                <w:szCs w:val="22"/>
              </w:rPr>
              <w:t>Transport block CRC (bits)</w:t>
            </w:r>
          </w:p>
        </w:tc>
        <w:tc>
          <w:tcPr>
            <w:tcW w:w="1070" w:type="dxa"/>
          </w:tcPr>
          <w:p w14:paraId="6983A1AD" w14:textId="77777777" w:rsidR="00CF08D6" w:rsidRPr="0006458D" w:rsidRDefault="00CF08D6" w:rsidP="00CF08D6">
            <w:pPr>
              <w:pStyle w:val="TAC"/>
              <w:rPr>
                <w:lang w:eastAsia="zh-CN"/>
              </w:rPr>
            </w:pPr>
            <w:r w:rsidRPr="0006458D">
              <w:rPr>
                <w:lang w:eastAsia="zh-CN"/>
              </w:rPr>
              <w:t>16</w:t>
            </w:r>
          </w:p>
        </w:tc>
        <w:tc>
          <w:tcPr>
            <w:tcW w:w="1071" w:type="dxa"/>
          </w:tcPr>
          <w:p w14:paraId="79DE5345" w14:textId="77777777" w:rsidR="00CF08D6" w:rsidRPr="0006458D" w:rsidRDefault="00CF08D6" w:rsidP="00CF08D6">
            <w:pPr>
              <w:pStyle w:val="TAC"/>
              <w:rPr>
                <w:lang w:eastAsia="zh-CN"/>
              </w:rPr>
            </w:pPr>
            <w:r w:rsidRPr="0006458D">
              <w:rPr>
                <w:lang w:eastAsia="zh-CN"/>
              </w:rPr>
              <w:t>16</w:t>
            </w:r>
          </w:p>
        </w:tc>
        <w:tc>
          <w:tcPr>
            <w:tcW w:w="1070" w:type="dxa"/>
          </w:tcPr>
          <w:p w14:paraId="612D6DB5" w14:textId="77777777" w:rsidR="00CF08D6" w:rsidRPr="0006458D" w:rsidRDefault="00CF08D6" w:rsidP="00CF08D6">
            <w:pPr>
              <w:pStyle w:val="TAC"/>
              <w:rPr>
                <w:lang w:eastAsia="zh-CN"/>
              </w:rPr>
            </w:pPr>
            <w:r w:rsidRPr="0006458D">
              <w:rPr>
                <w:lang w:eastAsia="zh-CN"/>
              </w:rPr>
              <w:t>24</w:t>
            </w:r>
          </w:p>
        </w:tc>
        <w:tc>
          <w:tcPr>
            <w:tcW w:w="1071" w:type="dxa"/>
          </w:tcPr>
          <w:p w14:paraId="26D6AB79" w14:textId="77777777" w:rsidR="00CF08D6" w:rsidRPr="0006458D" w:rsidRDefault="00CF08D6" w:rsidP="00CF08D6">
            <w:pPr>
              <w:pStyle w:val="TAC"/>
              <w:rPr>
                <w:lang w:eastAsia="zh-CN"/>
              </w:rPr>
            </w:pPr>
            <w:r w:rsidRPr="0006458D">
              <w:rPr>
                <w:lang w:eastAsia="zh-CN"/>
              </w:rPr>
              <w:t>16</w:t>
            </w:r>
          </w:p>
        </w:tc>
        <w:tc>
          <w:tcPr>
            <w:tcW w:w="1070" w:type="dxa"/>
          </w:tcPr>
          <w:p w14:paraId="147CF7F5" w14:textId="77777777" w:rsidR="00CF08D6" w:rsidRPr="0006458D" w:rsidRDefault="00CF08D6" w:rsidP="00CF08D6">
            <w:pPr>
              <w:pStyle w:val="TAC"/>
              <w:rPr>
                <w:lang w:eastAsia="zh-CN"/>
              </w:rPr>
            </w:pPr>
            <w:r w:rsidRPr="0006458D">
              <w:rPr>
                <w:lang w:eastAsia="zh-CN"/>
              </w:rPr>
              <w:t>16</w:t>
            </w:r>
          </w:p>
        </w:tc>
        <w:tc>
          <w:tcPr>
            <w:tcW w:w="1071" w:type="dxa"/>
          </w:tcPr>
          <w:p w14:paraId="194131EC" w14:textId="77777777" w:rsidR="00CF08D6" w:rsidRPr="0006458D" w:rsidRDefault="00CF08D6" w:rsidP="00CF08D6">
            <w:pPr>
              <w:pStyle w:val="TAC"/>
              <w:rPr>
                <w:lang w:eastAsia="zh-CN"/>
              </w:rPr>
            </w:pPr>
            <w:r w:rsidRPr="0006458D">
              <w:rPr>
                <w:lang w:eastAsia="zh-CN"/>
              </w:rPr>
              <w:t>24</w:t>
            </w:r>
          </w:p>
        </w:tc>
        <w:tc>
          <w:tcPr>
            <w:tcW w:w="1071" w:type="dxa"/>
          </w:tcPr>
          <w:p w14:paraId="7524DBE2" w14:textId="77777777" w:rsidR="00CF08D6" w:rsidRPr="0006458D" w:rsidRDefault="00CF08D6" w:rsidP="00CF08D6">
            <w:pPr>
              <w:pStyle w:val="TAC"/>
              <w:rPr>
                <w:lang w:eastAsia="zh-CN"/>
              </w:rPr>
            </w:pPr>
            <w:r w:rsidRPr="0006458D">
              <w:rPr>
                <w:lang w:eastAsia="zh-CN"/>
              </w:rPr>
              <w:t>24</w:t>
            </w:r>
          </w:p>
        </w:tc>
      </w:tr>
      <w:tr w:rsidR="00CF08D6" w:rsidRPr="0006458D" w14:paraId="4AE4CF98" w14:textId="77777777" w:rsidTr="00CF08D6">
        <w:trPr>
          <w:jc w:val="center"/>
        </w:trPr>
        <w:tc>
          <w:tcPr>
            <w:tcW w:w="2421" w:type="dxa"/>
          </w:tcPr>
          <w:p w14:paraId="059810BE" w14:textId="77777777" w:rsidR="00CF08D6" w:rsidRPr="0006458D" w:rsidRDefault="00CF08D6" w:rsidP="00CF08D6">
            <w:pPr>
              <w:pStyle w:val="TAC"/>
            </w:pPr>
            <w:r w:rsidRPr="0006458D">
              <w:t>Code block CRC size (bits)</w:t>
            </w:r>
          </w:p>
        </w:tc>
        <w:tc>
          <w:tcPr>
            <w:tcW w:w="1070" w:type="dxa"/>
            <w:vAlign w:val="center"/>
          </w:tcPr>
          <w:p w14:paraId="35C6EC3E" w14:textId="77777777" w:rsidR="00CF08D6" w:rsidRPr="0006458D" w:rsidRDefault="00CF08D6" w:rsidP="00CF08D6">
            <w:pPr>
              <w:pStyle w:val="TAC"/>
              <w:rPr>
                <w:lang w:eastAsia="zh-CN"/>
              </w:rPr>
            </w:pPr>
            <w:r w:rsidRPr="0006458D">
              <w:rPr>
                <w:lang w:eastAsia="zh-CN"/>
              </w:rPr>
              <w:t>-</w:t>
            </w:r>
          </w:p>
        </w:tc>
        <w:tc>
          <w:tcPr>
            <w:tcW w:w="1071" w:type="dxa"/>
            <w:vAlign w:val="center"/>
          </w:tcPr>
          <w:p w14:paraId="2B61C83D" w14:textId="77777777" w:rsidR="00CF08D6" w:rsidRPr="0006458D" w:rsidRDefault="00CF08D6" w:rsidP="00CF08D6">
            <w:pPr>
              <w:pStyle w:val="TAC"/>
              <w:rPr>
                <w:lang w:eastAsia="zh-CN"/>
              </w:rPr>
            </w:pPr>
            <w:r w:rsidRPr="0006458D">
              <w:rPr>
                <w:lang w:eastAsia="zh-CN"/>
              </w:rPr>
              <w:t>-</w:t>
            </w:r>
          </w:p>
        </w:tc>
        <w:tc>
          <w:tcPr>
            <w:tcW w:w="1070" w:type="dxa"/>
          </w:tcPr>
          <w:p w14:paraId="614B8B19" w14:textId="77777777" w:rsidR="00CF08D6" w:rsidRPr="0006458D" w:rsidRDefault="00CF08D6" w:rsidP="00CF08D6">
            <w:pPr>
              <w:pStyle w:val="TAC"/>
              <w:rPr>
                <w:lang w:eastAsia="zh-CN"/>
              </w:rPr>
            </w:pPr>
            <w:r w:rsidRPr="0006458D">
              <w:rPr>
                <w:lang w:eastAsia="zh-CN"/>
              </w:rPr>
              <w:t>24</w:t>
            </w:r>
          </w:p>
        </w:tc>
        <w:tc>
          <w:tcPr>
            <w:tcW w:w="1071" w:type="dxa"/>
            <w:vAlign w:val="center"/>
          </w:tcPr>
          <w:p w14:paraId="2A242E1A" w14:textId="77777777" w:rsidR="00CF08D6" w:rsidRPr="0006458D" w:rsidRDefault="00CF08D6" w:rsidP="00CF08D6">
            <w:pPr>
              <w:pStyle w:val="TAC"/>
              <w:rPr>
                <w:lang w:eastAsia="zh-CN"/>
              </w:rPr>
            </w:pPr>
            <w:r w:rsidRPr="0006458D">
              <w:rPr>
                <w:lang w:eastAsia="zh-CN"/>
              </w:rPr>
              <w:t>-</w:t>
            </w:r>
          </w:p>
        </w:tc>
        <w:tc>
          <w:tcPr>
            <w:tcW w:w="1070" w:type="dxa"/>
            <w:vAlign w:val="center"/>
          </w:tcPr>
          <w:p w14:paraId="49096420" w14:textId="77777777" w:rsidR="00CF08D6" w:rsidRPr="0006458D" w:rsidRDefault="00CF08D6" w:rsidP="00CF08D6">
            <w:pPr>
              <w:pStyle w:val="TAC"/>
              <w:rPr>
                <w:lang w:eastAsia="zh-CN"/>
              </w:rPr>
            </w:pPr>
            <w:r w:rsidRPr="0006458D">
              <w:rPr>
                <w:lang w:eastAsia="zh-CN"/>
              </w:rPr>
              <w:t>-</w:t>
            </w:r>
          </w:p>
        </w:tc>
        <w:tc>
          <w:tcPr>
            <w:tcW w:w="1071" w:type="dxa"/>
          </w:tcPr>
          <w:p w14:paraId="085300D0" w14:textId="77777777" w:rsidR="00CF08D6" w:rsidRPr="0006458D" w:rsidRDefault="00CF08D6" w:rsidP="00CF08D6">
            <w:pPr>
              <w:pStyle w:val="TAC"/>
              <w:rPr>
                <w:lang w:eastAsia="zh-CN"/>
              </w:rPr>
            </w:pPr>
            <w:r w:rsidRPr="0006458D">
              <w:rPr>
                <w:lang w:eastAsia="zh-CN"/>
              </w:rPr>
              <w:t>24</w:t>
            </w:r>
          </w:p>
        </w:tc>
        <w:tc>
          <w:tcPr>
            <w:tcW w:w="1071" w:type="dxa"/>
          </w:tcPr>
          <w:p w14:paraId="7352CF3A" w14:textId="77777777" w:rsidR="00CF08D6" w:rsidRPr="0006458D" w:rsidRDefault="00CF08D6" w:rsidP="00CF08D6">
            <w:pPr>
              <w:pStyle w:val="TAC"/>
              <w:rPr>
                <w:lang w:eastAsia="zh-CN"/>
              </w:rPr>
            </w:pPr>
            <w:r w:rsidRPr="0006458D">
              <w:rPr>
                <w:lang w:eastAsia="zh-CN"/>
              </w:rPr>
              <w:t>24</w:t>
            </w:r>
          </w:p>
        </w:tc>
      </w:tr>
      <w:tr w:rsidR="00CF08D6" w:rsidRPr="0006458D" w14:paraId="33A3DD63" w14:textId="77777777" w:rsidTr="00CF08D6">
        <w:trPr>
          <w:jc w:val="center"/>
        </w:trPr>
        <w:tc>
          <w:tcPr>
            <w:tcW w:w="2421" w:type="dxa"/>
          </w:tcPr>
          <w:p w14:paraId="46FCC6DF" w14:textId="77777777" w:rsidR="00CF08D6" w:rsidRPr="0006458D" w:rsidRDefault="00CF08D6" w:rsidP="00CF08D6">
            <w:pPr>
              <w:pStyle w:val="TAC"/>
            </w:pPr>
            <w:r w:rsidRPr="0006458D">
              <w:t>Number of code blocks - C</w:t>
            </w:r>
          </w:p>
        </w:tc>
        <w:tc>
          <w:tcPr>
            <w:tcW w:w="1070" w:type="dxa"/>
            <w:vAlign w:val="center"/>
          </w:tcPr>
          <w:p w14:paraId="6A662BE1" w14:textId="77777777" w:rsidR="00CF08D6" w:rsidRPr="0006458D" w:rsidRDefault="00CF08D6" w:rsidP="00CF08D6">
            <w:pPr>
              <w:pStyle w:val="TAC"/>
              <w:rPr>
                <w:lang w:eastAsia="zh-CN"/>
              </w:rPr>
            </w:pPr>
            <w:r w:rsidRPr="0006458D">
              <w:rPr>
                <w:lang w:eastAsia="zh-CN"/>
              </w:rPr>
              <w:t>1</w:t>
            </w:r>
          </w:p>
        </w:tc>
        <w:tc>
          <w:tcPr>
            <w:tcW w:w="1071" w:type="dxa"/>
            <w:vAlign w:val="center"/>
          </w:tcPr>
          <w:p w14:paraId="6CAE52E4" w14:textId="77777777" w:rsidR="00CF08D6" w:rsidRPr="0006458D" w:rsidRDefault="00CF08D6" w:rsidP="00CF08D6">
            <w:pPr>
              <w:pStyle w:val="TAC"/>
              <w:rPr>
                <w:lang w:eastAsia="zh-CN"/>
              </w:rPr>
            </w:pPr>
            <w:r w:rsidRPr="0006458D">
              <w:rPr>
                <w:lang w:eastAsia="zh-CN"/>
              </w:rPr>
              <w:t>1</w:t>
            </w:r>
          </w:p>
        </w:tc>
        <w:tc>
          <w:tcPr>
            <w:tcW w:w="1070" w:type="dxa"/>
          </w:tcPr>
          <w:p w14:paraId="76AEF434" w14:textId="77777777" w:rsidR="00CF08D6" w:rsidRPr="0006458D" w:rsidRDefault="00CF08D6" w:rsidP="00CF08D6">
            <w:pPr>
              <w:pStyle w:val="TAC"/>
              <w:rPr>
                <w:lang w:eastAsia="zh-CN"/>
              </w:rPr>
            </w:pPr>
            <w:r w:rsidRPr="0006458D">
              <w:rPr>
                <w:lang w:eastAsia="zh-CN"/>
              </w:rPr>
              <w:t>2</w:t>
            </w:r>
          </w:p>
        </w:tc>
        <w:tc>
          <w:tcPr>
            <w:tcW w:w="1071" w:type="dxa"/>
            <w:vAlign w:val="center"/>
          </w:tcPr>
          <w:p w14:paraId="30DB6700" w14:textId="77777777" w:rsidR="00CF08D6" w:rsidRPr="0006458D" w:rsidRDefault="00CF08D6" w:rsidP="00CF08D6">
            <w:pPr>
              <w:pStyle w:val="TAC"/>
              <w:rPr>
                <w:lang w:eastAsia="zh-CN"/>
              </w:rPr>
            </w:pPr>
            <w:r w:rsidRPr="0006458D">
              <w:rPr>
                <w:lang w:eastAsia="zh-CN"/>
              </w:rPr>
              <w:t>1</w:t>
            </w:r>
          </w:p>
        </w:tc>
        <w:tc>
          <w:tcPr>
            <w:tcW w:w="1070" w:type="dxa"/>
            <w:vAlign w:val="center"/>
          </w:tcPr>
          <w:p w14:paraId="6C0B4B6E" w14:textId="77777777" w:rsidR="00CF08D6" w:rsidRPr="0006458D" w:rsidRDefault="00CF08D6" w:rsidP="00CF08D6">
            <w:pPr>
              <w:pStyle w:val="TAC"/>
              <w:rPr>
                <w:lang w:eastAsia="zh-CN"/>
              </w:rPr>
            </w:pPr>
            <w:r w:rsidRPr="0006458D">
              <w:rPr>
                <w:lang w:eastAsia="zh-CN"/>
              </w:rPr>
              <w:t>1</w:t>
            </w:r>
          </w:p>
        </w:tc>
        <w:tc>
          <w:tcPr>
            <w:tcW w:w="1071" w:type="dxa"/>
          </w:tcPr>
          <w:p w14:paraId="0859B266" w14:textId="77777777" w:rsidR="00CF08D6" w:rsidRPr="0006458D" w:rsidRDefault="00CF08D6" w:rsidP="00CF08D6">
            <w:pPr>
              <w:pStyle w:val="TAC"/>
              <w:rPr>
                <w:lang w:eastAsia="zh-CN"/>
              </w:rPr>
            </w:pPr>
            <w:r w:rsidRPr="0006458D">
              <w:rPr>
                <w:lang w:eastAsia="zh-CN"/>
              </w:rPr>
              <w:t>2</w:t>
            </w:r>
          </w:p>
        </w:tc>
        <w:tc>
          <w:tcPr>
            <w:tcW w:w="1071" w:type="dxa"/>
          </w:tcPr>
          <w:p w14:paraId="741DBB35" w14:textId="77777777" w:rsidR="00CF08D6" w:rsidRPr="0006458D" w:rsidRDefault="00CF08D6" w:rsidP="00CF08D6">
            <w:pPr>
              <w:pStyle w:val="TAC"/>
              <w:rPr>
                <w:lang w:eastAsia="zh-CN"/>
              </w:rPr>
            </w:pPr>
            <w:r w:rsidRPr="0006458D">
              <w:rPr>
                <w:lang w:eastAsia="zh-CN"/>
              </w:rPr>
              <w:t>4</w:t>
            </w:r>
          </w:p>
        </w:tc>
      </w:tr>
      <w:tr w:rsidR="00CF08D6" w:rsidRPr="0006458D" w14:paraId="7721748E" w14:textId="77777777" w:rsidTr="00CF08D6">
        <w:trPr>
          <w:jc w:val="center"/>
        </w:trPr>
        <w:tc>
          <w:tcPr>
            <w:tcW w:w="2421" w:type="dxa"/>
          </w:tcPr>
          <w:p w14:paraId="3070DFA1"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53FF3F5" w14:textId="77777777" w:rsidR="00CF08D6" w:rsidRPr="0006458D" w:rsidRDefault="00CF08D6" w:rsidP="00CF08D6">
            <w:pPr>
              <w:pStyle w:val="TAC"/>
              <w:rPr>
                <w:lang w:eastAsia="zh-CN"/>
              </w:rPr>
            </w:pPr>
            <w:r w:rsidRPr="0006458D">
              <w:rPr>
                <w:rFonts w:cs="Arial"/>
                <w:szCs w:val="18"/>
              </w:rPr>
              <w:t>1368</w:t>
            </w:r>
          </w:p>
        </w:tc>
        <w:tc>
          <w:tcPr>
            <w:tcW w:w="1071" w:type="dxa"/>
            <w:vAlign w:val="center"/>
          </w:tcPr>
          <w:p w14:paraId="317F015B" w14:textId="77777777" w:rsidR="00CF08D6" w:rsidRPr="0006458D" w:rsidRDefault="00CF08D6" w:rsidP="00CF08D6">
            <w:pPr>
              <w:pStyle w:val="TAC"/>
              <w:rPr>
                <w:lang w:eastAsia="zh-CN"/>
              </w:rPr>
            </w:pPr>
            <w:r w:rsidRPr="0006458D">
              <w:rPr>
                <w:rFonts w:cs="Arial"/>
                <w:szCs w:val="18"/>
              </w:rPr>
              <w:t>2872</w:t>
            </w:r>
          </w:p>
        </w:tc>
        <w:tc>
          <w:tcPr>
            <w:tcW w:w="1070" w:type="dxa"/>
            <w:vAlign w:val="center"/>
          </w:tcPr>
          <w:p w14:paraId="7063C391"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3E5284C4" w14:textId="77777777" w:rsidR="00CF08D6" w:rsidRPr="0006458D" w:rsidRDefault="00CF08D6" w:rsidP="00CF08D6">
            <w:pPr>
              <w:pStyle w:val="TAC"/>
              <w:rPr>
                <w:lang w:eastAsia="zh-CN"/>
              </w:rPr>
            </w:pPr>
            <w:r w:rsidRPr="0006458D">
              <w:rPr>
                <w:rFonts w:cs="Arial"/>
                <w:szCs w:val="18"/>
              </w:rPr>
              <w:t>1336</w:t>
            </w:r>
          </w:p>
        </w:tc>
        <w:tc>
          <w:tcPr>
            <w:tcW w:w="1070" w:type="dxa"/>
            <w:vAlign w:val="center"/>
          </w:tcPr>
          <w:p w14:paraId="7EBC2D0A" w14:textId="77777777" w:rsidR="00CF08D6" w:rsidRPr="0006458D" w:rsidRDefault="00CF08D6" w:rsidP="00CF08D6">
            <w:pPr>
              <w:pStyle w:val="TAC"/>
              <w:rPr>
                <w:lang w:eastAsia="zh-CN"/>
              </w:rPr>
            </w:pPr>
            <w:r w:rsidRPr="0006458D">
              <w:rPr>
                <w:rFonts w:cs="Arial"/>
                <w:szCs w:val="18"/>
              </w:rPr>
              <w:t>2808</w:t>
            </w:r>
          </w:p>
        </w:tc>
        <w:tc>
          <w:tcPr>
            <w:tcW w:w="1071" w:type="dxa"/>
            <w:vAlign w:val="center"/>
          </w:tcPr>
          <w:p w14:paraId="1418D0AC"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170A09AA" w14:textId="77777777" w:rsidR="00CF08D6" w:rsidRPr="0006458D" w:rsidRDefault="00CF08D6" w:rsidP="00CF08D6">
            <w:pPr>
              <w:pStyle w:val="TAC"/>
              <w:rPr>
                <w:lang w:eastAsia="zh-CN"/>
              </w:rPr>
            </w:pPr>
            <w:r w:rsidRPr="0006458D">
              <w:rPr>
                <w:rFonts w:cs="Arial"/>
                <w:szCs w:val="18"/>
              </w:rPr>
              <w:t>3744</w:t>
            </w:r>
          </w:p>
        </w:tc>
      </w:tr>
      <w:tr w:rsidR="00CF08D6" w:rsidRPr="0006458D" w14:paraId="49882BA2" w14:textId="77777777" w:rsidTr="00CF08D6">
        <w:trPr>
          <w:jc w:val="center"/>
        </w:trPr>
        <w:tc>
          <w:tcPr>
            <w:tcW w:w="2421" w:type="dxa"/>
          </w:tcPr>
          <w:p w14:paraId="5981557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51B85CAB"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28C7ECEE"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18D93404"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5FAD30DA"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12380C44"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0B3B43DB"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7BA6D00B" w14:textId="77777777" w:rsidR="00CF08D6" w:rsidRPr="0006458D" w:rsidRDefault="00CF08D6" w:rsidP="00CF08D6">
            <w:pPr>
              <w:pStyle w:val="TAC"/>
              <w:rPr>
                <w:lang w:eastAsia="zh-CN"/>
              </w:rPr>
            </w:pPr>
            <w:r w:rsidRPr="0006458D">
              <w:rPr>
                <w:lang w:eastAsia="zh-CN"/>
              </w:rPr>
              <w:t>78624</w:t>
            </w:r>
          </w:p>
        </w:tc>
      </w:tr>
      <w:tr w:rsidR="00CF08D6" w:rsidRPr="0006458D" w14:paraId="2D7CFA3C" w14:textId="77777777" w:rsidTr="00CF08D6">
        <w:trPr>
          <w:jc w:val="center"/>
        </w:trPr>
        <w:tc>
          <w:tcPr>
            <w:tcW w:w="2421" w:type="dxa"/>
          </w:tcPr>
          <w:p w14:paraId="07FEC69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54152F13" w14:textId="77777777" w:rsidR="00CF08D6" w:rsidRPr="0006458D" w:rsidRDefault="00CF08D6" w:rsidP="00CF08D6">
            <w:pPr>
              <w:pStyle w:val="TAC"/>
              <w:rPr>
                <w:lang w:eastAsia="zh-CN"/>
              </w:rPr>
            </w:pPr>
            <w:r w:rsidRPr="0006458D">
              <w:rPr>
                <w:lang w:eastAsia="zh-CN"/>
              </w:rPr>
              <w:t>3600</w:t>
            </w:r>
          </w:p>
        </w:tc>
        <w:tc>
          <w:tcPr>
            <w:tcW w:w="1071" w:type="dxa"/>
          </w:tcPr>
          <w:p w14:paraId="4BBBC9C9" w14:textId="77777777" w:rsidR="00CF08D6" w:rsidRPr="0006458D" w:rsidRDefault="00CF08D6" w:rsidP="00CF08D6">
            <w:pPr>
              <w:pStyle w:val="TAC"/>
              <w:rPr>
                <w:lang w:eastAsia="zh-CN"/>
              </w:rPr>
            </w:pPr>
            <w:r w:rsidRPr="0006458D">
              <w:rPr>
                <w:lang w:eastAsia="zh-CN"/>
              </w:rPr>
              <w:t>7488</w:t>
            </w:r>
          </w:p>
        </w:tc>
        <w:tc>
          <w:tcPr>
            <w:tcW w:w="1070" w:type="dxa"/>
          </w:tcPr>
          <w:p w14:paraId="7E3914B5" w14:textId="77777777" w:rsidR="00CF08D6" w:rsidRPr="0006458D" w:rsidRDefault="00CF08D6" w:rsidP="00CF08D6">
            <w:pPr>
              <w:pStyle w:val="TAC"/>
              <w:rPr>
                <w:lang w:eastAsia="zh-CN"/>
              </w:rPr>
            </w:pPr>
            <w:r w:rsidRPr="0006458D">
              <w:rPr>
                <w:lang w:eastAsia="zh-CN"/>
              </w:rPr>
              <w:t>15264</w:t>
            </w:r>
          </w:p>
        </w:tc>
        <w:tc>
          <w:tcPr>
            <w:tcW w:w="1071" w:type="dxa"/>
          </w:tcPr>
          <w:p w14:paraId="6EDC6B26" w14:textId="77777777" w:rsidR="00CF08D6" w:rsidRPr="0006458D" w:rsidRDefault="00CF08D6" w:rsidP="00CF08D6">
            <w:pPr>
              <w:pStyle w:val="TAC"/>
              <w:rPr>
                <w:lang w:eastAsia="zh-CN"/>
              </w:rPr>
            </w:pPr>
            <w:r w:rsidRPr="0006458D">
              <w:rPr>
                <w:lang w:eastAsia="zh-CN"/>
              </w:rPr>
              <w:t>3456</w:t>
            </w:r>
          </w:p>
        </w:tc>
        <w:tc>
          <w:tcPr>
            <w:tcW w:w="1070" w:type="dxa"/>
          </w:tcPr>
          <w:p w14:paraId="19077357" w14:textId="77777777" w:rsidR="00CF08D6" w:rsidRPr="0006458D" w:rsidRDefault="00CF08D6" w:rsidP="00CF08D6">
            <w:pPr>
              <w:pStyle w:val="TAC"/>
              <w:rPr>
                <w:lang w:eastAsia="zh-CN"/>
              </w:rPr>
            </w:pPr>
            <w:r w:rsidRPr="0006458D">
              <w:rPr>
                <w:lang w:eastAsia="zh-CN"/>
              </w:rPr>
              <w:t>7344</w:t>
            </w:r>
          </w:p>
        </w:tc>
        <w:tc>
          <w:tcPr>
            <w:tcW w:w="1071" w:type="dxa"/>
          </w:tcPr>
          <w:p w14:paraId="4DE07EB0" w14:textId="77777777" w:rsidR="00CF08D6" w:rsidRPr="0006458D" w:rsidRDefault="00CF08D6" w:rsidP="00CF08D6">
            <w:pPr>
              <w:pStyle w:val="TAC"/>
              <w:rPr>
                <w:lang w:eastAsia="zh-CN"/>
              </w:rPr>
            </w:pPr>
            <w:r w:rsidRPr="0006458D">
              <w:rPr>
                <w:lang w:eastAsia="zh-CN"/>
              </w:rPr>
              <w:t>15264</w:t>
            </w:r>
          </w:p>
        </w:tc>
        <w:tc>
          <w:tcPr>
            <w:tcW w:w="1071" w:type="dxa"/>
          </w:tcPr>
          <w:p w14:paraId="3868F49D" w14:textId="77777777" w:rsidR="00CF08D6" w:rsidRPr="0006458D" w:rsidRDefault="00CF08D6" w:rsidP="00CF08D6">
            <w:pPr>
              <w:pStyle w:val="TAC"/>
              <w:rPr>
                <w:lang w:eastAsia="zh-CN"/>
              </w:rPr>
            </w:pPr>
            <w:r w:rsidRPr="0006458D">
              <w:rPr>
                <w:lang w:eastAsia="zh-CN"/>
              </w:rPr>
              <w:t>39312</w:t>
            </w:r>
          </w:p>
        </w:tc>
      </w:tr>
      <w:tr w:rsidR="00CF08D6" w:rsidRPr="0006458D" w14:paraId="15B8D72F" w14:textId="77777777" w:rsidTr="00CF08D6">
        <w:trPr>
          <w:jc w:val="center"/>
        </w:trPr>
        <w:tc>
          <w:tcPr>
            <w:tcW w:w="9915" w:type="dxa"/>
            <w:gridSpan w:val="8"/>
          </w:tcPr>
          <w:p w14:paraId="2E98A96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1A80447"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23F32C" w14:textId="77777777" w:rsidR="00CF08D6" w:rsidRPr="0006458D" w:rsidRDefault="00CF08D6" w:rsidP="00CF08D6">
      <w:pPr>
        <w:rPr>
          <w:noProof/>
          <w:lang w:eastAsia="zh-CN"/>
        </w:rPr>
      </w:pPr>
    </w:p>
    <w:p w14:paraId="5134DB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Void</w:t>
      </w:r>
    </w:p>
    <w:p w14:paraId="73DBEC2F" w14:textId="77777777" w:rsidR="00CF08D6" w:rsidRPr="0006458D" w:rsidRDefault="00CF08D6" w:rsidP="00CF08D6">
      <w:pPr>
        <w:rPr>
          <w:noProof/>
          <w:lang w:eastAsia="zh-CN"/>
        </w:rPr>
      </w:pPr>
    </w:p>
    <w:p w14:paraId="5700C8B3"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68F05E2" w14:textId="77777777" w:rsidTr="00CF08D6">
        <w:trPr>
          <w:jc w:val="center"/>
        </w:trPr>
        <w:tc>
          <w:tcPr>
            <w:tcW w:w="2421" w:type="dxa"/>
          </w:tcPr>
          <w:p w14:paraId="54205E28" w14:textId="77777777" w:rsidR="00CF08D6" w:rsidRPr="0006458D" w:rsidRDefault="00CF08D6" w:rsidP="00CF08D6">
            <w:pPr>
              <w:pStyle w:val="TAH"/>
            </w:pPr>
            <w:r w:rsidRPr="0006458D">
              <w:t>Reference channel</w:t>
            </w:r>
          </w:p>
        </w:tc>
        <w:tc>
          <w:tcPr>
            <w:tcW w:w="1070" w:type="dxa"/>
          </w:tcPr>
          <w:p w14:paraId="78C90A48" w14:textId="77777777" w:rsidR="00CF08D6" w:rsidRPr="0006458D" w:rsidRDefault="00CF08D6" w:rsidP="00CF08D6">
            <w:pPr>
              <w:pStyle w:val="TAH"/>
            </w:pPr>
            <w:r w:rsidRPr="0006458D">
              <w:rPr>
                <w:lang w:eastAsia="zh-CN"/>
              </w:rPr>
              <w:t>G-FR1-A3-22</w:t>
            </w:r>
          </w:p>
        </w:tc>
        <w:tc>
          <w:tcPr>
            <w:tcW w:w="1071" w:type="dxa"/>
          </w:tcPr>
          <w:p w14:paraId="539C5F9F" w14:textId="77777777" w:rsidR="00CF08D6" w:rsidRPr="0006458D" w:rsidRDefault="00CF08D6" w:rsidP="00CF08D6">
            <w:pPr>
              <w:pStyle w:val="TAH"/>
            </w:pPr>
            <w:r w:rsidRPr="0006458D">
              <w:rPr>
                <w:lang w:eastAsia="zh-CN"/>
              </w:rPr>
              <w:t>G-FR1-A3-23</w:t>
            </w:r>
          </w:p>
        </w:tc>
        <w:tc>
          <w:tcPr>
            <w:tcW w:w="1070" w:type="dxa"/>
          </w:tcPr>
          <w:p w14:paraId="310D2D28" w14:textId="77777777" w:rsidR="00CF08D6" w:rsidRPr="0006458D" w:rsidRDefault="00CF08D6" w:rsidP="00CF08D6">
            <w:pPr>
              <w:pStyle w:val="TAH"/>
            </w:pPr>
            <w:r w:rsidRPr="0006458D">
              <w:rPr>
                <w:lang w:eastAsia="zh-CN"/>
              </w:rPr>
              <w:t>G-FR1-A3-24</w:t>
            </w:r>
          </w:p>
        </w:tc>
        <w:tc>
          <w:tcPr>
            <w:tcW w:w="1071" w:type="dxa"/>
          </w:tcPr>
          <w:p w14:paraId="618A1B90" w14:textId="77777777" w:rsidR="00CF08D6" w:rsidRPr="0006458D" w:rsidRDefault="00CF08D6" w:rsidP="00CF08D6">
            <w:pPr>
              <w:pStyle w:val="TAH"/>
            </w:pPr>
            <w:r w:rsidRPr="0006458D">
              <w:rPr>
                <w:lang w:eastAsia="zh-CN"/>
              </w:rPr>
              <w:t>G-FR1-A3-25</w:t>
            </w:r>
          </w:p>
        </w:tc>
        <w:tc>
          <w:tcPr>
            <w:tcW w:w="1070" w:type="dxa"/>
          </w:tcPr>
          <w:p w14:paraId="0A5060D2" w14:textId="77777777" w:rsidR="00CF08D6" w:rsidRPr="0006458D" w:rsidRDefault="00CF08D6" w:rsidP="00CF08D6">
            <w:pPr>
              <w:pStyle w:val="TAH"/>
            </w:pPr>
            <w:r w:rsidRPr="0006458D">
              <w:rPr>
                <w:lang w:eastAsia="zh-CN"/>
              </w:rPr>
              <w:t>G-FR1-A3-26</w:t>
            </w:r>
          </w:p>
        </w:tc>
        <w:tc>
          <w:tcPr>
            <w:tcW w:w="1071" w:type="dxa"/>
          </w:tcPr>
          <w:p w14:paraId="489F1548" w14:textId="77777777" w:rsidR="00CF08D6" w:rsidRPr="0006458D" w:rsidRDefault="00CF08D6" w:rsidP="00CF08D6">
            <w:pPr>
              <w:pStyle w:val="TAH"/>
            </w:pPr>
            <w:r w:rsidRPr="0006458D">
              <w:rPr>
                <w:lang w:eastAsia="zh-CN"/>
              </w:rPr>
              <w:t>G-FR1-A3-27</w:t>
            </w:r>
          </w:p>
        </w:tc>
        <w:tc>
          <w:tcPr>
            <w:tcW w:w="1071" w:type="dxa"/>
          </w:tcPr>
          <w:p w14:paraId="1A003F74" w14:textId="77777777" w:rsidR="00CF08D6" w:rsidRPr="0006458D" w:rsidRDefault="00CF08D6" w:rsidP="00CF08D6">
            <w:pPr>
              <w:pStyle w:val="TAH"/>
              <w:rPr>
                <w:lang w:eastAsia="zh-CN"/>
              </w:rPr>
            </w:pPr>
            <w:r w:rsidRPr="0006458D">
              <w:rPr>
                <w:lang w:eastAsia="zh-CN"/>
              </w:rPr>
              <w:t>G-FR1-A3-28</w:t>
            </w:r>
          </w:p>
        </w:tc>
      </w:tr>
      <w:tr w:rsidR="00CF08D6" w:rsidRPr="0006458D" w14:paraId="7C342CE0" w14:textId="77777777" w:rsidTr="00CF08D6">
        <w:trPr>
          <w:jc w:val="center"/>
        </w:trPr>
        <w:tc>
          <w:tcPr>
            <w:tcW w:w="2421" w:type="dxa"/>
          </w:tcPr>
          <w:p w14:paraId="07E1602F"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6C339D93" w14:textId="77777777" w:rsidR="00CF08D6" w:rsidRPr="0006458D" w:rsidRDefault="00CF08D6" w:rsidP="00CF08D6">
            <w:pPr>
              <w:pStyle w:val="TAC"/>
              <w:rPr>
                <w:lang w:eastAsia="zh-CN"/>
              </w:rPr>
            </w:pPr>
            <w:r w:rsidRPr="0006458D">
              <w:rPr>
                <w:lang w:eastAsia="zh-CN"/>
              </w:rPr>
              <w:t>15</w:t>
            </w:r>
          </w:p>
        </w:tc>
        <w:tc>
          <w:tcPr>
            <w:tcW w:w="1071" w:type="dxa"/>
          </w:tcPr>
          <w:p w14:paraId="1330FA94" w14:textId="77777777" w:rsidR="00CF08D6" w:rsidRPr="0006458D" w:rsidRDefault="00CF08D6" w:rsidP="00CF08D6">
            <w:pPr>
              <w:pStyle w:val="TAC"/>
            </w:pPr>
            <w:r w:rsidRPr="0006458D">
              <w:rPr>
                <w:lang w:eastAsia="zh-CN"/>
              </w:rPr>
              <w:t>15</w:t>
            </w:r>
          </w:p>
        </w:tc>
        <w:tc>
          <w:tcPr>
            <w:tcW w:w="1070" w:type="dxa"/>
          </w:tcPr>
          <w:p w14:paraId="5909C213" w14:textId="77777777" w:rsidR="00CF08D6" w:rsidRPr="0006458D" w:rsidRDefault="00CF08D6" w:rsidP="00CF08D6">
            <w:pPr>
              <w:pStyle w:val="TAC"/>
            </w:pPr>
            <w:r w:rsidRPr="0006458D">
              <w:rPr>
                <w:lang w:eastAsia="zh-CN"/>
              </w:rPr>
              <w:t>15</w:t>
            </w:r>
          </w:p>
        </w:tc>
        <w:tc>
          <w:tcPr>
            <w:tcW w:w="1071" w:type="dxa"/>
          </w:tcPr>
          <w:p w14:paraId="66674996" w14:textId="77777777" w:rsidR="00CF08D6" w:rsidRPr="0006458D" w:rsidRDefault="00CF08D6" w:rsidP="00CF08D6">
            <w:pPr>
              <w:pStyle w:val="TAC"/>
            </w:pPr>
            <w:r w:rsidRPr="0006458D">
              <w:rPr>
                <w:lang w:eastAsia="zh-CN"/>
              </w:rPr>
              <w:t>30</w:t>
            </w:r>
          </w:p>
        </w:tc>
        <w:tc>
          <w:tcPr>
            <w:tcW w:w="1070" w:type="dxa"/>
          </w:tcPr>
          <w:p w14:paraId="237EF4E8" w14:textId="77777777" w:rsidR="00CF08D6" w:rsidRPr="0006458D" w:rsidRDefault="00CF08D6" w:rsidP="00CF08D6">
            <w:pPr>
              <w:pStyle w:val="TAC"/>
            </w:pPr>
            <w:r w:rsidRPr="0006458D">
              <w:rPr>
                <w:lang w:eastAsia="zh-CN"/>
              </w:rPr>
              <w:t>30</w:t>
            </w:r>
          </w:p>
        </w:tc>
        <w:tc>
          <w:tcPr>
            <w:tcW w:w="1071" w:type="dxa"/>
          </w:tcPr>
          <w:p w14:paraId="588633F5" w14:textId="77777777" w:rsidR="00CF08D6" w:rsidRPr="0006458D" w:rsidRDefault="00CF08D6" w:rsidP="00CF08D6">
            <w:pPr>
              <w:pStyle w:val="TAC"/>
            </w:pPr>
            <w:r w:rsidRPr="0006458D">
              <w:rPr>
                <w:lang w:eastAsia="zh-CN"/>
              </w:rPr>
              <w:t>30</w:t>
            </w:r>
          </w:p>
        </w:tc>
        <w:tc>
          <w:tcPr>
            <w:tcW w:w="1071" w:type="dxa"/>
          </w:tcPr>
          <w:p w14:paraId="2F842961" w14:textId="77777777" w:rsidR="00CF08D6" w:rsidRPr="0006458D" w:rsidRDefault="00CF08D6" w:rsidP="00CF08D6">
            <w:pPr>
              <w:pStyle w:val="TAC"/>
            </w:pPr>
            <w:r w:rsidRPr="0006458D">
              <w:rPr>
                <w:lang w:eastAsia="zh-CN"/>
              </w:rPr>
              <w:t>30</w:t>
            </w:r>
          </w:p>
        </w:tc>
      </w:tr>
      <w:tr w:rsidR="00CF08D6" w:rsidRPr="0006458D" w14:paraId="67C6E2F1" w14:textId="77777777" w:rsidTr="00CF08D6">
        <w:trPr>
          <w:jc w:val="center"/>
        </w:trPr>
        <w:tc>
          <w:tcPr>
            <w:tcW w:w="2421" w:type="dxa"/>
          </w:tcPr>
          <w:p w14:paraId="78AA87E1" w14:textId="77777777" w:rsidR="00CF08D6" w:rsidRPr="0006458D" w:rsidRDefault="00CF08D6" w:rsidP="00CF08D6">
            <w:pPr>
              <w:pStyle w:val="TAC"/>
            </w:pPr>
            <w:r w:rsidRPr="0006458D">
              <w:t>Allocated resource blocks</w:t>
            </w:r>
          </w:p>
        </w:tc>
        <w:tc>
          <w:tcPr>
            <w:tcW w:w="1070" w:type="dxa"/>
          </w:tcPr>
          <w:p w14:paraId="412BC257" w14:textId="77777777" w:rsidR="00CF08D6" w:rsidRPr="0006458D" w:rsidRDefault="00CF08D6" w:rsidP="00CF08D6">
            <w:pPr>
              <w:pStyle w:val="TAC"/>
              <w:rPr>
                <w:rFonts w:eastAsia="Yu Mincho"/>
              </w:rPr>
            </w:pPr>
            <w:r w:rsidRPr="0006458D">
              <w:rPr>
                <w:rFonts w:eastAsia="Yu Mincho"/>
              </w:rPr>
              <w:t>25</w:t>
            </w:r>
          </w:p>
        </w:tc>
        <w:tc>
          <w:tcPr>
            <w:tcW w:w="1071" w:type="dxa"/>
          </w:tcPr>
          <w:p w14:paraId="46CB6A55" w14:textId="77777777" w:rsidR="00CF08D6" w:rsidRPr="0006458D" w:rsidRDefault="00CF08D6" w:rsidP="00CF08D6">
            <w:pPr>
              <w:pStyle w:val="TAC"/>
              <w:rPr>
                <w:rFonts w:eastAsia="Yu Mincho"/>
              </w:rPr>
            </w:pPr>
            <w:r w:rsidRPr="0006458D">
              <w:rPr>
                <w:rFonts w:eastAsia="Yu Mincho"/>
              </w:rPr>
              <w:t>52</w:t>
            </w:r>
          </w:p>
        </w:tc>
        <w:tc>
          <w:tcPr>
            <w:tcW w:w="1070" w:type="dxa"/>
          </w:tcPr>
          <w:p w14:paraId="04BB19D9" w14:textId="77777777" w:rsidR="00CF08D6" w:rsidRPr="0006458D" w:rsidRDefault="00CF08D6" w:rsidP="00CF08D6">
            <w:pPr>
              <w:pStyle w:val="TAC"/>
              <w:rPr>
                <w:lang w:eastAsia="zh-CN"/>
              </w:rPr>
            </w:pPr>
            <w:r w:rsidRPr="0006458D">
              <w:rPr>
                <w:lang w:eastAsia="zh-CN"/>
              </w:rPr>
              <w:t>106</w:t>
            </w:r>
          </w:p>
        </w:tc>
        <w:tc>
          <w:tcPr>
            <w:tcW w:w="1071" w:type="dxa"/>
          </w:tcPr>
          <w:p w14:paraId="18DB3A94" w14:textId="77777777" w:rsidR="00CF08D6" w:rsidRPr="0006458D" w:rsidRDefault="00CF08D6" w:rsidP="00CF08D6">
            <w:pPr>
              <w:pStyle w:val="TAC"/>
              <w:rPr>
                <w:rFonts w:eastAsia="Yu Mincho"/>
              </w:rPr>
            </w:pPr>
            <w:r w:rsidRPr="0006458D">
              <w:rPr>
                <w:rFonts w:eastAsia="Yu Mincho"/>
              </w:rPr>
              <w:t>24</w:t>
            </w:r>
          </w:p>
        </w:tc>
        <w:tc>
          <w:tcPr>
            <w:tcW w:w="1070" w:type="dxa"/>
          </w:tcPr>
          <w:p w14:paraId="2D6301B4" w14:textId="77777777" w:rsidR="00CF08D6" w:rsidRPr="0006458D" w:rsidRDefault="00CF08D6" w:rsidP="00CF08D6">
            <w:pPr>
              <w:pStyle w:val="TAC"/>
              <w:rPr>
                <w:rFonts w:eastAsia="Yu Mincho"/>
              </w:rPr>
            </w:pPr>
            <w:r w:rsidRPr="0006458D">
              <w:rPr>
                <w:rFonts w:eastAsia="Yu Mincho"/>
              </w:rPr>
              <w:t>51</w:t>
            </w:r>
          </w:p>
        </w:tc>
        <w:tc>
          <w:tcPr>
            <w:tcW w:w="1071" w:type="dxa"/>
          </w:tcPr>
          <w:p w14:paraId="4A452A3C" w14:textId="77777777" w:rsidR="00CF08D6" w:rsidRPr="0006458D" w:rsidRDefault="00CF08D6" w:rsidP="00CF08D6">
            <w:pPr>
              <w:pStyle w:val="TAC"/>
              <w:rPr>
                <w:rFonts w:eastAsia="Yu Mincho"/>
              </w:rPr>
            </w:pPr>
            <w:r w:rsidRPr="0006458D">
              <w:rPr>
                <w:rFonts w:eastAsia="Yu Mincho"/>
              </w:rPr>
              <w:t>106</w:t>
            </w:r>
          </w:p>
        </w:tc>
        <w:tc>
          <w:tcPr>
            <w:tcW w:w="1071" w:type="dxa"/>
          </w:tcPr>
          <w:p w14:paraId="5A722373" w14:textId="77777777" w:rsidR="00CF08D6" w:rsidRPr="0006458D" w:rsidRDefault="00CF08D6" w:rsidP="00CF08D6">
            <w:pPr>
              <w:pStyle w:val="TAC"/>
              <w:rPr>
                <w:rFonts w:eastAsia="Yu Mincho"/>
              </w:rPr>
            </w:pPr>
            <w:r w:rsidRPr="0006458D">
              <w:rPr>
                <w:rFonts w:eastAsia="Yu Mincho"/>
              </w:rPr>
              <w:t>273</w:t>
            </w:r>
          </w:p>
        </w:tc>
      </w:tr>
      <w:tr w:rsidR="00CF08D6" w:rsidRPr="0006458D" w14:paraId="10D41380" w14:textId="77777777" w:rsidTr="00CF08D6">
        <w:trPr>
          <w:jc w:val="center"/>
        </w:trPr>
        <w:tc>
          <w:tcPr>
            <w:tcW w:w="2421" w:type="dxa"/>
          </w:tcPr>
          <w:p w14:paraId="53FD3488"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3D51E59" w14:textId="77777777" w:rsidR="00CF08D6" w:rsidRPr="0006458D" w:rsidRDefault="00CF08D6" w:rsidP="00CF08D6">
            <w:pPr>
              <w:pStyle w:val="TAC"/>
              <w:rPr>
                <w:lang w:eastAsia="zh-CN"/>
              </w:rPr>
            </w:pPr>
            <w:r w:rsidRPr="0006458D">
              <w:rPr>
                <w:lang w:eastAsia="zh-CN"/>
              </w:rPr>
              <w:t>12</w:t>
            </w:r>
          </w:p>
        </w:tc>
        <w:tc>
          <w:tcPr>
            <w:tcW w:w="1071" w:type="dxa"/>
          </w:tcPr>
          <w:p w14:paraId="11FA071D" w14:textId="77777777" w:rsidR="00CF08D6" w:rsidRPr="0006458D" w:rsidRDefault="00CF08D6" w:rsidP="00CF08D6">
            <w:pPr>
              <w:pStyle w:val="TAC"/>
            </w:pPr>
            <w:r w:rsidRPr="0006458D">
              <w:rPr>
                <w:lang w:eastAsia="zh-CN"/>
              </w:rPr>
              <w:t>12</w:t>
            </w:r>
          </w:p>
        </w:tc>
        <w:tc>
          <w:tcPr>
            <w:tcW w:w="1070" w:type="dxa"/>
          </w:tcPr>
          <w:p w14:paraId="3FEFA1A7" w14:textId="77777777" w:rsidR="00CF08D6" w:rsidRPr="0006458D" w:rsidRDefault="00CF08D6" w:rsidP="00CF08D6">
            <w:pPr>
              <w:pStyle w:val="TAC"/>
            </w:pPr>
            <w:r w:rsidRPr="0006458D">
              <w:rPr>
                <w:lang w:eastAsia="zh-CN"/>
              </w:rPr>
              <w:t>12</w:t>
            </w:r>
          </w:p>
        </w:tc>
        <w:tc>
          <w:tcPr>
            <w:tcW w:w="1071" w:type="dxa"/>
          </w:tcPr>
          <w:p w14:paraId="67194D65" w14:textId="77777777" w:rsidR="00CF08D6" w:rsidRPr="0006458D" w:rsidRDefault="00CF08D6" w:rsidP="00CF08D6">
            <w:pPr>
              <w:pStyle w:val="TAC"/>
            </w:pPr>
            <w:r w:rsidRPr="0006458D">
              <w:rPr>
                <w:lang w:eastAsia="zh-CN"/>
              </w:rPr>
              <w:t>12</w:t>
            </w:r>
          </w:p>
        </w:tc>
        <w:tc>
          <w:tcPr>
            <w:tcW w:w="1070" w:type="dxa"/>
          </w:tcPr>
          <w:p w14:paraId="50BB11B4" w14:textId="77777777" w:rsidR="00CF08D6" w:rsidRPr="0006458D" w:rsidRDefault="00CF08D6" w:rsidP="00CF08D6">
            <w:pPr>
              <w:pStyle w:val="TAC"/>
            </w:pPr>
            <w:r w:rsidRPr="0006458D">
              <w:rPr>
                <w:lang w:eastAsia="zh-CN"/>
              </w:rPr>
              <w:t>12</w:t>
            </w:r>
          </w:p>
        </w:tc>
        <w:tc>
          <w:tcPr>
            <w:tcW w:w="1071" w:type="dxa"/>
          </w:tcPr>
          <w:p w14:paraId="33A30374" w14:textId="77777777" w:rsidR="00CF08D6" w:rsidRPr="0006458D" w:rsidRDefault="00CF08D6" w:rsidP="00CF08D6">
            <w:pPr>
              <w:pStyle w:val="TAC"/>
            </w:pPr>
            <w:r w:rsidRPr="0006458D">
              <w:rPr>
                <w:lang w:eastAsia="zh-CN"/>
              </w:rPr>
              <w:t>12</w:t>
            </w:r>
          </w:p>
        </w:tc>
        <w:tc>
          <w:tcPr>
            <w:tcW w:w="1071" w:type="dxa"/>
          </w:tcPr>
          <w:p w14:paraId="0FC8438C" w14:textId="77777777" w:rsidR="00CF08D6" w:rsidRPr="0006458D" w:rsidRDefault="00CF08D6" w:rsidP="00CF08D6">
            <w:pPr>
              <w:pStyle w:val="TAC"/>
            </w:pPr>
            <w:r w:rsidRPr="0006458D">
              <w:rPr>
                <w:lang w:eastAsia="zh-CN"/>
              </w:rPr>
              <w:t>12</w:t>
            </w:r>
          </w:p>
        </w:tc>
      </w:tr>
      <w:tr w:rsidR="00CF08D6" w:rsidRPr="0006458D" w14:paraId="269445BA" w14:textId="77777777" w:rsidTr="00CF08D6">
        <w:trPr>
          <w:jc w:val="center"/>
        </w:trPr>
        <w:tc>
          <w:tcPr>
            <w:tcW w:w="2421" w:type="dxa"/>
          </w:tcPr>
          <w:p w14:paraId="32FCCD79" w14:textId="77777777" w:rsidR="00CF08D6" w:rsidRPr="0006458D" w:rsidRDefault="00CF08D6" w:rsidP="00CF08D6">
            <w:pPr>
              <w:pStyle w:val="TAC"/>
            </w:pPr>
            <w:r w:rsidRPr="0006458D">
              <w:t>Modulation</w:t>
            </w:r>
          </w:p>
        </w:tc>
        <w:tc>
          <w:tcPr>
            <w:tcW w:w="1070" w:type="dxa"/>
          </w:tcPr>
          <w:p w14:paraId="276368BC" w14:textId="77777777" w:rsidR="00CF08D6" w:rsidRPr="0006458D" w:rsidRDefault="00CF08D6" w:rsidP="00CF08D6">
            <w:pPr>
              <w:pStyle w:val="TAC"/>
              <w:rPr>
                <w:lang w:eastAsia="zh-CN"/>
              </w:rPr>
            </w:pPr>
            <w:r w:rsidRPr="0006458D">
              <w:rPr>
                <w:lang w:eastAsia="zh-CN"/>
              </w:rPr>
              <w:t>QPSK</w:t>
            </w:r>
          </w:p>
        </w:tc>
        <w:tc>
          <w:tcPr>
            <w:tcW w:w="1071" w:type="dxa"/>
          </w:tcPr>
          <w:p w14:paraId="2BB5BC9B" w14:textId="77777777" w:rsidR="00CF08D6" w:rsidRPr="0006458D" w:rsidRDefault="00CF08D6" w:rsidP="00CF08D6">
            <w:pPr>
              <w:pStyle w:val="TAC"/>
              <w:rPr>
                <w:lang w:eastAsia="zh-CN"/>
              </w:rPr>
            </w:pPr>
            <w:r w:rsidRPr="0006458D">
              <w:rPr>
                <w:lang w:eastAsia="zh-CN"/>
              </w:rPr>
              <w:t>QPSK</w:t>
            </w:r>
          </w:p>
        </w:tc>
        <w:tc>
          <w:tcPr>
            <w:tcW w:w="1070" w:type="dxa"/>
          </w:tcPr>
          <w:p w14:paraId="761144A5" w14:textId="77777777" w:rsidR="00CF08D6" w:rsidRPr="0006458D" w:rsidRDefault="00CF08D6" w:rsidP="00CF08D6">
            <w:pPr>
              <w:pStyle w:val="TAC"/>
              <w:rPr>
                <w:lang w:eastAsia="zh-CN"/>
              </w:rPr>
            </w:pPr>
            <w:r w:rsidRPr="0006458D">
              <w:rPr>
                <w:lang w:eastAsia="zh-CN"/>
              </w:rPr>
              <w:t>QPSK</w:t>
            </w:r>
          </w:p>
        </w:tc>
        <w:tc>
          <w:tcPr>
            <w:tcW w:w="1071" w:type="dxa"/>
          </w:tcPr>
          <w:p w14:paraId="0F8372F1" w14:textId="77777777" w:rsidR="00CF08D6" w:rsidRPr="0006458D" w:rsidRDefault="00CF08D6" w:rsidP="00CF08D6">
            <w:pPr>
              <w:pStyle w:val="TAC"/>
              <w:rPr>
                <w:lang w:eastAsia="zh-CN"/>
              </w:rPr>
            </w:pPr>
            <w:r w:rsidRPr="0006458D">
              <w:rPr>
                <w:lang w:eastAsia="zh-CN"/>
              </w:rPr>
              <w:t>QPSK</w:t>
            </w:r>
          </w:p>
        </w:tc>
        <w:tc>
          <w:tcPr>
            <w:tcW w:w="1070" w:type="dxa"/>
          </w:tcPr>
          <w:p w14:paraId="40DD4AE9" w14:textId="77777777" w:rsidR="00CF08D6" w:rsidRPr="0006458D" w:rsidRDefault="00CF08D6" w:rsidP="00CF08D6">
            <w:pPr>
              <w:pStyle w:val="TAC"/>
              <w:rPr>
                <w:lang w:eastAsia="zh-CN"/>
              </w:rPr>
            </w:pPr>
            <w:r w:rsidRPr="0006458D">
              <w:rPr>
                <w:lang w:eastAsia="zh-CN"/>
              </w:rPr>
              <w:t>QPSK</w:t>
            </w:r>
          </w:p>
        </w:tc>
        <w:tc>
          <w:tcPr>
            <w:tcW w:w="1071" w:type="dxa"/>
          </w:tcPr>
          <w:p w14:paraId="048FB1CD" w14:textId="77777777" w:rsidR="00CF08D6" w:rsidRPr="0006458D" w:rsidRDefault="00CF08D6" w:rsidP="00CF08D6">
            <w:pPr>
              <w:pStyle w:val="TAC"/>
              <w:rPr>
                <w:lang w:eastAsia="zh-CN"/>
              </w:rPr>
            </w:pPr>
            <w:r w:rsidRPr="0006458D">
              <w:rPr>
                <w:lang w:eastAsia="zh-CN"/>
              </w:rPr>
              <w:t>QPSK</w:t>
            </w:r>
          </w:p>
        </w:tc>
        <w:tc>
          <w:tcPr>
            <w:tcW w:w="1071" w:type="dxa"/>
          </w:tcPr>
          <w:p w14:paraId="17A4C131" w14:textId="77777777" w:rsidR="00CF08D6" w:rsidRPr="0006458D" w:rsidRDefault="00CF08D6" w:rsidP="00CF08D6">
            <w:pPr>
              <w:pStyle w:val="TAC"/>
              <w:rPr>
                <w:lang w:eastAsia="zh-CN"/>
              </w:rPr>
            </w:pPr>
            <w:r w:rsidRPr="0006458D">
              <w:rPr>
                <w:lang w:eastAsia="zh-CN"/>
              </w:rPr>
              <w:t>QPSK</w:t>
            </w:r>
          </w:p>
        </w:tc>
      </w:tr>
      <w:tr w:rsidR="00CF08D6" w:rsidRPr="0006458D" w14:paraId="24A6E21D" w14:textId="77777777" w:rsidTr="00CF08D6">
        <w:trPr>
          <w:jc w:val="center"/>
        </w:trPr>
        <w:tc>
          <w:tcPr>
            <w:tcW w:w="2421" w:type="dxa"/>
          </w:tcPr>
          <w:p w14:paraId="2143AAA4"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3BF626A7" w14:textId="77777777" w:rsidR="00CF08D6" w:rsidRPr="0006458D" w:rsidRDefault="00CF08D6" w:rsidP="00CF08D6">
            <w:pPr>
              <w:pStyle w:val="TAC"/>
              <w:rPr>
                <w:lang w:eastAsia="zh-CN"/>
              </w:rPr>
            </w:pPr>
            <w:r w:rsidRPr="0006458D">
              <w:rPr>
                <w:lang w:eastAsia="zh-CN"/>
              </w:rPr>
              <w:t>193/1024</w:t>
            </w:r>
          </w:p>
        </w:tc>
        <w:tc>
          <w:tcPr>
            <w:tcW w:w="1071" w:type="dxa"/>
          </w:tcPr>
          <w:p w14:paraId="6D359CAC" w14:textId="77777777" w:rsidR="00CF08D6" w:rsidRPr="0006458D" w:rsidRDefault="00CF08D6" w:rsidP="00CF08D6">
            <w:pPr>
              <w:pStyle w:val="TAC"/>
              <w:rPr>
                <w:lang w:eastAsia="zh-CN"/>
              </w:rPr>
            </w:pPr>
            <w:r w:rsidRPr="0006458D">
              <w:rPr>
                <w:lang w:eastAsia="zh-CN"/>
              </w:rPr>
              <w:t>193/1024</w:t>
            </w:r>
          </w:p>
        </w:tc>
        <w:tc>
          <w:tcPr>
            <w:tcW w:w="1070" w:type="dxa"/>
          </w:tcPr>
          <w:p w14:paraId="3CC861AE" w14:textId="77777777" w:rsidR="00CF08D6" w:rsidRPr="0006458D" w:rsidRDefault="00CF08D6" w:rsidP="00CF08D6">
            <w:pPr>
              <w:pStyle w:val="TAC"/>
              <w:rPr>
                <w:lang w:eastAsia="zh-CN"/>
              </w:rPr>
            </w:pPr>
            <w:r w:rsidRPr="0006458D">
              <w:rPr>
                <w:lang w:eastAsia="zh-CN"/>
              </w:rPr>
              <w:t>193/1024</w:t>
            </w:r>
          </w:p>
        </w:tc>
        <w:tc>
          <w:tcPr>
            <w:tcW w:w="1071" w:type="dxa"/>
          </w:tcPr>
          <w:p w14:paraId="6E5818F7" w14:textId="77777777" w:rsidR="00CF08D6" w:rsidRPr="0006458D" w:rsidRDefault="00CF08D6" w:rsidP="00CF08D6">
            <w:pPr>
              <w:pStyle w:val="TAC"/>
              <w:rPr>
                <w:lang w:eastAsia="zh-CN"/>
              </w:rPr>
            </w:pPr>
            <w:r w:rsidRPr="0006458D">
              <w:rPr>
                <w:lang w:eastAsia="zh-CN"/>
              </w:rPr>
              <w:t>193/1024</w:t>
            </w:r>
          </w:p>
        </w:tc>
        <w:tc>
          <w:tcPr>
            <w:tcW w:w="1070" w:type="dxa"/>
          </w:tcPr>
          <w:p w14:paraId="44C2A3E1" w14:textId="77777777" w:rsidR="00CF08D6" w:rsidRPr="0006458D" w:rsidRDefault="00CF08D6" w:rsidP="00CF08D6">
            <w:pPr>
              <w:pStyle w:val="TAC"/>
              <w:rPr>
                <w:lang w:eastAsia="zh-CN"/>
              </w:rPr>
            </w:pPr>
            <w:r w:rsidRPr="0006458D">
              <w:rPr>
                <w:lang w:eastAsia="zh-CN"/>
              </w:rPr>
              <w:t>193/1024</w:t>
            </w:r>
          </w:p>
        </w:tc>
        <w:tc>
          <w:tcPr>
            <w:tcW w:w="1071" w:type="dxa"/>
          </w:tcPr>
          <w:p w14:paraId="7A15DB28" w14:textId="77777777" w:rsidR="00CF08D6" w:rsidRPr="0006458D" w:rsidRDefault="00CF08D6" w:rsidP="00CF08D6">
            <w:pPr>
              <w:pStyle w:val="TAC"/>
              <w:rPr>
                <w:lang w:eastAsia="zh-CN"/>
              </w:rPr>
            </w:pPr>
            <w:r w:rsidRPr="0006458D">
              <w:rPr>
                <w:lang w:eastAsia="zh-CN"/>
              </w:rPr>
              <w:t>193/1024</w:t>
            </w:r>
          </w:p>
        </w:tc>
        <w:tc>
          <w:tcPr>
            <w:tcW w:w="1071" w:type="dxa"/>
          </w:tcPr>
          <w:p w14:paraId="3385875E" w14:textId="77777777" w:rsidR="00CF08D6" w:rsidRPr="0006458D" w:rsidRDefault="00CF08D6" w:rsidP="00CF08D6">
            <w:pPr>
              <w:pStyle w:val="TAC"/>
              <w:rPr>
                <w:lang w:eastAsia="zh-CN"/>
              </w:rPr>
            </w:pPr>
            <w:r w:rsidRPr="0006458D">
              <w:rPr>
                <w:lang w:eastAsia="zh-CN"/>
              </w:rPr>
              <w:t>193/1024</w:t>
            </w:r>
          </w:p>
        </w:tc>
      </w:tr>
      <w:tr w:rsidR="00CF08D6" w:rsidRPr="0006458D" w14:paraId="19DFC3BF" w14:textId="77777777" w:rsidTr="00CF08D6">
        <w:trPr>
          <w:jc w:val="center"/>
        </w:trPr>
        <w:tc>
          <w:tcPr>
            <w:tcW w:w="2421" w:type="dxa"/>
          </w:tcPr>
          <w:p w14:paraId="313D3885" w14:textId="77777777" w:rsidR="00CF08D6" w:rsidRPr="0006458D" w:rsidRDefault="00CF08D6" w:rsidP="00CF08D6">
            <w:pPr>
              <w:pStyle w:val="TAC"/>
            </w:pPr>
            <w:r w:rsidRPr="0006458D">
              <w:t>Payload size (bits)</w:t>
            </w:r>
          </w:p>
        </w:tc>
        <w:tc>
          <w:tcPr>
            <w:tcW w:w="1070" w:type="dxa"/>
            <w:vAlign w:val="center"/>
          </w:tcPr>
          <w:p w14:paraId="14AE12D2" w14:textId="77777777" w:rsidR="00CF08D6" w:rsidRPr="0006458D" w:rsidRDefault="00CF08D6" w:rsidP="00CF08D6">
            <w:pPr>
              <w:pStyle w:val="TAC"/>
              <w:rPr>
                <w:lang w:eastAsia="zh-CN"/>
              </w:rPr>
            </w:pPr>
            <w:r w:rsidRPr="0006458D">
              <w:rPr>
                <w:lang w:eastAsia="zh-CN"/>
              </w:rPr>
              <w:t>2728</w:t>
            </w:r>
          </w:p>
        </w:tc>
        <w:tc>
          <w:tcPr>
            <w:tcW w:w="1071" w:type="dxa"/>
            <w:vAlign w:val="center"/>
          </w:tcPr>
          <w:p w14:paraId="7514C738" w14:textId="77777777" w:rsidR="00CF08D6" w:rsidRPr="0006458D" w:rsidRDefault="00CF08D6" w:rsidP="00CF08D6">
            <w:pPr>
              <w:pStyle w:val="TAC"/>
              <w:rPr>
                <w:lang w:eastAsia="zh-CN"/>
              </w:rPr>
            </w:pPr>
            <w:r w:rsidRPr="0006458D">
              <w:rPr>
                <w:lang w:eastAsia="zh-CN"/>
              </w:rPr>
              <w:t>5640</w:t>
            </w:r>
          </w:p>
        </w:tc>
        <w:tc>
          <w:tcPr>
            <w:tcW w:w="1070" w:type="dxa"/>
            <w:vAlign w:val="center"/>
          </w:tcPr>
          <w:p w14:paraId="392BB3BE" w14:textId="77777777" w:rsidR="00CF08D6" w:rsidRPr="0006458D" w:rsidRDefault="00CF08D6" w:rsidP="00CF08D6">
            <w:pPr>
              <w:pStyle w:val="TAC"/>
              <w:rPr>
                <w:lang w:eastAsia="zh-CN"/>
              </w:rPr>
            </w:pPr>
            <w:r w:rsidRPr="0006458D">
              <w:rPr>
                <w:lang w:eastAsia="zh-CN"/>
              </w:rPr>
              <w:t>11528</w:t>
            </w:r>
          </w:p>
        </w:tc>
        <w:tc>
          <w:tcPr>
            <w:tcW w:w="1071" w:type="dxa"/>
            <w:vAlign w:val="center"/>
          </w:tcPr>
          <w:p w14:paraId="5C9B585D" w14:textId="77777777" w:rsidR="00CF08D6" w:rsidRPr="0006458D" w:rsidRDefault="00CF08D6" w:rsidP="00CF08D6">
            <w:pPr>
              <w:pStyle w:val="TAC"/>
              <w:rPr>
                <w:lang w:eastAsia="zh-CN"/>
              </w:rPr>
            </w:pPr>
            <w:r w:rsidRPr="0006458D">
              <w:rPr>
                <w:lang w:eastAsia="zh-CN"/>
              </w:rPr>
              <w:t>2600</w:t>
            </w:r>
          </w:p>
        </w:tc>
        <w:tc>
          <w:tcPr>
            <w:tcW w:w="1070" w:type="dxa"/>
            <w:vAlign w:val="center"/>
          </w:tcPr>
          <w:p w14:paraId="4E99C78B" w14:textId="77777777" w:rsidR="00CF08D6" w:rsidRPr="0006458D" w:rsidRDefault="00CF08D6" w:rsidP="00CF08D6">
            <w:pPr>
              <w:pStyle w:val="TAC"/>
              <w:rPr>
                <w:lang w:eastAsia="zh-CN"/>
              </w:rPr>
            </w:pPr>
            <w:r w:rsidRPr="0006458D">
              <w:rPr>
                <w:lang w:eastAsia="zh-CN"/>
              </w:rPr>
              <w:t>5512</w:t>
            </w:r>
          </w:p>
        </w:tc>
        <w:tc>
          <w:tcPr>
            <w:tcW w:w="1071" w:type="dxa"/>
          </w:tcPr>
          <w:p w14:paraId="7C88FE94" w14:textId="77777777" w:rsidR="00CF08D6" w:rsidRPr="0006458D" w:rsidRDefault="00CF08D6" w:rsidP="00CF08D6">
            <w:pPr>
              <w:pStyle w:val="TAC"/>
              <w:rPr>
                <w:lang w:eastAsia="zh-CN"/>
              </w:rPr>
            </w:pPr>
            <w:r w:rsidRPr="0006458D">
              <w:rPr>
                <w:lang w:eastAsia="zh-CN"/>
              </w:rPr>
              <w:t>11528</w:t>
            </w:r>
          </w:p>
        </w:tc>
        <w:tc>
          <w:tcPr>
            <w:tcW w:w="1071" w:type="dxa"/>
          </w:tcPr>
          <w:p w14:paraId="2E9B60DD" w14:textId="77777777" w:rsidR="00CF08D6" w:rsidRPr="0006458D" w:rsidRDefault="00CF08D6" w:rsidP="00CF08D6">
            <w:pPr>
              <w:pStyle w:val="TAC"/>
              <w:rPr>
                <w:lang w:eastAsia="zh-CN"/>
              </w:rPr>
            </w:pPr>
            <w:r w:rsidRPr="0006458D">
              <w:rPr>
                <w:lang w:eastAsia="zh-CN"/>
              </w:rPr>
              <w:t>29736</w:t>
            </w:r>
          </w:p>
        </w:tc>
      </w:tr>
      <w:tr w:rsidR="00CF08D6" w:rsidRPr="0006458D" w14:paraId="20949B11" w14:textId="77777777" w:rsidTr="00CF08D6">
        <w:trPr>
          <w:jc w:val="center"/>
        </w:trPr>
        <w:tc>
          <w:tcPr>
            <w:tcW w:w="2421" w:type="dxa"/>
          </w:tcPr>
          <w:p w14:paraId="38653879" w14:textId="77777777" w:rsidR="00CF08D6" w:rsidRPr="0006458D" w:rsidRDefault="00CF08D6" w:rsidP="00CF08D6">
            <w:pPr>
              <w:pStyle w:val="TAC"/>
              <w:rPr>
                <w:szCs w:val="22"/>
              </w:rPr>
            </w:pPr>
            <w:r w:rsidRPr="0006458D">
              <w:rPr>
                <w:szCs w:val="22"/>
              </w:rPr>
              <w:t>Transport block CRC (bits)</w:t>
            </w:r>
          </w:p>
        </w:tc>
        <w:tc>
          <w:tcPr>
            <w:tcW w:w="1070" w:type="dxa"/>
          </w:tcPr>
          <w:p w14:paraId="1E345BBE" w14:textId="77777777" w:rsidR="00CF08D6" w:rsidRPr="0006458D" w:rsidRDefault="00CF08D6" w:rsidP="00CF08D6">
            <w:pPr>
              <w:pStyle w:val="TAC"/>
              <w:rPr>
                <w:lang w:eastAsia="zh-CN"/>
              </w:rPr>
            </w:pPr>
            <w:r w:rsidRPr="0006458D">
              <w:rPr>
                <w:lang w:eastAsia="zh-CN"/>
              </w:rPr>
              <w:t>16</w:t>
            </w:r>
          </w:p>
        </w:tc>
        <w:tc>
          <w:tcPr>
            <w:tcW w:w="1071" w:type="dxa"/>
          </w:tcPr>
          <w:p w14:paraId="59B03D12" w14:textId="77777777" w:rsidR="00CF08D6" w:rsidRPr="0006458D" w:rsidRDefault="00CF08D6" w:rsidP="00CF08D6">
            <w:pPr>
              <w:pStyle w:val="TAC"/>
              <w:rPr>
                <w:lang w:eastAsia="zh-CN"/>
              </w:rPr>
            </w:pPr>
            <w:r w:rsidRPr="0006458D">
              <w:rPr>
                <w:lang w:eastAsia="zh-CN"/>
              </w:rPr>
              <w:t>24</w:t>
            </w:r>
          </w:p>
        </w:tc>
        <w:tc>
          <w:tcPr>
            <w:tcW w:w="1070" w:type="dxa"/>
          </w:tcPr>
          <w:p w14:paraId="5923CC74" w14:textId="77777777" w:rsidR="00CF08D6" w:rsidRPr="0006458D" w:rsidRDefault="00CF08D6" w:rsidP="00CF08D6">
            <w:pPr>
              <w:pStyle w:val="TAC"/>
              <w:rPr>
                <w:lang w:eastAsia="zh-CN"/>
              </w:rPr>
            </w:pPr>
            <w:r w:rsidRPr="0006458D">
              <w:rPr>
                <w:lang w:eastAsia="zh-CN"/>
              </w:rPr>
              <w:t>24</w:t>
            </w:r>
          </w:p>
        </w:tc>
        <w:tc>
          <w:tcPr>
            <w:tcW w:w="1071" w:type="dxa"/>
          </w:tcPr>
          <w:p w14:paraId="4D677414" w14:textId="77777777" w:rsidR="00CF08D6" w:rsidRPr="0006458D" w:rsidRDefault="00CF08D6" w:rsidP="00CF08D6">
            <w:pPr>
              <w:pStyle w:val="TAC"/>
              <w:rPr>
                <w:lang w:eastAsia="zh-CN"/>
              </w:rPr>
            </w:pPr>
            <w:r w:rsidRPr="0006458D">
              <w:rPr>
                <w:lang w:eastAsia="zh-CN"/>
              </w:rPr>
              <w:t>16</w:t>
            </w:r>
          </w:p>
        </w:tc>
        <w:tc>
          <w:tcPr>
            <w:tcW w:w="1070" w:type="dxa"/>
          </w:tcPr>
          <w:p w14:paraId="14DCF95C" w14:textId="77777777" w:rsidR="00CF08D6" w:rsidRPr="0006458D" w:rsidRDefault="00CF08D6" w:rsidP="00CF08D6">
            <w:pPr>
              <w:pStyle w:val="TAC"/>
              <w:rPr>
                <w:lang w:eastAsia="zh-CN"/>
              </w:rPr>
            </w:pPr>
            <w:r w:rsidRPr="0006458D">
              <w:rPr>
                <w:lang w:eastAsia="zh-CN"/>
              </w:rPr>
              <w:t>24</w:t>
            </w:r>
          </w:p>
        </w:tc>
        <w:tc>
          <w:tcPr>
            <w:tcW w:w="1071" w:type="dxa"/>
          </w:tcPr>
          <w:p w14:paraId="7C570CF2" w14:textId="77777777" w:rsidR="00CF08D6" w:rsidRPr="0006458D" w:rsidRDefault="00CF08D6" w:rsidP="00CF08D6">
            <w:pPr>
              <w:pStyle w:val="TAC"/>
              <w:rPr>
                <w:lang w:eastAsia="zh-CN"/>
              </w:rPr>
            </w:pPr>
            <w:r w:rsidRPr="0006458D">
              <w:rPr>
                <w:lang w:eastAsia="zh-CN"/>
              </w:rPr>
              <w:t>24</w:t>
            </w:r>
          </w:p>
        </w:tc>
        <w:tc>
          <w:tcPr>
            <w:tcW w:w="1071" w:type="dxa"/>
          </w:tcPr>
          <w:p w14:paraId="3298878B" w14:textId="77777777" w:rsidR="00CF08D6" w:rsidRPr="0006458D" w:rsidRDefault="00CF08D6" w:rsidP="00CF08D6">
            <w:pPr>
              <w:pStyle w:val="TAC"/>
              <w:rPr>
                <w:lang w:eastAsia="zh-CN"/>
              </w:rPr>
            </w:pPr>
            <w:r w:rsidRPr="0006458D">
              <w:rPr>
                <w:lang w:eastAsia="zh-CN"/>
              </w:rPr>
              <w:t>24</w:t>
            </w:r>
          </w:p>
        </w:tc>
      </w:tr>
      <w:tr w:rsidR="00CF08D6" w:rsidRPr="0006458D" w14:paraId="189E2F96" w14:textId="77777777" w:rsidTr="00CF08D6">
        <w:trPr>
          <w:jc w:val="center"/>
        </w:trPr>
        <w:tc>
          <w:tcPr>
            <w:tcW w:w="2421" w:type="dxa"/>
          </w:tcPr>
          <w:p w14:paraId="000D9E2A" w14:textId="77777777" w:rsidR="00CF08D6" w:rsidRPr="0006458D" w:rsidRDefault="00CF08D6" w:rsidP="00CF08D6">
            <w:pPr>
              <w:pStyle w:val="TAC"/>
            </w:pPr>
            <w:r w:rsidRPr="0006458D">
              <w:t>Code block CRC size (bits)</w:t>
            </w:r>
          </w:p>
        </w:tc>
        <w:tc>
          <w:tcPr>
            <w:tcW w:w="1070" w:type="dxa"/>
            <w:vAlign w:val="center"/>
          </w:tcPr>
          <w:p w14:paraId="25797392" w14:textId="77777777" w:rsidR="00CF08D6" w:rsidRPr="0006458D" w:rsidRDefault="00CF08D6" w:rsidP="00CF08D6">
            <w:pPr>
              <w:pStyle w:val="TAC"/>
              <w:rPr>
                <w:lang w:eastAsia="zh-CN"/>
              </w:rPr>
            </w:pPr>
            <w:r w:rsidRPr="0006458D">
              <w:rPr>
                <w:lang w:eastAsia="zh-CN"/>
              </w:rPr>
              <w:t>-</w:t>
            </w:r>
          </w:p>
        </w:tc>
        <w:tc>
          <w:tcPr>
            <w:tcW w:w="1071" w:type="dxa"/>
          </w:tcPr>
          <w:p w14:paraId="3F53785D" w14:textId="77777777" w:rsidR="00CF08D6" w:rsidRPr="0006458D" w:rsidRDefault="00CF08D6" w:rsidP="00CF08D6">
            <w:pPr>
              <w:pStyle w:val="TAC"/>
              <w:rPr>
                <w:lang w:eastAsia="zh-CN"/>
              </w:rPr>
            </w:pPr>
            <w:r w:rsidRPr="0006458D">
              <w:rPr>
                <w:lang w:eastAsia="zh-CN"/>
              </w:rPr>
              <w:t>24</w:t>
            </w:r>
          </w:p>
        </w:tc>
        <w:tc>
          <w:tcPr>
            <w:tcW w:w="1070" w:type="dxa"/>
          </w:tcPr>
          <w:p w14:paraId="003D647A" w14:textId="77777777" w:rsidR="00CF08D6" w:rsidRPr="0006458D" w:rsidRDefault="00CF08D6" w:rsidP="00CF08D6">
            <w:pPr>
              <w:pStyle w:val="TAC"/>
              <w:rPr>
                <w:lang w:eastAsia="zh-CN"/>
              </w:rPr>
            </w:pPr>
            <w:r w:rsidRPr="0006458D">
              <w:rPr>
                <w:lang w:eastAsia="zh-CN"/>
              </w:rPr>
              <w:t>24</w:t>
            </w:r>
          </w:p>
        </w:tc>
        <w:tc>
          <w:tcPr>
            <w:tcW w:w="1071" w:type="dxa"/>
            <w:vAlign w:val="center"/>
          </w:tcPr>
          <w:p w14:paraId="4E4443E2" w14:textId="77777777" w:rsidR="00CF08D6" w:rsidRPr="0006458D" w:rsidRDefault="00CF08D6" w:rsidP="00CF08D6">
            <w:pPr>
              <w:pStyle w:val="TAC"/>
              <w:rPr>
                <w:lang w:eastAsia="zh-CN"/>
              </w:rPr>
            </w:pPr>
            <w:r w:rsidRPr="0006458D">
              <w:rPr>
                <w:lang w:eastAsia="zh-CN"/>
              </w:rPr>
              <w:t>-</w:t>
            </w:r>
          </w:p>
        </w:tc>
        <w:tc>
          <w:tcPr>
            <w:tcW w:w="1070" w:type="dxa"/>
          </w:tcPr>
          <w:p w14:paraId="2BED0B59" w14:textId="77777777" w:rsidR="00CF08D6" w:rsidRPr="0006458D" w:rsidRDefault="00CF08D6" w:rsidP="00CF08D6">
            <w:pPr>
              <w:pStyle w:val="TAC"/>
              <w:rPr>
                <w:lang w:eastAsia="zh-CN"/>
              </w:rPr>
            </w:pPr>
            <w:r w:rsidRPr="0006458D">
              <w:rPr>
                <w:lang w:eastAsia="zh-CN"/>
              </w:rPr>
              <w:t>24</w:t>
            </w:r>
          </w:p>
        </w:tc>
        <w:tc>
          <w:tcPr>
            <w:tcW w:w="1071" w:type="dxa"/>
          </w:tcPr>
          <w:p w14:paraId="3FD919D1" w14:textId="77777777" w:rsidR="00CF08D6" w:rsidRPr="0006458D" w:rsidRDefault="00CF08D6" w:rsidP="00CF08D6">
            <w:pPr>
              <w:pStyle w:val="TAC"/>
              <w:rPr>
                <w:lang w:eastAsia="zh-CN"/>
              </w:rPr>
            </w:pPr>
            <w:r w:rsidRPr="0006458D">
              <w:rPr>
                <w:lang w:eastAsia="zh-CN"/>
              </w:rPr>
              <w:t>24</w:t>
            </w:r>
          </w:p>
        </w:tc>
        <w:tc>
          <w:tcPr>
            <w:tcW w:w="1071" w:type="dxa"/>
          </w:tcPr>
          <w:p w14:paraId="06C04185" w14:textId="77777777" w:rsidR="00CF08D6" w:rsidRPr="0006458D" w:rsidRDefault="00CF08D6" w:rsidP="00CF08D6">
            <w:pPr>
              <w:pStyle w:val="TAC"/>
              <w:rPr>
                <w:lang w:eastAsia="zh-CN"/>
              </w:rPr>
            </w:pPr>
            <w:r w:rsidRPr="0006458D">
              <w:rPr>
                <w:lang w:eastAsia="zh-CN"/>
              </w:rPr>
              <w:t>24</w:t>
            </w:r>
          </w:p>
        </w:tc>
      </w:tr>
      <w:tr w:rsidR="00CF08D6" w:rsidRPr="0006458D" w14:paraId="375C4129" w14:textId="77777777" w:rsidTr="00CF08D6">
        <w:trPr>
          <w:jc w:val="center"/>
        </w:trPr>
        <w:tc>
          <w:tcPr>
            <w:tcW w:w="2421" w:type="dxa"/>
          </w:tcPr>
          <w:p w14:paraId="07943DAD" w14:textId="77777777" w:rsidR="00CF08D6" w:rsidRPr="0006458D" w:rsidRDefault="00CF08D6" w:rsidP="00CF08D6">
            <w:pPr>
              <w:pStyle w:val="TAC"/>
            </w:pPr>
            <w:r w:rsidRPr="0006458D">
              <w:t>Number of code blocks - C</w:t>
            </w:r>
          </w:p>
        </w:tc>
        <w:tc>
          <w:tcPr>
            <w:tcW w:w="1070" w:type="dxa"/>
            <w:vAlign w:val="center"/>
          </w:tcPr>
          <w:p w14:paraId="5D0EC174" w14:textId="77777777" w:rsidR="00CF08D6" w:rsidRPr="0006458D" w:rsidRDefault="00CF08D6" w:rsidP="00CF08D6">
            <w:pPr>
              <w:pStyle w:val="TAC"/>
              <w:rPr>
                <w:lang w:eastAsia="zh-CN"/>
              </w:rPr>
            </w:pPr>
            <w:r w:rsidRPr="0006458D">
              <w:rPr>
                <w:lang w:eastAsia="zh-CN"/>
              </w:rPr>
              <w:t>1</w:t>
            </w:r>
          </w:p>
        </w:tc>
        <w:tc>
          <w:tcPr>
            <w:tcW w:w="1071" w:type="dxa"/>
            <w:vAlign w:val="center"/>
          </w:tcPr>
          <w:p w14:paraId="1A207468" w14:textId="77777777" w:rsidR="00CF08D6" w:rsidRPr="0006458D" w:rsidRDefault="00CF08D6" w:rsidP="00CF08D6">
            <w:pPr>
              <w:pStyle w:val="TAC"/>
              <w:rPr>
                <w:lang w:eastAsia="zh-CN"/>
              </w:rPr>
            </w:pPr>
            <w:r w:rsidRPr="0006458D">
              <w:rPr>
                <w:lang w:eastAsia="zh-CN"/>
              </w:rPr>
              <w:t>2</w:t>
            </w:r>
          </w:p>
        </w:tc>
        <w:tc>
          <w:tcPr>
            <w:tcW w:w="1070" w:type="dxa"/>
          </w:tcPr>
          <w:p w14:paraId="6A1E7785" w14:textId="77777777" w:rsidR="00CF08D6" w:rsidRPr="0006458D" w:rsidRDefault="00CF08D6" w:rsidP="00CF08D6">
            <w:pPr>
              <w:pStyle w:val="TAC"/>
              <w:rPr>
                <w:lang w:eastAsia="zh-CN"/>
              </w:rPr>
            </w:pPr>
            <w:r w:rsidRPr="0006458D">
              <w:rPr>
                <w:lang w:eastAsia="zh-CN"/>
              </w:rPr>
              <w:t>4</w:t>
            </w:r>
          </w:p>
        </w:tc>
        <w:tc>
          <w:tcPr>
            <w:tcW w:w="1071" w:type="dxa"/>
            <w:vAlign w:val="center"/>
          </w:tcPr>
          <w:p w14:paraId="2DDC1CEF" w14:textId="77777777" w:rsidR="00CF08D6" w:rsidRPr="0006458D" w:rsidRDefault="00CF08D6" w:rsidP="00CF08D6">
            <w:pPr>
              <w:pStyle w:val="TAC"/>
              <w:rPr>
                <w:lang w:eastAsia="zh-CN"/>
              </w:rPr>
            </w:pPr>
            <w:r w:rsidRPr="0006458D">
              <w:rPr>
                <w:lang w:eastAsia="zh-CN"/>
              </w:rPr>
              <w:t>1</w:t>
            </w:r>
          </w:p>
        </w:tc>
        <w:tc>
          <w:tcPr>
            <w:tcW w:w="1070" w:type="dxa"/>
            <w:vAlign w:val="center"/>
          </w:tcPr>
          <w:p w14:paraId="704EBAB6" w14:textId="77777777" w:rsidR="00CF08D6" w:rsidRPr="0006458D" w:rsidRDefault="00CF08D6" w:rsidP="00CF08D6">
            <w:pPr>
              <w:pStyle w:val="TAC"/>
              <w:rPr>
                <w:lang w:eastAsia="zh-CN"/>
              </w:rPr>
            </w:pPr>
            <w:r w:rsidRPr="0006458D">
              <w:rPr>
                <w:lang w:eastAsia="zh-CN"/>
              </w:rPr>
              <w:t>2</w:t>
            </w:r>
          </w:p>
        </w:tc>
        <w:tc>
          <w:tcPr>
            <w:tcW w:w="1071" w:type="dxa"/>
          </w:tcPr>
          <w:p w14:paraId="175DD9AC" w14:textId="77777777" w:rsidR="00CF08D6" w:rsidRPr="0006458D" w:rsidRDefault="00CF08D6" w:rsidP="00CF08D6">
            <w:pPr>
              <w:pStyle w:val="TAC"/>
              <w:rPr>
                <w:lang w:eastAsia="zh-CN"/>
              </w:rPr>
            </w:pPr>
            <w:r w:rsidRPr="0006458D">
              <w:rPr>
                <w:lang w:eastAsia="zh-CN"/>
              </w:rPr>
              <w:t>4</w:t>
            </w:r>
          </w:p>
        </w:tc>
        <w:tc>
          <w:tcPr>
            <w:tcW w:w="1071" w:type="dxa"/>
          </w:tcPr>
          <w:p w14:paraId="06745136" w14:textId="77777777" w:rsidR="00CF08D6" w:rsidRPr="0006458D" w:rsidRDefault="00CF08D6" w:rsidP="00CF08D6">
            <w:pPr>
              <w:pStyle w:val="TAC"/>
              <w:rPr>
                <w:lang w:eastAsia="zh-CN"/>
              </w:rPr>
            </w:pPr>
            <w:r w:rsidRPr="0006458D">
              <w:rPr>
                <w:lang w:eastAsia="zh-CN"/>
              </w:rPr>
              <w:t>8</w:t>
            </w:r>
          </w:p>
        </w:tc>
      </w:tr>
      <w:tr w:rsidR="00CF08D6" w:rsidRPr="0006458D" w14:paraId="3D627DCA" w14:textId="77777777" w:rsidTr="00CF08D6">
        <w:trPr>
          <w:jc w:val="center"/>
        </w:trPr>
        <w:tc>
          <w:tcPr>
            <w:tcW w:w="2421" w:type="dxa"/>
          </w:tcPr>
          <w:p w14:paraId="693C92BD"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53D65C7D" w14:textId="77777777" w:rsidR="00CF08D6" w:rsidRPr="0006458D" w:rsidRDefault="00CF08D6" w:rsidP="00CF08D6">
            <w:pPr>
              <w:pStyle w:val="TAC"/>
              <w:rPr>
                <w:lang w:eastAsia="zh-CN"/>
              </w:rPr>
            </w:pPr>
            <w:r w:rsidRPr="0006458D">
              <w:rPr>
                <w:rFonts w:cs="Arial"/>
                <w:szCs w:val="18"/>
              </w:rPr>
              <w:t>2744</w:t>
            </w:r>
          </w:p>
        </w:tc>
        <w:tc>
          <w:tcPr>
            <w:tcW w:w="1071" w:type="dxa"/>
            <w:vAlign w:val="center"/>
          </w:tcPr>
          <w:p w14:paraId="61A6FC9A" w14:textId="77777777" w:rsidR="00CF08D6" w:rsidRPr="0006458D" w:rsidRDefault="00CF08D6" w:rsidP="00CF08D6">
            <w:pPr>
              <w:pStyle w:val="TAC"/>
              <w:rPr>
                <w:lang w:eastAsia="zh-CN"/>
              </w:rPr>
            </w:pPr>
            <w:r w:rsidRPr="0006458D">
              <w:rPr>
                <w:rFonts w:cs="Arial"/>
                <w:szCs w:val="18"/>
              </w:rPr>
              <w:t>2856</w:t>
            </w:r>
          </w:p>
        </w:tc>
        <w:tc>
          <w:tcPr>
            <w:tcW w:w="1070" w:type="dxa"/>
            <w:vAlign w:val="center"/>
          </w:tcPr>
          <w:p w14:paraId="5E358DF0"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479322E7" w14:textId="77777777" w:rsidR="00CF08D6" w:rsidRPr="0006458D" w:rsidRDefault="00CF08D6" w:rsidP="00CF08D6">
            <w:pPr>
              <w:pStyle w:val="TAC"/>
              <w:rPr>
                <w:lang w:eastAsia="zh-CN"/>
              </w:rPr>
            </w:pPr>
            <w:r w:rsidRPr="0006458D">
              <w:rPr>
                <w:rFonts w:cs="Arial"/>
                <w:szCs w:val="18"/>
              </w:rPr>
              <w:t>2616</w:t>
            </w:r>
          </w:p>
        </w:tc>
        <w:tc>
          <w:tcPr>
            <w:tcW w:w="1070" w:type="dxa"/>
            <w:vAlign w:val="center"/>
          </w:tcPr>
          <w:p w14:paraId="72AED547" w14:textId="77777777" w:rsidR="00CF08D6" w:rsidRPr="0006458D" w:rsidRDefault="00CF08D6" w:rsidP="00CF08D6">
            <w:pPr>
              <w:pStyle w:val="TAC"/>
              <w:rPr>
                <w:lang w:eastAsia="zh-CN"/>
              </w:rPr>
            </w:pPr>
            <w:r w:rsidRPr="0006458D">
              <w:rPr>
                <w:rFonts w:cs="Arial"/>
                <w:szCs w:val="18"/>
              </w:rPr>
              <w:t>2792</w:t>
            </w:r>
          </w:p>
        </w:tc>
        <w:tc>
          <w:tcPr>
            <w:tcW w:w="1071" w:type="dxa"/>
            <w:vAlign w:val="center"/>
          </w:tcPr>
          <w:p w14:paraId="3838EB12"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7A9EE921" w14:textId="77777777" w:rsidR="00CF08D6" w:rsidRPr="0006458D" w:rsidRDefault="00CF08D6" w:rsidP="00CF08D6">
            <w:pPr>
              <w:pStyle w:val="TAC"/>
              <w:rPr>
                <w:lang w:eastAsia="zh-CN"/>
              </w:rPr>
            </w:pPr>
            <w:r w:rsidRPr="0006458D">
              <w:rPr>
                <w:rFonts w:cs="Arial"/>
                <w:szCs w:val="18"/>
              </w:rPr>
              <w:t>3744</w:t>
            </w:r>
          </w:p>
        </w:tc>
      </w:tr>
      <w:tr w:rsidR="00CF08D6" w:rsidRPr="0006458D" w14:paraId="5E5F4E38" w14:textId="77777777" w:rsidTr="00CF08D6">
        <w:trPr>
          <w:jc w:val="center"/>
        </w:trPr>
        <w:tc>
          <w:tcPr>
            <w:tcW w:w="2421" w:type="dxa"/>
          </w:tcPr>
          <w:p w14:paraId="068090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0D2D366A"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1A8D42D2"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3849429D"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6D8D501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614627AB"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5B6CB6A4"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74A7A484" w14:textId="77777777" w:rsidR="00CF08D6" w:rsidRPr="0006458D" w:rsidRDefault="00CF08D6" w:rsidP="00CF08D6">
            <w:pPr>
              <w:pStyle w:val="TAC"/>
              <w:rPr>
                <w:lang w:eastAsia="zh-CN"/>
              </w:rPr>
            </w:pPr>
            <w:r w:rsidRPr="0006458D">
              <w:rPr>
                <w:lang w:eastAsia="zh-CN"/>
              </w:rPr>
              <w:t>157248</w:t>
            </w:r>
          </w:p>
        </w:tc>
      </w:tr>
      <w:tr w:rsidR="00CF08D6" w:rsidRPr="0006458D" w14:paraId="67CB4986" w14:textId="77777777" w:rsidTr="00CF08D6">
        <w:trPr>
          <w:jc w:val="center"/>
        </w:trPr>
        <w:tc>
          <w:tcPr>
            <w:tcW w:w="2421" w:type="dxa"/>
          </w:tcPr>
          <w:p w14:paraId="0948945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406F607D" w14:textId="77777777" w:rsidR="00CF08D6" w:rsidRPr="0006458D" w:rsidRDefault="00CF08D6" w:rsidP="00CF08D6">
            <w:pPr>
              <w:pStyle w:val="TAC"/>
              <w:rPr>
                <w:lang w:eastAsia="zh-CN"/>
              </w:rPr>
            </w:pPr>
            <w:r w:rsidRPr="0006458D">
              <w:rPr>
                <w:lang w:eastAsia="zh-CN"/>
              </w:rPr>
              <w:t>7200</w:t>
            </w:r>
          </w:p>
        </w:tc>
        <w:tc>
          <w:tcPr>
            <w:tcW w:w="1071" w:type="dxa"/>
          </w:tcPr>
          <w:p w14:paraId="0BD56C90" w14:textId="77777777" w:rsidR="00CF08D6" w:rsidRPr="0006458D" w:rsidRDefault="00CF08D6" w:rsidP="00CF08D6">
            <w:pPr>
              <w:pStyle w:val="TAC"/>
              <w:rPr>
                <w:lang w:eastAsia="zh-CN"/>
              </w:rPr>
            </w:pPr>
            <w:r w:rsidRPr="0006458D">
              <w:rPr>
                <w:lang w:eastAsia="zh-CN"/>
              </w:rPr>
              <w:t>14976</w:t>
            </w:r>
          </w:p>
        </w:tc>
        <w:tc>
          <w:tcPr>
            <w:tcW w:w="1070" w:type="dxa"/>
          </w:tcPr>
          <w:p w14:paraId="15B278ED" w14:textId="77777777" w:rsidR="00CF08D6" w:rsidRPr="0006458D" w:rsidRDefault="00CF08D6" w:rsidP="00CF08D6">
            <w:pPr>
              <w:pStyle w:val="TAC"/>
              <w:rPr>
                <w:lang w:eastAsia="zh-CN"/>
              </w:rPr>
            </w:pPr>
            <w:r w:rsidRPr="0006458D">
              <w:rPr>
                <w:lang w:eastAsia="zh-CN"/>
              </w:rPr>
              <w:t>30528</w:t>
            </w:r>
          </w:p>
        </w:tc>
        <w:tc>
          <w:tcPr>
            <w:tcW w:w="1071" w:type="dxa"/>
          </w:tcPr>
          <w:p w14:paraId="7AD5E0CE" w14:textId="77777777" w:rsidR="00CF08D6" w:rsidRPr="0006458D" w:rsidRDefault="00CF08D6" w:rsidP="00CF08D6">
            <w:pPr>
              <w:pStyle w:val="TAC"/>
              <w:rPr>
                <w:lang w:eastAsia="zh-CN"/>
              </w:rPr>
            </w:pPr>
            <w:r w:rsidRPr="0006458D">
              <w:rPr>
                <w:lang w:eastAsia="zh-CN"/>
              </w:rPr>
              <w:t>6912</w:t>
            </w:r>
          </w:p>
        </w:tc>
        <w:tc>
          <w:tcPr>
            <w:tcW w:w="1070" w:type="dxa"/>
          </w:tcPr>
          <w:p w14:paraId="7A1E2E53" w14:textId="77777777" w:rsidR="00CF08D6" w:rsidRPr="0006458D" w:rsidRDefault="00CF08D6" w:rsidP="00CF08D6">
            <w:pPr>
              <w:pStyle w:val="TAC"/>
              <w:rPr>
                <w:lang w:eastAsia="zh-CN"/>
              </w:rPr>
            </w:pPr>
            <w:r w:rsidRPr="0006458D">
              <w:rPr>
                <w:lang w:eastAsia="zh-CN"/>
              </w:rPr>
              <w:t>14688</w:t>
            </w:r>
          </w:p>
        </w:tc>
        <w:tc>
          <w:tcPr>
            <w:tcW w:w="1071" w:type="dxa"/>
          </w:tcPr>
          <w:p w14:paraId="72E43124" w14:textId="77777777" w:rsidR="00CF08D6" w:rsidRPr="0006458D" w:rsidRDefault="00CF08D6" w:rsidP="00CF08D6">
            <w:pPr>
              <w:pStyle w:val="TAC"/>
              <w:rPr>
                <w:lang w:eastAsia="zh-CN"/>
              </w:rPr>
            </w:pPr>
            <w:r w:rsidRPr="0006458D">
              <w:rPr>
                <w:lang w:eastAsia="zh-CN"/>
              </w:rPr>
              <w:t>30528</w:t>
            </w:r>
          </w:p>
        </w:tc>
        <w:tc>
          <w:tcPr>
            <w:tcW w:w="1071" w:type="dxa"/>
          </w:tcPr>
          <w:p w14:paraId="373E302F" w14:textId="77777777" w:rsidR="00CF08D6" w:rsidRPr="0006458D" w:rsidRDefault="00CF08D6" w:rsidP="00CF08D6">
            <w:pPr>
              <w:pStyle w:val="TAC"/>
              <w:rPr>
                <w:lang w:eastAsia="zh-CN"/>
              </w:rPr>
            </w:pPr>
            <w:r w:rsidRPr="0006458D">
              <w:rPr>
                <w:lang w:eastAsia="zh-CN"/>
              </w:rPr>
              <w:t>78624</w:t>
            </w:r>
          </w:p>
        </w:tc>
      </w:tr>
      <w:tr w:rsidR="00CF08D6" w:rsidRPr="0006458D" w14:paraId="370B156D" w14:textId="77777777" w:rsidTr="00CF08D6">
        <w:trPr>
          <w:jc w:val="center"/>
        </w:trPr>
        <w:tc>
          <w:tcPr>
            <w:tcW w:w="9915" w:type="dxa"/>
            <w:gridSpan w:val="8"/>
          </w:tcPr>
          <w:p w14:paraId="7CD07A5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 xml:space="preserve">0 </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64F21B38"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41C785" w14:textId="77777777" w:rsidR="00CF08D6" w:rsidRPr="0006458D" w:rsidRDefault="00CF08D6" w:rsidP="00CF08D6">
      <w:pPr>
        <w:rPr>
          <w:noProof/>
          <w:lang w:eastAsia="zh-CN"/>
        </w:rPr>
      </w:pPr>
    </w:p>
    <w:p w14:paraId="599019B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Void</w:t>
      </w:r>
    </w:p>
    <w:p w14:paraId="0838ABD3" w14:textId="77777777" w:rsidR="00CF08D6" w:rsidRPr="0006458D" w:rsidRDefault="00CF08D6" w:rsidP="00CF08D6">
      <w:pPr>
        <w:rPr>
          <w:noProof/>
          <w:lang w:eastAsia="zh-CN"/>
        </w:rPr>
      </w:pPr>
    </w:p>
    <w:p w14:paraId="012485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1F1D00B3" w14:textId="77777777" w:rsidTr="00CF08D6">
        <w:trPr>
          <w:jc w:val="center"/>
        </w:trPr>
        <w:tc>
          <w:tcPr>
            <w:tcW w:w="4470" w:type="dxa"/>
          </w:tcPr>
          <w:p w14:paraId="71286D39" w14:textId="77777777" w:rsidR="00CF08D6" w:rsidRPr="0006458D" w:rsidRDefault="00CF08D6" w:rsidP="00CF08D6">
            <w:pPr>
              <w:pStyle w:val="TAH"/>
            </w:pPr>
            <w:r w:rsidRPr="0006458D">
              <w:t>Reference channel</w:t>
            </w:r>
          </w:p>
        </w:tc>
        <w:tc>
          <w:tcPr>
            <w:tcW w:w="2268" w:type="dxa"/>
          </w:tcPr>
          <w:p w14:paraId="36F312D4" w14:textId="77777777" w:rsidR="00CF08D6" w:rsidRPr="0006458D" w:rsidRDefault="00CF08D6" w:rsidP="00CF08D6">
            <w:pPr>
              <w:pStyle w:val="TAH"/>
            </w:pPr>
            <w:r w:rsidRPr="0006458D">
              <w:rPr>
                <w:lang w:eastAsia="zh-CN"/>
              </w:rPr>
              <w:t>G-FR1-A3-31</w:t>
            </w:r>
          </w:p>
        </w:tc>
        <w:tc>
          <w:tcPr>
            <w:tcW w:w="2312" w:type="dxa"/>
          </w:tcPr>
          <w:p w14:paraId="26261C6B" w14:textId="77777777" w:rsidR="00CF08D6" w:rsidRPr="0006458D" w:rsidRDefault="00CF08D6" w:rsidP="00CF08D6">
            <w:pPr>
              <w:pStyle w:val="TAH"/>
            </w:pPr>
            <w:r w:rsidRPr="0006458D">
              <w:rPr>
                <w:lang w:eastAsia="zh-CN"/>
              </w:rPr>
              <w:t>G-FR1-A3-32</w:t>
            </w:r>
          </w:p>
        </w:tc>
      </w:tr>
      <w:tr w:rsidR="00CF08D6" w:rsidRPr="0006458D" w14:paraId="223B3949" w14:textId="77777777" w:rsidTr="00CF08D6">
        <w:trPr>
          <w:jc w:val="center"/>
        </w:trPr>
        <w:tc>
          <w:tcPr>
            <w:tcW w:w="4470" w:type="dxa"/>
          </w:tcPr>
          <w:p w14:paraId="36B0A5F9"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31DC1E38" w14:textId="77777777" w:rsidR="00CF08D6" w:rsidRPr="0006458D" w:rsidRDefault="00CF08D6" w:rsidP="00CF08D6">
            <w:pPr>
              <w:pStyle w:val="TAC"/>
              <w:rPr>
                <w:lang w:eastAsia="zh-CN"/>
              </w:rPr>
            </w:pPr>
            <w:r w:rsidRPr="0006458D">
              <w:rPr>
                <w:lang w:eastAsia="zh-CN"/>
              </w:rPr>
              <w:t>15</w:t>
            </w:r>
          </w:p>
        </w:tc>
        <w:tc>
          <w:tcPr>
            <w:tcW w:w="2312" w:type="dxa"/>
          </w:tcPr>
          <w:p w14:paraId="64801F3C" w14:textId="77777777" w:rsidR="00CF08D6" w:rsidRPr="0006458D" w:rsidRDefault="00CF08D6" w:rsidP="00CF08D6">
            <w:pPr>
              <w:pStyle w:val="TAC"/>
            </w:pPr>
            <w:r w:rsidRPr="0006458D">
              <w:rPr>
                <w:lang w:eastAsia="zh-CN"/>
              </w:rPr>
              <w:t>30</w:t>
            </w:r>
          </w:p>
        </w:tc>
      </w:tr>
      <w:tr w:rsidR="00CF08D6" w:rsidRPr="0006458D" w14:paraId="5F24B8B1" w14:textId="77777777" w:rsidTr="00CF08D6">
        <w:trPr>
          <w:jc w:val="center"/>
        </w:trPr>
        <w:tc>
          <w:tcPr>
            <w:tcW w:w="4470" w:type="dxa"/>
          </w:tcPr>
          <w:p w14:paraId="55115BFE" w14:textId="77777777" w:rsidR="00CF08D6" w:rsidRPr="0006458D" w:rsidRDefault="00CF08D6" w:rsidP="00CF08D6">
            <w:pPr>
              <w:pStyle w:val="TAC"/>
            </w:pPr>
            <w:r w:rsidRPr="0006458D">
              <w:t>Allocated resource blocks</w:t>
            </w:r>
          </w:p>
        </w:tc>
        <w:tc>
          <w:tcPr>
            <w:tcW w:w="2268" w:type="dxa"/>
          </w:tcPr>
          <w:p w14:paraId="1602FB23" w14:textId="77777777" w:rsidR="00CF08D6" w:rsidRPr="0006458D" w:rsidRDefault="00CF08D6" w:rsidP="00CF08D6">
            <w:pPr>
              <w:pStyle w:val="TAC"/>
              <w:rPr>
                <w:rFonts w:eastAsia="Yu Mincho"/>
              </w:rPr>
            </w:pPr>
            <w:r w:rsidRPr="0006458D">
              <w:rPr>
                <w:rFonts w:eastAsia="Yu Mincho"/>
              </w:rPr>
              <w:t>25</w:t>
            </w:r>
          </w:p>
        </w:tc>
        <w:tc>
          <w:tcPr>
            <w:tcW w:w="2312" w:type="dxa"/>
          </w:tcPr>
          <w:p w14:paraId="0B693BB8" w14:textId="77777777" w:rsidR="00CF08D6" w:rsidRPr="0006458D" w:rsidRDefault="00CF08D6" w:rsidP="00CF08D6">
            <w:pPr>
              <w:pStyle w:val="TAC"/>
              <w:rPr>
                <w:rFonts w:eastAsia="Yu Mincho"/>
              </w:rPr>
            </w:pPr>
            <w:r w:rsidRPr="0006458D">
              <w:rPr>
                <w:rFonts w:eastAsia="Yu Mincho"/>
              </w:rPr>
              <w:t>24</w:t>
            </w:r>
          </w:p>
        </w:tc>
      </w:tr>
      <w:tr w:rsidR="00CF08D6" w:rsidRPr="0006458D" w14:paraId="3FC63040" w14:textId="77777777" w:rsidTr="00CF08D6">
        <w:trPr>
          <w:jc w:val="center"/>
        </w:trPr>
        <w:tc>
          <w:tcPr>
            <w:tcW w:w="4470" w:type="dxa"/>
          </w:tcPr>
          <w:p w14:paraId="1ECE36A5"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68131156" w14:textId="77777777" w:rsidR="00CF08D6" w:rsidRPr="0006458D" w:rsidRDefault="00CF08D6" w:rsidP="00CF08D6">
            <w:pPr>
              <w:pStyle w:val="TAC"/>
              <w:rPr>
                <w:lang w:eastAsia="zh-CN"/>
              </w:rPr>
            </w:pPr>
            <w:r w:rsidRPr="0006458D">
              <w:rPr>
                <w:lang w:eastAsia="zh-CN"/>
              </w:rPr>
              <w:t>12</w:t>
            </w:r>
          </w:p>
        </w:tc>
        <w:tc>
          <w:tcPr>
            <w:tcW w:w="2312" w:type="dxa"/>
          </w:tcPr>
          <w:p w14:paraId="3E8CEF54" w14:textId="77777777" w:rsidR="00CF08D6" w:rsidRPr="0006458D" w:rsidRDefault="00CF08D6" w:rsidP="00CF08D6">
            <w:pPr>
              <w:pStyle w:val="TAC"/>
            </w:pPr>
            <w:r w:rsidRPr="0006458D">
              <w:rPr>
                <w:lang w:eastAsia="zh-CN"/>
              </w:rPr>
              <w:t>12</w:t>
            </w:r>
          </w:p>
        </w:tc>
      </w:tr>
      <w:tr w:rsidR="00CF08D6" w:rsidRPr="0006458D" w14:paraId="7CF461F8" w14:textId="77777777" w:rsidTr="00CF08D6">
        <w:trPr>
          <w:jc w:val="center"/>
        </w:trPr>
        <w:tc>
          <w:tcPr>
            <w:tcW w:w="4470" w:type="dxa"/>
          </w:tcPr>
          <w:p w14:paraId="3135CCB6" w14:textId="77777777" w:rsidR="00CF08D6" w:rsidRPr="0006458D" w:rsidRDefault="00CF08D6" w:rsidP="00CF08D6">
            <w:pPr>
              <w:pStyle w:val="TAC"/>
            </w:pPr>
            <w:r w:rsidRPr="0006458D">
              <w:t>Modulation</w:t>
            </w:r>
          </w:p>
        </w:tc>
        <w:tc>
          <w:tcPr>
            <w:tcW w:w="2268" w:type="dxa"/>
          </w:tcPr>
          <w:p w14:paraId="77FB2433" w14:textId="77777777" w:rsidR="00CF08D6" w:rsidRPr="0006458D" w:rsidRDefault="00CF08D6" w:rsidP="00CF08D6">
            <w:pPr>
              <w:pStyle w:val="TAC"/>
              <w:rPr>
                <w:lang w:eastAsia="zh-CN"/>
              </w:rPr>
            </w:pPr>
            <w:r w:rsidRPr="0006458D">
              <w:rPr>
                <w:lang w:eastAsia="zh-CN"/>
              </w:rPr>
              <w:t>QPSK</w:t>
            </w:r>
          </w:p>
        </w:tc>
        <w:tc>
          <w:tcPr>
            <w:tcW w:w="2312" w:type="dxa"/>
          </w:tcPr>
          <w:p w14:paraId="78A8C0AB" w14:textId="77777777" w:rsidR="00CF08D6" w:rsidRPr="0006458D" w:rsidRDefault="00CF08D6" w:rsidP="00CF08D6">
            <w:pPr>
              <w:pStyle w:val="TAC"/>
              <w:rPr>
                <w:lang w:eastAsia="zh-CN"/>
              </w:rPr>
            </w:pPr>
            <w:r w:rsidRPr="0006458D">
              <w:rPr>
                <w:lang w:eastAsia="zh-CN"/>
              </w:rPr>
              <w:t>QPSK</w:t>
            </w:r>
          </w:p>
        </w:tc>
      </w:tr>
      <w:tr w:rsidR="00CF08D6" w:rsidRPr="0006458D" w14:paraId="75DD93AB" w14:textId="77777777" w:rsidTr="00CF08D6">
        <w:trPr>
          <w:jc w:val="center"/>
        </w:trPr>
        <w:tc>
          <w:tcPr>
            <w:tcW w:w="4470" w:type="dxa"/>
          </w:tcPr>
          <w:p w14:paraId="465F5F0E"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53CE6E95" w14:textId="77777777" w:rsidR="00CF08D6" w:rsidRPr="0006458D" w:rsidRDefault="00CF08D6" w:rsidP="00CF08D6">
            <w:pPr>
              <w:pStyle w:val="TAC"/>
              <w:rPr>
                <w:lang w:eastAsia="zh-CN"/>
              </w:rPr>
            </w:pPr>
            <w:r w:rsidRPr="0006458D">
              <w:rPr>
                <w:lang w:eastAsia="zh-CN"/>
              </w:rPr>
              <w:t>193/1024</w:t>
            </w:r>
          </w:p>
        </w:tc>
        <w:tc>
          <w:tcPr>
            <w:tcW w:w="2312" w:type="dxa"/>
          </w:tcPr>
          <w:p w14:paraId="31752372" w14:textId="77777777" w:rsidR="00CF08D6" w:rsidRPr="0006458D" w:rsidRDefault="00CF08D6" w:rsidP="00CF08D6">
            <w:pPr>
              <w:pStyle w:val="TAC"/>
              <w:rPr>
                <w:lang w:eastAsia="zh-CN"/>
              </w:rPr>
            </w:pPr>
            <w:r w:rsidRPr="0006458D">
              <w:rPr>
                <w:lang w:eastAsia="zh-CN"/>
              </w:rPr>
              <w:t>193/1024</w:t>
            </w:r>
          </w:p>
        </w:tc>
      </w:tr>
      <w:tr w:rsidR="00CF08D6" w:rsidRPr="0006458D" w14:paraId="7989612E" w14:textId="77777777" w:rsidTr="00CF08D6">
        <w:trPr>
          <w:jc w:val="center"/>
        </w:trPr>
        <w:tc>
          <w:tcPr>
            <w:tcW w:w="4470" w:type="dxa"/>
          </w:tcPr>
          <w:p w14:paraId="5076FD5B" w14:textId="77777777" w:rsidR="00CF08D6" w:rsidRPr="0006458D" w:rsidRDefault="00CF08D6" w:rsidP="00CF08D6">
            <w:pPr>
              <w:pStyle w:val="TAC"/>
            </w:pPr>
            <w:r w:rsidRPr="0006458D">
              <w:t>Payload size (bits)</w:t>
            </w:r>
          </w:p>
        </w:tc>
        <w:tc>
          <w:tcPr>
            <w:tcW w:w="2268" w:type="dxa"/>
            <w:vAlign w:val="center"/>
          </w:tcPr>
          <w:p w14:paraId="7FE27E2C" w14:textId="77777777" w:rsidR="00CF08D6" w:rsidRPr="0006458D" w:rsidRDefault="00CF08D6" w:rsidP="00CF08D6">
            <w:pPr>
              <w:pStyle w:val="TAC"/>
              <w:rPr>
                <w:lang w:eastAsia="zh-CN"/>
              </w:rPr>
            </w:pPr>
            <w:r w:rsidRPr="0006458D">
              <w:rPr>
                <w:lang w:eastAsia="zh-CN"/>
              </w:rPr>
              <w:t>1352</w:t>
            </w:r>
          </w:p>
        </w:tc>
        <w:tc>
          <w:tcPr>
            <w:tcW w:w="2312" w:type="dxa"/>
            <w:vAlign w:val="center"/>
          </w:tcPr>
          <w:p w14:paraId="2F0F5054" w14:textId="77777777" w:rsidR="00CF08D6" w:rsidRPr="0006458D" w:rsidRDefault="00CF08D6" w:rsidP="00CF08D6">
            <w:pPr>
              <w:pStyle w:val="TAC"/>
              <w:rPr>
                <w:lang w:eastAsia="zh-CN"/>
              </w:rPr>
            </w:pPr>
            <w:r w:rsidRPr="0006458D">
              <w:rPr>
                <w:lang w:eastAsia="zh-CN"/>
              </w:rPr>
              <w:t>1320</w:t>
            </w:r>
          </w:p>
        </w:tc>
      </w:tr>
      <w:tr w:rsidR="00CF08D6" w:rsidRPr="0006458D" w14:paraId="04499046" w14:textId="77777777" w:rsidTr="00CF08D6">
        <w:trPr>
          <w:jc w:val="center"/>
        </w:trPr>
        <w:tc>
          <w:tcPr>
            <w:tcW w:w="4470" w:type="dxa"/>
          </w:tcPr>
          <w:p w14:paraId="26622A88" w14:textId="77777777" w:rsidR="00CF08D6" w:rsidRPr="0006458D" w:rsidRDefault="00CF08D6" w:rsidP="00CF08D6">
            <w:pPr>
              <w:pStyle w:val="TAC"/>
              <w:rPr>
                <w:szCs w:val="22"/>
              </w:rPr>
            </w:pPr>
            <w:r w:rsidRPr="0006458D">
              <w:rPr>
                <w:szCs w:val="22"/>
              </w:rPr>
              <w:t>Transport block CRC (bits)</w:t>
            </w:r>
          </w:p>
        </w:tc>
        <w:tc>
          <w:tcPr>
            <w:tcW w:w="2268" w:type="dxa"/>
          </w:tcPr>
          <w:p w14:paraId="1F0670F6" w14:textId="77777777" w:rsidR="00CF08D6" w:rsidRPr="0006458D" w:rsidRDefault="00CF08D6" w:rsidP="00CF08D6">
            <w:pPr>
              <w:pStyle w:val="TAC"/>
              <w:rPr>
                <w:lang w:eastAsia="zh-CN"/>
              </w:rPr>
            </w:pPr>
            <w:r w:rsidRPr="0006458D">
              <w:rPr>
                <w:lang w:eastAsia="zh-CN"/>
              </w:rPr>
              <w:t>16</w:t>
            </w:r>
          </w:p>
        </w:tc>
        <w:tc>
          <w:tcPr>
            <w:tcW w:w="2312" w:type="dxa"/>
          </w:tcPr>
          <w:p w14:paraId="552840C4" w14:textId="77777777" w:rsidR="00CF08D6" w:rsidRPr="0006458D" w:rsidRDefault="00CF08D6" w:rsidP="00CF08D6">
            <w:pPr>
              <w:pStyle w:val="TAC"/>
              <w:rPr>
                <w:lang w:eastAsia="zh-CN"/>
              </w:rPr>
            </w:pPr>
            <w:r w:rsidRPr="0006458D">
              <w:rPr>
                <w:lang w:eastAsia="zh-CN"/>
              </w:rPr>
              <w:t>16</w:t>
            </w:r>
          </w:p>
        </w:tc>
      </w:tr>
      <w:tr w:rsidR="00CF08D6" w:rsidRPr="0006458D" w14:paraId="65A85A11" w14:textId="77777777" w:rsidTr="00CF08D6">
        <w:trPr>
          <w:jc w:val="center"/>
        </w:trPr>
        <w:tc>
          <w:tcPr>
            <w:tcW w:w="4470" w:type="dxa"/>
          </w:tcPr>
          <w:p w14:paraId="15308494" w14:textId="77777777" w:rsidR="00CF08D6" w:rsidRPr="0006458D" w:rsidRDefault="00CF08D6" w:rsidP="00CF08D6">
            <w:pPr>
              <w:pStyle w:val="TAC"/>
            </w:pPr>
            <w:r w:rsidRPr="0006458D">
              <w:t>Code block CRC size (bits)</w:t>
            </w:r>
          </w:p>
        </w:tc>
        <w:tc>
          <w:tcPr>
            <w:tcW w:w="2268" w:type="dxa"/>
            <w:vAlign w:val="center"/>
          </w:tcPr>
          <w:p w14:paraId="015AEF9F" w14:textId="77777777" w:rsidR="00CF08D6" w:rsidRPr="0006458D" w:rsidRDefault="00CF08D6" w:rsidP="00CF08D6">
            <w:pPr>
              <w:pStyle w:val="TAC"/>
              <w:rPr>
                <w:lang w:eastAsia="zh-CN"/>
              </w:rPr>
            </w:pPr>
            <w:r w:rsidRPr="0006458D">
              <w:rPr>
                <w:lang w:eastAsia="zh-CN"/>
              </w:rPr>
              <w:t>-</w:t>
            </w:r>
          </w:p>
        </w:tc>
        <w:tc>
          <w:tcPr>
            <w:tcW w:w="2312" w:type="dxa"/>
            <w:vAlign w:val="center"/>
          </w:tcPr>
          <w:p w14:paraId="18A74FAD" w14:textId="77777777" w:rsidR="00CF08D6" w:rsidRPr="0006458D" w:rsidRDefault="00CF08D6" w:rsidP="00CF08D6">
            <w:pPr>
              <w:pStyle w:val="TAC"/>
              <w:rPr>
                <w:lang w:eastAsia="zh-CN"/>
              </w:rPr>
            </w:pPr>
            <w:r w:rsidRPr="0006458D">
              <w:rPr>
                <w:lang w:eastAsia="zh-CN"/>
              </w:rPr>
              <w:t>-</w:t>
            </w:r>
          </w:p>
        </w:tc>
      </w:tr>
      <w:tr w:rsidR="00CF08D6" w:rsidRPr="0006458D" w14:paraId="0BD153ED" w14:textId="77777777" w:rsidTr="00CF08D6">
        <w:trPr>
          <w:jc w:val="center"/>
        </w:trPr>
        <w:tc>
          <w:tcPr>
            <w:tcW w:w="4470" w:type="dxa"/>
          </w:tcPr>
          <w:p w14:paraId="069428B1" w14:textId="77777777" w:rsidR="00CF08D6" w:rsidRPr="0006458D" w:rsidRDefault="00CF08D6" w:rsidP="00CF08D6">
            <w:pPr>
              <w:pStyle w:val="TAC"/>
            </w:pPr>
            <w:r w:rsidRPr="0006458D">
              <w:t>Number of code blocks - C</w:t>
            </w:r>
          </w:p>
        </w:tc>
        <w:tc>
          <w:tcPr>
            <w:tcW w:w="2268" w:type="dxa"/>
            <w:vAlign w:val="center"/>
          </w:tcPr>
          <w:p w14:paraId="7CE9B64F" w14:textId="77777777" w:rsidR="00CF08D6" w:rsidRPr="0006458D" w:rsidRDefault="00CF08D6" w:rsidP="00CF08D6">
            <w:pPr>
              <w:pStyle w:val="TAC"/>
              <w:rPr>
                <w:lang w:eastAsia="zh-CN"/>
              </w:rPr>
            </w:pPr>
            <w:r w:rsidRPr="0006458D">
              <w:rPr>
                <w:lang w:eastAsia="zh-CN"/>
              </w:rPr>
              <w:t>1</w:t>
            </w:r>
          </w:p>
        </w:tc>
        <w:tc>
          <w:tcPr>
            <w:tcW w:w="2312" w:type="dxa"/>
            <w:vAlign w:val="center"/>
          </w:tcPr>
          <w:p w14:paraId="2D03F4C1" w14:textId="77777777" w:rsidR="00CF08D6" w:rsidRPr="0006458D" w:rsidRDefault="00CF08D6" w:rsidP="00CF08D6">
            <w:pPr>
              <w:pStyle w:val="TAC"/>
              <w:rPr>
                <w:lang w:eastAsia="zh-CN"/>
              </w:rPr>
            </w:pPr>
            <w:r w:rsidRPr="0006458D">
              <w:rPr>
                <w:lang w:eastAsia="zh-CN"/>
              </w:rPr>
              <w:t>1</w:t>
            </w:r>
          </w:p>
        </w:tc>
      </w:tr>
      <w:tr w:rsidR="00CF08D6" w:rsidRPr="0006458D" w14:paraId="03B8844A" w14:textId="77777777" w:rsidTr="00CF08D6">
        <w:trPr>
          <w:jc w:val="center"/>
        </w:trPr>
        <w:tc>
          <w:tcPr>
            <w:tcW w:w="4470" w:type="dxa"/>
          </w:tcPr>
          <w:p w14:paraId="788D6D55"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4A84598" w14:textId="77777777" w:rsidR="00CF08D6" w:rsidRPr="0006458D" w:rsidRDefault="00CF08D6" w:rsidP="00CF08D6">
            <w:pPr>
              <w:pStyle w:val="TAC"/>
              <w:rPr>
                <w:lang w:eastAsia="zh-CN"/>
              </w:rPr>
            </w:pPr>
            <w:r w:rsidRPr="0006458D">
              <w:rPr>
                <w:rFonts w:cs="Arial"/>
                <w:szCs w:val="18"/>
              </w:rPr>
              <w:t>1368</w:t>
            </w:r>
          </w:p>
        </w:tc>
        <w:tc>
          <w:tcPr>
            <w:tcW w:w="2312" w:type="dxa"/>
            <w:vAlign w:val="center"/>
          </w:tcPr>
          <w:p w14:paraId="2682D1D4" w14:textId="77777777" w:rsidR="00CF08D6" w:rsidRPr="0006458D" w:rsidRDefault="00CF08D6" w:rsidP="00CF08D6">
            <w:pPr>
              <w:pStyle w:val="TAC"/>
              <w:rPr>
                <w:lang w:eastAsia="zh-CN"/>
              </w:rPr>
            </w:pPr>
            <w:r w:rsidRPr="0006458D">
              <w:rPr>
                <w:rFonts w:cs="Arial"/>
                <w:szCs w:val="18"/>
              </w:rPr>
              <w:t>1336</w:t>
            </w:r>
          </w:p>
        </w:tc>
      </w:tr>
      <w:tr w:rsidR="00CF08D6" w:rsidRPr="0006458D" w14:paraId="3DAEA139" w14:textId="77777777" w:rsidTr="00CF08D6">
        <w:trPr>
          <w:jc w:val="center"/>
        </w:trPr>
        <w:tc>
          <w:tcPr>
            <w:tcW w:w="4470" w:type="dxa"/>
          </w:tcPr>
          <w:p w14:paraId="58B7CF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E9843DE" w14:textId="77777777" w:rsidR="00CF08D6" w:rsidRPr="0006458D" w:rsidRDefault="00CF08D6" w:rsidP="00CF08D6">
            <w:pPr>
              <w:pStyle w:val="TAC"/>
              <w:rPr>
                <w:lang w:eastAsia="zh-CN"/>
              </w:rPr>
            </w:pPr>
            <w:r w:rsidRPr="0006458D">
              <w:rPr>
                <w:lang w:eastAsia="zh-CN"/>
              </w:rPr>
              <w:t>7200</w:t>
            </w:r>
          </w:p>
        </w:tc>
        <w:tc>
          <w:tcPr>
            <w:tcW w:w="2312" w:type="dxa"/>
            <w:vAlign w:val="center"/>
          </w:tcPr>
          <w:p w14:paraId="52706A66" w14:textId="77777777" w:rsidR="00CF08D6" w:rsidRPr="0006458D" w:rsidRDefault="00CF08D6" w:rsidP="00CF08D6">
            <w:pPr>
              <w:pStyle w:val="TAC"/>
              <w:rPr>
                <w:lang w:eastAsia="zh-CN"/>
              </w:rPr>
            </w:pPr>
            <w:r w:rsidRPr="0006458D">
              <w:rPr>
                <w:lang w:eastAsia="zh-CN"/>
              </w:rPr>
              <w:t>6912</w:t>
            </w:r>
          </w:p>
        </w:tc>
      </w:tr>
      <w:tr w:rsidR="00CF08D6" w:rsidRPr="0006458D" w14:paraId="0297D794" w14:textId="77777777" w:rsidTr="00CF08D6">
        <w:trPr>
          <w:jc w:val="center"/>
        </w:trPr>
        <w:tc>
          <w:tcPr>
            <w:tcW w:w="4470" w:type="dxa"/>
          </w:tcPr>
          <w:p w14:paraId="6F6BDD3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1811D109" w14:textId="77777777" w:rsidR="00CF08D6" w:rsidRPr="0006458D" w:rsidRDefault="00CF08D6" w:rsidP="00CF08D6">
            <w:pPr>
              <w:pStyle w:val="TAC"/>
              <w:rPr>
                <w:lang w:eastAsia="zh-CN"/>
              </w:rPr>
            </w:pPr>
            <w:r w:rsidRPr="0006458D">
              <w:rPr>
                <w:lang w:eastAsia="zh-CN"/>
              </w:rPr>
              <w:t>3600</w:t>
            </w:r>
          </w:p>
        </w:tc>
        <w:tc>
          <w:tcPr>
            <w:tcW w:w="2312" w:type="dxa"/>
          </w:tcPr>
          <w:p w14:paraId="7E8D0222" w14:textId="77777777" w:rsidR="00CF08D6" w:rsidRPr="0006458D" w:rsidRDefault="00CF08D6" w:rsidP="00CF08D6">
            <w:pPr>
              <w:pStyle w:val="TAC"/>
              <w:rPr>
                <w:lang w:eastAsia="zh-CN"/>
              </w:rPr>
            </w:pPr>
            <w:r w:rsidRPr="0006458D">
              <w:rPr>
                <w:lang w:eastAsia="zh-CN"/>
              </w:rPr>
              <w:t>3456</w:t>
            </w:r>
          </w:p>
        </w:tc>
      </w:tr>
      <w:tr w:rsidR="00CF08D6" w:rsidRPr="0006458D" w14:paraId="6C3330BE" w14:textId="77777777" w:rsidTr="00CF08D6">
        <w:trPr>
          <w:jc w:val="center"/>
        </w:trPr>
        <w:tc>
          <w:tcPr>
            <w:tcW w:w="9050" w:type="dxa"/>
            <w:gridSpan w:val="3"/>
          </w:tcPr>
          <w:p w14:paraId="1635FAB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2FE12AC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E1CD0F" w14:textId="77777777" w:rsidR="00CF08D6" w:rsidRPr="0006458D" w:rsidRDefault="00CF08D6" w:rsidP="00CF08D6">
      <w:pPr>
        <w:rPr>
          <w:noProof/>
          <w:lang w:eastAsia="zh-CN"/>
        </w:rPr>
      </w:pPr>
    </w:p>
    <w:p w14:paraId="2B845872"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E9E1752" w14:textId="77777777" w:rsidTr="00CF08D6">
        <w:trPr>
          <w:jc w:val="center"/>
        </w:trPr>
        <w:tc>
          <w:tcPr>
            <w:tcW w:w="3950" w:type="dxa"/>
          </w:tcPr>
          <w:p w14:paraId="0F41D666" w14:textId="77777777" w:rsidR="00CF08D6" w:rsidRPr="0006458D" w:rsidRDefault="00CF08D6" w:rsidP="00CF08D6">
            <w:pPr>
              <w:pStyle w:val="TAH"/>
            </w:pPr>
            <w:r w:rsidRPr="0006458D">
              <w:t>Reference channel</w:t>
            </w:r>
          </w:p>
        </w:tc>
        <w:tc>
          <w:tcPr>
            <w:tcW w:w="1076" w:type="dxa"/>
          </w:tcPr>
          <w:p w14:paraId="6BCACE62" w14:textId="77777777" w:rsidR="00CF08D6" w:rsidRPr="0006458D" w:rsidRDefault="00CF08D6" w:rsidP="00CF08D6">
            <w:pPr>
              <w:pStyle w:val="TAH"/>
            </w:pPr>
            <w:r w:rsidRPr="0006458D">
              <w:rPr>
                <w:lang w:eastAsia="zh-CN"/>
              </w:rPr>
              <w:t>G-FR2-A3-1</w:t>
            </w:r>
          </w:p>
        </w:tc>
        <w:tc>
          <w:tcPr>
            <w:tcW w:w="1077" w:type="dxa"/>
          </w:tcPr>
          <w:p w14:paraId="5E5C82CE" w14:textId="77777777" w:rsidR="00CF08D6" w:rsidRPr="0006458D" w:rsidRDefault="00CF08D6" w:rsidP="00CF08D6">
            <w:pPr>
              <w:pStyle w:val="TAH"/>
            </w:pPr>
            <w:r w:rsidRPr="0006458D">
              <w:rPr>
                <w:lang w:eastAsia="zh-CN"/>
              </w:rPr>
              <w:t>G-FR2-A3-2</w:t>
            </w:r>
          </w:p>
        </w:tc>
        <w:tc>
          <w:tcPr>
            <w:tcW w:w="1076" w:type="dxa"/>
          </w:tcPr>
          <w:p w14:paraId="1E1306C2" w14:textId="77777777" w:rsidR="00CF08D6" w:rsidRPr="0006458D" w:rsidRDefault="00CF08D6" w:rsidP="00CF08D6">
            <w:pPr>
              <w:pStyle w:val="TAH"/>
            </w:pPr>
            <w:r w:rsidRPr="0006458D">
              <w:rPr>
                <w:lang w:eastAsia="zh-CN"/>
              </w:rPr>
              <w:t>G-FR2-A3-3</w:t>
            </w:r>
          </w:p>
        </w:tc>
        <w:tc>
          <w:tcPr>
            <w:tcW w:w="1077" w:type="dxa"/>
          </w:tcPr>
          <w:p w14:paraId="5AF705DC" w14:textId="77777777" w:rsidR="00CF08D6" w:rsidRPr="0006458D" w:rsidRDefault="00CF08D6" w:rsidP="00CF08D6">
            <w:pPr>
              <w:pStyle w:val="TAH"/>
            </w:pPr>
            <w:r w:rsidRPr="0006458D">
              <w:rPr>
                <w:lang w:eastAsia="zh-CN"/>
              </w:rPr>
              <w:t>G-FR2-A3-4</w:t>
            </w:r>
          </w:p>
        </w:tc>
        <w:tc>
          <w:tcPr>
            <w:tcW w:w="1077" w:type="dxa"/>
          </w:tcPr>
          <w:p w14:paraId="51A8AA67" w14:textId="77777777" w:rsidR="00CF08D6" w:rsidRPr="0006458D" w:rsidRDefault="00CF08D6" w:rsidP="00CF08D6">
            <w:pPr>
              <w:pStyle w:val="TAH"/>
            </w:pPr>
            <w:r w:rsidRPr="0006458D">
              <w:rPr>
                <w:lang w:eastAsia="zh-CN"/>
              </w:rPr>
              <w:t>G-FR2-A3-5</w:t>
            </w:r>
          </w:p>
        </w:tc>
      </w:tr>
      <w:tr w:rsidR="00CF08D6" w:rsidRPr="0006458D" w14:paraId="7A3C3870" w14:textId="77777777" w:rsidTr="00CF08D6">
        <w:trPr>
          <w:jc w:val="center"/>
        </w:trPr>
        <w:tc>
          <w:tcPr>
            <w:tcW w:w="3950" w:type="dxa"/>
          </w:tcPr>
          <w:p w14:paraId="21F17FD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8C1B617" w14:textId="77777777" w:rsidR="00CF08D6" w:rsidRPr="0006458D" w:rsidRDefault="00CF08D6" w:rsidP="00CF08D6">
            <w:pPr>
              <w:pStyle w:val="TAC"/>
              <w:rPr>
                <w:lang w:eastAsia="zh-CN"/>
              </w:rPr>
            </w:pPr>
            <w:r w:rsidRPr="0006458D">
              <w:rPr>
                <w:lang w:eastAsia="zh-CN"/>
              </w:rPr>
              <w:t>60</w:t>
            </w:r>
          </w:p>
        </w:tc>
        <w:tc>
          <w:tcPr>
            <w:tcW w:w="1077" w:type="dxa"/>
          </w:tcPr>
          <w:p w14:paraId="4A737489" w14:textId="77777777" w:rsidR="00CF08D6" w:rsidRPr="0006458D" w:rsidRDefault="00CF08D6" w:rsidP="00CF08D6">
            <w:pPr>
              <w:pStyle w:val="TAC"/>
            </w:pPr>
            <w:r w:rsidRPr="0006458D">
              <w:rPr>
                <w:lang w:eastAsia="zh-CN"/>
              </w:rPr>
              <w:t>60</w:t>
            </w:r>
          </w:p>
        </w:tc>
        <w:tc>
          <w:tcPr>
            <w:tcW w:w="1076" w:type="dxa"/>
          </w:tcPr>
          <w:p w14:paraId="4A4A7FFD" w14:textId="77777777" w:rsidR="00CF08D6" w:rsidRPr="0006458D" w:rsidRDefault="00CF08D6" w:rsidP="00CF08D6">
            <w:pPr>
              <w:pStyle w:val="TAC"/>
            </w:pPr>
            <w:r w:rsidRPr="0006458D">
              <w:rPr>
                <w:lang w:eastAsia="zh-CN"/>
              </w:rPr>
              <w:t>120</w:t>
            </w:r>
          </w:p>
        </w:tc>
        <w:tc>
          <w:tcPr>
            <w:tcW w:w="1077" w:type="dxa"/>
          </w:tcPr>
          <w:p w14:paraId="271CED0C" w14:textId="77777777" w:rsidR="00CF08D6" w:rsidRPr="0006458D" w:rsidRDefault="00CF08D6" w:rsidP="00CF08D6">
            <w:pPr>
              <w:pStyle w:val="TAC"/>
            </w:pPr>
            <w:r w:rsidRPr="0006458D">
              <w:rPr>
                <w:lang w:eastAsia="zh-CN"/>
              </w:rPr>
              <w:t>120</w:t>
            </w:r>
          </w:p>
        </w:tc>
        <w:tc>
          <w:tcPr>
            <w:tcW w:w="1077" w:type="dxa"/>
          </w:tcPr>
          <w:p w14:paraId="1BBE9A90" w14:textId="77777777" w:rsidR="00CF08D6" w:rsidRPr="0006458D" w:rsidRDefault="00CF08D6" w:rsidP="00CF08D6">
            <w:pPr>
              <w:pStyle w:val="TAC"/>
            </w:pPr>
            <w:r w:rsidRPr="0006458D">
              <w:rPr>
                <w:lang w:eastAsia="zh-CN"/>
              </w:rPr>
              <w:t>120</w:t>
            </w:r>
          </w:p>
        </w:tc>
      </w:tr>
      <w:tr w:rsidR="00CF08D6" w:rsidRPr="0006458D" w14:paraId="753CEFBA" w14:textId="77777777" w:rsidTr="00CF08D6">
        <w:trPr>
          <w:jc w:val="center"/>
        </w:trPr>
        <w:tc>
          <w:tcPr>
            <w:tcW w:w="3950" w:type="dxa"/>
          </w:tcPr>
          <w:p w14:paraId="734E0E61" w14:textId="77777777" w:rsidR="00CF08D6" w:rsidRPr="0006458D" w:rsidRDefault="00CF08D6" w:rsidP="00CF08D6">
            <w:pPr>
              <w:pStyle w:val="TAC"/>
            </w:pPr>
            <w:r w:rsidRPr="0006458D">
              <w:t>Allocated resource blocks</w:t>
            </w:r>
          </w:p>
        </w:tc>
        <w:tc>
          <w:tcPr>
            <w:tcW w:w="1076" w:type="dxa"/>
          </w:tcPr>
          <w:p w14:paraId="148A9C72" w14:textId="77777777" w:rsidR="00CF08D6" w:rsidRPr="0006458D" w:rsidRDefault="00CF08D6" w:rsidP="00CF08D6">
            <w:pPr>
              <w:pStyle w:val="TAC"/>
              <w:rPr>
                <w:rFonts w:eastAsia="Yu Mincho"/>
              </w:rPr>
            </w:pPr>
            <w:r w:rsidRPr="0006458D">
              <w:rPr>
                <w:rFonts w:eastAsia="Yu Mincho"/>
              </w:rPr>
              <w:t>66</w:t>
            </w:r>
          </w:p>
        </w:tc>
        <w:tc>
          <w:tcPr>
            <w:tcW w:w="1077" w:type="dxa"/>
          </w:tcPr>
          <w:p w14:paraId="24A088F9" w14:textId="77777777" w:rsidR="00CF08D6" w:rsidRPr="0006458D" w:rsidRDefault="00CF08D6" w:rsidP="00CF08D6">
            <w:pPr>
              <w:pStyle w:val="TAC"/>
              <w:rPr>
                <w:rFonts w:eastAsia="Yu Mincho"/>
              </w:rPr>
            </w:pPr>
            <w:r w:rsidRPr="0006458D">
              <w:rPr>
                <w:rFonts w:eastAsia="Yu Mincho"/>
              </w:rPr>
              <w:t>132</w:t>
            </w:r>
          </w:p>
        </w:tc>
        <w:tc>
          <w:tcPr>
            <w:tcW w:w="1076" w:type="dxa"/>
          </w:tcPr>
          <w:p w14:paraId="3DB37DD7" w14:textId="77777777" w:rsidR="00CF08D6" w:rsidRPr="0006458D" w:rsidRDefault="00CF08D6" w:rsidP="00CF08D6">
            <w:pPr>
              <w:pStyle w:val="TAC"/>
              <w:rPr>
                <w:rFonts w:eastAsia="Yu Mincho"/>
              </w:rPr>
            </w:pPr>
            <w:r w:rsidRPr="0006458D">
              <w:rPr>
                <w:rFonts w:eastAsia="Yu Mincho"/>
              </w:rPr>
              <w:t>32</w:t>
            </w:r>
          </w:p>
        </w:tc>
        <w:tc>
          <w:tcPr>
            <w:tcW w:w="1077" w:type="dxa"/>
          </w:tcPr>
          <w:p w14:paraId="29EF8297" w14:textId="77777777" w:rsidR="00CF08D6" w:rsidRPr="0006458D" w:rsidRDefault="00CF08D6" w:rsidP="00CF08D6">
            <w:pPr>
              <w:pStyle w:val="TAC"/>
              <w:rPr>
                <w:rFonts w:eastAsia="Yu Mincho"/>
              </w:rPr>
            </w:pPr>
            <w:r w:rsidRPr="0006458D">
              <w:rPr>
                <w:rFonts w:eastAsia="Yu Mincho"/>
              </w:rPr>
              <w:t>66</w:t>
            </w:r>
          </w:p>
        </w:tc>
        <w:tc>
          <w:tcPr>
            <w:tcW w:w="1077" w:type="dxa"/>
          </w:tcPr>
          <w:p w14:paraId="64719A65" w14:textId="77777777" w:rsidR="00CF08D6" w:rsidRPr="0006458D" w:rsidRDefault="00CF08D6" w:rsidP="00CF08D6">
            <w:pPr>
              <w:pStyle w:val="TAC"/>
              <w:rPr>
                <w:rFonts w:eastAsia="Yu Mincho"/>
              </w:rPr>
            </w:pPr>
            <w:r w:rsidRPr="0006458D">
              <w:rPr>
                <w:rFonts w:eastAsia="Yu Mincho"/>
              </w:rPr>
              <w:t>132</w:t>
            </w:r>
          </w:p>
        </w:tc>
      </w:tr>
      <w:tr w:rsidR="00CF08D6" w:rsidRPr="0006458D" w14:paraId="13530B26" w14:textId="77777777" w:rsidTr="00CF08D6">
        <w:trPr>
          <w:jc w:val="center"/>
        </w:trPr>
        <w:tc>
          <w:tcPr>
            <w:tcW w:w="3950" w:type="dxa"/>
          </w:tcPr>
          <w:p w14:paraId="3DC5A702"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2A4DC0E" w14:textId="77777777" w:rsidR="00CF08D6" w:rsidRPr="0006458D" w:rsidRDefault="00CF08D6" w:rsidP="00CF08D6">
            <w:pPr>
              <w:pStyle w:val="TAC"/>
              <w:rPr>
                <w:lang w:eastAsia="zh-CN"/>
              </w:rPr>
            </w:pPr>
            <w:r w:rsidRPr="0006458D">
              <w:rPr>
                <w:lang w:eastAsia="zh-CN"/>
              </w:rPr>
              <w:t>9</w:t>
            </w:r>
          </w:p>
        </w:tc>
        <w:tc>
          <w:tcPr>
            <w:tcW w:w="1077" w:type="dxa"/>
          </w:tcPr>
          <w:p w14:paraId="699AE73D" w14:textId="77777777" w:rsidR="00CF08D6" w:rsidRPr="0006458D" w:rsidRDefault="00CF08D6" w:rsidP="00CF08D6">
            <w:pPr>
              <w:pStyle w:val="TAC"/>
              <w:rPr>
                <w:lang w:eastAsia="zh-CN"/>
              </w:rPr>
            </w:pPr>
            <w:r w:rsidRPr="0006458D">
              <w:rPr>
                <w:lang w:eastAsia="zh-CN"/>
              </w:rPr>
              <w:t>9</w:t>
            </w:r>
          </w:p>
        </w:tc>
        <w:tc>
          <w:tcPr>
            <w:tcW w:w="1076" w:type="dxa"/>
          </w:tcPr>
          <w:p w14:paraId="76A60D69" w14:textId="77777777" w:rsidR="00CF08D6" w:rsidRPr="0006458D" w:rsidRDefault="00CF08D6" w:rsidP="00CF08D6">
            <w:pPr>
              <w:pStyle w:val="TAC"/>
              <w:rPr>
                <w:lang w:eastAsia="zh-CN"/>
              </w:rPr>
            </w:pPr>
            <w:r w:rsidRPr="0006458D">
              <w:rPr>
                <w:lang w:eastAsia="zh-CN"/>
              </w:rPr>
              <w:t>9</w:t>
            </w:r>
          </w:p>
        </w:tc>
        <w:tc>
          <w:tcPr>
            <w:tcW w:w="1077" w:type="dxa"/>
          </w:tcPr>
          <w:p w14:paraId="5B5D77D1" w14:textId="77777777" w:rsidR="00CF08D6" w:rsidRPr="0006458D" w:rsidRDefault="00CF08D6" w:rsidP="00CF08D6">
            <w:pPr>
              <w:pStyle w:val="TAC"/>
              <w:rPr>
                <w:lang w:eastAsia="zh-CN"/>
              </w:rPr>
            </w:pPr>
            <w:r w:rsidRPr="0006458D">
              <w:rPr>
                <w:lang w:eastAsia="zh-CN"/>
              </w:rPr>
              <w:t>9</w:t>
            </w:r>
          </w:p>
        </w:tc>
        <w:tc>
          <w:tcPr>
            <w:tcW w:w="1077" w:type="dxa"/>
          </w:tcPr>
          <w:p w14:paraId="2BCA84BD" w14:textId="77777777" w:rsidR="00CF08D6" w:rsidRPr="0006458D" w:rsidRDefault="00CF08D6" w:rsidP="00CF08D6">
            <w:pPr>
              <w:pStyle w:val="TAC"/>
              <w:rPr>
                <w:lang w:eastAsia="zh-CN"/>
              </w:rPr>
            </w:pPr>
            <w:r w:rsidRPr="0006458D">
              <w:rPr>
                <w:lang w:eastAsia="zh-CN"/>
              </w:rPr>
              <w:t>9</w:t>
            </w:r>
          </w:p>
        </w:tc>
      </w:tr>
      <w:tr w:rsidR="00CF08D6" w:rsidRPr="0006458D" w14:paraId="4655D4D2" w14:textId="77777777" w:rsidTr="00CF08D6">
        <w:trPr>
          <w:jc w:val="center"/>
        </w:trPr>
        <w:tc>
          <w:tcPr>
            <w:tcW w:w="3950" w:type="dxa"/>
          </w:tcPr>
          <w:p w14:paraId="73DF6507" w14:textId="77777777" w:rsidR="00CF08D6" w:rsidRPr="0006458D" w:rsidRDefault="00CF08D6" w:rsidP="00CF08D6">
            <w:pPr>
              <w:pStyle w:val="TAC"/>
            </w:pPr>
            <w:r w:rsidRPr="0006458D">
              <w:t>Modulation</w:t>
            </w:r>
          </w:p>
        </w:tc>
        <w:tc>
          <w:tcPr>
            <w:tcW w:w="1076" w:type="dxa"/>
          </w:tcPr>
          <w:p w14:paraId="5C33AE89" w14:textId="77777777" w:rsidR="00CF08D6" w:rsidRPr="0006458D" w:rsidRDefault="00CF08D6" w:rsidP="00CF08D6">
            <w:pPr>
              <w:pStyle w:val="TAC"/>
              <w:rPr>
                <w:lang w:eastAsia="zh-CN"/>
              </w:rPr>
            </w:pPr>
            <w:r w:rsidRPr="0006458D">
              <w:rPr>
                <w:lang w:eastAsia="zh-CN"/>
              </w:rPr>
              <w:t>QPSK</w:t>
            </w:r>
          </w:p>
        </w:tc>
        <w:tc>
          <w:tcPr>
            <w:tcW w:w="1077" w:type="dxa"/>
          </w:tcPr>
          <w:p w14:paraId="45BB9450" w14:textId="77777777" w:rsidR="00CF08D6" w:rsidRPr="0006458D" w:rsidRDefault="00CF08D6" w:rsidP="00CF08D6">
            <w:pPr>
              <w:pStyle w:val="TAC"/>
              <w:rPr>
                <w:lang w:eastAsia="zh-CN"/>
              </w:rPr>
            </w:pPr>
            <w:r w:rsidRPr="0006458D">
              <w:rPr>
                <w:lang w:eastAsia="zh-CN"/>
              </w:rPr>
              <w:t>QPSK</w:t>
            </w:r>
          </w:p>
        </w:tc>
        <w:tc>
          <w:tcPr>
            <w:tcW w:w="1076" w:type="dxa"/>
          </w:tcPr>
          <w:p w14:paraId="48359309" w14:textId="77777777" w:rsidR="00CF08D6" w:rsidRPr="0006458D" w:rsidRDefault="00CF08D6" w:rsidP="00CF08D6">
            <w:pPr>
              <w:pStyle w:val="TAC"/>
              <w:rPr>
                <w:lang w:eastAsia="zh-CN"/>
              </w:rPr>
            </w:pPr>
            <w:r w:rsidRPr="0006458D">
              <w:rPr>
                <w:lang w:eastAsia="zh-CN"/>
              </w:rPr>
              <w:t>QPSK</w:t>
            </w:r>
          </w:p>
        </w:tc>
        <w:tc>
          <w:tcPr>
            <w:tcW w:w="1077" w:type="dxa"/>
          </w:tcPr>
          <w:p w14:paraId="4A568F2B" w14:textId="77777777" w:rsidR="00CF08D6" w:rsidRPr="0006458D" w:rsidRDefault="00CF08D6" w:rsidP="00CF08D6">
            <w:pPr>
              <w:pStyle w:val="TAC"/>
              <w:rPr>
                <w:lang w:eastAsia="zh-CN"/>
              </w:rPr>
            </w:pPr>
            <w:r w:rsidRPr="0006458D">
              <w:rPr>
                <w:lang w:eastAsia="zh-CN"/>
              </w:rPr>
              <w:t>QPSK</w:t>
            </w:r>
          </w:p>
        </w:tc>
        <w:tc>
          <w:tcPr>
            <w:tcW w:w="1077" w:type="dxa"/>
          </w:tcPr>
          <w:p w14:paraId="75BF48B9" w14:textId="77777777" w:rsidR="00CF08D6" w:rsidRPr="0006458D" w:rsidRDefault="00CF08D6" w:rsidP="00CF08D6">
            <w:pPr>
              <w:pStyle w:val="TAC"/>
              <w:rPr>
                <w:lang w:eastAsia="zh-CN"/>
              </w:rPr>
            </w:pPr>
            <w:r w:rsidRPr="0006458D">
              <w:rPr>
                <w:lang w:eastAsia="zh-CN"/>
              </w:rPr>
              <w:t>QPSK</w:t>
            </w:r>
          </w:p>
        </w:tc>
      </w:tr>
      <w:tr w:rsidR="00CF08D6" w:rsidRPr="0006458D" w14:paraId="5DD93709" w14:textId="77777777" w:rsidTr="00CF08D6">
        <w:trPr>
          <w:jc w:val="center"/>
        </w:trPr>
        <w:tc>
          <w:tcPr>
            <w:tcW w:w="3950" w:type="dxa"/>
          </w:tcPr>
          <w:p w14:paraId="65D2609E"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2D16F8E" w14:textId="77777777" w:rsidR="00CF08D6" w:rsidRPr="0006458D" w:rsidRDefault="00CF08D6" w:rsidP="00CF08D6">
            <w:pPr>
              <w:pStyle w:val="TAC"/>
              <w:rPr>
                <w:lang w:eastAsia="zh-CN"/>
              </w:rPr>
            </w:pPr>
            <w:r w:rsidRPr="0006458D">
              <w:rPr>
                <w:lang w:eastAsia="zh-CN"/>
              </w:rPr>
              <w:t>193/1024</w:t>
            </w:r>
          </w:p>
        </w:tc>
        <w:tc>
          <w:tcPr>
            <w:tcW w:w="1077" w:type="dxa"/>
          </w:tcPr>
          <w:p w14:paraId="47B1727A" w14:textId="77777777" w:rsidR="00CF08D6" w:rsidRPr="0006458D" w:rsidRDefault="00CF08D6" w:rsidP="00CF08D6">
            <w:pPr>
              <w:pStyle w:val="TAC"/>
              <w:rPr>
                <w:lang w:eastAsia="zh-CN"/>
              </w:rPr>
            </w:pPr>
            <w:r w:rsidRPr="0006458D">
              <w:rPr>
                <w:lang w:eastAsia="zh-CN"/>
              </w:rPr>
              <w:t>193/1024</w:t>
            </w:r>
          </w:p>
        </w:tc>
        <w:tc>
          <w:tcPr>
            <w:tcW w:w="1076" w:type="dxa"/>
          </w:tcPr>
          <w:p w14:paraId="7D818EA1" w14:textId="77777777" w:rsidR="00CF08D6" w:rsidRPr="0006458D" w:rsidRDefault="00CF08D6" w:rsidP="00CF08D6">
            <w:pPr>
              <w:pStyle w:val="TAC"/>
              <w:rPr>
                <w:lang w:eastAsia="zh-CN"/>
              </w:rPr>
            </w:pPr>
            <w:r w:rsidRPr="0006458D">
              <w:rPr>
                <w:lang w:eastAsia="zh-CN"/>
              </w:rPr>
              <w:t>193/1024</w:t>
            </w:r>
          </w:p>
        </w:tc>
        <w:tc>
          <w:tcPr>
            <w:tcW w:w="1077" w:type="dxa"/>
          </w:tcPr>
          <w:p w14:paraId="6E49AE4C" w14:textId="77777777" w:rsidR="00CF08D6" w:rsidRPr="0006458D" w:rsidRDefault="00CF08D6" w:rsidP="00CF08D6">
            <w:pPr>
              <w:pStyle w:val="TAC"/>
              <w:rPr>
                <w:lang w:eastAsia="zh-CN"/>
              </w:rPr>
            </w:pPr>
            <w:r w:rsidRPr="0006458D">
              <w:rPr>
                <w:lang w:eastAsia="zh-CN"/>
              </w:rPr>
              <w:t>193/1024</w:t>
            </w:r>
          </w:p>
        </w:tc>
        <w:tc>
          <w:tcPr>
            <w:tcW w:w="1077" w:type="dxa"/>
          </w:tcPr>
          <w:p w14:paraId="1BB08489" w14:textId="77777777" w:rsidR="00CF08D6" w:rsidRPr="0006458D" w:rsidRDefault="00CF08D6" w:rsidP="00CF08D6">
            <w:pPr>
              <w:pStyle w:val="TAC"/>
              <w:rPr>
                <w:lang w:eastAsia="zh-CN"/>
              </w:rPr>
            </w:pPr>
            <w:r w:rsidRPr="0006458D">
              <w:rPr>
                <w:lang w:eastAsia="zh-CN"/>
              </w:rPr>
              <w:t>193/1024</w:t>
            </w:r>
          </w:p>
        </w:tc>
      </w:tr>
      <w:tr w:rsidR="00CF08D6" w:rsidRPr="0006458D" w14:paraId="4DD495F2" w14:textId="77777777" w:rsidTr="00CF08D6">
        <w:trPr>
          <w:jc w:val="center"/>
        </w:trPr>
        <w:tc>
          <w:tcPr>
            <w:tcW w:w="3950" w:type="dxa"/>
          </w:tcPr>
          <w:p w14:paraId="7121481B" w14:textId="77777777" w:rsidR="00CF08D6" w:rsidRPr="0006458D" w:rsidRDefault="00CF08D6" w:rsidP="00CF08D6">
            <w:pPr>
              <w:pStyle w:val="TAC"/>
            </w:pPr>
            <w:r w:rsidRPr="0006458D">
              <w:t>Payload size (bits)</w:t>
            </w:r>
          </w:p>
        </w:tc>
        <w:tc>
          <w:tcPr>
            <w:tcW w:w="1076" w:type="dxa"/>
            <w:vAlign w:val="center"/>
          </w:tcPr>
          <w:p w14:paraId="24D82CF8" w14:textId="77777777" w:rsidR="00CF08D6" w:rsidRPr="0006458D" w:rsidRDefault="00CF08D6" w:rsidP="00CF08D6">
            <w:pPr>
              <w:pStyle w:val="TAC"/>
            </w:pPr>
            <w:r w:rsidRPr="0006458D">
              <w:rPr>
                <w:szCs w:val="22"/>
              </w:rPr>
              <w:t>2664</w:t>
            </w:r>
          </w:p>
        </w:tc>
        <w:tc>
          <w:tcPr>
            <w:tcW w:w="1077" w:type="dxa"/>
            <w:vAlign w:val="center"/>
          </w:tcPr>
          <w:p w14:paraId="1441F4FF" w14:textId="77777777" w:rsidR="00CF08D6" w:rsidRPr="0006458D" w:rsidRDefault="00CF08D6" w:rsidP="00CF08D6">
            <w:pPr>
              <w:pStyle w:val="TAC"/>
            </w:pPr>
            <w:r w:rsidRPr="0006458D">
              <w:rPr>
                <w:szCs w:val="18"/>
              </w:rPr>
              <w:t>5384</w:t>
            </w:r>
          </w:p>
        </w:tc>
        <w:tc>
          <w:tcPr>
            <w:tcW w:w="1076" w:type="dxa"/>
            <w:vAlign w:val="center"/>
          </w:tcPr>
          <w:p w14:paraId="41609861" w14:textId="77777777" w:rsidR="00CF08D6" w:rsidRPr="0006458D" w:rsidRDefault="00CF08D6" w:rsidP="00CF08D6">
            <w:pPr>
              <w:pStyle w:val="TAC"/>
            </w:pPr>
            <w:r w:rsidRPr="0006458D">
              <w:t>1320</w:t>
            </w:r>
          </w:p>
        </w:tc>
        <w:tc>
          <w:tcPr>
            <w:tcW w:w="1077" w:type="dxa"/>
            <w:vAlign w:val="center"/>
          </w:tcPr>
          <w:p w14:paraId="31C28E7E" w14:textId="77777777" w:rsidR="00CF08D6" w:rsidRPr="0006458D" w:rsidRDefault="00CF08D6" w:rsidP="00CF08D6">
            <w:pPr>
              <w:pStyle w:val="TAC"/>
            </w:pPr>
            <w:r w:rsidRPr="0006458D">
              <w:rPr>
                <w:szCs w:val="18"/>
              </w:rPr>
              <w:t>2664</w:t>
            </w:r>
          </w:p>
        </w:tc>
        <w:tc>
          <w:tcPr>
            <w:tcW w:w="1077" w:type="dxa"/>
            <w:vAlign w:val="center"/>
          </w:tcPr>
          <w:p w14:paraId="0FE135AB" w14:textId="77777777" w:rsidR="00CF08D6" w:rsidRPr="0006458D" w:rsidRDefault="00CF08D6" w:rsidP="00CF08D6">
            <w:pPr>
              <w:pStyle w:val="TAC"/>
            </w:pPr>
            <w:r w:rsidRPr="0006458D">
              <w:rPr>
                <w:szCs w:val="18"/>
              </w:rPr>
              <w:t>5384</w:t>
            </w:r>
          </w:p>
        </w:tc>
      </w:tr>
      <w:tr w:rsidR="00CF08D6" w:rsidRPr="0006458D" w14:paraId="74C2E524" w14:textId="77777777" w:rsidTr="00CF08D6">
        <w:trPr>
          <w:jc w:val="center"/>
        </w:trPr>
        <w:tc>
          <w:tcPr>
            <w:tcW w:w="3950" w:type="dxa"/>
          </w:tcPr>
          <w:p w14:paraId="6F8940EC" w14:textId="77777777" w:rsidR="00CF08D6" w:rsidRPr="0006458D" w:rsidRDefault="00CF08D6" w:rsidP="00CF08D6">
            <w:pPr>
              <w:pStyle w:val="TAC"/>
              <w:rPr>
                <w:szCs w:val="22"/>
              </w:rPr>
            </w:pPr>
            <w:r w:rsidRPr="0006458D">
              <w:rPr>
                <w:szCs w:val="22"/>
              </w:rPr>
              <w:t>Transport block CRC (bits)</w:t>
            </w:r>
          </w:p>
        </w:tc>
        <w:tc>
          <w:tcPr>
            <w:tcW w:w="1076" w:type="dxa"/>
          </w:tcPr>
          <w:p w14:paraId="7F8CA008" w14:textId="77777777" w:rsidR="00CF08D6" w:rsidRPr="0006458D" w:rsidRDefault="00CF08D6" w:rsidP="00CF08D6">
            <w:pPr>
              <w:pStyle w:val="TAC"/>
              <w:rPr>
                <w:lang w:eastAsia="zh-CN"/>
              </w:rPr>
            </w:pPr>
            <w:r w:rsidRPr="0006458D">
              <w:rPr>
                <w:lang w:eastAsia="zh-CN"/>
              </w:rPr>
              <w:t>16</w:t>
            </w:r>
          </w:p>
        </w:tc>
        <w:tc>
          <w:tcPr>
            <w:tcW w:w="1077" w:type="dxa"/>
          </w:tcPr>
          <w:p w14:paraId="50E44E50" w14:textId="77777777" w:rsidR="00CF08D6" w:rsidRPr="0006458D" w:rsidRDefault="00CF08D6" w:rsidP="00CF08D6">
            <w:pPr>
              <w:pStyle w:val="TAC"/>
              <w:rPr>
                <w:lang w:eastAsia="zh-CN"/>
              </w:rPr>
            </w:pPr>
            <w:r w:rsidRPr="0006458D">
              <w:rPr>
                <w:lang w:eastAsia="zh-CN"/>
              </w:rPr>
              <w:t>24</w:t>
            </w:r>
          </w:p>
        </w:tc>
        <w:tc>
          <w:tcPr>
            <w:tcW w:w="1076" w:type="dxa"/>
          </w:tcPr>
          <w:p w14:paraId="619D3332" w14:textId="77777777" w:rsidR="00CF08D6" w:rsidRPr="0006458D" w:rsidRDefault="00CF08D6" w:rsidP="00CF08D6">
            <w:pPr>
              <w:pStyle w:val="TAC"/>
              <w:rPr>
                <w:lang w:eastAsia="zh-CN"/>
              </w:rPr>
            </w:pPr>
            <w:r w:rsidRPr="0006458D">
              <w:rPr>
                <w:lang w:eastAsia="zh-CN"/>
              </w:rPr>
              <w:t>16</w:t>
            </w:r>
          </w:p>
        </w:tc>
        <w:tc>
          <w:tcPr>
            <w:tcW w:w="1077" w:type="dxa"/>
          </w:tcPr>
          <w:p w14:paraId="66C1E0B9" w14:textId="77777777" w:rsidR="00CF08D6" w:rsidRPr="0006458D" w:rsidRDefault="00CF08D6" w:rsidP="00CF08D6">
            <w:pPr>
              <w:pStyle w:val="TAC"/>
              <w:rPr>
                <w:lang w:eastAsia="zh-CN"/>
              </w:rPr>
            </w:pPr>
            <w:r w:rsidRPr="0006458D">
              <w:rPr>
                <w:lang w:eastAsia="zh-CN"/>
              </w:rPr>
              <w:t>16</w:t>
            </w:r>
          </w:p>
        </w:tc>
        <w:tc>
          <w:tcPr>
            <w:tcW w:w="1077" w:type="dxa"/>
          </w:tcPr>
          <w:p w14:paraId="36D71810" w14:textId="77777777" w:rsidR="00CF08D6" w:rsidRPr="0006458D" w:rsidRDefault="00CF08D6" w:rsidP="00CF08D6">
            <w:pPr>
              <w:pStyle w:val="TAC"/>
              <w:rPr>
                <w:lang w:eastAsia="zh-CN"/>
              </w:rPr>
            </w:pPr>
            <w:r w:rsidRPr="0006458D">
              <w:rPr>
                <w:lang w:eastAsia="zh-CN"/>
              </w:rPr>
              <w:t>24</w:t>
            </w:r>
          </w:p>
        </w:tc>
      </w:tr>
      <w:tr w:rsidR="00CF08D6" w:rsidRPr="0006458D" w14:paraId="0DC24961" w14:textId="77777777" w:rsidTr="00CF08D6">
        <w:trPr>
          <w:jc w:val="center"/>
        </w:trPr>
        <w:tc>
          <w:tcPr>
            <w:tcW w:w="3950" w:type="dxa"/>
          </w:tcPr>
          <w:p w14:paraId="73DD9348" w14:textId="77777777" w:rsidR="00CF08D6" w:rsidRPr="0006458D" w:rsidRDefault="00CF08D6" w:rsidP="00CF08D6">
            <w:pPr>
              <w:pStyle w:val="TAC"/>
            </w:pPr>
            <w:r w:rsidRPr="0006458D">
              <w:t>Code block CRC size (bits)</w:t>
            </w:r>
          </w:p>
        </w:tc>
        <w:tc>
          <w:tcPr>
            <w:tcW w:w="1076" w:type="dxa"/>
            <w:vAlign w:val="center"/>
          </w:tcPr>
          <w:p w14:paraId="16681F14" w14:textId="77777777" w:rsidR="00CF08D6" w:rsidRPr="0006458D" w:rsidRDefault="00CF08D6" w:rsidP="00CF08D6">
            <w:pPr>
              <w:pStyle w:val="TAC"/>
            </w:pPr>
            <w:r w:rsidRPr="0006458D">
              <w:t>-</w:t>
            </w:r>
          </w:p>
        </w:tc>
        <w:tc>
          <w:tcPr>
            <w:tcW w:w="1077" w:type="dxa"/>
            <w:vAlign w:val="center"/>
          </w:tcPr>
          <w:p w14:paraId="337D07BA" w14:textId="77777777" w:rsidR="00CF08D6" w:rsidRPr="0006458D" w:rsidRDefault="00CF08D6" w:rsidP="00CF08D6">
            <w:pPr>
              <w:pStyle w:val="TAC"/>
              <w:rPr>
                <w:lang w:eastAsia="zh-CN"/>
              </w:rPr>
            </w:pPr>
            <w:r w:rsidRPr="0006458D">
              <w:rPr>
                <w:lang w:eastAsia="zh-CN"/>
              </w:rPr>
              <w:t>24</w:t>
            </w:r>
          </w:p>
        </w:tc>
        <w:tc>
          <w:tcPr>
            <w:tcW w:w="1076" w:type="dxa"/>
          </w:tcPr>
          <w:p w14:paraId="5E9E2CA8" w14:textId="77777777" w:rsidR="00CF08D6" w:rsidRPr="0006458D" w:rsidRDefault="00CF08D6" w:rsidP="00CF08D6">
            <w:pPr>
              <w:pStyle w:val="TAC"/>
            </w:pPr>
            <w:r w:rsidRPr="0006458D">
              <w:t>-</w:t>
            </w:r>
          </w:p>
        </w:tc>
        <w:tc>
          <w:tcPr>
            <w:tcW w:w="1077" w:type="dxa"/>
            <w:vAlign w:val="center"/>
          </w:tcPr>
          <w:p w14:paraId="75240ACF" w14:textId="77777777" w:rsidR="00CF08D6" w:rsidRPr="0006458D" w:rsidRDefault="00CF08D6" w:rsidP="00CF08D6">
            <w:pPr>
              <w:pStyle w:val="TAC"/>
            </w:pPr>
            <w:r w:rsidRPr="0006458D">
              <w:t>-</w:t>
            </w:r>
          </w:p>
        </w:tc>
        <w:tc>
          <w:tcPr>
            <w:tcW w:w="1077" w:type="dxa"/>
            <w:vAlign w:val="center"/>
          </w:tcPr>
          <w:p w14:paraId="02BFA8FB" w14:textId="77777777" w:rsidR="00CF08D6" w:rsidRPr="0006458D" w:rsidRDefault="00CF08D6" w:rsidP="00CF08D6">
            <w:pPr>
              <w:pStyle w:val="TAC"/>
              <w:rPr>
                <w:lang w:eastAsia="zh-CN"/>
              </w:rPr>
            </w:pPr>
            <w:r w:rsidRPr="0006458D">
              <w:rPr>
                <w:lang w:eastAsia="zh-CN"/>
              </w:rPr>
              <w:t>24</w:t>
            </w:r>
          </w:p>
        </w:tc>
      </w:tr>
      <w:tr w:rsidR="00CF08D6" w:rsidRPr="0006458D" w14:paraId="5BE20A3B" w14:textId="77777777" w:rsidTr="00CF08D6">
        <w:trPr>
          <w:jc w:val="center"/>
        </w:trPr>
        <w:tc>
          <w:tcPr>
            <w:tcW w:w="3950" w:type="dxa"/>
          </w:tcPr>
          <w:p w14:paraId="7185B773" w14:textId="77777777" w:rsidR="00CF08D6" w:rsidRPr="0006458D" w:rsidRDefault="00CF08D6" w:rsidP="00CF08D6">
            <w:pPr>
              <w:pStyle w:val="TAC"/>
            </w:pPr>
            <w:r w:rsidRPr="0006458D">
              <w:t>Number of code blocks - C</w:t>
            </w:r>
          </w:p>
        </w:tc>
        <w:tc>
          <w:tcPr>
            <w:tcW w:w="1076" w:type="dxa"/>
            <w:vAlign w:val="center"/>
          </w:tcPr>
          <w:p w14:paraId="31DBA3E0" w14:textId="77777777" w:rsidR="00CF08D6" w:rsidRPr="0006458D" w:rsidRDefault="00CF08D6" w:rsidP="00CF08D6">
            <w:pPr>
              <w:pStyle w:val="TAC"/>
            </w:pPr>
            <w:r w:rsidRPr="0006458D">
              <w:t>1</w:t>
            </w:r>
          </w:p>
        </w:tc>
        <w:tc>
          <w:tcPr>
            <w:tcW w:w="1077" w:type="dxa"/>
            <w:vAlign w:val="center"/>
          </w:tcPr>
          <w:p w14:paraId="522A8DD5" w14:textId="77777777" w:rsidR="00CF08D6" w:rsidRPr="0006458D" w:rsidRDefault="00CF08D6" w:rsidP="00CF08D6">
            <w:pPr>
              <w:pStyle w:val="TAC"/>
              <w:rPr>
                <w:lang w:eastAsia="zh-CN"/>
              </w:rPr>
            </w:pPr>
            <w:r w:rsidRPr="0006458D">
              <w:rPr>
                <w:lang w:eastAsia="zh-CN"/>
              </w:rPr>
              <w:t>2</w:t>
            </w:r>
          </w:p>
        </w:tc>
        <w:tc>
          <w:tcPr>
            <w:tcW w:w="1076" w:type="dxa"/>
          </w:tcPr>
          <w:p w14:paraId="45900CD4" w14:textId="77777777" w:rsidR="00CF08D6" w:rsidRPr="0006458D" w:rsidRDefault="00CF08D6" w:rsidP="00CF08D6">
            <w:pPr>
              <w:pStyle w:val="TAC"/>
            </w:pPr>
            <w:r w:rsidRPr="0006458D">
              <w:t>1</w:t>
            </w:r>
          </w:p>
        </w:tc>
        <w:tc>
          <w:tcPr>
            <w:tcW w:w="1077" w:type="dxa"/>
            <w:vAlign w:val="center"/>
          </w:tcPr>
          <w:p w14:paraId="424902CC" w14:textId="77777777" w:rsidR="00CF08D6" w:rsidRPr="0006458D" w:rsidRDefault="00CF08D6" w:rsidP="00CF08D6">
            <w:pPr>
              <w:pStyle w:val="TAC"/>
            </w:pPr>
            <w:r w:rsidRPr="0006458D">
              <w:t>1</w:t>
            </w:r>
          </w:p>
        </w:tc>
        <w:tc>
          <w:tcPr>
            <w:tcW w:w="1077" w:type="dxa"/>
            <w:vAlign w:val="center"/>
          </w:tcPr>
          <w:p w14:paraId="05FD2787" w14:textId="77777777" w:rsidR="00CF08D6" w:rsidRPr="0006458D" w:rsidRDefault="00CF08D6" w:rsidP="00CF08D6">
            <w:pPr>
              <w:pStyle w:val="TAC"/>
              <w:rPr>
                <w:lang w:eastAsia="zh-CN"/>
              </w:rPr>
            </w:pPr>
            <w:r w:rsidRPr="0006458D">
              <w:rPr>
                <w:lang w:eastAsia="zh-CN"/>
              </w:rPr>
              <w:t>2</w:t>
            </w:r>
          </w:p>
        </w:tc>
      </w:tr>
      <w:tr w:rsidR="00CF08D6" w:rsidRPr="0006458D" w14:paraId="685E8400" w14:textId="77777777" w:rsidTr="00CF08D6">
        <w:trPr>
          <w:jc w:val="center"/>
        </w:trPr>
        <w:tc>
          <w:tcPr>
            <w:tcW w:w="3950" w:type="dxa"/>
          </w:tcPr>
          <w:p w14:paraId="09AF6F60"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A50659B"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6956B9D5" w14:textId="77777777" w:rsidR="00CF08D6" w:rsidRPr="0006458D" w:rsidRDefault="00CF08D6" w:rsidP="00CF08D6">
            <w:pPr>
              <w:pStyle w:val="TAC"/>
              <w:rPr>
                <w:szCs w:val="18"/>
                <w:lang w:eastAsia="zh-CN"/>
              </w:rPr>
            </w:pPr>
            <w:r w:rsidRPr="0006458D">
              <w:rPr>
                <w:szCs w:val="18"/>
                <w:lang w:eastAsia="zh-CN"/>
              </w:rPr>
              <w:t>2728</w:t>
            </w:r>
          </w:p>
        </w:tc>
        <w:tc>
          <w:tcPr>
            <w:tcW w:w="1076" w:type="dxa"/>
            <w:vAlign w:val="center"/>
          </w:tcPr>
          <w:p w14:paraId="3F240801" w14:textId="77777777" w:rsidR="00CF08D6" w:rsidRPr="0006458D" w:rsidRDefault="00CF08D6" w:rsidP="00CF08D6">
            <w:pPr>
              <w:pStyle w:val="TAC"/>
              <w:rPr>
                <w:szCs w:val="18"/>
                <w:lang w:eastAsia="zh-CN"/>
              </w:rPr>
            </w:pPr>
            <w:r w:rsidRPr="0006458D">
              <w:rPr>
                <w:szCs w:val="18"/>
                <w:lang w:eastAsia="zh-CN"/>
              </w:rPr>
              <w:t>1336</w:t>
            </w:r>
          </w:p>
        </w:tc>
        <w:tc>
          <w:tcPr>
            <w:tcW w:w="1077" w:type="dxa"/>
            <w:vAlign w:val="center"/>
          </w:tcPr>
          <w:p w14:paraId="6453F038"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033376BB" w14:textId="77777777" w:rsidR="00CF08D6" w:rsidRPr="0006458D" w:rsidRDefault="00CF08D6" w:rsidP="00CF08D6">
            <w:pPr>
              <w:pStyle w:val="TAC"/>
              <w:rPr>
                <w:szCs w:val="18"/>
                <w:lang w:eastAsia="zh-CN"/>
              </w:rPr>
            </w:pPr>
            <w:r w:rsidRPr="0006458D">
              <w:rPr>
                <w:szCs w:val="18"/>
                <w:lang w:eastAsia="zh-CN"/>
              </w:rPr>
              <w:t>2728</w:t>
            </w:r>
          </w:p>
        </w:tc>
      </w:tr>
      <w:tr w:rsidR="00CF08D6" w:rsidRPr="0006458D" w14:paraId="01B24937" w14:textId="77777777" w:rsidTr="00CF08D6">
        <w:trPr>
          <w:jc w:val="center"/>
        </w:trPr>
        <w:tc>
          <w:tcPr>
            <w:tcW w:w="3950" w:type="dxa"/>
          </w:tcPr>
          <w:p w14:paraId="0CFAEA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FBE8A4" w14:textId="77777777" w:rsidR="00CF08D6" w:rsidRPr="0006458D" w:rsidRDefault="00CF08D6" w:rsidP="00CF08D6">
            <w:pPr>
              <w:pStyle w:val="TAC"/>
              <w:rPr>
                <w:rFonts w:ascii="SimSun" w:hAnsi="SimSun" w:cs="SimSun"/>
              </w:rPr>
            </w:pPr>
            <w:r w:rsidRPr="0006458D">
              <w:t>14256</w:t>
            </w:r>
          </w:p>
        </w:tc>
        <w:tc>
          <w:tcPr>
            <w:tcW w:w="1077" w:type="dxa"/>
            <w:vAlign w:val="center"/>
          </w:tcPr>
          <w:p w14:paraId="2B188C6F" w14:textId="77777777" w:rsidR="00CF08D6" w:rsidRPr="0006458D" w:rsidRDefault="00CF08D6" w:rsidP="00CF08D6">
            <w:pPr>
              <w:pStyle w:val="TAC"/>
              <w:rPr>
                <w:rFonts w:ascii="SimSun" w:hAnsi="SimSun" w:cs="SimSun"/>
              </w:rPr>
            </w:pPr>
            <w:r w:rsidRPr="0006458D">
              <w:t>28512</w:t>
            </w:r>
          </w:p>
        </w:tc>
        <w:tc>
          <w:tcPr>
            <w:tcW w:w="1076" w:type="dxa"/>
            <w:vAlign w:val="center"/>
          </w:tcPr>
          <w:p w14:paraId="67D04248" w14:textId="77777777" w:rsidR="00CF08D6" w:rsidRPr="0006458D" w:rsidRDefault="00CF08D6" w:rsidP="00CF08D6">
            <w:pPr>
              <w:pStyle w:val="TAC"/>
              <w:rPr>
                <w:rFonts w:ascii="SimSun" w:hAnsi="SimSun" w:cs="SimSun"/>
              </w:rPr>
            </w:pPr>
            <w:r w:rsidRPr="0006458D">
              <w:t>6912</w:t>
            </w:r>
          </w:p>
        </w:tc>
        <w:tc>
          <w:tcPr>
            <w:tcW w:w="1077" w:type="dxa"/>
            <w:vAlign w:val="center"/>
          </w:tcPr>
          <w:p w14:paraId="3B8BBAB2" w14:textId="77777777" w:rsidR="00CF08D6" w:rsidRPr="0006458D" w:rsidRDefault="00CF08D6" w:rsidP="00CF08D6">
            <w:pPr>
              <w:pStyle w:val="TAC"/>
              <w:rPr>
                <w:rFonts w:ascii="SimSun" w:hAnsi="SimSun" w:cs="SimSun"/>
              </w:rPr>
            </w:pPr>
            <w:r w:rsidRPr="0006458D">
              <w:t>14256</w:t>
            </w:r>
          </w:p>
        </w:tc>
        <w:tc>
          <w:tcPr>
            <w:tcW w:w="1077" w:type="dxa"/>
            <w:vAlign w:val="center"/>
          </w:tcPr>
          <w:p w14:paraId="7A85FFC6" w14:textId="77777777" w:rsidR="00CF08D6" w:rsidRPr="0006458D" w:rsidRDefault="00CF08D6" w:rsidP="00CF08D6">
            <w:pPr>
              <w:pStyle w:val="TAC"/>
              <w:rPr>
                <w:rFonts w:ascii="SimSun" w:hAnsi="SimSun" w:cs="SimSun"/>
              </w:rPr>
            </w:pPr>
            <w:r w:rsidRPr="0006458D">
              <w:t>28512</w:t>
            </w:r>
          </w:p>
        </w:tc>
      </w:tr>
      <w:tr w:rsidR="00CF08D6" w:rsidRPr="0006458D" w14:paraId="3E4E7C71" w14:textId="77777777" w:rsidTr="00CF08D6">
        <w:trPr>
          <w:jc w:val="center"/>
        </w:trPr>
        <w:tc>
          <w:tcPr>
            <w:tcW w:w="3950" w:type="dxa"/>
          </w:tcPr>
          <w:p w14:paraId="2FAF873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7BE41B35" w14:textId="77777777" w:rsidR="00CF08D6" w:rsidRPr="0006458D" w:rsidRDefault="00CF08D6" w:rsidP="00CF08D6">
            <w:pPr>
              <w:pStyle w:val="TAC"/>
              <w:rPr>
                <w:rFonts w:ascii="SimSun" w:hAnsi="SimSun" w:cs="SimSun"/>
              </w:rPr>
            </w:pPr>
            <w:r w:rsidRPr="0006458D">
              <w:t>7128</w:t>
            </w:r>
          </w:p>
        </w:tc>
        <w:tc>
          <w:tcPr>
            <w:tcW w:w="1077" w:type="dxa"/>
          </w:tcPr>
          <w:p w14:paraId="78F4AE3F" w14:textId="77777777" w:rsidR="00CF08D6" w:rsidRPr="0006458D" w:rsidRDefault="00CF08D6" w:rsidP="00CF08D6">
            <w:pPr>
              <w:pStyle w:val="TAC"/>
              <w:rPr>
                <w:rFonts w:ascii="SimSun" w:hAnsi="SimSun" w:cs="SimSun"/>
              </w:rPr>
            </w:pPr>
            <w:r w:rsidRPr="0006458D">
              <w:t>14256</w:t>
            </w:r>
          </w:p>
        </w:tc>
        <w:tc>
          <w:tcPr>
            <w:tcW w:w="1076" w:type="dxa"/>
          </w:tcPr>
          <w:p w14:paraId="5DCD999A" w14:textId="77777777" w:rsidR="00CF08D6" w:rsidRPr="0006458D" w:rsidRDefault="00CF08D6" w:rsidP="00CF08D6">
            <w:pPr>
              <w:pStyle w:val="TAC"/>
              <w:rPr>
                <w:rFonts w:ascii="SimSun" w:hAnsi="SimSun" w:cs="SimSun"/>
              </w:rPr>
            </w:pPr>
            <w:r w:rsidRPr="0006458D">
              <w:t>3456</w:t>
            </w:r>
          </w:p>
        </w:tc>
        <w:tc>
          <w:tcPr>
            <w:tcW w:w="1077" w:type="dxa"/>
          </w:tcPr>
          <w:p w14:paraId="338A8662" w14:textId="77777777" w:rsidR="00CF08D6" w:rsidRPr="0006458D" w:rsidRDefault="00CF08D6" w:rsidP="00CF08D6">
            <w:pPr>
              <w:pStyle w:val="TAC"/>
              <w:rPr>
                <w:rFonts w:ascii="SimSun" w:hAnsi="SimSun" w:cs="SimSun"/>
              </w:rPr>
            </w:pPr>
            <w:r w:rsidRPr="0006458D">
              <w:t>7128</w:t>
            </w:r>
          </w:p>
        </w:tc>
        <w:tc>
          <w:tcPr>
            <w:tcW w:w="1077" w:type="dxa"/>
          </w:tcPr>
          <w:p w14:paraId="6452247B" w14:textId="77777777" w:rsidR="00CF08D6" w:rsidRPr="0006458D" w:rsidRDefault="00CF08D6" w:rsidP="00CF08D6">
            <w:pPr>
              <w:pStyle w:val="TAC"/>
              <w:rPr>
                <w:rFonts w:ascii="SimSun" w:hAnsi="SimSun" w:cs="SimSun"/>
              </w:rPr>
            </w:pPr>
            <w:r w:rsidRPr="0006458D">
              <w:t>14256</w:t>
            </w:r>
          </w:p>
        </w:tc>
      </w:tr>
      <w:tr w:rsidR="00CF08D6" w:rsidRPr="0006458D" w14:paraId="4D6D3098" w14:textId="77777777" w:rsidTr="00CF08D6">
        <w:trPr>
          <w:jc w:val="center"/>
        </w:trPr>
        <w:tc>
          <w:tcPr>
            <w:tcW w:w="9333" w:type="dxa"/>
            <w:gridSpan w:val="6"/>
          </w:tcPr>
          <w:p w14:paraId="6408DB42"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2D0558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0EE2549" w14:textId="77777777" w:rsidR="00CF08D6" w:rsidRPr="0006458D" w:rsidRDefault="00CF08D6" w:rsidP="00CF08D6">
      <w:pPr>
        <w:rPr>
          <w:lang w:eastAsia="zh-CN"/>
        </w:rPr>
      </w:pPr>
    </w:p>
    <w:p w14:paraId="7B195B3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BBFC72E" w14:textId="77777777" w:rsidTr="00CF08D6">
        <w:trPr>
          <w:jc w:val="center"/>
        </w:trPr>
        <w:tc>
          <w:tcPr>
            <w:tcW w:w="3950" w:type="dxa"/>
          </w:tcPr>
          <w:p w14:paraId="16CCB322" w14:textId="77777777" w:rsidR="00CF08D6" w:rsidRPr="0006458D" w:rsidRDefault="00CF08D6" w:rsidP="00CF08D6">
            <w:pPr>
              <w:pStyle w:val="TAH"/>
            </w:pPr>
            <w:r w:rsidRPr="0006458D">
              <w:t>Reference channel</w:t>
            </w:r>
          </w:p>
        </w:tc>
        <w:tc>
          <w:tcPr>
            <w:tcW w:w="1076" w:type="dxa"/>
          </w:tcPr>
          <w:p w14:paraId="4600DFB7" w14:textId="77777777" w:rsidR="00CF08D6" w:rsidRPr="0006458D" w:rsidRDefault="00CF08D6" w:rsidP="00CF08D6">
            <w:pPr>
              <w:pStyle w:val="TAH"/>
            </w:pPr>
            <w:r w:rsidRPr="0006458D">
              <w:rPr>
                <w:lang w:eastAsia="zh-CN"/>
              </w:rPr>
              <w:t>G-FR2-A3-6</w:t>
            </w:r>
          </w:p>
        </w:tc>
        <w:tc>
          <w:tcPr>
            <w:tcW w:w="1077" w:type="dxa"/>
          </w:tcPr>
          <w:p w14:paraId="2A934A72" w14:textId="77777777" w:rsidR="00CF08D6" w:rsidRPr="0006458D" w:rsidRDefault="00CF08D6" w:rsidP="00CF08D6">
            <w:pPr>
              <w:pStyle w:val="TAH"/>
            </w:pPr>
            <w:r w:rsidRPr="0006458D">
              <w:rPr>
                <w:lang w:eastAsia="zh-CN"/>
              </w:rPr>
              <w:t>G-FR2-A3-7</w:t>
            </w:r>
          </w:p>
        </w:tc>
        <w:tc>
          <w:tcPr>
            <w:tcW w:w="1076" w:type="dxa"/>
          </w:tcPr>
          <w:p w14:paraId="6F9BBE85" w14:textId="77777777" w:rsidR="00CF08D6" w:rsidRPr="0006458D" w:rsidRDefault="00CF08D6" w:rsidP="00CF08D6">
            <w:pPr>
              <w:pStyle w:val="TAH"/>
            </w:pPr>
            <w:r w:rsidRPr="0006458D">
              <w:rPr>
                <w:lang w:eastAsia="zh-CN"/>
              </w:rPr>
              <w:t>G-FR2-A3-8</w:t>
            </w:r>
          </w:p>
        </w:tc>
        <w:tc>
          <w:tcPr>
            <w:tcW w:w="1077" w:type="dxa"/>
          </w:tcPr>
          <w:p w14:paraId="44E8DC9E" w14:textId="77777777" w:rsidR="00CF08D6" w:rsidRPr="0006458D" w:rsidRDefault="00CF08D6" w:rsidP="00CF08D6">
            <w:pPr>
              <w:pStyle w:val="TAH"/>
            </w:pPr>
            <w:r w:rsidRPr="0006458D">
              <w:rPr>
                <w:lang w:eastAsia="zh-CN"/>
              </w:rPr>
              <w:t>G-FR2-A3-9</w:t>
            </w:r>
          </w:p>
        </w:tc>
        <w:tc>
          <w:tcPr>
            <w:tcW w:w="1077" w:type="dxa"/>
          </w:tcPr>
          <w:p w14:paraId="34646D3F" w14:textId="77777777" w:rsidR="00CF08D6" w:rsidRPr="0006458D" w:rsidRDefault="00CF08D6" w:rsidP="00CF08D6">
            <w:pPr>
              <w:pStyle w:val="TAH"/>
            </w:pPr>
            <w:r w:rsidRPr="0006458D">
              <w:rPr>
                <w:lang w:eastAsia="zh-CN"/>
              </w:rPr>
              <w:t>G-FR2-A3-10</w:t>
            </w:r>
          </w:p>
        </w:tc>
      </w:tr>
      <w:tr w:rsidR="00CF08D6" w:rsidRPr="0006458D" w14:paraId="552CB9E4" w14:textId="77777777" w:rsidTr="00CF08D6">
        <w:trPr>
          <w:jc w:val="center"/>
        </w:trPr>
        <w:tc>
          <w:tcPr>
            <w:tcW w:w="3950" w:type="dxa"/>
          </w:tcPr>
          <w:p w14:paraId="5748F98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5991392" w14:textId="77777777" w:rsidR="00CF08D6" w:rsidRPr="0006458D" w:rsidRDefault="00CF08D6" w:rsidP="00CF08D6">
            <w:pPr>
              <w:pStyle w:val="TAC"/>
              <w:rPr>
                <w:lang w:eastAsia="zh-CN"/>
              </w:rPr>
            </w:pPr>
            <w:r w:rsidRPr="0006458D">
              <w:rPr>
                <w:lang w:eastAsia="zh-CN"/>
              </w:rPr>
              <w:t>60</w:t>
            </w:r>
          </w:p>
        </w:tc>
        <w:tc>
          <w:tcPr>
            <w:tcW w:w="1077" w:type="dxa"/>
          </w:tcPr>
          <w:p w14:paraId="7C90A0FA" w14:textId="77777777" w:rsidR="00CF08D6" w:rsidRPr="0006458D" w:rsidRDefault="00CF08D6" w:rsidP="00CF08D6">
            <w:pPr>
              <w:pStyle w:val="TAC"/>
            </w:pPr>
            <w:r w:rsidRPr="0006458D">
              <w:rPr>
                <w:lang w:eastAsia="zh-CN"/>
              </w:rPr>
              <w:t>60</w:t>
            </w:r>
          </w:p>
        </w:tc>
        <w:tc>
          <w:tcPr>
            <w:tcW w:w="1076" w:type="dxa"/>
          </w:tcPr>
          <w:p w14:paraId="537C87F6" w14:textId="77777777" w:rsidR="00CF08D6" w:rsidRPr="0006458D" w:rsidRDefault="00CF08D6" w:rsidP="00CF08D6">
            <w:pPr>
              <w:pStyle w:val="TAC"/>
            </w:pPr>
            <w:r w:rsidRPr="0006458D">
              <w:rPr>
                <w:lang w:eastAsia="zh-CN"/>
              </w:rPr>
              <w:t>120</w:t>
            </w:r>
          </w:p>
        </w:tc>
        <w:tc>
          <w:tcPr>
            <w:tcW w:w="1077" w:type="dxa"/>
          </w:tcPr>
          <w:p w14:paraId="6B78CCFE" w14:textId="77777777" w:rsidR="00CF08D6" w:rsidRPr="0006458D" w:rsidRDefault="00CF08D6" w:rsidP="00CF08D6">
            <w:pPr>
              <w:pStyle w:val="TAC"/>
            </w:pPr>
            <w:r w:rsidRPr="0006458D">
              <w:rPr>
                <w:lang w:eastAsia="zh-CN"/>
              </w:rPr>
              <w:t>120</w:t>
            </w:r>
          </w:p>
        </w:tc>
        <w:tc>
          <w:tcPr>
            <w:tcW w:w="1077" w:type="dxa"/>
          </w:tcPr>
          <w:p w14:paraId="145D2A4E" w14:textId="77777777" w:rsidR="00CF08D6" w:rsidRPr="0006458D" w:rsidRDefault="00CF08D6" w:rsidP="00CF08D6">
            <w:pPr>
              <w:pStyle w:val="TAC"/>
            </w:pPr>
            <w:r w:rsidRPr="0006458D">
              <w:rPr>
                <w:lang w:eastAsia="zh-CN"/>
              </w:rPr>
              <w:t>120</w:t>
            </w:r>
          </w:p>
        </w:tc>
      </w:tr>
      <w:tr w:rsidR="00CF08D6" w:rsidRPr="0006458D" w14:paraId="6A2DFEDC" w14:textId="77777777" w:rsidTr="00CF08D6">
        <w:trPr>
          <w:jc w:val="center"/>
        </w:trPr>
        <w:tc>
          <w:tcPr>
            <w:tcW w:w="3950" w:type="dxa"/>
          </w:tcPr>
          <w:p w14:paraId="2FE44B94" w14:textId="77777777" w:rsidR="00CF08D6" w:rsidRPr="0006458D" w:rsidRDefault="00CF08D6" w:rsidP="00CF08D6">
            <w:pPr>
              <w:pStyle w:val="TAC"/>
            </w:pPr>
            <w:r w:rsidRPr="0006458D">
              <w:t>Allocated resource blocks</w:t>
            </w:r>
          </w:p>
        </w:tc>
        <w:tc>
          <w:tcPr>
            <w:tcW w:w="1076" w:type="dxa"/>
          </w:tcPr>
          <w:p w14:paraId="643427E2" w14:textId="77777777" w:rsidR="00CF08D6" w:rsidRPr="0006458D" w:rsidRDefault="00CF08D6" w:rsidP="00CF08D6">
            <w:pPr>
              <w:pStyle w:val="TAC"/>
              <w:rPr>
                <w:rFonts w:eastAsia="Yu Mincho"/>
              </w:rPr>
            </w:pPr>
            <w:r w:rsidRPr="0006458D">
              <w:rPr>
                <w:rFonts w:eastAsia="Yu Mincho"/>
              </w:rPr>
              <w:t>66</w:t>
            </w:r>
          </w:p>
        </w:tc>
        <w:tc>
          <w:tcPr>
            <w:tcW w:w="1077" w:type="dxa"/>
          </w:tcPr>
          <w:p w14:paraId="3FEAEF01" w14:textId="77777777" w:rsidR="00CF08D6" w:rsidRPr="0006458D" w:rsidRDefault="00CF08D6" w:rsidP="00CF08D6">
            <w:pPr>
              <w:pStyle w:val="TAC"/>
              <w:rPr>
                <w:rFonts w:eastAsia="Yu Mincho"/>
              </w:rPr>
            </w:pPr>
            <w:r w:rsidRPr="0006458D">
              <w:rPr>
                <w:rFonts w:eastAsia="Yu Mincho"/>
              </w:rPr>
              <w:t>132</w:t>
            </w:r>
          </w:p>
        </w:tc>
        <w:tc>
          <w:tcPr>
            <w:tcW w:w="1076" w:type="dxa"/>
          </w:tcPr>
          <w:p w14:paraId="32DFD467" w14:textId="77777777" w:rsidR="00CF08D6" w:rsidRPr="0006458D" w:rsidRDefault="00CF08D6" w:rsidP="00CF08D6">
            <w:pPr>
              <w:pStyle w:val="TAC"/>
              <w:rPr>
                <w:rFonts w:eastAsia="Yu Mincho"/>
              </w:rPr>
            </w:pPr>
            <w:r w:rsidRPr="0006458D">
              <w:rPr>
                <w:rFonts w:eastAsia="Yu Mincho"/>
              </w:rPr>
              <w:t>32</w:t>
            </w:r>
          </w:p>
        </w:tc>
        <w:tc>
          <w:tcPr>
            <w:tcW w:w="1077" w:type="dxa"/>
          </w:tcPr>
          <w:p w14:paraId="4FE4417E" w14:textId="77777777" w:rsidR="00CF08D6" w:rsidRPr="0006458D" w:rsidRDefault="00CF08D6" w:rsidP="00CF08D6">
            <w:pPr>
              <w:pStyle w:val="TAC"/>
              <w:rPr>
                <w:rFonts w:eastAsia="Yu Mincho"/>
              </w:rPr>
            </w:pPr>
            <w:r w:rsidRPr="0006458D">
              <w:rPr>
                <w:rFonts w:eastAsia="Yu Mincho"/>
              </w:rPr>
              <w:t>66</w:t>
            </w:r>
          </w:p>
        </w:tc>
        <w:tc>
          <w:tcPr>
            <w:tcW w:w="1077" w:type="dxa"/>
          </w:tcPr>
          <w:p w14:paraId="02B162F5" w14:textId="77777777" w:rsidR="00CF08D6" w:rsidRPr="0006458D" w:rsidRDefault="00CF08D6" w:rsidP="00CF08D6">
            <w:pPr>
              <w:pStyle w:val="TAC"/>
              <w:rPr>
                <w:rFonts w:eastAsia="Yu Mincho"/>
              </w:rPr>
            </w:pPr>
            <w:r w:rsidRPr="0006458D">
              <w:rPr>
                <w:rFonts w:eastAsia="Yu Mincho"/>
              </w:rPr>
              <w:t>132</w:t>
            </w:r>
          </w:p>
        </w:tc>
      </w:tr>
      <w:tr w:rsidR="00CF08D6" w:rsidRPr="0006458D" w14:paraId="7A0E1F6C" w14:textId="77777777" w:rsidTr="00CF08D6">
        <w:trPr>
          <w:jc w:val="center"/>
        </w:trPr>
        <w:tc>
          <w:tcPr>
            <w:tcW w:w="3950" w:type="dxa"/>
          </w:tcPr>
          <w:p w14:paraId="01971E10"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D68F1A7" w14:textId="77777777" w:rsidR="00CF08D6" w:rsidRPr="0006458D" w:rsidRDefault="00CF08D6" w:rsidP="00CF08D6">
            <w:pPr>
              <w:pStyle w:val="TAC"/>
              <w:rPr>
                <w:lang w:eastAsia="zh-CN"/>
              </w:rPr>
            </w:pPr>
            <w:r w:rsidRPr="0006458D">
              <w:rPr>
                <w:lang w:eastAsia="zh-CN"/>
              </w:rPr>
              <w:t>9</w:t>
            </w:r>
          </w:p>
        </w:tc>
        <w:tc>
          <w:tcPr>
            <w:tcW w:w="1077" w:type="dxa"/>
          </w:tcPr>
          <w:p w14:paraId="5E0B6317" w14:textId="77777777" w:rsidR="00CF08D6" w:rsidRPr="0006458D" w:rsidRDefault="00CF08D6" w:rsidP="00CF08D6">
            <w:pPr>
              <w:pStyle w:val="TAC"/>
              <w:rPr>
                <w:lang w:eastAsia="zh-CN"/>
              </w:rPr>
            </w:pPr>
            <w:r w:rsidRPr="0006458D">
              <w:rPr>
                <w:lang w:eastAsia="zh-CN"/>
              </w:rPr>
              <w:t>9</w:t>
            </w:r>
          </w:p>
        </w:tc>
        <w:tc>
          <w:tcPr>
            <w:tcW w:w="1076" w:type="dxa"/>
          </w:tcPr>
          <w:p w14:paraId="75E56360" w14:textId="77777777" w:rsidR="00CF08D6" w:rsidRPr="0006458D" w:rsidRDefault="00CF08D6" w:rsidP="00CF08D6">
            <w:pPr>
              <w:pStyle w:val="TAC"/>
              <w:rPr>
                <w:lang w:eastAsia="zh-CN"/>
              </w:rPr>
            </w:pPr>
            <w:r w:rsidRPr="0006458D">
              <w:rPr>
                <w:lang w:eastAsia="zh-CN"/>
              </w:rPr>
              <w:t>9</w:t>
            </w:r>
          </w:p>
        </w:tc>
        <w:tc>
          <w:tcPr>
            <w:tcW w:w="1077" w:type="dxa"/>
          </w:tcPr>
          <w:p w14:paraId="7C223F53" w14:textId="77777777" w:rsidR="00CF08D6" w:rsidRPr="0006458D" w:rsidRDefault="00CF08D6" w:rsidP="00CF08D6">
            <w:pPr>
              <w:pStyle w:val="TAC"/>
              <w:rPr>
                <w:lang w:eastAsia="zh-CN"/>
              </w:rPr>
            </w:pPr>
            <w:r w:rsidRPr="0006458D">
              <w:rPr>
                <w:lang w:eastAsia="zh-CN"/>
              </w:rPr>
              <w:t>9</w:t>
            </w:r>
          </w:p>
        </w:tc>
        <w:tc>
          <w:tcPr>
            <w:tcW w:w="1077" w:type="dxa"/>
          </w:tcPr>
          <w:p w14:paraId="48E45142" w14:textId="77777777" w:rsidR="00CF08D6" w:rsidRPr="0006458D" w:rsidRDefault="00CF08D6" w:rsidP="00CF08D6">
            <w:pPr>
              <w:pStyle w:val="TAC"/>
              <w:rPr>
                <w:lang w:eastAsia="zh-CN"/>
              </w:rPr>
            </w:pPr>
            <w:r w:rsidRPr="0006458D">
              <w:rPr>
                <w:lang w:eastAsia="zh-CN"/>
              </w:rPr>
              <w:t>9</w:t>
            </w:r>
          </w:p>
        </w:tc>
      </w:tr>
      <w:tr w:rsidR="00CF08D6" w:rsidRPr="0006458D" w14:paraId="0B9472F2" w14:textId="77777777" w:rsidTr="00CF08D6">
        <w:trPr>
          <w:jc w:val="center"/>
        </w:trPr>
        <w:tc>
          <w:tcPr>
            <w:tcW w:w="3950" w:type="dxa"/>
          </w:tcPr>
          <w:p w14:paraId="0AD87942" w14:textId="77777777" w:rsidR="00CF08D6" w:rsidRPr="0006458D" w:rsidRDefault="00CF08D6" w:rsidP="00CF08D6">
            <w:pPr>
              <w:pStyle w:val="TAC"/>
            </w:pPr>
            <w:r w:rsidRPr="0006458D">
              <w:t>Modulation</w:t>
            </w:r>
          </w:p>
        </w:tc>
        <w:tc>
          <w:tcPr>
            <w:tcW w:w="1076" w:type="dxa"/>
          </w:tcPr>
          <w:p w14:paraId="2DB098BE" w14:textId="77777777" w:rsidR="00CF08D6" w:rsidRPr="0006458D" w:rsidRDefault="00CF08D6" w:rsidP="00CF08D6">
            <w:pPr>
              <w:pStyle w:val="TAC"/>
              <w:rPr>
                <w:lang w:eastAsia="zh-CN"/>
              </w:rPr>
            </w:pPr>
            <w:r w:rsidRPr="0006458D">
              <w:rPr>
                <w:lang w:eastAsia="zh-CN"/>
              </w:rPr>
              <w:t>QPSK</w:t>
            </w:r>
          </w:p>
        </w:tc>
        <w:tc>
          <w:tcPr>
            <w:tcW w:w="1077" w:type="dxa"/>
          </w:tcPr>
          <w:p w14:paraId="6AE07A9A" w14:textId="77777777" w:rsidR="00CF08D6" w:rsidRPr="0006458D" w:rsidRDefault="00CF08D6" w:rsidP="00CF08D6">
            <w:pPr>
              <w:pStyle w:val="TAC"/>
              <w:rPr>
                <w:lang w:eastAsia="zh-CN"/>
              </w:rPr>
            </w:pPr>
            <w:r w:rsidRPr="0006458D">
              <w:rPr>
                <w:lang w:eastAsia="zh-CN"/>
              </w:rPr>
              <w:t>QPSK</w:t>
            </w:r>
          </w:p>
        </w:tc>
        <w:tc>
          <w:tcPr>
            <w:tcW w:w="1076" w:type="dxa"/>
          </w:tcPr>
          <w:p w14:paraId="40CC4E05" w14:textId="77777777" w:rsidR="00CF08D6" w:rsidRPr="0006458D" w:rsidRDefault="00CF08D6" w:rsidP="00CF08D6">
            <w:pPr>
              <w:pStyle w:val="TAC"/>
              <w:rPr>
                <w:lang w:eastAsia="zh-CN"/>
              </w:rPr>
            </w:pPr>
            <w:r w:rsidRPr="0006458D">
              <w:rPr>
                <w:lang w:eastAsia="zh-CN"/>
              </w:rPr>
              <w:t>QPSK</w:t>
            </w:r>
          </w:p>
        </w:tc>
        <w:tc>
          <w:tcPr>
            <w:tcW w:w="1077" w:type="dxa"/>
          </w:tcPr>
          <w:p w14:paraId="78D9FB31" w14:textId="77777777" w:rsidR="00CF08D6" w:rsidRPr="0006458D" w:rsidRDefault="00CF08D6" w:rsidP="00CF08D6">
            <w:pPr>
              <w:pStyle w:val="TAC"/>
              <w:rPr>
                <w:lang w:eastAsia="zh-CN"/>
              </w:rPr>
            </w:pPr>
            <w:r w:rsidRPr="0006458D">
              <w:rPr>
                <w:lang w:eastAsia="zh-CN"/>
              </w:rPr>
              <w:t>QPSK</w:t>
            </w:r>
          </w:p>
        </w:tc>
        <w:tc>
          <w:tcPr>
            <w:tcW w:w="1077" w:type="dxa"/>
          </w:tcPr>
          <w:p w14:paraId="5D867DC9" w14:textId="77777777" w:rsidR="00CF08D6" w:rsidRPr="0006458D" w:rsidRDefault="00CF08D6" w:rsidP="00CF08D6">
            <w:pPr>
              <w:pStyle w:val="TAC"/>
              <w:rPr>
                <w:lang w:eastAsia="zh-CN"/>
              </w:rPr>
            </w:pPr>
            <w:r w:rsidRPr="0006458D">
              <w:rPr>
                <w:lang w:eastAsia="zh-CN"/>
              </w:rPr>
              <w:t>QPSK</w:t>
            </w:r>
          </w:p>
        </w:tc>
      </w:tr>
      <w:tr w:rsidR="00CF08D6" w:rsidRPr="0006458D" w14:paraId="1B4ADAAA" w14:textId="77777777" w:rsidTr="00CF08D6">
        <w:trPr>
          <w:jc w:val="center"/>
        </w:trPr>
        <w:tc>
          <w:tcPr>
            <w:tcW w:w="3950" w:type="dxa"/>
          </w:tcPr>
          <w:p w14:paraId="590A691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F6F1DAD" w14:textId="77777777" w:rsidR="00CF08D6" w:rsidRPr="0006458D" w:rsidRDefault="00CF08D6" w:rsidP="00CF08D6">
            <w:pPr>
              <w:pStyle w:val="TAC"/>
              <w:rPr>
                <w:lang w:eastAsia="zh-CN"/>
              </w:rPr>
            </w:pPr>
            <w:r w:rsidRPr="0006458D">
              <w:rPr>
                <w:lang w:eastAsia="zh-CN"/>
              </w:rPr>
              <w:t>193/1024</w:t>
            </w:r>
          </w:p>
        </w:tc>
        <w:tc>
          <w:tcPr>
            <w:tcW w:w="1077" w:type="dxa"/>
          </w:tcPr>
          <w:p w14:paraId="64D27320" w14:textId="77777777" w:rsidR="00CF08D6" w:rsidRPr="0006458D" w:rsidRDefault="00CF08D6" w:rsidP="00CF08D6">
            <w:pPr>
              <w:pStyle w:val="TAC"/>
              <w:rPr>
                <w:lang w:eastAsia="zh-CN"/>
              </w:rPr>
            </w:pPr>
            <w:r w:rsidRPr="0006458D">
              <w:rPr>
                <w:lang w:eastAsia="zh-CN"/>
              </w:rPr>
              <w:t>193/1024</w:t>
            </w:r>
          </w:p>
        </w:tc>
        <w:tc>
          <w:tcPr>
            <w:tcW w:w="1076" w:type="dxa"/>
          </w:tcPr>
          <w:p w14:paraId="7897876F" w14:textId="77777777" w:rsidR="00CF08D6" w:rsidRPr="0006458D" w:rsidRDefault="00CF08D6" w:rsidP="00CF08D6">
            <w:pPr>
              <w:pStyle w:val="TAC"/>
              <w:rPr>
                <w:lang w:eastAsia="zh-CN"/>
              </w:rPr>
            </w:pPr>
            <w:r w:rsidRPr="0006458D">
              <w:rPr>
                <w:lang w:eastAsia="zh-CN"/>
              </w:rPr>
              <w:t>193/1024</w:t>
            </w:r>
          </w:p>
        </w:tc>
        <w:tc>
          <w:tcPr>
            <w:tcW w:w="1077" w:type="dxa"/>
          </w:tcPr>
          <w:p w14:paraId="6833B458" w14:textId="77777777" w:rsidR="00CF08D6" w:rsidRPr="0006458D" w:rsidRDefault="00CF08D6" w:rsidP="00CF08D6">
            <w:pPr>
              <w:pStyle w:val="TAC"/>
              <w:rPr>
                <w:lang w:eastAsia="zh-CN"/>
              </w:rPr>
            </w:pPr>
            <w:r w:rsidRPr="0006458D">
              <w:rPr>
                <w:lang w:eastAsia="zh-CN"/>
              </w:rPr>
              <w:t>193/1024</w:t>
            </w:r>
          </w:p>
        </w:tc>
        <w:tc>
          <w:tcPr>
            <w:tcW w:w="1077" w:type="dxa"/>
          </w:tcPr>
          <w:p w14:paraId="229A7A19" w14:textId="77777777" w:rsidR="00CF08D6" w:rsidRPr="0006458D" w:rsidRDefault="00CF08D6" w:rsidP="00CF08D6">
            <w:pPr>
              <w:pStyle w:val="TAC"/>
              <w:rPr>
                <w:lang w:eastAsia="zh-CN"/>
              </w:rPr>
            </w:pPr>
            <w:r w:rsidRPr="0006458D">
              <w:rPr>
                <w:lang w:eastAsia="zh-CN"/>
              </w:rPr>
              <w:t>193/1024</w:t>
            </w:r>
          </w:p>
        </w:tc>
      </w:tr>
      <w:tr w:rsidR="00CF08D6" w:rsidRPr="0006458D" w14:paraId="5A9702A7" w14:textId="77777777" w:rsidTr="00CF08D6">
        <w:trPr>
          <w:jc w:val="center"/>
        </w:trPr>
        <w:tc>
          <w:tcPr>
            <w:tcW w:w="3950" w:type="dxa"/>
          </w:tcPr>
          <w:p w14:paraId="21B36D79" w14:textId="77777777" w:rsidR="00CF08D6" w:rsidRPr="0006458D" w:rsidRDefault="00CF08D6" w:rsidP="00CF08D6">
            <w:pPr>
              <w:pStyle w:val="TAC"/>
            </w:pPr>
            <w:r w:rsidRPr="0006458D">
              <w:t>Payload size (bits)</w:t>
            </w:r>
          </w:p>
        </w:tc>
        <w:tc>
          <w:tcPr>
            <w:tcW w:w="1076" w:type="dxa"/>
            <w:vAlign w:val="center"/>
          </w:tcPr>
          <w:p w14:paraId="7B7B79E5" w14:textId="77777777" w:rsidR="00CF08D6" w:rsidRPr="0006458D" w:rsidRDefault="00CF08D6" w:rsidP="00CF08D6">
            <w:pPr>
              <w:pStyle w:val="TAC"/>
            </w:pPr>
            <w:r w:rsidRPr="0006458D">
              <w:t>5384</w:t>
            </w:r>
          </w:p>
        </w:tc>
        <w:tc>
          <w:tcPr>
            <w:tcW w:w="1077" w:type="dxa"/>
            <w:vAlign w:val="center"/>
          </w:tcPr>
          <w:p w14:paraId="4B003635" w14:textId="77777777" w:rsidR="00CF08D6" w:rsidRPr="0006458D" w:rsidRDefault="00CF08D6" w:rsidP="00CF08D6">
            <w:pPr>
              <w:pStyle w:val="TAC"/>
            </w:pPr>
            <w:r w:rsidRPr="0006458D">
              <w:rPr>
                <w:szCs w:val="18"/>
              </w:rPr>
              <w:t>10752</w:t>
            </w:r>
          </w:p>
        </w:tc>
        <w:tc>
          <w:tcPr>
            <w:tcW w:w="1076" w:type="dxa"/>
            <w:vAlign w:val="center"/>
          </w:tcPr>
          <w:p w14:paraId="622C7E5F" w14:textId="77777777" w:rsidR="00CF08D6" w:rsidRPr="0006458D" w:rsidRDefault="00CF08D6" w:rsidP="00CF08D6">
            <w:pPr>
              <w:pStyle w:val="TAC"/>
            </w:pPr>
            <w:r w:rsidRPr="0006458D">
              <w:t>2600</w:t>
            </w:r>
          </w:p>
        </w:tc>
        <w:tc>
          <w:tcPr>
            <w:tcW w:w="1077" w:type="dxa"/>
            <w:vAlign w:val="center"/>
          </w:tcPr>
          <w:p w14:paraId="5FF8EAA9" w14:textId="77777777" w:rsidR="00CF08D6" w:rsidRPr="0006458D" w:rsidRDefault="00CF08D6" w:rsidP="00CF08D6">
            <w:pPr>
              <w:pStyle w:val="TAC"/>
            </w:pPr>
            <w:r w:rsidRPr="0006458D">
              <w:t>5384</w:t>
            </w:r>
          </w:p>
        </w:tc>
        <w:tc>
          <w:tcPr>
            <w:tcW w:w="1077" w:type="dxa"/>
            <w:vAlign w:val="center"/>
          </w:tcPr>
          <w:p w14:paraId="6B4F41AA" w14:textId="77777777" w:rsidR="00CF08D6" w:rsidRPr="0006458D" w:rsidRDefault="00CF08D6" w:rsidP="00CF08D6">
            <w:pPr>
              <w:pStyle w:val="TAC"/>
            </w:pPr>
            <w:r w:rsidRPr="0006458D">
              <w:rPr>
                <w:szCs w:val="18"/>
              </w:rPr>
              <w:t>10752</w:t>
            </w:r>
          </w:p>
        </w:tc>
      </w:tr>
      <w:tr w:rsidR="00CF08D6" w:rsidRPr="0006458D" w14:paraId="61149A29" w14:textId="77777777" w:rsidTr="00CF08D6">
        <w:trPr>
          <w:jc w:val="center"/>
        </w:trPr>
        <w:tc>
          <w:tcPr>
            <w:tcW w:w="3950" w:type="dxa"/>
          </w:tcPr>
          <w:p w14:paraId="6E4DB015" w14:textId="77777777" w:rsidR="00CF08D6" w:rsidRPr="0006458D" w:rsidRDefault="00CF08D6" w:rsidP="00CF08D6">
            <w:pPr>
              <w:pStyle w:val="TAC"/>
              <w:rPr>
                <w:szCs w:val="22"/>
              </w:rPr>
            </w:pPr>
            <w:r w:rsidRPr="0006458D">
              <w:rPr>
                <w:szCs w:val="22"/>
              </w:rPr>
              <w:t>Transport block CRC (bits)</w:t>
            </w:r>
          </w:p>
        </w:tc>
        <w:tc>
          <w:tcPr>
            <w:tcW w:w="1076" w:type="dxa"/>
          </w:tcPr>
          <w:p w14:paraId="356919A7" w14:textId="77777777" w:rsidR="00CF08D6" w:rsidRPr="0006458D" w:rsidRDefault="00CF08D6" w:rsidP="00CF08D6">
            <w:pPr>
              <w:pStyle w:val="TAC"/>
            </w:pPr>
            <w:r w:rsidRPr="0006458D">
              <w:rPr>
                <w:szCs w:val="18"/>
              </w:rPr>
              <w:t>24</w:t>
            </w:r>
          </w:p>
        </w:tc>
        <w:tc>
          <w:tcPr>
            <w:tcW w:w="1077" w:type="dxa"/>
          </w:tcPr>
          <w:p w14:paraId="1C09F79C" w14:textId="77777777" w:rsidR="00CF08D6" w:rsidRPr="0006458D" w:rsidRDefault="00CF08D6" w:rsidP="00CF08D6">
            <w:pPr>
              <w:pStyle w:val="TAC"/>
            </w:pPr>
            <w:r w:rsidRPr="0006458D">
              <w:rPr>
                <w:szCs w:val="18"/>
              </w:rPr>
              <w:t>24</w:t>
            </w:r>
          </w:p>
        </w:tc>
        <w:tc>
          <w:tcPr>
            <w:tcW w:w="1076" w:type="dxa"/>
          </w:tcPr>
          <w:p w14:paraId="456CCA47" w14:textId="77777777" w:rsidR="00CF08D6" w:rsidRPr="0006458D" w:rsidRDefault="00CF08D6" w:rsidP="00CF08D6">
            <w:pPr>
              <w:pStyle w:val="TAC"/>
            </w:pPr>
            <w:r w:rsidRPr="0006458D">
              <w:rPr>
                <w:szCs w:val="18"/>
              </w:rPr>
              <w:t>16</w:t>
            </w:r>
          </w:p>
        </w:tc>
        <w:tc>
          <w:tcPr>
            <w:tcW w:w="1077" w:type="dxa"/>
          </w:tcPr>
          <w:p w14:paraId="7998DEE1" w14:textId="77777777" w:rsidR="00CF08D6" w:rsidRPr="0006458D" w:rsidRDefault="00CF08D6" w:rsidP="00CF08D6">
            <w:pPr>
              <w:pStyle w:val="TAC"/>
            </w:pPr>
            <w:r w:rsidRPr="0006458D">
              <w:rPr>
                <w:szCs w:val="18"/>
              </w:rPr>
              <w:t>24</w:t>
            </w:r>
          </w:p>
        </w:tc>
        <w:tc>
          <w:tcPr>
            <w:tcW w:w="1077" w:type="dxa"/>
          </w:tcPr>
          <w:p w14:paraId="78AB5CD0" w14:textId="77777777" w:rsidR="00CF08D6" w:rsidRPr="0006458D" w:rsidRDefault="00CF08D6" w:rsidP="00CF08D6">
            <w:pPr>
              <w:pStyle w:val="TAC"/>
            </w:pPr>
            <w:r w:rsidRPr="0006458D">
              <w:rPr>
                <w:szCs w:val="18"/>
              </w:rPr>
              <w:t>24</w:t>
            </w:r>
          </w:p>
        </w:tc>
      </w:tr>
      <w:tr w:rsidR="00CF08D6" w:rsidRPr="0006458D" w14:paraId="384EFCB3" w14:textId="77777777" w:rsidTr="00CF08D6">
        <w:trPr>
          <w:jc w:val="center"/>
        </w:trPr>
        <w:tc>
          <w:tcPr>
            <w:tcW w:w="3950" w:type="dxa"/>
          </w:tcPr>
          <w:p w14:paraId="6E6B07CF" w14:textId="77777777" w:rsidR="00CF08D6" w:rsidRPr="0006458D" w:rsidRDefault="00CF08D6" w:rsidP="00CF08D6">
            <w:pPr>
              <w:pStyle w:val="TAC"/>
            </w:pPr>
            <w:r w:rsidRPr="0006458D">
              <w:t>Code block CRC size (bits)</w:t>
            </w:r>
          </w:p>
        </w:tc>
        <w:tc>
          <w:tcPr>
            <w:tcW w:w="1076" w:type="dxa"/>
            <w:vAlign w:val="center"/>
          </w:tcPr>
          <w:p w14:paraId="1B178624" w14:textId="77777777" w:rsidR="00CF08D6" w:rsidRPr="0006458D" w:rsidRDefault="00CF08D6" w:rsidP="00CF08D6">
            <w:pPr>
              <w:pStyle w:val="TAC"/>
            </w:pPr>
            <w:r w:rsidRPr="0006458D">
              <w:rPr>
                <w:szCs w:val="18"/>
              </w:rPr>
              <w:t>24</w:t>
            </w:r>
          </w:p>
        </w:tc>
        <w:tc>
          <w:tcPr>
            <w:tcW w:w="1077" w:type="dxa"/>
            <w:vAlign w:val="center"/>
          </w:tcPr>
          <w:p w14:paraId="7081C2F4" w14:textId="77777777" w:rsidR="00CF08D6" w:rsidRPr="0006458D" w:rsidRDefault="00CF08D6" w:rsidP="00CF08D6">
            <w:pPr>
              <w:pStyle w:val="TAC"/>
            </w:pPr>
            <w:r w:rsidRPr="0006458D">
              <w:t>24</w:t>
            </w:r>
          </w:p>
        </w:tc>
        <w:tc>
          <w:tcPr>
            <w:tcW w:w="1076" w:type="dxa"/>
          </w:tcPr>
          <w:p w14:paraId="3D210D77" w14:textId="77777777" w:rsidR="00CF08D6" w:rsidRPr="0006458D" w:rsidRDefault="00CF08D6" w:rsidP="00CF08D6">
            <w:pPr>
              <w:pStyle w:val="TAC"/>
            </w:pPr>
            <w:r w:rsidRPr="0006458D">
              <w:t>-</w:t>
            </w:r>
          </w:p>
        </w:tc>
        <w:tc>
          <w:tcPr>
            <w:tcW w:w="1077" w:type="dxa"/>
            <w:vAlign w:val="center"/>
          </w:tcPr>
          <w:p w14:paraId="380E6DC4" w14:textId="77777777" w:rsidR="00CF08D6" w:rsidRPr="0006458D" w:rsidRDefault="00CF08D6" w:rsidP="00CF08D6">
            <w:pPr>
              <w:pStyle w:val="TAC"/>
            </w:pPr>
            <w:r w:rsidRPr="0006458D">
              <w:rPr>
                <w:szCs w:val="18"/>
              </w:rPr>
              <w:t>24</w:t>
            </w:r>
          </w:p>
        </w:tc>
        <w:tc>
          <w:tcPr>
            <w:tcW w:w="1077" w:type="dxa"/>
            <w:vAlign w:val="center"/>
          </w:tcPr>
          <w:p w14:paraId="1C95C262" w14:textId="77777777" w:rsidR="00CF08D6" w:rsidRPr="0006458D" w:rsidRDefault="00CF08D6" w:rsidP="00CF08D6">
            <w:pPr>
              <w:pStyle w:val="TAC"/>
            </w:pPr>
            <w:r w:rsidRPr="0006458D">
              <w:t>24</w:t>
            </w:r>
          </w:p>
        </w:tc>
      </w:tr>
      <w:tr w:rsidR="00CF08D6" w:rsidRPr="0006458D" w14:paraId="48788999" w14:textId="77777777" w:rsidTr="00CF08D6">
        <w:trPr>
          <w:jc w:val="center"/>
        </w:trPr>
        <w:tc>
          <w:tcPr>
            <w:tcW w:w="3950" w:type="dxa"/>
          </w:tcPr>
          <w:p w14:paraId="4941235D" w14:textId="77777777" w:rsidR="00CF08D6" w:rsidRPr="0006458D" w:rsidRDefault="00CF08D6" w:rsidP="00CF08D6">
            <w:pPr>
              <w:pStyle w:val="TAC"/>
            </w:pPr>
            <w:r w:rsidRPr="0006458D">
              <w:t>Number of code blocks - C</w:t>
            </w:r>
          </w:p>
        </w:tc>
        <w:tc>
          <w:tcPr>
            <w:tcW w:w="1076" w:type="dxa"/>
            <w:vAlign w:val="center"/>
          </w:tcPr>
          <w:p w14:paraId="62F6736F" w14:textId="77777777" w:rsidR="00CF08D6" w:rsidRPr="0006458D" w:rsidRDefault="00CF08D6" w:rsidP="00CF08D6">
            <w:pPr>
              <w:pStyle w:val="TAC"/>
            </w:pPr>
            <w:r w:rsidRPr="0006458D">
              <w:rPr>
                <w:szCs w:val="18"/>
              </w:rPr>
              <w:t>2</w:t>
            </w:r>
          </w:p>
        </w:tc>
        <w:tc>
          <w:tcPr>
            <w:tcW w:w="1077" w:type="dxa"/>
            <w:vAlign w:val="center"/>
          </w:tcPr>
          <w:p w14:paraId="23B7628F" w14:textId="77777777" w:rsidR="00CF08D6" w:rsidRPr="0006458D" w:rsidRDefault="00CF08D6" w:rsidP="00CF08D6">
            <w:pPr>
              <w:pStyle w:val="TAC"/>
            </w:pPr>
            <w:r w:rsidRPr="0006458D">
              <w:rPr>
                <w:szCs w:val="18"/>
              </w:rPr>
              <w:t>3</w:t>
            </w:r>
          </w:p>
        </w:tc>
        <w:tc>
          <w:tcPr>
            <w:tcW w:w="1076" w:type="dxa"/>
          </w:tcPr>
          <w:p w14:paraId="4D4CDDBE" w14:textId="77777777" w:rsidR="00CF08D6" w:rsidRPr="0006458D" w:rsidRDefault="00CF08D6" w:rsidP="00CF08D6">
            <w:pPr>
              <w:pStyle w:val="TAC"/>
            </w:pPr>
            <w:r w:rsidRPr="0006458D">
              <w:rPr>
                <w:szCs w:val="18"/>
              </w:rPr>
              <w:t>1</w:t>
            </w:r>
          </w:p>
        </w:tc>
        <w:tc>
          <w:tcPr>
            <w:tcW w:w="1077" w:type="dxa"/>
            <w:vAlign w:val="center"/>
          </w:tcPr>
          <w:p w14:paraId="18E39B0A" w14:textId="77777777" w:rsidR="00CF08D6" w:rsidRPr="0006458D" w:rsidRDefault="00CF08D6" w:rsidP="00CF08D6">
            <w:pPr>
              <w:pStyle w:val="TAC"/>
            </w:pPr>
            <w:r w:rsidRPr="0006458D">
              <w:rPr>
                <w:szCs w:val="18"/>
              </w:rPr>
              <w:t>2</w:t>
            </w:r>
          </w:p>
        </w:tc>
        <w:tc>
          <w:tcPr>
            <w:tcW w:w="1077" w:type="dxa"/>
            <w:vAlign w:val="center"/>
          </w:tcPr>
          <w:p w14:paraId="6EBFA061" w14:textId="77777777" w:rsidR="00CF08D6" w:rsidRPr="0006458D" w:rsidRDefault="00CF08D6" w:rsidP="00CF08D6">
            <w:pPr>
              <w:pStyle w:val="TAC"/>
            </w:pPr>
            <w:r w:rsidRPr="0006458D">
              <w:rPr>
                <w:szCs w:val="18"/>
              </w:rPr>
              <w:t>3</w:t>
            </w:r>
          </w:p>
        </w:tc>
      </w:tr>
      <w:tr w:rsidR="00CF08D6" w:rsidRPr="0006458D" w14:paraId="32C35EAB" w14:textId="77777777" w:rsidTr="00CF08D6">
        <w:trPr>
          <w:jc w:val="center"/>
        </w:trPr>
        <w:tc>
          <w:tcPr>
            <w:tcW w:w="3950" w:type="dxa"/>
          </w:tcPr>
          <w:p w14:paraId="53437CD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F18F7C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5BE78069" w14:textId="77777777" w:rsidR="00CF08D6" w:rsidRPr="0006458D" w:rsidRDefault="00CF08D6" w:rsidP="00CF08D6">
            <w:pPr>
              <w:pStyle w:val="TAC"/>
              <w:rPr>
                <w:szCs w:val="18"/>
              </w:rPr>
            </w:pPr>
            <w:r w:rsidRPr="0006458D">
              <w:rPr>
                <w:szCs w:val="18"/>
                <w:lang w:eastAsia="zh-CN"/>
              </w:rPr>
              <w:t>3616</w:t>
            </w:r>
          </w:p>
        </w:tc>
        <w:tc>
          <w:tcPr>
            <w:tcW w:w="1076" w:type="dxa"/>
            <w:vAlign w:val="center"/>
          </w:tcPr>
          <w:p w14:paraId="5B362F88" w14:textId="77777777" w:rsidR="00CF08D6" w:rsidRPr="0006458D" w:rsidRDefault="00CF08D6" w:rsidP="00CF08D6">
            <w:pPr>
              <w:pStyle w:val="TAC"/>
              <w:rPr>
                <w:szCs w:val="18"/>
              </w:rPr>
            </w:pPr>
            <w:r w:rsidRPr="0006458D">
              <w:rPr>
                <w:szCs w:val="18"/>
                <w:lang w:eastAsia="zh-CN"/>
              </w:rPr>
              <w:t>2616</w:t>
            </w:r>
          </w:p>
        </w:tc>
        <w:tc>
          <w:tcPr>
            <w:tcW w:w="1077" w:type="dxa"/>
            <w:vAlign w:val="center"/>
          </w:tcPr>
          <w:p w14:paraId="48CA6A1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1855E874" w14:textId="77777777" w:rsidR="00CF08D6" w:rsidRPr="0006458D" w:rsidRDefault="00CF08D6" w:rsidP="00CF08D6">
            <w:pPr>
              <w:pStyle w:val="TAC"/>
              <w:rPr>
                <w:szCs w:val="18"/>
              </w:rPr>
            </w:pPr>
            <w:r w:rsidRPr="0006458D">
              <w:rPr>
                <w:szCs w:val="18"/>
                <w:lang w:eastAsia="zh-CN"/>
              </w:rPr>
              <w:t>3616</w:t>
            </w:r>
          </w:p>
        </w:tc>
      </w:tr>
      <w:tr w:rsidR="00CF08D6" w:rsidRPr="0006458D" w14:paraId="05B6124B" w14:textId="77777777" w:rsidTr="00CF08D6">
        <w:trPr>
          <w:jc w:val="center"/>
        </w:trPr>
        <w:tc>
          <w:tcPr>
            <w:tcW w:w="3950" w:type="dxa"/>
          </w:tcPr>
          <w:p w14:paraId="0C13864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4127E65" w14:textId="77777777" w:rsidR="00CF08D6" w:rsidRPr="0006458D" w:rsidRDefault="00CF08D6" w:rsidP="00CF08D6">
            <w:pPr>
              <w:pStyle w:val="TAC"/>
            </w:pPr>
            <w:r w:rsidRPr="0006458D">
              <w:rPr>
                <w:szCs w:val="18"/>
              </w:rPr>
              <w:t>28512</w:t>
            </w:r>
          </w:p>
        </w:tc>
        <w:tc>
          <w:tcPr>
            <w:tcW w:w="1077" w:type="dxa"/>
            <w:vAlign w:val="center"/>
          </w:tcPr>
          <w:p w14:paraId="3487E287" w14:textId="77777777" w:rsidR="00CF08D6" w:rsidRPr="0006458D" w:rsidRDefault="00CF08D6" w:rsidP="00CF08D6">
            <w:pPr>
              <w:pStyle w:val="TAC"/>
            </w:pPr>
            <w:r w:rsidRPr="0006458D">
              <w:rPr>
                <w:szCs w:val="18"/>
              </w:rPr>
              <w:t>57024</w:t>
            </w:r>
          </w:p>
        </w:tc>
        <w:tc>
          <w:tcPr>
            <w:tcW w:w="1076" w:type="dxa"/>
            <w:vAlign w:val="center"/>
          </w:tcPr>
          <w:p w14:paraId="5C0A15DB" w14:textId="77777777" w:rsidR="00CF08D6" w:rsidRPr="0006458D" w:rsidRDefault="00CF08D6" w:rsidP="00CF08D6">
            <w:pPr>
              <w:pStyle w:val="TAC"/>
            </w:pPr>
            <w:r w:rsidRPr="0006458D">
              <w:rPr>
                <w:szCs w:val="18"/>
              </w:rPr>
              <w:t>13824</w:t>
            </w:r>
          </w:p>
        </w:tc>
        <w:tc>
          <w:tcPr>
            <w:tcW w:w="1077" w:type="dxa"/>
            <w:vAlign w:val="center"/>
          </w:tcPr>
          <w:p w14:paraId="09F550F9" w14:textId="77777777" w:rsidR="00CF08D6" w:rsidRPr="0006458D" w:rsidRDefault="00CF08D6" w:rsidP="00CF08D6">
            <w:pPr>
              <w:pStyle w:val="TAC"/>
            </w:pPr>
            <w:r w:rsidRPr="0006458D">
              <w:rPr>
                <w:szCs w:val="18"/>
              </w:rPr>
              <w:t>28512</w:t>
            </w:r>
          </w:p>
        </w:tc>
        <w:tc>
          <w:tcPr>
            <w:tcW w:w="1077" w:type="dxa"/>
            <w:vAlign w:val="center"/>
          </w:tcPr>
          <w:p w14:paraId="23300ED7" w14:textId="77777777" w:rsidR="00CF08D6" w:rsidRPr="0006458D" w:rsidRDefault="00CF08D6" w:rsidP="00CF08D6">
            <w:pPr>
              <w:pStyle w:val="TAC"/>
            </w:pPr>
            <w:r w:rsidRPr="0006458D">
              <w:rPr>
                <w:szCs w:val="18"/>
              </w:rPr>
              <w:t>57024</w:t>
            </w:r>
          </w:p>
        </w:tc>
      </w:tr>
      <w:tr w:rsidR="00CF08D6" w:rsidRPr="0006458D" w14:paraId="0682EB7C" w14:textId="77777777" w:rsidTr="00CF08D6">
        <w:trPr>
          <w:jc w:val="center"/>
        </w:trPr>
        <w:tc>
          <w:tcPr>
            <w:tcW w:w="3950" w:type="dxa"/>
          </w:tcPr>
          <w:p w14:paraId="34E885F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5768097B" w14:textId="77777777" w:rsidR="00CF08D6" w:rsidRPr="0006458D" w:rsidRDefault="00CF08D6" w:rsidP="00CF08D6">
            <w:pPr>
              <w:pStyle w:val="TAC"/>
            </w:pPr>
            <w:r w:rsidRPr="0006458D">
              <w:rPr>
                <w:szCs w:val="18"/>
              </w:rPr>
              <w:t>14256</w:t>
            </w:r>
          </w:p>
        </w:tc>
        <w:tc>
          <w:tcPr>
            <w:tcW w:w="1077" w:type="dxa"/>
          </w:tcPr>
          <w:p w14:paraId="4D4088BA" w14:textId="77777777" w:rsidR="00CF08D6" w:rsidRPr="0006458D" w:rsidRDefault="00CF08D6" w:rsidP="00CF08D6">
            <w:pPr>
              <w:pStyle w:val="TAC"/>
            </w:pPr>
            <w:r w:rsidRPr="0006458D">
              <w:rPr>
                <w:szCs w:val="18"/>
              </w:rPr>
              <w:t>28512</w:t>
            </w:r>
          </w:p>
        </w:tc>
        <w:tc>
          <w:tcPr>
            <w:tcW w:w="1076" w:type="dxa"/>
          </w:tcPr>
          <w:p w14:paraId="3FCA27A1" w14:textId="77777777" w:rsidR="00CF08D6" w:rsidRPr="0006458D" w:rsidRDefault="00CF08D6" w:rsidP="00CF08D6">
            <w:pPr>
              <w:pStyle w:val="TAC"/>
            </w:pPr>
            <w:r w:rsidRPr="0006458D">
              <w:rPr>
                <w:szCs w:val="18"/>
              </w:rPr>
              <w:t>6912</w:t>
            </w:r>
          </w:p>
        </w:tc>
        <w:tc>
          <w:tcPr>
            <w:tcW w:w="1077" w:type="dxa"/>
          </w:tcPr>
          <w:p w14:paraId="495F2015" w14:textId="77777777" w:rsidR="00CF08D6" w:rsidRPr="0006458D" w:rsidRDefault="00CF08D6" w:rsidP="00CF08D6">
            <w:pPr>
              <w:pStyle w:val="TAC"/>
            </w:pPr>
            <w:r w:rsidRPr="0006458D">
              <w:rPr>
                <w:szCs w:val="18"/>
              </w:rPr>
              <w:t>14256</w:t>
            </w:r>
          </w:p>
        </w:tc>
        <w:tc>
          <w:tcPr>
            <w:tcW w:w="1077" w:type="dxa"/>
          </w:tcPr>
          <w:p w14:paraId="615EA23D" w14:textId="77777777" w:rsidR="00CF08D6" w:rsidRPr="0006458D" w:rsidRDefault="00CF08D6" w:rsidP="00CF08D6">
            <w:pPr>
              <w:pStyle w:val="TAC"/>
            </w:pPr>
            <w:r w:rsidRPr="0006458D">
              <w:rPr>
                <w:szCs w:val="18"/>
              </w:rPr>
              <w:t>28512</w:t>
            </w:r>
          </w:p>
        </w:tc>
      </w:tr>
      <w:tr w:rsidR="00CF08D6" w:rsidRPr="0006458D" w14:paraId="10FCE853" w14:textId="77777777" w:rsidTr="00CF08D6">
        <w:trPr>
          <w:jc w:val="center"/>
        </w:trPr>
        <w:tc>
          <w:tcPr>
            <w:tcW w:w="9333" w:type="dxa"/>
            <w:gridSpan w:val="6"/>
          </w:tcPr>
          <w:p w14:paraId="6790A80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48"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338BB073"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16962A3" w14:textId="77777777" w:rsidR="00CF08D6" w:rsidRPr="0006458D" w:rsidRDefault="00CF08D6" w:rsidP="00CF08D6">
      <w:pPr>
        <w:rPr>
          <w:noProof/>
          <w:lang w:eastAsia="zh-CN"/>
        </w:rPr>
      </w:pPr>
    </w:p>
    <w:p w14:paraId="52F9E0AE" w14:textId="77777777" w:rsidR="00CF08D6" w:rsidRPr="0006458D" w:rsidRDefault="00CF08D6" w:rsidP="00CF08D6">
      <w:pPr>
        <w:pStyle w:val="TH"/>
      </w:pPr>
      <w:r w:rsidRPr="0006458D">
        <w:lastRenderedPageBreak/>
        <w:t xml:space="preserve">Table A.3-9: FRC parameters for FR2 PUSCH performance requirements, transform precoding enabled, </w:t>
      </w:r>
      <w:r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3F7D785C" w14:textId="77777777" w:rsidTr="00CF08D6">
        <w:trPr>
          <w:jc w:val="center"/>
        </w:trPr>
        <w:tc>
          <w:tcPr>
            <w:tcW w:w="4470" w:type="dxa"/>
          </w:tcPr>
          <w:p w14:paraId="572D4867" w14:textId="77777777" w:rsidR="00CF08D6" w:rsidRPr="0006458D" w:rsidRDefault="00CF08D6" w:rsidP="00CF08D6">
            <w:pPr>
              <w:pStyle w:val="TAH"/>
            </w:pPr>
            <w:r w:rsidRPr="0006458D">
              <w:t>Reference channel</w:t>
            </w:r>
          </w:p>
        </w:tc>
        <w:tc>
          <w:tcPr>
            <w:tcW w:w="2268" w:type="dxa"/>
          </w:tcPr>
          <w:p w14:paraId="7F3F8569" w14:textId="77777777" w:rsidR="00CF08D6" w:rsidRPr="0006458D" w:rsidRDefault="00CF08D6" w:rsidP="00CF08D6">
            <w:pPr>
              <w:pStyle w:val="TAH"/>
            </w:pPr>
            <w:r w:rsidRPr="0006458D">
              <w:rPr>
                <w:lang w:eastAsia="zh-CN"/>
              </w:rPr>
              <w:t>G-FR2-A3-11</w:t>
            </w:r>
          </w:p>
        </w:tc>
        <w:tc>
          <w:tcPr>
            <w:tcW w:w="2312" w:type="dxa"/>
          </w:tcPr>
          <w:p w14:paraId="42EDFFDC" w14:textId="77777777" w:rsidR="00CF08D6" w:rsidRPr="0006458D" w:rsidRDefault="00CF08D6" w:rsidP="00CF08D6">
            <w:pPr>
              <w:pStyle w:val="TAH"/>
            </w:pPr>
            <w:r w:rsidRPr="0006458D">
              <w:rPr>
                <w:lang w:eastAsia="zh-CN"/>
              </w:rPr>
              <w:t>G-FR2-A3-12</w:t>
            </w:r>
          </w:p>
        </w:tc>
      </w:tr>
      <w:tr w:rsidR="00CF08D6" w:rsidRPr="0006458D" w14:paraId="6FC3789B" w14:textId="77777777" w:rsidTr="00CF08D6">
        <w:trPr>
          <w:jc w:val="center"/>
        </w:trPr>
        <w:tc>
          <w:tcPr>
            <w:tcW w:w="4470" w:type="dxa"/>
          </w:tcPr>
          <w:p w14:paraId="4B7F284E"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683A0BBB" w14:textId="77777777" w:rsidR="00CF08D6" w:rsidRPr="0006458D" w:rsidRDefault="00CF08D6" w:rsidP="00CF08D6">
            <w:pPr>
              <w:pStyle w:val="TAC"/>
              <w:rPr>
                <w:lang w:eastAsia="zh-CN"/>
              </w:rPr>
            </w:pPr>
            <w:r w:rsidRPr="0006458D">
              <w:rPr>
                <w:lang w:eastAsia="zh-CN"/>
              </w:rPr>
              <w:t>60</w:t>
            </w:r>
          </w:p>
        </w:tc>
        <w:tc>
          <w:tcPr>
            <w:tcW w:w="2312" w:type="dxa"/>
          </w:tcPr>
          <w:p w14:paraId="15E0E525" w14:textId="77777777" w:rsidR="00CF08D6" w:rsidRPr="0006458D" w:rsidRDefault="00CF08D6" w:rsidP="00CF08D6">
            <w:pPr>
              <w:pStyle w:val="TAC"/>
              <w:rPr>
                <w:lang w:eastAsia="zh-CN"/>
              </w:rPr>
            </w:pPr>
            <w:r w:rsidRPr="0006458D">
              <w:rPr>
                <w:lang w:eastAsia="zh-CN"/>
              </w:rPr>
              <w:t>120</w:t>
            </w:r>
          </w:p>
        </w:tc>
      </w:tr>
      <w:tr w:rsidR="00CF08D6" w:rsidRPr="0006458D" w14:paraId="5938A549" w14:textId="77777777" w:rsidTr="00CF08D6">
        <w:trPr>
          <w:jc w:val="center"/>
        </w:trPr>
        <w:tc>
          <w:tcPr>
            <w:tcW w:w="4470" w:type="dxa"/>
          </w:tcPr>
          <w:p w14:paraId="38F6CD0B" w14:textId="77777777" w:rsidR="00CF08D6" w:rsidRPr="0006458D" w:rsidRDefault="00CF08D6" w:rsidP="00CF08D6">
            <w:pPr>
              <w:pStyle w:val="TAC"/>
            </w:pPr>
            <w:r w:rsidRPr="0006458D">
              <w:t>Allocated resource blocks</w:t>
            </w:r>
          </w:p>
        </w:tc>
        <w:tc>
          <w:tcPr>
            <w:tcW w:w="2268" w:type="dxa"/>
          </w:tcPr>
          <w:p w14:paraId="6F24E6DA" w14:textId="77777777" w:rsidR="00CF08D6" w:rsidRPr="0006458D" w:rsidRDefault="00CF08D6" w:rsidP="00CF08D6">
            <w:pPr>
              <w:pStyle w:val="TAC"/>
              <w:rPr>
                <w:rFonts w:eastAsia="Yu Mincho"/>
              </w:rPr>
            </w:pPr>
            <w:r w:rsidRPr="0006458D">
              <w:rPr>
                <w:rFonts w:eastAsia="Yu Mincho"/>
              </w:rPr>
              <w:t>30</w:t>
            </w:r>
          </w:p>
        </w:tc>
        <w:tc>
          <w:tcPr>
            <w:tcW w:w="2312" w:type="dxa"/>
          </w:tcPr>
          <w:p w14:paraId="75B91A73" w14:textId="77777777" w:rsidR="00CF08D6" w:rsidRPr="0006458D" w:rsidRDefault="00CF08D6" w:rsidP="00CF08D6">
            <w:pPr>
              <w:pStyle w:val="TAC"/>
              <w:rPr>
                <w:rFonts w:eastAsia="Yu Mincho"/>
              </w:rPr>
            </w:pPr>
            <w:r w:rsidRPr="0006458D">
              <w:rPr>
                <w:rFonts w:eastAsia="Yu Mincho"/>
              </w:rPr>
              <w:t>30</w:t>
            </w:r>
          </w:p>
        </w:tc>
      </w:tr>
      <w:tr w:rsidR="00CF08D6" w:rsidRPr="0006458D" w14:paraId="0CEACED6" w14:textId="77777777" w:rsidTr="00CF08D6">
        <w:trPr>
          <w:jc w:val="center"/>
        </w:trPr>
        <w:tc>
          <w:tcPr>
            <w:tcW w:w="4470" w:type="dxa"/>
          </w:tcPr>
          <w:p w14:paraId="6D29D6EE"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79275A80" w14:textId="77777777" w:rsidR="00CF08D6" w:rsidRPr="0006458D" w:rsidRDefault="00CF08D6" w:rsidP="00CF08D6">
            <w:pPr>
              <w:pStyle w:val="TAC"/>
              <w:rPr>
                <w:lang w:eastAsia="zh-CN"/>
              </w:rPr>
            </w:pPr>
            <w:r w:rsidRPr="0006458D">
              <w:rPr>
                <w:lang w:eastAsia="zh-CN"/>
              </w:rPr>
              <w:t>9</w:t>
            </w:r>
          </w:p>
        </w:tc>
        <w:tc>
          <w:tcPr>
            <w:tcW w:w="2312" w:type="dxa"/>
          </w:tcPr>
          <w:p w14:paraId="75C7CC05" w14:textId="77777777" w:rsidR="00CF08D6" w:rsidRPr="0006458D" w:rsidRDefault="00CF08D6" w:rsidP="00CF08D6">
            <w:pPr>
              <w:pStyle w:val="TAC"/>
              <w:rPr>
                <w:lang w:eastAsia="zh-CN"/>
              </w:rPr>
            </w:pPr>
            <w:r w:rsidRPr="0006458D">
              <w:rPr>
                <w:lang w:eastAsia="zh-CN"/>
              </w:rPr>
              <w:t>9</w:t>
            </w:r>
          </w:p>
        </w:tc>
      </w:tr>
      <w:tr w:rsidR="00CF08D6" w:rsidRPr="0006458D" w14:paraId="1A70310B" w14:textId="77777777" w:rsidTr="00CF08D6">
        <w:trPr>
          <w:jc w:val="center"/>
        </w:trPr>
        <w:tc>
          <w:tcPr>
            <w:tcW w:w="4470" w:type="dxa"/>
          </w:tcPr>
          <w:p w14:paraId="270D9454" w14:textId="77777777" w:rsidR="00CF08D6" w:rsidRPr="0006458D" w:rsidRDefault="00CF08D6" w:rsidP="00CF08D6">
            <w:pPr>
              <w:pStyle w:val="TAC"/>
            </w:pPr>
            <w:r w:rsidRPr="0006458D">
              <w:t>Modulation</w:t>
            </w:r>
          </w:p>
        </w:tc>
        <w:tc>
          <w:tcPr>
            <w:tcW w:w="2268" w:type="dxa"/>
          </w:tcPr>
          <w:p w14:paraId="4F0010EA" w14:textId="77777777" w:rsidR="00CF08D6" w:rsidRPr="0006458D" w:rsidRDefault="00CF08D6" w:rsidP="00CF08D6">
            <w:pPr>
              <w:pStyle w:val="TAC"/>
              <w:rPr>
                <w:lang w:eastAsia="zh-CN"/>
              </w:rPr>
            </w:pPr>
            <w:r w:rsidRPr="0006458D">
              <w:rPr>
                <w:lang w:eastAsia="zh-CN"/>
              </w:rPr>
              <w:t>QPSK</w:t>
            </w:r>
          </w:p>
        </w:tc>
        <w:tc>
          <w:tcPr>
            <w:tcW w:w="2312" w:type="dxa"/>
          </w:tcPr>
          <w:p w14:paraId="5095B5E7" w14:textId="77777777" w:rsidR="00CF08D6" w:rsidRPr="0006458D" w:rsidRDefault="00CF08D6" w:rsidP="00CF08D6">
            <w:pPr>
              <w:pStyle w:val="TAC"/>
              <w:rPr>
                <w:lang w:eastAsia="zh-CN"/>
              </w:rPr>
            </w:pPr>
            <w:r w:rsidRPr="0006458D">
              <w:rPr>
                <w:lang w:eastAsia="zh-CN"/>
              </w:rPr>
              <w:t>QPSK</w:t>
            </w:r>
          </w:p>
        </w:tc>
      </w:tr>
      <w:tr w:rsidR="00CF08D6" w:rsidRPr="0006458D" w14:paraId="5B520C13" w14:textId="77777777" w:rsidTr="00CF08D6">
        <w:trPr>
          <w:jc w:val="center"/>
        </w:trPr>
        <w:tc>
          <w:tcPr>
            <w:tcW w:w="4470" w:type="dxa"/>
          </w:tcPr>
          <w:p w14:paraId="5D162978"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3641BC75" w14:textId="77777777" w:rsidR="00CF08D6" w:rsidRPr="0006458D" w:rsidRDefault="00CF08D6" w:rsidP="00CF08D6">
            <w:pPr>
              <w:pStyle w:val="TAC"/>
              <w:rPr>
                <w:lang w:eastAsia="zh-CN"/>
              </w:rPr>
            </w:pPr>
            <w:r w:rsidRPr="0006458D">
              <w:rPr>
                <w:lang w:eastAsia="zh-CN"/>
              </w:rPr>
              <w:t>193/1024</w:t>
            </w:r>
          </w:p>
        </w:tc>
        <w:tc>
          <w:tcPr>
            <w:tcW w:w="2312" w:type="dxa"/>
          </w:tcPr>
          <w:p w14:paraId="12E7A282" w14:textId="77777777" w:rsidR="00CF08D6" w:rsidRPr="0006458D" w:rsidRDefault="00CF08D6" w:rsidP="00CF08D6">
            <w:pPr>
              <w:pStyle w:val="TAC"/>
              <w:rPr>
                <w:lang w:eastAsia="zh-CN"/>
              </w:rPr>
            </w:pPr>
            <w:r w:rsidRPr="0006458D">
              <w:rPr>
                <w:lang w:eastAsia="zh-CN"/>
              </w:rPr>
              <w:t>193/1024</w:t>
            </w:r>
          </w:p>
        </w:tc>
      </w:tr>
      <w:tr w:rsidR="00CF08D6" w:rsidRPr="0006458D" w14:paraId="2A997113" w14:textId="77777777" w:rsidTr="00CF08D6">
        <w:trPr>
          <w:jc w:val="center"/>
        </w:trPr>
        <w:tc>
          <w:tcPr>
            <w:tcW w:w="4470" w:type="dxa"/>
          </w:tcPr>
          <w:p w14:paraId="75A60D3D" w14:textId="77777777" w:rsidR="00CF08D6" w:rsidRPr="0006458D" w:rsidRDefault="00CF08D6" w:rsidP="00CF08D6">
            <w:pPr>
              <w:pStyle w:val="TAC"/>
            </w:pPr>
            <w:r w:rsidRPr="0006458D">
              <w:t>Payload size (bits)</w:t>
            </w:r>
          </w:p>
        </w:tc>
        <w:tc>
          <w:tcPr>
            <w:tcW w:w="2268" w:type="dxa"/>
            <w:vAlign w:val="center"/>
          </w:tcPr>
          <w:p w14:paraId="7E56E347" w14:textId="77777777" w:rsidR="00CF08D6" w:rsidRPr="0006458D" w:rsidRDefault="00CF08D6" w:rsidP="00CF08D6">
            <w:pPr>
              <w:pStyle w:val="TAC"/>
            </w:pPr>
            <w:r w:rsidRPr="0006458D">
              <w:t>1224</w:t>
            </w:r>
          </w:p>
        </w:tc>
        <w:tc>
          <w:tcPr>
            <w:tcW w:w="2312" w:type="dxa"/>
            <w:vAlign w:val="center"/>
          </w:tcPr>
          <w:p w14:paraId="665A2063" w14:textId="77777777" w:rsidR="00CF08D6" w:rsidRPr="0006458D" w:rsidRDefault="00CF08D6" w:rsidP="00CF08D6">
            <w:pPr>
              <w:pStyle w:val="TAC"/>
            </w:pPr>
            <w:r w:rsidRPr="0006458D">
              <w:t>1224</w:t>
            </w:r>
          </w:p>
        </w:tc>
      </w:tr>
      <w:tr w:rsidR="00CF08D6" w:rsidRPr="0006458D" w14:paraId="464FDFB6" w14:textId="77777777" w:rsidTr="00CF08D6">
        <w:trPr>
          <w:jc w:val="center"/>
        </w:trPr>
        <w:tc>
          <w:tcPr>
            <w:tcW w:w="4470" w:type="dxa"/>
          </w:tcPr>
          <w:p w14:paraId="5B93AA16" w14:textId="77777777" w:rsidR="00CF08D6" w:rsidRPr="0006458D" w:rsidRDefault="00CF08D6" w:rsidP="00CF08D6">
            <w:pPr>
              <w:pStyle w:val="TAC"/>
              <w:rPr>
                <w:szCs w:val="22"/>
              </w:rPr>
            </w:pPr>
            <w:r w:rsidRPr="0006458D">
              <w:rPr>
                <w:szCs w:val="22"/>
              </w:rPr>
              <w:t>Transport block CRC (bits)</w:t>
            </w:r>
          </w:p>
        </w:tc>
        <w:tc>
          <w:tcPr>
            <w:tcW w:w="2268" w:type="dxa"/>
          </w:tcPr>
          <w:p w14:paraId="4AF0F312"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18A9D4A8"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05885EC2" w14:textId="77777777" w:rsidTr="00CF08D6">
        <w:trPr>
          <w:jc w:val="center"/>
        </w:trPr>
        <w:tc>
          <w:tcPr>
            <w:tcW w:w="4470" w:type="dxa"/>
          </w:tcPr>
          <w:p w14:paraId="0146292E" w14:textId="77777777" w:rsidR="00CF08D6" w:rsidRPr="0006458D" w:rsidRDefault="00CF08D6" w:rsidP="00CF08D6">
            <w:pPr>
              <w:pStyle w:val="TAC"/>
            </w:pPr>
            <w:r w:rsidRPr="0006458D">
              <w:t>Code block CRC size (bits)</w:t>
            </w:r>
          </w:p>
        </w:tc>
        <w:tc>
          <w:tcPr>
            <w:tcW w:w="2268" w:type="dxa"/>
            <w:vAlign w:val="center"/>
          </w:tcPr>
          <w:p w14:paraId="7BA677F0" w14:textId="77777777" w:rsidR="00CF08D6" w:rsidRPr="0006458D" w:rsidRDefault="00CF08D6" w:rsidP="00CF08D6">
            <w:pPr>
              <w:pStyle w:val="TAC"/>
              <w:rPr>
                <w:rFonts w:ascii="SimSun" w:hAnsi="SimSun" w:cs="SimSun"/>
                <w:szCs w:val="18"/>
              </w:rPr>
            </w:pPr>
            <w:r w:rsidRPr="0006458D">
              <w:rPr>
                <w:szCs w:val="18"/>
              </w:rPr>
              <w:t>-</w:t>
            </w:r>
          </w:p>
        </w:tc>
        <w:tc>
          <w:tcPr>
            <w:tcW w:w="2312" w:type="dxa"/>
            <w:vAlign w:val="center"/>
          </w:tcPr>
          <w:p w14:paraId="3C54352A" w14:textId="77777777" w:rsidR="00CF08D6" w:rsidRPr="0006458D" w:rsidRDefault="00CF08D6" w:rsidP="00CF08D6">
            <w:pPr>
              <w:pStyle w:val="TAC"/>
              <w:rPr>
                <w:rFonts w:ascii="SimSun" w:hAnsi="SimSun" w:cs="SimSun"/>
                <w:szCs w:val="18"/>
              </w:rPr>
            </w:pPr>
            <w:r w:rsidRPr="0006458D">
              <w:rPr>
                <w:szCs w:val="18"/>
              </w:rPr>
              <w:t>-</w:t>
            </w:r>
          </w:p>
        </w:tc>
      </w:tr>
      <w:tr w:rsidR="00CF08D6" w:rsidRPr="0006458D" w14:paraId="23D145F3" w14:textId="77777777" w:rsidTr="00CF08D6">
        <w:trPr>
          <w:jc w:val="center"/>
        </w:trPr>
        <w:tc>
          <w:tcPr>
            <w:tcW w:w="4470" w:type="dxa"/>
          </w:tcPr>
          <w:p w14:paraId="5BA7EB6D" w14:textId="77777777" w:rsidR="00CF08D6" w:rsidRPr="0006458D" w:rsidRDefault="00CF08D6" w:rsidP="00CF08D6">
            <w:pPr>
              <w:pStyle w:val="TAC"/>
            </w:pPr>
            <w:r w:rsidRPr="0006458D">
              <w:t>Number of code blocks - C</w:t>
            </w:r>
          </w:p>
        </w:tc>
        <w:tc>
          <w:tcPr>
            <w:tcW w:w="2268" w:type="dxa"/>
            <w:vAlign w:val="center"/>
          </w:tcPr>
          <w:p w14:paraId="53FFA238"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10FF0E38"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311919F6" w14:textId="77777777" w:rsidTr="00CF08D6">
        <w:trPr>
          <w:jc w:val="center"/>
        </w:trPr>
        <w:tc>
          <w:tcPr>
            <w:tcW w:w="4470" w:type="dxa"/>
          </w:tcPr>
          <w:p w14:paraId="2E753952"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224C18C" w14:textId="77777777" w:rsidR="00CF08D6" w:rsidRPr="0006458D" w:rsidRDefault="00CF08D6" w:rsidP="00CF08D6">
            <w:pPr>
              <w:pStyle w:val="TAC"/>
              <w:rPr>
                <w:rFonts w:ascii="SimSun" w:hAnsi="SimSun" w:cs="SimSun"/>
                <w:szCs w:val="18"/>
              </w:rPr>
            </w:pPr>
            <w:r w:rsidRPr="0006458D">
              <w:rPr>
                <w:szCs w:val="18"/>
                <w:lang w:eastAsia="zh-CN"/>
              </w:rPr>
              <w:t>1240</w:t>
            </w:r>
          </w:p>
        </w:tc>
        <w:tc>
          <w:tcPr>
            <w:tcW w:w="2312" w:type="dxa"/>
            <w:vAlign w:val="center"/>
          </w:tcPr>
          <w:p w14:paraId="372211FE" w14:textId="77777777" w:rsidR="00CF08D6" w:rsidRPr="0006458D" w:rsidRDefault="00CF08D6" w:rsidP="00CF08D6">
            <w:pPr>
              <w:pStyle w:val="TAC"/>
              <w:rPr>
                <w:rFonts w:ascii="SimSun" w:hAnsi="SimSun" w:cs="SimSun"/>
                <w:szCs w:val="18"/>
              </w:rPr>
            </w:pPr>
            <w:r w:rsidRPr="0006458D">
              <w:rPr>
                <w:szCs w:val="18"/>
                <w:lang w:eastAsia="zh-CN"/>
              </w:rPr>
              <w:t>1240</w:t>
            </w:r>
          </w:p>
        </w:tc>
      </w:tr>
      <w:tr w:rsidR="00CF08D6" w:rsidRPr="0006458D" w14:paraId="741CD065" w14:textId="77777777" w:rsidTr="00CF08D6">
        <w:trPr>
          <w:jc w:val="center"/>
        </w:trPr>
        <w:tc>
          <w:tcPr>
            <w:tcW w:w="4470" w:type="dxa"/>
          </w:tcPr>
          <w:p w14:paraId="2B05C0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6AED37E" w14:textId="77777777" w:rsidR="00CF08D6" w:rsidRPr="0006458D" w:rsidRDefault="00CF08D6" w:rsidP="00CF08D6">
            <w:pPr>
              <w:pStyle w:val="TAC"/>
              <w:rPr>
                <w:rFonts w:ascii="SimSun" w:hAnsi="SimSun" w:cs="SimSun"/>
                <w:szCs w:val="18"/>
              </w:rPr>
            </w:pPr>
            <w:r w:rsidRPr="0006458D">
              <w:rPr>
                <w:szCs w:val="18"/>
              </w:rPr>
              <w:t>6480</w:t>
            </w:r>
          </w:p>
        </w:tc>
        <w:tc>
          <w:tcPr>
            <w:tcW w:w="2312" w:type="dxa"/>
            <w:vAlign w:val="center"/>
          </w:tcPr>
          <w:p w14:paraId="4BF43EDF" w14:textId="77777777" w:rsidR="00CF08D6" w:rsidRPr="0006458D" w:rsidRDefault="00CF08D6" w:rsidP="00CF08D6">
            <w:pPr>
              <w:pStyle w:val="TAC"/>
              <w:rPr>
                <w:rFonts w:ascii="SimSun" w:hAnsi="SimSun" w:cs="SimSun"/>
                <w:szCs w:val="18"/>
              </w:rPr>
            </w:pPr>
            <w:r w:rsidRPr="0006458D">
              <w:rPr>
                <w:szCs w:val="18"/>
              </w:rPr>
              <w:t>6480</w:t>
            </w:r>
          </w:p>
        </w:tc>
      </w:tr>
      <w:tr w:rsidR="00CF08D6" w:rsidRPr="0006458D" w14:paraId="2431E1FB" w14:textId="77777777" w:rsidTr="00CF08D6">
        <w:trPr>
          <w:jc w:val="center"/>
        </w:trPr>
        <w:tc>
          <w:tcPr>
            <w:tcW w:w="4470" w:type="dxa"/>
          </w:tcPr>
          <w:p w14:paraId="1073954D"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3D335FF3" w14:textId="77777777" w:rsidR="00CF08D6" w:rsidRPr="0006458D" w:rsidRDefault="00CF08D6" w:rsidP="00CF08D6">
            <w:pPr>
              <w:pStyle w:val="TAC"/>
              <w:rPr>
                <w:rFonts w:ascii="SimSun" w:hAnsi="SimSun" w:cs="SimSun"/>
                <w:szCs w:val="18"/>
              </w:rPr>
            </w:pPr>
            <w:r w:rsidRPr="0006458D">
              <w:rPr>
                <w:szCs w:val="18"/>
              </w:rPr>
              <w:t>3240</w:t>
            </w:r>
          </w:p>
        </w:tc>
        <w:tc>
          <w:tcPr>
            <w:tcW w:w="2312" w:type="dxa"/>
          </w:tcPr>
          <w:p w14:paraId="76F4B0DC" w14:textId="77777777" w:rsidR="00CF08D6" w:rsidRPr="0006458D" w:rsidRDefault="00CF08D6" w:rsidP="00CF08D6">
            <w:pPr>
              <w:pStyle w:val="TAC"/>
              <w:rPr>
                <w:rFonts w:ascii="SimSun" w:hAnsi="SimSun" w:cs="SimSun"/>
                <w:szCs w:val="18"/>
              </w:rPr>
            </w:pPr>
            <w:r w:rsidRPr="0006458D">
              <w:rPr>
                <w:szCs w:val="18"/>
              </w:rPr>
              <w:t>3240</w:t>
            </w:r>
          </w:p>
        </w:tc>
      </w:tr>
      <w:tr w:rsidR="00CF08D6" w:rsidRPr="0006458D" w14:paraId="3AB47D7D" w14:textId="77777777" w:rsidTr="00CF08D6">
        <w:trPr>
          <w:jc w:val="center"/>
        </w:trPr>
        <w:tc>
          <w:tcPr>
            <w:tcW w:w="9050" w:type="dxa"/>
            <w:gridSpan w:val="3"/>
          </w:tcPr>
          <w:p w14:paraId="28B72FF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49"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6B862D7"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93F04C5" w14:textId="77777777" w:rsidR="00CF08D6" w:rsidRPr="0006458D" w:rsidRDefault="00CF08D6" w:rsidP="00CF08D6">
      <w:pPr>
        <w:rPr>
          <w:noProof/>
          <w:lang w:eastAsia="zh-CN"/>
        </w:rPr>
      </w:pPr>
    </w:p>
    <w:p w14:paraId="41A6C3AC"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100C317" w14:textId="77777777" w:rsidTr="00CF08D6">
        <w:trPr>
          <w:jc w:val="center"/>
        </w:trPr>
        <w:tc>
          <w:tcPr>
            <w:tcW w:w="3950" w:type="dxa"/>
          </w:tcPr>
          <w:p w14:paraId="35AD699D" w14:textId="77777777" w:rsidR="00CF08D6" w:rsidRPr="0006458D" w:rsidRDefault="00CF08D6" w:rsidP="00CF08D6">
            <w:pPr>
              <w:pStyle w:val="TAH"/>
            </w:pPr>
            <w:r w:rsidRPr="0006458D">
              <w:t>Reference channel</w:t>
            </w:r>
          </w:p>
        </w:tc>
        <w:tc>
          <w:tcPr>
            <w:tcW w:w="1076" w:type="dxa"/>
          </w:tcPr>
          <w:p w14:paraId="58B9747D" w14:textId="77777777" w:rsidR="00CF08D6" w:rsidRPr="0006458D" w:rsidRDefault="00CF08D6" w:rsidP="00CF08D6">
            <w:pPr>
              <w:pStyle w:val="TAH"/>
            </w:pPr>
            <w:r w:rsidRPr="0006458D">
              <w:rPr>
                <w:lang w:eastAsia="zh-CN"/>
              </w:rPr>
              <w:t>G-FR2-A3-13</w:t>
            </w:r>
          </w:p>
        </w:tc>
        <w:tc>
          <w:tcPr>
            <w:tcW w:w="1077" w:type="dxa"/>
          </w:tcPr>
          <w:p w14:paraId="5DB6D20D" w14:textId="77777777" w:rsidR="00CF08D6" w:rsidRPr="0006458D" w:rsidRDefault="00CF08D6" w:rsidP="00CF08D6">
            <w:pPr>
              <w:pStyle w:val="TAH"/>
            </w:pPr>
            <w:r w:rsidRPr="0006458D">
              <w:rPr>
                <w:lang w:eastAsia="zh-CN"/>
              </w:rPr>
              <w:t>G-FR2-A3-14</w:t>
            </w:r>
          </w:p>
        </w:tc>
        <w:tc>
          <w:tcPr>
            <w:tcW w:w="1076" w:type="dxa"/>
          </w:tcPr>
          <w:p w14:paraId="49A5131D" w14:textId="77777777" w:rsidR="00CF08D6" w:rsidRPr="0006458D" w:rsidRDefault="00CF08D6" w:rsidP="00CF08D6">
            <w:pPr>
              <w:pStyle w:val="TAH"/>
            </w:pPr>
            <w:r w:rsidRPr="0006458D">
              <w:rPr>
                <w:lang w:eastAsia="zh-CN"/>
              </w:rPr>
              <w:t>G-FR2-A3-15</w:t>
            </w:r>
          </w:p>
        </w:tc>
        <w:tc>
          <w:tcPr>
            <w:tcW w:w="1077" w:type="dxa"/>
          </w:tcPr>
          <w:p w14:paraId="5CDB29EF" w14:textId="77777777" w:rsidR="00CF08D6" w:rsidRPr="0006458D" w:rsidRDefault="00CF08D6" w:rsidP="00CF08D6">
            <w:pPr>
              <w:pStyle w:val="TAH"/>
            </w:pPr>
            <w:r w:rsidRPr="0006458D">
              <w:rPr>
                <w:lang w:eastAsia="zh-CN"/>
              </w:rPr>
              <w:t>G-FR2-A3-16</w:t>
            </w:r>
          </w:p>
        </w:tc>
        <w:tc>
          <w:tcPr>
            <w:tcW w:w="1077" w:type="dxa"/>
          </w:tcPr>
          <w:p w14:paraId="5EE48CF7" w14:textId="77777777" w:rsidR="00CF08D6" w:rsidRPr="0006458D" w:rsidRDefault="00CF08D6" w:rsidP="00CF08D6">
            <w:pPr>
              <w:pStyle w:val="TAH"/>
            </w:pPr>
            <w:r w:rsidRPr="0006458D">
              <w:rPr>
                <w:lang w:eastAsia="zh-CN"/>
              </w:rPr>
              <w:t>G-FR2-A3-17</w:t>
            </w:r>
          </w:p>
        </w:tc>
      </w:tr>
      <w:tr w:rsidR="00CF08D6" w:rsidRPr="0006458D" w14:paraId="52582BD0" w14:textId="77777777" w:rsidTr="00CF08D6">
        <w:trPr>
          <w:jc w:val="center"/>
        </w:trPr>
        <w:tc>
          <w:tcPr>
            <w:tcW w:w="3950" w:type="dxa"/>
          </w:tcPr>
          <w:p w14:paraId="1548F74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B4392A0" w14:textId="77777777" w:rsidR="00CF08D6" w:rsidRPr="0006458D" w:rsidRDefault="00CF08D6" w:rsidP="00CF08D6">
            <w:pPr>
              <w:pStyle w:val="TAC"/>
              <w:rPr>
                <w:lang w:eastAsia="zh-CN"/>
              </w:rPr>
            </w:pPr>
            <w:r w:rsidRPr="0006458D">
              <w:rPr>
                <w:lang w:eastAsia="zh-CN"/>
              </w:rPr>
              <w:t>60</w:t>
            </w:r>
          </w:p>
        </w:tc>
        <w:tc>
          <w:tcPr>
            <w:tcW w:w="1077" w:type="dxa"/>
          </w:tcPr>
          <w:p w14:paraId="5A5CC0B4" w14:textId="77777777" w:rsidR="00CF08D6" w:rsidRPr="0006458D" w:rsidRDefault="00CF08D6" w:rsidP="00CF08D6">
            <w:pPr>
              <w:pStyle w:val="TAC"/>
            </w:pPr>
            <w:r w:rsidRPr="0006458D">
              <w:rPr>
                <w:lang w:eastAsia="zh-CN"/>
              </w:rPr>
              <w:t>60</w:t>
            </w:r>
          </w:p>
        </w:tc>
        <w:tc>
          <w:tcPr>
            <w:tcW w:w="1076" w:type="dxa"/>
          </w:tcPr>
          <w:p w14:paraId="3359A0E8" w14:textId="77777777" w:rsidR="00CF08D6" w:rsidRPr="0006458D" w:rsidRDefault="00CF08D6" w:rsidP="00CF08D6">
            <w:pPr>
              <w:pStyle w:val="TAC"/>
            </w:pPr>
            <w:r w:rsidRPr="0006458D">
              <w:rPr>
                <w:lang w:eastAsia="zh-CN"/>
              </w:rPr>
              <w:t>120</w:t>
            </w:r>
          </w:p>
        </w:tc>
        <w:tc>
          <w:tcPr>
            <w:tcW w:w="1077" w:type="dxa"/>
          </w:tcPr>
          <w:p w14:paraId="107EA878" w14:textId="77777777" w:rsidR="00CF08D6" w:rsidRPr="0006458D" w:rsidRDefault="00CF08D6" w:rsidP="00CF08D6">
            <w:pPr>
              <w:pStyle w:val="TAC"/>
            </w:pPr>
            <w:r w:rsidRPr="0006458D">
              <w:rPr>
                <w:lang w:eastAsia="zh-CN"/>
              </w:rPr>
              <w:t>120</w:t>
            </w:r>
          </w:p>
        </w:tc>
        <w:tc>
          <w:tcPr>
            <w:tcW w:w="1077" w:type="dxa"/>
          </w:tcPr>
          <w:p w14:paraId="6611C24F" w14:textId="77777777" w:rsidR="00CF08D6" w:rsidRPr="0006458D" w:rsidRDefault="00CF08D6" w:rsidP="00CF08D6">
            <w:pPr>
              <w:pStyle w:val="TAC"/>
            </w:pPr>
            <w:r w:rsidRPr="0006458D">
              <w:rPr>
                <w:lang w:eastAsia="zh-CN"/>
              </w:rPr>
              <w:t>120</w:t>
            </w:r>
          </w:p>
        </w:tc>
      </w:tr>
      <w:tr w:rsidR="00CF08D6" w:rsidRPr="0006458D" w14:paraId="2B56BC6C" w14:textId="77777777" w:rsidTr="00CF08D6">
        <w:trPr>
          <w:jc w:val="center"/>
        </w:trPr>
        <w:tc>
          <w:tcPr>
            <w:tcW w:w="3950" w:type="dxa"/>
          </w:tcPr>
          <w:p w14:paraId="1B959F9C" w14:textId="77777777" w:rsidR="00CF08D6" w:rsidRPr="0006458D" w:rsidRDefault="00CF08D6" w:rsidP="00CF08D6">
            <w:pPr>
              <w:pStyle w:val="TAC"/>
            </w:pPr>
            <w:r w:rsidRPr="0006458D">
              <w:t>Allocated resource blocks</w:t>
            </w:r>
          </w:p>
        </w:tc>
        <w:tc>
          <w:tcPr>
            <w:tcW w:w="1076" w:type="dxa"/>
          </w:tcPr>
          <w:p w14:paraId="5618DD5E" w14:textId="77777777" w:rsidR="00CF08D6" w:rsidRPr="0006458D" w:rsidRDefault="00CF08D6" w:rsidP="00CF08D6">
            <w:pPr>
              <w:pStyle w:val="TAC"/>
              <w:rPr>
                <w:rFonts w:eastAsia="Yu Mincho"/>
              </w:rPr>
            </w:pPr>
            <w:r w:rsidRPr="0006458D">
              <w:rPr>
                <w:rFonts w:eastAsia="Yu Mincho"/>
              </w:rPr>
              <w:t>66</w:t>
            </w:r>
          </w:p>
        </w:tc>
        <w:tc>
          <w:tcPr>
            <w:tcW w:w="1077" w:type="dxa"/>
          </w:tcPr>
          <w:p w14:paraId="12F133BF" w14:textId="77777777" w:rsidR="00CF08D6" w:rsidRPr="0006458D" w:rsidRDefault="00CF08D6" w:rsidP="00CF08D6">
            <w:pPr>
              <w:pStyle w:val="TAC"/>
              <w:rPr>
                <w:rFonts w:eastAsia="Yu Mincho"/>
              </w:rPr>
            </w:pPr>
            <w:r w:rsidRPr="0006458D">
              <w:rPr>
                <w:rFonts w:eastAsia="Yu Mincho"/>
              </w:rPr>
              <w:t>132</w:t>
            </w:r>
          </w:p>
        </w:tc>
        <w:tc>
          <w:tcPr>
            <w:tcW w:w="1076" w:type="dxa"/>
          </w:tcPr>
          <w:p w14:paraId="4A5ADCA2" w14:textId="77777777" w:rsidR="00CF08D6" w:rsidRPr="0006458D" w:rsidRDefault="00CF08D6" w:rsidP="00CF08D6">
            <w:pPr>
              <w:pStyle w:val="TAC"/>
              <w:rPr>
                <w:rFonts w:eastAsia="Yu Mincho"/>
              </w:rPr>
            </w:pPr>
            <w:r w:rsidRPr="0006458D">
              <w:rPr>
                <w:rFonts w:eastAsia="Yu Mincho"/>
              </w:rPr>
              <w:t>32</w:t>
            </w:r>
          </w:p>
        </w:tc>
        <w:tc>
          <w:tcPr>
            <w:tcW w:w="1077" w:type="dxa"/>
          </w:tcPr>
          <w:p w14:paraId="1ACF202D" w14:textId="77777777" w:rsidR="00CF08D6" w:rsidRPr="0006458D" w:rsidRDefault="00CF08D6" w:rsidP="00CF08D6">
            <w:pPr>
              <w:pStyle w:val="TAC"/>
              <w:rPr>
                <w:rFonts w:eastAsia="Yu Mincho"/>
              </w:rPr>
            </w:pPr>
            <w:r w:rsidRPr="0006458D">
              <w:rPr>
                <w:rFonts w:eastAsia="Yu Mincho"/>
              </w:rPr>
              <w:t>66</w:t>
            </w:r>
          </w:p>
        </w:tc>
        <w:tc>
          <w:tcPr>
            <w:tcW w:w="1077" w:type="dxa"/>
          </w:tcPr>
          <w:p w14:paraId="1712125A" w14:textId="77777777" w:rsidR="00CF08D6" w:rsidRPr="0006458D" w:rsidRDefault="00CF08D6" w:rsidP="00CF08D6">
            <w:pPr>
              <w:pStyle w:val="TAC"/>
              <w:rPr>
                <w:rFonts w:eastAsia="Yu Mincho"/>
              </w:rPr>
            </w:pPr>
            <w:r w:rsidRPr="0006458D">
              <w:rPr>
                <w:rFonts w:eastAsia="Yu Mincho"/>
              </w:rPr>
              <w:t>132</w:t>
            </w:r>
          </w:p>
        </w:tc>
      </w:tr>
      <w:tr w:rsidR="00CF08D6" w:rsidRPr="0006458D" w14:paraId="19574AB6" w14:textId="77777777" w:rsidTr="00CF08D6">
        <w:trPr>
          <w:jc w:val="center"/>
        </w:trPr>
        <w:tc>
          <w:tcPr>
            <w:tcW w:w="3950" w:type="dxa"/>
          </w:tcPr>
          <w:p w14:paraId="398737C7"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739E25" w14:textId="77777777" w:rsidR="00CF08D6" w:rsidRPr="0006458D" w:rsidRDefault="00CF08D6" w:rsidP="00CF08D6">
            <w:pPr>
              <w:pStyle w:val="TAC"/>
              <w:rPr>
                <w:lang w:eastAsia="zh-CN"/>
              </w:rPr>
            </w:pPr>
            <w:r w:rsidRPr="0006458D">
              <w:rPr>
                <w:lang w:eastAsia="zh-CN"/>
              </w:rPr>
              <w:t>8</w:t>
            </w:r>
          </w:p>
        </w:tc>
        <w:tc>
          <w:tcPr>
            <w:tcW w:w="1077" w:type="dxa"/>
          </w:tcPr>
          <w:p w14:paraId="5586A48B" w14:textId="77777777" w:rsidR="00CF08D6" w:rsidRPr="0006458D" w:rsidRDefault="00CF08D6" w:rsidP="00CF08D6">
            <w:pPr>
              <w:pStyle w:val="TAC"/>
              <w:rPr>
                <w:lang w:eastAsia="zh-CN"/>
              </w:rPr>
            </w:pPr>
            <w:r w:rsidRPr="0006458D">
              <w:rPr>
                <w:lang w:eastAsia="zh-CN"/>
              </w:rPr>
              <w:t>8</w:t>
            </w:r>
          </w:p>
        </w:tc>
        <w:tc>
          <w:tcPr>
            <w:tcW w:w="1076" w:type="dxa"/>
          </w:tcPr>
          <w:p w14:paraId="29633DB1" w14:textId="77777777" w:rsidR="00CF08D6" w:rsidRPr="0006458D" w:rsidRDefault="00CF08D6" w:rsidP="00CF08D6">
            <w:pPr>
              <w:pStyle w:val="TAC"/>
              <w:rPr>
                <w:lang w:eastAsia="zh-CN"/>
              </w:rPr>
            </w:pPr>
            <w:r w:rsidRPr="0006458D">
              <w:rPr>
                <w:lang w:eastAsia="zh-CN"/>
              </w:rPr>
              <w:t>8</w:t>
            </w:r>
          </w:p>
        </w:tc>
        <w:tc>
          <w:tcPr>
            <w:tcW w:w="1077" w:type="dxa"/>
          </w:tcPr>
          <w:p w14:paraId="5F4276EE" w14:textId="77777777" w:rsidR="00CF08D6" w:rsidRPr="0006458D" w:rsidRDefault="00CF08D6" w:rsidP="00CF08D6">
            <w:pPr>
              <w:pStyle w:val="TAC"/>
              <w:rPr>
                <w:lang w:eastAsia="zh-CN"/>
              </w:rPr>
            </w:pPr>
            <w:r w:rsidRPr="0006458D">
              <w:rPr>
                <w:lang w:eastAsia="zh-CN"/>
              </w:rPr>
              <w:t>8</w:t>
            </w:r>
          </w:p>
        </w:tc>
        <w:tc>
          <w:tcPr>
            <w:tcW w:w="1077" w:type="dxa"/>
          </w:tcPr>
          <w:p w14:paraId="13D97B2E" w14:textId="77777777" w:rsidR="00CF08D6" w:rsidRPr="0006458D" w:rsidRDefault="00CF08D6" w:rsidP="00CF08D6">
            <w:pPr>
              <w:pStyle w:val="TAC"/>
              <w:rPr>
                <w:lang w:eastAsia="zh-CN"/>
              </w:rPr>
            </w:pPr>
            <w:r w:rsidRPr="0006458D">
              <w:rPr>
                <w:lang w:eastAsia="zh-CN"/>
              </w:rPr>
              <w:t>8</w:t>
            </w:r>
          </w:p>
        </w:tc>
      </w:tr>
      <w:tr w:rsidR="00CF08D6" w:rsidRPr="0006458D" w14:paraId="703DE3EE" w14:textId="77777777" w:rsidTr="00CF08D6">
        <w:trPr>
          <w:jc w:val="center"/>
        </w:trPr>
        <w:tc>
          <w:tcPr>
            <w:tcW w:w="3950" w:type="dxa"/>
          </w:tcPr>
          <w:p w14:paraId="44D9E808" w14:textId="77777777" w:rsidR="00CF08D6" w:rsidRPr="0006458D" w:rsidRDefault="00CF08D6" w:rsidP="00CF08D6">
            <w:pPr>
              <w:pStyle w:val="TAC"/>
            </w:pPr>
            <w:r w:rsidRPr="0006458D">
              <w:t>Modulation</w:t>
            </w:r>
          </w:p>
        </w:tc>
        <w:tc>
          <w:tcPr>
            <w:tcW w:w="1076" w:type="dxa"/>
          </w:tcPr>
          <w:p w14:paraId="76A7526B" w14:textId="77777777" w:rsidR="00CF08D6" w:rsidRPr="0006458D" w:rsidRDefault="00CF08D6" w:rsidP="00CF08D6">
            <w:pPr>
              <w:pStyle w:val="TAC"/>
              <w:rPr>
                <w:lang w:eastAsia="zh-CN"/>
              </w:rPr>
            </w:pPr>
            <w:r w:rsidRPr="0006458D">
              <w:rPr>
                <w:lang w:eastAsia="zh-CN"/>
              </w:rPr>
              <w:t>QPSK</w:t>
            </w:r>
          </w:p>
        </w:tc>
        <w:tc>
          <w:tcPr>
            <w:tcW w:w="1077" w:type="dxa"/>
          </w:tcPr>
          <w:p w14:paraId="0C11D912" w14:textId="77777777" w:rsidR="00CF08D6" w:rsidRPr="0006458D" w:rsidRDefault="00CF08D6" w:rsidP="00CF08D6">
            <w:pPr>
              <w:pStyle w:val="TAC"/>
              <w:rPr>
                <w:lang w:eastAsia="zh-CN"/>
              </w:rPr>
            </w:pPr>
            <w:r w:rsidRPr="0006458D">
              <w:rPr>
                <w:lang w:eastAsia="zh-CN"/>
              </w:rPr>
              <w:t>QPSK</w:t>
            </w:r>
          </w:p>
        </w:tc>
        <w:tc>
          <w:tcPr>
            <w:tcW w:w="1076" w:type="dxa"/>
          </w:tcPr>
          <w:p w14:paraId="23C1474E" w14:textId="77777777" w:rsidR="00CF08D6" w:rsidRPr="0006458D" w:rsidRDefault="00CF08D6" w:rsidP="00CF08D6">
            <w:pPr>
              <w:pStyle w:val="TAC"/>
              <w:rPr>
                <w:lang w:eastAsia="zh-CN"/>
              </w:rPr>
            </w:pPr>
            <w:r w:rsidRPr="0006458D">
              <w:rPr>
                <w:lang w:eastAsia="zh-CN"/>
              </w:rPr>
              <w:t>QPSK</w:t>
            </w:r>
          </w:p>
        </w:tc>
        <w:tc>
          <w:tcPr>
            <w:tcW w:w="1077" w:type="dxa"/>
          </w:tcPr>
          <w:p w14:paraId="48D944EA" w14:textId="77777777" w:rsidR="00CF08D6" w:rsidRPr="0006458D" w:rsidRDefault="00CF08D6" w:rsidP="00CF08D6">
            <w:pPr>
              <w:pStyle w:val="TAC"/>
              <w:rPr>
                <w:lang w:eastAsia="zh-CN"/>
              </w:rPr>
            </w:pPr>
            <w:r w:rsidRPr="0006458D">
              <w:rPr>
                <w:lang w:eastAsia="zh-CN"/>
              </w:rPr>
              <w:t>QPSK</w:t>
            </w:r>
          </w:p>
        </w:tc>
        <w:tc>
          <w:tcPr>
            <w:tcW w:w="1077" w:type="dxa"/>
          </w:tcPr>
          <w:p w14:paraId="5235AD15" w14:textId="77777777" w:rsidR="00CF08D6" w:rsidRPr="0006458D" w:rsidRDefault="00CF08D6" w:rsidP="00CF08D6">
            <w:pPr>
              <w:pStyle w:val="TAC"/>
              <w:rPr>
                <w:lang w:eastAsia="zh-CN"/>
              </w:rPr>
            </w:pPr>
            <w:r w:rsidRPr="0006458D">
              <w:rPr>
                <w:lang w:eastAsia="zh-CN"/>
              </w:rPr>
              <w:t>QPSK</w:t>
            </w:r>
          </w:p>
        </w:tc>
      </w:tr>
      <w:tr w:rsidR="00CF08D6" w:rsidRPr="0006458D" w14:paraId="3D949364" w14:textId="77777777" w:rsidTr="00CF08D6">
        <w:trPr>
          <w:jc w:val="center"/>
        </w:trPr>
        <w:tc>
          <w:tcPr>
            <w:tcW w:w="3950" w:type="dxa"/>
          </w:tcPr>
          <w:p w14:paraId="115E117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0D16470" w14:textId="77777777" w:rsidR="00CF08D6" w:rsidRPr="0006458D" w:rsidRDefault="00CF08D6" w:rsidP="00CF08D6">
            <w:pPr>
              <w:pStyle w:val="TAC"/>
              <w:rPr>
                <w:lang w:eastAsia="zh-CN"/>
              </w:rPr>
            </w:pPr>
            <w:r w:rsidRPr="0006458D">
              <w:rPr>
                <w:lang w:eastAsia="zh-CN"/>
              </w:rPr>
              <w:t>193/1024</w:t>
            </w:r>
          </w:p>
        </w:tc>
        <w:tc>
          <w:tcPr>
            <w:tcW w:w="1077" w:type="dxa"/>
          </w:tcPr>
          <w:p w14:paraId="5C0704D6" w14:textId="77777777" w:rsidR="00CF08D6" w:rsidRPr="0006458D" w:rsidRDefault="00CF08D6" w:rsidP="00CF08D6">
            <w:pPr>
              <w:pStyle w:val="TAC"/>
              <w:rPr>
                <w:lang w:eastAsia="zh-CN"/>
              </w:rPr>
            </w:pPr>
            <w:r w:rsidRPr="0006458D">
              <w:rPr>
                <w:lang w:eastAsia="zh-CN"/>
              </w:rPr>
              <w:t>193/1024</w:t>
            </w:r>
          </w:p>
        </w:tc>
        <w:tc>
          <w:tcPr>
            <w:tcW w:w="1076" w:type="dxa"/>
          </w:tcPr>
          <w:p w14:paraId="14517204" w14:textId="77777777" w:rsidR="00CF08D6" w:rsidRPr="0006458D" w:rsidRDefault="00CF08D6" w:rsidP="00CF08D6">
            <w:pPr>
              <w:pStyle w:val="TAC"/>
              <w:rPr>
                <w:lang w:eastAsia="zh-CN"/>
              </w:rPr>
            </w:pPr>
            <w:r w:rsidRPr="0006458D">
              <w:rPr>
                <w:lang w:eastAsia="zh-CN"/>
              </w:rPr>
              <w:t>193/1024</w:t>
            </w:r>
          </w:p>
        </w:tc>
        <w:tc>
          <w:tcPr>
            <w:tcW w:w="1077" w:type="dxa"/>
          </w:tcPr>
          <w:p w14:paraId="138FC8FD" w14:textId="77777777" w:rsidR="00CF08D6" w:rsidRPr="0006458D" w:rsidRDefault="00CF08D6" w:rsidP="00CF08D6">
            <w:pPr>
              <w:pStyle w:val="TAC"/>
              <w:rPr>
                <w:lang w:eastAsia="zh-CN"/>
              </w:rPr>
            </w:pPr>
            <w:r w:rsidRPr="0006458D">
              <w:rPr>
                <w:lang w:eastAsia="zh-CN"/>
              </w:rPr>
              <w:t>193/1024</w:t>
            </w:r>
          </w:p>
        </w:tc>
        <w:tc>
          <w:tcPr>
            <w:tcW w:w="1077" w:type="dxa"/>
          </w:tcPr>
          <w:p w14:paraId="0E1E5AF8" w14:textId="77777777" w:rsidR="00CF08D6" w:rsidRPr="0006458D" w:rsidRDefault="00CF08D6" w:rsidP="00CF08D6">
            <w:pPr>
              <w:pStyle w:val="TAC"/>
              <w:rPr>
                <w:lang w:eastAsia="zh-CN"/>
              </w:rPr>
            </w:pPr>
            <w:r w:rsidRPr="0006458D">
              <w:rPr>
                <w:lang w:eastAsia="zh-CN"/>
              </w:rPr>
              <w:t>193/1024</w:t>
            </w:r>
          </w:p>
        </w:tc>
      </w:tr>
      <w:tr w:rsidR="00CF08D6" w:rsidRPr="0006458D" w14:paraId="3B1A493E" w14:textId="77777777" w:rsidTr="00CF08D6">
        <w:trPr>
          <w:jc w:val="center"/>
        </w:trPr>
        <w:tc>
          <w:tcPr>
            <w:tcW w:w="3950" w:type="dxa"/>
          </w:tcPr>
          <w:p w14:paraId="07E73F1E" w14:textId="77777777" w:rsidR="00CF08D6" w:rsidRPr="0006458D" w:rsidRDefault="00CF08D6" w:rsidP="00CF08D6">
            <w:pPr>
              <w:pStyle w:val="TAC"/>
            </w:pPr>
            <w:r w:rsidRPr="0006458D">
              <w:t>Payload size (bits)</w:t>
            </w:r>
          </w:p>
        </w:tc>
        <w:tc>
          <w:tcPr>
            <w:tcW w:w="1076" w:type="dxa"/>
            <w:vAlign w:val="center"/>
          </w:tcPr>
          <w:p w14:paraId="4D6D28EE" w14:textId="77777777" w:rsidR="00CF08D6" w:rsidRPr="0006458D" w:rsidRDefault="00CF08D6" w:rsidP="00CF08D6">
            <w:pPr>
              <w:pStyle w:val="TAC"/>
            </w:pPr>
            <w:r w:rsidRPr="0006458D">
              <w:rPr>
                <w:szCs w:val="22"/>
              </w:rPr>
              <w:t>2408</w:t>
            </w:r>
          </w:p>
        </w:tc>
        <w:tc>
          <w:tcPr>
            <w:tcW w:w="1077" w:type="dxa"/>
            <w:vAlign w:val="center"/>
          </w:tcPr>
          <w:p w14:paraId="6FC813CA" w14:textId="77777777" w:rsidR="00CF08D6" w:rsidRPr="0006458D" w:rsidRDefault="00CF08D6" w:rsidP="00CF08D6">
            <w:pPr>
              <w:pStyle w:val="TAC"/>
            </w:pPr>
            <w:r w:rsidRPr="0006458D">
              <w:rPr>
                <w:szCs w:val="18"/>
              </w:rPr>
              <w:t>4744</w:t>
            </w:r>
          </w:p>
        </w:tc>
        <w:tc>
          <w:tcPr>
            <w:tcW w:w="1076" w:type="dxa"/>
            <w:vAlign w:val="center"/>
          </w:tcPr>
          <w:p w14:paraId="69AC2AB6" w14:textId="77777777" w:rsidR="00CF08D6" w:rsidRPr="0006458D" w:rsidRDefault="00CF08D6" w:rsidP="00CF08D6">
            <w:pPr>
              <w:pStyle w:val="TAC"/>
            </w:pPr>
            <w:r w:rsidRPr="0006458D">
              <w:t>1160</w:t>
            </w:r>
          </w:p>
        </w:tc>
        <w:tc>
          <w:tcPr>
            <w:tcW w:w="1077" w:type="dxa"/>
            <w:vAlign w:val="center"/>
          </w:tcPr>
          <w:p w14:paraId="0CEF6B8D" w14:textId="77777777" w:rsidR="00CF08D6" w:rsidRPr="0006458D" w:rsidRDefault="00CF08D6" w:rsidP="00CF08D6">
            <w:pPr>
              <w:pStyle w:val="TAC"/>
            </w:pPr>
            <w:r w:rsidRPr="0006458D">
              <w:rPr>
                <w:szCs w:val="18"/>
              </w:rPr>
              <w:t>2408</w:t>
            </w:r>
          </w:p>
        </w:tc>
        <w:tc>
          <w:tcPr>
            <w:tcW w:w="1077" w:type="dxa"/>
            <w:vAlign w:val="center"/>
          </w:tcPr>
          <w:p w14:paraId="57FDB51F" w14:textId="77777777" w:rsidR="00CF08D6" w:rsidRPr="0006458D" w:rsidRDefault="00CF08D6" w:rsidP="00CF08D6">
            <w:pPr>
              <w:pStyle w:val="TAC"/>
            </w:pPr>
            <w:r w:rsidRPr="0006458D">
              <w:rPr>
                <w:szCs w:val="18"/>
              </w:rPr>
              <w:t>4744</w:t>
            </w:r>
          </w:p>
        </w:tc>
      </w:tr>
      <w:tr w:rsidR="00CF08D6" w:rsidRPr="0006458D" w14:paraId="0E69B20A" w14:textId="77777777" w:rsidTr="00CF08D6">
        <w:trPr>
          <w:jc w:val="center"/>
        </w:trPr>
        <w:tc>
          <w:tcPr>
            <w:tcW w:w="3950" w:type="dxa"/>
          </w:tcPr>
          <w:p w14:paraId="7A78A756" w14:textId="77777777" w:rsidR="00CF08D6" w:rsidRPr="0006458D" w:rsidRDefault="00CF08D6" w:rsidP="00CF08D6">
            <w:pPr>
              <w:pStyle w:val="TAC"/>
              <w:rPr>
                <w:szCs w:val="22"/>
              </w:rPr>
            </w:pPr>
            <w:r w:rsidRPr="0006458D">
              <w:rPr>
                <w:szCs w:val="22"/>
              </w:rPr>
              <w:t>Transport block CRC (bits)</w:t>
            </w:r>
          </w:p>
        </w:tc>
        <w:tc>
          <w:tcPr>
            <w:tcW w:w="1076" w:type="dxa"/>
          </w:tcPr>
          <w:p w14:paraId="01B889F4" w14:textId="77777777" w:rsidR="00CF08D6" w:rsidRPr="0006458D" w:rsidRDefault="00CF08D6" w:rsidP="00CF08D6">
            <w:pPr>
              <w:pStyle w:val="TAC"/>
            </w:pPr>
            <w:r w:rsidRPr="0006458D">
              <w:rPr>
                <w:szCs w:val="18"/>
              </w:rPr>
              <w:t>16</w:t>
            </w:r>
          </w:p>
        </w:tc>
        <w:tc>
          <w:tcPr>
            <w:tcW w:w="1077" w:type="dxa"/>
          </w:tcPr>
          <w:p w14:paraId="1F9104EC" w14:textId="77777777" w:rsidR="00CF08D6" w:rsidRPr="0006458D" w:rsidRDefault="00CF08D6" w:rsidP="00CF08D6">
            <w:pPr>
              <w:pStyle w:val="TAC"/>
            </w:pPr>
            <w:r w:rsidRPr="0006458D">
              <w:rPr>
                <w:szCs w:val="18"/>
              </w:rPr>
              <w:t>24</w:t>
            </w:r>
          </w:p>
        </w:tc>
        <w:tc>
          <w:tcPr>
            <w:tcW w:w="1076" w:type="dxa"/>
          </w:tcPr>
          <w:p w14:paraId="19769CD1" w14:textId="77777777" w:rsidR="00CF08D6" w:rsidRPr="0006458D" w:rsidRDefault="00CF08D6" w:rsidP="00CF08D6">
            <w:pPr>
              <w:pStyle w:val="TAC"/>
            </w:pPr>
            <w:r w:rsidRPr="0006458D">
              <w:rPr>
                <w:szCs w:val="18"/>
              </w:rPr>
              <w:t>16</w:t>
            </w:r>
          </w:p>
        </w:tc>
        <w:tc>
          <w:tcPr>
            <w:tcW w:w="1077" w:type="dxa"/>
          </w:tcPr>
          <w:p w14:paraId="766AC88D" w14:textId="77777777" w:rsidR="00CF08D6" w:rsidRPr="0006458D" w:rsidRDefault="00CF08D6" w:rsidP="00CF08D6">
            <w:pPr>
              <w:pStyle w:val="TAC"/>
            </w:pPr>
            <w:r w:rsidRPr="0006458D">
              <w:rPr>
                <w:szCs w:val="18"/>
              </w:rPr>
              <w:t>16</w:t>
            </w:r>
          </w:p>
        </w:tc>
        <w:tc>
          <w:tcPr>
            <w:tcW w:w="1077" w:type="dxa"/>
          </w:tcPr>
          <w:p w14:paraId="799CC620" w14:textId="77777777" w:rsidR="00CF08D6" w:rsidRPr="0006458D" w:rsidRDefault="00CF08D6" w:rsidP="00CF08D6">
            <w:pPr>
              <w:pStyle w:val="TAC"/>
            </w:pPr>
            <w:r w:rsidRPr="0006458D">
              <w:rPr>
                <w:szCs w:val="18"/>
              </w:rPr>
              <w:t>24</w:t>
            </w:r>
          </w:p>
        </w:tc>
      </w:tr>
      <w:tr w:rsidR="00CF08D6" w:rsidRPr="0006458D" w14:paraId="03AB57F4" w14:textId="77777777" w:rsidTr="00CF08D6">
        <w:trPr>
          <w:jc w:val="center"/>
        </w:trPr>
        <w:tc>
          <w:tcPr>
            <w:tcW w:w="3950" w:type="dxa"/>
          </w:tcPr>
          <w:p w14:paraId="07DFD937" w14:textId="77777777" w:rsidR="00CF08D6" w:rsidRPr="0006458D" w:rsidRDefault="00CF08D6" w:rsidP="00CF08D6">
            <w:pPr>
              <w:pStyle w:val="TAC"/>
            </w:pPr>
            <w:r w:rsidRPr="0006458D">
              <w:t>Code block CRC size (bits)</w:t>
            </w:r>
          </w:p>
        </w:tc>
        <w:tc>
          <w:tcPr>
            <w:tcW w:w="1076" w:type="dxa"/>
            <w:vAlign w:val="center"/>
          </w:tcPr>
          <w:p w14:paraId="319CD392" w14:textId="77777777" w:rsidR="00CF08D6" w:rsidRPr="0006458D" w:rsidRDefault="00CF08D6" w:rsidP="00CF08D6">
            <w:pPr>
              <w:pStyle w:val="TAC"/>
            </w:pPr>
            <w:r w:rsidRPr="0006458D">
              <w:t>-</w:t>
            </w:r>
          </w:p>
        </w:tc>
        <w:tc>
          <w:tcPr>
            <w:tcW w:w="1077" w:type="dxa"/>
            <w:vAlign w:val="center"/>
          </w:tcPr>
          <w:p w14:paraId="686D518B" w14:textId="77777777" w:rsidR="00CF08D6" w:rsidRPr="0006458D" w:rsidRDefault="00CF08D6" w:rsidP="00CF08D6">
            <w:pPr>
              <w:pStyle w:val="TAC"/>
            </w:pPr>
            <w:r w:rsidRPr="0006458D">
              <w:t>24</w:t>
            </w:r>
          </w:p>
        </w:tc>
        <w:tc>
          <w:tcPr>
            <w:tcW w:w="1076" w:type="dxa"/>
          </w:tcPr>
          <w:p w14:paraId="44DE229A" w14:textId="77777777" w:rsidR="00CF08D6" w:rsidRPr="0006458D" w:rsidRDefault="00CF08D6" w:rsidP="00CF08D6">
            <w:pPr>
              <w:pStyle w:val="TAC"/>
            </w:pPr>
            <w:r w:rsidRPr="0006458D">
              <w:t>-</w:t>
            </w:r>
          </w:p>
        </w:tc>
        <w:tc>
          <w:tcPr>
            <w:tcW w:w="1077" w:type="dxa"/>
            <w:vAlign w:val="center"/>
          </w:tcPr>
          <w:p w14:paraId="18E2575F" w14:textId="77777777" w:rsidR="00CF08D6" w:rsidRPr="0006458D" w:rsidRDefault="00CF08D6" w:rsidP="00CF08D6">
            <w:pPr>
              <w:pStyle w:val="TAC"/>
            </w:pPr>
            <w:r w:rsidRPr="0006458D">
              <w:t>-</w:t>
            </w:r>
          </w:p>
        </w:tc>
        <w:tc>
          <w:tcPr>
            <w:tcW w:w="1077" w:type="dxa"/>
            <w:vAlign w:val="center"/>
          </w:tcPr>
          <w:p w14:paraId="3E3EA0CB" w14:textId="77777777" w:rsidR="00CF08D6" w:rsidRPr="0006458D" w:rsidRDefault="00CF08D6" w:rsidP="00CF08D6">
            <w:pPr>
              <w:pStyle w:val="TAC"/>
            </w:pPr>
            <w:r w:rsidRPr="0006458D">
              <w:t>24</w:t>
            </w:r>
          </w:p>
        </w:tc>
      </w:tr>
      <w:tr w:rsidR="00CF08D6" w:rsidRPr="0006458D" w14:paraId="7F33DCB4" w14:textId="77777777" w:rsidTr="00CF08D6">
        <w:trPr>
          <w:jc w:val="center"/>
        </w:trPr>
        <w:tc>
          <w:tcPr>
            <w:tcW w:w="3950" w:type="dxa"/>
          </w:tcPr>
          <w:p w14:paraId="5F59D4B3" w14:textId="77777777" w:rsidR="00CF08D6" w:rsidRPr="0006458D" w:rsidRDefault="00CF08D6" w:rsidP="00CF08D6">
            <w:pPr>
              <w:pStyle w:val="TAC"/>
            </w:pPr>
            <w:r w:rsidRPr="0006458D">
              <w:t>Number of code blocks - C</w:t>
            </w:r>
          </w:p>
        </w:tc>
        <w:tc>
          <w:tcPr>
            <w:tcW w:w="1076" w:type="dxa"/>
            <w:vAlign w:val="center"/>
          </w:tcPr>
          <w:p w14:paraId="1441C58D" w14:textId="77777777" w:rsidR="00CF08D6" w:rsidRPr="0006458D" w:rsidRDefault="00CF08D6" w:rsidP="00CF08D6">
            <w:pPr>
              <w:pStyle w:val="TAC"/>
            </w:pPr>
            <w:r w:rsidRPr="0006458D">
              <w:rPr>
                <w:szCs w:val="18"/>
              </w:rPr>
              <w:t>1</w:t>
            </w:r>
          </w:p>
        </w:tc>
        <w:tc>
          <w:tcPr>
            <w:tcW w:w="1077" w:type="dxa"/>
            <w:vAlign w:val="center"/>
          </w:tcPr>
          <w:p w14:paraId="3A4462A1" w14:textId="77777777" w:rsidR="00CF08D6" w:rsidRPr="0006458D" w:rsidRDefault="00CF08D6" w:rsidP="00CF08D6">
            <w:pPr>
              <w:pStyle w:val="TAC"/>
            </w:pPr>
            <w:r w:rsidRPr="0006458D">
              <w:rPr>
                <w:szCs w:val="18"/>
              </w:rPr>
              <w:t>2</w:t>
            </w:r>
          </w:p>
        </w:tc>
        <w:tc>
          <w:tcPr>
            <w:tcW w:w="1076" w:type="dxa"/>
          </w:tcPr>
          <w:p w14:paraId="6C887B00" w14:textId="77777777" w:rsidR="00CF08D6" w:rsidRPr="0006458D" w:rsidRDefault="00CF08D6" w:rsidP="00CF08D6">
            <w:pPr>
              <w:pStyle w:val="TAC"/>
            </w:pPr>
            <w:r w:rsidRPr="0006458D">
              <w:rPr>
                <w:szCs w:val="18"/>
              </w:rPr>
              <w:t>1</w:t>
            </w:r>
          </w:p>
        </w:tc>
        <w:tc>
          <w:tcPr>
            <w:tcW w:w="1077" w:type="dxa"/>
            <w:vAlign w:val="center"/>
          </w:tcPr>
          <w:p w14:paraId="4AE397E6" w14:textId="77777777" w:rsidR="00CF08D6" w:rsidRPr="0006458D" w:rsidRDefault="00CF08D6" w:rsidP="00CF08D6">
            <w:pPr>
              <w:pStyle w:val="TAC"/>
            </w:pPr>
            <w:r w:rsidRPr="0006458D">
              <w:rPr>
                <w:szCs w:val="18"/>
              </w:rPr>
              <w:t>1</w:t>
            </w:r>
          </w:p>
        </w:tc>
        <w:tc>
          <w:tcPr>
            <w:tcW w:w="1077" w:type="dxa"/>
            <w:vAlign w:val="center"/>
          </w:tcPr>
          <w:p w14:paraId="184737C9" w14:textId="77777777" w:rsidR="00CF08D6" w:rsidRPr="0006458D" w:rsidRDefault="00CF08D6" w:rsidP="00CF08D6">
            <w:pPr>
              <w:pStyle w:val="TAC"/>
            </w:pPr>
            <w:r w:rsidRPr="0006458D">
              <w:rPr>
                <w:szCs w:val="18"/>
              </w:rPr>
              <w:t>2</w:t>
            </w:r>
          </w:p>
        </w:tc>
      </w:tr>
      <w:tr w:rsidR="00CF08D6" w:rsidRPr="0006458D" w14:paraId="29EE9C20" w14:textId="77777777" w:rsidTr="00CF08D6">
        <w:trPr>
          <w:jc w:val="center"/>
        </w:trPr>
        <w:tc>
          <w:tcPr>
            <w:tcW w:w="3950" w:type="dxa"/>
          </w:tcPr>
          <w:p w14:paraId="03A6D88F"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2CEA078"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3BEEF01D" w14:textId="77777777" w:rsidR="00CF08D6" w:rsidRPr="0006458D" w:rsidRDefault="00CF08D6" w:rsidP="00CF08D6">
            <w:pPr>
              <w:pStyle w:val="TAC"/>
              <w:rPr>
                <w:szCs w:val="18"/>
                <w:lang w:eastAsia="zh-CN"/>
              </w:rPr>
            </w:pPr>
            <w:r w:rsidRPr="0006458D">
              <w:rPr>
                <w:szCs w:val="18"/>
                <w:lang w:eastAsia="zh-CN"/>
              </w:rPr>
              <w:t>2408</w:t>
            </w:r>
          </w:p>
        </w:tc>
        <w:tc>
          <w:tcPr>
            <w:tcW w:w="1076" w:type="dxa"/>
            <w:vAlign w:val="center"/>
          </w:tcPr>
          <w:p w14:paraId="587E5E2D" w14:textId="77777777" w:rsidR="00CF08D6" w:rsidRPr="0006458D" w:rsidRDefault="00CF08D6" w:rsidP="00CF08D6">
            <w:pPr>
              <w:pStyle w:val="TAC"/>
              <w:rPr>
                <w:szCs w:val="18"/>
                <w:lang w:eastAsia="zh-CN"/>
              </w:rPr>
            </w:pPr>
            <w:r w:rsidRPr="0006458D">
              <w:rPr>
                <w:szCs w:val="18"/>
                <w:lang w:eastAsia="zh-CN"/>
              </w:rPr>
              <w:t>1176</w:t>
            </w:r>
          </w:p>
        </w:tc>
        <w:tc>
          <w:tcPr>
            <w:tcW w:w="1077" w:type="dxa"/>
            <w:vAlign w:val="center"/>
          </w:tcPr>
          <w:p w14:paraId="02EFD5CB"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45E9805F" w14:textId="77777777" w:rsidR="00CF08D6" w:rsidRPr="0006458D" w:rsidRDefault="00CF08D6" w:rsidP="00CF08D6">
            <w:pPr>
              <w:pStyle w:val="TAC"/>
              <w:rPr>
                <w:szCs w:val="18"/>
                <w:lang w:eastAsia="zh-CN"/>
              </w:rPr>
            </w:pPr>
            <w:r w:rsidRPr="0006458D">
              <w:rPr>
                <w:szCs w:val="18"/>
                <w:lang w:eastAsia="zh-CN"/>
              </w:rPr>
              <w:t>2408</w:t>
            </w:r>
          </w:p>
        </w:tc>
      </w:tr>
      <w:tr w:rsidR="00CF08D6" w:rsidRPr="0006458D" w14:paraId="1DC8252E" w14:textId="77777777" w:rsidTr="00CF08D6">
        <w:trPr>
          <w:jc w:val="center"/>
        </w:trPr>
        <w:tc>
          <w:tcPr>
            <w:tcW w:w="3950" w:type="dxa"/>
          </w:tcPr>
          <w:p w14:paraId="41E8396A" w14:textId="77777777" w:rsidR="00CF08D6" w:rsidRPr="0006458D" w:rsidRDefault="00CF08D6" w:rsidP="00CF08D6">
            <w:pPr>
              <w:pStyle w:val="TAC"/>
            </w:pPr>
            <w:r w:rsidRPr="0006458D">
              <w:t>Total number of bits per slot</w:t>
            </w:r>
          </w:p>
        </w:tc>
        <w:tc>
          <w:tcPr>
            <w:tcW w:w="1076" w:type="dxa"/>
          </w:tcPr>
          <w:p w14:paraId="04EF5D6B" w14:textId="77777777" w:rsidR="00CF08D6" w:rsidRPr="0006458D" w:rsidRDefault="00CF08D6" w:rsidP="00CF08D6">
            <w:pPr>
              <w:pStyle w:val="TAC"/>
            </w:pPr>
            <w:r w:rsidRPr="0006458D">
              <w:rPr>
                <w:szCs w:val="18"/>
              </w:rPr>
              <w:t>12672</w:t>
            </w:r>
          </w:p>
        </w:tc>
        <w:tc>
          <w:tcPr>
            <w:tcW w:w="1077" w:type="dxa"/>
          </w:tcPr>
          <w:p w14:paraId="6DDF9767" w14:textId="77777777" w:rsidR="00CF08D6" w:rsidRPr="0006458D" w:rsidRDefault="00CF08D6" w:rsidP="00CF08D6">
            <w:pPr>
              <w:pStyle w:val="TAC"/>
            </w:pPr>
            <w:r w:rsidRPr="0006458D">
              <w:rPr>
                <w:szCs w:val="18"/>
              </w:rPr>
              <w:t>25344</w:t>
            </w:r>
          </w:p>
        </w:tc>
        <w:tc>
          <w:tcPr>
            <w:tcW w:w="1076" w:type="dxa"/>
          </w:tcPr>
          <w:p w14:paraId="35C039D6" w14:textId="77777777" w:rsidR="00CF08D6" w:rsidRPr="0006458D" w:rsidRDefault="00CF08D6" w:rsidP="00CF08D6">
            <w:pPr>
              <w:pStyle w:val="TAC"/>
            </w:pPr>
            <w:r w:rsidRPr="0006458D">
              <w:rPr>
                <w:szCs w:val="18"/>
              </w:rPr>
              <w:t>6144</w:t>
            </w:r>
          </w:p>
        </w:tc>
        <w:tc>
          <w:tcPr>
            <w:tcW w:w="1077" w:type="dxa"/>
          </w:tcPr>
          <w:p w14:paraId="2A77A47B" w14:textId="77777777" w:rsidR="00CF08D6" w:rsidRPr="0006458D" w:rsidRDefault="00CF08D6" w:rsidP="00CF08D6">
            <w:pPr>
              <w:pStyle w:val="TAC"/>
            </w:pPr>
            <w:r w:rsidRPr="0006458D">
              <w:rPr>
                <w:szCs w:val="18"/>
              </w:rPr>
              <w:t>12672</w:t>
            </w:r>
          </w:p>
        </w:tc>
        <w:tc>
          <w:tcPr>
            <w:tcW w:w="1077" w:type="dxa"/>
          </w:tcPr>
          <w:p w14:paraId="4AEDBF13" w14:textId="77777777" w:rsidR="00CF08D6" w:rsidRPr="0006458D" w:rsidRDefault="00CF08D6" w:rsidP="00CF08D6">
            <w:pPr>
              <w:pStyle w:val="TAC"/>
            </w:pPr>
            <w:r w:rsidRPr="0006458D">
              <w:rPr>
                <w:szCs w:val="18"/>
              </w:rPr>
              <w:t>25344</w:t>
            </w:r>
          </w:p>
        </w:tc>
      </w:tr>
      <w:tr w:rsidR="00CF08D6" w:rsidRPr="0006458D" w14:paraId="3DACBE27" w14:textId="77777777" w:rsidTr="00CF08D6">
        <w:trPr>
          <w:jc w:val="center"/>
        </w:trPr>
        <w:tc>
          <w:tcPr>
            <w:tcW w:w="3950" w:type="dxa"/>
          </w:tcPr>
          <w:p w14:paraId="2247110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B661A88" w14:textId="77777777" w:rsidR="00CF08D6" w:rsidRPr="0006458D" w:rsidRDefault="00CF08D6" w:rsidP="00CF08D6">
            <w:pPr>
              <w:pStyle w:val="TAC"/>
            </w:pPr>
            <w:r w:rsidRPr="0006458D">
              <w:rPr>
                <w:szCs w:val="18"/>
              </w:rPr>
              <w:t>6336</w:t>
            </w:r>
          </w:p>
        </w:tc>
        <w:tc>
          <w:tcPr>
            <w:tcW w:w="1077" w:type="dxa"/>
          </w:tcPr>
          <w:p w14:paraId="3714A215" w14:textId="77777777" w:rsidR="00CF08D6" w:rsidRPr="0006458D" w:rsidRDefault="00CF08D6" w:rsidP="00CF08D6">
            <w:pPr>
              <w:pStyle w:val="TAC"/>
            </w:pPr>
            <w:r w:rsidRPr="0006458D">
              <w:rPr>
                <w:szCs w:val="18"/>
              </w:rPr>
              <w:t>12672</w:t>
            </w:r>
          </w:p>
        </w:tc>
        <w:tc>
          <w:tcPr>
            <w:tcW w:w="1076" w:type="dxa"/>
          </w:tcPr>
          <w:p w14:paraId="2D9ACED4" w14:textId="77777777" w:rsidR="00CF08D6" w:rsidRPr="0006458D" w:rsidRDefault="00CF08D6" w:rsidP="00CF08D6">
            <w:pPr>
              <w:pStyle w:val="TAC"/>
            </w:pPr>
            <w:r w:rsidRPr="0006458D">
              <w:rPr>
                <w:szCs w:val="18"/>
              </w:rPr>
              <w:t>3072</w:t>
            </w:r>
          </w:p>
        </w:tc>
        <w:tc>
          <w:tcPr>
            <w:tcW w:w="1077" w:type="dxa"/>
          </w:tcPr>
          <w:p w14:paraId="26FD74A2" w14:textId="77777777" w:rsidR="00CF08D6" w:rsidRPr="0006458D" w:rsidRDefault="00CF08D6" w:rsidP="00CF08D6">
            <w:pPr>
              <w:pStyle w:val="TAC"/>
            </w:pPr>
            <w:r w:rsidRPr="0006458D">
              <w:rPr>
                <w:szCs w:val="18"/>
              </w:rPr>
              <w:t>6336</w:t>
            </w:r>
          </w:p>
        </w:tc>
        <w:tc>
          <w:tcPr>
            <w:tcW w:w="1077" w:type="dxa"/>
          </w:tcPr>
          <w:p w14:paraId="6470279E" w14:textId="77777777" w:rsidR="00CF08D6" w:rsidRPr="0006458D" w:rsidRDefault="00CF08D6" w:rsidP="00CF08D6">
            <w:pPr>
              <w:pStyle w:val="TAC"/>
            </w:pPr>
            <w:r w:rsidRPr="0006458D">
              <w:rPr>
                <w:szCs w:val="18"/>
              </w:rPr>
              <w:t>12672</w:t>
            </w:r>
          </w:p>
        </w:tc>
      </w:tr>
      <w:tr w:rsidR="00CF08D6" w:rsidRPr="0006458D" w14:paraId="46792F08" w14:textId="77777777" w:rsidTr="00CF08D6">
        <w:trPr>
          <w:jc w:val="center"/>
        </w:trPr>
        <w:tc>
          <w:tcPr>
            <w:tcW w:w="9333" w:type="dxa"/>
            <w:gridSpan w:val="6"/>
          </w:tcPr>
          <w:p w14:paraId="2707AB4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0"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C424C6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20E213F" w14:textId="77777777" w:rsidR="00CF08D6" w:rsidRPr="0006458D" w:rsidRDefault="00CF08D6" w:rsidP="00CF08D6">
      <w:pPr>
        <w:rPr>
          <w:lang w:eastAsia="zh-CN"/>
        </w:rPr>
      </w:pPr>
    </w:p>
    <w:p w14:paraId="631E317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1EBAB49" w14:textId="77777777" w:rsidTr="00CF08D6">
        <w:trPr>
          <w:jc w:val="center"/>
        </w:trPr>
        <w:tc>
          <w:tcPr>
            <w:tcW w:w="3950" w:type="dxa"/>
          </w:tcPr>
          <w:p w14:paraId="185CC2A8" w14:textId="77777777" w:rsidR="00CF08D6" w:rsidRPr="0006458D" w:rsidRDefault="00CF08D6" w:rsidP="00CF08D6">
            <w:pPr>
              <w:pStyle w:val="TAH"/>
            </w:pPr>
            <w:r w:rsidRPr="0006458D">
              <w:t>Reference channel</w:t>
            </w:r>
          </w:p>
        </w:tc>
        <w:tc>
          <w:tcPr>
            <w:tcW w:w="1076" w:type="dxa"/>
          </w:tcPr>
          <w:p w14:paraId="39A45663" w14:textId="77777777" w:rsidR="00CF08D6" w:rsidRPr="0006458D" w:rsidRDefault="00CF08D6" w:rsidP="00CF08D6">
            <w:pPr>
              <w:pStyle w:val="TAH"/>
            </w:pPr>
            <w:r w:rsidRPr="0006458D">
              <w:rPr>
                <w:lang w:eastAsia="zh-CN"/>
              </w:rPr>
              <w:t>G-FR2-A3-18</w:t>
            </w:r>
          </w:p>
        </w:tc>
        <w:tc>
          <w:tcPr>
            <w:tcW w:w="1077" w:type="dxa"/>
          </w:tcPr>
          <w:p w14:paraId="7092E602" w14:textId="77777777" w:rsidR="00CF08D6" w:rsidRPr="0006458D" w:rsidRDefault="00CF08D6" w:rsidP="00CF08D6">
            <w:pPr>
              <w:pStyle w:val="TAH"/>
            </w:pPr>
            <w:r w:rsidRPr="0006458D">
              <w:rPr>
                <w:lang w:eastAsia="zh-CN"/>
              </w:rPr>
              <w:t>G-FR2-A3-19</w:t>
            </w:r>
          </w:p>
        </w:tc>
        <w:tc>
          <w:tcPr>
            <w:tcW w:w="1076" w:type="dxa"/>
          </w:tcPr>
          <w:p w14:paraId="4E8ED6F5" w14:textId="77777777" w:rsidR="00CF08D6" w:rsidRPr="0006458D" w:rsidRDefault="00CF08D6" w:rsidP="00CF08D6">
            <w:pPr>
              <w:pStyle w:val="TAH"/>
            </w:pPr>
            <w:r w:rsidRPr="0006458D">
              <w:rPr>
                <w:lang w:eastAsia="zh-CN"/>
              </w:rPr>
              <w:t>G-FR2-A3-20</w:t>
            </w:r>
          </w:p>
        </w:tc>
        <w:tc>
          <w:tcPr>
            <w:tcW w:w="1077" w:type="dxa"/>
          </w:tcPr>
          <w:p w14:paraId="58D95523" w14:textId="77777777" w:rsidR="00CF08D6" w:rsidRPr="0006458D" w:rsidRDefault="00CF08D6" w:rsidP="00CF08D6">
            <w:pPr>
              <w:pStyle w:val="TAH"/>
            </w:pPr>
            <w:r w:rsidRPr="0006458D">
              <w:rPr>
                <w:lang w:eastAsia="zh-CN"/>
              </w:rPr>
              <w:t>G-FR2-A3-21</w:t>
            </w:r>
          </w:p>
        </w:tc>
        <w:tc>
          <w:tcPr>
            <w:tcW w:w="1077" w:type="dxa"/>
          </w:tcPr>
          <w:p w14:paraId="24A3FB47" w14:textId="77777777" w:rsidR="00CF08D6" w:rsidRPr="0006458D" w:rsidRDefault="00CF08D6" w:rsidP="00CF08D6">
            <w:pPr>
              <w:pStyle w:val="TAH"/>
            </w:pPr>
            <w:r w:rsidRPr="0006458D">
              <w:rPr>
                <w:lang w:eastAsia="zh-CN"/>
              </w:rPr>
              <w:t>G-FR2-A3-22</w:t>
            </w:r>
          </w:p>
        </w:tc>
      </w:tr>
      <w:tr w:rsidR="00CF08D6" w:rsidRPr="0006458D" w14:paraId="78712C13" w14:textId="77777777" w:rsidTr="00CF08D6">
        <w:trPr>
          <w:jc w:val="center"/>
        </w:trPr>
        <w:tc>
          <w:tcPr>
            <w:tcW w:w="3950" w:type="dxa"/>
          </w:tcPr>
          <w:p w14:paraId="0916D6DB"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C3D4009" w14:textId="77777777" w:rsidR="00CF08D6" w:rsidRPr="0006458D" w:rsidRDefault="00CF08D6" w:rsidP="00CF08D6">
            <w:pPr>
              <w:pStyle w:val="TAC"/>
              <w:rPr>
                <w:lang w:eastAsia="zh-CN"/>
              </w:rPr>
            </w:pPr>
            <w:r w:rsidRPr="0006458D">
              <w:rPr>
                <w:lang w:eastAsia="zh-CN"/>
              </w:rPr>
              <w:t>60</w:t>
            </w:r>
          </w:p>
        </w:tc>
        <w:tc>
          <w:tcPr>
            <w:tcW w:w="1077" w:type="dxa"/>
          </w:tcPr>
          <w:p w14:paraId="64CE871D" w14:textId="77777777" w:rsidR="00CF08D6" w:rsidRPr="0006458D" w:rsidRDefault="00CF08D6" w:rsidP="00CF08D6">
            <w:pPr>
              <w:pStyle w:val="TAC"/>
            </w:pPr>
            <w:r w:rsidRPr="0006458D">
              <w:rPr>
                <w:lang w:eastAsia="zh-CN"/>
              </w:rPr>
              <w:t>60</w:t>
            </w:r>
          </w:p>
        </w:tc>
        <w:tc>
          <w:tcPr>
            <w:tcW w:w="1076" w:type="dxa"/>
          </w:tcPr>
          <w:p w14:paraId="62224850" w14:textId="77777777" w:rsidR="00CF08D6" w:rsidRPr="0006458D" w:rsidRDefault="00CF08D6" w:rsidP="00CF08D6">
            <w:pPr>
              <w:pStyle w:val="TAC"/>
            </w:pPr>
            <w:r w:rsidRPr="0006458D">
              <w:rPr>
                <w:lang w:eastAsia="zh-CN"/>
              </w:rPr>
              <w:t>120</w:t>
            </w:r>
          </w:p>
        </w:tc>
        <w:tc>
          <w:tcPr>
            <w:tcW w:w="1077" w:type="dxa"/>
          </w:tcPr>
          <w:p w14:paraId="583D0AAA" w14:textId="77777777" w:rsidR="00CF08D6" w:rsidRPr="0006458D" w:rsidRDefault="00CF08D6" w:rsidP="00CF08D6">
            <w:pPr>
              <w:pStyle w:val="TAC"/>
            </w:pPr>
            <w:r w:rsidRPr="0006458D">
              <w:rPr>
                <w:lang w:eastAsia="zh-CN"/>
              </w:rPr>
              <w:t>120</w:t>
            </w:r>
          </w:p>
        </w:tc>
        <w:tc>
          <w:tcPr>
            <w:tcW w:w="1077" w:type="dxa"/>
          </w:tcPr>
          <w:p w14:paraId="38CF0149" w14:textId="77777777" w:rsidR="00CF08D6" w:rsidRPr="0006458D" w:rsidRDefault="00CF08D6" w:rsidP="00CF08D6">
            <w:pPr>
              <w:pStyle w:val="TAC"/>
            </w:pPr>
            <w:r w:rsidRPr="0006458D">
              <w:rPr>
                <w:lang w:eastAsia="zh-CN"/>
              </w:rPr>
              <w:t>120</w:t>
            </w:r>
          </w:p>
        </w:tc>
      </w:tr>
      <w:tr w:rsidR="00CF08D6" w:rsidRPr="0006458D" w14:paraId="519F9D04" w14:textId="77777777" w:rsidTr="00CF08D6">
        <w:trPr>
          <w:jc w:val="center"/>
        </w:trPr>
        <w:tc>
          <w:tcPr>
            <w:tcW w:w="3950" w:type="dxa"/>
          </w:tcPr>
          <w:p w14:paraId="28B4DDF3" w14:textId="77777777" w:rsidR="00CF08D6" w:rsidRPr="0006458D" w:rsidRDefault="00CF08D6" w:rsidP="00CF08D6">
            <w:pPr>
              <w:pStyle w:val="TAC"/>
            </w:pPr>
            <w:r w:rsidRPr="0006458D">
              <w:t>Allocated resource blocks</w:t>
            </w:r>
          </w:p>
        </w:tc>
        <w:tc>
          <w:tcPr>
            <w:tcW w:w="1076" w:type="dxa"/>
          </w:tcPr>
          <w:p w14:paraId="3DB36F4C" w14:textId="77777777" w:rsidR="00CF08D6" w:rsidRPr="0006458D" w:rsidRDefault="00CF08D6" w:rsidP="00CF08D6">
            <w:pPr>
              <w:pStyle w:val="TAC"/>
              <w:rPr>
                <w:rFonts w:eastAsia="Yu Mincho"/>
              </w:rPr>
            </w:pPr>
            <w:r w:rsidRPr="0006458D">
              <w:rPr>
                <w:rFonts w:eastAsia="Yu Mincho"/>
              </w:rPr>
              <w:t>66</w:t>
            </w:r>
          </w:p>
        </w:tc>
        <w:tc>
          <w:tcPr>
            <w:tcW w:w="1077" w:type="dxa"/>
          </w:tcPr>
          <w:p w14:paraId="27C17D0B" w14:textId="77777777" w:rsidR="00CF08D6" w:rsidRPr="0006458D" w:rsidRDefault="00CF08D6" w:rsidP="00CF08D6">
            <w:pPr>
              <w:pStyle w:val="TAC"/>
              <w:rPr>
                <w:rFonts w:eastAsia="Yu Mincho"/>
              </w:rPr>
            </w:pPr>
            <w:r w:rsidRPr="0006458D">
              <w:rPr>
                <w:rFonts w:eastAsia="Yu Mincho"/>
              </w:rPr>
              <w:t>132</w:t>
            </w:r>
          </w:p>
        </w:tc>
        <w:tc>
          <w:tcPr>
            <w:tcW w:w="1076" w:type="dxa"/>
          </w:tcPr>
          <w:p w14:paraId="44E6DEF2" w14:textId="77777777" w:rsidR="00CF08D6" w:rsidRPr="0006458D" w:rsidRDefault="00CF08D6" w:rsidP="00CF08D6">
            <w:pPr>
              <w:pStyle w:val="TAC"/>
              <w:rPr>
                <w:rFonts w:eastAsia="Yu Mincho"/>
              </w:rPr>
            </w:pPr>
            <w:r w:rsidRPr="0006458D">
              <w:rPr>
                <w:rFonts w:eastAsia="Yu Mincho"/>
              </w:rPr>
              <w:t>32</w:t>
            </w:r>
          </w:p>
        </w:tc>
        <w:tc>
          <w:tcPr>
            <w:tcW w:w="1077" w:type="dxa"/>
          </w:tcPr>
          <w:p w14:paraId="6803BC7C" w14:textId="77777777" w:rsidR="00CF08D6" w:rsidRPr="0006458D" w:rsidRDefault="00CF08D6" w:rsidP="00CF08D6">
            <w:pPr>
              <w:pStyle w:val="TAC"/>
              <w:rPr>
                <w:rFonts w:eastAsia="Yu Mincho"/>
              </w:rPr>
            </w:pPr>
            <w:r w:rsidRPr="0006458D">
              <w:rPr>
                <w:rFonts w:eastAsia="Yu Mincho"/>
              </w:rPr>
              <w:t>66</w:t>
            </w:r>
          </w:p>
        </w:tc>
        <w:tc>
          <w:tcPr>
            <w:tcW w:w="1077" w:type="dxa"/>
          </w:tcPr>
          <w:p w14:paraId="7262C154" w14:textId="77777777" w:rsidR="00CF08D6" w:rsidRPr="0006458D" w:rsidRDefault="00CF08D6" w:rsidP="00CF08D6">
            <w:pPr>
              <w:pStyle w:val="TAC"/>
              <w:rPr>
                <w:rFonts w:eastAsia="Yu Mincho"/>
              </w:rPr>
            </w:pPr>
            <w:r w:rsidRPr="0006458D">
              <w:rPr>
                <w:rFonts w:eastAsia="Yu Mincho"/>
              </w:rPr>
              <w:t>132</w:t>
            </w:r>
          </w:p>
        </w:tc>
      </w:tr>
      <w:tr w:rsidR="00CF08D6" w:rsidRPr="0006458D" w14:paraId="618006BD" w14:textId="77777777" w:rsidTr="00CF08D6">
        <w:trPr>
          <w:jc w:val="center"/>
        </w:trPr>
        <w:tc>
          <w:tcPr>
            <w:tcW w:w="3950" w:type="dxa"/>
          </w:tcPr>
          <w:p w14:paraId="735772B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CD82B78" w14:textId="77777777" w:rsidR="00CF08D6" w:rsidRPr="0006458D" w:rsidRDefault="00CF08D6" w:rsidP="00CF08D6">
            <w:pPr>
              <w:pStyle w:val="TAC"/>
              <w:rPr>
                <w:lang w:eastAsia="zh-CN"/>
              </w:rPr>
            </w:pPr>
            <w:r w:rsidRPr="0006458D">
              <w:rPr>
                <w:lang w:eastAsia="zh-CN"/>
              </w:rPr>
              <w:t>8</w:t>
            </w:r>
          </w:p>
        </w:tc>
        <w:tc>
          <w:tcPr>
            <w:tcW w:w="1077" w:type="dxa"/>
          </w:tcPr>
          <w:p w14:paraId="0C0890E9" w14:textId="77777777" w:rsidR="00CF08D6" w:rsidRPr="0006458D" w:rsidRDefault="00CF08D6" w:rsidP="00CF08D6">
            <w:pPr>
              <w:pStyle w:val="TAC"/>
              <w:rPr>
                <w:lang w:eastAsia="zh-CN"/>
              </w:rPr>
            </w:pPr>
            <w:r w:rsidRPr="0006458D">
              <w:rPr>
                <w:lang w:eastAsia="zh-CN"/>
              </w:rPr>
              <w:t>8</w:t>
            </w:r>
          </w:p>
        </w:tc>
        <w:tc>
          <w:tcPr>
            <w:tcW w:w="1076" w:type="dxa"/>
          </w:tcPr>
          <w:p w14:paraId="3FABE6ED" w14:textId="77777777" w:rsidR="00CF08D6" w:rsidRPr="0006458D" w:rsidRDefault="00CF08D6" w:rsidP="00CF08D6">
            <w:pPr>
              <w:pStyle w:val="TAC"/>
              <w:rPr>
                <w:lang w:eastAsia="zh-CN"/>
              </w:rPr>
            </w:pPr>
            <w:r w:rsidRPr="0006458D">
              <w:rPr>
                <w:lang w:eastAsia="zh-CN"/>
              </w:rPr>
              <w:t>8</w:t>
            </w:r>
          </w:p>
        </w:tc>
        <w:tc>
          <w:tcPr>
            <w:tcW w:w="1077" w:type="dxa"/>
          </w:tcPr>
          <w:p w14:paraId="40C6F959" w14:textId="77777777" w:rsidR="00CF08D6" w:rsidRPr="0006458D" w:rsidRDefault="00CF08D6" w:rsidP="00CF08D6">
            <w:pPr>
              <w:pStyle w:val="TAC"/>
              <w:rPr>
                <w:lang w:eastAsia="zh-CN"/>
              </w:rPr>
            </w:pPr>
            <w:r w:rsidRPr="0006458D">
              <w:rPr>
                <w:lang w:eastAsia="zh-CN"/>
              </w:rPr>
              <w:t>8</w:t>
            </w:r>
          </w:p>
        </w:tc>
        <w:tc>
          <w:tcPr>
            <w:tcW w:w="1077" w:type="dxa"/>
          </w:tcPr>
          <w:p w14:paraId="2C58B0B6" w14:textId="77777777" w:rsidR="00CF08D6" w:rsidRPr="0006458D" w:rsidRDefault="00CF08D6" w:rsidP="00CF08D6">
            <w:pPr>
              <w:pStyle w:val="TAC"/>
              <w:rPr>
                <w:lang w:eastAsia="zh-CN"/>
              </w:rPr>
            </w:pPr>
            <w:r w:rsidRPr="0006458D">
              <w:rPr>
                <w:lang w:eastAsia="zh-CN"/>
              </w:rPr>
              <w:t>8</w:t>
            </w:r>
          </w:p>
        </w:tc>
      </w:tr>
      <w:tr w:rsidR="00CF08D6" w:rsidRPr="0006458D" w14:paraId="0556190B" w14:textId="77777777" w:rsidTr="00CF08D6">
        <w:trPr>
          <w:jc w:val="center"/>
        </w:trPr>
        <w:tc>
          <w:tcPr>
            <w:tcW w:w="3950" w:type="dxa"/>
          </w:tcPr>
          <w:p w14:paraId="078F6B96" w14:textId="77777777" w:rsidR="00CF08D6" w:rsidRPr="0006458D" w:rsidRDefault="00CF08D6" w:rsidP="00CF08D6">
            <w:pPr>
              <w:pStyle w:val="TAC"/>
            </w:pPr>
            <w:r w:rsidRPr="0006458D">
              <w:t>Modulation</w:t>
            </w:r>
          </w:p>
        </w:tc>
        <w:tc>
          <w:tcPr>
            <w:tcW w:w="1076" w:type="dxa"/>
          </w:tcPr>
          <w:p w14:paraId="241F14B0" w14:textId="77777777" w:rsidR="00CF08D6" w:rsidRPr="0006458D" w:rsidRDefault="00CF08D6" w:rsidP="00CF08D6">
            <w:pPr>
              <w:pStyle w:val="TAC"/>
              <w:rPr>
                <w:lang w:eastAsia="zh-CN"/>
              </w:rPr>
            </w:pPr>
            <w:r w:rsidRPr="0006458D">
              <w:rPr>
                <w:lang w:eastAsia="zh-CN"/>
              </w:rPr>
              <w:t>QPSK</w:t>
            </w:r>
          </w:p>
        </w:tc>
        <w:tc>
          <w:tcPr>
            <w:tcW w:w="1077" w:type="dxa"/>
          </w:tcPr>
          <w:p w14:paraId="57696A72" w14:textId="77777777" w:rsidR="00CF08D6" w:rsidRPr="0006458D" w:rsidRDefault="00CF08D6" w:rsidP="00CF08D6">
            <w:pPr>
              <w:pStyle w:val="TAC"/>
              <w:rPr>
                <w:lang w:eastAsia="zh-CN"/>
              </w:rPr>
            </w:pPr>
            <w:r w:rsidRPr="0006458D">
              <w:rPr>
                <w:lang w:eastAsia="zh-CN"/>
              </w:rPr>
              <w:t>QPSK</w:t>
            </w:r>
          </w:p>
        </w:tc>
        <w:tc>
          <w:tcPr>
            <w:tcW w:w="1076" w:type="dxa"/>
          </w:tcPr>
          <w:p w14:paraId="02256E56" w14:textId="77777777" w:rsidR="00CF08D6" w:rsidRPr="0006458D" w:rsidRDefault="00CF08D6" w:rsidP="00CF08D6">
            <w:pPr>
              <w:pStyle w:val="TAC"/>
              <w:rPr>
                <w:lang w:eastAsia="zh-CN"/>
              </w:rPr>
            </w:pPr>
            <w:r w:rsidRPr="0006458D">
              <w:rPr>
                <w:lang w:eastAsia="zh-CN"/>
              </w:rPr>
              <w:t>QPSK</w:t>
            </w:r>
          </w:p>
        </w:tc>
        <w:tc>
          <w:tcPr>
            <w:tcW w:w="1077" w:type="dxa"/>
          </w:tcPr>
          <w:p w14:paraId="71068153" w14:textId="77777777" w:rsidR="00CF08D6" w:rsidRPr="0006458D" w:rsidRDefault="00CF08D6" w:rsidP="00CF08D6">
            <w:pPr>
              <w:pStyle w:val="TAC"/>
              <w:rPr>
                <w:lang w:eastAsia="zh-CN"/>
              </w:rPr>
            </w:pPr>
            <w:r w:rsidRPr="0006458D">
              <w:rPr>
                <w:lang w:eastAsia="zh-CN"/>
              </w:rPr>
              <w:t>QPSK</w:t>
            </w:r>
          </w:p>
        </w:tc>
        <w:tc>
          <w:tcPr>
            <w:tcW w:w="1077" w:type="dxa"/>
          </w:tcPr>
          <w:p w14:paraId="219C542D" w14:textId="77777777" w:rsidR="00CF08D6" w:rsidRPr="0006458D" w:rsidRDefault="00CF08D6" w:rsidP="00CF08D6">
            <w:pPr>
              <w:pStyle w:val="TAC"/>
              <w:rPr>
                <w:lang w:eastAsia="zh-CN"/>
              </w:rPr>
            </w:pPr>
            <w:r w:rsidRPr="0006458D">
              <w:rPr>
                <w:lang w:eastAsia="zh-CN"/>
              </w:rPr>
              <w:t>QPSK</w:t>
            </w:r>
          </w:p>
        </w:tc>
      </w:tr>
      <w:tr w:rsidR="00CF08D6" w:rsidRPr="0006458D" w14:paraId="5AB98EFB" w14:textId="77777777" w:rsidTr="00CF08D6">
        <w:trPr>
          <w:jc w:val="center"/>
        </w:trPr>
        <w:tc>
          <w:tcPr>
            <w:tcW w:w="3950" w:type="dxa"/>
          </w:tcPr>
          <w:p w14:paraId="530B748A"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982BF26" w14:textId="77777777" w:rsidR="00CF08D6" w:rsidRPr="0006458D" w:rsidRDefault="00CF08D6" w:rsidP="00CF08D6">
            <w:pPr>
              <w:pStyle w:val="TAC"/>
              <w:rPr>
                <w:lang w:eastAsia="zh-CN"/>
              </w:rPr>
            </w:pPr>
            <w:r w:rsidRPr="0006458D">
              <w:rPr>
                <w:lang w:eastAsia="zh-CN"/>
              </w:rPr>
              <w:t>193/1024</w:t>
            </w:r>
          </w:p>
        </w:tc>
        <w:tc>
          <w:tcPr>
            <w:tcW w:w="1077" w:type="dxa"/>
          </w:tcPr>
          <w:p w14:paraId="27EC2006" w14:textId="77777777" w:rsidR="00CF08D6" w:rsidRPr="0006458D" w:rsidRDefault="00CF08D6" w:rsidP="00CF08D6">
            <w:pPr>
              <w:pStyle w:val="TAC"/>
              <w:rPr>
                <w:lang w:eastAsia="zh-CN"/>
              </w:rPr>
            </w:pPr>
            <w:r w:rsidRPr="0006458D">
              <w:rPr>
                <w:lang w:eastAsia="zh-CN"/>
              </w:rPr>
              <w:t>193/1024</w:t>
            </w:r>
          </w:p>
        </w:tc>
        <w:tc>
          <w:tcPr>
            <w:tcW w:w="1076" w:type="dxa"/>
          </w:tcPr>
          <w:p w14:paraId="28954C8A" w14:textId="77777777" w:rsidR="00CF08D6" w:rsidRPr="0006458D" w:rsidRDefault="00CF08D6" w:rsidP="00CF08D6">
            <w:pPr>
              <w:pStyle w:val="TAC"/>
              <w:rPr>
                <w:lang w:eastAsia="zh-CN"/>
              </w:rPr>
            </w:pPr>
            <w:r w:rsidRPr="0006458D">
              <w:rPr>
                <w:lang w:eastAsia="zh-CN"/>
              </w:rPr>
              <w:t>193/1024</w:t>
            </w:r>
          </w:p>
        </w:tc>
        <w:tc>
          <w:tcPr>
            <w:tcW w:w="1077" w:type="dxa"/>
          </w:tcPr>
          <w:p w14:paraId="02A6131E" w14:textId="77777777" w:rsidR="00CF08D6" w:rsidRPr="0006458D" w:rsidRDefault="00CF08D6" w:rsidP="00CF08D6">
            <w:pPr>
              <w:pStyle w:val="TAC"/>
              <w:rPr>
                <w:lang w:eastAsia="zh-CN"/>
              </w:rPr>
            </w:pPr>
            <w:r w:rsidRPr="0006458D">
              <w:rPr>
                <w:lang w:eastAsia="zh-CN"/>
              </w:rPr>
              <w:t>193/1024</w:t>
            </w:r>
          </w:p>
        </w:tc>
        <w:tc>
          <w:tcPr>
            <w:tcW w:w="1077" w:type="dxa"/>
          </w:tcPr>
          <w:p w14:paraId="3838163A" w14:textId="77777777" w:rsidR="00CF08D6" w:rsidRPr="0006458D" w:rsidRDefault="00CF08D6" w:rsidP="00CF08D6">
            <w:pPr>
              <w:pStyle w:val="TAC"/>
              <w:rPr>
                <w:lang w:eastAsia="zh-CN"/>
              </w:rPr>
            </w:pPr>
            <w:r w:rsidRPr="0006458D">
              <w:rPr>
                <w:lang w:eastAsia="zh-CN"/>
              </w:rPr>
              <w:t>193/1024</w:t>
            </w:r>
          </w:p>
        </w:tc>
      </w:tr>
      <w:tr w:rsidR="00CF08D6" w:rsidRPr="0006458D" w14:paraId="2BC075B6" w14:textId="77777777" w:rsidTr="00CF08D6">
        <w:trPr>
          <w:jc w:val="center"/>
        </w:trPr>
        <w:tc>
          <w:tcPr>
            <w:tcW w:w="3950" w:type="dxa"/>
          </w:tcPr>
          <w:p w14:paraId="1BAF10D9" w14:textId="77777777" w:rsidR="00CF08D6" w:rsidRPr="0006458D" w:rsidRDefault="00CF08D6" w:rsidP="00CF08D6">
            <w:pPr>
              <w:pStyle w:val="TAC"/>
            </w:pPr>
            <w:r w:rsidRPr="0006458D">
              <w:t>Payload size (bits)</w:t>
            </w:r>
          </w:p>
        </w:tc>
        <w:tc>
          <w:tcPr>
            <w:tcW w:w="1076" w:type="dxa"/>
            <w:vAlign w:val="center"/>
          </w:tcPr>
          <w:p w14:paraId="26260A42" w14:textId="77777777" w:rsidR="00CF08D6" w:rsidRPr="0006458D" w:rsidRDefault="00CF08D6" w:rsidP="00CF08D6">
            <w:pPr>
              <w:pStyle w:val="TAC"/>
            </w:pPr>
            <w:r w:rsidRPr="0006458D">
              <w:t>4744</w:t>
            </w:r>
          </w:p>
        </w:tc>
        <w:tc>
          <w:tcPr>
            <w:tcW w:w="1077" w:type="dxa"/>
            <w:vAlign w:val="center"/>
          </w:tcPr>
          <w:p w14:paraId="1C644D03" w14:textId="77777777" w:rsidR="00CF08D6" w:rsidRPr="0006458D" w:rsidRDefault="00CF08D6" w:rsidP="00CF08D6">
            <w:pPr>
              <w:pStyle w:val="TAC"/>
            </w:pPr>
            <w:r w:rsidRPr="0006458D">
              <w:rPr>
                <w:szCs w:val="18"/>
              </w:rPr>
              <w:t>9480</w:t>
            </w:r>
          </w:p>
        </w:tc>
        <w:tc>
          <w:tcPr>
            <w:tcW w:w="1076" w:type="dxa"/>
            <w:vAlign w:val="center"/>
          </w:tcPr>
          <w:p w14:paraId="4EEB270F" w14:textId="77777777" w:rsidR="00CF08D6" w:rsidRPr="0006458D" w:rsidRDefault="00CF08D6" w:rsidP="00CF08D6">
            <w:pPr>
              <w:pStyle w:val="TAC"/>
            </w:pPr>
            <w:r w:rsidRPr="0006458D">
              <w:t>2408</w:t>
            </w:r>
          </w:p>
        </w:tc>
        <w:tc>
          <w:tcPr>
            <w:tcW w:w="1077" w:type="dxa"/>
            <w:vAlign w:val="center"/>
          </w:tcPr>
          <w:p w14:paraId="2E46426B" w14:textId="77777777" w:rsidR="00CF08D6" w:rsidRPr="0006458D" w:rsidRDefault="00CF08D6" w:rsidP="00CF08D6">
            <w:pPr>
              <w:pStyle w:val="TAC"/>
            </w:pPr>
            <w:r w:rsidRPr="0006458D">
              <w:t>4744</w:t>
            </w:r>
          </w:p>
        </w:tc>
        <w:tc>
          <w:tcPr>
            <w:tcW w:w="1077" w:type="dxa"/>
            <w:vAlign w:val="center"/>
          </w:tcPr>
          <w:p w14:paraId="586EBFC9" w14:textId="77777777" w:rsidR="00CF08D6" w:rsidRPr="0006458D" w:rsidRDefault="00CF08D6" w:rsidP="00CF08D6">
            <w:pPr>
              <w:pStyle w:val="TAC"/>
            </w:pPr>
            <w:r w:rsidRPr="0006458D">
              <w:rPr>
                <w:szCs w:val="18"/>
              </w:rPr>
              <w:t>9480</w:t>
            </w:r>
          </w:p>
        </w:tc>
      </w:tr>
      <w:tr w:rsidR="00CF08D6" w:rsidRPr="0006458D" w14:paraId="1F30A513" w14:textId="77777777" w:rsidTr="00CF08D6">
        <w:trPr>
          <w:jc w:val="center"/>
        </w:trPr>
        <w:tc>
          <w:tcPr>
            <w:tcW w:w="3950" w:type="dxa"/>
          </w:tcPr>
          <w:p w14:paraId="11708BFB" w14:textId="77777777" w:rsidR="00CF08D6" w:rsidRPr="0006458D" w:rsidRDefault="00CF08D6" w:rsidP="00CF08D6">
            <w:pPr>
              <w:pStyle w:val="TAC"/>
              <w:rPr>
                <w:szCs w:val="22"/>
              </w:rPr>
            </w:pPr>
            <w:r w:rsidRPr="0006458D">
              <w:rPr>
                <w:szCs w:val="22"/>
              </w:rPr>
              <w:t>Transport block CRC (bits)</w:t>
            </w:r>
          </w:p>
        </w:tc>
        <w:tc>
          <w:tcPr>
            <w:tcW w:w="1076" w:type="dxa"/>
          </w:tcPr>
          <w:p w14:paraId="25B6CCE4" w14:textId="77777777" w:rsidR="00CF08D6" w:rsidRPr="0006458D" w:rsidRDefault="00CF08D6" w:rsidP="00CF08D6">
            <w:pPr>
              <w:pStyle w:val="TAC"/>
            </w:pPr>
            <w:r w:rsidRPr="0006458D">
              <w:rPr>
                <w:szCs w:val="18"/>
              </w:rPr>
              <w:t>24</w:t>
            </w:r>
          </w:p>
        </w:tc>
        <w:tc>
          <w:tcPr>
            <w:tcW w:w="1077" w:type="dxa"/>
          </w:tcPr>
          <w:p w14:paraId="70DEFCD9" w14:textId="77777777" w:rsidR="00CF08D6" w:rsidRPr="0006458D" w:rsidRDefault="00CF08D6" w:rsidP="00CF08D6">
            <w:pPr>
              <w:pStyle w:val="TAC"/>
            </w:pPr>
            <w:r w:rsidRPr="0006458D">
              <w:rPr>
                <w:szCs w:val="18"/>
              </w:rPr>
              <w:t>24</w:t>
            </w:r>
          </w:p>
        </w:tc>
        <w:tc>
          <w:tcPr>
            <w:tcW w:w="1076" w:type="dxa"/>
          </w:tcPr>
          <w:p w14:paraId="35970F9D" w14:textId="77777777" w:rsidR="00CF08D6" w:rsidRPr="0006458D" w:rsidRDefault="00CF08D6" w:rsidP="00CF08D6">
            <w:pPr>
              <w:pStyle w:val="TAC"/>
            </w:pPr>
            <w:r w:rsidRPr="0006458D">
              <w:rPr>
                <w:szCs w:val="18"/>
              </w:rPr>
              <w:t>16</w:t>
            </w:r>
          </w:p>
        </w:tc>
        <w:tc>
          <w:tcPr>
            <w:tcW w:w="1077" w:type="dxa"/>
          </w:tcPr>
          <w:p w14:paraId="7F3EBA65" w14:textId="77777777" w:rsidR="00CF08D6" w:rsidRPr="0006458D" w:rsidRDefault="00CF08D6" w:rsidP="00CF08D6">
            <w:pPr>
              <w:pStyle w:val="TAC"/>
            </w:pPr>
            <w:r w:rsidRPr="0006458D">
              <w:rPr>
                <w:szCs w:val="18"/>
              </w:rPr>
              <w:t>24</w:t>
            </w:r>
          </w:p>
        </w:tc>
        <w:tc>
          <w:tcPr>
            <w:tcW w:w="1077" w:type="dxa"/>
          </w:tcPr>
          <w:p w14:paraId="2481B605" w14:textId="77777777" w:rsidR="00CF08D6" w:rsidRPr="0006458D" w:rsidRDefault="00CF08D6" w:rsidP="00CF08D6">
            <w:pPr>
              <w:pStyle w:val="TAC"/>
            </w:pPr>
            <w:r w:rsidRPr="0006458D">
              <w:rPr>
                <w:szCs w:val="18"/>
              </w:rPr>
              <w:t>24</w:t>
            </w:r>
          </w:p>
        </w:tc>
      </w:tr>
      <w:tr w:rsidR="00CF08D6" w:rsidRPr="0006458D" w14:paraId="766C9141" w14:textId="77777777" w:rsidTr="00CF08D6">
        <w:trPr>
          <w:jc w:val="center"/>
        </w:trPr>
        <w:tc>
          <w:tcPr>
            <w:tcW w:w="3950" w:type="dxa"/>
          </w:tcPr>
          <w:p w14:paraId="283999C7" w14:textId="77777777" w:rsidR="00CF08D6" w:rsidRPr="0006458D" w:rsidRDefault="00CF08D6" w:rsidP="00CF08D6">
            <w:pPr>
              <w:pStyle w:val="TAC"/>
            </w:pPr>
            <w:r w:rsidRPr="0006458D">
              <w:t>Code block CRC size (bits)</w:t>
            </w:r>
          </w:p>
        </w:tc>
        <w:tc>
          <w:tcPr>
            <w:tcW w:w="1076" w:type="dxa"/>
            <w:vAlign w:val="center"/>
          </w:tcPr>
          <w:p w14:paraId="44CD32E5" w14:textId="77777777" w:rsidR="00CF08D6" w:rsidRPr="0006458D" w:rsidRDefault="00CF08D6" w:rsidP="00CF08D6">
            <w:pPr>
              <w:pStyle w:val="TAC"/>
            </w:pPr>
            <w:r w:rsidRPr="0006458D">
              <w:rPr>
                <w:szCs w:val="18"/>
              </w:rPr>
              <w:t>24</w:t>
            </w:r>
          </w:p>
        </w:tc>
        <w:tc>
          <w:tcPr>
            <w:tcW w:w="1077" w:type="dxa"/>
            <w:vAlign w:val="center"/>
          </w:tcPr>
          <w:p w14:paraId="0F265F99" w14:textId="77777777" w:rsidR="00CF08D6" w:rsidRPr="0006458D" w:rsidRDefault="00CF08D6" w:rsidP="00CF08D6">
            <w:pPr>
              <w:pStyle w:val="TAC"/>
            </w:pPr>
            <w:r w:rsidRPr="0006458D">
              <w:t>24</w:t>
            </w:r>
          </w:p>
        </w:tc>
        <w:tc>
          <w:tcPr>
            <w:tcW w:w="1076" w:type="dxa"/>
          </w:tcPr>
          <w:p w14:paraId="4E2E3358" w14:textId="77777777" w:rsidR="00CF08D6" w:rsidRPr="0006458D" w:rsidRDefault="00CF08D6" w:rsidP="00CF08D6">
            <w:pPr>
              <w:pStyle w:val="TAC"/>
            </w:pPr>
            <w:r w:rsidRPr="0006458D">
              <w:t>-</w:t>
            </w:r>
          </w:p>
        </w:tc>
        <w:tc>
          <w:tcPr>
            <w:tcW w:w="1077" w:type="dxa"/>
            <w:vAlign w:val="center"/>
          </w:tcPr>
          <w:p w14:paraId="5D748ABD" w14:textId="77777777" w:rsidR="00CF08D6" w:rsidRPr="0006458D" w:rsidRDefault="00CF08D6" w:rsidP="00CF08D6">
            <w:pPr>
              <w:pStyle w:val="TAC"/>
            </w:pPr>
            <w:r w:rsidRPr="0006458D">
              <w:rPr>
                <w:szCs w:val="18"/>
              </w:rPr>
              <w:t>24</w:t>
            </w:r>
          </w:p>
        </w:tc>
        <w:tc>
          <w:tcPr>
            <w:tcW w:w="1077" w:type="dxa"/>
            <w:vAlign w:val="center"/>
          </w:tcPr>
          <w:p w14:paraId="5AFB5158" w14:textId="77777777" w:rsidR="00CF08D6" w:rsidRPr="0006458D" w:rsidRDefault="00CF08D6" w:rsidP="00CF08D6">
            <w:pPr>
              <w:pStyle w:val="TAC"/>
            </w:pPr>
            <w:r w:rsidRPr="0006458D">
              <w:t>24</w:t>
            </w:r>
          </w:p>
        </w:tc>
      </w:tr>
      <w:tr w:rsidR="00CF08D6" w:rsidRPr="0006458D" w14:paraId="61038226" w14:textId="77777777" w:rsidTr="00CF08D6">
        <w:trPr>
          <w:jc w:val="center"/>
        </w:trPr>
        <w:tc>
          <w:tcPr>
            <w:tcW w:w="3950" w:type="dxa"/>
          </w:tcPr>
          <w:p w14:paraId="3E0D6738" w14:textId="77777777" w:rsidR="00CF08D6" w:rsidRPr="0006458D" w:rsidRDefault="00CF08D6" w:rsidP="00CF08D6">
            <w:pPr>
              <w:pStyle w:val="TAC"/>
            </w:pPr>
            <w:r w:rsidRPr="0006458D">
              <w:t>Number of code blocks - C</w:t>
            </w:r>
          </w:p>
        </w:tc>
        <w:tc>
          <w:tcPr>
            <w:tcW w:w="1076" w:type="dxa"/>
            <w:vAlign w:val="center"/>
          </w:tcPr>
          <w:p w14:paraId="233DABE2" w14:textId="77777777" w:rsidR="00CF08D6" w:rsidRPr="0006458D" w:rsidRDefault="00CF08D6" w:rsidP="00CF08D6">
            <w:pPr>
              <w:pStyle w:val="TAC"/>
            </w:pPr>
            <w:r w:rsidRPr="0006458D">
              <w:rPr>
                <w:szCs w:val="18"/>
              </w:rPr>
              <w:t>2</w:t>
            </w:r>
          </w:p>
        </w:tc>
        <w:tc>
          <w:tcPr>
            <w:tcW w:w="1077" w:type="dxa"/>
            <w:vAlign w:val="center"/>
          </w:tcPr>
          <w:p w14:paraId="0FF7BD18" w14:textId="77777777" w:rsidR="00CF08D6" w:rsidRPr="0006458D" w:rsidRDefault="00CF08D6" w:rsidP="00CF08D6">
            <w:pPr>
              <w:pStyle w:val="TAC"/>
            </w:pPr>
            <w:r w:rsidRPr="0006458D">
              <w:rPr>
                <w:szCs w:val="18"/>
              </w:rPr>
              <w:t>3</w:t>
            </w:r>
          </w:p>
        </w:tc>
        <w:tc>
          <w:tcPr>
            <w:tcW w:w="1076" w:type="dxa"/>
          </w:tcPr>
          <w:p w14:paraId="2E1DF9D7" w14:textId="77777777" w:rsidR="00CF08D6" w:rsidRPr="0006458D" w:rsidRDefault="00CF08D6" w:rsidP="00CF08D6">
            <w:pPr>
              <w:pStyle w:val="TAC"/>
            </w:pPr>
            <w:r w:rsidRPr="0006458D">
              <w:rPr>
                <w:szCs w:val="18"/>
              </w:rPr>
              <w:t>1</w:t>
            </w:r>
          </w:p>
        </w:tc>
        <w:tc>
          <w:tcPr>
            <w:tcW w:w="1077" w:type="dxa"/>
            <w:vAlign w:val="center"/>
          </w:tcPr>
          <w:p w14:paraId="4F0688D1" w14:textId="77777777" w:rsidR="00CF08D6" w:rsidRPr="0006458D" w:rsidRDefault="00CF08D6" w:rsidP="00CF08D6">
            <w:pPr>
              <w:pStyle w:val="TAC"/>
            </w:pPr>
            <w:r w:rsidRPr="0006458D">
              <w:rPr>
                <w:szCs w:val="18"/>
              </w:rPr>
              <w:t>2</w:t>
            </w:r>
          </w:p>
        </w:tc>
        <w:tc>
          <w:tcPr>
            <w:tcW w:w="1077" w:type="dxa"/>
            <w:vAlign w:val="center"/>
          </w:tcPr>
          <w:p w14:paraId="48BBA05A" w14:textId="77777777" w:rsidR="00CF08D6" w:rsidRPr="0006458D" w:rsidRDefault="00CF08D6" w:rsidP="00CF08D6">
            <w:pPr>
              <w:pStyle w:val="TAC"/>
            </w:pPr>
            <w:r w:rsidRPr="0006458D">
              <w:rPr>
                <w:szCs w:val="18"/>
              </w:rPr>
              <w:t>3</w:t>
            </w:r>
          </w:p>
        </w:tc>
      </w:tr>
      <w:tr w:rsidR="00CF08D6" w:rsidRPr="0006458D" w14:paraId="0C1730EE" w14:textId="77777777" w:rsidTr="00CF08D6">
        <w:trPr>
          <w:jc w:val="center"/>
        </w:trPr>
        <w:tc>
          <w:tcPr>
            <w:tcW w:w="3950" w:type="dxa"/>
          </w:tcPr>
          <w:p w14:paraId="5EA4C365"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1E8E07E"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0DF923B5" w14:textId="77777777" w:rsidR="00CF08D6" w:rsidRPr="0006458D" w:rsidRDefault="00CF08D6" w:rsidP="00CF08D6">
            <w:pPr>
              <w:pStyle w:val="TAC"/>
              <w:rPr>
                <w:szCs w:val="18"/>
                <w:lang w:eastAsia="zh-CN"/>
              </w:rPr>
            </w:pPr>
            <w:r w:rsidRPr="0006458D">
              <w:rPr>
                <w:szCs w:val="18"/>
                <w:lang w:eastAsia="zh-CN"/>
              </w:rPr>
              <w:t>3192</w:t>
            </w:r>
          </w:p>
        </w:tc>
        <w:tc>
          <w:tcPr>
            <w:tcW w:w="1076" w:type="dxa"/>
            <w:vAlign w:val="center"/>
          </w:tcPr>
          <w:p w14:paraId="29DB99D1"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68A8B034"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2A7CAD75" w14:textId="77777777" w:rsidR="00CF08D6" w:rsidRPr="0006458D" w:rsidRDefault="00CF08D6" w:rsidP="00CF08D6">
            <w:pPr>
              <w:pStyle w:val="TAC"/>
              <w:rPr>
                <w:szCs w:val="18"/>
                <w:lang w:eastAsia="zh-CN"/>
              </w:rPr>
            </w:pPr>
            <w:r w:rsidRPr="0006458D">
              <w:rPr>
                <w:szCs w:val="18"/>
                <w:lang w:eastAsia="zh-CN"/>
              </w:rPr>
              <w:t>3192</w:t>
            </w:r>
          </w:p>
        </w:tc>
      </w:tr>
      <w:tr w:rsidR="00CF08D6" w:rsidRPr="0006458D" w14:paraId="6F73D1D4" w14:textId="77777777" w:rsidTr="00CF08D6">
        <w:trPr>
          <w:jc w:val="center"/>
        </w:trPr>
        <w:tc>
          <w:tcPr>
            <w:tcW w:w="3950" w:type="dxa"/>
          </w:tcPr>
          <w:p w14:paraId="70BCE29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94E9E2B" w14:textId="77777777" w:rsidR="00CF08D6" w:rsidRPr="0006458D" w:rsidRDefault="00CF08D6" w:rsidP="00CF08D6">
            <w:pPr>
              <w:pStyle w:val="TAC"/>
            </w:pPr>
            <w:r w:rsidRPr="0006458D">
              <w:rPr>
                <w:szCs w:val="18"/>
              </w:rPr>
              <w:t>25344</w:t>
            </w:r>
          </w:p>
        </w:tc>
        <w:tc>
          <w:tcPr>
            <w:tcW w:w="1077" w:type="dxa"/>
            <w:vAlign w:val="center"/>
          </w:tcPr>
          <w:p w14:paraId="78169848" w14:textId="77777777" w:rsidR="00CF08D6" w:rsidRPr="0006458D" w:rsidRDefault="00CF08D6" w:rsidP="00CF08D6">
            <w:pPr>
              <w:pStyle w:val="TAC"/>
            </w:pPr>
            <w:r w:rsidRPr="0006458D">
              <w:rPr>
                <w:szCs w:val="18"/>
              </w:rPr>
              <w:t>50688</w:t>
            </w:r>
          </w:p>
        </w:tc>
        <w:tc>
          <w:tcPr>
            <w:tcW w:w="1076" w:type="dxa"/>
            <w:vAlign w:val="center"/>
          </w:tcPr>
          <w:p w14:paraId="15DCF8FF" w14:textId="77777777" w:rsidR="00CF08D6" w:rsidRPr="0006458D" w:rsidRDefault="00CF08D6" w:rsidP="00CF08D6">
            <w:pPr>
              <w:pStyle w:val="TAC"/>
            </w:pPr>
            <w:r w:rsidRPr="0006458D">
              <w:rPr>
                <w:szCs w:val="18"/>
              </w:rPr>
              <w:t>12288</w:t>
            </w:r>
          </w:p>
        </w:tc>
        <w:tc>
          <w:tcPr>
            <w:tcW w:w="1077" w:type="dxa"/>
            <w:vAlign w:val="center"/>
          </w:tcPr>
          <w:p w14:paraId="59490568" w14:textId="77777777" w:rsidR="00CF08D6" w:rsidRPr="0006458D" w:rsidRDefault="00CF08D6" w:rsidP="00CF08D6">
            <w:pPr>
              <w:pStyle w:val="TAC"/>
            </w:pPr>
            <w:r w:rsidRPr="0006458D">
              <w:rPr>
                <w:szCs w:val="18"/>
              </w:rPr>
              <w:t>25344</w:t>
            </w:r>
          </w:p>
        </w:tc>
        <w:tc>
          <w:tcPr>
            <w:tcW w:w="1077" w:type="dxa"/>
            <w:vAlign w:val="center"/>
          </w:tcPr>
          <w:p w14:paraId="61615E84" w14:textId="77777777" w:rsidR="00CF08D6" w:rsidRPr="0006458D" w:rsidRDefault="00CF08D6" w:rsidP="00CF08D6">
            <w:pPr>
              <w:pStyle w:val="TAC"/>
            </w:pPr>
            <w:r w:rsidRPr="0006458D">
              <w:rPr>
                <w:szCs w:val="18"/>
              </w:rPr>
              <w:t>50688</w:t>
            </w:r>
          </w:p>
        </w:tc>
      </w:tr>
      <w:tr w:rsidR="00CF08D6" w:rsidRPr="0006458D" w14:paraId="6BCBB9C0" w14:textId="77777777" w:rsidTr="00CF08D6">
        <w:trPr>
          <w:jc w:val="center"/>
        </w:trPr>
        <w:tc>
          <w:tcPr>
            <w:tcW w:w="3950" w:type="dxa"/>
          </w:tcPr>
          <w:p w14:paraId="4945B717"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28DB79D" w14:textId="77777777" w:rsidR="00CF08D6" w:rsidRPr="0006458D" w:rsidRDefault="00CF08D6" w:rsidP="00CF08D6">
            <w:pPr>
              <w:pStyle w:val="TAC"/>
            </w:pPr>
            <w:r w:rsidRPr="0006458D">
              <w:rPr>
                <w:szCs w:val="18"/>
              </w:rPr>
              <w:t>12672</w:t>
            </w:r>
          </w:p>
        </w:tc>
        <w:tc>
          <w:tcPr>
            <w:tcW w:w="1077" w:type="dxa"/>
          </w:tcPr>
          <w:p w14:paraId="61C9B5BC" w14:textId="77777777" w:rsidR="00CF08D6" w:rsidRPr="0006458D" w:rsidRDefault="00CF08D6" w:rsidP="00CF08D6">
            <w:pPr>
              <w:pStyle w:val="TAC"/>
            </w:pPr>
            <w:r w:rsidRPr="0006458D">
              <w:rPr>
                <w:szCs w:val="18"/>
              </w:rPr>
              <w:t>25344</w:t>
            </w:r>
          </w:p>
        </w:tc>
        <w:tc>
          <w:tcPr>
            <w:tcW w:w="1076" w:type="dxa"/>
          </w:tcPr>
          <w:p w14:paraId="124DD3E0" w14:textId="77777777" w:rsidR="00CF08D6" w:rsidRPr="0006458D" w:rsidRDefault="00CF08D6" w:rsidP="00CF08D6">
            <w:pPr>
              <w:pStyle w:val="TAC"/>
            </w:pPr>
            <w:r w:rsidRPr="0006458D">
              <w:rPr>
                <w:szCs w:val="18"/>
              </w:rPr>
              <w:t>6144</w:t>
            </w:r>
          </w:p>
        </w:tc>
        <w:tc>
          <w:tcPr>
            <w:tcW w:w="1077" w:type="dxa"/>
          </w:tcPr>
          <w:p w14:paraId="4EC60567" w14:textId="77777777" w:rsidR="00CF08D6" w:rsidRPr="0006458D" w:rsidRDefault="00CF08D6" w:rsidP="00CF08D6">
            <w:pPr>
              <w:pStyle w:val="TAC"/>
            </w:pPr>
            <w:r w:rsidRPr="0006458D">
              <w:rPr>
                <w:szCs w:val="18"/>
              </w:rPr>
              <w:t>12672</w:t>
            </w:r>
          </w:p>
        </w:tc>
        <w:tc>
          <w:tcPr>
            <w:tcW w:w="1077" w:type="dxa"/>
          </w:tcPr>
          <w:p w14:paraId="1DCA0FC5" w14:textId="77777777" w:rsidR="00CF08D6" w:rsidRPr="0006458D" w:rsidRDefault="00CF08D6" w:rsidP="00CF08D6">
            <w:pPr>
              <w:pStyle w:val="TAC"/>
            </w:pPr>
            <w:r w:rsidRPr="0006458D">
              <w:rPr>
                <w:szCs w:val="18"/>
              </w:rPr>
              <w:t>25344</w:t>
            </w:r>
          </w:p>
        </w:tc>
      </w:tr>
      <w:tr w:rsidR="00CF08D6" w:rsidRPr="0006458D" w14:paraId="3C3164CB" w14:textId="77777777" w:rsidTr="00CF08D6">
        <w:trPr>
          <w:jc w:val="center"/>
        </w:trPr>
        <w:tc>
          <w:tcPr>
            <w:tcW w:w="9333" w:type="dxa"/>
            <w:gridSpan w:val="6"/>
          </w:tcPr>
          <w:p w14:paraId="01A1FC01"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1"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E4D7294"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DF49A8F" w14:textId="77777777" w:rsidR="00CF08D6" w:rsidRPr="0006458D" w:rsidRDefault="00CF08D6" w:rsidP="00CF08D6">
      <w:pPr>
        <w:rPr>
          <w:noProof/>
          <w:lang w:eastAsia="zh-CN"/>
        </w:rPr>
      </w:pPr>
    </w:p>
    <w:p w14:paraId="3BDA3F7C" w14:textId="77777777" w:rsidR="00CF08D6" w:rsidRPr="0006458D" w:rsidRDefault="00CF08D6" w:rsidP="00CF08D6">
      <w:pPr>
        <w:pStyle w:val="TH"/>
      </w:pPr>
      <w:r w:rsidRPr="0006458D">
        <w:t>Table A.3-</w:t>
      </w:r>
      <w:r w:rsidRPr="0006458D">
        <w:rPr>
          <w:lang w:eastAsia="zh-CN"/>
        </w:rPr>
        <w:t>12</w:t>
      </w:r>
      <w:r w:rsidRPr="0006458D">
        <w:t xml:space="preserve">: FRC parameters for FR2 PUSCH performance requirements, transform precoding enabled, </w:t>
      </w:r>
      <w:r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50BDB2A8" w14:textId="77777777" w:rsidTr="00CF08D6">
        <w:trPr>
          <w:jc w:val="center"/>
        </w:trPr>
        <w:tc>
          <w:tcPr>
            <w:tcW w:w="4470" w:type="dxa"/>
          </w:tcPr>
          <w:p w14:paraId="3EC2423A" w14:textId="77777777" w:rsidR="00CF08D6" w:rsidRPr="0006458D" w:rsidRDefault="00CF08D6" w:rsidP="00CF08D6">
            <w:pPr>
              <w:pStyle w:val="TAH"/>
            </w:pPr>
            <w:r w:rsidRPr="0006458D">
              <w:t>Reference channel</w:t>
            </w:r>
          </w:p>
        </w:tc>
        <w:tc>
          <w:tcPr>
            <w:tcW w:w="2268" w:type="dxa"/>
          </w:tcPr>
          <w:p w14:paraId="3D737E2B" w14:textId="77777777" w:rsidR="00CF08D6" w:rsidRPr="0006458D" w:rsidRDefault="00CF08D6" w:rsidP="00CF08D6">
            <w:pPr>
              <w:pStyle w:val="TAH"/>
            </w:pPr>
            <w:r w:rsidRPr="0006458D">
              <w:rPr>
                <w:lang w:eastAsia="zh-CN"/>
              </w:rPr>
              <w:t>G-FR2-A3-23</w:t>
            </w:r>
          </w:p>
        </w:tc>
        <w:tc>
          <w:tcPr>
            <w:tcW w:w="2312" w:type="dxa"/>
          </w:tcPr>
          <w:p w14:paraId="12BBFBF5" w14:textId="77777777" w:rsidR="00CF08D6" w:rsidRPr="0006458D" w:rsidRDefault="00CF08D6" w:rsidP="00CF08D6">
            <w:pPr>
              <w:pStyle w:val="TAH"/>
            </w:pPr>
            <w:r w:rsidRPr="0006458D">
              <w:rPr>
                <w:lang w:eastAsia="zh-CN"/>
              </w:rPr>
              <w:t>G-FR2-A3-24</w:t>
            </w:r>
          </w:p>
        </w:tc>
      </w:tr>
      <w:tr w:rsidR="00CF08D6" w:rsidRPr="0006458D" w14:paraId="7BD9C518" w14:textId="77777777" w:rsidTr="00CF08D6">
        <w:trPr>
          <w:jc w:val="center"/>
        </w:trPr>
        <w:tc>
          <w:tcPr>
            <w:tcW w:w="4470" w:type="dxa"/>
          </w:tcPr>
          <w:p w14:paraId="187BA9E8"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5B31D8B6" w14:textId="77777777" w:rsidR="00CF08D6" w:rsidRPr="0006458D" w:rsidRDefault="00CF08D6" w:rsidP="00CF08D6">
            <w:pPr>
              <w:pStyle w:val="TAC"/>
              <w:rPr>
                <w:lang w:eastAsia="zh-CN"/>
              </w:rPr>
            </w:pPr>
            <w:r w:rsidRPr="0006458D">
              <w:rPr>
                <w:lang w:eastAsia="zh-CN"/>
              </w:rPr>
              <w:t>60</w:t>
            </w:r>
          </w:p>
        </w:tc>
        <w:tc>
          <w:tcPr>
            <w:tcW w:w="2312" w:type="dxa"/>
          </w:tcPr>
          <w:p w14:paraId="22539722" w14:textId="77777777" w:rsidR="00CF08D6" w:rsidRPr="0006458D" w:rsidRDefault="00CF08D6" w:rsidP="00CF08D6">
            <w:pPr>
              <w:pStyle w:val="TAC"/>
              <w:rPr>
                <w:lang w:eastAsia="zh-CN"/>
              </w:rPr>
            </w:pPr>
            <w:r w:rsidRPr="0006458D">
              <w:rPr>
                <w:lang w:eastAsia="zh-CN"/>
              </w:rPr>
              <w:t>120</w:t>
            </w:r>
          </w:p>
        </w:tc>
      </w:tr>
      <w:tr w:rsidR="00CF08D6" w:rsidRPr="0006458D" w14:paraId="46086281" w14:textId="77777777" w:rsidTr="00CF08D6">
        <w:trPr>
          <w:jc w:val="center"/>
        </w:trPr>
        <w:tc>
          <w:tcPr>
            <w:tcW w:w="4470" w:type="dxa"/>
          </w:tcPr>
          <w:p w14:paraId="6C6B3070" w14:textId="77777777" w:rsidR="00CF08D6" w:rsidRPr="0006458D" w:rsidRDefault="00CF08D6" w:rsidP="00CF08D6">
            <w:pPr>
              <w:pStyle w:val="TAC"/>
            </w:pPr>
            <w:r w:rsidRPr="0006458D">
              <w:t>Allocated resource blocks</w:t>
            </w:r>
          </w:p>
        </w:tc>
        <w:tc>
          <w:tcPr>
            <w:tcW w:w="2268" w:type="dxa"/>
          </w:tcPr>
          <w:p w14:paraId="672E294D" w14:textId="77777777" w:rsidR="00CF08D6" w:rsidRPr="0006458D" w:rsidRDefault="00CF08D6" w:rsidP="00CF08D6">
            <w:pPr>
              <w:pStyle w:val="TAC"/>
              <w:rPr>
                <w:rFonts w:eastAsia="Yu Mincho"/>
              </w:rPr>
            </w:pPr>
            <w:r w:rsidRPr="0006458D">
              <w:rPr>
                <w:rFonts w:eastAsia="Yu Mincho"/>
              </w:rPr>
              <w:t>30</w:t>
            </w:r>
          </w:p>
        </w:tc>
        <w:tc>
          <w:tcPr>
            <w:tcW w:w="2312" w:type="dxa"/>
          </w:tcPr>
          <w:p w14:paraId="70F36F79" w14:textId="77777777" w:rsidR="00CF08D6" w:rsidRPr="0006458D" w:rsidRDefault="00CF08D6" w:rsidP="00CF08D6">
            <w:pPr>
              <w:pStyle w:val="TAC"/>
              <w:rPr>
                <w:rFonts w:eastAsia="Yu Mincho"/>
              </w:rPr>
            </w:pPr>
            <w:r w:rsidRPr="0006458D">
              <w:rPr>
                <w:rFonts w:eastAsia="Yu Mincho"/>
              </w:rPr>
              <w:t>30</w:t>
            </w:r>
          </w:p>
        </w:tc>
      </w:tr>
      <w:tr w:rsidR="00CF08D6" w:rsidRPr="0006458D" w14:paraId="5A2699B2" w14:textId="77777777" w:rsidTr="00CF08D6">
        <w:trPr>
          <w:jc w:val="center"/>
        </w:trPr>
        <w:tc>
          <w:tcPr>
            <w:tcW w:w="4470" w:type="dxa"/>
          </w:tcPr>
          <w:p w14:paraId="4AB7B7EB"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05179009" w14:textId="77777777" w:rsidR="00CF08D6" w:rsidRPr="0006458D" w:rsidRDefault="00CF08D6" w:rsidP="00CF08D6">
            <w:pPr>
              <w:pStyle w:val="TAC"/>
              <w:rPr>
                <w:lang w:eastAsia="zh-CN"/>
              </w:rPr>
            </w:pPr>
            <w:r w:rsidRPr="0006458D">
              <w:rPr>
                <w:lang w:eastAsia="zh-CN"/>
              </w:rPr>
              <w:t>8</w:t>
            </w:r>
          </w:p>
        </w:tc>
        <w:tc>
          <w:tcPr>
            <w:tcW w:w="2312" w:type="dxa"/>
          </w:tcPr>
          <w:p w14:paraId="73FD5EB1" w14:textId="77777777" w:rsidR="00CF08D6" w:rsidRPr="0006458D" w:rsidRDefault="00CF08D6" w:rsidP="00CF08D6">
            <w:pPr>
              <w:pStyle w:val="TAC"/>
              <w:rPr>
                <w:lang w:eastAsia="zh-CN"/>
              </w:rPr>
            </w:pPr>
            <w:r w:rsidRPr="0006458D">
              <w:rPr>
                <w:lang w:eastAsia="zh-CN"/>
              </w:rPr>
              <w:t>8</w:t>
            </w:r>
          </w:p>
        </w:tc>
      </w:tr>
      <w:tr w:rsidR="00CF08D6" w:rsidRPr="0006458D" w14:paraId="323BE166" w14:textId="77777777" w:rsidTr="00CF08D6">
        <w:trPr>
          <w:jc w:val="center"/>
        </w:trPr>
        <w:tc>
          <w:tcPr>
            <w:tcW w:w="4470" w:type="dxa"/>
          </w:tcPr>
          <w:p w14:paraId="15E32300" w14:textId="77777777" w:rsidR="00CF08D6" w:rsidRPr="0006458D" w:rsidRDefault="00CF08D6" w:rsidP="00CF08D6">
            <w:pPr>
              <w:pStyle w:val="TAC"/>
            </w:pPr>
            <w:r w:rsidRPr="0006458D">
              <w:t>Modulation</w:t>
            </w:r>
          </w:p>
        </w:tc>
        <w:tc>
          <w:tcPr>
            <w:tcW w:w="2268" w:type="dxa"/>
          </w:tcPr>
          <w:p w14:paraId="45C2689A" w14:textId="77777777" w:rsidR="00CF08D6" w:rsidRPr="0006458D" w:rsidRDefault="00CF08D6" w:rsidP="00CF08D6">
            <w:pPr>
              <w:pStyle w:val="TAC"/>
              <w:rPr>
                <w:lang w:eastAsia="zh-CN"/>
              </w:rPr>
            </w:pPr>
            <w:r w:rsidRPr="0006458D">
              <w:rPr>
                <w:lang w:eastAsia="zh-CN"/>
              </w:rPr>
              <w:t>QPSK</w:t>
            </w:r>
          </w:p>
        </w:tc>
        <w:tc>
          <w:tcPr>
            <w:tcW w:w="2312" w:type="dxa"/>
          </w:tcPr>
          <w:p w14:paraId="4E33BF3A" w14:textId="77777777" w:rsidR="00CF08D6" w:rsidRPr="0006458D" w:rsidRDefault="00CF08D6" w:rsidP="00CF08D6">
            <w:pPr>
              <w:pStyle w:val="TAC"/>
              <w:rPr>
                <w:lang w:eastAsia="zh-CN"/>
              </w:rPr>
            </w:pPr>
            <w:r w:rsidRPr="0006458D">
              <w:rPr>
                <w:lang w:eastAsia="zh-CN"/>
              </w:rPr>
              <w:t>QPSK</w:t>
            </w:r>
          </w:p>
        </w:tc>
      </w:tr>
      <w:tr w:rsidR="00CF08D6" w:rsidRPr="0006458D" w14:paraId="76ADCA4C" w14:textId="77777777" w:rsidTr="00CF08D6">
        <w:trPr>
          <w:jc w:val="center"/>
        </w:trPr>
        <w:tc>
          <w:tcPr>
            <w:tcW w:w="4470" w:type="dxa"/>
          </w:tcPr>
          <w:p w14:paraId="3E42CAEA"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236F4A14" w14:textId="77777777" w:rsidR="00CF08D6" w:rsidRPr="0006458D" w:rsidRDefault="00CF08D6" w:rsidP="00CF08D6">
            <w:pPr>
              <w:pStyle w:val="TAC"/>
              <w:rPr>
                <w:lang w:eastAsia="zh-CN"/>
              </w:rPr>
            </w:pPr>
            <w:r w:rsidRPr="0006458D">
              <w:rPr>
                <w:lang w:eastAsia="zh-CN"/>
              </w:rPr>
              <w:t>193/1024</w:t>
            </w:r>
          </w:p>
        </w:tc>
        <w:tc>
          <w:tcPr>
            <w:tcW w:w="2312" w:type="dxa"/>
          </w:tcPr>
          <w:p w14:paraId="7F799749" w14:textId="77777777" w:rsidR="00CF08D6" w:rsidRPr="0006458D" w:rsidRDefault="00CF08D6" w:rsidP="00CF08D6">
            <w:pPr>
              <w:pStyle w:val="TAC"/>
              <w:rPr>
                <w:lang w:eastAsia="zh-CN"/>
              </w:rPr>
            </w:pPr>
            <w:r w:rsidRPr="0006458D">
              <w:rPr>
                <w:lang w:eastAsia="zh-CN"/>
              </w:rPr>
              <w:t>193/1024</w:t>
            </w:r>
          </w:p>
        </w:tc>
      </w:tr>
      <w:tr w:rsidR="00CF08D6" w:rsidRPr="0006458D" w14:paraId="0D257D9E" w14:textId="77777777" w:rsidTr="00CF08D6">
        <w:trPr>
          <w:jc w:val="center"/>
        </w:trPr>
        <w:tc>
          <w:tcPr>
            <w:tcW w:w="4470" w:type="dxa"/>
          </w:tcPr>
          <w:p w14:paraId="0436AC57" w14:textId="77777777" w:rsidR="00CF08D6" w:rsidRPr="0006458D" w:rsidRDefault="00CF08D6" w:rsidP="00CF08D6">
            <w:pPr>
              <w:pStyle w:val="TAC"/>
            </w:pPr>
            <w:r w:rsidRPr="0006458D">
              <w:t>Payload size (bits)</w:t>
            </w:r>
          </w:p>
        </w:tc>
        <w:tc>
          <w:tcPr>
            <w:tcW w:w="2268" w:type="dxa"/>
            <w:vAlign w:val="center"/>
          </w:tcPr>
          <w:p w14:paraId="407E3A48" w14:textId="77777777" w:rsidR="00CF08D6" w:rsidRPr="0006458D" w:rsidRDefault="00CF08D6" w:rsidP="00CF08D6">
            <w:pPr>
              <w:pStyle w:val="TAC"/>
            </w:pPr>
            <w:r w:rsidRPr="0006458D">
              <w:rPr>
                <w:rFonts w:cs="Arial"/>
                <w:szCs w:val="18"/>
              </w:rPr>
              <w:t>1128</w:t>
            </w:r>
          </w:p>
        </w:tc>
        <w:tc>
          <w:tcPr>
            <w:tcW w:w="2312" w:type="dxa"/>
            <w:vAlign w:val="center"/>
          </w:tcPr>
          <w:p w14:paraId="458EAA3B" w14:textId="77777777" w:rsidR="00CF08D6" w:rsidRPr="0006458D" w:rsidRDefault="00CF08D6" w:rsidP="00CF08D6">
            <w:pPr>
              <w:pStyle w:val="TAC"/>
            </w:pPr>
            <w:r w:rsidRPr="0006458D">
              <w:rPr>
                <w:rFonts w:cs="Arial"/>
                <w:szCs w:val="18"/>
              </w:rPr>
              <w:t>1128</w:t>
            </w:r>
          </w:p>
        </w:tc>
      </w:tr>
      <w:tr w:rsidR="00CF08D6" w:rsidRPr="0006458D" w14:paraId="1BBF8DA4" w14:textId="77777777" w:rsidTr="00CF08D6">
        <w:trPr>
          <w:jc w:val="center"/>
        </w:trPr>
        <w:tc>
          <w:tcPr>
            <w:tcW w:w="4470" w:type="dxa"/>
          </w:tcPr>
          <w:p w14:paraId="7250C440" w14:textId="77777777" w:rsidR="00CF08D6" w:rsidRPr="0006458D" w:rsidRDefault="00CF08D6" w:rsidP="00CF08D6">
            <w:pPr>
              <w:pStyle w:val="TAC"/>
              <w:rPr>
                <w:szCs w:val="22"/>
              </w:rPr>
            </w:pPr>
            <w:r w:rsidRPr="0006458D">
              <w:rPr>
                <w:szCs w:val="22"/>
              </w:rPr>
              <w:t>Transport block CRC (bits)</w:t>
            </w:r>
          </w:p>
        </w:tc>
        <w:tc>
          <w:tcPr>
            <w:tcW w:w="2268" w:type="dxa"/>
          </w:tcPr>
          <w:p w14:paraId="1F85D1C0"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6BCC6806"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4A4416DC" w14:textId="77777777" w:rsidTr="00CF08D6">
        <w:trPr>
          <w:jc w:val="center"/>
        </w:trPr>
        <w:tc>
          <w:tcPr>
            <w:tcW w:w="4470" w:type="dxa"/>
          </w:tcPr>
          <w:p w14:paraId="1EA98FF1" w14:textId="77777777" w:rsidR="00CF08D6" w:rsidRPr="0006458D" w:rsidRDefault="00CF08D6" w:rsidP="00CF08D6">
            <w:pPr>
              <w:pStyle w:val="TAC"/>
            </w:pPr>
            <w:r w:rsidRPr="0006458D">
              <w:t>Code block CRC size (bits)</w:t>
            </w:r>
          </w:p>
        </w:tc>
        <w:tc>
          <w:tcPr>
            <w:tcW w:w="2268" w:type="dxa"/>
          </w:tcPr>
          <w:p w14:paraId="6A03CF57" w14:textId="77777777" w:rsidR="00CF08D6" w:rsidRPr="0006458D" w:rsidRDefault="00CF08D6" w:rsidP="00CF08D6">
            <w:pPr>
              <w:pStyle w:val="TAC"/>
              <w:rPr>
                <w:rFonts w:ascii="SimSun" w:hAnsi="SimSun" w:cs="SimSun"/>
                <w:szCs w:val="18"/>
              </w:rPr>
            </w:pPr>
            <w:r w:rsidRPr="0006458D">
              <w:t>-</w:t>
            </w:r>
          </w:p>
        </w:tc>
        <w:tc>
          <w:tcPr>
            <w:tcW w:w="2312" w:type="dxa"/>
          </w:tcPr>
          <w:p w14:paraId="2F361EB0" w14:textId="77777777" w:rsidR="00CF08D6" w:rsidRPr="0006458D" w:rsidRDefault="00CF08D6" w:rsidP="00CF08D6">
            <w:pPr>
              <w:pStyle w:val="TAC"/>
              <w:rPr>
                <w:rFonts w:ascii="SimSun" w:hAnsi="SimSun" w:cs="SimSun"/>
                <w:szCs w:val="18"/>
              </w:rPr>
            </w:pPr>
            <w:r w:rsidRPr="0006458D">
              <w:t>-</w:t>
            </w:r>
          </w:p>
        </w:tc>
      </w:tr>
      <w:tr w:rsidR="00CF08D6" w:rsidRPr="0006458D" w14:paraId="1A573441" w14:textId="77777777" w:rsidTr="00CF08D6">
        <w:trPr>
          <w:jc w:val="center"/>
        </w:trPr>
        <w:tc>
          <w:tcPr>
            <w:tcW w:w="4470" w:type="dxa"/>
          </w:tcPr>
          <w:p w14:paraId="312DD65B" w14:textId="77777777" w:rsidR="00CF08D6" w:rsidRPr="0006458D" w:rsidRDefault="00CF08D6" w:rsidP="00CF08D6">
            <w:pPr>
              <w:pStyle w:val="TAC"/>
            </w:pPr>
            <w:r w:rsidRPr="0006458D">
              <w:t>Number of code blocks - C</w:t>
            </w:r>
          </w:p>
        </w:tc>
        <w:tc>
          <w:tcPr>
            <w:tcW w:w="2268" w:type="dxa"/>
            <w:vAlign w:val="center"/>
          </w:tcPr>
          <w:p w14:paraId="46853222"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7EE10A5B"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6FB2D6A2" w14:textId="77777777" w:rsidTr="00CF08D6">
        <w:trPr>
          <w:jc w:val="center"/>
        </w:trPr>
        <w:tc>
          <w:tcPr>
            <w:tcW w:w="4470" w:type="dxa"/>
          </w:tcPr>
          <w:p w14:paraId="1E7C6A5F"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2609804D"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558BCFE1"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CF08D6" w:rsidRPr="0006458D" w14:paraId="268F8159" w14:textId="77777777" w:rsidTr="00CF08D6">
        <w:trPr>
          <w:jc w:val="center"/>
        </w:trPr>
        <w:tc>
          <w:tcPr>
            <w:tcW w:w="4470" w:type="dxa"/>
          </w:tcPr>
          <w:p w14:paraId="3AE0F44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tcPr>
          <w:p w14:paraId="6307D8CD" w14:textId="77777777" w:rsidR="00CF08D6" w:rsidRPr="0006458D" w:rsidRDefault="00CF08D6" w:rsidP="00CF08D6">
            <w:pPr>
              <w:pStyle w:val="TAC"/>
              <w:rPr>
                <w:rFonts w:ascii="SimSun" w:hAnsi="SimSun" w:cs="SimSun"/>
                <w:szCs w:val="18"/>
              </w:rPr>
            </w:pPr>
            <w:r w:rsidRPr="0006458D">
              <w:rPr>
                <w:szCs w:val="18"/>
              </w:rPr>
              <w:t>5760</w:t>
            </w:r>
          </w:p>
        </w:tc>
        <w:tc>
          <w:tcPr>
            <w:tcW w:w="2312" w:type="dxa"/>
          </w:tcPr>
          <w:p w14:paraId="3F15133B" w14:textId="77777777" w:rsidR="00CF08D6" w:rsidRPr="0006458D" w:rsidRDefault="00CF08D6" w:rsidP="00CF08D6">
            <w:pPr>
              <w:pStyle w:val="TAC"/>
              <w:rPr>
                <w:rFonts w:ascii="SimSun" w:hAnsi="SimSun" w:cs="SimSun"/>
                <w:szCs w:val="18"/>
              </w:rPr>
            </w:pPr>
            <w:r w:rsidRPr="0006458D">
              <w:rPr>
                <w:szCs w:val="18"/>
              </w:rPr>
              <w:t>5760</w:t>
            </w:r>
          </w:p>
        </w:tc>
      </w:tr>
      <w:tr w:rsidR="00CF08D6" w:rsidRPr="0006458D" w14:paraId="31525AEF" w14:textId="77777777" w:rsidTr="00CF08D6">
        <w:trPr>
          <w:jc w:val="center"/>
        </w:trPr>
        <w:tc>
          <w:tcPr>
            <w:tcW w:w="4470" w:type="dxa"/>
          </w:tcPr>
          <w:p w14:paraId="6A61EEAC"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4A0E374B" w14:textId="77777777" w:rsidR="00CF08D6" w:rsidRPr="0006458D" w:rsidRDefault="00CF08D6" w:rsidP="00CF08D6">
            <w:pPr>
              <w:pStyle w:val="TAC"/>
              <w:rPr>
                <w:rFonts w:ascii="SimSun" w:hAnsi="SimSun" w:cs="SimSun"/>
                <w:szCs w:val="18"/>
              </w:rPr>
            </w:pPr>
            <w:r w:rsidRPr="0006458D">
              <w:rPr>
                <w:szCs w:val="18"/>
              </w:rPr>
              <w:t>2880</w:t>
            </w:r>
          </w:p>
        </w:tc>
        <w:tc>
          <w:tcPr>
            <w:tcW w:w="2312" w:type="dxa"/>
          </w:tcPr>
          <w:p w14:paraId="1E6C06EC" w14:textId="77777777" w:rsidR="00CF08D6" w:rsidRPr="0006458D" w:rsidRDefault="00CF08D6" w:rsidP="00CF08D6">
            <w:pPr>
              <w:pStyle w:val="TAC"/>
              <w:rPr>
                <w:rFonts w:ascii="SimSun" w:hAnsi="SimSun" w:cs="SimSun"/>
                <w:szCs w:val="18"/>
              </w:rPr>
            </w:pPr>
            <w:r w:rsidRPr="0006458D">
              <w:rPr>
                <w:szCs w:val="18"/>
              </w:rPr>
              <w:t>2880</w:t>
            </w:r>
          </w:p>
        </w:tc>
      </w:tr>
      <w:tr w:rsidR="00CF08D6" w:rsidRPr="0006458D" w14:paraId="73F892AD" w14:textId="77777777" w:rsidTr="00CF08D6">
        <w:trPr>
          <w:jc w:val="center"/>
        </w:trPr>
        <w:tc>
          <w:tcPr>
            <w:tcW w:w="9050" w:type="dxa"/>
            <w:gridSpan w:val="3"/>
          </w:tcPr>
          <w:p w14:paraId="3F775C70"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2"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612217D1"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21FEA50" w14:textId="77777777" w:rsidR="00CF08D6" w:rsidRPr="0006458D" w:rsidRDefault="00CF08D6" w:rsidP="00CF08D6">
      <w:pPr>
        <w:rPr>
          <w:noProof/>
          <w:lang w:eastAsia="zh-CN"/>
        </w:rPr>
      </w:pPr>
    </w:p>
    <w:p w14:paraId="3D6CD575" w14:textId="77777777" w:rsidR="00CF08D6" w:rsidRPr="0006458D" w:rsidRDefault="00CF08D6" w:rsidP="00CF08D6">
      <w:pPr>
        <w:pStyle w:val="Heading1"/>
        <w:rPr>
          <w:lang w:eastAsia="zh-CN"/>
        </w:rPr>
      </w:pPr>
      <w:bookmarkStart w:id="5153"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5153"/>
    </w:p>
    <w:p w14:paraId="1345AD8B"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 xml:space="preserve">-2 </w:t>
      </w:r>
      <w:r w:rsidRPr="0006458D">
        <w:rPr>
          <w:lang w:eastAsia="zh-CN"/>
        </w:rPr>
        <w:t xml:space="preserve">and table A.4-4 </w:t>
      </w:r>
      <w:r w:rsidRPr="0006458D">
        <w:t>for FR1 PUSCH performance requirements</w:t>
      </w:r>
      <w:r w:rsidRPr="0006458D">
        <w:rPr>
          <w:lang w:eastAsia="zh-CN"/>
        </w:rPr>
        <w:t>:</w:t>
      </w:r>
    </w:p>
    <w:p w14:paraId="731F5E4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57086CA"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18EFA177"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 xml:space="preserve">to table A.4-8 </w:t>
      </w:r>
      <w:r w:rsidRPr="0006458D">
        <w:t>for FR</w:t>
      </w:r>
      <w:r w:rsidRPr="0006458D">
        <w:rPr>
          <w:lang w:eastAsia="zh-CN"/>
        </w:rPr>
        <w:t>2</w:t>
      </w:r>
      <w:r w:rsidRPr="0006458D">
        <w:t xml:space="preserve"> PUSCH performance requirements</w:t>
      </w:r>
      <w:r w:rsidRPr="0006458D">
        <w:rPr>
          <w:lang w:eastAsia="zh-CN"/>
        </w:rPr>
        <w:t>:</w:t>
      </w:r>
    </w:p>
    <w:p w14:paraId="3C1220E8"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p>
    <w:p w14:paraId="1E85337C" w14:textId="77777777" w:rsidR="00CF08D6" w:rsidRPr="0006458D" w:rsidRDefault="00CF08D6" w:rsidP="00CF08D6">
      <w:pPr>
        <w:pStyle w:val="B1"/>
        <w:rPr>
          <w:lang w:eastAsia="zh-CN"/>
        </w:rPr>
      </w:pPr>
      <w:r w:rsidRPr="0006458D">
        <w:lastRenderedPageBreak/>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2 transmission layers</w:t>
      </w:r>
      <w:r w:rsidRPr="0006458D">
        <w:t>.</w:t>
      </w:r>
      <w:r w:rsidRPr="0006458D">
        <w:rPr>
          <w:lang w:eastAsia="zh-CN"/>
        </w:rPr>
        <w:t xml:space="preserve"> </w:t>
      </w:r>
    </w:p>
    <w:p w14:paraId="7714CF4B"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46179BD"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5A882D7D" w14:textId="77777777" w:rsidR="00CF08D6" w:rsidRPr="0006458D" w:rsidRDefault="00CF08D6" w:rsidP="00CF08D6">
      <w:pPr>
        <w:pStyle w:val="B1"/>
        <w:rPr>
          <w:lang w:eastAsia="zh-CN"/>
        </w:rPr>
      </w:pPr>
    </w:p>
    <w:p w14:paraId="3545E88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-1: Void</w:t>
      </w:r>
    </w:p>
    <w:p w14:paraId="55F768C0" w14:textId="77777777" w:rsidR="00CF08D6" w:rsidRPr="0006458D" w:rsidRDefault="00CF08D6" w:rsidP="00CF08D6"/>
    <w:p w14:paraId="0F7A6D70" w14:textId="77777777" w:rsidR="00CF08D6" w:rsidRPr="0006458D" w:rsidRDefault="00CF08D6" w:rsidP="00CF08D6">
      <w:pPr>
        <w:pStyle w:val="TH"/>
        <w:rPr>
          <w:lang w:eastAsia="zh-CN"/>
        </w:rPr>
      </w:pPr>
      <w:bookmarkStart w:id="5154"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B19DE7E" w14:textId="77777777" w:rsidTr="00CF08D6">
        <w:trPr>
          <w:jc w:val="center"/>
        </w:trPr>
        <w:tc>
          <w:tcPr>
            <w:tcW w:w="2421" w:type="dxa"/>
          </w:tcPr>
          <w:p w14:paraId="66C51370" w14:textId="77777777" w:rsidR="00CF08D6" w:rsidRPr="0006458D" w:rsidRDefault="00CF08D6" w:rsidP="00CF08D6">
            <w:pPr>
              <w:pStyle w:val="TAH"/>
            </w:pPr>
            <w:r w:rsidRPr="0006458D">
              <w:t>Reference channel</w:t>
            </w:r>
          </w:p>
        </w:tc>
        <w:tc>
          <w:tcPr>
            <w:tcW w:w="1070" w:type="dxa"/>
          </w:tcPr>
          <w:p w14:paraId="3187A0E8" w14:textId="77777777" w:rsidR="00CF08D6" w:rsidRPr="0006458D" w:rsidRDefault="00CF08D6" w:rsidP="00CF08D6">
            <w:pPr>
              <w:pStyle w:val="TAH"/>
            </w:pPr>
            <w:r w:rsidRPr="0006458D">
              <w:rPr>
                <w:lang w:eastAsia="zh-CN"/>
              </w:rPr>
              <w:t>G-FR1-A4-8</w:t>
            </w:r>
          </w:p>
        </w:tc>
        <w:tc>
          <w:tcPr>
            <w:tcW w:w="1071" w:type="dxa"/>
          </w:tcPr>
          <w:p w14:paraId="3B34A95E" w14:textId="77777777" w:rsidR="00CF08D6" w:rsidRPr="0006458D" w:rsidRDefault="00CF08D6" w:rsidP="00CF08D6">
            <w:pPr>
              <w:pStyle w:val="TAH"/>
            </w:pPr>
            <w:r w:rsidRPr="0006458D">
              <w:rPr>
                <w:lang w:eastAsia="zh-CN"/>
              </w:rPr>
              <w:t>G-FR1-A4-9</w:t>
            </w:r>
          </w:p>
        </w:tc>
        <w:tc>
          <w:tcPr>
            <w:tcW w:w="1070" w:type="dxa"/>
          </w:tcPr>
          <w:p w14:paraId="6E5240C1" w14:textId="77777777" w:rsidR="00CF08D6" w:rsidRPr="0006458D" w:rsidRDefault="00CF08D6" w:rsidP="00CF08D6">
            <w:pPr>
              <w:pStyle w:val="TAH"/>
            </w:pPr>
            <w:r w:rsidRPr="0006458D">
              <w:rPr>
                <w:lang w:eastAsia="zh-CN"/>
              </w:rPr>
              <w:t>G-FR1-A4-10</w:t>
            </w:r>
          </w:p>
        </w:tc>
        <w:tc>
          <w:tcPr>
            <w:tcW w:w="1071" w:type="dxa"/>
          </w:tcPr>
          <w:p w14:paraId="648B2280" w14:textId="77777777" w:rsidR="00CF08D6" w:rsidRPr="0006458D" w:rsidRDefault="00CF08D6" w:rsidP="00CF08D6">
            <w:pPr>
              <w:pStyle w:val="TAH"/>
            </w:pPr>
            <w:r w:rsidRPr="0006458D">
              <w:rPr>
                <w:lang w:eastAsia="zh-CN"/>
              </w:rPr>
              <w:t>G-FR1-A4-11</w:t>
            </w:r>
          </w:p>
        </w:tc>
        <w:tc>
          <w:tcPr>
            <w:tcW w:w="1070" w:type="dxa"/>
          </w:tcPr>
          <w:p w14:paraId="48B7620A" w14:textId="77777777" w:rsidR="00CF08D6" w:rsidRPr="0006458D" w:rsidRDefault="00CF08D6" w:rsidP="00CF08D6">
            <w:pPr>
              <w:pStyle w:val="TAH"/>
            </w:pPr>
            <w:r w:rsidRPr="0006458D">
              <w:rPr>
                <w:lang w:eastAsia="zh-CN"/>
              </w:rPr>
              <w:t>G-FR1-A4-12</w:t>
            </w:r>
          </w:p>
        </w:tc>
        <w:tc>
          <w:tcPr>
            <w:tcW w:w="1071" w:type="dxa"/>
          </w:tcPr>
          <w:p w14:paraId="3E38F5CC" w14:textId="77777777" w:rsidR="00CF08D6" w:rsidRPr="0006458D" w:rsidRDefault="00CF08D6" w:rsidP="00CF08D6">
            <w:pPr>
              <w:pStyle w:val="TAH"/>
            </w:pPr>
            <w:r w:rsidRPr="0006458D">
              <w:rPr>
                <w:lang w:eastAsia="zh-CN"/>
              </w:rPr>
              <w:t>G-FR1-A4-13</w:t>
            </w:r>
          </w:p>
        </w:tc>
        <w:tc>
          <w:tcPr>
            <w:tcW w:w="1071" w:type="dxa"/>
          </w:tcPr>
          <w:p w14:paraId="2A3A569F" w14:textId="77777777" w:rsidR="00CF08D6" w:rsidRPr="0006458D" w:rsidRDefault="00CF08D6" w:rsidP="00CF08D6">
            <w:pPr>
              <w:pStyle w:val="TAH"/>
              <w:rPr>
                <w:lang w:eastAsia="zh-CN"/>
              </w:rPr>
            </w:pPr>
            <w:r w:rsidRPr="0006458D">
              <w:rPr>
                <w:lang w:eastAsia="zh-CN"/>
              </w:rPr>
              <w:t>G-FR1-A4-14</w:t>
            </w:r>
          </w:p>
        </w:tc>
      </w:tr>
      <w:tr w:rsidR="00CF08D6" w:rsidRPr="0006458D" w14:paraId="678707AC" w14:textId="77777777" w:rsidTr="00CF08D6">
        <w:trPr>
          <w:jc w:val="center"/>
        </w:trPr>
        <w:tc>
          <w:tcPr>
            <w:tcW w:w="2421" w:type="dxa"/>
          </w:tcPr>
          <w:p w14:paraId="4A793B40"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27E2D7EC" w14:textId="77777777" w:rsidR="00CF08D6" w:rsidRPr="0006458D" w:rsidRDefault="00CF08D6" w:rsidP="00CF08D6">
            <w:pPr>
              <w:pStyle w:val="TAC"/>
              <w:rPr>
                <w:lang w:eastAsia="zh-CN"/>
              </w:rPr>
            </w:pPr>
            <w:r w:rsidRPr="0006458D">
              <w:rPr>
                <w:lang w:eastAsia="zh-CN"/>
              </w:rPr>
              <w:t>15</w:t>
            </w:r>
          </w:p>
        </w:tc>
        <w:tc>
          <w:tcPr>
            <w:tcW w:w="1071" w:type="dxa"/>
          </w:tcPr>
          <w:p w14:paraId="44825220" w14:textId="77777777" w:rsidR="00CF08D6" w:rsidRPr="0006458D" w:rsidRDefault="00CF08D6" w:rsidP="00CF08D6">
            <w:pPr>
              <w:pStyle w:val="TAC"/>
            </w:pPr>
            <w:r w:rsidRPr="0006458D">
              <w:rPr>
                <w:lang w:eastAsia="zh-CN"/>
              </w:rPr>
              <w:t>15</w:t>
            </w:r>
          </w:p>
        </w:tc>
        <w:tc>
          <w:tcPr>
            <w:tcW w:w="1070" w:type="dxa"/>
          </w:tcPr>
          <w:p w14:paraId="569563D9" w14:textId="77777777" w:rsidR="00CF08D6" w:rsidRPr="0006458D" w:rsidRDefault="00CF08D6" w:rsidP="00CF08D6">
            <w:pPr>
              <w:pStyle w:val="TAC"/>
            </w:pPr>
            <w:r w:rsidRPr="0006458D">
              <w:rPr>
                <w:lang w:eastAsia="zh-CN"/>
              </w:rPr>
              <w:t>15</w:t>
            </w:r>
          </w:p>
        </w:tc>
        <w:tc>
          <w:tcPr>
            <w:tcW w:w="1071" w:type="dxa"/>
          </w:tcPr>
          <w:p w14:paraId="3C246DF3" w14:textId="77777777" w:rsidR="00CF08D6" w:rsidRPr="0006458D" w:rsidRDefault="00CF08D6" w:rsidP="00CF08D6">
            <w:pPr>
              <w:pStyle w:val="TAC"/>
            </w:pPr>
            <w:r w:rsidRPr="0006458D">
              <w:rPr>
                <w:lang w:eastAsia="zh-CN"/>
              </w:rPr>
              <w:t>30</w:t>
            </w:r>
          </w:p>
        </w:tc>
        <w:tc>
          <w:tcPr>
            <w:tcW w:w="1070" w:type="dxa"/>
          </w:tcPr>
          <w:p w14:paraId="5C9ACF41" w14:textId="77777777" w:rsidR="00CF08D6" w:rsidRPr="0006458D" w:rsidRDefault="00CF08D6" w:rsidP="00CF08D6">
            <w:pPr>
              <w:pStyle w:val="TAC"/>
            </w:pPr>
            <w:r w:rsidRPr="0006458D">
              <w:rPr>
                <w:lang w:eastAsia="zh-CN"/>
              </w:rPr>
              <w:t>30</w:t>
            </w:r>
          </w:p>
        </w:tc>
        <w:tc>
          <w:tcPr>
            <w:tcW w:w="1071" w:type="dxa"/>
          </w:tcPr>
          <w:p w14:paraId="3A0DD17F" w14:textId="77777777" w:rsidR="00CF08D6" w:rsidRPr="0006458D" w:rsidRDefault="00CF08D6" w:rsidP="00CF08D6">
            <w:pPr>
              <w:pStyle w:val="TAC"/>
            </w:pPr>
            <w:r w:rsidRPr="0006458D">
              <w:rPr>
                <w:lang w:eastAsia="zh-CN"/>
              </w:rPr>
              <w:t>30</w:t>
            </w:r>
          </w:p>
        </w:tc>
        <w:tc>
          <w:tcPr>
            <w:tcW w:w="1071" w:type="dxa"/>
          </w:tcPr>
          <w:p w14:paraId="3F2AC9A8" w14:textId="77777777" w:rsidR="00CF08D6" w:rsidRPr="0006458D" w:rsidRDefault="00CF08D6" w:rsidP="00CF08D6">
            <w:pPr>
              <w:pStyle w:val="TAC"/>
            </w:pPr>
            <w:r w:rsidRPr="0006458D">
              <w:rPr>
                <w:lang w:eastAsia="zh-CN"/>
              </w:rPr>
              <w:t>30</w:t>
            </w:r>
          </w:p>
        </w:tc>
      </w:tr>
      <w:tr w:rsidR="00CF08D6" w:rsidRPr="0006458D" w14:paraId="22DBCDF1" w14:textId="77777777" w:rsidTr="00CF08D6">
        <w:trPr>
          <w:jc w:val="center"/>
        </w:trPr>
        <w:tc>
          <w:tcPr>
            <w:tcW w:w="2421" w:type="dxa"/>
          </w:tcPr>
          <w:p w14:paraId="423E42ED" w14:textId="77777777" w:rsidR="00CF08D6" w:rsidRPr="0006458D" w:rsidRDefault="00CF08D6" w:rsidP="00CF08D6">
            <w:pPr>
              <w:pStyle w:val="TAC"/>
            </w:pPr>
            <w:r w:rsidRPr="0006458D">
              <w:t>Allocated resource blocks</w:t>
            </w:r>
          </w:p>
        </w:tc>
        <w:tc>
          <w:tcPr>
            <w:tcW w:w="1070" w:type="dxa"/>
          </w:tcPr>
          <w:p w14:paraId="699A5816" w14:textId="77777777" w:rsidR="00CF08D6" w:rsidRPr="0006458D" w:rsidRDefault="00CF08D6" w:rsidP="00CF08D6">
            <w:pPr>
              <w:pStyle w:val="TAC"/>
              <w:rPr>
                <w:rFonts w:eastAsia="Yu Mincho"/>
              </w:rPr>
            </w:pPr>
            <w:r w:rsidRPr="0006458D">
              <w:rPr>
                <w:rFonts w:eastAsia="Yu Mincho"/>
              </w:rPr>
              <w:t>25</w:t>
            </w:r>
          </w:p>
        </w:tc>
        <w:tc>
          <w:tcPr>
            <w:tcW w:w="1071" w:type="dxa"/>
          </w:tcPr>
          <w:p w14:paraId="61322399" w14:textId="77777777" w:rsidR="00CF08D6" w:rsidRPr="0006458D" w:rsidRDefault="00CF08D6" w:rsidP="00CF08D6">
            <w:pPr>
              <w:pStyle w:val="TAC"/>
              <w:rPr>
                <w:rFonts w:eastAsia="Yu Mincho"/>
              </w:rPr>
            </w:pPr>
            <w:r w:rsidRPr="0006458D">
              <w:rPr>
                <w:rFonts w:eastAsia="Yu Mincho"/>
              </w:rPr>
              <w:t>52</w:t>
            </w:r>
          </w:p>
        </w:tc>
        <w:tc>
          <w:tcPr>
            <w:tcW w:w="1070" w:type="dxa"/>
          </w:tcPr>
          <w:p w14:paraId="5B8C9C17" w14:textId="77777777" w:rsidR="00CF08D6" w:rsidRPr="0006458D" w:rsidRDefault="00CF08D6" w:rsidP="00CF08D6">
            <w:pPr>
              <w:pStyle w:val="TAC"/>
              <w:rPr>
                <w:lang w:eastAsia="zh-CN"/>
              </w:rPr>
            </w:pPr>
            <w:r w:rsidRPr="0006458D">
              <w:rPr>
                <w:lang w:eastAsia="zh-CN"/>
              </w:rPr>
              <w:t>106</w:t>
            </w:r>
          </w:p>
        </w:tc>
        <w:tc>
          <w:tcPr>
            <w:tcW w:w="1071" w:type="dxa"/>
          </w:tcPr>
          <w:p w14:paraId="3C4D13B2" w14:textId="77777777" w:rsidR="00CF08D6" w:rsidRPr="0006458D" w:rsidRDefault="00CF08D6" w:rsidP="00CF08D6">
            <w:pPr>
              <w:pStyle w:val="TAC"/>
              <w:rPr>
                <w:rFonts w:eastAsia="Yu Mincho"/>
              </w:rPr>
            </w:pPr>
            <w:r w:rsidRPr="0006458D">
              <w:rPr>
                <w:rFonts w:eastAsia="Yu Mincho"/>
              </w:rPr>
              <w:t>24</w:t>
            </w:r>
          </w:p>
        </w:tc>
        <w:tc>
          <w:tcPr>
            <w:tcW w:w="1070" w:type="dxa"/>
          </w:tcPr>
          <w:p w14:paraId="73F9585F" w14:textId="77777777" w:rsidR="00CF08D6" w:rsidRPr="0006458D" w:rsidRDefault="00CF08D6" w:rsidP="00CF08D6">
            <w:pPr>
              <w:pStyle w:val="TAC"/>
              <w:rPr>
                <w:rFonts w:eastAsia="Yu Mincho"/>
              </w:rPr>
            </w:pPr>
            <w:r w:rsidRPr="0006458D">
              <w:rPr>
                <w:rFonts w:eastAsia="Yu Mincho"/>
              </w:rPr>
              <w:t>51</w:t>
            </w:r>
          </w:p>
        </w:tc>
        <w:tc>
          <w:tcPr>
            <w:tcW w:w="1071" w:type="dxa"/>
          </w:tcPr>
          <w:p w14:paraId="3FC02401" w14:textId="77777777" w:rsidR="00CF08D6" w:rsidRPr="0006458D" w:rsidRDefault="00CF08D6" w:rsidP="00CF08D6">
            <w:pPr>
              <w:pStyle w:val="TAC"/>
              <w:rPr>
                <w:rFonts w:eastAsia="Yu Mincho"/>
              </w:rPr>
            </w:pPr>
            <w:r w:rsidRPr="0006458D">
              <w:rPr>
                <w:rFonts w:eastAsia="Yu Mincho"/>
              </w:rPr>
              <w:t>106</w:t>
            </w:r>
          </w:p>
        </w:tc>
        <w:tc>
          <w:tcPr>
            <w:tcW w:w="1071" w:type="dxa"/>
          </w:tcPr>
          <w:p w14:paraId="49321EFE" w14:textId="77777777" w:rsidR="00CF08D6" w:rsidRPr="0006458D" w:rsidRDefault="00CF08D6" w:rsidP="00CF08D6">
            <w:pPr>
              <w:pStyle w:val="TAC"/>
              <w:rPr>
                <w:rFonts w:eastAsia="Yu Mincho"/>
              </w:rPr>
            </w:pPr>
            <w:r w:rsidRPr="0006458D">
              <w:rPr>
                <w:rFonts w:eastAsia="Yu Mincho"/>
              </w:rPr>
              <w:t>273</w:t>
            </w:r>
          </w:p>
        </w:tc>
      </w:tr>
      <w:tr w:rsidR="00CF08D6" w:rsidRPr="0006458D" w14:paraId="231FE0EC" w14:textId="77777777" w:rsidTr="00CF08D6">
        <w:trPr>
          <w:jc w:val="center"/>
        </w:trPr>
        <w:tc>
          <w:tcPr>
            <w:tcW w:w="2421" w:type="dxa"/>
          </w:tcPr>
          <w:p w14:paraId="65785D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5B95DD0" w14:textId="77777777" w:rsidR="00CF08D6" w:rsidRPr="0006458D" w:rsidRDefault="00CF08D6" w:rsidP="00CF08D6">
            <w:pPr>
              <w:pStyle w:val="TAC"/>
              <w:rPr>
                <w:lang w:eastAsia="zh-CN"/>
              </w:rPr>
            </w:pPr>
            <w:r w:rsidRPr="0006458D">
              <w:rPr>
                <w:lang w:eastAsia="zh-CN"/>
              </w:rPr>
              <w:t>12</w:t>
            </w:r>
          </w:p>
        </w:tc>
        <w:tc>
          <w:tcPr>
            <w:tcW w:w="1071" w:type="dxa"/>
          </w:tcPr>
          <w:p w14:paraId="4350DE49" w14:textId="77777777" w:rsidR="00CF08D6" w:rsidRPr="0006458D" w:rsidRDefault="00CF08D6" w:rsidP="00CF08D6">
            <w:pPr>
              <w:pStyle w:val="TAC"/>
              <w:rPr>
                <w:lang w:eastAsia="zh-CN"/>
              </w:rPr>
            </w:pPr>
            <w:r w:rsidRPr="0006458D">
              <w:rPr>
                <w:lang w:eastAsia="zh-CN"/>
              </w:rPr>
              <w:t>12</w:t>
            </w:r>
          </w:p>
        </w:tc>
        <w:tc>
          <w:tcPr>
            <w:tcW w:w="1070" w:type="dxa"/>
          </w:tcPr>
          <w:p w14:paraId="106C7BAD" w14:textId="77777777" w:rsidR="00CF08D6" w:rsidRPr="0006458D" w:rsidRDefault="00CF08D6" w:rsidP="00CF08D6">
            <w:pPr>
              <w:pStyle w:val="TAC"/>
              <w:rPr>
                <w:lang w:eastAsia="zh-CN"/>
              </w:rPr>
            </w:pPr>
            <w:r w:rsidRPr="0006458D">
              <w:rPr>
                <w:lang w:eastAsia="zh-CN"/>
              </w:rPr>
              <w:t>12</w:t>
            </w:r>
          </w:p>
        </w:tc>
        <w:tc>
          <w:tcPr>
            <w:tcW w:w="1071" w:type="dxa"/>
          </w:tcPr>
          <w:p w14:paraId="2CD15791" w14:textId="77777777" w:rsidR="00CF08D6" w:rsidRPr="0006458D" w:rsidRDefault="00CF08D6" w:rsidP="00CF08D6">
            <w:pPr>
              <w:pStyle w:val="TAC"/>
              <w:rPr>
                <w:lang w:eastAsia="zh-CN"/>
              </w:rPr>
            </w:pPr>
            <w:r w:rsidRPr="0006458D">
              <w:rPr>
                <w:lang w:eastAsia="zh-CN"/>
              </w:rPr>
              <w:t>12</w:t>
            </w:r>
          </w:p>
        </w:tc>
        <w:tc>
          <w:tcPr>
            <w:tcW w:w="1070" w:type="dxa"/>
          </w:tcPr>
          <w:p w14:paraId="76192698" w14:textId="77777777" w:rsidR="00CF08D6" w:rsidRPr="0006458D" w:rsidRDefault="00CF08D6" w:rsidP="00CF08D6">
            <w:pPr>
              <w:pStyle w:val="TAC"/>
              <w:rPr>
                <w:lang w:eastAsia="zh-CN"/>
              </w:rPr>
            </w:pPr>
            <w:r w:rsidRPr="0006458D">
              <w:rPr>
                <w:lang w:eastAsia="zh-CN"/>
              </w:rPr>
              <w:t>12</w:t>
            </w:r>
          </w:p>
        </w:tc>
        <w:tc>
          <w:tcPr>
            <w:tcW w:w="1071" w:type="dxa"/>
          </w:tcPr>
          <w:p w14:paraId="3DEA9C04" w14:textId="77777777" w:rsidR="00CF08D6" w:rsidRPr="0006458D" w:rsidRDefault="00CF08D6" w:rsidP="00CF08D6">
            <w:pPr>
              <w:pStyle w:val="TAC"/>
              <w:rPr>
                <w:lang w:eastAsia="zh-CN"/>
              </w:rPr>
            </w:pPr>
            <w:r w:rsidRPr="0006458D">
              <w:rPr>
                <w:lang w:eastAsia="zh-CN"/>
              </w:rPr>
              <w:t>12</w:t>
            </w:r>
          </w:p>
        </w:tc>
        <w:tc>
          <w:tcPr>
            <w:tcW w:w="1071" w:type="dxa"/>
          </w:tcPr>
          <w:p w14:paraId="6C701699" w14:textId="77777777" w:rsidR="00CF08D6" w:rsidRPr="0006458D" w:rsidRDefault="00CF08D6" w:rsidP="00CF08D6">
            <w:pPr>
              <w:pStyle w:val="TAC"/>
              <w:rPr>
                <w:lang w:eastAsia="zh-CN"/>
              </w:rPr>
            </w:pPr>
            <w:r w:rsidRPr="0006458D">
              <w:rPr>
                <w:lang w:eastAsia="zh-CN"/>
              </w:rPr>
              <w:t>12</w:t>
            </w:r>
          </w:p>
        </w:tc>
      </w:tr>
      <w:tr w:rsidR="00CF08D6" w:rsidRPr="0006458D" w14:paraId="6351C87B" w14:textId="77777777" w:rsidTr="00CF08D6">
        <w:trPr>
          <w:jc w:val="center"/>
        </w:trPr>
        <w:tc>
          <w:tcPr>
            <w:tcW w:w="2421" w:type="dxa"/>
          </w:tcPr>
          <w:p w14:paraId="19048299" w14:textId="77777777" w:rsidR="00CF08D6" w:rsidRPr="0006458D" w:rsidRDefault="00CF08D6" w:rsidP="00CF08D6">
            <w:pPr>
              <w:pStyle w:val="TAC"/>
            </w:pPr>
            <w:r w:rsidRPr="0006458D">
              <w:t>Modulation</w:t>
            </w:r>
          </w:p>
        </w:tc>
        <w:tc>
          <w:tcPr>
            <w:tcW w:w="1070" w:type="dxa"/>
          </w:tcPr>
          <w:p w14:paraId="5D12D849" w14:textId="77777777" w:rsidR="00CF08D6" w:rsidRPr="0006458D" w:rsidRDefault="00CF08D6" w:rsidP="00CF08D6">
            <w:pPr>
              <w:pStyle w:val="TAC"/>
              <w:rPr>
                <w:lang w:eastAsia="zh-CN"/>
              </w:rPr>
            </w:pPr>
            <w:r w:rsidRPr="0006458D">
              <w:rPr>
                <w:lang w:eastAsia="zh-CN"/>
              </w:rPr>
              <w:t>16QAM</w:t>
            </w:r>
          </w:p>
        </w:tc>
        <w:tc>
          <w:tcPr>
            <w:tcW w:w="1071" w:type="dxa"/>
          </w:tcPr>
          <w:p w14:paraId="370044E8" w14:textId="77777777" w:rsidR="00CF08D6" w:rsidRPr="0006458D" w:rsidRDefault="00CF08D6" w:rsidP="00CF08D6">
            <w:pPr>
              <w:pStyle w:val="TAC"/>
              <w:rPr>
                <w:lang w:eastAsia="zh-CN"/>
              </w:rPr>
            </w:pPr>
            <w:r w:rsidRPr="0006458D">
              <w:rPr>
                <w:lang w:eastAsia="zh-CN"/>
              </w:rPr>
              <w:t>16QAM</w:t>
            </w:r>
          </w:p>
        </w:tc>
        <w:tc>
          <w:tcPr>
            <w:tcW w:w="1070" w:type="dxa"/>
          </w:tcPr>
          <w:p w14:paraId="206050B3" w14:textId="77777777" w:rsidR="00CF08D6" w:rsidRPr="0006458D" w:rsidRDefault="00CF08D6" w:rsidP="00CF08D6">
            <w:pPr>
              <w:pStyle w:val="TAC"/>
              <w:rPr>
                <w:lang w:eastAsia="zh-CN"/>
              </w:rPr>
            </w:pPr>
            <w:r w:rsidRPr="0006458D">
              <w:rPr>
                <w:lang w:eastAsia="zh-CN"/>
              </w:rPr>
              <w:t>16QAM</w:t>
            </w:r>
          </w:p>
        </w:tc>
        <w:tc>
          <w:tcPr>
            <w:tcW w:w="1071" w:type="dxa"/>
          </w:tcPr>
          <w:p w14:paraId="2A04A364" w14:textId="77777777" w:rsidR="00CF08D6" w:rsidRPr="0006458D" w:rsidRDefault="00CF08D6" w:rsidP="00CF08D6">
            <w:pPr>
              <w:pStyle w:val="TAC"/>
              <w:rPr>
                <w:lang w:eastAsia="zh-CN"/>
              </w:rPr>
            </w:pPr>
            <w:r w:rsidRPr="0006458D">
              <w:rPr>
                <w:lang w:eastAsia="zh-CN"/>
              </w:rPr>
              <w:t>16QAM</w:t>
            </w:r>
          </w:p>
        </w:tc>
        <w:tc>
          <w:tcPr>
            <w:tcW w:w="1070" w:type="dxa"/>
          </w:tcPr>
          <w:p w14:paraId="0EFD0E4B" w14:textId="77777777" w:rsidR="00CF08D6" w:rsidRPr="0006458D" w:rsidRDefault="00CF08D6" w:rsidP="00CF08D6">
            <w:pPr>
              <w:pStyle w:val="TAC"/>
              <w:rPr>
                <w:lang w:eastAsia="zh-CN"/>
              </w:rPr>
            </w:pPr>
            <w:r w:rsidRPr="0006458D">
              <w:rPr>
                <w:lang w:eastAsia="zh-CN"/>
              </w:rPr>
              <w:t>16QAM</w:t>
            </w:r>
          </w:p>
        </w:tc>
        <w:tc>
          <w:tcPr>
            <w:tcW w:w="1071" w:type="dxa"/>
          </w:tcPr>
          <w:p w14:paraId="1D1A1A5B" w14:textId="77777777" w:rsidR="00CF08D6" w:rsidRPr="0006458D" w:rsidRDefault="00CF08D6" w:rsidP="00CF08D6">
            <w:pPr>
              <w:pStyle w:val="TAC"/>
              <w:rPr>
                <w:lang w:eastAsia="zh-CN"/>
              </w:rPr>
            </w:pPr>
            <w:r w:rsidRPr="0006458D">
              <w:rPr>
                <w:lang w:eastAsia="zh-CN"/>
              </w:rPr>
              <w:t>16QAM</w:t>
            </w:r>
          </w:p>
        </w:tc>
        <w:tc>
          <w:tcPr>
            <w:tcW w:w="1071" w:type="dxa"/>
          </w:tcPr>
          <w:p w14:paraId="0D71D700" w14:textId="77777777" w:rsidR="00CF08D6" w:rsidRPr="0006458D" w:rsidRDefault="00CF08D6" w:rsidP="00CF08D6">
            <w:pPr>
              <w:pStyle w:val="TAC"/>
              <w:rPr>
                <w:lang w:eastAsia="zh-CN"/>
              </w:rPr>
            </w:pPr>
            <w:r w:rsidRPr="0006458D">
              <w:rPr>
                <w:lang w:eastAsia="zh-CN"/>
              </w:rPr>
              <w:t>16QAM</w:t>
            </w:r>
          </w:p>
        </w:tc>
      </w:tr>
      <w:tr w:rsidR="00CF08D6" w:rsidRPr="0006458D" w14:paraId="6FB6B036" w14:textId="77777777" w:rsidTr="00CF08D6">
        <w:trPr>
          <w:jc w:val="center"/>
        </w:trPr>
        <w:tc>
          <w:tcPr>
            <w:tcW w:w="2421" w:type="dxa"/>
          </w:tcPr>
          <w:p w14:paraId="5384FA56"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2F84A569" w14:textId="77777777" w:rsidR="00CF08D6" w:rsidRPr="0006458D" w:rsidRDefault="00CF08D6" w:rsidP="00CF08D6">
            <w:pPr>
              <w:pStyle w:val="TAC"/>
              <w:rPr>
                <w:lang w:eastAsia="zh-CN"/>
              </w:rPr>
            </w:pPr>
            <w:r w:rsidRPr="0006458D">
              <w:rPr>
                <w:lang w:eastAsia="zh-CN"/>
              </w:rPr>
              <w:t>658/1024</w:t>
            </w:r>
          </w:p>
        </w:tc>
        <w:tc>
          <w:tcPr>
            <w:tcW w:w="1071" w:type="dxa"/>
          </w:tcPr>
          <w:p w14:paraId="0ECA83C4" w14:textId="77777777" w:rsidR="00CF08D6" w:rsidRPr="0006458D" w:rsidRDefault="00CF08D6" w:rsidP="00CF08D6">
            <w:pPr>
              <w:pStyle w:val="TAC"/>
              <w:rPr>
                <w:lang w:eastAsia="zh-CN"/>
              </w:rPr>
            </w:pPr>
            <w:r w:rsidRPr="0006458D">
              <w:rPr>
                <w:lang w:eastAsia="zh-CN"/>
              </w:rPr>
              <w:t>658/1024</w:t>
            </w:r>
          </w:p>
        </w:tc>
        <w:tc>
          <w:tcPr>
            <w:tcW w:w="1070" w:type="dxa"/>
          </w:tcPr>
          <w:p w14:paraId="0A2DA8C9" w14:textId="77777777" w:rsidR="00CF08D6" w:rsidRPr="0006458D" w:rsidRDefault="00CF08D6" w:rsidP="00CF08D6">
            <w:pPr>
              <w:pStyle w:val="TAC"/>
              <w:rPr>
                <w:lang w:eastAsia="zh-CN"/>
              </w:rPr>
            </w:pPr>
            <w:r w:rsidRPr="0006458D">
              <w:rPr>
                <w:lang w:eastAsia="zh-CN"/>
              </w:rPr>
              <w:t>658/1024</w:t>
            </w:r>
          </w:p>
        </w:tc>
        <w:tc>
          <w:tcPr>
            <w:tcW w:w="1071" w:type="dxa"/>
          </w:tcPr>
          <w:p w14:paraId="14B0CB70" w14:textId="77777777" w:rsidR="00CF08D6" w:rsidRPr="0006458D" w:rsidRDefault="00CF08D6" w:rsidP="00CF08D6">
            <w:pPr>
              <w:pStyle w:val="TAC"/>
              <w:rPr>
                <w:lang w:eastAsia="zh-CN"/>
              </w:rPr>
            </w:pPr>
            <w:r w:rsidRPr="0006458D">
              <w:rPr>
                <w:lang w:eastAsia="zh-CN"/>
              </w:rPr>
              <w:t>658/1024</w:t>
            </w:r>
          </w:p>
        </w:tc>
        <w:tc>
          <w:tcPr>
            <w:tcW w:w="1070" w:type="dxa"/>
          </w:tcPr>
          <w:p w14:paraId="5D7945CD" w14:textId="77777777" w:rsidR="00CF08D6" w:rsidRPr="0006458D" w:rsidRDefault="00CF08D6" w:rsidP="00CF08D6">
            <w:pPr>
              <w:pStyle w:val="TAC"/>
              <w:rPr>
                <w:lang w:eastAsia="zh-CN"/>
              </w:rPr>
            </w:pPr>
            <w:r w:rsidRPr="0006458D">
              <w:rPr>
                <w:lang w:eastAsia="zh-CN"/>
              </w:rPr>
              <w:t>658/1024</w:t>
            </w:r>
          </w:p>
        </w:tc>
        <w:tc>
          <w:tcPr>
            <w:tcW w:w="1071" w:type="dxa"/>
          </w:tcPr>
          <w:p w14:paraId="1077B992" w14:textId="77777777" w:rsidR="00CF08D6" w:rsidRPr="0006458D" w:rsidRDefault="00CF08D6" w:rsidP="00CF08D6">
            <w:pPr>
              <w:pStyle w:val="TAC"/>
              <w:rPr>
                <w:lang w:eastAsia="zh-CN"/>
              </w:rPr>
            </w:pPr>
            <w:r w:rsidRPr="0006458D">
              <w:rPr>
                <w:lang w:eastAsia="zh-CN"/>
              </w:rPr>
              <w:t>658/1024</w:t>
            </w:r>
          </w:p>
        </w:tc>
        <w:tc>
          <w:tcPr>
            <w:tcW w:w="1071" w:type="dxa"/>
          </w:tcPr>
          <w:p w14:paraId="5C16BF53" w14:textId="77777777" w:rsidR="00CF08D6" w:rsidRPr="0006458D" w:rsidRDefault="00CF08D6" w:rsidP="00CF08D6">
            <w:pPr>
              <w:pStyle w:val="TAC"/>
              <w:rPr>
                <w:lang w:eastAsia="zh-CN"/>
              </w:rPr>
            </w:pPr>
            <w:r w:rsidRPr="0006458D">
              <w:rPr>
                <w:lang w:eastAsia="zh-CN"/>
              </w:rPr>
              <w:t>658/1024</w:t>
            </w:r>
          </w:p>
        </w:tc>
      </w:tr>
      <w:tr w:rsidR="00CF08D6" w:rsidRPr="0006458D" w14:paraId="3D6CA224" w14:textId="77777777" w:rsidTr="00CF08D6">
        <w:trPr>
          <w:jc w:val="center"/>
        </w:trPr>
        <w:tc>
          <w:tcPr>
            <w:tcW w:w="2421" w:type="dxa"/>
          </w:tcPr>
          <w:p w14:paraId="4E92F862" w14:textId="77777777" w:rsidR="00CF08D6" w:rsidRPr="0006458D" w:rsidRDefault="00CF08D6" w:rsidP="00CF08D6">
            <w:pPr>
              <w:pStyle w:val="TAC"/>
            </w:pPr>
            <w:r w:rsidRPr="0006458D">
              <w:t>Payload size (bits)</w:t>
            </w:r>
          </w:p>
        </w:tc>
        <w:tc>
          <w:tcPr>
            <w:tcW w:w="1070" w:type="dxa"/>
            <w:vAlign w:val="center"/>
          </w:tcPr>
          <w:p w14:paraId="774FAFAD" w14:textId="77777777" w:rsidR="00CF08D6" w:rsidRPr="0006458D" w:rsidRDefault="00CF08D6" w:rsidP="00CF08D6">
            <w:pPr>
              <w:pStyle w:val="TAC"/>
              <w:rPr>
                <w:lang w:eastAsia="zh-CN"/>
              </w:rPr>
            </w:pPr>
            <w:r w:rsidRPr="0006458D">
              <w:rPr>
                <w:lang w:eastAsia="zh-CN"/>
              </w:rPr>
              <w:t>9224</w:t>
            </w:r>
          </w:p>
        </w:tc>
        <w:tc>
          <w:tcPr>
            <w:tcW w:w="1071" w:type="dxa"/>
            <w:vAlign w:val="center"/>
          </w:tcPr>
          <w:p w14:paraId="47136527" w14:textId="77777777" w:rsidR="00CF08D6" w:rsidRPr="0006458D" w:rsidRDefault="00CF08D6" w:rsidP="00CF08D6">
            <w:pPr>
              <w:pStyle w:val="TAC"/>
              <w:rPr>
                <w:lang w:eastAsia="zh-CN"/>
              </w:rPr>
            </w:pPr>
            <w:r w:rsidRPr="0006458D">
              <w:rPr>
                <w:lang w:eastAsia="zh-CN"/>
              </w:rPr>
              <w:t>19464</w:t>
            </w:r>
          </w:p>
        </w:tc>
        <w:tc>
          <w:tcPr>
            <w:tcW w:w="1070" w:type="dxa"/>
            <w:vAlign w:val="center"/>
          </w:tcPr>
          <w:p w14:paraId="4E1C52D2" w14:textId="77777777" w:rsidR="00CF08D6" w:rsidRPr="0006458D" w:rsidRDefault="00CF08D6" w:rsidP="00CF08D6">
            <w:pPr>
              <w:pStyle w:val="TAC"/>
              <w:rPr>
                <w:lang w:eastAsia="zh-CN"/>
              </w:rPr>
            </w:pPr>
            <w:r w:rsidRPr="0006458D">
              <w:rPr>
                <w:lang w:eastAsia="zh-CN"/>
              </w:rPr>
              <w:t>38936</w:t>
            </w:r>
          </w:p>
        </w:tc>
        <w:tc>
          <w:tcPr>
            <w:tcW w:w="1071" w:type="dxa"/>
            <w:vAlign w:val="center"/>
          </w:tcPr>
          <w:p w14:paraId="2FA23156" w14:textId="77777777" w:rsidR="00CF08D6" w:rsidRPr="0006458D" w:rsidRDefault="00CF08D6" w:rsidP="00CF08D6">
            <w:pPr>
              <w:pStyle w:val="TAC"/>
              <w:rPr>
                <w:lang w:eastAsia="zh-CN"/>
              </w:rPr>
            </w:pPr>
            <w:r w:rsidRPr="0006458D">
              <w:rPr>
                <w:lang w:eastAsia="zh-CN"/>
              </w:rPr>
              <w:t>8968</w:t>
            </w:r>
          </w:p>
        </w:tc>
        <w:tc>
          <w:tcPr>
            <w:tcW w:w="1070" w:type="dxa"/>
            <w:vAlign w:val="center"/>
          </w:tcPr>
          <w:p w14:paraId="7C4B6B0F" w14:textId="77777777" w:rsidR="00CF08D6" w:rsidRPr="0006458D" w:rsidRDefault="00CF08D6" w:rsidP="00CF08D6">
            <w:pPr>
              <w:pStyle w:val="TAC"/>
              <w:rPr>
                <w:lang w:eastAsia="zh-CN"/>
              </w:rPr>
            </w:pPr>
            <w:r w:rsidRPr="0006458D">
              <w:rPr>
                <w:lang w:eastAsia="zh-CN"/>
              </w:rPr>
              <w:t>18960</w:t>
            </w:r>
          </w:p>
        </w:tc>
        <w:tc>
          <w:tcPr>
            <w:tcW w:w="1071" w:type="dxa"/>
          </w:tcPr>
          <w:p w14:paraId="74570ED7" w14:textId="77777777" w:rsidR="00CF08D6" w:rsidRPr="0006458D" w:rsidRDefault="00CF08D6" w:rsidP="00CF08D6">
            <w:pPr>
              <w:pStyle w:val="TAC"/>
              <w:rPr>
                <w:lang w:eastAsia="zh-CN"/>
              </w:rPr>
            </w:pPr>
            <w:r w:rsidRPr="0006458D">
              <w:rPr>
                <w:lang w:eastAsia="zh-CN"/>
              </w:rPr>
              <w:t>38936</w:t>
            </w:r>
          </w:p>
        </w:tc>
        <w:tc>
          <w:tcPr>
            <w:tcW w:w="1071" w:type="dxa"/>
          </w:tcPr>
          <w:p w14:paraId="4AE139A1" w14:textId="77777777" w:rsidR="00CF08D6" w:rsidRPr="0006458D" w:rsidRDefault="00CF08D6" w:rsidP="00CF08D6">
            <w:pPr>
              <w:pStyle w:val="TAC"/>
              <w:rPr>
                <w:lang w:eastAsia="zh-CN"/>
              </w:rPr>
            </w:pPr>
            <w:r w:rsidRPr="0006458D">
              <w:rPr>
                <w:lang w:eastAsia="zh-CN"/>
              </w:rPr>
              <w:t>100392</w:t>
            </w:r>
          </w:p>
        </w:tc>
      </w:tr>
      <w:tr w:rsidR="00CF08D6" w:rsidRPr="0006458D" w14:paraId="48C93D18" w14:textId="77777777" w:rsidTr="00CF08D6">
        <w:trPr>
          <w:jc w:val="center"/>
        </w:trPr>
        <w:tc>
          <w:tcPr>
            <w:tcW w:w="2421" w:type="dxa"/>
          </w:tcPr>
          <w:p w14:paraId="0B9511F4" w14:textId="77777777" w:rsidR="00CF08D6" w:rsidRPr="0006458D" w:rsidRDefault="00CF08D6" w:rsidP="00CF08D6">
            <w:pPr>
              <w:pStyle w:val="TAC"/>
            </w:pPr>
            <w:r w:rsidRPr="0006458D">
              <w:t>Transport block CRC (bits)</w:t>
            </w:r>
          </w:p>
        </w:tc>
        <w:tc>
          <w:tcPr>
            <w:tcW w:w="1070" w:type="dxa"/>
          </w:tcPr>
          <w:p w14:paraId="70DE6D11" w14:textId="77777777" w:rsidR="00CF08D6" w:rsidRPr="0006458D" w:rsidRDefault="00CF08D6" w:rsidP="00CF08D6">
            <w:pPr>
              <w:pStyle w:val="TAC"/>
              <w:rPr>
                <w:lang w:eastAsia="zh-CN"/>
              </w:rPr>
            </w:pPr>
            <w:r w:rsidRPr="0006458D">
              <w:rPr>
                <w:lang w:eastAsia="zh-CN"/>
              </w:rPr>
              <w:t>24</w:t>
            </w:r>
          </w:p>
        </w:tc>
        <w:tc>
          <w:tcPr>
            <w:tcW w:w="1071" w:type="dxa"/>
          </w:tcPr>
          <w:p w14:paraId="200B248E" w14:textId="77777777" w:rsidR="00CF08D6" w:rsidRPr="0006458D" w:rsidRDefault="00CF08D6" w:rsidP="00CF08D6">
            <w:pPr>
              <w:pStyle w:val="TAC"/>
              <w:rPr>
                <w:lang w:eastAsia="zh-CN"/>
              </w:rPr>
            </w:pPr>
            <w:r w:rsidRPr="0006458D">
              <w:rPr>
                <w:lang w:eastAsia="zh-CN"/>
              </w:rPr>
              <w:t>24</w:t>
            </w:r>
          </w:p>
        </w:tc>
        <w:tc>
          <w:tcPr>
            <w:tcW w:w="1070" w:type="dxa"/>
          </w:tcPr>
          <w:p w14:paraId="66862D55" w14:textId="77777777" w:rsidR="00CF08D6" w:rsidRPr="0006458D" w:rsidRDefault="00CF08D6" w:rsidP="00CF08D6">
            <w:pPr>
              <w:pStyle w:val="TAC"/>
              <w:rPr>
                <w:lang w:eastAsia="zh-CN"/>
              </w:rPr>
            </w:pPr>
            <w:r w:rsidRPr="0006458D">
              <w:rPr>
                <w:lang w:eastAsia="zh-CN"/>
              </w:rPr>
              <w:t>24</w:t>
            </w:r>
          </w:p>
        </w:tc>
        <w:tc>
          <w:tcPr>
            <w:tcW w:w="1071" w:type="dxa"/>
          </w:tcPr>
          <w:p w14:paraId="4485F63D" w14:textId="77777777" w:rsidR="00CF08D6" w:rsidRPr="0006458D" w:rsidRDefault="00CF08D6" w:rsidP="00CF08D6">
            <w:pPr>
              <w:pStyle w:val="TAC"/>
              <w:rPr>
                <w:lang w:eastAsia="zh-CN"/>
              </w:rPr>
            </w:pPr>
            <w:r w:rsidRPr="0006458D">
              <w:rPr>
                <w:lang w:eastAsia="zh-CN"/>
              </w:rPr>
              <w:t>24</w:t>
            </w:r>
          </w:p>
        </w:tc>
        <w:tc>
          <w:tcPr>
            <w:tcW w:w="1070" w:type="dxa"/>
          </w:tcPr>
          <w:p w14:paraId="62444C43" w14:textId="77777777" w:rsidR="00CF08D6" w:rsidRPr="0006458D" w:rsidRDefault="00CF08D6" w:rsidP="00CF08D6">
            <w:pPr>
              <w:pStyle w:val="TAC"/>
              <w:rPr>
                <w:lang w:eastAsia="zh-CN"/>
              </w:rPr>
            </w:pPr>
            <w:r w:rsidRPr="0006458D">
              <w:rPr>
                <w:lang w:eastAsia="zh-CN"/>
              </w:rPr>
              <w:t>24</w:t>
            </w:r>
          </w:p>
        </w:tc>
        <w:tc>
          <w:tcPr>
            <w:tcW w:w="1071" w:type="dxa"/>
          </w:tcPr>
          <w:p w14:paraId="712E98D4" w14:textId="77777777" w:rsidR="00CF08D6" w:rsidRPr="0006458D" w:rsidRDefault="00CF08D6" w:rsidP="00CF08D6">
            <w:pPr>
              <w:pStyle w:val="TAC"/>
              <w:rPr>
                <w:lang w:eastAsia="zh-CN"/>
              </w:rPr>
            </w:pPr>
            <w:r w:rsidRPr="0006458D">
              <w:rPr>
                <w:lang w:eastAsia="zh-CN"/>
              </w:rPr>
              <w:t>24</w:t>
            </w:r>
          </w:p>
        </w:tc>
        <w:tc>
          <w:tcPr>
            <w:tcW w:w="1071" w:type="dxa"/>
          </w:tcPr>
          <w:p w14:paraId="23A9EBD6" w14:textId="77777777" w:rsidR="00CF08D6" w:rsidRPr="0006458D" w:rsidRDefault="00CF08D6" w:rsidP="00CF08D6">
            <w:pPr>
              <w:pStyle w:val="TAC"/>
              <w:rPr>
                <w:lang w:eastAsia="zh-CN"/>
              </w:rPr>
            </w:pPr>
            <w:r w:rsidRPr="0006458D">
              <w:rPr>
                <w:lang w:eastAsia="zh-CN"/>
              </w:rPr>
              <w:t>24</w:t>
            </w:r>
          </w:p>
        </w:tc>
      </w:tr>
      <w:tr w:rsidR="00CF08D6" w:rsidRPr="0006458D" w14:paraId="55AC8236" w14:textId="77777777" w:rsidTr="00CF08D6">
        <w:trPr>
          <w:jc w:val="center"/>
        </w:trPr>
        <w:tc>
          <w:tcPr>
            <w:tcW w:w="2421" w:type="dxa"/>
          </w:tcPr>
          <w:p w14:paraId="6B399F14" w14:textId="77777777" w:rsidR="00CF08D6" w:rsidRPr="0006458D" w:rsidRDefault="00CF08D6" w:rsidP="00CF08D6">
            <w:pPr>
              <w:pStyle w:val="TAC"/>
            </w:pPr>
            <w:r w:rsidRPr="0006458D">
              <w:t>Code block CRC size (bits)</w:t>
            </w:r>
          </w:p>
        </w:tc>
        <w:tc>
          <w:tcPr>
            <w:tcW w:w="1070" w:type="dxa"/>
          </w:tcPr>
          <w:p w14:paraId="1C98A88C" w14:textId="77777777" w:rsidR="00CF08D6" w:rsidRPr="0006458D" w:rsidRDefault="00CF08D6" w:rsidP="00CF08D6">
            <w:pPr>
              <w:pStyle w:val="TAC"/>
              <w:rPr>
                <w:lang w:eastAsia="zh-CN"/>
              </w:rPr>
            </w:pPr>
            <w:r w:rsidRPr="0006458D">
              <w:rPr>
                <w:lang w:eastAsia="zh-CN"/>
              </w:rPr>
              <w:t>24</w:t>
            </w:r>
          </w:p>
        </w:tc>
        <w:tc>
          <w:tcPr>
            <w:tcW w:w="1071" w:type="dxa"/>
          </w:tcPr>
          <w:p w14:paraId="2786B417" w14:textId="77777777" w:rsidR="00CF08D6" w:rsidRPr="0006458D" w:rsidRDefault="00CF08D6" w:rsidP="00CF08D6">
            <w:pPr>
              <w:pStyle w:val="TAC"/>
              <w:rPr>
                <w:lang w:eastAsia="zh-CN"/>
              </w:rPr>
            </w:pPr>
            <w:r w:rsidRPr="0006458D">
              <w:rPr>
                <w:lang w:eastAsia="zh-CN"/>
              </w:rPr>
              <w:t>24</w:t>
            </w:r>
          </w:p>
        </w:tc>
        <w:tc>
          <w:tcPr>
            <w:tcW w:w="1070" w:type="dxa"/>
          </w:tcPr>
          <w:p w14:paraId="75B796CA" w14:textId="77777777" w:rsidR="00CF08D6" w:rsidRPr="0006458D" w:rsidRDefault="00CF08D6" w:rsidP="00CF08D6">
            <w:pPr>
              <w:pStyle w:val="TAC"/>
              <w:rPr>
                <w:lang w:eastAsia="zh-CN"/>
              </w:rPr>
            </w:pPr>
            <w:r w:rsidRPr="0006458D">
              <w:rPr>
                <w:lang w:eastAsia="zh-CN"/>
              </w:rPr>
              <w:t>24</w:t>
            </w:r>
          </w:p>
        </w:tc>
        <w:tc>
          <w:tcPr>
            <w:tcW w:w="1071" w:type="dxa"/>
          </w:tcPr>
          <w:p w14:paraId="1F20CBAE" w14:textId="77777777" w:rsidR="00CF08D6" w:rsidRPr="0006458D" w:rsidRDefault="00CF08D6" w:rsidP="00CF08D6">
            <w:pPr>
              <w:pStyle w:val="TAC"/>
              <w:rPr>
                <w:lang w:eastAsia="zh-CN"/>
              </w:rPr>
            </w:pPr>
            <w:r w:rsidRPr="0006458D">
              <w:rPr>
                <w:lang w:eastAsia="zh-CN"/>
              </w:rPr>
              <w:t>24</w:t>
            </w:r>
          </w:p>
        </w:tc>
        <w:tc>
          <w:tcPr>
            <w:tcW w:w="1070" w:type="dxa"/>
          </w:tcPr>
          <w:p w14:paraId="48329546" w14:textId="77777777" w:rsidR="00CF08D6" w:rsidRPr="0006458D" w:rsidRDefault="00CF08D6" w:rsidP="00CF08D6">
            <w:pPr>
              <w:pStyle w:val="TAC"/>
              <w:rPr>
                <w:lang w:eastAsia="zh-CN"/>
              </w:rPr>
            </w:pPr>
            <w:r w:rsidRPr="0006458D">
              <w:rPr>
                <w:lang w:eastAsia="zh-CN"/>
              </w:rPr>
              <w:t>24</w:t>
            </w:r>
          </w:p>
        </w:tc>
        <w:tc>
          <w:tcPr>
            <w:tcW w:w="1071" w:type="dxa"/>
          </w:tcPr>
          <w:p w14:paraId="579567B5" w14:textId="77777777" w:rsidR="00CF08D6" w:rsidRPr="0006458D" w:rsidRDefault="00CF08D6" w:rsidP="00CF08D6">
            <w:pPr>
              <w:pStyle w:val="TAC"/>
              <w:rPr>
                <w:lang w:eastAsia="zh-CN"/>
              </w:rPr>
            </w:pPr>
            <w:r w:rsidRPr="0006458D">
              <w:rPr>
                <w:lang w:eastAsia="zh-CN"/>
              </w:rPr>
              <w:t>24</w:t>
            </w:r>
          </w:p>
        </w:tc>
        <w:tc>
          <w:tcPr>
            <w:tcW w:w="1071" w:type="dxa"/>
          </w:tcPr>
          <w:p w14:paraId="19B87D52" w14:textId="77777777" w:rsidR="00CF08D6" w:rsidRPr="0006458D" w:rsidRDefault="00CF08D6" w:rsidP="00CF08D6">
            <w:pPr>
              <w:pStyle w:val="TAC"/>
              <w:rPr>
                <w:lang w:eastAsia="zh-CN"/>
              </w:rPr>
            </w:pPr>
            <w:r w:rsidRPr="0006458D">
              <w:rPr>
                <w:lang w:eastAsia="zh-CN"/>
              </w:rPr>
              <w:t>24</w:t>
            </w:r>
          </w:p>
        </w:tc>
      </w:tr>
      <w:tr w:rsidR="00CF08D6" w:rsidRPr="0006458D" w14:paraId="5B319135" w14:textId="77777777" w:rsidTr="00CF08D6">
        <w:trPr>
          <w:jc w:val="center"/>
        </w:trPr>
        <w:tc>
          <w:tcPr>
            <w:tcW w:w="2421" w:type="dxa"/>
          </w:tcPr>
          <w:p w14:paraId="560C4023" w14:textId="77777777" w:rsidR="00CF08D6" w:rsidRPr="0006458D" w:rsidRDefault="00CF08D6" w:rsidP="00CF08D6">
            <w:pPr>
              <w:pStyle w:val="TAC"/>
            </w:pPr>
            <w:r w:rsidRPr="0006458D">
              <w:t>Number of code blocks - C</w:t>
            </w:r>
          </w:p>
        </w:tc>
        <w:tc>
          <w:tcPr>
            <w:tcW w:w="1070" w:type="dxa"/>
            <w:vAlign w:val="center"/>
          </w:tcPr>
          <w:p w14:paraId="2F05557C"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D368F" w14:textId="77777777" w:rsidR="00CF08D6" w:rsidRPr="0006458D" w:rsidRDefault="00CF08D6" w:rsidP="00CF08D6">
            <w:pPr>
              <w:pStyle w:val="TAC"/>
              <w:rPr>
                <w:lang w:eastAsia="zh-CN"/>
              </w:rPr>
            </w:pPr>
            <w:r w:rsidRPr="0006458D">
              <w:rPr>
                <w:lang w:eastAsia="zh-CN"/>
              </w:rPr>
              <w:t>3</w:t>
            </w:r>
          </w:p>
        </w:tc>
        <w:tc>
          <w:tcPr>
            <w:tcW w:w="1070" w:type="dxa"/>
          </w:tcPr>
          <w:p w14:paraId="6212F4D9" w14:textId="77777777" w:rsidR="00CF08D6" w:rsidRPr="0006458D" w:rsidRDefault="00CF08D6" w:rsidP="00CF08D6">
            <w:pPr>
              <w:pStyle w:val="TAC"/>
              <w:rPr>
                <w:lang w:eastAsia="zh-CN"/>
              </w:rPr>
            </w:pPr>
            <w:r w:rsidRPr="0006458D">
              <w:rPr>
                <w:lang w:eastAsia="zh-CN"/>
              </w:rPr>
              <w:t>5</w:t>
            </w:r>
          </w:p>
        </w:tc>
        <w:tc>
          <w:tcPr>
            <w:tcW w:w="1071" w:type="dxa"/>
            <w:vAlign w:val="center"/>
          </w:tcPr>
          <w:p w14:paraId="0C480E10" w14:textId="77777777" w:rsidR="00CF08D6" w:rsidRPr="0006458D" w:rsidRDefault="00CF08D6" w:rsidP="00CF08D6">
            <w:pPr>
              <w:pStyle w:val="TAC"/>
              <w:rPr>
                <w:lang w:eastAsia="zh-CN"/>
              </w:rPr>
            </w:pPr>
            <w:r w:rsidRPr="0006458D">
              <w:rPr>
                <w:lang w:eastAsia="zh-CN"/>
              </w:rPr>
              <w:t>2</w:t>
            </w:r>
          </w:p>
        </w:tc>
        <w:tc>
          <w:tcPr>
            <w:tcW w:w="1070" w:type="dxa"/>
            <w:vAlign w:val="center"/>
          </w:tcPr>
          <w:p w14:paraId="43503E80" w14:textId="77777777" w:rsidR="00CF08D6" w:rsidRPr="0006458D" w:rsidRDefault="00CF08D6" w:rsidP="00CF08D6">
            <w:pPr>
              <w:pStyle w:val="TAC"/>
              <w:rPr>
                <w:lang w:eastAsia="zh-CN"/>
              </w:rPr>
            </w:pPr>
            <w:r w:rsidRPr="0006458D">
              <w:rPr>
                <w:lang w:eastAsia="zh-CN"/>
              </w:rPr>
              <w:t>3</w:t>
            </w:r>
          </w:p>
        </w:tc>
        <w:tc>
          <w:tcPr>
            <w:tcW w:w="1071" w:type="dxa"/>
          </w:tcPr>
          <w:p w14:paraId="787A814C" w14:textId="77777777" w:rsidR="00CF08D6" w:rsidRPr="0006458D" w:rsidRDefault="00CF08D6" w:rsidP="00CF08D6">
            <w:pPr>
              <w:pStyle w:val="TAC"/>
              <w:rPr>
                <w:lang w:eastAsia="zh-CN"/>
              </w:rPr>
            </w:pPr>
            <w:r w:rsidRPr="0006458D">
              <w:rPr>
                <w:lang w:eastAsia="zh-CN"/>
              </w:rPr>
              <w:t>5</w:t>
            </w:r>
          </w:p>
        </w:tc>
        <w:tc>
          <w:tcPr>
            <w:tcW w:w="1071" w:type="dxa"/>
          </w:tcPr>
          <w:p w14:paraId="0EBF47C9" w14:textId="77777777" w:rsidR="00CF08D6" w:rsidRPr="0006458D" w:rsidRDefault="00CF08D6" w:rsidP="00CF08D6">
            <w:pPr>
              <w:pStyle w:val="TAC"/>
              <w:rPr>
                <w:lang w:eastAsia="zh-CN"/>
              </w:rPr>
            </w:pPr>
            <w:r w:rsidRPr="0006458D">
              <w:rPr>
                <w:lang w:eastAsia="zh-CN"/>
              </w:rPr>
              <w:t>12</w:t>
            </w:r>
          </w:p>
        </w:tc>
      </w:tr>
      <w:tr w:rsidR="00CF08D6" w:rsidRPr="0006458D" w14:paraId="5CC1A5B8" w14:textId="77777777" w:rsidTr="00CF08D6">
        <w:trPr>
          <w:jc w:val="center"/>
        </w:trPr>
        <w:tc>
          <w:tcPr>
            <w:tcW w:w="2421" w:type="dxa"/>
          </w:tcPr>
          <w:p w14:paraId="179C7805" w14:textId="77777777" w:rsidR="00CF08D6" w:rsidRPr="0006458D" w:rsidRDefault="00CF08D6" w:rsidP="00CF08D6">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68B52285" w14:textId="77777777" w:rsidR="00CF08D6" w:rsidRPr="0006458D" w:rsidRDefault="00CF08D6" w:rsidP="00CF08D6">
            <w:pPr>
              <w:pStyle w:val="TAC"/>
              <w:rPr>
                <w:lang w:eastAsia="zh-CN"/>
              </w:rPr>
            </w:pPr>
            <w:r w:rsidRPr="0006458D">
              <w:rPr>
                <w:rFonts w:cs="Arial"/>
                <w:szCs w:val="18"/>
              </w:rPr>
              <w:t>4648</w:t>
            </w:r>
          </w:p>
        </w:tc>
        <w:tc>
          <w:tcPr>
            <w:tcW w:w="1071" w:type="dxa"/>
            <w:vAlign w:val="center"/>
          </w:tcPr>
          <w:p w14:paraId="07FA25D5" w14:textId="749690F0" w:rsidR="00CF08D6" w:rsidRPr="0006458D" w:rsidRDefault="00B7259D" w:rsidP="00CF08D6">
            <w:pPr>
              <w:pStyle w:val="TAC"/>
              <w:rPr>
                <w:lang w:eastAsia="zh-CN"/>
              </w:rPr>
            </w:pPr>
            <w:del w:id="5155" w:author="CR0060" w:date="2019-12-03T16:19:00Z">
              <w:r w:rsidRPr="008F79FB" w:rsidDel="0017103C">
                <w:rPr>
                  <w:rFonts w:cs="Arial"/>
                  <w:szCs w:val="18"/>
                </w:rPr>
                <w:delText>6052</w:delText>
              </w:r>
            </w:del>
            <w:ins w:id="5156" w:author="CR0060" w:date="2019-12-03T16:19:00Z">
              <w:r w:rsidRPr="008F79FB">
                <w:rPr>
                  <w:rFonts w:cs="Arial" w:hint="eastAsia"/>
                  <w:szCs w:val="18"/>
                  <w:lang w:eastAsia="zh-CN"/>
                </w:rPr>
                <w:t>6520</w:t>
              </w:r>
            </w:ins>
          </w:p>
        </w:tc>
        <w:tc>
          <w:tcPr>
            <w:tcW w:w="1070" w:type="dxa"/>
            <w:vAlign w:val="center"/>
          </w:tcPr>
          <w:p w14:paraId="228A03DE"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3C32AED" w14:textId="77777777" w:rsidR="00CF08D6" w:rsidRPr="0006458D" w:rsidRDefault="00CF08D6" w:rsidP="00CF08D6">
            <w:pPr>
              <w:pStyle w:val="TAC"/>
              <w:rPr>
                <w:lang w:eastAsia="zh-CN"/>
              </w:rPr>
            </w:pPr>
            <w:r w:rsidRPr="0006458D">
              <w:rPr>
                <w:rFonts w:cs="Arial"/>
                <w:szCs w:val="18"/>
              </w:rPr>
              <w:t>4520</w:t>
            </w:r>
          </w:p>
        </w:tc>
        <w:tc>
          <w:tcPr>
            <w:tcW w:w="1070" w:type="dxa"/>
            <w:vAlign w:val="center"/>
          </w:tcPr>
          <w:p w14:paraId="11528052" w14:textId="77777777" w:rsidR="00CF08D6" w:rsidRPr="0006458D" w:rsidRDefault="00CF08D6" w:rsidP="00CF08D6">
            <w:pPr>
              <w:pStyle w:val="TAC"/>
              <w:rPr>
                <w:lang w:eastAsia="zh-CN"/>
              </w:rPr>
            </w:pPr>
            <w:r w:rsidRPr="0006458D">
              <w:rPr>
                <w:rFonts w:cs="Arial"/>
                <w:szCs w:val="18"/>
              </w:rPr>
              <w:t>6352</w:t>
            </w:r>
          </w:p>
        </w:tc>
        <w:tc>
          <w:tcPr>
            <w:tcW w:w="1071" w:type="dxa"/>
            <w:vAlign w:val="center"/>
          </w:tcPr>
          <w:p w14:paraId="25118270"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BC5C274" w14:textId="77777777" w:rsidR="00CF08D6" w:rsidRPr="0006458D" w:rsidRDefault="00CF08D6" w:rsidP="00CF08D6">
            <w:pPr>
              <w:pStyle w:val="TAC"/>
              <w:rPr>
                <w:lang w:eastAsia="zh-CN"/>
              </w:rPr>
            </w:pPr>
            <w:r w:rsidRPr="0006458D">
              <w:rPr>
                <w:rFonts w:cs="Arial"/>
                <w:szCs w:val="18"/>
              </w:rPr>
              <w:t>8392</w:t>
            </w:r>
          </w:p>
        </w:tc>
      </w:tr>
      <w:tr w:rsidR="00CF08D6" w:rsidRPr="0006458D" w14:paraId="5907E403" w14:textId="77777777" w:rsidTr="00CF08D6">
        <w:trPr>
          <w:jc w:val="center"/>
        </w:trPr>
        <w:tc>
          <w:tcPr>
            <w:tcW w:w="2421" w:type="dxa"/>
          </w:tcPr>
          <w:p w14:paraId="0BFF6BEC"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60DBFBAC"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7252E580"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713B4E8B"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0B410BD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596F9C0E"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29C2AF56"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2CCD3F73" w14:textId="77777777" w:rsidR="00CF08D6" w:rsidRPr="0006458D" w:rsidRDefault="00CF08D6" w:rsidP="00CF08D6">
            <w:pPr>
              <w:pStyle w:val="TAC"/>
              <w:rPr>
                <w:lang w:eastAsia="zh-CN"/>
              </w:rPr>
            </w:pPr>
            <w:r w:rsidRPr="0006458D">
              <w:rPr>
                <w:lang w:eastAsia="zh-CN"/>
              </w:rPr>
              <w:t>157248</w:t>
            </w:r>
          </w:p>
        </w:tc>
      </w:tr>
      <w:tr w:rsidR="00CF08D6" w:rsidRPr="0006458D" w14:paraId="0D5AB6DF" w14:textId="77777777" w:rsidTr="00CF08D6">
        <w:trPr>
          <w:jc w:val="center"/>
        </w:trPr>
        <w:tc>
          <w:tcPr>
            <w:tcW w:w="2421" w:type="dxa"/>
          </w:tcPr>
          <w:p w14:paraId="1EC31AA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3DE1A6FF" w14:textId="77777777" w:rsidR="00CF08D6" w:rsidRPr="0006458D" w:rsidRDefault="00CF08D6" w:rsidP="00CF08D6">
            <w:pPr>
              <w:pStyle w:val="TAC"/>
              <w:rPr>
                <w:lang w:eastAsia="zh-CN"/>
              </w:rPr>
            </w:pPr>
            <w:r w:rsidRPr="0006458D">
              <w:rPr>
                <w:lang w:eastAsia="zh-CN"/>
              </w:rPr>
              <w:t>3600</w:t>
            </w:r>
          </w:p>
        </w:tc>
        <w:tc>
          <w:tcPr>
            <w:tcW w:w="1071" w:type="dxa"/>
          </w:tcPr>
          <w:p w14:paraId="14D05EEE" w14:textId="77777777" w:rsidR="00CF08D6" w:rsidRPr="0006458D" w:rsidRDefault="00CF08D6" w:rsidP="00CF08D6">
            <w:pPr>
              <w:pStyle w:val="TAC"/>
              <w:rPr>
                <w:lang w:eastAsia="zh-CN"/>
              </w:rPr>
            </w:pPr>
            <w:r w:rsidRPr="0006458D">
              <w:rPr>
                <w:lang w:eastAsia="zh-CN"/>
              </w:rPr>
              <w:t>7488</w:t>
            </w:r>
          </w:p>
        </w:tc>
        <w:tc>
          <w:tcPr>
            <w:tcW w:w="1070" w:type="dxa"/>
          </w:tcPr>
          <w:p w14:paraId="18D67F38" w14:textId="77777777" w:rsidR="00CF08D6" w:rsidRPr="0006458D" w:rsidRDefault="00CF08D6" w:rsidP="00CF08D6">
            <w:pPr>
              <w:pStyle w:val="TAC"/>
              <w:rPr>
                <w:lang w:eastAsia="zh-CN"/>
              </w:rPr>
            </w:pPr>
            <w:r w:rsidRPr="0006458D">
              <w:rPr>
                <w:lang w:eastAsia="zh-CN"/>
              </w:rPr>
              <w:t>15264</w:t>
            </w:r>
          </w:p>
        </w:tc>
        <w:tc>
          <w:tcPr>
            <w:tcW w:w="1071" w:type="dxa"/>
          </w:tcPr>
          <w:p w14:paraId="77DB4801" w14:textId="77777777" w:rsidR="00CF08D6" w:rsidRPr="0006458D" w:rsidRDefault="00CF08D6" w:rsidP="00CF08D6">
            <w:pPr>
              <w:pStyle w:val="TAC"/>
              <w:rPr>
                <w:lang w:eastAsia="zh-CN"/>
              </w:rPr>
            </w:pPr>
            <w:r w:rsidRPr="0006458D">
              <w:rPr>
                <w:lang w:eastAsia="zh-CN"/>
              </w:rPr>
              <w:t>3456</w:t>
            </w:r>
          </w:p>
        </w:tc>
        <w:tc>
          <w:tcPr>
            <w:tcW w:w="1070" w:type="dxa"/>
          </w:tcPr>
          <w:p w14:paraId="32664533" w14:textId="77777777" w:rsidR="00CF08D6" w:rsidRPr="0006458D" w:rsidRDefault="00CF08D6" w:rsidP="00CF08D6">
            <w:pPr>
              <w:pStyle w:val="TAC"/>
              <w:rPr>
                <w:lang w:eastAsia="zh-CN"/>
              </w:rPr>
            </w:pPr>
            <w:r w:rsidRPr="0006458D">
              <w:rPr>
                <w:lang w:eastAsia="zh-CN"/>
              </w:rPr>
              <w:t>7344</w:t>
            </w:r>
          </w:p>
        </w:tc>
        <w:tc>
          <w:tcPr>
            <w:tcW w:w="1071" w:type="dxa"/>
          </w:tcPr>
          <w:p w14:paraId="187992AA" w14:textId="77777777" w:rsidR="00CF08D6" w:rsidRPr="0006458D" w:rsidRDefault="00CF08D6" w:rsidP="00CF08D6">
            <w:pPr>
              <w:pStyle w:val="TAC"/>
              <w:rPr>
                <w:lang w:eastAsia="zh-CN"/>
              </w:rPr>
            </w:pPr>
            <w:r w:rsidRPr="0006458D">
              <w:rPr>
                <w:lang w:eastAsia="zh-CN"/>
              </w:rPr>
              <w:t>15264</w:t>
            </w:r>
          </w:p>
        </w:tc>
        <w:tc>
          <w:tcPr>
            <w:tcW w:w="1071" w:type="dxa"/>
          </w:tcPr>
          <w:p w14:paraId="0AFC5522" w14:textId="77777777" w:rsidR="00CF08D6" w:rsidRPr="0006458D" w:rsidRDefault="00CF08D6" w:rsidP="00CF08D6">
            <w:pPr>
              <w:pStyle w:val="TAC"/>
              <w:rPr>
                <w:lang w:eastAsia="zh-CN"/>
              </w:rPr>
            </w:pPr>
            <w:r w:rsidRPr="0006458D">
              <w:rPr>
                <w:lang w:eastAsia="zh-CN"/>
              </w:rPr>
              <w:t>39312</w:t>
            </w:r>
          </w:p>
        </w:tc>
      </w:tr>
      <w:tr w:rsidR="00CF08D6" w:rsidRPr="0006458D" w14:paraId="0CA636FD" w14:textId="77777777" w:rsidTr="00CF08D6">
        <w:trPr>
          <w:jc w:val="center"/>
        </w:trPr>
        <w:tc>
          <w:tcPr>
            <w:tcW w:w="9915" w:type="dxa"/>
            <w:gridSpan w:val="8"/>
          </w:tcPr>
          <w:p w14:paraId="6C26415B" w14:textId="77777777" w:rsidR="00CF08D6" w:rsidRPr="0006458D" w:rsidRDefault="00CF08D6" w:rsidP="00CF08D6">
            <w:pPr>
              <w:pStyle w:val="TAN"/>
            </w:pPr>
            <w:r w:rsidRPr="0006458D">
              <w:t>NOTE 1:</w:t>
            </w:r>
            <w:r w:rsidRPr="0006458D">
              <w:tab/>
            </w:r>
            <w:r w:rsidRPr="0006458D">
              <w:rPr>
                <w:i/>
              </w:rPr>
              <w:t xml:space="preserve">DM-RS configuration type </w:t>
            </w:r>
            <w:del w:id="5157"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12A630AE"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5154"/>
    </w:tbl>
    <w:p w14:paraId="5F984F17" w14:textId="77777777" w:rsidR="00CF08D6" w:rsidRPr="0006458D" w:rsidRDefault="00CF08D6" w:rsidP="00CF08D6"/>
    <w:p w14:paraId="711F149F" w14:textId="77777777" w:rsidR="00CF08D6" w:rsidRPr="0006458D" w:rsidRDefault="00CF08D6" w:rsidP="00CF08D6">
      <w:pPr>
        <w:pStyle w:val="TH"/>
        <w:rPr>
          <w:lang w:eastAsia="zh-CN"/>
        </w:rPr>
      </w:pPr>
      <w:bookmarkStart w:id="5158"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Void</w:t>
      </w:r>
    </w:p>
    <w:p w14:paraId="50670DD9" w14:textId="77777777" w:rsidR="00CF08D6" w:rsidRPr="0006458D" w:rsidRDefault="00CF08D6" w:rsidP="00CF08D6">
      <w:pPr>
        <w:rPr>
          <w:noProof/>
          <w:lang w:eastAsia="zh-CN"/>
        </w:rPr>
      </w:pPr>
    </w:p>
    <w:p w14:paraId="1C8B21DD"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23FA451" w14:textId="77777777" w:rsidTr="00CF08D6">
        <w:trPr>
          <w:jc w:val="center"/>
        </w:trPr>
        <w:tc>
          <w:tcPr>
            <w:tcW w:w="2421" w:type="dxa"/>
          </w:tcPr>
          <w:p w14:paraId="209EE192" w14:textId="77777777" w:rsidR="00CF08D6" w:rsidRPr="0006458D" w:rsidRDefault="00CF08D6" w:rsidP="00CF08D6">
            <w:pPr>
              <w:pStyle w:val="TAH"/>
            </w:pPr>
            <w:r w:rsidRPr="0006458D">
              <w:t>Reference channel</w:t>
            </w:r>
          </w:p>
        </w:tc>
        <w:tc>
          <w:tcPr>
            <w:tcW w:w="1070" w:type="dxa"/>
          </w:tcPr>
          <w:p w14:paraId="0A40600E" w14:textId="77777777" w:rsidR="00CF08D6" w:rsidRPr="0006458D" w:rsidRDefault="00CF08D6" w:rsidP="00CF08D6">
            <w:pPr>
              <w:pStyle w:val="TAH"/>
            </w:pPr>
            <w:r w:rsidRPr="0006458D">
              <w:rPr>
                <w:lang w:eastAsia="zh-CN"/>
              </w:rPr>
              <w:t>G-FR1-A4-22</w:t>
            </w:r>
          </w:p>
        </w:tc>
        <w:tc>
          <w:tcPr>
            <w:tcW w:w="1071" w:type="dxa"/>
          </w:tcPr>
          <w:p w14:paraId="62B1AD89" w14:textId="77777777" w:rsidR="00CF08D6" w:rsidRPr="0006458D" w:rsidRDefault="00CF08D6" w:rsidP="00CF08D6">
            <w:pPr>
              <w:pStyle w:val="TAH"/>
            </w:pPr>
            <w:r w:rsidRPr="0006458D">
              <w:rPr>
                <w:lang w:eastAsia="zh-CN"/>
              </w:rPr>
              <w:t>G-FR1-A4-23</w:t>
            </w:r>
          </w:p>
        </w:tc>
        <w:tc>
          <w:tcPr>
            <w:tcW w:w="1070" w:type="dxa"/>
          </w:tcPr>
          <w:p w14:paraId="555B404D" w14:textId="77777777" w:rsidR="00CF08D6" w:rsidRPr="0006458D" w:rsidRDefault="00CF08D6" w:rsidP="00CF08D6">
            <w:pPr>
              <w:pStyle w:val="TAH"/>
            </w:pPr>
            <w:r w:rsidRPr="0006458D">
              <w:rPr>
                <w:lang w:eastAsia="zh-CN"/>
              </w:rPr>
              <w:t>G-FR1-A4-24</w:t>
            </w:r>
          </w:p>
        </w:tc>
        <w:tc>
          <w:tcPr>
            <w:tcW w:w="1071" w:type="dxa"/>
          </w:tcPr>
          <w:p w14:paraId="28BEBA84" w14:textId="77777777" w:rsidR="00CF08D6" w:rsidRPr="0006458D" w:rsidRDefault="00CF08D6" w:rsidP="00CF08D6">
            <w:pPr>
              <w:pStyle w:val="TAH"/>
            </w:pPr>
            <w:r w:rsidRPr="0006458D">
              <w:rPr>
                <w:lang w:eastAsia="zh-CN"/>
              </w:rPr>
              <w:t>G-FR1-A4-25</w:t>
            </w:r>
          </w:p>
        </w:tc>
        <w:tc>
          <w:tcPr>
            <w:tcW w:w="1070" w:type="dxa"/>
          </w:tcPr>
          <w:p w14:paraId="38062D0D" w14:textId="77777777" w:rsidR="00CF08D6" w:rsidRPr="0006458D" w:rsidRDefault="00CF08D6" w:rsidP="00CF08D6">
            <w:pPr>
              <w:pStyle w:val="TAH"/>
            </w:pPr>
            <w:r w:rsidRPr="0006458D">
              <w:rPr>
                <w:lang w:eastAsia="zh-CN"/>
              </w:rPr>
              <w:t>G-FR1-A4-26</w:t>
            </w:r>
          </w:p>
        </w:tc>
        <w:tc>
          <w:tcPr>
            <w:tcW w:w="1071" w:type="dxa"/>
          </w:tcPr>
          <w:p w14:paraId="5FFB100E" w14:textId="77777777" w:rsidR="00CF08D6" w:rsidRPr="0006458D" w:rsidRDefault="00CF08D6" w:rsidP="00CF08D6">
            <w:pPr>
              <w:pStyle w:val="TAH"/>
            </w:pPr>
            <w:r w:rsidRPr="0006458D">
              <w:rPr>
                <w:lang w:eastAsia="zh-CN"/>
              </w:rPr>
              <w:t>G-FR1-A4-27</w:t>
            </w:r>
          </w:p>
        </w:tc>
        <w:tc>
          <w:tcPr>
            <w:tcW w:w="1071" w:type="dxa"/>
          </w:tcPr>
          <w:p w14:paraId="3DA3DC1A" w14:textId="77777777" w:rsidR="00CF08D6" w:rsidRPr="0006458D" w:rsidRDefault="00CF08D6" w:rsidP="00CF08D6">
            <w:pPr>
              <w:pStyle w:val="TAH"/>
              <w:rPr>
                <w:lang w:eastAsia="zh-CN"/>
              </w:rPr>
            </w:pPr>
            <w:r w:rsidRPr="0006458D">
              <w:rPr>
                <w:lang w:eastAsia="zh-CN"/>
              </w:rPr>
              <w:t>G-FR1-A4-28</w:t>
            </w:r>
          </w:p>
        </w:tc>
      </w:tr>
      <w:tr w:rsidR="00CF08D6" w:rsidRPr="0006458D" w14:paraId="31F2071C" w14:textId="77777777" w:rsidTr="00CF08D6">
        <w:trPr>
          <w:jc w:val="center"/>
        </w:trPr>
        <w:tc>
          <w:tcPr>
            <w:tcW w:w="2421" w:type="dxa"/>
          </w:tcPr>
          <w:p w14:paraId="6E8F8D37"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429765D" w14:textId="77777777" w:rsidR="00CF08D6" w:rsidRPr="0006458D" w:rsidRDefault="00CF08D6" w:rsidP="00CF08D6">
            <w:pPr>
              <w:pStyle w:val="TAC"/>
              <w:rPr>
                <w:lang w:eastAsia="zh-CN"/>
              </w:rPr>
            </w:pPr>
            <w:r w:rsidRPr="0006458D">
              <w:rPr>
                <w:lang w:eastAsia="zh-CN"/>
              </w:rPr>
              <w:t>15</w:t>
            </w:r>
          </w:p>
        </w:tc>
        <w:tc>
          <w:tcPr>
            <w:tcW w:w="1071" w:type="dxa"/>
          </w:tcPr>
          <w:p w14:paraId="15AE792C" w14:textId="77777777" w:rsidR="00CF08D6" w:rsidRPr="0006458D" w:rsidRDefault="00CF08D6" w:rsidP="00CF08D6">
            <w:pPr>
              <w:pStyle w:val="TAC"/>
            </w:pPr>
            <w:r w:rsidRPr="0006458D">
              <w:rPr>
                <w:lang w:eastAsia="zh-CN"/>
              </w:rPr>
              <w:t>15</w:t>
            </w:r>
          </w:p>
        </w:tc>
        <w:tc>
          <w:tcPr>
            <w:tcW w:w="1070" w:type="dxa"/>
          </w:tcPr>
          <w:p w14:paraId="616B46FA" w14:textId="77777777" w:rsidR="00CF08D6" w:rsidRPr="0006458D" w:rsidRDefault="00CF08D6" w:rsidP="00CF08D6">
            <w:pPr>
              <w:pStyle w:val="TAC"/>
            </w:pPr>
            <w:r w:rsidRPr="0006458D">
              <w:rPr>
                <w:lang w:eastAsia="zh-CN"/>
              </w:rPr>
              <w:t>15</w:t>
            </w:r>
          </w:p>
        </w:tc>
        <w:tc>
          <w:tcPr>
            <w:tcW w:w="1071" w:type="dxa"/>
          </w:tcPr>
          <w:p w14:paraId="6B8ED549" w14:textId="77777777" w:rsidR="00CF08D6" w:rsidRPr="0006458D" w:rsidRDefault="00CF08D6" w:rsidP="00CF08D6">
            <w:pPr>
              <w:pStyle w:val="TAC"/>
            </w:pPr>
            <w:r w:rsidRPr="0006458D">
              <w:rPr>
                <w:lang w:eastAsia="zh-CN"/>
              </w:rPr>
              <w:t>30</w:t>
            </w:r>
          </w:p>
        </w:tc>
        <w:tc>
          <w:tcPr>
            <w:tcW w:w="1070" w:type="dxa"/>
          </w:tcPr>
          <w:p w14:paraId="61994402" w14:textId="77777777" w:rsidR="00CF08D6" w:rsidRPr="0006458D" w:rsidRDefault="00CF08D6" w:rsidP="00CF08D6">
            <w:pPr>
              <w:pStyle w:val="TAC"/>
            </w:pPr>
            <w:r w:rsidRPr="0006458D">
              <w:rPr>
                <w:lang w:eastAsia="zh-CN"/>
              </w:rPr>
              <w:t>30</w:t>
            </w:r>
          </w:p>
        </w:tc>
        <w:tc>
          <w:tcPr>
            <w:tcW w:w="1071" w:type="dxa"/>
          </w:tcPr>
          <w:p w14:paraId="4FD2EF8B" w14:textId="77777777" w:rsidR="00CF08D6" w:rsidRPr="0006458D" w:rsidRDefault="00CF08D6" w:rsidP="00CF08D6">
            <w:pPr>
              <w:pStyle w:val="TAC"/>
            </w:pPr>
            <w:r w:rsidRPr="0006458D">
              <w:rPr>
                <w:lang w:eastAsia="zh-CN"/>
              </w:rPr>
              <w:t>30</w:t>
            </w:r>
          </w:p>
        </w:tc>
        <w:tc>
          <w:tcPr>
            <w:tcW w:w="1071" w:type="dxa"/>
          </w:tcPr>
          <w:p w14:paraId="6A3C9A22" w14:textId="77777777" w:rsidR="00CF08D6" w:rsidRPr="0006458D" w:rsidRDefault="00CF08D6" w:rsidP="00CF08D6">
            <w:pPr>
              <w:pStyle w:val="TAC"/>
            </w:pPr>
            <w:r w:rsidRPr="0006458D">
              <w:rPr>
                <w:lang w:eastAsia="zh-CN"/>
              </w:rPr>
              <w:t>30</w:t>
            </w:r>
          </w:p>
        </w:tc>
      </w:tr>
      <w:tr w:rsidR="00CF08D6" w:rsidRPr="0006458D" w14:paraId="71E41C6C" w14:textId="77777777" w:rsidTr="00CF08D6">
        <w:trPr>
          <w:jc w:val="center"/>
        </w:trPr>
        <w:tc>
          <w:tcPr>
            <w:tcW w:w="2421" w:type="dxa"/>
          </w:tcPr>
          <w:p w14:paraId="2D078135" w14:textId="77777777" w:rsidR="00CF08D6" w:rsidRPr="0006458D" w:rsidRDefault="00CF08D6" w:rsidP="00CF08D6">
            <w:pPr>
              <w:pStyle w:val="TAC"/>
            </w:pPr>
            <w:r w:rsidRPr="0006458D">
              <w:t>Allocated resource blocks</w:t>
            </w:r>
          </w:p>
        </w:tc>
        <w:tc>
          <w:tcPr>
            <w:tcW w:w="1070" w:type="dxa"/>
          </w:tcPr>
          <w:p w14:paraId="13F4A566" w14:textId="77777777" w:rsidR="00CF08D6" w:rsidRPr="0006458D" w:rsidRDefault="00CF08D6" w:rsidP="00CF08D6">
            <w:pPr>
              <w:pStyle w:val="TAC"/>
              <w:rPr>
                <w:rFonts w:eastAsia="Yu Mincho"/>
              </w:rPr>
            </w:pPr>
            <w:r w:rsidRPr="0006458D">
              <w:rPr>
                <w:rFonts w:eastAsia="Yu Mincho"/>
              </w:rPr>
              <w:t>25</w:t>
            </w:r>
          </w:p>
        </w:tc>
        <w:tc>
          <w:tcPr>
            <w:tcW w:w="1071" w:type="dxa"/>
          </w:tcPr>
          <w:p w14:paraId="2B79F70C" w14:textId="77777777" w:rsidR="00CF08D6" w:rsidRPr="0006458D" w:rsidRDefault="00CF08D6" w:rsidP="00CF08D6">
            <w:pPr>
              <w:pStyle w:val="TAC"/>
              <w:rPr>
                <w:rFonts w:eastAsia="Yu Mincho"/>
              </w:rPr>
            </w:pPr>
            <w:r w:rsidRPr="0006458D">
              <w:rPr>
                <w:rFonts w:eastAsia="Yu Mincho"/>
              </w:rPr>
              <w:t>52</w:t>
            </w:r>
          </w:p>
        </w:tc>
        <w:tc>
          <w:tcPr>
            <w:tcW w:w="1070" w:type="dxa"/>
          </w:tcPr>
          <w:p w14:paraId="01075BA8" w14:textId="77777777" w:rsidR="00CF08D6" w:rsidRPr="0006458D" w:rsidRDefault="00CF08D6" w:rsidP="00CF08D6">
            <w:pPr>
              <w:pStyle w:val="TAC"/>
              <w:rPr>
                <w:lang w:eastAsia="zh-CN"/>
              </w:rPr>
            </w:pPr>
            <w:r w:rsidRPr="0006458D">
              <w:rPr>
                <w:lang w:eastAsia="zh-CN"/>
              </w:rPr>
              <w:t>106</w:t>
            </w:r>
          </w:p>
        </w:tc>
        <w:tc>
          <w:tcPr>
            <w:tcW w:w="1071" w:type="dxa"/>
          </w:tcPr>
          <w:p w14:paraId="1253FCC6" w14:textId="77777777" w:rsidR="00CF08D6" w:rsidRPr="0006458D" w:rsidRDefault="00CF08D6" w:rsidP="00CF08D6">
            <w:pPr>
              <w:pStyle w:val="TAC"/>
              <w:rPr>
                <w:rFonts w:eastAsia="Yu Mincho"/>
              </w:rPr>
            </w:pPr>
            <w:r w:rsidRPr="0006458D">
              <w:rPr>
                <w:rFonts w:eastAsia="Yu Mincho"/>
              </w:rPr>
              <w:t>24</w:t>
            </w:r>
          </w:p>
        </w:tc>
        <w:tc>
          <w:tcPr>
            <w:tcW w:w="1070" w:type="dxa"/>
          </w:tcPr>
          <w:p w14:paraId="3B14E902" w14:textId="77777777" w:rsidR="00CF08D6" w:rsidRPr="0006458D" w:rsidRDefault="00CF08D6" w:rsidP="00CF08D6">
            <w:pPr>
              <w:pStyle w:val="TAC"/>
              <w:rPr>
                <w:rFonts w:eastAsia="Yu Mincho"/>
              </w:rPr>
            </w:pPr>
            <w:r w:rsidRPr="0006458D">
              <w:rPr>
                <w:rFonts w:eastAsia="Yu Mincho"/>
              </w:rPr>
              <w:t>51</w:t>
            </w:r>
          </w:p>
        </w:tc>
        <w:tc>
          <w:tcPr>
            <w:tcW w:w="1071" w:type="dxa"/>
          </w:tcPr>
          <w:p w14:paraId="2C3BD618" w14:textId="77777777" w:rsidR="00CF08D6" w:rsidRPr="0006458D" w:rsidRDefault="00CF08D6" w:rsidP="00CF08D6">
            <w:pPr>
              <w:pStyle w:val="TAC"/>
              <w:rPr>
                <w:rFonts w:eastAsia="Yu Mincho"/>
              </w:rPr>
            </w:pPr>
            <w:r w:rsidRPr="0006458D">
              <w:rPr>
                <w:rFonts w:eastAsia="Yu Mincho"/>
              </w:rPr>
              <w:t>106</w:t>
            </w:r>
          </w:p>
        </w:tc>
        <w:tc>
          <w:tcPr>
            <w:tcW w:w="1071" w:type="dxa"/>
          </w:tcPr>
          <w:p w14:paraId="0E912925" w14:textId="77777777" w:rsidR="00CF08D6" w:rsidRPr="0006458D" w:rsidRDefault="00CF08D6" w:rsidP="00CF08D6">
            <w:pPr>
              <w:pStyle w:val="TAC"/>
              <w:rPr>
                <w:rFonts w:eastAsia="Yu Mincho"/>
              </w:rPr>
            </w:pPr>
            <w:r w:rsidRPr="0006458D">
              <w:rPr>
                <w:rFonts w:eastAsia="Yu Mincho"/>
              </w:rPr>
              <w:t>273</w:t>
            </w:r>
          </w:p>
        </w:tc>
      </w:tr>
      <w:tr w:rsidR="00CF08D6" w:rsidRPr="0006458D" w14:paraId="1B156794" w14:textId="77777777" w:rsidTr="00CF08D6">
        <w:trPr>
          <w:jc w:val="center"/>
        </w:trPr>
        <w:tc>
          <w:tcPr>
            <w:tcW w:w="2421" w:type="dxa"/>
          </w:tcPr>
          <w:p w14:paraId="57234CF9"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004CE279" w14:textId="77777777" w:rsidR="00CF08D6" w:rsidRPr="0006458D" w:rsidRDefault="00CF08D6" w:rsidP="00CF08D6">
            <w:pPr>
              <w:pStyle w:val="TAC"/>
              <w:rPr>
                <w:lang w:eastAsia="zh-CN"/>
              </w:rPr>
            </w:pPr>
            <w:r w:rsidRPr="0006458D">
              <w:rPr>
                <w:lang w:eastAsia="zh-CN"/>
              </w:rPr>
              <w:t>12</w:t>
            </w:r>
          </w:p>
        </w:tc>
        <w:tc>
          <w:tcPr>
            <w:tcW w:w="1071" w:type="dxa"/>
          </w:tcPr>
          <w:p w14:paraId="2098F2A8" w14:textId="77777777" w:rsidR="00CF08D6" w:rsidRPr="0006458D" w:rsidRDefault="00CF08D6" w:rsidP="00CF08D6">
            <w:pPr>
              <w:pStyle w:val="TAC"/>
            </w:pPr>
            <w:r w:rsidRPr="0006458D">
              <w:rPr>
                <w:lang w:eastAsia="zh-CN"/>
              </w:rPr>
              <w:t>12</w:t>
            </w:r>
          </w:p>
        </w:tc>
        <w:tc>
          <w:tcPr>
            <w:tcW w:w="1070" w:type="dxa"/>
          </w:tcPr>
          <w:p w14:paraId="26A1E170" w14:textId="77777777" w:rsidR="00CF08D6" w:rsidRPr="0006458D" w:rsidRDefault="00CF08D6" w:rsidP="00CF08D6">
            <w:pPr>
              <w:pStyle w:val="TAC"/>
            </w:pPr>
            <w:r w:rsidRPr="0006458D">
              <w:rPr>
                <w:lang w:eastAsia="zh-CN"/>
              </w:rPr>
              <w:t>12</w:t>
            </w:r>
          </w:p>
        </w:tc>
        <w:tc>
          <w:tcPr>
            <w:tcW w:w="1071" w:type="dxa"/>
          </w:tcPr>
          <w:p w14:paraId="2B5255B6" w14:textId="77777777" w:rsidR="00CF08D6" w:rsidRPr="0006458D" w:rsidRDefault="00CF08D6" w:rsidP="00CF08D6">
            <w:pPr>
              <w:pStyle w:val="TAC"/>
            </w:pPr>
            <w:r w:rsidRPr="0006458D">
              <w:rPr>
                <w:lang w:eastAsia="zh-CN"/>
              </w:rPr>
              <w:t>12</w:t>
            </w:r>
          </w:p>
        </w:tc>
        <w:tc>
          <w:tcPr>
            <w:tcW w:w="1070" w:type="dxa"/>
          </w:tcPr>
          <w:p w14:paraId="10AF00A9" w14:textId="77777777" w:rsidR="00CF08D6" w:rsidRPr="0006458D" w:rsidRDefault="00CF08D6" w:rsidP="00CF08D6">
            <w:pPr>
              <w:pStyle w:val="TAC"/>
            </w:pPr>
            <w:r w:rsidRPr="0006458D">
              <w:rPr>
                <w:lang w:eastAsia="zh-CN"/>
              </w:rPr>
              <w:t>12</w:t>
            </w:r>
          </w:p>
        </w:tc>
        <w:tc>
          <w:tcPr>
            <w:tcW w:w="1071" w:type="dxa"/>
          </w:tcPr>
          <w:p w14:paraId="24B90932" w14:textId="77777777" w:rsidR="00CF08D6" w:rsidRPr="0006458D" w:rsidRDefault="00CF08D6" w:rsidP="00CF08D6">
            <w:pPr>
              <w:pStyle w:val="TAC"/>
            </w:pPr>
            <w:r w:rsidRPr="0006458D">
              <w:rPr>
                <w:lang w:eastAsia="zh-CN"/>
              </w:rPr>
              <w:t>12</w:t>
            </w:r>
          </w:p>
        </w:tc>
        <w:tc>
          <w:tcPr>
            <w:tcW w:w="1071" w:type="dxa"/>
          </w:tcPr>
          <w:p w14:paraId="69A286AC" w14:textId="77777777" w:rsidR="00CF08D6" w:rsidRPr="0006458D" w:rsidRDefault="00CF08D6" w:rsidP="00CF08D6">
            <w:pPr>
              <w:pStyle w:val="TAC"/>
            </w:pPr>
            <w:r w:rsidRPr="0006458D">
              <w:rPr>
                <w:lang w:eastAsia="zh-CN"/>
              </w:rPr>
              <w:t>12</w:t>
            </w:r>
          </w:p>
        </w:tc>
      </w:tr>
      <w:tr w:rsidR="00CF08D6" w:rsidRPr="0006458D" w14:paraId="5932E749" w14:textId="77777777" w:rsidTr="00CF08D6">
        <w:trPr>
          <w:jc w:val="center"/>
        </w:trPr>
        <w:tc>
          <w:tcPr>
            <w:tcW w:w="2421" w:type="dxa"/>
          </w:tcPr>
          <w:p w14:paraId="1F334C3E" w14:textId="77777777" w:rsidR="00CF08D6" w:rsidRPr="0006458D" w:rsidRDefault="00CF08D6" w:rsidP="00CF08D6">
            <w:pPr>
              <w:pStyle w:val="TAC"/>
            </w:pPr>
            <w:r w:rsidRPr="0006458D">
              <w:t>Modulation</w:t>
            </w:r>
          </w:p>
        </w:tc>
        <w:tc>
          <w:tcPr>
            <w:tcW w:w="1070" w:type="dxa"/>
          </w:tcPr>
          <w:p w14:paraId="0E00B833" w14:textId="77777777" w:rsidR="00CF08D6" w:rsidRPr="0006458D" w:rsidRDefault="00CF08D6" w:rsidP="00CF08D6">
            <w:pPr>
              <w:pStyle w:val="TAC"/>
              <w:rPr>
                <w:lang w:eastAsia="zh-CN"/>
              </w:rPr>
            </w:pPr>
            <w:r w:rsidRPr="0006458D">
              <w:rPr>
                <w:lang w:eastAsia="zh-CN"/>
              </w:rPr>
              <w:t>16QAM</w:t>
            </w:r>
          </w:p>
        </w:tc>
        <w:tc>
          <w:tcPr>
            <w:tcW w:w="1071" w:type="dxa"/>
          </w:tcPr>
          <w:p w14:paraId="4CA72F8E" w14:textId="77777777" w:rsidR="00CF08D6" w:rsidRPr="0006458D" w:rsidRDefault="00CF08D6" w:rsidP="00CF08D6">
            <w:pPr>
              <w:pStyle w:val="TAC"/>
              <w:rPr>
                <w:lang w:eastAsia="zh-CN"/>
              </w:rPr>
            </w:pPr>
            <w:r w:rsidRPr="0006458D">
              <w:rPr>
                <w:lang w:eastAsia="zh-CN"/>
              </w:rPr>
              <w:t>16QAM</w:t>
            </w:r>
          </w:p>
        </w:tc>
        <w:tc>
          <w:tcPr>
            <w:tcW w:w="1070" w:type="dxa"/>
          </w:tcPr>
          <w:p w14:paraId="44D828D0" w14:textId="77777777" w:rsidR="00CF08D6" w:rsidRPr="0006458D" w:rsidRDefault="00CF08D6" w:rsidP="00CF08D6">
            <w:pPr>
              <w:pStyle w:val="TAC"/>
              <w:rPr>
                <w:lang w:eastAsia="zh-CN"/>
              </w:rPr>
            </w:pPr>
            <w:r w:rsidRPr="0006458D">
              <w:rPr>
                <w:lang w:eastAsia="zh-CN"/>
              </w:rPr>
              <w:t>16QAM</w:t>
            </w:r>
          </w:p>
        </w:tc>
        <w:tc>
          <w:tcPr>
            <w:tcW w:w="1071" w:type="dxa"/>
          </w:tcPr>
          <w:p w14:paraId="33A27F51" w14:textId="77777777" w:rsidR="00CF08D6" w:rsidRPr="0006458D" w:rsidRDefault="00CF08D6" w:rsidP="00CF08D6">
            <w:pPr>
              <w:pStyle w:val="TAC"/>
              <w:rPr>
                <w:lang w:eastAsia="zh-CN"/>
              </w:rPr>
            </w:pPr>
            <w:r w:rsidRPr="0006458D">
              <w:rPr>
                <w:lang w:eastAsia="zh-CN"/>
              </w:rPr>
              <w:t>16QAM</w:t>
            </w:r>
          </w:p>
        </w:tc>
        <w:tc>
          <w:tcPr>
            <w:tcW w:w="1070" w:type="dxa"/>
          </w:tcPr>
          <w:p w14:paraId="7BFB1266" w14:textId="77777777" w:rsidR="00CF08D6" w:rsidRPr="0006458D" w:rsidRDefault="00CF08D6" w:rsidP="00CF08D6">
            <w:pPr>
              <w:pStyle w:val="TAC"/>
              <w:rPr>
                <w:lang w:eastAsia="zh-CN"/>
              </w:rPr>
            </w:pPr>
            <w:r w:rsidRPr="0006458D">
              <w:rPr>
                <w:lang w:eastAsia="zh-CN"/>
              </w:rPr>
              <w:t>16QAM</w:t>
            </w:r>
          </w:p>
        </w:tc>
        <w:tc>
          <w:tcPr>
            <w:tcW w:w="1071" w:type="dxa"/>
          </w:tcPr>
          <w:p w14:paraId="69FDDA4C" w14:textId="77777777" w:rsidR="00CF08D6" w:rsidRPr="0006458D" w:rsidRDefault="00CF08D6" w:rsidP="00CF08D6">
            <w:pPr>
              <w:pStyle w:val="TAC"/>
              <w:rPr>
                <w:lang w:eastAsia="zh-CN"/>
              </w:rPr>
            </w:pPr>
            <w:r w:rsidRPr="0006458D">
              <w:rPr>
                <w:lang w:eastAsia="zh-CN"/>
              </w:rPr>
              <w:t>16QAM</w:t>
            </w:r>
          </w:p>
        </w:tc>
        <w:tc>
          <w:tcPr>
            <w:tcW w:w="1071" w:type="dxa"/>
          </w:tcPr>
          <w:p w14:paraId="4AAC9091" w14:textId="77777777" w:rsidR="00CF08D6" w:rsidRPr="0006458D" w:rsidRDefault="00CF08D6" w:rsidP="00CF08D6">
            <w:pPr>
              <w:pStyle w:val="TAC"/>
              <w:rPr>
                <w:lang w:eastAsia="zh-CN"/>
              </w:rPr>
            </w:pPr>
            <w:r w:rsidRPr="0006458D">
              <w:rPr>
                <w:lang w:eastAsia="zh-CN"/>
              </w:rPr>
              <w:t>16QAM</w:t>
            </w:r>
          </w:p>
        </w:tc>
      </w:tr>
      <w:tr w:rsidR="00CF08D6" w:rsidRPr="0006458D" w14:paraId="037D19A1" w14:textId="77777777" w:rsidTr="00CF08D6">
        <w:trPr>
          <w:jc w:val="center"/>
        </w:trPr>
        <w:tc>
          <w:tcPr>
            <w:tcW w:w="2421" w:type="dxa"/>
          </w:tcPr>
          <w:p w14:paraId="10DFC8D8"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7428BA77" w14:textId="77777777" w:rsidR="00CF08D6" w:rsidRPr="0006458D" w:rsidRDefault="00CF08D6" w:rsidP="00CF08D6">
            <w:pPr>
              <w:pStyle w:val="TAC"/>
              <w:rPr>
                <w:lang w:eastAsia="zh-CN"/>
              </w:rPr>
            </w:pPr>
            <w:r w:rsidRPr="0006458D">
              <w:rPr>
                <w:lang w:eastAsia="zh-CN"/>
              </w:rPr>
              <w:t>658/1024</w:t>
            </w:r>
          </w:p>
        </w:tc>
        <w:tc>
          <w:tcPr>
            <w:tcW w:w="1071" w:type="dxa"/>
          </w:tcPr>
          <w:p w14:paraId="598669AE" w14:textId="77777777" w:rsidR="00CF08D6" w:rsidRPr="0006458D" w:rsidRDefault="00CF08D6" w:rsidP="00CF08D6">
            <w:pPr>
              <w:pStyle w:val="TAC"/>
              <w:rPr>
                <w:lang w:eastAsia="zh-CN"/>
              </w:rPr>
            </w:pPr>
            <w:r w:rsidRPr="0006458D">
              <w:rPr>
                <w:lang w:eastAsia="zh-CN"/>
              </w:rPr>
              <w:t>658/1024</w:t>
            </w:r>
          </w:p>
        </w:tc>
        <w:tc>
          <w:tcPr>
            <w:tcW w:w="1070" w:type="dxa"/>
          </w:tcPr>
          <w:p w14:paraId="14911B32" w14:textId="77777777" w:rsidR="00CF08D6" w:rsidRPr="0006458D" w:rsidRDefault="00CF08D6" w:rsidP="00CF08D6">
            <w:pPr>
              <w:pStyle w:val="TAC"/>
              <w:rPr>
                <w:lang w:eastAsia="zh-CN"/>
              </w:rPr>
            </w:pPr>
            <w:r w:rsidRPr="0006458D">
              <w:rPr>
                <w:lang w:eastAsia="zh-CN"/>
              </w:rPr>
              <w:t>658/1024</w:t>
            </w:r>
          </w:p>
        </w:tc>
        <w:tc>
          <w:tcPr>
            <w:tcW w:w="1071" w:type="dxa"/>
          </w:tcPr>
          <w:p w14:paraId="1DCCFE9F" w14:textId="77777777" w:rsidR="00CF08D6" w:rsidRPr="0006458D" w:rsidRDefault="00CF08D6" w:rsidP="00CF08D6">
            <w:pPr>
              <w:pStyle w:val="TAC"/>
              <w:rPr>
                <w:lang w:eastAsia="zh-CN"/>
              </w:rPr>
            </w:pPr>
            <w:r w:rsidRPr="0006458D">
              <w:rPr>
                <w:lang w:eastAsia="zh-CN"/>
              </w:rPr>
              <w:t>658/1024</w:t>
            </w:r>
          </w:p>
        </w:tc>
        <w:tc>
          <w:tcPr>
            <w:tcW w:w="1070" w:type="dxa"/>
          </w:tcPr>
          <w:p w14:paraId="5C50C8BE" w14:textId="77777777" w:rsidR="00CF08D6" w:rsidRPr="0006458D" w:rsidRDefault="00CF08D6" w:rsidP="00CF08D6">
            <w:pPr>
              <w:pStyle w:val="TAC"/>
              <w:rPr>
                <w:lang w:eastAsia="zh-CN"/>
              </w:rPr>
            </w:pPr>
            <w:r w:rsidRPr="0006458D">
              <w:rPr>
                <w:lang w:eastAsia="zh-CN"/>
              </w:rPr>
              <w:t>658/1024</w:t>
            </w:r>
          </w:p>
        </w:tc>
        <w:tc>
          <w:tcPr>
            <w:tcW w:w="1071" w:type="dxa"/>
          </w:tcPr>
          <w:p w14:paraId="2231F698" w14:textId="77777777" w:rsidR="00CF08D6" w:rsidRPr="0006458D" w:rsidRDefault="00CF08D6" w:rsidP="00CF08D6">
            <w:pPr>
              <w:pStyle w:val="TAC"/>
              <w:rPr>
                <w:lang w:eastAsia="zh-CN"/>
              </w:rPr>
            </w:pPr>
            <w:r w:rsidRPr="0006458D">
              <w:rPr>
                <w:lang w:eastAsia="zh-CN"/>
              </w:rPr>
              <w:t>658/1024</w:t>
            </w:r>
          </w:p>
        </w:tc>
        <w:tc>
          <w:tcPr>
            <w:tcW w:w="1071" w:type="dxa"/>
          </w:tcPr>
          <w:p w14:paraId="71CDE953" w14:textId="77777777" w:rsidR="00CF08D6" w:rsidRPr="0006458D" w:rsidRDefault="00CF08D6" w:rsidP="00CF08D6">
            <w:pPr>
              <w:pStyle w:val="TAC"/>
              <w:rPr>
                <w:lang w:eastAsia="zh-CN"/>
              </w:rPr>
            </w:pPr>
            <w:r w:rsidRPr="0006458D">
              <w:rPr>
                <w:lang w:eastAsia="zh-CN"/>
              </w:rPr>
              <w:t>658/1024</w:t>
            </w:r>
          </w:p>
        </w:tc>
      </w:tr>
      <w:tr w:rsidR="00CF08D6" w:rsidRPr="0006458D" w14:paraId="4B22D184" w14:textId="77777777" w:rsidTr="00CF08D6">
        <w:trPr>
          <w:jc w:val="center"/>
        </w:trPr>
        <w:tc>
          <w:tcPr>
            <w:tcW w:w="2421" w:type="dxa"/>
          </w:tcPr>
          <w:p w14:paraId="714CEE5B" w14:textId="77777777" w:rsidR="00CF08D6" w:rsidRPr="0006458D" w:rsidRDefault="00CF08D6" w:rsidP="00CF08D6">
            <w:pPr>
              <w:pStyle w:val="TAC"/>
            </w:pPr>
            <w:r w:rsidRPr="0006458D">
              <w:t>Payload size (bits)</w:t>
            </w:r>
          </w:p>
        </w:tc>
        <w:tc>
          <w:tcPr>
            <w:tcW w:w="1070" w:type="dxa"/>
            <w:vAlign w:val="center"/>
          </w:tcPr>
          <w:p w14:paraId="2F611418" w14:textId="77777777" w:rsidR="00CF08D6" w:rsidRPr="0006458D" w:rsidRDefault="00CF08D6" w:rsidP="00CF08D6">
            <w:pPr>
              <w:pStyle w:val="TAC"/>
              <w:rPr>
                <w:lang w:eastAsia="zh-CN"/>
              </w:rPr>
            </w:pPr>
            <w:r w:rsidRPr="0006458D">
              <w:rPr>
                <w:lang w:eastAsia="zh-CN"/>
              </w:rPr>
              <w:t>18432</w:t>
            </w:r>
          </w:p>
        </w:tc>
        <w:tc>
          <w:tcPr>
            <w:tcW w:w="1071" w:type="dxa"/>
            <w:vAlign w:val="center"/>
          </w:tcPr>
          <w:p w14:paraId="3A4C9A16" w14:textId="77777777" w:rsidR="00CF08D6" w:rsidRPr="0006458D" w:rsidRDefault="00CF08D6" w:rsidP="00CF08D6">
            <w:pPr>
              <w:pStyle w:val="TAC"/>
              <w:rPr>
                <w:lang w:eastAsia="zh-CN"/>
              </w:rPr>
            </w:pPr>
            <w:r w:rsidRPr="0006458D">
              <w:rPr>
                <w:lang w:eastAsia="zh-CN"/>
              </w:rPr>
              <w:t>38936</w:t>
            </w:r>
          </w:p>
        </w:tc>
        <w:tc>
          <w:tcPr>
            <w:tcW w:w="1070" w:type="dxa"/>
            <w:vAlign w:val="center"/>
          </w:tcPr>
          <w:p w14:paraId="27C00EC4" w14:textId="77777777" w:rsidR="00CF08D6" w:rsidRPr="0006458D" w:rsidRDefault="00CF08D6" w:rsidP="00CF08D6">
            <w:pPr>
              <w:pStyle w:val="TAC"/>
              <w:rPr>
                <w:lang w:eastAsia="zh-CN"/>
              </w:rPr>
            </w:pPr>
            <w:r w:rsidRPr="0006458D">
              <w:rPr>
                <w:lang w:eastAsia="zh-CN"/>
              </w:rPr>
              <w:t>77896</w:t>
            </w:r>
          </w:p>
        </w:tc>
        <w:tc>
          <w:tcPr>
            <w:tcW w:w="1071" w:type="dxa"/>
            <w:vAlign w:val="center"/>
          </w:tcPr>
          <w:p w14:paraId="0E0347B4" w14:textId="77777777" w:rsidR="00CF08D6" w:rsidRPr="0006458D" w:rsidRDefault="00CF08D6" w:rsidP="00CF08D6">
            <w:pPr>
              <w:pStyle w:val="TAC"/>
              <w:rPr>
                <w:lang w:eastAsia="zh-CN"/>
              </w:rPr>
            </w:pPr>
            <w:r w:rsidRPr="0006458D">
              <w:rPr>
                <w:lang w:eastAsia="zh-CN"/>
              </w:rPr>
              <w:t>17928</w:t>
            </w:r>
          </w:p>
        </w:tc>
        <w:tc>
          <w:tcPr>
            <w:tcW w:w="1070" w:type="dxa"/>
            <w:vAlign w:val="center"/>
          </w:tcPr>
          <w:p w14:paraId="2EE27758" w14:textId="77777777" w:rsidR="00CF08D6" w:rsidRPr="0006458D" w:rsidRDefault="00CF08D6" w:rsidP="00CF08D6">
            <w:pPr>
              <w:pStyle w:val="TAC"/>
              <w:rPr>
                <w:lang w:eastAsia="zh-CN"/>
              </w:rPr>
            </w:pPr>
            <w:r w:rsidRPr="0006458D">
              <w:rPr>
                <w:lang w:eastAsia="zh-CN"/>
              </w:rPr>
              <w:t>37896</w:t>
            </w:r>
          </w:p>
        </w:tc>
        <w:tc>
          <w:tcPr>
            <w:tcW w:w="1071" w:type="dxa"/>
          </w:tcPr>
          <w:p w14:paraId="4109323A" w14:textId="77777777" w:rsidR="00CF08D6" w:rsidRPr="0006458D" w:rsidRDefault="00CF08D6" w:rsidP="00CF08D6">
            <w:pPr>
              <w:pStyle w:val="TAC"/>
              <w:rPr>
                <w:lang w:eastAsia="zh-CN"/>
              </w:rPr>
            </w:pPr>
            <w:r w:rsidRPr="0006458D">
              <w:rPr>
                <w:lang w:eastAsia="zh-CN"/>
              </w:rPr>
              <w:t>77896</w:t>
            </w:r>
          </w:p>
        </w:tc>
        <w:tc>
          <w:tcPr>
            <w:tcW w:w="1071" w:type="dxa"/>
          </w:tcPr>
          <w:p w14:paraId="18D8AAF2" w14:textId="77777777" w:rsidR="00CF08D6" w:rsidRPr="0006458D" w:rsidRDefault="00CF08D6" w:rsidP="00CF08D6">
            <w:pPr>
              <w:pStyle w:val="TAC"/>
              <w:rPr>
                <w:lang w:eastAsia="zh-CN"/>
              </w:rPr>
            </w:pPr>
            <w:r w:rsidRPr="0006458D">
              <w:rPr>
                <w:lang w:eastAsia="zh-CN"/>
              </w:rPr>
              <w:t>200808</w:t>
            </w:r>
          </w:p>
        </w:tc>
      </w:tr>
      <w:tr w:rsidR="00CF08D6" w:rsidRPr="0006458D" w14:paraId="6DB5F166" w14:textId="77777777" w:rsidTr="00CF08D6">
        <w:trPr>
          <w:jc w:val="center"/>
        </w:trPr>
        <w:tc>
          <w:tcPr>
            <w:tcW w:w="2421" w:type="dxa"/>
          </w:tcPr>
          <w:p w14:paraId="11CC995C" w14:textId="77777777" w:rsidR="00CF08D6" w:rsidRPr="0006458D" w:rsidRDefault="00CF08D6" w:rsidP="00CF08D6">
            <w:pPr>
              <w:pStyle w:val="TAC"/>
              <w:rPr>
                <w:szCs w:val="22"/>
              </w:rPr>
            </w:pPr>
            <w:r w:rsidRPr="0006458D">
              <w:rPr>
                <w:szCs w:val="22"/>
              </w:rPr>
              <w:t>Transport block CRC (bits)</w:t>
            </w:r>
          </w:p>
        </w:tc>
        <w:tc>
          <w:tcPr>
            <w:tcW w:w="1070" w:type="dxa"/>
          </w:tcPr>
          <w:p w14:paraId="7124212E" w14:textId="77777777" w:rsidR="00CF08D6" w:rsidRPr="0006458D" w:rsidRDefault="00CF08D6" w:rsidP="00CF08D6">
            <w:pPr>
              <w:pStyle w:val="TAC"/>
              <w:rPr>
                <w:lang w:eastAsia="zh-CN"/>
              </w:rPr>
            </w:pPr>
            <w:r w:rsidRPr="0006458D">
              <w:rPr>
                <w:lang w:eastAsia="zh-CN"/>
              </w:rPr>
              <w:t>24</w:t>
            </w:r>
          </w:p>
        </w:tc>
        <w:tc>
          <w:tcPr>
            <w:tcW w:w="1071" w:type="dxa"/>
          </w:tcPr>
          <w:p w14:paraId="1219DBD9" w14:textId="77777777" w:rsidR="00CF08D6" w:rsidRPr="0006458D" w:rsidRDefault="00CF08D6" w:rsidP="00CF08D6">
            <w:pPr>
              <w:pStyle w:val="TAC"/>
              <w:rPr>
                <w:lang w:eastAsia="zh-CN"/>
              </w:rPr>
            </w:pPr>
            <w:r w:rsidRPr="0006458D">
              <w:rPr>
                <w:lang w:eastAsia="zh-CN"/>
              </w:rPr>
              <w:t>24</w:t>
            </w:r>
          </w:p>
        </w:tc>
        <w:tc>
          <w:tcPr>
            <w:tcW w:w="1070" w:type="dxa"/>
          </w:tcPr>
          <w:p w14:paraId="0513CA4F" w14:textId="77777777" w:rsidR="00CF08D6" w:rsidRPr="0006458D" w:rsidRDefault="00CF08D6" w:rsidP="00CF08D6">
            <w:pPr>
              <w:pStyle w:val="TAC"/>
              <w:rPr>
                <w:lang w:eastAsia="zh-CN"/>
              </w:rPr>
            </w:pPr>
            <w:r w:rsidRPr="0006458D">
              <w:rPr>
                <w:lang w:eastAsia="zh-CN"/>
              </w:rPr>
              <w:t>24</w:t>
            </w:r>
          </w:p>
        </w:tc>
        <w:tc>
          <w:tcPr>
            <w:tcW w:w="1071" w:type="dxa"/>
          </w:tcPr>
          <w:p w14:paraId="6344EE32" w14:textId="77777777" w:rsidR="00CF08D6" w:rsidRPr="0006458D" w:rsidRDefault="00CF08D6" w:rsidP="00CF08D6">
            <w:pPr>
              <w:pStyle w:val="TAC"/>
              <w:rPr>
                <w:lang w:eastAsia="zh-CN"/>
              </w:rPr>
            </w:pPr>
            <w:r w:rsidRPr="0006458D">
              <w:rPr>
                <w:lang w:eastAsia="zh-CN"/>
              </w:rPr>
              <w:t>24</w:t>
            </w:r>
          </w:p>
        </w:tc>
        <w:tc>
          <w:tcPr>
            <w:tcW w:w="1070" w:type="dxa"/>
          </w:tcPr>
          <w:p w14:paraId="6672E887" w14:textId="77777777" w:rsidR="00CF08D6" w:rsidRPr="0006458D" w:rsidRDefault="00CF08D6" w:rsidP="00CF08D6">
            <w:pPr>
              <w:pStyle w:val="TAC"/>
              <w:rPr>
                <w:lang w:eastAsia="zh-CN"/>
              </w:rPr>
            </w:pPr>
            <w:r w:rsidRPr="0006458D">
              <w:rPr>
                <w:lang w:eastAsia="zh-CN"/>
              </w:rPr>
              <w:t>24</w:t>
            </w:r>
          </w:p>
        </w:tc>
        <w:tc>
          <w:tcPr>
            <w:tcW w:w="1071" w:type="dxa"/>
          </w:tcPr>
          <w:p w14:paraId="614F6041" w14:textId="77777777" w:rsidR="00CF08D6" w:rsidRPr="0006458D" w:rsidRDefault="00CF08D6" w:rsidP="00CF08D6">
            <w:pPr>
              <w:pStyle w:val="TAC"/>
              <w:rPr>
                <w:lang w:eastAsia="zh-CN"/>
              </w:rPr>
            </w:pPr>
            <w:r w:rsidRPr="0006458D">
              <w:rPr>
                <w:lang w:eastAsia="zh-CN"/>
              </w:rPr>
              <w:t>24</w:t>
            </w:r>
          </w:p>
        </w:tc>
        <w:tc>
          <w:tcPr>
            <w:tcW w:w="1071" w:type="dxa"/>
          </w:tcPr>
          <w:p w14:paraId="3D2C75F4" w14:textId="77777777" w:rsidR="00CF08D6" w:rsidRPr="0006458D" w:rsidRDefault="00CF08D6" w:rsidP="00CF08D6">
            <w:pPr>
              <w:pStyle w:val="TAC"/>
              <w:rPr>
                <w:lang w:eastAsia="zh-CN"/>
              </w:rPr>
            </w:pPr>
            <w:r w:rsidRPr="0006458D">
              <w:rPr>
                <w:lang w:eastAsia="zh-CN"/>
              </w:rPr>
              <w:t>24</w:t>
            </w:r>
          </w:p>
        </w:tc>
      </w:tr>
      <w:tr w:rsidR="00CF08D6" w:rsidRPr="0006458D" w14:paraId="3844DE5F" w14:textId="77777777" w:rsidTr="00CF08D6">
        <w:trPr>
          <w:jc w:val="center"/>
        </w:trPr>
        <w:tc>
          <w:tcPr>
            <w:tcW w:w="2421" w:type="dxa"/>
          </w:tcPr>
          <w:p w14:paraId="77FAB523" w14:textId="77777777" w:rsidR="00CF08D6" w:rsidRPr="0006458D" w:rsidRDefault="00CF08D6" w:rsidP="00CF08D6">
            <w:pPr>
              <w:pStyle w:val="TAC"/>
            </w:pPr>
            <w:r w:rsidRPr="0006458D">
              <w:t>Code block CRC size (bits)</w:t>
            </w:r>
          </w:p>
        </w:tc>
        <w:tc>
          <w:tcPr>
            <w:tcW w:w="1070" w:type="dxa"/>
          </w:tcPr>
          <w:p w14:paraId="6803ECE2" w14:textId="77777777" w:rsidR="00CF08D6" w:rsidRPr="0006458D" w:rsidRDefault="00CF08D6" w:rsidP="00CF08D6">
            <w:pPr>
              <w:pStyle w:val="TAC"/>
              <w:rPr>
                <w:lang w:eastAsia="zh-CN"/>
              </w:rPr>
            </w:pPr>
            <w:r w:rsidRPr="0006458D">
              <w:rPr>
                <w:lang w:eastAsia="zh-CN"/>
              </w:rPr>
              <w:t>24</w:t>
            </w:r>
          </w:p>
        </w:tc>
        <w:tc>
          <w:tcPr>
            <w:tcW w:w="1071" w:type="dxa"/>
          </w:tcPr>
          <w:p w14:paraId="79A38CF7" w14:textId="77777777" w:rsidR="00CF08D6" w:rsidRPr="0006458D" w:rsidRDefault="00CF08D6" w:rsidP="00CF08D6">
            <w:pPr>
              <w:pStyle w:val="TAC"/>
              <w:rPr>
                <w:lang w:eastAsia="zh-CN"/>
              </w:rPr>
            </w:pPr>
            <w:r w:rsidRPr="0006458D">
              <w:rPr>
                <w:lang w:eastAsia="zh-CN"/>
              </w:rPr>
              <w:t>24</w:t>
            </w:r>
          </w:p>
        </w:tc>
        <w:tc>
          <w:tcPr>
            <w:tcW w:w="1070" w:type="dxa"/>
          </w:tcPr>
          <w:p w14:paraId="1263CB08" w14:textId="77777777" w:rsidR="00CF08D6" w:rsidRPr="0006458D" w:rsidRDefault="00CF08D6" w:rsidP="00CF08D6">
            <w:pPr>
              <w:pStyle w:val="TAC"/>
              <w:rPr>
                <w:lang w:eastAsia="zh-CN"/>
              </w:rPr>
            </w:pPr>
            <w:r w:rsidRPr="0006458D">
              <w:rPr>
                <w:lang w:eastAsia="zh-CN"/>
              </w:rPr>
              <w:t>24</w:t>
            </w:r>
          </w:p>
        </w:tc>
        <w:tc>
          <w:tcPr>
            <w:tcW w:w="1071" w:type="dxa"/>
          </w:tcPr>
          <w:p w14:paraId="1970A995" w14:textId="77777777" w:rsidR="00CF08D6" w:rsidRPr="0006458D" w:rsidRDefault="00CF08D6" w:rsidP="00CF08D6">
            <w:pPr>
              <w:pStyle w:val="TAC"/>
              <w:rPr>
                <w:lang w:eastAsia="zh-CN"/>
              </w:rPr>
            </w:pPr>
            <w:r w:rsidRPr="0006458D">
              <w:rPr>
                <w:lang w:eastAsia="zh-CN"/>
              </w:rPr>
              <w:t>24</w:t>
            </w:r>
          </w:p>
        </w:tc>
        <w:tc>
          <w:tcPr>
            <w:tcW w:w="1070" w:type="dxa"/>
          </w:tcPr>
          <w:p w14:paraId="12266B09" w14:textId="77777777" w:rsidR="00CF08D6" w:rsidRPr="0006458D" w:rsidRDefault="00CF08D6" w:rsidP="00CF08D6">
            <w:pPr>
              <w:pStyle w:val="TAC"/>
              <w:rPr>
                <w:lang w:eastAsia="zh-CN"/>
              </w:rPr>
            </w:pPr>
            <w:r w:rsidRPr="0006458D">
              <w:rPr>
                <w:lang w:eastAsia="zh-CN"/>
              </w:rPr>
              <w:t>24</w:t>
            </w:r>
          </w:p>
        </w:tc>
        <w:tc>
          <w:tcPr>
            <w:tcW w:w="1071" w:type="dxa"/>
          </w:tcPr>
          <w:p w14:paraId="66E4EAB2" w14:textId="77777777" w:rsidR="00CF08D6" w:rsidRPr="0006458D" w:rsidRDefault="00CF08D6" w:rsidP="00CF08D6">
            <w:pPr>
              <w:pStyle w:val="TAC"/>
              <w:rPr>
                <w:lang w:eastAsia="zh-CN"/>
              </w:rPr>
            </w:pPr>
            <w:r w:rsidRPr="0006458D">
              <w:rPr>
                <w:lang w:eastAsia="zh-CN"/>
              </w:rPr>
              <w:t>24</w:t>
            </w:r>
          </w:p>
        </w:tc>
        <w:tc>
          <w:tcPr>
            <w:tcW w:w="1071" w:type="dxa"/>
          </w:tcPr>
          <w:p w14:paraId="770C91DE" w14:textId="77777777" w:rsidR="00CF08D6" w:rsidRPr="0006458D" w:rsidRDefault="00CF08D6" w:rsidP="00CF08D6">
            <w:pPr>
              <w:pStyle w:val="TAC"/>
              <w:rPr>
                <w:lang w:eastAsia="zh-CN"/>
              </w:rPr>
            </w:pPr>
            <w:r w:rsidRPr="0006458D">
              <w:rPr>
                <w:lang w:eastAsia="zh-CN"/>
              </w:rPr>
              <w:t>24</w:t>
            </w:r>
          </w:p>
        </w:tc>
      </w:tr>
      <w:tr w:rsidR="00CF08D6" w:rsidRPr="0006458D" w14:paraId="16611651" w14:textId="77777777" w:rsidTr="00CF08D6">
        <w:trPr>
          <w:jc w:val="center"/>
        </w:trPr>
        <w:tc>
          <w:tcPr>
            <w:tcW w:w="2421" w:type="dxa"/>
          </w:tcPr>
          <w:p w14:paraId="4513AB91" w14:textId="77777777" w:rsidR="00CF08D6" w:rsidRPr="0006458D" w:rsidRDefault="00CF08D6" w:rsidP="00CF08D6">
            <w:pPr>
              <w:pStyle w:val="TAC"/>
            </w:pPr>
            <w:r w:rsidRPr="0006458D">
              <w:t>Number of code blocks - C</w:t>
            </w:r>
          </w:p>
        </w:tc>
        <w:tc>
          <w:tcPr>
            <w:tcW w:w="1070" w:type="dxa"/>
            <w:vAlign w:val="center"/>
          </w:tcPr>
          <w:p w14:paraId="1EA9B757" w14:textId="77777777" w:rsidR="00CF08D6" w:rsidRPr="0006458D" w:rsidRDefault="00CF08D6" w:rsidP="00CF08D6">
            <w:pPr>
              <w:pStyle w:val="TAC"/>
              <w:rPr>
                <w:lang w:eastAsia="zh-CN"/>
              </w:rPr>
            </w:pPr>
            <w:r w:rsidRPr="0006458D">
              <w:rPr>
                <w:lang w:eastAsia="zh-CN"/>
              </w:rPr>
              <w:t>3</w:t>
            </w:r>
          </w:p>
        </w:tc>
        <w:tc>
          <w:tcPr>
            <w:tcW w:w="1071" w:type="dxa"/>
            <w:vAlign w:val="center"/>
          </w:tcPr>
          <w:p w14:paraId="6FEB3A07" w14:textId="77777777" w:rsidR="00CF08D6" w:rsidRPr="0006458D" w:rsidRDefault="00CF08D6" w:rsidP="00CF08D6">
            <w:pPr>
              <w:pStyle w:val="TAC"/>
              <w:rPr>
                <w:lang w:eastAsia="zh-CN"/>
              </w:rPr>
            </w:pPr>
            <w:r w:rsidRPr="0006458D">
              <w:rPr>
                <w:lang w:eastAsia="zh-CN"/>
              </w:rPr>
              <w:t>5</w:t>
            </w:r>
          </w:p>
        </w:tc>
        <w:tc>
          <w:tcPr>
            <w:tcW w:w="1070" w:type="dxa"/>
          </w:tcPr>
          <w:p w14:paraId="2E1E0BF1" w14:textId="77777777" w:rsidR="00CF08D6" w:rsidRPr="0006458D" w:rsidRDefault="00CF08D6" w:rsidP="00CF08D6">
            <w:pPr>
              <w:pStyle w:val="TAC"/>
              <w:rPr>
                <w:lang w:eastAsia="zh-CN"/>
              </w:rPr>
            </w:pPr>
            <w:r w:rsidRPr="0006458D">
              <w:rPr>
                <w:lang w:eastAsia="zh-CN"/>
              </w:rPr>
              <w:t>10</w:t>
            </w:r>
          </w:p>
        </w:tc>
        <w:tc>
          <w:tcPr>
            <w:tcW w:w="1071" w:type="dxa"/>
            <w:vAlign w:val="center"/>
          </w:tcPr>
          <w:p w14:paraId="51BCD785" w14:textId="77777777" w:rsidR="00CF08D6" w:rsidRPr="0006458D" w:rsidRDefault="00CF08D6" w:rsidP="00CF08D6">
            <w:pPr>
              <w:pStyle w:val="TAC"/>
              <w:rPr>
                <w:lang w:eastAsia="zh-CN"/>
              </w:rPr>
            </w:pPr>
            <w:r w:rsidRPr="0006458D">
              <w:rPr>
                <w:lang w:eastAsia="zh-CN"/>
              </w:rPr>
              <w:t>3</w:t>
            </w:r>
          </w:p>
        </w:tc>
        <w:tc>
          <w:tcPr>
            <w:tcW w:w="1070" w:type="dxa"/>
            <w:vAlign w:val="center"/>
          </w:tcPr>
          <w:p w14:paraId="54A4E148" w14:textId="77777777" w:rsidR="00CF08D6" w:rsidRPr="0006458D" w:rsidRDefault="00CF08D6" w:rsidP="00CF08D6">
            <w:pPr>
              <w:pStyle w:val="TAC"/>
              <w:rPr>
                <w:lang w:eastAsia="zh-CN"/>
              </w:rPr>
            </w:pPr>
            <w:r w:rsidRPr="0006458D">
              <w:rPr>
                <w:lang w:eastAsia="zh-CN"/>
              </w:rPr>
              <w:t>5</w:t>
            </w:r>
          </w:p>
        </w:tc>
        <w:tc>
          <w:tcPr>
            <w:tcW w:w="1071" w:type="dxa"/>
          </w:tcPr>
          <w:p w14:paraId="54636A6F" w14:textId="77777777" w:rsidR="00CF08D6" w:rsidRPr="0006458D" w:rsidRDefault="00CF08D6" w:rsidP="00CF08D6">
            <w:pPr>
              <w:pStyle w:val="TAC"/>
              <w:rPr>
                <w:lang w:eastAsia="zh-CN"/>
              </w:rPr>
            </w:pPr>
            <w:r w:rsidRPr="0006458D">
              <w:rPr>
                <w:lang w:eastAsia="zh-CN"/>
              </w:rPr>
              <w:t>10</w:t>
            </w:r>
          </w:p>
        </w:tc>
        <w:tc>
          <w:tcPr>
            <w:tcW w:w="1071" w:type="dxa"/>
          </w:tcPr>
          <w:p w14:paraId="04F71804" w14:textId="77777777" w:rsidR="00CF08D6" w:rsidRPr="0006458D" w:rsidRDefault="00CF08D6" w:rsidP="00CF08D6">
            <w:pPr>
              <w:pStyle w:val="TAC"/>
              <w:rPr>
                <w:lang w:eastAsia="zh-CN"/>
              </w:rPr>
            </w:pPr>
            <w:r w:rsidRPr="0006458D">
              <w:rPr>
                <w:lang w:eastAsia="zh-CN"/>
              </w:rPr>
              <w:t>24</w:t>
            </w:r>
          </w:p>
        </w:tc>
      </w:tr>
      <w:tr w:rsidR="00CF08D6" w:rsidRPr="0006458D" w14:paraId="1C565B2F" w14:textId="77777777" w:rsidTr="00CF08D6">
        <w:trPr>
          <w:jc w:val="center"/>
        </w:trPr>
        <w:tc>
          <w:tcPr>
            <w:tcW w:w="2421" w:type="dxa"/>
          </w:tcPr>
          <w:p w14:paraId="25A1D222"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4C071860" w14:textId="77777777" w:rsidR="00CF08D6" w:rsidRPr="0006458D" w:rsidRDefault="00CF08D6" w:rsidP="00CF08D6">
            <w:pPr>
              <w:pStyle w:val="TAC"/>
              <w:rPr>
                <w:lang w:eastAsia="zh-CN"/>
              </w:rPr>
            </w:pPr>
            <w:r w:rsidRPr="0006458D">
              <w:rPr>
                <w:rFonts w:cs="Arial"/>
                <w:szCs w:val="18"/>
              </w:rPr>
              <w:t>6176</w:t>
            </w:r>
          </w:p>
        </w:tc>
        <w:tc>
          <w:tcPr>
            <w:tcW w:w="1071" w:type="dxa"/>
            <w:vAlign w:val="center"/>
          </w:tcPr>
          <w:p w14:paraId="473EF34A" w14:textId="77777777" w:rsidR="00CF08D6" w:rsidRPr="0006458D" w:rsidRDefault="00CF08D6" w:rsidP="00CF08D6">
            <w:pPr>
              <w:pStyle w:val="TAC"/>
              <w:rPr>
                <w:lang w:eastAsia="zh-CN"/>
              </w:rPr>
            </w:pPr>
            <w:r w:rsidRPr="0006458D">
              <w:rPr>
                <w:rFonts w:cs="Arial"/>
                <w:szCs w:val="18"/>
              </w:rPr>
              <w:t>7816</w:t>
            </w:r>
          </w:p>
        </w:tc>
        <w:tc>
          <w:tcPr>
            <w:tcW w:w="1070" w:type="dxa"/>
            <w:vAlign w:val="center"/>
          </w:tcPr>
          <w:p w14:paraId="5508449C"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393CEFA3" w14:textId="77777777" w:rsidR="00CF08D6" w:rsidRPr="0006458D" w:rsidRDefault="00CF08D6" w:rsidP="00CF08D6">
            <w:pPr>
              <w:pStyle w:val="TAC"/>
              <w:rPr>
                <w:lang w:eastAsia="zh-CN"/>
              </w:rPr>
            </w:pPr>
            <w:r w:rsidRPr="0006458D">
              <w:rPr>
                <w:rFonts w:cs="Arial"/>
                <w:szCs w:val="18"/>
              </w:rPr>
              <w:t>6008</w:t>
            </w:r>
          </w:p>
        </w:tc>
        <w:tc>
          <w:tcPr>
            <w:tcW w:w="1070" w:type="dxa"/>
            <w:vAlign w:val="center"/>
          </w:tcPr>
          <w:p w14:paraId="71C20752" w14:textId="77777777" w:rsidR="00CF08D6" w:rsidRPr="0006458D" w:rsidRDefault="00CF08D6" w:rsidP="00CF08D6">
            <w:pPr>
              <w:pStyle w:val="TAC"/>
              <w:rPr>
                <w:lang w:eastAsia="zh-CN"/>
              </w:rPr>
            </w:pPr>
            <w:r w:rsidRPr="0006458D">
              <w:rPr>
                <w:rFonts w:cs="Arial"/>
                <w:szCs w:val="18"/>
              </w:rPr>
              <w:t>7608</w:t>
            </w:r>
          </w:p>
        </w:tc>
        <w:tc>
          <w:tcPr>
            <w:tcW w:w="1071" w:type="dxa"/>
            <w:vAlign w:val="center"/>
          </w:tcPr>
          <w:p w14:paraId="3B9FBD17"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7A25EF32" w14:textId="77777777" w:rsidR="00CF08D6" w:rsidRPr="0006458D" w:rsidRDefault="00CF08D6" w:rsidP="00CF08D6">
            <w:pPr>
              <w:pStyle w:val="TAC"/>
              <w:rPr>
                <w:lang w:eastAsia="zh-CN"/>
              </w:rPr>
            </w:pPr>
            <w:r w:rsidRPr="0006458D">
              <w:rPr>
                <w:rFonts w:cs="Arial"/>
                <w:szCs w:val="18"/>
              </w:rPr>
              <w:t>8392</w:t>
            </w:r>
          </w:p>
        </w:tc>
      </w:tr>
      <w:tr w:rsidR="00CF08D6" w:rsidRPr="0006458D" w14:paraId="42514D73" w14:textId="77777777" w:rsidTr="00CF08D6">
        <w:trPr>
          <w:jc w:val="center"/>
        </w:trPr>
        <w:tc>
          <w:tcPr>
            <w:tcW w:w="2421" w:type="dxa"/>
          </w:tcPr>
          <w:p w14:paraId="37F4E407"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48DCC519" w14:textId="77777777" w:rsidR="00CF08D6" w:rsidRPr="0006458D" w:rsidRDefault="00CF08D6" w:rsidP="00CF08D6">
            <w:pPr>
              <w:pStyle w:val="TAC"/>
              <w:rPr>
                <w:lang w:eastAsia="zh-CN"/>
              </w:rPr>
            </w:pPr>
            <w:r w:rsidRPr="0006458D">
              <w:rPr>
                <w:lang w:eastAsia="zh-CN"/>
              </w:rPr>
              <w:t>28800</w:t>
            </w:r>
          </w:p>
        </w:tc>
        <w:tc>
          <w:tcPr>
            <w:tcW w:w="1071" w:type="dxa"/>
            <w:vAlign w:val="center"/>
          </w:tcPr>
          <w:p w14:paraId="588220C7" w14:textId="77777777" w:rsidR="00CF08D6" w:rsidRPr="0006458D" w:rsidRDefault="00CF08D6" w:rsidP="00CF08D6">
            <w:pPr>
              <w:pStyle w:val="TAC"/>
              <w:rPr>
                <w:lang w:eastAsia="zh-CN"/>
              </w:rPr>
            </w:pPr>
            <w:r w:rsidRPr="0006458D">
              <w:rPr>
                <w:lang w:eastAsia="zh-CN"/>
              </w:rPr>
              <w:t>59904</w:t>
            </w:r>
          </w:p>
        </w:tc>
        <w:tc>
          <w:tcPr>
            <w:tcW w:w="1070" w:type="dxa"/>
            <w:vAlign w:val="center"/>
          </w:tcPr>
          <w:p w14:paraId="13306430"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2803C83" w14:textId="77777777" w:rsidR="00CF08D6" w:rsidRPr="0006458D" w:rsidRDefault="00CF08D6" w:rsidP="00CF08D6">
            <w:pPr>
              <w:pStyle w:val="TAC"/>
              <w:rPr>
                <w:lang w:eastAsia="zh-CN"/>
              </w:rPr>
            </w:pPr>
            <w:r w:rsidRPr="0006458D">
              <w:rPr>
                <w:lang w:eastAsia="zh-CN"/>
              </w:rPr>
              <w:t>27648</w:t>
            </w:r>
          </w:p>
        </w:tc>
        <w:tc>
          <w:tcPr>
            <w:tcW w:w="1070" w:type="dxa"/>
            <w:vAlign w:val="center"/>
          </w:tcPr>
          <w:p w14:paraId="4C9E3479" w14:textId="77777777" w:rsidR="00CF08D6" w:rsidRPr="0006458D" w:rsidRDefault="00CF08D6" w:rsidP="00CF08D6">
            <w:pPr>
              <w:pStyle w:val="TAC"/>
              <w:rPr>
                <w:lang w:eastAsia="zh-CN"/>
              </w:rPr>
            </w:pPr>
            <w:r w:rsidRPr="0006458D">
              <w:rPr>
                <w:lang w:eastAsia="zh-CN"/>
              </w:rPr>
              <w:t>58752</w:t>
            </w:r>
          </w:p>
        </w:tc>
        <w:tc>
          <w:tcPr>
            <w:tcW w:w="1071" w:type="dxa"/>
            <w:vAlign w:val="center"/>
          </w:tcPr>
          <w:p w14:paraId="6C4FD95A"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E5231E7" w14:textId="77777777" w:rsidR="00CF08D6" w:rsidRPr="0006458D" w:rsidRDefault="00CF08D6" w:rsidP="00CF08D6">
            <w:pPr>
              <w:pStyle w:val="TAC"/>
              <w:rPr>
                <w:lang w:eastAsia="zh-CN"/>
              </w:rPr>
            </w:pPr>
            <w:r w:rsidRPr="0006458D">
              <w:rPr>
                <w:lang w:eastAsia="zh-CN"/>
              </w:rPr>
              <w:t>314496</w:t>
            </w:r>
          </w:p>
        </w:tc>
      </w:tr>
      <w:tr w:rsidR="00CF08D6" w:rsidRPr="0006458D" w14:paraId="480EBE8D" w14:textId="77777777" w:rsidTr="00CF08D6">
        <w:trPr>
          <w:jc w:val="center"/>
        </w:trPr>
        <w:tc>
          <w:tcPr>
            <w:tcW w:w="2421" w:type="dxa"/>
          </w:tcPr>
          <w:p w14:paraId="4415092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vAlign w:val="center"/>
          </w:tcPr>
          <w:p w14:paraId="760CBE82"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61F57AE9"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217915E3"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3D4965C1"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43D1711C"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54ED0A66"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24B4D2FB" w14:textId="77777777" w:rsidR="00CF08D6" w:rsidRPr="0006458D" w:rsidRDefault="00CF08D6" w:rsidP="00CF08D6">
            <w:pPr>
              <w:pStyle w:val="TAC"/>
              <w:rPr>
                <w:lang w:eastAsia="zh-CN"/>
              </w:rPr>
            </w:pPr>
            <w:r w:rsidRPr="0006458D">
              <w:rPr>
                <w:lang w:eastAsia="zh-CN"/>
              </w:rPr>
              <w:t>78624</w:t>
            </w:r>
          </w:p>
        </w:tc>
      </w:tr>
      <w:tr w:rsidR="00CF08D6" w:rsidRPr="0006458D" w14:paraId="385F5A07" w14:textId="77777777" w:rsidTr="00CF08D6">
        <w:trPr>
          <w:jc w:val="center"/>
        </w:trPr>
        <w:tc>
          <w:tcPr>
            <w:tcW w:w="9915" w:type="dxa"/>
            <w:gridSpan w:val="8"/>
          </w:tcPr>
          <w:p w14:paraId="78B0F91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9"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851E232"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3D0D8B6B" w14:textId="77777777" w:rsidR="00CF08D6" w:rsidRPr="0006458D" w:rsidRDefault="00CF08D6" w:rsidP="00CF08D6">
      <w:pPr>
        <w:rPr>
          <w:noProof/>
          <w:lang w:eastAsia="zh-CN"/>
        </w:rPr>
      </w:pPr>
    </w:p>
    <w:p w14:paraId="4BAA6FA5"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2D74FF09" w14:textId="77777777" w:rsidTr="00CF08D6">
        <w:trPr>
          <w:jc w:val="center"/>
        </w:trPr>
        <w:tc>
          <w:tcPr>
            <w:tcW w:w="3950" w:type="dxa"/>
          </w:tcPr>
          <w:p w14:paraId="6489FCBC" w14:textId="77777777" w:rsidR="00CF08D6" w:rsidRPr="0006458D" w:rsidRDefault="00CF08D6" w:rsidP="00CF08D6">
            <w:pPr>
              <w:pStyle w:val="TAH"/>
            </w:pPr>
            <w:r w:rsidRPr="0006458D">
              <w:t>Reference channel</w:t>
            </w:r>
          </w:p>
        </w:tc>
        <w:tc>
          <w:tcPr>
            <w:tcW w:w="1076" w:type="dxa"/>
          </w:tcPr>
          <w:p w14:paraId="1CB19270" w14:textId="77777777" w:rsidR="00CF08D6" w:rsidRPr="0006458D" w:rsidRDefault="00CF08D6" w:rsidP="00CF08D6">
            <w:pPr>
              <w:pStyle w:val="TAH"/>
            </w:pPr>
            <w:r w:rsidRPr="0006458D">
              <w:rPr>
                <w:lang w:eastAsia="zh-CN"/>
              </w:rPr>
              <w:t>G-FR2-A4-1</w:t>
            </w:r>
          </w:p>
        </w:tc>
        <w:tc>
          <w:tcPr>
            <w:tcW w:w="1077" w:type="dxa"/>
          </w:tcPr>
          <w:p w14:paraId="634B99DE" w14:textId="77777777" w:rsidR="00CF08D6" w:rsidRPr="0006458D" w:rsidRDefault="00CF08D6" w:rsidP="00CF08D6">
            <w:pPr>
              <w:pStyle w:val="TAH"/>
            </w:pPr>
            <w:r w:rsidRPr="0006458D">
              <w:rPr>
                <w:lang w:eastAsia="zh-CN"/>
              </w:rPr>
              <w:t>G-FR2-A4-2</w:t>
            </w:r>
          </w:p>
        </w:tc>
        <w:tc>
          <w:tcPr>
            <w:tcW w:w="1076" w:type="dxa"/>
          </w:tcPr>
          <w:p w14:paraId="665AC8EA" w14:textId="77777777" w:rsidR="00CF08D6" w:rsidRPr="0006458D" w:rsidRDefault="00CF08D6" w:rsidP="00CF08D6">
            <w:pPr>
              <w:pStyle w:val="TAH"/>
            </w:pPr>
            <w:r w:rsidRPr="0006458D">
              <w:rPr>
                <w:lang w:eastAsia="zh-CN"/>
              </w:rPr>
              <w:t>G-FR2-A4-3</w:t>
            </w:r>
          </w:p>
        </w:tc>
        <w:tc>
          <w:tcPr>
            <w:tcW w:w="1077" w:type="dxa"/>
          </w:tcPr>
          <w:p w14:paraId="43DAAF18" w14:textId="77777777" w:rsidR="00CF08D6" w:rsidRPr="0006458D" w:rsidRDefault="00CF08D6" w:rsidP="00CF08D6">
            <w:pPr>
              <w:pStyle w:val="TAH"/>
            </w:pPr>
            <w:r w:rsidRPr="0006458D">
              <w:rPr>
                <w:lang w:eastAsia="zh-CN"/>
              </w:rPr>
              <w:t>G-FR2-A4-4</w:t>
            </w:r>
          </w:p>
        </w:tc>
        <w:tc>
          <w:tcPr>
            <w:tcW w:w="1077" w:type="dxa"/>
          </w:tcPr>
          <w:p w14:paraId="377C0FC0" w14:textId="77777777" w:rsidR="00CF08D6" w:rsidRPr="0006458D" w:rsidRDefault="00CF08D6" w:rsidP="00CF08D6">
            <w:pPr>
              <w:pStyle w:val="TAH"/>
            </w:pPr>
            <w:r w:rsidRPr="0006458D">
              <w:rPr>
                <w:lang w:eastAsia="zh-CN"/>
              </w:rPr>
              <w:t>G-FR2-A4-5</w:t>
            </w:r>
          </w:p>
        </w:tc>
      </w:tr>
      <w:tr w:rsidR="00CF08D6" w:rsidRPr="0006458D" w14:paraId="28CBFFDD" w14:textId="77777777" w:rsidTr="00CF08D6">
        <w:trPr>
          <w:jc w:val="center"/>
        </w:trPr>
        <w:tc>
          <w:tcPr>
            <w:tcW w:w="3950" w:type="dxa"/>
          </w:tcPr>
          <w:p w14:paraId="7C68BE47"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5958AAF8" w14:textId="77777777" w:rsidR="00CF08D6" w:rsidRPr="0006458D" w:rsidRDefault="00CF08D6" w:rsidP="00CF08D6">
            <w:pPr>
              <w:pStyle w:val="TAC"/>
              <w:rPr>
                <w:lang w:eastAsia="zh-CN"/>
              </w:rPr>
            </w:pPr>
            <w:r w:rsidRPr="0006458D">
              <w:rPr>
                <w:lang w:eastAsia="zh-CN"/>
              </w:rPr>
              <w:t>60</w:t>
            </w:r>
          </w:p>
        </w:tc>
        <w:tc>
          <w:tcPr>
            <w:tcW w:w="1077" w:type="dxa"/>
          </w:tcPr>
          <w:p w14:paraId="39A3CBA1" w14:textId="77777777" w:rsidR="00CF08D6" w:rsidRPr="0006458D" w:rsidRDefault="00CF08D6" w:rsidP="00CF08D6">
            <w:pPr>
              <w:pStyle w:val="TAC"/>
            </w:pPr>
            <w:r w:rsidRPr="0006458D">
              <w:rPr>
                <w:lang w:eastAsia="zh-CN"/>
              </w:rPr>
              <w:t>60</w:t>
            </w:r>
          </w:p>
        </w:tc>
        <w:tc>
          <w:tcPr>
            <w:tcW w:w="1076" w:type="dxa"/>
          </w:tcPr>
          <w:p w14:paraId="5BC7A9AA" w14:textId="77777777" w:rsidR="00CF08D6" w:rsidRPr="0006458D" w:rsidRDefault="00CF08D6" w:rsidP="00CF08D6">
            <w:pPr>
              <w:pStyle w:val="TAC"/>
            </w:pPr>
            <w:r w:rsidRPr="0006458D">
              <w:rPr>
                <w:lang w:eastAsia="zh-CN"/>
              </w:rPr>
              <w:t>120</w:t>
            </w:r>
          </w:p>
        </w:tc>
        <w:tc>
          <w:tcPr>
            <w:tcW w:w="1077" w:type="dxa"/>
          </w:tcPr>
          <w:p w14:paraId="15C4D838" w14:textId="77777777" w:rsidR="00CF08D6" w:rsidRPr="0006458D" w:rsidRDefault="00CF08D6" w:rsidP="00CF08D6">
            <w:pPr>
              <w:pStyle w:val="TAC"/>
            </w:pPr>
            <w:r w:rsidRPr="0006458D">
              <w:rPr>
                <w:lang w:eastAsia="zh-CN"/>
              </w:rPr>
              <w:t>120</w:t>
            </w:r>
          </w:p>
        </w:tc>
        <w:tc>
          <w:tcPr>
            <w:tcW w:w="1077" w:type="dxa"/>
          </w:tcPr>
          <w:p w14:paraId="3BA7A0AE" w14:textId="77777777" w:rsidR="00CF08D6" w:rsidRPr="0006458D" w:rsidRDefault="00CF08D6" w:rsidP="00CF08D6">
            <w:pPr>
              <w:pStyle w:val="TAC"/>
            </w:pPr>
            <w:r w:rsidRPr="0006458D">
              <w:rPr>
                <w:lang w:eastAsia="zh-CN"/>
              </w:rPr>
              <w:t>120</w:t>
            </w:r>
          </w:p>
        </w:tc>
      </w:tr>
      <w:tr w:rsidR="00CF08D6" w:rsidRPr="0006458D" w14:paraId="2B6D6002" w14:textId="77777777" w:rsidTr="00CF08D6">
        <w:trPr>
          <w:jc w:val="center"/>
        </w:trPr>
        <w:tc>
          <w:tcPr>
            <w:tcW w:w="3950" w:type="dxa"/>
          </w:tcPr>
          <w:p w14:paraId="35239428" w14:textId="77777777" w:rsidR="00CF08D6" w:rsidRPr="0006458D" w:rsidRDefault="00CF08D6" w:rsidP="00CF08D6">
            <w:pPr>
              <w:pStyle w:val="TAC"/>
            </w:pPr>
            <w:r w:rsidRPr="0006458D">
              <w:t>Allocated resource blocks</w:t>
            </w:r>
          </w:p>
        </w:tc>
        <w:tc>
          <w:tcPr>
            <w:tcW w:w="1076" w:type="dxa"/>
          </w:tcPr>
          <w:p w14:paraId="30F79853" w14:textId="77777777" w:rsidR="00CF08D6" w:rsidRPr="0006458D" w:rsidRDefault="00CF08D6" w:rsidP="00CF08D6">
            <w:pPr>
              <w:pStyle w:val="TAC"/>
              <w:rPr>
                <w:rFonts w:eastAsia="Yu Mincho"/>
              </w:rPr>
            </w:pPr>
            <w:r w:rsidRPr="0006458D">
              <w:rPr>
                <w:rFonts w:eastAsia="Yu Mincho"/>
              </w:rPr>
              <w:t>66</w:t>
            </w:r>
          </w:p>
        </w:tc>
        <w:tc>
          <w:tcPr>
            <w:tcW w:w="1077" w:type="dxa"/>
          </w:tcPr>
          <w:p w14:paraId="259B812B" w14:textId="77777777" w:rsidR="00CF08D6" w:rsidRPr="0006458D" w:rsidRDefault="00CF08D6" w:rsidP="00CF08D6">
            <w:pPr>
              <w:pStyle w:val="TAC"/>
              <w:rPr>
                <w:rFonts w:eastAsia="Yu Mincho"/>
              </w:rPr>
            </w:pPr>
            <w:r w:rsidRPr="0006458D">
              <w:rPr>
                <w:rFonts w:eastAsia="Yu Mincho"/>
              </w:rPr>
              <w:t>132</w:t>
            </w:r>
          </w:p>
        </w:tc>
        <w:tc>
          <w:tcPr>
            <w:tcW w:w="1076" w:type="dxa"/>
          </w:tcPr>
          <w:p w14:paraId="59B7205E" w14:textId="77777777" w:rsidR="00CF08D6" w:rsidRPr="0006458D" w:rsidRDefault="00CF08D6" w:rsidP="00CF08D6">
            <w:pPr>
              <w:pStyle w:val="TAC"/>
              <w:rPr>
                <w:rFonts w:eastAsia="Yu Mincho"/>
              </w:rPr>
            </w:pPr>
            <w:r w:rsidRPr="0006458D">
              <w:rPr>
                <w:rFonts w:eastAsia="Yu Mincho"/>
              </w:rPr>
              <w:t>32</w:t>
            </w:r>
          </w:p>
        </w:tc>
        <w:tc>
          <w:tcPr>
            <w:tcW w:w="1077" w:type="dxa"/>
          </w:tcPr>
          <w:p w14:paraId="61619681" w14:textId="77777777" w:rsidR="00CF08D6" w:rsidRPr="0006458D" w:rsidRDefault="00CF08D6" w:rsidP="00CF08D6">
            <w:pPr>
              <w:pStyle w:val="TAC"/>
              <w:rPr>
                <w:rFonts w:eastAsia="Yu Mincho"/>
              </w:rPr>
            </w:pPr>
            <w:r w:rsidRPr="0006458D">
              <w:rPr>
                <w:rFonts w:eastAsia="Yu Mincho"/>
              </w:rPr>
              <w:t>66</w:t>
            </w:r>
          </w:p>
        </w:tc>
        <w:tc>
          <w:tcPr>
            <w:tcW w:w="1077" w:type="dxa"/>
          </w:tcPr>
          <w:p w14:paraId="77D7C354" w14:textId="77777777" w:rsidR="00CF08D6" w:rsidRPr="0006458D" w:rsidRDefault="00CF08D6" w:rsidP="00CF08D6">
            <w:pPr>
              <w:pStyle w:val="TAC"/>
              <w:rPr>
                <w:rFonts w:eastAsia="Yu Mincho"/>
              </w:rPr>
            </w:pPr>
            <w:r w:rsidRPr="0006458D">
              <w:rPr>
                <w:rFonts w:eastAsia="Yu Mincho"/>
              </w:rPr>
              <w:t>132</w:t>
            </w:r>
          </w:p>
        </w:tc>
      </w:tr>
      <w:tr w:rsidR="00CF08D6" w:rsidRPr="0006458D" w14:paraId="5A9158B8" w14:textId="77777777" w:rsidTr="00CF08D6">
        <w:trPr>
          <w:jc w:val="center"/>
        </w:trPr>
        <w:tc>
          <w:tcPr>
            <w:tcW w:w="3950" w:type="dxa"/>
          </w:tcPr>
          <w:p w14:paraId="1E08F52F"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58B2D85A" w14:textId="77777777" w:rsidR="00CF08D6" w:rsidRPr="0006458D" w:rsidRDefault="00CF08D6" w:rsidP="00CF08D6">
            <w:pPr>
              <w:pStyle w:val="TAC"/>
              <w:rPr>
                <w:lang w:eastAsia="zh-CN"/>
              </w:rPr>
            </w:pPr>
            <w:r w:rsidRPr="0006458D">
              <w:rPr>
                <w:lang w:eastAsia="zh-CN"/>
              </w:rPr>
              <w:t>9</w:t>
            </w:r>
          </w:p>
        </w:tc>
        <w:tc>
          <w:tcPr>
            <w:tcW w:w="1077" w:type="dxa"/>
          </w:tcPr>
          <w:p w14:paraId="6022CB16" w14:textId="77777777" w:rsidR="00CF08D6" w:rsidRPr="0006458D" w:rsidRDefault="00CF08D6" w:rsidP="00CF08D6">
            <w:pPr>
              <w:pStyle w:val="TAC"/>
              <w:rPr>
                <w:lang w:eastAsia="zh-CN"/>
              </w:rPr>
            </w:pPr>
            <w:r w:rsidRPr="0006458D">
              <w:rPr>
                <w:lang w:eastAsia="zh-CN"/>
              </w:rPr>
              <w:t>9</w:t>
            </w:r>
          </w:p>
        </w:tc>
        <w:tc>
          <w:tcPr>
            <w:tcW w:w="1076" w:type="dxa"/>
          </w:tcPr>
          <w:p w14:paraId="31D5F564" w14:textId="77777777" w:rsidR="00CF08D6" w:rsidRPr="0006458D" w:rsidRDefault="00CF08D6" w:rsidP="00CF08D6">
            <w:pPr>
              <w:pStyle w:val="TAC"/>
              <w:rPr>
                <w:lang w:eastAsia="zh-CN"/>
              </w:rPr>
            </w:pPr>
            <w:r w:rsidRPr="0006458D">
              <w:rPr>
                <w:lang w:eastAsia="zh-CN"/>
              </w:rPr>
              <w:t>9</w:t>
            </w:r>
          </w:p>
        </w:tc>
        <w:tc>
          <w:tcPr>
            <w:tcW w:w="1077" w:type="dxa"/>
          </w:tcPr>
          <w:p w14:paraId="7833D477" w14:textId="77777777" w:rsidR="00CF08D6" w:rsidRPr="0006458D" w:rsidRDefault="00CF08D6" w:rsidP="00CF08D6">
            <w:pPr>
              <w:pStyle w:val="TAC"/>
              <w:rPr>
                <w:lang w:eastAsia="zh-CN"/>
              </w:rPr>
            </w:pPr>
            <w:r w:rsidRPr="0006458D">
              <w:rPr>
                <w:lang w:eastAsia="zh-CN"/>
              </w:rPr>
              <w:t>9</w:t>
            </w:r>
          </w:p>
        </w:tc>
        <w:tc>
          <w:tcPr>
            <w:tcW w:w="1077" w:type="dxa"/>
          </w:tcPr>
          <w:p w14:paraId="776AE2F2" w14:textId="77777777" w:rsidR="00CF08D6" w:rsidRPr="0006458D" w:rsidRDefault="00CF08D6" w:rsidP="00CF08D6">
            <w:pPr>
              <w:pStyle w:val="TAC"/>
              <w:rPr>
                <w:lang w:eastAsia="zh-CN"/>
              </w:rPr>
            </w:pPr>
            <w:r w:rsidRPr="0006458D">
              <w:rPr>
                <w:lang w:eastAsia="zh-CN"/>
              </w:rPr>
              <w:t>9</w:t>
            </w:r>
          </w:p>
        </w:tc>
      </w:tr>
      <w:tr w:rsidR="00CF08D6" w:rsidRPr="0006458D" w14:paraId="5F94458E" w14:textId="77777777" w:rsidTr="00CF08D6">
        <w:trPr>
          <w:jc w:val="center"/>
        </w:trPr>
        <w:tc>
          <w:tcPr>
            <w:tcW w:w="3950" w:type="dxa"/>
          </w:tcPr>
          <w:p w14:paraId="15057FF6" w14:textId="77777777" w:rsidR="00CF08D6" w:rsidRPr="0006458D" w:rsidRDefault="00CF08D6" w:rsidP="00CF08D6">
            <w:pPr>
              <w:pStyle w:val="TAC"/>
            </w:pPr>
            <w:r w:rsidRPr="0006458D">
              <w:t>Modulation</w:t>
            </w:r>
          </w:p>
        </w:tc>
        <w:tc>
          <w:tcPr>
            <w:tcW w:w="1076" w:type="dxa"/>
          </w:tcPr>
          <w:p w14:paraId="0F0AB02D" w14:textId="77777777" w:rsidR="00CF08D6" w:rsidRPr="0006458D" w:rsidRDefault="00CF08D6" w:rsidP="00CF08D6">
            <w:pPr>
              <w:pStyle w:val="TAC"/>
              <w:rPr>
                <w:lang w:eastAsia="zh-CN"/>
              </w:rPr>
            </w:pPr>
            <w:r w:rsidRPr="0006458D">
              <w:rPr>
                <w:lang w:eastAsia="zh-CN"/>
              </w:rPr>
              <w:t>16QAM</w:t>
            </w:r>
          </w:p>
        </w:tc>
        <w:tc>
          <w:tcPr>
            <w:tcW w:w="1077" w:type="dxa"/>
          </w:tcPr>
          <w:p w14:paraId="28155D7B" w14:textId="77777777" w:rsidR="00CF08D6" w:rsidRPr="0006458D" w:rsidRDefault="00CF08D6" w:rsidP="00CF08D6">
            <w:pPr>
              <w:pStyle w:val="TAC"/>
              <w:rPr>
                <w:lang w:eastAsia="zh-CN"/>
              </w:rPr>
            </w:pPr>
            <w:r w:rsidRPr="0006458D">
              <w:rPr>
                <w:lang w:eastAsia="zh-CN"/>
              </w:rPr>
              <w:t>16QAM</w:t>
            </w:r>
          </w:p>
        </w:tc>
        <w:tc>
          <w:tcPr>
            <w:tcW w:w="1076" w:type="dxa"/>
          </w:tcPr>
          <w:p w14:paraId="56AFF4D3" w14:textId="77777777" w:rsidR="00CF08D6" w:rsidRPr="0006458D" w:rsidRDefault="00CF08D6" w:rsidP="00CF08D6">
            <w:pPr>
              <w:pStyle w:val="TAC"/>
              <w:rPr>
                <w:lang w:eastAsia="zh-CN"/>
              </w:rPr>
            </w:pPr>
            <w:r w:rsidRPr="0006458D">
              <w:rPr>
                <w:lang w:eastAsia="zh-CN"/>
              </w:rPr>
              <w:t>16QAM</w:t>
            </w:r>
          </w:p>
        </w:tc>
        <w:tc>
          <w:tcPr>
            <w:tcW w:w="1077" w:type="dxa"/>
          </w:tcPr>
          <w:p w14:paraId="375024E2" w14:textId="77777777" w:rsidR="00CF08D6" w:rsidRPr="0006458D" w:rsidRDefault="00CF08D6" w:rsidP="00CF08D6">
            <w:pPr>
              <w:pStyle w:val="TAC"/>
              <w:rPr>
                <w:lang w:eastAsia="zh-CN"/>
              </w:rPr>
            </w:pPr>
            <w:r w:rsidRPr="0006458D">
              <w:rPr>
                <w:lang w:eastAsia="zh-CN"/>
              </w:rPr>
              <w:t>16QAM</w:t>
            </w:r>
          </w:p>
        </w:tc>
        <w:tc>
          <w:tcPr>
            <w:tcW w:w="1077" w:type="dxa"/>
          </w:tcPr>
          <w:p w14:paraId="18A3D0F7" w14:textId="77777777" w:rsidR="00CF08D6" w:rsidRPr="0006458D" w:rsidRDefault="00CF08D6" w:rsidP="00CF08D6">
            <w:pPr>
              <w:pStyle w:val="TAC"/>
              <w:rPr>
                <w:lang w:eastAsia="zh-CN"/>
              </w:rPr>
            </w:pPr>
            <w:r w:rsidRPr="0006458D">
              <w:rPr>
                <w:lang w:eastAsia="zh-CN"/>
              </w:rPr>
              <w:t>16QAM</w:t>
            </w:r>
          </w:p>
        </w:tc>
      </w:tr>
      <w:tr w:rsidR="00CF08D6" w:rsidRPr="0006458D" w14:paraId="0580ED57" w14:textId="77777777" w:rsidTr="00CF08D6">
        <w:trPr>
          <w:jc w:val="center"/>
        </w:trPr>
        <w:tc>
          <w:tcPr>
            <w:tcW w:w="3950" w:type="dxa"/>
          </w:tcPr>
          <w:p w14:paraId="563D50C5"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09507CE5" w14:textId="77777777" w:rsidR="00CF08D6" w:rsidRPr="0006458D" w:rsidRDefault="00CF08D6" w:rsidP="00CF08D6">
            <w:pPr>
              <w:pStyle w:val="TAC"/>
              <w:rPr>
                <w:lang w:eastAsia="zh-CN"/>
              </w:rPr>
            </w:pPr>
            <w:r w:rsidRPr="0006458D">
              <w:rPr>
                <w:rFonts w:eastAsia="Malgun Gothic"/>
              </w:rPr>
              <w:t>658/1024</w:t>
            </w:r>
          </w:p>
        </w:tc>
        <w:tc>
          <w:tcPr>
            <w:tcW w:w="1077" w:type="dxa"/>
          </w:tcPr>
          <w:p w14:paraId="6FD4232C" w14:textId="77777777" w:rsidR="00CF08D6" w:rsidRPr="0006458D" w:rsidRDefault="00CF08D6" w:rsidP="00CF08D6">
            <w:pPr>
              <w:pStyle w:val="TAC"/>
              <w:rPr>
                <w:lang w:eastAsia="zh-CN"/>
              </w:rPr>
            </w:pPr>
            <w:r w:rsidRPr="0006458D">
              <w:rPr>
                <w:rFonts w:eastAsia="Malgun Gothic"/>
              </w:rPr>
              <w:t>658/1024</w:t>
            </w:r>
          </w:p>
        </w:tc>
        <w:tc>
          <w:tcPr>
            <w:tcW w:w="1076" w:type="dxa"/>
          </w:tcPr>
          <w:p w14:paraId="385641DA" w14:textId="77777777" w:rsidR="00CF08D6" w:rsidRPr="0006458D" w:rsidRDefault="00CF08D6" w:rsidP="00CF08D6">
            <w:pPr>
              <w:pStyle w:val="TAC"/>
              <w:rPr>
                <w:lang w:eastAsia="zh-CN"/>
              </w:rPr>
            </w:pPr>
            <w:r w:rsidRPr="0006458D">
              <w:rPr>
                <w:rFonts w:eastAsia="Malgun Gothic"/>
              </w:rPr>
              <w:t>658/1024</w:t>
            </w:r>
          </w:p>
        </w:tc>
        <w:tc>
          <w:tcPr>
            <w:tcW w:w="1077" w:type="dxa"/>
          </w:tcPr>
          <w:p w14:paraId="60290D34" w14:textId="77777777" w:rsidR="00CF08D6" w:rsidRPr="0006458D" w:rsidRDefault="00CF08D6" w:rsidP="00CF08D6">
            <w:pPr>
              <w:pStyle w:val="TAC"/>
              <w:rPr>
                <w:lang w:eastAsia="zh-CN"/>
              </w:rPr>
            </w:pPr>
            <w:r w:rsidRPr="0006458D">
              <w:rPr>
                <w:rFonts w:eastAsia="Malgun Gothic"/>
              </w:rPr>
              <w:t>658/1024</w:t>
            </w:r>
          </w:p>
        </w:tc>
        <w:tc>
          <w:tcPr>
            <w:tcW w:w="1077" w:type="dxa"/>
          </w:tcPr>
          <w:p w14:paraId="21EC68E5" w14:textId="77777777" w:rsidR="00CF08D6" w:rsidRPr="0006458D" w:rsidRDefault="00CF08D6" w:rsidP="00CF08D6">
            <w:pPr>
              <w:pStyle w:val="TAC"/>
              <w:rPr>
                <w:lang w:eastAsia="zh-CN"/>
              </w:rPr>
            </w:pPr>
            <w:r w:rsidRPr="0006458D">
              <w:rPr>
                <w:rFonts w:eastAsia="Malgun Gothic"/>
              </w:rPr>
              <w:t>658/1024</w:t>
            </w:r>
          </w:p>
        </w:tc>
      </w:tr>
      <w:tr w:rsidR="00CF08D6" w:rsidRPr="0006458D" w14:paraId="1BDC3EE9" w14:textId="77777777" w:rsidTr="00CF08D6">
        <w:trPr>
          <w:jc w:val="center"/>
        </w:trPr>
        <w:tc>
          <w:tcPr>
            <w:tcW w:w="3950" w:type="dxa"/>
          </w:tcPr>
          <w:p w14:paraId="3E1DD568" w14:textId="77777777" w:rsidR="00CF08D6" w:rsidRPr="0006458D" w:rsidRDefault="00CF08D6" w:rsidP="00CF08D6">
            <w:pPr>
              <w:pStyle w:val="TAC"/>
            </w:pPr>
            <w:r w:rsidRPr="0006458D">
              <w:t>Payload size (bits)</w:t>
            </w:r>
          </w:p>
        </w:tc>
        <w:tc>
          <w:tcPr>
            <w:tcW w:w="1076" w:type="dxa"/>
            <w:vAlign w:val="center"/>
          </w:tcPr>
          <w:p w14:paraId="1990D678" w14:textId="77777777" w:rsidR="00CF08D6" w:rsidRPr="0006458D" w:rsidRDefault="00CF08D6" w:rsidP="00CF08D6">
            <w:pPr>
              <w:pStyle w:val="TAC"/>
            </w:pPr>
            <w:r w:rsidRPr="0006458D">
              <w:t>18432</w:t>
            </w:r>
          </w:p>
        </w:tc>
        <w:tc>
          <w:tcPr>
            <w:tcW w:w="1077" w:type="dxa"/>
            <w:vAlign w:val="center"/>
          </w:tcPr>
          <w:p w14:paraId="64806B58" w14:textId="77777777" w:rsidR="00CF08D6" w:rsidRPr="0006458D" w:rsidRDefault="00CF08D6" w:rsidP="00CF08D6">
            <w:pPr>
              <w:pStyle w:val="TAC"/>
            </w:pPr>
            <w:r w:rsidRPr="0006458D">
              <w:t>36896</w:t>
            </w:r>
          </w:p>
        </w:tc>
        <w:tc>
          <w:tcPr>
            <w:tcW w:w="1076" w:type="dxa"/>
            <w:vAlign w:val="center"/>
          </w:tcPr>
          <w:p w14:paraId="2DA30030" w14:textId="77777777" w:rsidR="00CF08D6" w:rsidRPr="0006458D" w:rsidRDefault="00CF08D6" w:rsidP="00CF08D6">
            <w:pPr>
              <w:pStyle w:val="TAC"/>
            </w:pPr>
            <w:r w:rsidRPr="0006458D">
              <w:t>8968</w:t>
            </w:r>
          </w:p>
        </w:tc>
        <w:tc>
          <w:tcPr>
            <w:tcW w:w="1077" w:type="dxa"/>
            <w:vAlign w:val="center"/>
          </w:tcPr>
          <w:p w14:paraId="614AF685" w14:textId="77777777" w:rsidR="00CF08D6" w:rsidRPr="0006458D" w:rsidRDefault="00CF08D6" w:rsidP="00CF08D6">
            <w:pPr>
              <w:pStyle w:val="TAC"/>
            </w:pPr>
            <w:r w:rsidRPr="0006458D">
              <w:t>18432</w:t>
            </w:r>
          </w:p>
        </w:tc>
        <w:tc>
          <w:tcPr>
            <w:tcW w:w="1077" w:type="dxa"/>
            <w:vAlign w:val="center"/>
          </w:tcPr>
          <w:p w14:paraId="13E0384B" w14:textId="77777777" w:rsidR="00CF08D6" w:rsidRPr="0006458D" w:rsidRDefault="00CF08D6" w:rsidP="00CF08D6">
            <w:pPr>
              <w:pStyle w:val="TAC"/>
            </w:pPr>
            <w:r w:rsidRPr="0006458D">
              <w:t>36896</w:t>
            </w:r>
          </w:p>
        </w:tc>
      </w:tr>
      <w:tr w:rsidR="00CF08D6" w:rsidRPr="0006458D" w14:paraId="3F2F6D65" w14:textId="77777777" w:rsidTr="00CF08D6">
        <w:trPr>
          <w:jc w:val="center"/>
        </w:trPr>
        <w:tc>
          <w:tcPr>
            <w:tcW w:w="3950" w:type="dxa"/>
          </w:tcPr>
          <w:p w14:paraId="6B6623D1" w14:textId="77777777" w:rsidR="00CF08D6" w:rsidRPr="0006458D" w:rsidRDefault="00CF08D6" w:rsidP="00CF08D6">
            <w:pPr>
              <w:pStyle w:val="TAC"/>
              <w:rPr>
                <w:szCs w:val="22"/>
              </w:rPr>
            </w:pPr>
            <w:r w:rsidRPr="0006458D">
              <w:rPr>
                <w:szCs w:val="22"/>
              </w:rPr>
              <w:t>Transport block CRC (bits)</w:t>
            </w:r>
          </w:p>
        </w:tc>
        <w:tc>
          <w:tcPr>
            <w:tcW w:w="1076" w:type="dxa"/>
          </w:tcPr>
          <w:p w14:paraId="48790B73" w14:textId="77777777" w:rsidR="00CF08D6" w:rsidRPr="0006458D" w:rsidRDefault="00CF08D6" w:rsidP="00CF08D6">
            <w:pPr>
              <w:pStyle w:val="TAC"/>
            </w:pPr>
            <w:r w:rsidRPr="0006458D">
              <w:rPr>
                <w:szCs w:val="18"/>
              </w:rPr>
              <w:t>24</w:t>
            </w:r>
          </w:p>
        </w:tc>
        <w:tc>
          <w:tcPr>
            <w:tcW w:w="1077" w:type="dxa"/>
          </w:tcPr>
          <w:p w14:paraId="66B924CD" w14:textId="77777777" w:rsidR="00CF08D6" w:rsidRPr="0006458D" w:rsidRDefault="00CF08D6" w:rsidP="00CF08D6">
            <w:pPr>
              <w:pStyle w:val="TAC"/>
            </w:pPr>
            <w:r w:rsidRPr="0006458D">
              <w:rPr>
                <w:szCs w:val="18"/>
              </w:rPr>
              <w:t>24</w:t>
            </w:r>
          </w:p>
        </w:tc>
        <w:tc>
          <w:tcPr>
            <w:tcW w:w="1076" w:type="dxa"/>
          </w:tcPr>
          <w:p w14:paraId="67C5A722" w14:textId="77777777" w:rsidR="00CF08D6" w:rsidRPr="0006458D" w:rsidRDefault="00CF08D6" w:rsidP="00CF08D6">
            <w:pPr>
              <w:pStyle w:val="TAC"/>
            </w:pPr>
            <w:r w:rsidRPr="0006458D">
              <w:rPr>
                <w:szCs w:val="18"/>
              </w:rPr>
              <w:t>24</w:t>
            </w:r>
          </w:p>
        </w:tc>
        <w:tc>
          <w:tcPr>
            <w:tcW w:w="1077" w:type="dxa"/>
          </w:tcPr>
          <w:p w14:paraId="24A9BB50" w14:textId="77777777" w:rsidR="00CF08D6" w:rsidRPr="0006458D" w:rsidRDefault="00CF08D6" w:rsidP="00CF08D6">
            <w:pPr>
              <w:pStyle w:val="TAC"/>
            </w:pPr>
            <w:r w:rsidRPr="0006458D">
              <w:rPr>
                <w:szCs w:val="18"/>
              </w:rPr>
              <w:t>24</w:t>
            </w:r>
          </w:p>
        </w:tc>
        <w:tc>
          <w:tcPr>
            <w:tcW w:w="1077" w:type="dxa"/>
          </w:tcPr>
          <w:p w14:paraId="1E83BE7C" w14:textId="77777777" w:rsidR="00CF08D6" w:rsidRPr="0006458D" w:rsidRDefault="00CF08D6" w:rsidP="00CF08D6">
            <w:pPr>
              <w:pStyle w:val="TAC"/>
            </w:pPr>
            <w:r w:rsidRPr="0006458D">
              <w:rPr>
                <w:szCs w:val="18"/>
              </w:rPr>
              <w:t>24</w:t>
            </w:r>
          </w:p>
        </w:tc>
      </w:tr>
      <w:tr w:rsidR="00CF08D6" w:rsidRPr="0006458D" w14:paraId="284744B8" w14:textId="77777777" w:rsidTr="00CF08D6">
        <w:trPr>
          <w:jc w:val="center"/>
        </w:trPr>
        <w:tc>
          <w:tcPr>
            <w:tcW w:w="3950" w:type="dxa"/>
          </w:tcPr>
          <w:p w14:paraId="19848712" w14:textId="77777777" w:rsidR="00CF08D6" w:rsidRPr="0006458D" w:rsidRDefault="00CF08D6" w:rsidP="00CF08D6">
            <w:pPr>
              <w:pStyle w:val="TAC"/>
            </w:pPr>
            <w:r w:rsidRPr="0006458D">
              <w:t>Code block CRC size (bits)</w:t>
            </w:r>
          </w:p>
        </w:tc>
        <w:tc>
          <w:tcPr>
            <w:tcW w:w="1076" w:type="dxa"/>
          </w:tcPr>
          <w:p w14:paraId="0C3E8D0B" w14:textId="77777777" w:rsidR="00CF08D6" w:rsidRPr="0006458D" w:rsidRDefault="00CF08D6" w:rsidP="00CF08D6">
            <w:pPr>
              <w:pStyle w:val="TAC"/>
            </w:pPr>
            <w:r w:rsidRPr="0006458D">
              <w:rPr>
                <w:szCs w:val="18"/>
              </w:rPr>
              <w:t>24</w:t>
            </w:r>
          </w:p>
        </w:tc>
        <w:tc>
          <w:tcPr>
            <w:tcW w:w="1077" w:type="dxa"/>
          </w:tcPr>
          <w:p w14:paraId="56B587C2" w14:textId="77777777" w:rsidR="00CF08D6" w:rsidRPr="0006458D" w:rsidRDefault="00CF08D6" w:rsidP="00CF08D6">
            <w:pPr>
              <w:pStyle w:val="TAC"/>
            </w:pPr>
            <w:r w:rsidRPr="0006458D">
              <w:rPr>
                <w:szCs w:val="18"/>
              </w:rPr>
              <w:t>24</w:t>
            </w:r>
          </w:p>
        </w:tc>
        <w:tc>
          <w:tcPr>
            <w:tcW w:w="1076" w:type="dxa"/>
          </w:tcPr>
          <w:p w14:paraId="0D25F020" w14:textId="77777777" w:rsidR="00CF08D6" w:rsidRPr="0006458D" w:rsidRDefault="00CF08D6" w:rsidP="00CF08D6">
            <w:pPr>
              <w:pStyle w:val="TAC"/>
            </w:pPr>
            <w:r w:rsidRPr="0006458D">
              <w:rPr>
                <w:szCs w:val="18"/>
              </w:rPr>
              <w:t>24</w:t>
            </w:r>
          </w:p>
        </w:tc>
        <w:tc>
          <w:tcPr>
            <w:tcW w:w="1077" w:type="dxa"/>
          </w:tcPr>
          <w:p w14:paraId="0379BC84" w14:textId="77777777" w:rsidR="00CF08D6" w:rsidRPr="0006458D" w:rsidRDefault="00CF08D6" w:rsidP="00CF08D6">
            <w:pPr>
              <w:pStyle w:val="TAC"/>
            </w:pPr>
            <w:r w:rsidRPr="0006458D">
              <w:rPr>
                <w:szCs w:val="18"/>
              </w:rPr>
              <w:t>24</w:t>
            </w:r>
          </w:p>
        </w:tc>
        <w:tc>
          <w:tcPr>
            <w:tcW w:w="1077" w:type="dxa"/>
          </w:tcPr>
          <w:p w14:paraId="7041D2F7" w14:textId="77777777" w:rsidR="00CF08D6" w:rsidRPr="0006458D" w:rsidRDefault="00CF08D6" w:rsidP="00CF08D6">
            <w:pPr>
              <w:pStyle w:val="TAC"/>
            </w:pPr>
            <w:r w:rsidRPr="0006458D">
              <w:rPr>
                <w:szCs w:val="18"/>
              </w:rPr>
              <w:t>24</w:t>
            </w:r>
          </w:p>
        </w:tc>
      </w:tr>
      <w:tr w:rsidR="00CF08D6" w:rsidRPr="0006458D" w14:paraId="5A1A8DAC" w14:textId="77777777" w:rsidTr="00CF08D6">
        <w:trPr>
          <w:jc w:val="center"/>
        </w:trPr>
        <w:tc>
          <w:tcPr>
            <w:tcW w:w="3950" w:type="dxa"/>
          </w:tcPr>
          <w:p w14:paraId="51240B67" w14:textId="77777777" w:rsidR="00CF08D6" w:rsidRPr="0006458D" w:rsidRDefault="00CF08D6" w:rsidP="00CF08D6">
            <w:pPr>
              <w:pStyle w:val="TAC"/>
            </w:pPr>
            <w:r w:rsidRPr="0006458D">
              <w:t>Number of code blocks - C</w:t>
            </w:r>
          </w:p>
        </w:tc>
        <w:tc>
          <w:tcPr>
            <w:tcW w:w="1076" w:type="dxa"/>
            <w:vAlign w:val="center"/>
          </w:tcPr>
          <w:p w14:paraId="6ED64FF9" w14:textId="77777777" w:rsidR="00CF08D6" w:rsidRPr="0006458D" w:rsidRDefault="00CF08D6" w:rsidP="00CF08D6">
            <w:pPr>
              <w:pStyle w:val="TAC"/>
            </w:pPr>
            <w:r w:rsidRPr="0006458D">
              <w:t>3</w:t>
            </w:r>
          </w:p>
        </w:tc>
        <w:tc>
          <w:tcPr>
            <w:tcW w:w="1077" w:type="dxa"/>
            <w:vAlign w:val="center"/>
          </w:tcPr>
          <w:p w14:paraId="2EC6F054" w14:textId="77777777" w:rsidR="00CF08D6" w:rsidRPr="0006458D" w:rsidRDefault="00CF08D6" w:rsidP="00CF08D6">
            <w:pPr>
              <w:pStyle w:val="TAC"/>
            </w:pPr>
            <w:r w:rsidRPr="0006458D">
              <w:t>5</w:t>
            </w:r>
          </w:p>
        </w:tc>
        <w:tc>
          <w:tcPr>
            <w:tcW w:w="1076" w:type="dxa"/>
          </w:tcPr>
          <w:p w14:paraId="20FE9D82" w14:textId="77777777" w:rsidR="00CF08D6" w:rsidRPr="0006458D" w:rsidRDefault="00CF08D6" w:rsidP="00CF08D6">
            <w:pPr>
              <w:pStyle w:val="TAC"/>
            </w:pPr>
            <w:r w:rsidRPr="0006458D">
              <w:rPr>
                <w:szCs w:val="18"/>
              </w:rPr>
              <w:t>2</w:t>
            </w:r>
          </w:p>
        </w:tc>
        <w:tc>
          <w:tcPr>
            <w:tcW w:w="1077" w:type="dxa"/>
            <w:vAlign w:val="center"/>
          </w:tcPr>
          <w:p w14:paraId="62ED59A5" w14:textId="77777777" w:rsidR="00CF08D6" w:rsidRPr="0006458D" w:rsidRDefault="00CF08D6" w:rsidP="00CF08D6">
            <w:pPr>
              <w:pStyle w:val="TAC"/>
            </w:pPr>
            <w:r w:rsidRPr="0006458D">
              <w:t>3</w:t>
            </w:r>
          </w:p>
        </w:tc>
        <w:tc>
          <w:tcPr>
            <w:tcW w:w="1077" w:type="dxa"/>
            <w:vAlign w:val="center"/>
          </w:tcPr>
          <w:p w14:paraId="4694EB7A" w14:textId="77777777" w:rsidR="00CF08D6" w:rsidRPr="0006458D" w:rsidRDefault="00CF08D6" w:rsidP="00CF08D6">
            <w:pPr>
              <w:pStyle w:val="TAC"/>
            </w:pPr>
            <w:r w:rsidRPr="0006458D">
              <w:t>5</w:t>
            </w:r>
          </w:p>
        </w:tc>
      </w:tr>
      <w:tr w:rsidR="00CF08D6" w:rsidRPr="0006458D" w14:paraId="08B23AEE" w14:textId="77777777" w:rsidTr="00CF08D6">
        <w:trPr>
          <w:jc w:val="center"/>
        </w:trPr>
        <w:tc>
          <w:tcPr>
            <w:tcW w:w="3950" w:type="dxa"/>
          </w:tcPr>
          <w:p w14:paraId="47B9DDF8"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0854ECE" w14:textId="77777777" w:rsidR="00CF08D6" w:rsidRPr="0006458D" w:rsidRDefault="00CF08D6" w:rsidP="00CF08D6">
            <w:pPr>
              <w:pStyle w:val="TAC"/>
            </w:pPr>
            <w:r w:rsidRPr="0006458D">
              <w:rPr>
                <w:lang w:eastAsia="zh-CN"/>
              </w:rPr>
              <w:t>6176</w:t>
            </w:r>
          </w:p>
        </w:tc>
        <w:tc>
          <w:tcPr>
            <w:tcW w:w="1077" w:type="dxa"/>
            <w:vAlign w:val="center"/>
          </w:tcPr>
          <w:p w14:paraId="552D1B43" w14:textId="77777777" w:rsidR="00CF08D6" w:rsidRPr="0006458D" w:rsidRDefault="00CF08D6" w:rsidP="00CF08D6">
            <w:pPr>
              <w:pStyle w:val="TAC"/>
            </w:pPr>
            <w:r w:rsidRPr="0006458D">
              <w:rPr>
                <w:lang w:eastAsia="zh-CN"/>
              </w:rPr>
              <w:t>7408</w:t>
            </w:r>
          </w:p>
        </w:tc>
        <w:tc>
          <w:tcPr>
            <w:tcW w:w="1076" w:type="dxa"/>
            <w:vAlign w:val="center"/>
          </w:tcPr>
          <w:p w14:paraId="3E7BBECB" w14:textId="77777777" w:rsidR="00CF08D6" w:rsidRPr="0006458D" w:rsidRDefault="00CF08D6" w:rsidP="00CF08D6">
            <w:pPr>
              <w:pStyle w:val="TAC"/>
            </w:pPr>
            <w:r w:rsidRPr="0006458D">
              <w:rPr>
                <w:lang w:eastAsia="zh-CN"/>
              </w:rPr>
              <w:t>4520</w:t>
            </w:r>
          </w:p>
        </w:tc>
        <w:tc>
          <w:tcPr>
            <w:tcW w:w="1077" w:type="dxa"/>
            <w:vAlign w:val="center"/>
          </w:tcPr>
          <w:p w14:paraId="2C534957" w14:textId="77777777" w:rsidR="00CF08D6" w:rsidRPr="0006458D" w:rsidRDefault="00CF08D6" w:rsidP="00CF08D6">
            <w:pPr>
              <w:pStyle w:val="TAC"/>
            </w:pPr>
            <w:r w:rsidRPr="0006458D">
              <w:rPr>
                <w:lang w:eastAsia="zh-CN"/>
              </w:rPr>
              <w:t>6176</w:t>
            </w:r>
          </w:p>
        </w:tc>
        <w:tc>
          <w:tcPr>
            <w:tcW w:w="1077" w:type="dxa"/>
            <w:vAlign w:val="center"/>
          </w:tcPr>
          <w:p w14:paraId="12314F0C" w14:textId="77777777" w:rsidR="00CF08D6" w:rsidRPr="0006458D" w:rsidRDefault="00CF08D6" w:rsidP="00CF08D6">
            <w:pPr>
              <w:pStyle w:val="TAC"/>
            </w:pPr>
            <w:r w:rsidRPr="0006458D">
              <w:rPr>
                <w:lang w:eastAsia="zh-CN"/>
              </w:rPr>
              <w:t>7408</w:t>
            </w:r>
          </w:p>
        </w:tc>
      </w:tr>
      <w:tr w:rsidR="00CF08D6" w:rsidRPr="0006458D" w14:paraId="69DB56A7" w14:textId="77777777" w:rsidTr="00CF08D6">
        <w:trPr>
          <w:jc w:val="center"/>
        </w:trPr>
        <w:tc>
          <w:tcPr>
            <w:tcW w:w="3950" w:type="dxa"/>
          </w:tcPr>
          <w:p w14:paraId="388B7F7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5AA52116" w14:textId="77777777" w:rsidR="00CF08D6" w:rsidRPr="0006458D" w:rsidRDefault="00CF08D6" w:rsidP="00CF08D6">
            <w:pPr>
              <w:pStyle w:val="TAC"/>
            </w:pPr>
            <w:r w:rsidRPr="0006458D">
              <w:t>28512</w:t>
            </w:r>
          </w:p>
        </w:tc>
        <w:tc>
          <w:tcPr>
            <w:tcW w:w="1077" w:type="dxa"/>
            <w:vAlign w:val="center"/>
          </w:tcPr>
          <w:p w14:paraId="0BF33FAF" w14:textId="77777777" w:rsidR="00CF08D6" w:rsidRPr="0006458D" w:rsidRDefault="00CF08D6" w:rsidP="00CF08D6">
            <w:pPr>
              <w:pStyle w:val="TAC"/>
            </w:pPr>
            <w:r w:rsidRPr="0006458D">
              <w:t>57024</w:t>
            </w:r>
          </w:p>
        </w:tc>
        <w:tc>
          <w:tcPr>
            <w:tcW w:w="1076" w:type="dxa"/>
            <w:vAlign w:val="center"/>
          </w:tcPr>
          <w:p w14:paraId="0DDEC544" w14:textId="77777777" w:rsidR="00CF08D6" w:rsidRPr="0006458D" w:rsidRDefault="00CF08D6" w:rsidP="00CF08D6">
            <w:pPr>
              <w:pStyle w:val="TAC"/>
            </w:pPr>
            <w:r w:rsidRPr="0006458D">
              <w:t>13824</w:t>
            </w:r>
          </w:p>
        </w:tc>
        <w:tc>
          <w:tcPr>
            <w:tcW w:w="1077" w:type="dxa"/>
            <w:vAlign w:val="center"/>
          </w:tcPr>
          <w:p w14:paraId="36426705" w14:textId="77777777" w:rsidR="00CF08D6" w:rsidRPr="0006458D" w:rsidRDefault="00CF08D6" w:rsidP="00CF08D6">
            <w:pPr>
              <w:pStyle w:val="TAC"/>
            </w:pPr>
            <w:r w:rsidRPr="0006458D">
              <w:t>28512</w:t>
            </w:r>
          </w:p>
        </w:tc>
        <w:tc>
          <w:tcPr>
            <w:tcW w:w="1077" w:type="dxa"/>
            <w:vAlign w:val="center"/>
          </w:tcPr>
          <w:p w14:paraId="2C76EFD4" w14:textId="77777777" w:rsidR="00CF08D6" w:rsidRPr="0006458D" w:rsidRDefault="00CF08D6" w:rsidP="00CF08D6">
            <w:pPr>
              <w:pStyle w:val="TAC"/>
            </w:pPr>
            <w:r w:rsidRPr="0006458D">
              <w:t>57024</w:t>
            </w:r>
          </w:p>
        </w:tc>
      </w:tr>
      <w:tr w:rsidR="00CF08D6" w:rsidRPr="0006458D" w14:paraId="5258E649" w14:textId="77777777" w:rsidTr="00CF08D6">
        <w:trPr>
          <w:jc w:val="center"/>
        </w:trPr>
        <w:tc>
          <w:tcPr>
            <w:tcW w:w="3950" w:type="dxa"/>
          </w:tcPr>
          <w:p w14:paraId="1E983F2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51BC7A83" w14:textId="77777777" w:rsidR="00CF08D6" w:rsidRPr="0006458D" w:rsidRDefault="00CF08D6" w:rsidP="00CF08D6">
            <w:pPr>
              <w:pStyle w:val="TAC"/>
            </w:pPr>
            <w:r w:rsidRPr="0006458D">
              <w:t>7128</w:t>
            </w:r>
          </w:p>
        </w:tc>
        <w:tc>
          <w:tcPr>
            <w:tcW w:w="1077" w:type="dxa"/>
            <w:vAlign w:val="center"/>
          </w:tcPr>
          <w:p w14:paraId="46B4D346" w14:textId="77777777" w:rsidR="00CF08D6" w:rsidRPr="0006458D" w:rsidRDefault="00CF08D6" w:rsidP="00CF08D6">
            <w:pPr>
              <w:pStyle w:val="TAC"/>
            </w:pPr>
            <w:r w:rsidRPr="0006458D">
              <w:t>14256</w:t>
            </w:r>
          </w:p>
        </w:tc>
        <w:tc>
          <w:tcPr>
            <w:tcW w:w="1076" w:type="dxa"/>
            <w:vAlign w:val="center"/>
          </w:tcPr>
          <w:p w14:paraId="2219FC8C" w14:textId="77777777" w:rsidR="00CF08D6" w:rsidRPr="0006458D" w:rsidRDefault="00CF08D6" w:rsidP="00CF08D6">
            <w:pPr>
              <w:pStyle w:val="TAC"/>
            </w:pPr>
            <w:r w:rsidRPr="0006458D">
              <w:t>3456</w:t>
            </w:r>
          </w:p>
        </w:tc>
        <w:tc>
          <w:tcPr>
            <w:tcW w:w="1077" w:type="dxa"/>
            <w:vAlign w:val="center"/>
          </w:tcPr>
          <w:p w14:paraId="59FA51B6" w14:textId="77777777" w:rsidR="00CF08D6" w:rsidRPr="0006458D" w:rsidRDefault="00CF08D6" w:rsidP="00CF08D6">
            <w:pPr>
              <w:pStyle w:val="TAC"/>
            </w:pPr>
            <w:r w:rsidRPr="0006458D">
              <w:t>7128</w:t>
            </w:r>
          </w:p>
        </w:tc>
        <w:tc>
          <w:tcPr>
            <w:tcW w:w="1077" w:type="dxa"/>
            <w:vAlign w:val="center"/>
          </w:tcPr>
          <w:p w14:paraId="731D9E90" w14:textId="77777777" w:rsidR="00CF08D6" w:rsidRPr="0006458D" w:rsidRDefault="00CF08D6" w:rsidP="00CF08D6">
            <w:pPr>
              <w:pStyle w:val="TAC"/>
            </w:pPr>
            <w:r w:rsidRPr="0006458D">
              <w:t>14256</w:t>
            </w:r>
          </w:p>
        </w:tc>
      </w:tr>
      <w:tr w:rsidR="00CF08D6" w:rsidRPr="0006458D" w14:paraId="14371353" w14:textId="77777777" w:rsidTr="00CF08D6">
        <w:trPr>
          <w:jc w:val="center"/>
        </w:trPr>
        <w:tc>
          <w:tcPr>
            <w:tcW w:w="9333" w:type="dxa"/>
            <w:gridSpan w:val="6"/>
          </w:tcPr>
          <w:p w14:paraId="37874E9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0"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CDFE3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1FED1B0A" w14:textId="77777777" w:rsidR="00CF08D6" w:rsidRPr="0006458D" w:rsidRDefault="00CF08D6" w:rsidP="00CF08D6">
      <w:pPr>
        <w:rPr>
          <w:lang w:eastAsia="zh-CN"/>
        </w:rPr>
      </w:pPr>
    </w:p>
    <w:p w14:paraId="663317D6"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9CE4B4A" w14:textId="77777777" w:rsidTr="00CF08D6">
        <w:trPr>
          <w:jc w:val="center"/>
        </w:trPr>
        <w:tc>
          <w:tcPr>
            <w:tcW w:w="3950" w:type="dxa"/>
          </w:tcPr>
          <w:p w14:paraId="51265857" w14:textId="77777777" w:rsidR="00CF08D6" w:rsidRPr="0006458D" w:rsidRDefault="00CF08D6" w:rsidP="00CF08D6">
            <w:pPr>
              <w:pStyle w:val="TAH"/>
            </w:pPr>
            <w:r w:rsidRPr="0006458D">
              <w:t>Reference channel</w:t>
            </w:r>
          </w:p>
        </w:tc>
        <w:tc>
          <w:tcPr>
            <w:tcW w:w="1076" w:type="dxa"/>
          </w:tcPr>
          <w:p w14:paraId="4717D527" w14:textId="77777777" w:rsidR="00CF08D6" w:rsidRPr="0006458D" w:rsidRDefault="00CF08D6" w:rsidP="00CF08D6">
            <w:pPr>
              <w:pStyle w:val="TAH"/>
            </w:pPr>
            <w:r w:rsidRPr="0006458D">
              <w:rPr>
                <w:lang w:eastAsia="zh-CN"/>
              </w:rPr>
              <w:t>G-FR2-A4-6</w:t>
            </w:r>
          </w:p>
        </w:tc>
        <w:tc>
          <w:tcPr>
            <w:tcW w:w="1077" w:type="dxa"/>
          </w:tcPr>
          <w:p w14:paraId="785900F2" w14:textId="77777777" w:rsidR="00CF08D6" w:rsidRPr="0006458D" w:rsidRDefault="00CF08D6" w:rsidP="00CF08D6">
            <w:pPr>
              <w:pStyle w:val="TAH"/>
            </w:pPr>
            <w:r w:rsidRPr="0006458D">
              <w:rPr>
                <w:lang w:eastAsia="zh-CN"/>
              </w:rPr>
              <w:t>G-FR2-A4-7</w:t>
            </w:r>
          </w:p>
        </w:tc>
        <w:tc>
          <w:tcPr>
            <w:tcW w:w="1076" w:type="dxa"/>
          </w:tcPr>
          <w:p w14:paraId="09864492" w14:textId="77777777" w:rsidR="00CF08D6" w:rsidRPr="0006458D" w:rsidRDefault="00CF08D6" w:rsidP="00CF08D6">
            <w:pPr>
              <w:pStyle w:val="TAH"/>
            </w:pPr>
            <w:r w:rsidRPr="0006458D">
              <w:rPr>
                <w:lang w:eastAsia="zh-CN"/>
              </w:rPr>
              <w:t>G-FR2-A4-8</w:t>
            </w:r>
          </w:p>
        </w:tc>
        <w:tc>
          <w:tcPr>
            <w:tcW w:w="1077" w:type="dxa"/>
          </w:tcPr>
          <w:p w14:paraId="7F0143DE" w14:textId="77777777" w:rsidR="00CF08D6" w:rsidRPr="0006458D" w:rsidRDefault="00CF08D6" w:rsidP="00CF08D6">
            <w:pPr>
              <w:pStyle w:val="TAH"/>
            </w:pPr>
            <w:r w:rsidRPr="0006458D">
              <w:rPr>
                <w:lang w:eastAsia="zh-CN"/>
              </w:rPr>
              <w:t>G-FR2-A4-9</w:t>
            </w:r>
          </w:p>
        </w:tc>
        <w:tc>
          <w:tcPr>
            <w:tcW w:w="1077" w:type="dxa"/>
          </w:tcPr>
          <w:p w14:paraId="6E9589A4" w14:textId="77777777" w:rsidR="00CF08D6" w:rsidRPr="0006458D" w:rsidRDefault="00CF08D6" w:rsidP="00CF08D6">
            <w:pPr>
              <w:pStyle w:val="TAH"/>
            </w:pPr>
            <w:r w:rsidRPr="0006458D">
              <w:rPr>
                <w:lang w:eastAsia="zh-CN"/>
              </w:rPr>
              <w:t>G-FR2-A4-10</w:t>
            </w:r>
          </w:p>
        </w:tc>
      </w:tr>
      <w:tr w:rsidR="00CF08D6" w:rsidRPr="0006458D" w14:paraId="77A5C248" w14:textId="77777777" w:rsidTr="00CF08D6">
        <w:trPr>
          <w:jc w:val="center"/>
        </w:trPr>
        <w:tc>
          <w:tcPr>
            <w:tcW w:w="3950" w:type="dxa"/>
          </w:tcPr>
          <w:p w14:paraId="7A2B59AE"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C1C5587" w14:textId="77777777" w:rsidR="00CF08D6" w:rsidRPr="0006458D" w:rsidRDefault="00CF08D6" w:rsidP="00CF08D6">
            <w:pPr>
              <w:pStyle w:val="TAC"/>
              <w:rPr>
                <w:lang w:eastAsia="zh-CN"/>
              </w:rPr>
            </w:pPr>
            <w:r w:rsidRPr="0006458D">
              <w:rPr>
                <w:lang w:eastAsia="zh-CN"/>
              </w:rPr>
              <w:t>60</w:t>
            </w:r>
          </w:p>
        </w:tc>
        <w:tc>
          <w:tcPr>
            <w:tcW w:w="1077" w:type="dxa"/>
          </w:tcPr>
          <w:p w14:paraId="160A1CD9" w14:textId="77777777" w:rsidR="00CF08D6" w:rsidRPr="0006458D" w:rsidRDefault="00CF08D6" w:rsidP="00CF08D6">
            <w:pPr>
              <w:pStyle w:val="TAC"/>
            </w:pPr>
            <w:r w:rsidRPr="0006458D">
              <w:rPr>
                <w:lang w:eastAsia="zh-CN"/>
              </w:rPr>
              <w:t>60</w:t>
            </w:r>
          </w:p>
        </w:tc>
        <w:tc>
          <w:tcPr>
            <w:tcW w:w="1076" w:type="dxa"/>
          </w:tcPr>
          <w:p w14:paraId="1D016D9A" w14:textId="77777777" w:rsidR="00CF08D6" w:rsidRPr="0006458D" w:rsidRDefault="00CF08D6" w:rsidP="00CF08D6">
            <w:pPr>
              <w:pStyle w:val="TAC"/>
            </w:pPr>
            <w:r w:rsidRPr="0006458D">
              <w:rPr>
                <w:lang w:eastAsia="zh-CN"/>
              </w:rPr>
              <w:t>120</w:t>
            </w:r>
          </w:p>
        </w:tc>
        <w:tc>
          <w:tcPr>
            <w:tcW w:w="1077" w:type="dxa"/>
          </w:tcPr>
          <w:p w14:paraId="5AD66C55" w14:textId="77777777" w:rsidR="00CF08D6" w:rsidRPr="0006458D" w:rsidRDefault="00CF08D6" w:rsidP="00CF08D6">
            <w:pPr>
              <w:pStyle w:val="TAC"/>
            </w:pPr>
            <w:r w:rsidRPr="0006458D">
              <w:rPr>
                <w:lang w:eastAsia="zh-CN"/>
              </w:rPr>
              <w:t>120</w:t>
            </w:r>
          </w:p>
        </w:tc>
        <w:tc>
          <w:tcPr>
            <w:tcW w:w="1077" w:type="dxa"/>
          </w:tcPr>
          <w:p w14:paraId="6F06EC57" w14:textId="77777777" w:rsidR="00CF08D6" w:rsidRPr="0006458D" w:rsidRDefault="00CF08D6" w:rsidP="00CF08D6">
            <w:pPr>
              <w:pStyle w:val="TAC"/>
            </w:pPr>
            <w:r w:rsidRPr="0006458D">
              <w:rPr>
                <w:lang w:eastAsia="zh-CN"/>
              </w:rPr>
              <w:t>120</w:t>
            </w:r>
          </w:p>
        </w:tc>
      </w:tr>
      <w:tr w:rsidR="00CF08D6" w:rsidRPr="0006458D" w14:paraId="6199CBE8" w14:textId="77777777" w:rsidTr="00CF08D6">
        <w:trPr>
          <w:jc w:val="center"/>
        </w:trPr>
        <w:tc>
          <w:tcPr>
            <w:tcW w:w="3950" w:type="dxa"/>
          </w:tcPr>
          <w:p w14:paraId="2D1B4DF3" w14:textId="77777777" w:rsidR="00CF08D6" w:rsidRPr="0006458D" w:rsidRDefault="00CF08D6" w:rsidP="00CF08D6">
            <w:pPr>
              <w:pStyle w:val="TAC"/>
            </w:pPr>
            <w:r w:rsidRPr="0006458D">
              <w:t>Allocated resource blocks</w:t>
            </w:r>
          </w:p>
        </w:tc>
        <w:tc>
          <w:tcPr>
            <w:tcW w:w="1076" w:type="dxa"/>
          </w:tcPr>
          <w:p w14:paraId="0B8A3E9E" w14:textId="77777777" w:rsidR="00CF08D6" w:rsidRPr="0006458D" w:rsidRDefault="00CF08D6" w:rsidP="00CF08D6">
            <w:pPr>
              <w:pStyle w:val="TAC"/>
              <w:rPr>
                <w:rFonts w:eastAsia="Yu Mincho"/>
              </w:rPr>
            </w:pPr>
            <w:r w:rsidRPr="0006458D">
              <w:rPr>
                <w:rFonts w:eastAsia="Yu Mincho"/>
              </w:rPr>
              <w:t>66</w:t>
            </w:r>
          </w:p>
        </w:tc>
        <w:tc>
          <w:tcPr>
            <w:tcW w:w="1077" w:type="dxa"/>
          </w:tcPr>
          <w:p w14:paraId="5190F6FC" w14:textId="77777777" w:rsidR="00CF08D6" w:rsidRPr="0006458D" w:rsidRDefault="00CF08D6" w:rsidP="00CF08D6">
            <w:pPr>
              <w:pStyle w:val="TAC"/>
              <w:rPr>
                <w:rFonts w:eastAsia="Yu Mincho"/>
              </w:rPr>
            </w:pPr>
            <w:r w:rsidRPr="0006458D">
              <w:rPr>
                <w:rFonts w:eastAsia="Yu Mincho"/>
              </w:rPr>
              <w:t>132</w:t>
            </w:r>
          </w:p>
        </w:tc>
        <w:tc>
          <w:tcPr>
            <w:tcW w:w="1076" w:type="dxa"/>
          </w:tcPr>
          <w:p w14:paraId="415FF53E" w14:textId="77777777" w:rsidR="00CF08D6" w:rsidRPr="0006458D" w:rsidRDefault="00CF08D6" w:rsidP="00CF08D6">
            <w:pPr>
              <w:pStyle w:val="TAC"/>
              <w:rPr>
                <w:rFonts w:eastAsia="Yu Mincho"/>
              </w:rPr>
            </w:pPr>
            <w:r w:rsidRPr="0006458D">
              <w:rPr>
                <w:rFonts w:eastAsia="Yu Mincho"/>
              </w:rPr>
              <w:t>32</w:t>
            </w:r>
          </w:p>
        </w:tc>
        <w:tc>
          <w:tcPr>
            <w:tcW w:w="1077" w:type="dxa"/>
          </w:tcPr>
          <w:p w14:paraId="1950213E" w14:textId="77777777" w:rsidR="00CF08D6" w:rsidRPr="0006458D" w:rsidRDefault="00CF08D6" w:rsidP="00CF08D6">
            <w:pPr>
              <w:pStyle w:val="TAC"/>
              <w:rPr>
                <w:rFonts w:eastAsia="Yu Mincho"/>
              </w:rPr>
            </w:pPr>
            <w:r w:rsidRPr="0006458D">
              <w:rPr>
                <w:rFonts w:eastAsia="Yu Mincho"/>
              </w:rPr>
              <w:t>66</w:t>
            </w:r>
          </w:p>
        </w:tc>
        <w:tc>
          <w:tcPr>
            <w:tcW w:w="1077" w:type="dxa"/>
          </w:tcPr>
          <w:p w14:paraId="32181992" w14:textId="77777777" w:rsidR="00CF08D6" w:rsidRPr="0006458D" w:rsidRDefault="00CF08D6" w:rsidP="00CF08D6">
            <w:pPr>
              <w:pStyle w:val="TAC"/>
              <w:rPr>
                <w:rFonts w:eastAsia="Yu Mincho"/>
              </w:rPr>
            </w:pPr>
            <w:r w:rsidRPr="0006458D">
              <w:rPr>
                <w:rFonts w:eastAsia="Yu Mincho"/>
              </w:rPr>
              <w:t>132</w:t>
            </w:r>
          </w:p>
        </w:tc>
      </w:tr>
      <w:tr w:rsidR="00CF08D6" w:rsidRPr="0006458D" w14:paraId="41F5DCF0" w14:textId="77777777" w:rsidTr="00CF08D6">
        <w:trPr>
          <w:jc w:val="center"/>
        </w:trPr>
        <w:tc>
          <w:tcPr>
            <w:tcW w:w="3950" w:type="dxa"/>
          </w:tcPr>
          <w:p w14:paraId="6430634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F5CF555" w14:textId="77777777" w:rsidR="00CF08D6" w:rsidRPr="0006458D" w:rsidRDefault="00CF08D6" w:rsidP="00CF08D6">
            <w:pPr>
              <w:pStyle w:val="TAC"/>
              <w:rPr>
                <w:lang w:eastAsia="zh-CN"/>
              </w:rPr>
            </w:pPr>
            <w:r w:rsidRPr="0006458D">
              <w:rPr>
                <w:lang w:eastAsia="zh-CN"/>
              </w:rPr>
              <w:t>9</w:t>
            </w:r>
          </w:p>
        </w:tc>
        <w:tc>
          <w:tcPr>
            <w:tcW w:w="1077" w:type="dxa"/>
          </w:tcPr>
          <w:p w14:paraId="1C3C7840" w14:textId="77777777" w:rsidR="00CF08D6" w:rsidRPr="0006458D" w:rsidRDefault="00CF08D6" w:rsidP="00CF08D6">
            <w:pPr>
              <w:pStyle w:val="TAC"/>
              <w:rPr>
                <w:lang w:eastAsia="zh-CN"/>
              </w:rPr>
            </w:pPr>
            <w:r w:rsidRPr="0006458D">
              <w:rPr>
                <w:lang w:eastAsia="zh-CN"/>
              </w:rPr>
              <w:t>9</w:t>
            </w:r>
          </w:p>
        </w:tc>
        <w:tc>
          <w:tcPr>
            <w:tcW w:w="1076" w:type="dxa"/>
          </w:tcPr>
          <w:p w14:paraId="56DDF5D5" w14:textId="77777777" w:rsidR="00CF08D6" w:rsidRPr="0006458D" w:rsidRDefault="00CF08D6" w:rsidP="00CF08D6">
            <w:pPr>
              <w:pStyle w:val="TAC"/>
              <w:rPr>
                <w:lang w:eastAsia="zh-CN"/>
              </w:rPr>
            </w:pPr>
            <w:r w:rsidRPr="0006458D">
              <w:rPr>
                <w:lang w:eastAsia="zh-CN"/>
              </w:rPr>
              <w:t>9</w:t>
            </w:r>
          </w:p>
        </w:tc>
        <w:tc>
          <w:tcPr>
            <w:tcW w:w="1077" w:type="dxa"/>
          </w:tcPr>
          <w:p w14:paraId="1C2CCA44" w14:textId="77777777" w:rsidR="00CF08D6" w:rsidRPr="0006458D" w:rsidRDefault="00CF08D6" w:rsidP="00CF08D6">
            <w:pPr>
              <w:pStyle w:val="TAC"/>
              <w:rPr>
                <w:lang w:eastAsia="zh-CN"/>
              </w:rPr>
            </w:pPr>
            <w:r w:rsidRPr="0006458D">
              <w:rPr>
                <w:lang w:eastAsia="zh-CN"/>
              </w:rPr>
              <w:t>9</w:t>
            </w:r>
          </w:p>
        </w:tc>
        <w:tc>
          <w:tcPr>
            <w:tcW w:w="1077" w:type="dxa"/>
          </w:tcPr>
          <w:p w14:paraId="7D585D07" w14:textId="77777777" w:rsidR="00CF08D6" w:rsidRPr="0006458D" w:rsidRDefault="00CF08D6" w:rsidP="00CF08D6">
            <w:pPr>
              <w:pStyle w:val="TAC"/>
              <w:rPr>
                <w:lang w:eastAsia="zh-CN"/>
              </w:rPr>
            </w:pPr>
            <w:r w:rsidRPr="0006458D">
              <w:rPr>
                <w:lang w:eastAsia="zh-CN"/>
              </w:rPr>
              <w:t>9</w:t>
            </w:r>
          </w:p>
        </w:tc>
      </w:tr>
      <w:tr w:rsidR="00CF08D6" w:rsidRPr="0006458D" w14:paraId="37863FD9" w14:textId="77777777" w:rsidTr="00CF08D6">
        <w:trPr>
          <w:jc w:val="center"/>
        </w:trPr>
        <w:tc>
          <w:tcPr>
            <w:tcW w:w="3950" w:type="dxa"/>
          </w:tcPr>
          <w:p w14:paraId="1029C5B9" w14:textId="77777777" w:rsidR="00CF08D6" w:rsidRPr="0006458D" w:rsidRDefault="00CF08D6" w:rsidP="00CF08D6">
            <w:pPr>
              <w:pStyle w:val="TAC"/>
            </w:pPr>
            <w:r w:rsidRPr="0006458D">
              <w:t>Modulation</w:t>
            </w:r>
          </w:p>
        </w:tc>
        <w:tc>
          <w:tcPr>
            <w:tcW w:w="1076" w:type="dxa"/>
          </w:tcPr>
          <w:p w14:paraId="2D92F837" w14:textId="77777777" w:rsidR="00CF08D6" w:rsidRPr="0006458D" w:rsidRDefault="00CF08D6" w:rsidP="00CF08D6">
            <w:pPr>
              <w:pStyle w:val="TAC"/>
              <w:rPr>
                <w:lang w:eastAsia="zh-CN"/>
              </w:rPr>
            </w:pPr>
            <w:r w:rsidRPr="0006458D">
              <w:rPr>
                <w:lang w:eastAsia="zh-CN"/>
              </w:rPr>
              <w:t>16QAM</w:t>
            </w:r>
          </w:p>
        </w:tc>
        <w:tc>
          <w:tcPr>
            <w:tcW w:w="1077" w:type="dxa"/>
          </w:tcPr>
          <w:p w14:paraId="7A491DAF" w14:textId="77777777" w:rsidR="00CF08D6" w:rsidRPr="0006458D" w:rsidRDefault="00CF08D6" w:rsidP="00CF08D6">
            <w:pPr>
              <w:pStyle w:val="TAC"/>
              <w:rPr>
                <w:lang w:eastAsia="zh-CN"/>
              </w:rPr>
            </w:pPr>
            <w:r w:rsidRPr="0006458D">
              <w:rPr>
                <w:lang w:eastAsia="zh-CN"/>
              </w:rPr>
              <w:t>16QAM</w:t>
            </w:r>
          </w:p>
        </w:tc>
        <w:tc>
          <w:tcPr>
            <w:tcW w:w="1076" w:type="dxa"/>
          </w:tcPr>
          <w:p w14:paraId="6204BC42" w14:textId="77777777" w:rsidR="00CF08D6" w:rsidRPr="0006458D" w:rsidRDefault="00CF08D6" w:rsidP="00CF08D6">
            <w:pPr>
              <w:pStyle w:val="TAC"/>
              <w:rPr>
                <w:lang w:eastAsia="zh-CN"/>
              </w:rPr>
            </w:pPr>
            <w:r w:rsidRPr="0006458D">
              <w:rPr>
                <w:lang w:eastAsia="zh-CN"/>
              </w:rPr>
              <w:t>16QAM</w:t>
            </w:r>
          </w:p>
        </w:tc>
        <w:tc>
          <w:tcPr>
            <w:tcW w:w="1077" w:type="dxa"/>
          </w:tcPr>
          <w:p w14:paraId="6AB70937" w14:textId="77777777" w:rsidR="00CF08D6" w:rsidRPr="0006458D" w:rsidRDefault="00CF08D6" w:rsidP="00CF08D6">
            <w:pPr>
              <w:pStyle w:val="TAC"/>
              <w:rPr>
                <w:lang w:eastAsia="zh-CN"/>
              </w:rPr>
            </w:pPr>
            <w:r w:rsidRPr="0006458D">
              <w:rPr>
                <w:lang w:eastAsia="zh-CN"/>
              </w:rPr>
              <w:t>16QAM</w:t>
            </w:r>
          </w:p>
        </w:tc>
        <w:tc>
          <w:tcPr>
            <w:tcW w:w="1077" w:type="dxa"/>
          </w:tcPr>
          <w:p w14:paraId="0AE969A3" w14:textId="77777777" w:rsidR="00CF08D6" w:rsidRPr="0006458D" w:rsidRDefault="00CF08D6" w:rsidP="00CF08D6">
            <w:pPr>
              <w:pStyle w:val="TAC"/>
              <w:rPr>
                <w:lang w:eastAsia="zh-CN"/>
              </w:rPr>
            </w:pPr>
            <w:r w:rsidRPr="0006458D">
              <w:rPr>
                <w:lang w:eastAsia="zh-CN"/>
              </w:rPr>
              <w:t>16QAM</w:t>
            </w:r>
          </w:p>
        </w:tc>
      </w:tr>
      <w:tr w:rsidR="00CF08D6" w:rsidRPr="0006458D" w14:paraId="2A2ED3ED" w14:textId="77777777" w:rsidTr="00CF08D6">
        <w:trPr>
          <w:jc w:val="center"/>
        </w:trPr>
        <w:tc>
          <w:tcPr>
            <w:tcW w:w="3950" w:type="dxa"/>
          </w:tcPr>
          <w:p w14:paraId="344C3310"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A4FAE5F" w14:textId="77777777" w:rsidR="00CF08D6" w:rsidRPr="0006458D" w:rsidRDefault="00CF08D6" w:rsidP="00CF08D6">
            <w:pPr>
              <w:pStyle w:val="TAC"/>
              <w:rPr>
                <w:lang w:eastAsia="zh-CN"/>
              </w:rPr>
            </w:pPr>
            <w:r w:rsidRPr="0006458D">
              <w:rPr>
                <w:rFonts w:eastAsia="Malgun Gothic"/>
              </w:rPr>
              <w:t>658/1024</w:t>
            </w:r>
          </w:p>
        </w:tc>
        <w:tc>
          <w:tcPr>
            <w:tcW w:w="1077" w:type="dxa"/>
          </w:tcPr>
          <w:p w14:paraId="0DE1703F" w14:textId="77777777" w:rsidR="00CF08D6" w:rsidRPr="0006458D" w:rsidRDefault="00CF08D6" w:rsidP="00CF08D6">
            <w:pPr>
              <w:pStyle w:val="TAC"/>
              <w:rPr>
                <w:lang w:eastAsia="zh-CN"/>
              </w:rPr>
            </w:pPr>
            <w:r w:rsidRPr="0006458D">
              <w:rPr>
                <w:rFonts w:eastAsia="Malgun Gothic"/>
              </w:rPr>
              <w:t>658/1024</w:t>
            </w:r>
          </w:p>
        </w:tc>
        <w:tc>
          <w:tcPr>
            <w:tcW w:w="1076" w:type="dxa"/>
          </w:tcPr>
          <w:p w14:paraId="1C9BCC6C" w14:textId="77777777" w:rsidR="00CF08D6" w:rsidRPr="0006458D" w:rsidRDefault="00CF08D6" w:rsidP="00CF08D6">
            <w:pPr>
              <w:pStyle w:val="TAC"/>
              <w:rPr>
                <w:lang w:eastAsia="zh-CN"/>
              </w:rPr>
            </w:pPr>
            <w:r w:rsidRPr="0006458D">
              <w:rPr>
                <w:rFonts w:eastAsia="Malgun Gothic"/>
              </w:rPr>
              <w:t>658/1024</w:t>
            </w:r>
          </w:p>
        </w:tc>
        <w:tc>
          <w:tcPr>
            <w:tcW w:w="1077" w:type="dxa"/>
          </w:tcPr>
          <w:p w14:paraId="1FFE132B" w14:textId="77777777" w:rsidR="00CF08D6" w:rsidRPr="0006458D" w:rsidRDefault="00CF08D6" w:rsidP="00CF08D6">
            <w:pPr>
              <w:pStyle w:val="TAC"/>
              <w:rPr>
                <w:lang w:eastAsia="zh-CN"/>
              </w:rPr>
            </w:pPr>
            <w:r w:rsidRPr="0006458D">
              <w:rPr>
                <w:rFonts w:eastAsia="Malgun Gothic"/>
              </w:rPr>
              <w:t>658/1024</w:t>
            </w:r>
          </w:p>
        </w:tc>
        <w:tc>
          <w:tcPr>
            <w:tcW w:w="1077" w:type="dxa"/>
          </w:tcPr>
          <w:p w14:paraId="71321A7B" w14:textId="77777777" w:rsidR="00CF08D6" w:rsidRPr="0006458D" w:rsidRDefault="00CF08D6" w:rsidP="00CF08D6">
            <w:pPr>
              <w:pStyle w:val="TAC"/>
              <w:rPr>
                <w:lang w:eastAsia="zh-CN"/>
              </w:rPr>
            </w:pPr>
            <w:r w:rsidRPr="0006458D">
              <w:rPr>
                <w:rFonts w:eastAsia="Malgun Gothic"/>
              </w:rPr>
              <w:t>658/1024</w:t>
            </w:r>
          </w:p>
        </w:tc>
      </w:tr>
      <w:tr w:rsidR="00CF08D6" w:rsidRPr="0006458D" w14:paraId="504051CA" w14:textId="77777777" w:rsidTr="00CF08D6">
        <w:trPr>
          <w:jc w:val="center"/>
        </w:trPr>
        <w:tc>
          <w:tcPr>
            <w:tcW w:w="3950" w:type="dxa"/>
          </w:tcPr>
          <w:p w14:paraId="6184ECA8" w14:textId="77777777" w:rsidR="00CF08D6" w:rsidRPr="0006458D" w:rsidRDefault="00CF08D6" w:rsidP="00CF08D6">
            <w:pPr>
              <w:pStyle w:val="TAC"/>
            </w:pPr>
            <w:r w:rsidRPr="0006458D">
              <w:t>Payload size (bits)</w:t>
            </w:r>
          </w:p>
        </w:tc>
        <w:tc>
          <w:tcPr>
            <w:tcW w:w="1076" w:type="dxa"/>
            <w:vAlign w:val="center"/>
          </w:tcPr>
          <w:p w14:paraId="4377E6C3" w14:textId="77777777" w:rsidR="00CF08D6" w:rsidRPr="0006458D" w:rsidRDefault="00CF08D6" w:rsidP="00CF08D6">
            <w:pPr>
              <w:pStyle w:val="TAC"/>
            </w:pPr>
            <w:r w:rsidRPr="0006458D">
              <w:t>36896</w:t>
            </w:r>
          </w:p>
        </w:tc>
        <w:tc>
          <w:tcPr>
            <w:tcW w:w="1077" w:type="dxa"/>
            <w:vAlign w:val="center"/>
          </w:tcPr>
          <w:p w14:paraId="69DC98BC" w14:textId="77777777" w:rsidR="00CF08D6" w:rsidRPr="0006458D" w:rsidRDefault="00CF08D6" w:rsidP="00CF08D6">
            <w:pPr>
              <w:pStyle w:val="TAC"/>
            </w:pPr>
            <w:r w:rsidRPr="0006458D">
              <w:t>73776</w:t>
            </w:r>
          </w:p>
        </w:tc>
        <w:tc>
          <w:tcPr>
            <w:tcW w:w="1076" w:type="dxa"/>
            <w:vAlign w:val="center"/>
          </w:tcPr>
          <w:p w14:paraId="4EDC5297" w14:textId="77777777" w:rsidR="00CF08D6" w:rsidRPr="0006458D" w:rsidRDefault="00CF08D6" w:rsidP="00CF08D6">
            <w:pPr>
              <w:pStyle w:val="TAC"/>
            </w:pPr>
            <w:r w:rsidRPr="0006458D">
              <w:t>17928</w:t>
            </w:r>
          </w:p>
        </w:tc>
        <w:tc>
          <w:tcPr>
            <w:tcW w:w="1077" w:type="dxa"/>
            <w:vAlign w:val="center"/>
          </w:tcPr>
          <w:p w14:paraId="75595314" w14:textId="77777777" w:rsidR="00CF08D6" w:rsidRPr="0006458D" w:rsidRDefault="00CF08D6" w:rsidP="00CF08D6">
            <w:pPr>
              <w:pStyle w:val="TAC"/>
            </w:pPr>
            <w:r w:rsidRPr="0006458D">
              <w:t>36896</w:t>
            </w:r>
          </w:p>
        </w:tc>
        <w:tc>
          <w:tcPr>
            <w:tcW w:w="1077" w:type="dxa"/>
            <w:vAlign w:val="center"/>
          </w:tcPr>
          <w:p w14:paraId="7ED51980" w14:textId="77777777" w:rsidR="00CF08D6" w:rsidRPr="0006458D" w:rsidRDefault="00CF08D6" w:rsidP="00CF08D6">
            <w:pPr>
              <w:pStyle w:val="TAC"/>
            </w:pPr>
            <w:r w:rsidRPr="0006458D">
              <w:t>73776</w:t>
            </w:r>
          </w:p>
        </w:tc>
      </w:tr>
      <w:tr w:rsidR="00CF08D6" w:rsidRPr="0006458D" w14:paraId="0CB204DF" w14:textId="77777777" w:rsidTr="00CF08D6">
        <w:trPr>
          <w:jc w:val="center"/>
        </w:trPr>
        <w:tc>
          <w:tcPr>
            <w:tcW w:w="3950" w:type="dxa"/>
          </w:tcPr>
          <w:p w14:paraId="4E8E89D3" w14:textId="77777777" w:rsidR="00CF08D6" w:rsidRPr="0006458D" w:rsidRDefault="00CF08D6" w:rsidP="00CF08D6">
            <w:pPr>
              <w:pStyle w:val="TAC"/>
              <w:rPr>
                <w:szCs w:val="22"/>
              </w:rPr>
            </w:pPr>
            <w:r w:rsidRPr="0006458D">
              <w:rPr>
                <w:szCs w:val="22"/>
              </w:rPr>
              <w:t>Transport block CRC (bits)</w:t>
            </w:r>
          </w:p>
        </w:tc>
        <w:tc>
          <w:tcPr>
            <w:tcW w:w="1076" w:type="dxa"/>
          </w:tcPr>
          <w:p w14:paraId="4D4A3C84" w14:textId="77777777" w:rsidR="00CF08D6" w:rsidRPr="0006458D" w:rsidRDefault="00CF08D6" w:rsidP="00CF08D6">
            <w:pPr>
              <w:pStyle w:val="TAC"/>
            </w:pPr>
            <w:r w:rsidRPr="0006458D">
              <w:rPr>
                <w:szCs w:val="18"/>
              </w:rPr>
              <w:t>24</w:t>
            </w:r>
          </w:p>
        </w:tc>
        <w:tc>
          <w:tcPr>
            <w:tcW w:w="1077" w:type="dxa"/>
          </w:tcPr>
          <w:p w14:paraId="34007E21" w14:textId="77777777" w:rsidR="00CF08D6" w:rsidRPr="0006458D" w:rsidRDefault="00CF08D6" w:rsidP="00CF08D6">
            <w:pPr>
              <w:pStyle w:val="TAC"/>
            </w:pPr>
            <w:r w:rsidRPr="0006458D">
              <w:rPr>
                <w:szCs w:val="18"/>
              </w:rPr>
              <w:t>24</w:t>
            </w:r>
          </w:p>
        </w:tc>
        <w:tc>
          <w:tcPr>
            <w:tcW w:w="1076" w:type="dxa"/>
          </w:tcPr>
          <w:p w14:paraId="11F37A3A" w14:textId="77777777" w:rsidR="00CF08D6" w:rsidRPr="0006458D" w:rsidRDefault="00CF08D6" w:rsidP="00CF08D6">
            <w:pPr>
              <w:pStyle w:val="TAC"/>
            </w:pPr>
            <w:r w:rsidRPr="0006458D">
              <w:rPr>
                <w:szCs w:val="18"/>
              </w:rPr>
              <w:t>24</w:t>
            </w:r>
          </w:p>
        </w:tc>
        <w:tc>
          <w:tcPr>
            <w:tcW w:w="1077" w:type="dxa"/>
          </w:tcPr>
          <w:p w14:paraId="44A4CC6D" w14:textId="77777777" w:rsidR="00CF08D6" w:rsidRPr="0006458D" w:rsidRDefault="00CF08D6" w:rsidP="00CF08D6">
            <w:pPr>
              <w:pStyle w:val="TAC"/>
            </w:pPr>
            <w:r w:rsidRPr="0006458D">
              <w:rPr>
                <w:szCs w:val="18"/>
              </w:rPr>
              <w:t>24</w:t>
            </w:r>
          </w:p>
        </w:tc>
        <w:tc>
          <w:tcPr>
            <w:tcW w:w="1077" w:type="dxa"/>
          </w:tcPr>
          <w:p w14:paraId="014344C6" w14:textId="77777777" w:rsidR="00CF08D6" w:rsidRPr="0006458D" w:rsidRDefault="00CF08D6" w:rsidP="00CF08D6">
            <w:pPr>
              <w:pStyle w:val="TAC"/>
            </w:pPr>
            <w:r w:rsidRPr="0006458D">
              <w:rPr>
                <w:szCs w:val="18"/>
              </w:rPr>
              <w:t>24</w:t>
            </w:r>
          </w:p>
        </w:tc>
      </w:tr>
      <w:tr w:rsidR="00CF08D6" w:rsidRPr="0006458D" w14:paraId="7A52C7E4" w14:textId="77777777" w:rsidTr="00CF08D6">
        <w:trPr>
          <w:jc w:val="center"/>
        </w:trPr>
        <w:tc>
          <w:tcPr>
            <w:tcW w:w="3950" w:type="dxa"/>
          </w:tcPr>
          <w:p w14:paraId="2471A78C" w14:textId="77777777" w:rsidR="00CF08D6" w:rsidRPr="0006458D" w:rsidRDefault="00CF08D6" w:rsidP="00CF08D6">
            <w:pPr>
              <w:pStyle w:val="TAC"/>
            </w:pPr>
            <w:r w:rsidRPr="0006458D">
              <w:t>Code block CRC size (bits)</w:t>
            </w:r>
          </w:p>
        </w:tc>
        <w:tc>
          <w:tcPr>
            <w:tcW w:w="1076" w:type="dxa"/>
          </w:tcPr>
          <w:p w14:paraId="37355E3E" w14:textId="77777777" w:rsidR="00CF08D6" w:rsidRPr="0006458D" w:rsidRDefault="00CF08D6" w:rsidP="00CF08D6">
            <w:pPr>
              <w:pStyle w:val="TAC"/>
            </w:pPr>
            <w:r w:rsidRPr="0006458D">
              <w:rPr>
                <w:szCs w:val="18"/>
              </w:rPr>
              <w:t>24</w:t>
            </w:r>
          </w:p>
        </w:tc>
        <w:tc>
          <w:tcPr>
            <w:tcW w:w="1077" w:type="dxa"/>
          </w:tcPr>
          <w:p w14:paraId="156D5172" w14:textId="77777777" w:rsidR="00CF08D6" w:rsidRPr="0006458D" w:rsidRDefault="00CF08D6" w:rsidP="00CF08D6">
            <w:pPr>
              <w:pStyle w:val="TAC"/>
            </w:pPr>
            <w:r w:rsidRPr="0006458D">
              <w:rPr>
                <w:szCs w:val="18"/>
              </w:rPr>
              <w:t>24</w:t>
            </w:r>
          </w:p>
        </w:tc>
        <w:tc>
          <w:tcPr>
            <w:tcW w:w="1076" w:type="dxa"/>
          </w:tcPr>
          <w:p w14:paraId="1DDA4733" w14:textId="77777777" w:rsidR="00CF08D6" w:rsidRPr="0006458D" w:rsidRDefault="00CF08D6" w:rsidP="00CF08D6">
            <w:pPr>
              <w:pStyle w:val="TAC"/>
            </w:pPr>
            <w:r w:rsidRPr="0006458D">
              <w:rPr>
                <w:szCs w:val="18"/>
              </w:rPr>
              <w:t>24</w:t>
            </w:r>
          </w:p>
        </w:tc>
        <w:tc>
          <w:tcPr>
            <w:tcW w:w="1077" w:type="dxa"/>
          </w:tcPr>
          <w:p w14:paraId="59EA3FA0" w14:textId="77777777" w:rsidR="00CF08D6" w:rsidRPr="0006458D" w:rsidRDefault="00CF08D6" w:rsidP="00CF08D6">
            <w:pPr>
              <w:pStyle w:val="TAC"/>
            </w:pPr>
            <w:r w:rsidRPr="0006458D">
              <w:rPr>
                <w:szCs w:val="18"/>
              </w:rPr>
              <w:t>24</w:t>
            </w:r>
          </w:p>
        </w:tc>
        <w:tc>
          <w:tcPr>
            <w:tcW w:w="1077" w:type="dxa"/>
          </w:tcPr>
          <w:p w14:paraId="0A97BDA3" w14:textId="77777777" w:rsidR="00CF08D6" w:rsidRPr="0006458D" w:rsidRDefault="00CF08D6" w:rsidP="00CF08D6">
            <w:pPr>
              <w:pStyle w:val="TAC"/>
            </w:pPr>
            <w:r w:rsidRPr="0006458D">
              <w:rPr>
                <w:szCs w:val="18"/>
              </w:rPr>
              <w:t>24</w:t>
            </w:r>
          </w:p>
        </w:tc>
      </w:tr>
      <w:tr w:rsidR="00CF08D6" w:rsidRPr="0006458D" w14:paraId="27CCA796" w14:textId="77777777" w:rsidTr="00CF08D6">
        <w:trPr>
          <w:jc w:val="center"/>
        </w:trPr>
        <w:tc>
          <w:tcPr>
            <w:tcW w:w="3950" w:type="dxa"/>
          </w:tcPr>
          <w:p w14:paraId="54CB6013" w14:textId="77777777" w:rsidR="00CF08D6" w:rsidRPr="0006458D" w:rsidRDefault="00CF08D6" w:rsidP="00CF08D6">
            <w:pPr>
              <w:pStyle w:val="TAC"/>
            </w:pPr>
            <w:r w:rsidRPr="0006458D">
              <w:t>Number of code blocks - C</w:t>
            </w:r>
          </w:p>
        </w:tc>
        <w:tc>
          <w:tcPr>
            <w:tcW w:w="1076" w:type="dxa"/>
            <w:vAlign w:val="center"/>
          </w:tcPr>
          <w:p w14:paraId="1931A8A0" w14:textId="77777777" w:rsidR="00CF08D6" w:rsidRPr="0006458D" w:rsidRDefault="00CF08D6" w:rsidP="00CF08D6">
            <w:pPr>
              <w:pStyle w:val="TAC"/>
            </w:pPr>
            <w:r w:rsidRPr="0006458D">
              <w:t>5</w:t>
            </w:r>
          </w:p>
        </w:tc>
        <w:tc>
          <w:tcPr>
            <w:tcW w:w="1077" w:type="dxa"/>
            <w:vAlign w:val="center"/>
          </w:tcPr>
          <w:p w14:paraId="211EAEEF" w14:textId="77777777" w:rsidR="00CF08D6" w:rsidRPr="0006458D" w:rsidRDefault="00CF08D6" w:rsidP="00CF08D6">
            <w:pPr>
              <w:pStyle w:val="TAC"/>
            </w:pPr>
            <w:r w:rsidRPr="0006458D">
              <w:t>9</w:t>
            </w:r>
          </w:p>
        </w:tc>
        <w:tc>
          <w:tcPr>
            <w:tcW w:w="1076" w:type="dxa"/>
          </w:tcPr>
          <w:p w14:paraId="3129D221" w14:textId="77777777" w:rsidR="00CF08D6" w:rsidRPr="0006458D" w:rsidRDefault="00CF08D6" w:rsidP="00CF08D6">
            <w:pPr>
              <w:pStyle w:val="TAC"/>
            </w:pPr>
            <w:r w:rsidRPr="0006458D">
              <w:rPr>
                <w:szCs w:val="18"/>
              </w:rPr>
              <w:t>3</w:t>
            </w:r>
          </w:p>
        </w:tc>
        <w:tc>
          <w:tcPr>
            <w:tcW w:w="1077" w:type="dxa"/>
            <w:vAlign w:val="center"/>
          </w:tcPr>
          <w:p w14:paraId="2C6F0485" w14:textId="77777777" w:rsidR="00CF08D6" w:rsidRPr="0006458D" w:rsidRDefault="00CF08D6" w:rsidP="00CF08D6">
            <w:pPr>
              <w:pStyle w:val="TAC"/>
            </w:pPr>
            <w:r w:rsidRPr="0006458D">
              <w:t>5</w:t>
            </w:r>
          </w:p>
        </w:tc>
        <w:tc>
          <w:tcPr>
            <w:tcW w:w="1077" w:type="dxa"/>
            <w:vAlign w:val="center"/>
          </w:tcPr>
          <w:p w14:paraId="3A0D3590" w14:textId="77777777" w:rsidR="00CF08D6" w:rsidRPr="0006458D" w:rsidRDefault="00CF08D6" w:rsidP="00CF08D6">
            <w:pPr>
              <w:pStyle w:val="TAC"/>
            </w:pPr>
            <w:r w:rsidRPr="0006458D">
              <w:t>9</w:t>
            </w:r>
          </w:p>
        </w:tc>
      </w:tr>
      <w:tr w:rsidR="00CF08D6" w:rsidRPr="0006458D" w14:paraId="7D1B3B3D" w14:textId="77777777" w:rsidTr="00CF08D6">
        <w:trPr>
          <w:jc w:val="center"/>
        </w:trPr>
        <w:tc>
          <w:tcPr>
            <w:tcW w:w="3950" w:type="dxa"/>
          </w:tcPr>
          <w:p w14:paraId="7145E9E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22B168A" w14:textId="77777777" w:rsidR="00CF08D6" w:rsidRPr="0006458D" w:rsidRDefault="00CF08D6" w:rsidP="00CF08D6">
            <w:pPr>
              <w:pStyle w:val="TAC"/>
            </w:pPr>
            <w:r w:rsidRPr="0006458D">
              <w:rPr>
                <w:lang w:eastAsia="zh-CN"/>
              </w:rPr>
              <w:t>7408</w:t>
            </w:r>
          </w:p>
        </w:tc>
        <w:tc>
          <w:tcPr>
            <w:tcW w:w="1077" w:type="dxa"/>
            <w:vAlign w:val="center"/>
          </w:tcPr>
          <w:p w14:paraId="6A0C7AE1" w14:textId="77777777" w:rsidR="00CF08D6" w:rsidRPr="0006458D" w:rsidRDefault="00CF08D6" w:rsidP="00CF08D6">
            <w:pPr>
              <w:pStyle w:val="TAC"/>
            </w:pPr>
            <w:r w:rsidRPr="0006458D">
              <w:rPr>
                <w:lang w:eastAsia="zh-CN"/>
              </w:rPr>
              <w:t>8224</w:t>
            </w:r>
          </w:p>
        </w:tc>
        <w:tc>
          <w:tcPr>
            <w:tcW w:w="1076" w:type="dxa"/>
            <w:vAlign w:val="center"/>
          </w:tcPr>
          <w:p w14:paraId="7BD30644" w14:textId="77777777" w:rsidR="00CF08D6" w:rsidRPr="0006458D" w:rsidRDefault="00CF08D6" w:rsidP="00CF08D6">
            <w:pPr>
              <w:pStyle w:val="TAC"/>
            </w:pPr>
            <w:r w:rsidRPr="0006458D">
              <w:rPr>
                <w:lang w:eastAsia="zh-CN"/>
              </w:rPr>
              <w:t>6008</w:t>
            </w:r>
          </w:p>
        </w:tc>
        <w:tc>
          <w:tcPr>
            <w:tcW w:w="1077" w:type="dxa"/>
            <w:vAlign w:val="center"/>
          </w:tcPr>
          <w:p w14:paraId="69A45A8F" w14:textId="77777777" w:rsidR="00CF08D6" w:rsidRPr="0006458D" w:rsidRDefault="00CF08D6" w:rsidP="00CF08D6">
            <w:pPr>
              <w:pStyle w:val="TAC"/>
            </w:pPr>
            <w:r w:rsidRPr="0006458D">
              <w:rPr>
                <w:lang w:eastAsia="zh-CN"/>
              </w:rPr>
              <w:t>7408</w:t>
            </w:r>
          </w:p>
        </w:tc>
        <w:tc>
          <w:tcPr>
            <w:tcW w:w="1077" w:type="dxa"/>
            <w:vAlign w:val="center"/>
          </w:tcPr>
          <w:p w14:paraId="61330387" w14:textId="77777777" w:rsidR="00CF08D6" w:rsidRPr="0006458D" w:rsidRDefault="00CF08D6" w:rsidP="00CF08D6">
            <w:pPr>
              <w:pStyle w:val="TAC"/>
            </w:pPr>
            <w:r w:rsidRPr="0006458D">
              <w:rPr>
                <w:lang w:eastAsia="zh-CN"/>
              </w:rPr>
              <w:t>8224</w:t>
            </w:r>
          </w:p>
        </w:tc>
      </w:tr>
      <w:tr w:rsidR="00CF08D6" w:rsidRPr="0006458D" w14:paraId="06A94117" w14:textId="77777777" w:rsidTr="00CF08D6">
        <w:trPr>
          <w:jc w:val="center"/>
        </w:trPr>
        <w:tc>
          <w:tcPr>
            <w:tcW w:w="3950" w:type="dxa"/>
          </w:tcPr>
          <w:p w14:paraId="18BC9444"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590A6FC" w14:textId="77777777" w:rsidR="00CF08D6" w:rsidRPr="0006458D" w:rsidRDefault="00CF08D6" w:rsidP="00CF08D6">
            <w:pPr>
              <w:pStyle w:val="TAC"/>
            </w:pPr>
            <w:r w:rsidRPr="0006458D">
              <w:t>57024</w:t>
            </w:r>
          </w:p>
        </w:tc>
        <w:tc>
          <w:tcPr>
            <w:tcW w:w="1077" w:type="dxa"/>
            <w:vAlign w:val="center"/>
          </w:tcPr>
          <w:p w14:paraId="6962C073" w14:textId="77777777" w:rsidR="00CF08D6" w:rsidRPr="0006458D" w:rsidRDefault="00CF08D6" w:rsidP="00CF08D6">
            <w:pPr>
              <w:pStyle w:val="TAC"/>
            </w:pPr>
            <w:r w:rsidRPr="0006458D">
              <w:t>114048</w:t>
            </w:r>
          </w:p>
        </w:tc>
        <w:tc>
          <w:tcPr>
            <w:tcW w:w="1076" w:type="dxa"/>
            <w:vAlign w:val="center"/>
          </w:tcPr>
          <w:p w14:paraId="0C7DF0BE" w14:textId="77777777" w:rsidR="00CF08D6" w:rsidRPr="0006458D" w:rsidRDefault="00CF08D6" w:rsidP="00CF08D6">
            <w:pPr>
              <w:pStyle w:val="TAC"/>
            </w:pPr>
            <w:r w:rsidRPr="0006458D">
              <w:t>27648</w:t>
            </w:r>
          </w:p>
        </w:tc>
        <w:tc>
          <w:tcPr>
            <w:tcW w:w="1077" w:type="dxa"/>
            <w:vAlign w:val="center"/>
          </w:tcPr>
          <w:p w14:paraId="56897141" w14:textId="77777777" w:rsidR="00CF08D6" w:rsidRPr="0006458D" w:rsidRDefault="00CF08D6" w:rsidP="00CF08D6">
            <w:pPr>
              <w:pStyle w:val="TAC"/>
            </w:pPr>
            <w:r w:rsidRPr="0006458D">
              <w:t>57024</w:t>
            </w:r>
          </w:p>
        </w:tc>
        <w:tc>
          <w:tcPr>
            <w:tcW w:w="1077" w:type="dxa"/>
            <w:vAlign w:val="center"/>
          </w:tcPr>
          <w:p w14:paraId="71CAA859" w14:textId="77777777" w:rsidR="00CF08D6" w:rsidRPr="0006458D" w:rsidRDefault="00CF08D6" w:rsidP="00CF08D6">
            <w:pPr>
              <w:pStyle w:val="TAC"/>
            </w:pPr>
            <w:r w:rsidRPr="0006458D">
              <w:t>114048</w:t>
            </w:r>
          </w:p>
        </w:tc>
      </w:tr>
      <w:tr w:rsidR="00CF08D6" w:rsidRPr="0006458D" w14:paraId="1A9D1F0C" w14:textId="77777777" w:rsidTr="00CF08D6">
        <w:trPr>
          <w:jc w:val="center"/>
        </w:trPr>
        <w:tc>
          <w:tcPr>
            <w:tcW w:w="3950" w:type="dxa"/>
          </w:tcPr>
          <w:p w14:paraId="2632D26B"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06BF1C28" w14:textId="77777777" w:rsidR="00CF08D6" w:rsidRPr="0006458D" w:rsidRDefault="00CF08D6" w:rsidP="00CF08D6">
            <w:pPr>
              <w:pStyle w:val="TAC"/>
            </w:pPr>
            <w:r w:rsidRPr="0006458D">
              <w:t>14256</w:t>
            </w:r>
          </w:p>
        </w:tc>
        <w:tc>
          <w:tcPr>
            <w:tcW w:w="1077" w:type="dxa"/>
            <w:vAlign w:val="center"/>
          </w:tcPr>
          <w:p w14:paraId="6CA7D05E" w14:textId="77777777" w:rsidR="00CF08D6" w:rsidRPr="0006458D" w:rsidRDefault="00CF08D6" w:rsidP="00CF08D6">
            <w:pPr>
              <w:pStyle w:val="TAC"/>
            </w:pPr>
            <w:r w:rsidRPr="0006458D">
              <w:t>28512</w:t>
            </w:r>
          </w:p>
        </w:tc>
        <w:tc>
          <w:tcPr>
            <w:tcW w:w="1076" w:type="dxa"/>
            <w:vAlign w:val="center"/>
          </w:tcPr>
          <w:p w14:paraId="7CF19BEF" w14:textId="77777777" w:rsidR="00CF08D6" w:rsidRPr="0006458D" w:rsidRDefault="00CF08D6" w:rsidP="00CF08D6">
            <w:pPr>
              <w:pStyle w:val="TAC"/>
            </w:pPr>
            <w:r w:rsidRPr="0006458D">
              <w:t>6912</w:t>
            </w:r>
          </w:p>
        </w:tc>
        <w:tc>
          <w:tcPr>
            <w:tcW w:w="1077" w:type="dxa"/>
            <w:vAlign w:val="center"/>
          </w:tcPr>
          <w:p w14:paraId="5BF80E58" w14:textId="77777777" w:rsidR="00CF08D6" w:rsidRPr="0006458D" w:rsidRDefault="00CF08D6" w:rsidP="00CF08D6">
            <w:pPr>
              <w:pStyle w:val="TAC"/>
            </w:pPr>
            <w:r w:rsidRPr="0006458D">
              <w:t>14256</w:t>
            </w:r>
          </w:p>
        </w:tc>
        <w:tc>
          <w:tcPr>
            <w:tcW w:w="1077" w:type="dxa"/>
            <w:vAlign w:val="center"/>
          </w:tcPr>
          <w:p w14:paraId="564B1CCF" w14:textId="77777777" w:rsidR="00CF08D6" w:rsidRPr="0006458D" w:rsidRDefault="00CF08D6" w:rsidP="00CF08D6">
            <w:pPr>
              <w:pStyle w:val="TAC"/>
            </w:pPr>
            <w:r w:rsidRPr="0006458D">
              <w:t>28512</w:t>
            </w:r>
          </w:p>
        </w:tc>
      </w:tr>
      <w:tr w:rsidR="00CF08D6" w:rsidRPr="0006458D" w14:paraId="0DB3E8F0" w14:textId="77777777" w:rsidTr="00CF08D6">
        <w:trPr>
          <w:jc w:val="center"/>
        </w:trPr>
        <w:tc>
          <w:tcPr>
            <w:tcW w:w="9333" w:type="dxa"/>
            <w:gridSpan w:val="6"/>
          </w:tcPr>
          <w:p w14:paraId="18BCCDC7"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1"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E2F0A8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FBF762" w14:textId="77777777" w:rsidR="00CF08D6" w:rsidRPr="0006458D" w:rsidRDefault="00CF08D6" w:rsidP="00CF08D6">
      <w:pPr>
        <w:rPr>
          <w:noProof/>
          <w:lang w:eastAsia="zh-CN"/>
        </w:rPr>
      </w:pPr>
    </w:p>
    <w:p w14:paraId="624E4D48"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2D535FA" w14:textId="77777777" w:rsidTr="00CF08D6">
        <w:trPr>
          <w:jc w:val="center"/>
        </w:trPr>
        <w:tc>
          <w:tcPr>
            <w:tcW w:w="3950" w:type="dxa"/>
          </w:tcPr>
          <w:p w14:paraId="70F7A576" w14:textId="77777777" w:rsidR="00CF08D6" w:rsidRPr="0006458D" w:rsidRDefault="00CF08D6" w:rsidP="00CF08D6">
            <w:pPr>
              <w:pStyle w:val="TAH"/>
            </w:pPr>
            <w:r w:rsidRPr="0006458D">
              <w:t>Reference channel</w:t>
            </w:r>
          </w:p>
        </w:tc>
        <w:tc>
          <w:tcPr>
            <w:tcW w:w="1076" w:type="dxa"/>
          </w:tcPr>
          <w:p w14:paraId="679385B1" w14:textId="77777777" w:rsidR="00CF08D6" w:rsidRPr="0006458D" w:rsidRDefault="00CF08D6" w:rsidP="00CF08D6">
            <w:pPr>
              <w:pStyle w:val="TAH"/>
            </w:pPr>
            <w:r w:rsidRPr="0006458D">
              <w:rPr>
                <w:lang w:eastAsia="zh-CN"/>
              </w:rPr>
              <w:t>G-FR2-A4-11</w:t>
            </w:r>
          </w:p>
        </w:tc>
        <w:tc>
          <w:tcPr>
            <w:tcW w:w="1077" w:type="dxa"/>
          </w:tcPr>
          <w:p w14:paraId="217CD1D0" w14:textId="77777777" w:rsidR="00CF08D6" w:rsidRPr="0006458D" w:rsidRDefault="00CF08D6" w:rsidP="00CF08D6">
            <w:pPr>
              <w:pStyle w:val="TAH"/>
            </w:pPr>
            <w:r w:rsidRPr="0006458D">
              <w:rPr>
                <w:lang w:eastAsia="zh-CN"/>
              </w:rPr>
              <w:t>G-FR2-A4-12</w:t>
            </w:r>
          </w:p>
        </w:tc>
        <w:tc>
          <w:tcPr>
            <w:tcW w:w="1076" w:type="dxa"/>
          </w:tcPr>
          <w:p w14:paraId="4C89CB5D" w14:textId="77777777" w:rsidR="00CF08D6" w:rsidRPr="0006458D" w:rsidRDefault="00CF08D6" w:rsidP="00CF08D6">
            <w:pPr>
              <w:pStyle w:val="TAH"/>
            </w:pPr>
            <w:r w:rsidRPr="0006458D">
              <w:rPr>
                <w:lang w:eastAsia="zh-CN"/>
              </w:rPr>
              <w:t>G-FR2-A4-13</w:t>
            </w:r>
          </w:p>
        </w:tc>
        <w:tc>
          <w:tcPr>
            <w:tcW w:w="1077" w:type="dxa"/>
          </w:tcPr>
          <w:p w14:paraId="5D4B8E78" w14:textId="77777777" w:rsidR="00CF08D6" w:rsidRPr="0006458D" w:rsidRDefault="00CF08D6" w:rsidP="00CF08D6">
            <w:pPr>
              <w:pStyle w:val="TAH"/>
            </w:pPr>
            <w:r w:rsidRPr="0006458D">
              <w:rPr>
                <w:lang w:eastAsia="zh-CN"/>
              </w:rPr>
              <w:t>G-FR2-A4-14</w:t>
            </w:r>
          </w:p>
        </w:tc>
        <w:tc>
          <w:tcPr>
            <w:tcW w:w="1077" w:type="dxa"/>
          </w:tcPr>
          <w:p w14:paraId="36A569B6" w14:textId="77777777" w:rsidR="00CF08D6" w:rsidRPr="0006458D" w:rsidRDefault="00CF08D6" w:rsidP="00CF08D6">
            <w:pPr>
              <w:pStyle w:val="TAH"/>
            </w:pPr>
            <w:r w:rsidRPr="0006458D">
              <w:rPr>
                <w:lang w:eastAsia="zh-CN"/>
              </w:rPr>
              <w:t>G-FR2-A4-15</w:t>
            </w:r>
          </w:p>
        </w:tc>
      </w:tr>
      <w:tr w:rsidR="00CF08D6" w:rsidRPr="0006458D" w14:paraId="6BD99E2A" w14:textId="77777777" w:rsidTr="00CF08D6">
        <w:trPr>
          <w:jc w:val="center"/>
        </w:trPr>
        <w:tc>
          <w:tcPr>
            <w:tcW w:w="3950" w:type="dxa"/>
          </w:tcPr>
          <w:p w14:paraId="488456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7F8D81C" w14:textId="77777777" w:rsidR="00CF08D6" w:rsidRPr="0006458D" w:rsidRDefault="00CF08D6" w:rsidP="00CF08D6">
            <w:pPr>
              <w:pStyle w:val="TAC"/>
              <w:rPr>
                <w:lang w:eastAsia="zh-CN"/>
              </w:rPr>
            </w:pPr>
            <w:r w:rsidRPr="0006458D">
              <w:rPr>
                <w:lang w:eastAsia="zh-CN"/>
              </w:rPr>
              <w:t>60</w:t>
            </w:r>
          </w:p>
        </w:tc>
        <w:tc>
          <w:tcPr>
            <w:tcW w:w="1077" w:type="dxa"/>
          </w:tcPr>
          <w:p w14:paraId="40876AD6" w14:textId="77777777" w:rsidR="00CF08D6" w:rsidRPr="0006458D" w:rsidRDefault="00CF08D6" w:rsidP="00CF08D6">
            <w:pPr>
              <w:pStyle w:val="TAC"/>
            </w:pPr>
            <w:r w:rsidRPr="0006458D">
              <w:rPr>
                <w:lang w:eastAsia="zh-CN"/>
              </w:rPr>
              <w:t>60</w:t>
            </w:r>
          </w:p>
        </w:tc>
        <w:tc>
          <w:tcPr>
            <w:tcW w:w="1076" w:type="dxa"/>
          </w:tcPr>
          <w:p w14:paraId="261A6438" w14:textId="77777777" w:rsidR="00CF08D6" w:rsidRPr="0006458D" w:rsidRDefault="00CF08D6" w:rsidP="00CF08D6">
            <w:pPr>
              <w:pStyle w:val="TAC"/>
            </w:pPr>
            <w:r w:rsidRPr="0006458D">
              <w:rPr>
                <w:lang w:eastAsia="zh-CN"/>
              </w:rPr>
              <w:t>120</w:t>
            </w:r>
          </w:p>
        </w:tc>
        <w:tc>
          <w:tcPr>
            <w:tcW w:w="1077" w:type="dxa"/>
          </w:tcPr>
          <w:p w14:paraId="5D836EF7" w14:textId="77777777" w:rsidR="00CF08D6" w:rsidRPr="0006458D" w:rsidRDefault="00CF08D6" w:rsidP="00CF08D6">
            <w:pPr>
              <w:pStyle w:val="TAC"/>
            </w:pPr>
            <w:r w:rsidRPr="0006458D">
              <w:rPr>
                <w:lang w:eastAsia="zh-CN"/>
              </w:rPr>
              <w:t>120</w:t>
            </w:r>
          </w:p>
        </w:tc>
        <w:tc>
          <w:tcPr>
            <w:tcW w:w="1077" w:type="dxa"/>
          </w:tcPr>
          <w:p w14:paraId="1644E388" w14:textId="77777777" w:rsidR="00CF08D6" w:rsidRPr="0006458D" w:rsidRDefault="00CF08D6" w:rsidP="00CF08D6">
            <w:pPr>
              <w:pStyle w:val="TAC"/>
            </w:pPr>
            <w:r w:rsidRPr="0006458D">
              <w:rPr>
                <w:lang w:eastAsia="zh-CN"/>
              </w:rPr>
              <w:t>120</w:t>
            </w:r>
          </w:p>
        </w:tc>
      </w:tr>
      <w:tr w:rsidR="00CF08D6" w:rsidRPr="0006458D" w14:paraId="52249860" w14:textId="77777777" w:rsidTr="00CF08D6">
        <w:trPr>
          <w:jc w:val="center"/>
        </w:trPr>
        <w:tc>
          <w:tcPr>
            <w:tcW w:w="3950" w:type="dxa"/>
          </w:tcPr>
          <w:p w14:paraId="16958F39" w14:textId="77777777" w:rsidR="00CF08D6" w:rsidRPr="0006458D" w:rsidRDefault="00CF08D6" w:rsidP="00CF08D6">
            <w:pPr>
              <w:pStyle w:val="TAC"/>
            </w:pPr>
            <w:r w:rsidRPr="0006458D">
              <w:t>Allocated resource blocks</w:t>
            </w:r>
          </w:p>
        </w:tc>
        <w:tc>
          <w:tcPr>
            <w:tcW w:w="1076" w:type="dxa"/>
          </w:tcPr>
          <w:p w14:paraId="02A428CB" w14:textId="77777777" w:rsidR="00CF08D6" w:rsidRPr="0006458D" w:rsidRDefault="00CF08D6" w:rsidP="00CF08D6">
            <w:pPr>
              <w:pStyle w:val="TAC"/>
              <w:rPr>
                <w:rFonts w:eastAsia="Yu Mincho"/>
              </w:rPr>
            </w:pPr>
            <w:r w:rsidRPr="0006458D">
              <w:rPr>
                <w:rFonts w:eastAsia="Yu Mincho"/>
              </w:rPr>
              <w:t>66</w:t>
            </w:r>
          </w:p>
        </w:tc>
        <w:tc>
          <w:tcPr>
            <w:tcW w:w="1077" w:type="dxa"/>
          </w:tcPr>
          <w:p w14:paraId="6EBDB83A" w14:textId="77777777" w:rsidR="00CF08D6" w:rsidRPr="0006458D" w:rsidRDefault="00CF08D6" w:rsidP="00CF08D6">
            <w:pPr>
              <w:pStyle w:val="TAC"/>
              <w:rPr>
                <w:rFonts w:eastAsia="Yu Mincho"/>
              </w:rPr>
            </w:pPr>
            <w:r w:rsidRPr="0006458D">
              <w:rPr>
                <w:rFonts w:eastAsia="Yu Mincho"/>
              </w:rPr>
              <w:t>132</w:t>
            </w:r>
          </w:p>
        </w:tc>
        <w:tc>
          <w:tcPr>
            <w:tcW w:w="1076" w:type="dxa"/>
          </w:tcPr>
          <w:p w14:paraId="7F518A05" w14:textId="77777777" w:rsidR="00CF08D6" w:rsidRPr="0006458D" w:rsidRDefault="00CF08D6" w:rsidP="00CF08D6">
            <w:pPr>
              <w:pStyle w:val="TAC"/>
              <w:rPr>
                <w:rFonts w:eastAsia="Yu Mincho"/>
              </w:rPr>
            </w:pPr>
            <w:r w:rsidRPr="0006458D">
              <w:rPr>
                <w:rFonts w:eastAsia="Yu Mincho"/>
              </w:rPr>
              <w:t>32</w:t>
            </w:r>
          </w:p>
        </w:tc>
        <w:tc>
          <w:tcPr>
            <w:tcW w:w="1077" w:type="dxa"/>
          </w:tcPr>
          <w:p w14:paraId="7628E9CF" w14:textId="77777777" w:rsidR="00CF08D6" w:rsidRPr="0006458D" w:rsidRDefault="00CF08D6" w:rsidP="00CF08D6">
            <w:pPr>
              <w:pStyle w:val="TAC"/>
              <w:rPr>
                <w:rFonts w:eastAsia="Yu Mincho"/>
              </w:rPr>
            </w:pPr>
            <w:r w:rsidRPr="0006458D">
              <w:rPr>
                <w:rFonts w:eastAsia="Yu Mincho"/>
              </w:rPr>
              <w:t>66</w:t>
            </w:r>
          </w:p>
        </w:tc>
        <w:tc>
          <w:tcPr>
            <w:tcW w:w="1077" w:type="dxa"/>
          </w:tcPr>
          <w:p w14:paraId="1A9E9E1E" w14:textId="77777777" w:rsidR="00CF08D6" w:rsidRPr="0006458D" w:rsidRDefault="00CF08D6" w:rsidP="00CF08D6">
            <w:pPr>
              <w:pStyle w:val="TAC"/>
              <w:rPr>
                <w:rFonts w:eastAsia="Yu Mincho"/>
              </w:rPr>
            </w:pPr>
            <w:r w:rsidRPr="0006458D">
              <w:rPr>
                <w:rFonts w:eastAsia="Yu Mincho"/>
              </w:rPr>
              <w:t>132</w:t>
            </w:r>
          </w:p>
        </w:tc>
      </w:tr>
      <w:tr w:rsidR="00CF08D6" w:rsidRPr="0006458D" w14:paraId="71F64D47" w14:textId="77777777" w:rsidTr="00CF08D6">
        <w:trPr>
          <w:jc w:val="center"/>
        </w:trPr>
        <w:tc>
          <w:tcPr>
            <w:tcW w:w="3950" w:type="dxa"/>
          </w:tcPr>
          <w:p w14:paraId="60F66C8C"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8AF103F" w14:textId="77777777" w:rsidR="00CF08D6" w:rsidRPr="0006458D" w:rsidRDefault="00CF08D6" w:rsidP="00CF08D6">
            <w:pPr>
              <w:pStyle w:val="TAC"/>
              <w:rPr>
                <w:lang w:eastAsia="zh-CN"/>
              </w:rPr>
            </w:pPr>
            <w:r w:rsidRPr="0006458D">
              <w:rPr>
                <w:lang w:eastAsia="zh-CN"/>
              </w:rPr>
              <w:t>8</w:t>
            </w:r>
          </w:p>
        </w:tc>
        <w:tc>
          <w:tcPr>
            <w:tcW w:w="1077" w:type="dxa"/>
          </w:tcPr>
          <w:p w14:paraId="1F0F357A" w14:textId="77777777" w:rsidR="00CF08D6" w:rsidRPr="0006458D" w:rsidRDefault="00CF08D6" w:rsidP="00CF08D6">
            <w:pPr>
              <w:pStyle w:val="TAC"/>
              <w:rPr>
                <w:lang w:eastAsia="zh-CN"/>
              </w:rPr>
            </w:pPr>
            <w:r w:rsidRPr="0006458D">
              <w:rPr>
                <w:lang w:eastAsia="zh-CN"/>
              </w:rPr>
              <w:t>8</w:t>
            </w:r>
          </w:p>
        </w:tc>
        <w:tc>
          <w:tcPr>
            <w:tcW w:w="1076" w:type="dxa"/>
          </w:tcPr>
          <w:p w14:paraId="25835513" w14:textId="77777777" w:rsidR="00CF08D6" w:rsidRPr="0006458D" w:rsidRDefault="00CF08D6" w:rsidP="00CF08D6">
            <w:pPr>
              <w:pStyle w:val="TAC"/>
              <w:rPr>
                <w:lang w:eastAsia="zh-CN"/>
              </w:rPr>
            </w:pPr>
            <w:r w:rsidRPr="0006458D">
              <w:rPr>
                <w:lang w:eastAsia="zh-CN"/>
              </w:rPr>
              <w:t>8</w:t>
            </w:r>
          </w:p>
        </w:tc>
        <w:tc>
          <w:tcPr>
            <w:tcW w:w="1077" w:type="dxa"/>
          </w:tcPr>
          <w:p w14:paraId="3A6385E1" w14:textId="77777777" w:rsidR="00CF08D6" w:rsidRPr="0006458D" w:rsidRDefault="00CF08D6" w:rsidP="00CF08D6">
            <w:pPr>
              <w:pStyle w:val="TAC"/>
              <w:rPr>
                <w:lang w:eastAsia="zh-CN"/>
              </w:rPr>
            </w:pPr>
            <w:r w:rsidRPr="0006458D">
              <w:rPr>
                <w:lang w:eastAsia="zh-CN"/>
              </w:rPr>
              <w:t>8</w:t>
            </w:r>
          </w:p>
        </w:tc>
        <w:tc>
          <w:tcPr>
            <w:tcW w:w="1077" w:type="dxa"/>
          </w:tcPr>
          <w:p w14:paraId="1713E9A0" w14:textId="77777777" w:rsidR="00CF08D6" w:rsidRPr="0006458D" w:rsidRDefault="00CF08D6" w:rsidP="00CF08D6">
            <w:pPr>
              <w:pStyle w:val="TAC"/>
              <w:rPr>
                <w:lang w:eastAsia="zh-CN"/>
              </w:rPr>
            </w:pPr>
            <w:r w:rsidRPr="0006458D">
              <w:rPr>
                <w:lang w:eastAsia="zh-CN"/>
              </w:rPr>
              <w:t>8</w:t>
            </w:r>
          </w:p>
        </w:tc>
      </w:tr>
      <w:tr w:rsidR="00CF08D6" w:rsidRPr="0006458D" w14:paraId="24AFC77B" w14:textId="77777777" w:rsidTr="00CF08D6">
        <w:trPr>
          <w:jc w:val="center"/>
        </w:trPr>
        <w:tc>
          <w:tcPr>
            <w:tcW w:w="3950" w:type="dxa"/>
          </w:tcPr>
          <w:p w14:paraId="10FF98CD" w14:textId="77777777" w:rsidR="00CF08D6" w:rsidRPr="0006458D" w:rsidRDefault="00CF08D6" w:rsidP="00CF08D6">
            <w:pPr>
              <w:pStyle w:val="TAC"/>
            </w:pPr>
            <w:r w:rsidRPr="0006458D">
              <w:t>Modulation</w:t>
            </w:r>
          </w:p>
        </w:tc>
        <w:tc>
          <w:tcPr>
            <w:tcW w:w="1076" w:type="dxa"/>
          </w:tcPr>
          <w:p w14:paraId="3895BBA0" w14:textId="77777777" w:rsidR="00CF08D6" w:rsidRPr="0006458D" w:rsidRDefault="00CF08D6" w:rsidP="00CF08D6">
            <w:pPr>
              <w:pStyle w:val="TAC"/>
              <w:rPr>
                <w:lang w:eastAsia="zh-CN"/>
              </w:rPr>
            </w:pPr>
            <w:r w:rsidRPr="0006458D">
              <w:rPr>
                <w:lang w:eastAsia="zh-CN"/>
              </w:rPr>
              <w:t>16QAM</w:t>
            </w:r>
          </w:p>
        </w:tc>
        <w:tc>
          <w:tcPr>
            <w:tcW w:w="1077" w:type="dxa"/>
          </w:tcPr>
          <w:p w14:paraId="634BCA15" w14:textId="77777777" w:rsidR="00CF08D6" w:rsidRPr="0006458D" w:rsidRDefault="00CF08D6" w:rsidP="00CF08D6">
            <w:pPr>
              <w:pStyle w:val="TAC"/>
              <w:rPr>
                <w:lang w:eastAsia="zh-CN"/>
              </w:rPr>
            </w:pPr>
            <w:r w:rsidRPr="0006458D">
              <w:rPr>
                <w:lang w:eastAsia="zh-CN"/>
              </w:rPr>
              <w:t>16QAM</w:t>
            </w:r>
          </w:p>
        </w:tc>
        <w:tc>
          <w:tcPr>
            <w:tcW w:w="1076" w:type="dxa"/>
          </w:tcPr>
          <w:p w14:paraId="6D94631D" w14:textId="77777777" w:rsidR="00CF08D6" w:rsidRPr="0006458D" w:rsidRDefault="00CF08D6" w:rsidP="00CF08D6">
            <w:pPr>
              <w:pStyle w:val="TAC"/>
              <w:rPr>
                <w:lang w:eastAsia="zh-CN"/>
              </w:rPr>
            </w:pPr>
            <w:r w:rsidRPr="0006458D">
              <w:rPr>
                <w:lang w:eastAsia="zh-CN"/>
              </w:rPr>
              <w:t>16QAM</w:t>
            </w:r>
          </w:p>
        </w:tc>
        <w:tc>
          <w:tcPr>
            <w:tcW w:w="1077" w:type="dxa"/>
          </w:tcPr>
          <w:p w14:paraId="70AB476B" w14:textId="77777777" w:rsidR="00CF08D6" w:rsidRPr="0006458D" w:rsidRDefault="00CF08D6" w:rsidP="00CF08D6">
            <w:pPr>
              <w:pStyle w:val="TAC"/>
              <w:rPr>
                <w:lang w:eastAsia="zh-CN"/>
              </w:rPr>
            </w:pPr>
            <w:r w:rsidRPr="0006458D">
              <w:rPr>
                <w:lang w:eastAsia="zh-CN"/>
              </w:rPr>
              <w:t>16QAM</w:t>
            </w:r>
          </w:p>
        </w:tc>
        <w:tc>
          <w:tcPr>
            <w:tcW w:w="1077" w:type="dxa"/>
          </w:tcPr>
          <w:p w14:paraId="75DFC5AF" w14:textId="77777777" w:rsidR="00CF08D6" w:rsidRPr="0006458D" w:rsidRDefault="00CF08D6" w:rsidP="00CF08D6">
            <w:pPr>
              <w:pStyle w:val="TAC"/>
              <w:rPr>
                <w:lang w:eastAsia="zh-CN"/>
              </w:rPr>
            </w:pPr>
            <w:r w:rsidRPr="0006458D">
              <w:rPr>
                <w:lang w:eastAsia="zh-CN"/>
              </w:rPr>
              <w:t>16QAM</w:t>
            </w:r>
          </w:p>
        </w:tc>
      </w:tr>
      <w:tr w:rsidR="00CF08D6" w:rsidRPr="0006458D" w14:paraId="72D24044" w14:textId="77777777" w:rsidTr="00CF08D6">
        <w:trPr>
          <w:jc w:val="center"/>
        </w:trPr>
        <w:tc>
          <w:tcPr>
            <w:tcW w:w="3950" w:type="dxa"/>
          </w:tcPr>
          <w:p w14:paraId="06848BB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25F15ACE" w14:textId="77777777" w:rsidR="00CF08D6" w:rsidRPr="0006458D" w:rsidRDefault="00CF08D6" w:rsidP="00CF08D6">
            <w:pPr>
              <w:pStyle w:val="TAC"/>
              <w:rPr>
                <w:lang w:eastAsia="zh-CN"/>
              </w:rPr>
            </w:pPr>
            <w:r w:rsidRPr="0006458D">
              <w:rPr>
                <w:rFonts w:eastAsia="Malgun Gothic"/>
              </w:rPr>
              <w:t>658/1024</w:t>
            </w:r>
          </w:p>
        </w:tc>
        <w:tc>
          <w:tcPr>
            <w:tcW w:w="1077" w:type="dxa"/>
          </w:tcPr>
          <w:p w14:paraId="37354A75" w14:textId="77777777" w:rsidR="00CF08D6" w:rsidRPr="0006458D" w:rsidRDefault="00CF08D6" w:rsidP="00CF08D6">
            <w:pPr>
              <w:pStyle w:val="TAC"/>
              <w:rPr>
                <w:lang w:eastAsia="zh-CN"/>
              </w:rPr>
            </w:pPr>
            <w:r w:rsidRPr="0006458D">
              <w:rPr>
                <w:rFonts w:eastAsia="Malgun Gothic"/>
              </w:rPr>
              <w:t>658/1024</w:t>
            </w:r>
          </w:p>
        </w:tc>
        <w:tc>
          <w:tcPr>
            <w:tcW w:w="1076" w:type="dxa"/>
          </w:tcPr>
          <w:p w14:paraId="12763822" w14:textId="77777777" w:rsidR="00CF08D6" w:rsidRPr="0006458D" w:rsidRDefault="00CF08D6" w:rsidP="00CF08D6">
            <w:pPr>
              <w:pStyle w:val="TAC"/>
              <w:rPr>
                <w:lang w:eastAsia="zh-CN"/>
              </w:rPr>
            </w:pPr>
            <w:r w:rsidRPr="0006458D">
              <w:rPr>
                <w:rFonts w:eastAsia="Malgun Gothic"/>
              </w:rPr>
              <w:t>658/1024</w:t>
            </w:r>
          </w:p>
        </w:tc>
        <w:tc>
          <w:tcPr>
            <w:tcW w:w="1077" w:type="dxa"/>
          </w:tcPr>
          <w:p w14:paraId="5C542AB8" w14:textId="77777777" w:rsidR="00CF08D6" w:rsidRPr="0006458D" w:rsidRDefault="00CF08D6" w:rsidP="00CF08D6">
            <w:pPr>
              <w:pStyle w:val="TAC"/>
              <w:rPr>
                <w:lang w:eastAsia="zh-CN"/>
              </w:rPr>
            </w:pPr>
            <w:r w:rsidRPr="0006458D">
              <w:rPr>
                <w:rFonts w:eastAsia="Malgun Gothic"/>
              </w:rPr>
              <w:t>658/1024</w:t>
            </w:r>
          </w:p>
        </w:tc>
        <w:tc>
          <w:tcPr>
            <w:tcW w:w="1077" w:type="dxa"/>
          </w:tcPr>
          <w:p w14:paraId="23F7C1CB" w14:textId="77777777" w:rsidR="00CF08D6" w:rsidRPr="0006458D" w:rsidRDefault="00CF08D6" w:rsidP="00CF08D6">
            <w:pPr>
              <w:pStyle w:val="TAC"/>
              <w:rPr>
                <w:lang w:eastAsia="zh-CN"/>
              </w:rPr>
            </w:pPr>
            <w:r w:rsidRPr="0006458D">
              <w:rPr>
                <w:rFonts w:eastAsia="Malgun Gothic"/>
              </w:rPr>
              <w:t>658/1024</w:t>
            </w:r>
          </w:p>
        </w:tc>
      </w:tr>
      <w:tr w:rsidR="00CF08D6" w:rsidRPr="0006458D" w14:paraId="77042B5C" w14:textId="77777777" w:rsidTr="00CF08D6">
        <w:trPr>
          <w:jc w:val="center"/>
        </w:trPr>
        <w:tc>
          <w:tcPr>
            <w:tcW w:w="3950" w:type="dxa"/>
          </w:tcPr>
          <w:p w14:paraId="06F86166" w14:textId="77777777" w:rsidR="00CF08D6" w:rsidRPr="0006458D" w:rsidRDefault="00CF08D6" w:rsidP="00CF08D6">
            <w:pPr>
              <w:pStyle w:val="TAC"/>
            </w:pPr>
            <w:r w:rsidRPr="0006458D">
              <w:t>Payload size (bits)</w:t>
            </w:r>
          </w:p>
        </w:tc>
        <w:tc>
          <w:tcPr>
            <w:tcW w:w="1076" w:type="dxa"/>
            <w:vAlign w:val="center"/>
          </w:tcPr>
          <w:p w14:paraId="01BD40BA" w14:textId="77777777" w:rsidR="00CF08D6" w:rsidRPr="0006458D" w:rsidRDefault="00CF08D6" w:rsidP="00CF08D6">
            <w:pPr>
              <w:pStyle w:val="TAC"/>
            </w:pPr>
            <w:r w:rsidRPr="0006458D">
              <w:rPr>
                <w:rFonts w:cs="Arial"/>
                <w:szCs w:val="18"/>
              </w:rPr>
              <w:t>16392</w:t>
            </w:r>
          </w:p>
        </w:tc>
        <w:tc>
          <w:tcPr>
            <w:tcW w:w="1077" w:type="dxa"/>
            <w:vAlign w:val="center"/>
          </w:tcPr>
          <w:p w14:paraId="5468DBA9" w14:textId="77777777" w:rsidR="00CF08D6" w:rsidRPr="0006458D" w:rsidRDefault="00CF08D6" w:rsidP="00CF08D6">
            <w:pPr>
              <w:pStyle w:val="TAC"/>
            </w:pPr>
            <w:r w:rsidRPr="0006458D">
              <w:rPr>
                <w:rFonts w:cs="Arial"/>
                <w:szCs w:val="18"/>
              </w:rPr>
              <w:t>32776</w:t>
            </w:r>
          </w:p>
        </w:tc>
        <w:tc>
          <w:tcPr>
            <w:tcW w:w="1076" w:type="dxa"/>
            <w:vAlign w:val="center"/>
          </w:tcPr>
          <w:p w14:paraId="55BFD629" w14:textId="77777777" w:rsidR="00CF08D6" w:rsidRPr="0006458D" w:rsidRDefault="00CF08D6" w:rsidP="00CF08D6">
            <w:pPr>
              <w:pStyle w:val="TAC"/>
            </w:pPr>
            <w:r w:rsidRPr="0006458D">
              <w:t>7936</w:t>
            </w:r>
          </w:p>
        </w:tc>
        <w:tc>
          <w:tcPr>
            <w:tcW w:w="1077" w:type="dxa"/>
            <w:vAlign w:val="center"/>
          </w:tcPr>
          <w:p w14:paraId="3B87C5BA" w14:textId="77777777" w:rsidR="00CF08D6" w:rsidRPr="0006458D" w:rsidRDefault="00CF08D6" w:rsidP="00CF08D6">
            <w:pPr>
              <w:pStyle w:val="TAC"/>
            </w:pPr>
            <w:r w:rsidRPr="0006458D">
              <w:rPr>
                <w:rFonts w:cs="Arial"/>
                <w:szCs w:val="18"/>
              </w:rPr>
              <w:t>16392</w:t>
            </w:r>
          </w:p>
        </w:tc>
        <w:tc>
          <w:tcPr>
            <w:tcW w:w="1077" w:type="dxa"/>
            <w:vAlign w:val="center"/>
          </w:tcPr>
          <w:p w14:paraId="62B93A73" w14:textId="77777777" w:rsidR="00CF08D6" w:rsidRPr="0006458D" w:rsidRDefault="00CF08D6" w:rsidP="00CF08D6">
            <w:pPr>
              <w:pStyle w:val="TAC"/>
            </w:pPr>
            <w:r w:rsidRPr="0006458D">
              <w:rPr>
                <w:rFonts w:cs="Arial"/>
                <w:szCs w:val="18"/>
              </w:rPr>
              <w:t>32776</w:t>
            </w:r>
          </w:p>
        </w:tc>
      </w:tr>
      <w:tr w:rsidR="00CF08D6" w:rsidRPr="0006458D" w14:paraId="3231CCE4" w14:textId="77777777" w:rsidTr="00CF08D6">
        <w:trPr>
          <w:jc w:val="center"/>
        </w:trPr>
        <w:tc>
          <w:tcPr>
            <w:tcW w:w="3950" w:type="dxa"/>
          </w:tcPr>
          <w:p w14:paraId="7600639A" w14:textId="77777777" w:rsidR="00CF08D6" w:rsidRPr="0006458D" w:rsidRDefault="00CF08D6" w:rsidP="00CF08D6">
            <w:pPr>
              <w:pStyle w:val="TAC"/>
              <w:rPr>
                <w:szCs w:val="22"/>
              </w:rPr>
            </w:pPr>
            <w:r w:rsidRPr="0006458D">
              <w:rPr>
                <w:szCs w:val="22"/>
              </w:rPr>
              <w:t>Transport block CRC (bits)</w:t>
            </w:r>
          </w:p>
        </w:tc>
        <w:tc>
          <w:tcPr>
            <w:tcW w:w="1076" w:type="dxa"/>
          </w:tcPr>
          <w:p w14:paraId="07F9FC77" w14:textId="77777777" w:rsidR="00CF08D6" w:rsidRPr="0006458D" w:rsidRDefault="00CF08D6" w:rsidP="00CF08D6">
            <w:pPr>
              <w:pStyle w:val="TAC"/>
            </w:pPr>
            <w:r w:rsidRPr="0006458D">
              <w:rPr>
                <w:rFonts w:cs="Arial"/>
                <w:szCs w:val="18"/>
              </w:rPr>
              <w:t>24</w:t>
            </w:r>
          </w:p>
        </w:tc>
        <w:tc>
          <w:tcPr>
            <w:tcW w:w="1077" w:type="dxa"/>
          </w:tcPr>
          <w:p w14:paraId="1C571BE7" w14:textId="77777777" w:rsidR="00CF08D6" w:rsidRPr="0006458D" w:rsidRDefault="00CF08D6" w:rsidP="00CF08D6">
            <w:pPr>
              <w:pStyle w:val="TAC"/>
            </w:pPr>
            <w:r w:rsidRPr="0006458D">
              <w:rPr>
                <w:rFonts w:cs="Arial"/>
                <w:szCs w:val="18"/>
              </w:rPr>
              <w:t>24</w:t>
            </w:r>
          </w:p>
        </w:tc>
        <w:tc>
          <w:tcPr>
            <w:tcW w:w="1076" w:type="dxa"/>
          </w:tcPr>
          <w:p w14:paraId="54D62902" w14:textId="77777777" w:rsidR="00CF08D6" w:rsidRPr="0006458D" w:rsidRDefault="00CF08D6" w:rsidP="00CF08D6">
            <w:pPr>
              <w:pStyle w:val="TAC"/>
            </w:pPr>
            <w:r w:rsidRPr="0006458D">
              <w:rPr>
                <w:rFonts w:cs="Arial"/>
                <w:szCs w:val="18"/>
              </w:rPr>
              <w:t>24</w:t>
            </w:r>
          </w:p>
        </w:tc>
        <w:tc>
          <w:tcPr>
            <w:tcW w:w="1077" w:type="dxa"/>
          </w:tcPr>
          <w:p w14:paraId="36F0257E" w14:textId="77777777" w:rsidR="00CF08D6" w:rsidRPr="0006458D" w:rsidRDefault="00CF08D6" w:rsidP="00CF08D6">
            <w:pPr>
              <w:pStyle w:val="TAC"/>
            </w:pPr>
            <w:r w:rsidRPr="0006458D">
              <w:rPr>
                <w:rFonts w:cs="Arial"/>
                <w:szCs w:val="18"/>
              </w:rPr>
              <w:t>24</w:t>
            </w:r>
          </w:p>
        </w:tc>
        <w:tc>
          <w:tcPr>
            <w:tcW w:w="1077" w:type="dxa"/>
          </w:tcPr>
          <w:p w14:paraId="35DB1E9A" w14:textId="77777777" w:rsidR="00CF08D6" w:rsidRPr="0006458D" w:rsidRDefault="00CF08D6" w:rsidP="00CF08D6">
            <w:pPr>
              <w:pStyle w:val="TAC"/>
            </w:pPr>
            <w:r w:rsidRPr="0006458D">
              <w:rPr>
                <w:rFonts w:cs="Arial"/>
                <w:szCs w:val="18"/>
              </w:rPr>
              <w:t>24</w:t>
            </w:r>
          </w:p>
        </w:tc>
      </w:tr>
      <w:tr w:rsidR="00CF08D6" w:rsidRPr="0006458D" w14:paraId="74452EB5" w14:textId="77777777" w:rsidTr="00CF08D6">
        <w:trPr>
          <w:jc w:val="center"/>
        </w:trPr>
        <w:tc>
          <w:tcPr>
            <w:tcW w:w="3950" w:type="dxa"/>
          </w:tcPr>
          <w:p w14:paraId="3B8E2397" w14:textId="77777777" w:rsidR="00CF08D6" w:rsidRPr="0006458D" w:rsidRDefault="00CF08D6" w:rsidP="00CF08D6">
            <w:pPr>
              <w:pStyle w:val="TAC"/>
            </w:pPr>
            <w:r w:rsidRPr="0006458D">
              <w:t>Code block CRC size (bits)</w:t>
            </w:r>
          </w:p>
        </w:tc>
        <w:tc>
          <w:tcPr>
            <w:tcW w:w="1076" w:type="dxa"/>
          </w:tcPr>
          <w:p w14:paraId="56F82CC0" w14:textId="77777777" w:rsidR="00CF08D6" w:rsidRPr="0006458D" w:rsidRDefault="00CF08D6" w:rsidP="00CF08D6">
            <w:pPr>
              <w:pStyle w:val="TAC"/>
            </w:pPr>
            <w:r w:rsidRPr="0006458D">
              <w:rPr>
                <w:rFonts w:cs="Arial"/>
                <w:szCs w:val="18"/>
              </w:rPr>
              <w:t>24</w:t>
            </w:r>
          </w:p>
        </w:tc>
        <w:tc>
          <w:tcPr>
            <w:tcW w:w="1077" w:type="dxa"/>
          </w:tcPr>
          <w:p w14:paraId="09D993E0" w14:textId="77777777" w:rsidR="00CF08D6" w:rsidRPr="0006458D" w:rsidRDefault="00CF08D6" w:rsidP="00CF08D6">
            <w:pPr>
              <w:pStyle w:val="TAC"/>
            </w:pPr>
            <w:r w:rsidRPr="0006458D">
              <w:rPr>
                <w:rFonts w:cs="Arial"/>
                <w:szCs w:val="18"/>
              </w:rPr>
              <w:t>24</w:t>
            </w:r>
          </w:p>
        </w:tc>
        <w:tc>
          <w:tcPr>
            <w:tcW w:w="1076" w:type="dxa"/>
          </w:tcPr>
          <w:p w14:paraId="7B0AAED8" w14:textId="77777777" w:rsidR="00CF08D6" w:rsidRPr="0006458D" w:rsidRDefault="00CF08D6" w:rsidP="00CF08D6">
            <w:pPr>
              <w:pStyle w:val="TAC"/>
            </w:pPr>
            <w:r w:rsidRPr="0006458D">
              <w:rPr>
                <w:rFonts w:cs="Arial"/>
                <w:szCs w:val="18"/>
                <w:lang w:eastAsia="zh-CN"/>
              </w:rPr>
              <w:t>-</w:t>
            </w:r>
          </w:p>
        </w:tc>
        <w:tc>
          <w:tcPr>
            <w:tcW w:w="1077" w:type="dxa"/>
          </w:tcPr>
          <w:p w14:paraId="63E296B1" w14:textId="77777777" w:rsidR="00CF08D6" w:rsidRPr="0006458D" w:rsidRDefault="00CF08D6" w:rsidP="00CF08D6">
            <w:pPr>
              <w:pStyle w:val="TAC"/>
            </w:pPr>
            <w:r w:rsidRPr="0006458D">
              <w:rPr>
                <w:rFonts w:cs="Arial"/>
                <w:szCs w:val="18"/>
              </w:rPr>
              <w:t>24</w:t>
            </w:r>
          </w:p>
        </w:tc>
        <w:tc>
          <w:tcPr>
            <w:tcW w:w="1077" w:type="dxa"/>
          </w:tcPr>
          <w:p w14:paraId="06BBF8D1" w14:textId="77777777" w:rsidR="00CF08D6" w:rsidRPr="0006458D" w:rsidRDefault="00CF08D6" w:rsidP="00CF08D6">
            <w:pPr>
              <w:pStyle w:val="TAC"/>
            </w:pPr>
            <w:r w:rsidRPr="0006458D">
              <w:rPr>
                <w:rFonts w:cs="Arial"/>
                <w:szCs w:val="18"/>
              </w:rPr>
              <w:t>24</w:t>
            </w:r>
          </w:p>
        </w:tc>
      </w:tr>
      <w:tr w:rsidR="00CF08D6" w:rsidRPr="0006458D" w14:paraId="6DB9ABFF" w14:textId="77777777" w:rsidTr="00CF08D6">
        <w:trPr>
          <w:jc w:val="center"/>
        </w:trPr>
        <w:tc>
          <w:tcPr>
            <w:tcW w:w="3950" w:type="dxa"/>
          </w:tcPr>
          <w:p w14:paraId="1D1DCC38" w14:textId="77777777" w:rsidR="00CF08D6" w:rsidRPr="0006458D" w:rsidRDefault="00CF08D6" w:rsidP="00CF08D6">
            <w:pPr>
              <w:pStyle w:val="TAC"/>
            </w:pPr>
            <w:r w:rsidRPr="0006458D">
              <w:t>Number of code blocks - C</w:t>
            </w:r>
          </w:p>
        </w:tc>
        <w:tc>
          <w:tcPr>
            <w:tcW w:w="1076" w:type="dxa"/>
            <w:vAlign w:val="center"/>
          </w:tcPr>
          <w:p w14:paraId="1B303A91" w14:textId="77777777" w:rsidR="00CF08D6" w:rsidRPr="0006458D" w:rsidRDefault="00CF08D6" w:rsidP="00CF08D6">
            <w:pPr>
              <w:pStyle w:val="TAC"/>
            </w:pPr>
            <w:r w:rsidRPr="0006458D">
              <w:t>2</w:t>
            </w:r>
          </w:p>
        </w:tc>
        <w:tc>
          <w:tcPr>
            <w:tcW w:w="1077" w:type="dxa"/>
            <w:vAlign w:val="center"/>
          </w:tcPr>
          <w:p w14:paraId="24438553" w14:textId="77777777" w:rsidR="00CF08D6" w:rsidRPr="0006458D" w:rsidRDefault="00CF08D6" w:rsidP="00CF08D6">
            <w:pPr>
              <w:pStyle w:val="TAC"/>
            </w:pPr>
            <w:r w:rsidRPr="0006458D">
              <w:t>4</w:t>
            </w:r>
          </w:p>
        </w:tc>
        <w:tc>
          <w:tcPr>
            <w:tcW w:w="1076" w:type="dxa"/>
          </w:tcPr>
          <w:p w14:paraId="4D5E80EA" w14:textId="77777777" w:rsidR="00CF08D6" w:rsidRPr="0006458D" w:rsidRDefault="00CF08D6" w:rsidP="00CF08D6">
            <w:pPr>
              <w:pStyle w:val="TAC"/>
            </w:pPr>
            <w:r w:rsidRPr="0006458D">
              <w:rPr>
                <w:szCs w:val="18"/>
              </w:rPr>
              <w:t>1</w:t>
            </w:r>
          </w:p>
        </w:tc>
        <w:tc>
          <w:tcPr>
            <w:tcW w:w="1077" w:type="dxa"/>
            <w:vAlign w:val="center"/>
          </w:tcPr>
          <w:p w14:paraId="3D8480F3" w14:textId="77777777" w:rsidR="00CF08D6" w:rsidRPr="0006458D" w:rsidRDefault="00CF08D6" w:rsidP="00CF08D6">
            <w:pPr>
              <w:pStyle w:val="TAC"/>
            </w:pPr>
            <w:r w:rsidRPr="0006458D">
              <w:t>2</w:t>
            </w:r>
          </w:p>
        </w:tc>
        <w:tc>
          <w:tcPr>
            <w:tcW w:w="1077" w:type="dxa"/>
            <w:vAlign w:val="center"/>
          </w:tcPr>
          <w:p w14:paraId="1F53D25B" w14:textId="77777777" w:rsidR="00CF08D6" w:rsidRPr="0006458D" w:rsidRDefault="00CF08D6" w:rsidP="00CF08D6">
            <w:pPr>
              <w:pStyle w:val="TAC"/>
            </w:pPr>
            <w:r w:rsidRPr="0006458D">
              <w:t>4</w:t>
            </w:r>
          </w:p>
        </w:tc>
      </w:tr>
      <w:tr w:rsidR="00CF08D6" w:rsidRPr="0006458D" w14:paraId="7CF93BDB" w14:textId="77777777" w:rsidTr="00CF08D6">
        <w:trPr>
          <w:jc w:val="center"/>
        </w:trPr>
        <w:tc>
          <w:tcPr>
            <w:tcW w:w="3950" w:type="dxa"/>
          </w:tcPr>
          <w:p w14:paraId="070845A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36506C9" w14:textId="77777777" w:rsidR="00CF08D6" w:rsidRPr="0006458D" w:rsidRDefault="00CF08D6" w:rsidP="00CF08D6">
            <w:pPr>
              <w:pStyle w:val="TAC"/>
              <w:rPr>
                <w:rFonts w:cs="Arial"/>
                <w:szCs w:val="18"/>
              </w:rPr>
            </w:pPr>
            <w:r w:rsidRPr="0006458D">
              <w:rPr>
                <w:rFonts w:cs="Arial"/>
                <w:szCs w:val="18"/>
              </w:rPr>
              <w:t>8232</w:t>
            </w:r>
          </w:p>
        </w:tc>
        <w:tc>
          <w:tcPr>
            <w:tcW w:w="1077" w:type="dxa"/>
            <w:vAlign w:val="center"/>
          </w:tcPr>
          <w:p w14:paraId="35C2352C" w14:textId="77777777" w:rsidR="00CF08D6" w:rsidRPr="0006458D" w:rsidRDefault="00CF08D6" w:rsidP="00CF08D6">
            <w:pPr>
              <w:pStyle w:val="TAC"/>
              <w:rPr>
                <w:rFonts w:cs="Arial"/>
                <w:szCs w:val="18"/>
              </w:rPr>
            </w:pPr>
            <w:r w:rsidRPr="0006458D">
              <w:rPr>
                <w:rFonts w:cs="Arial"/>
                <w:szCs w:val="18"/>
              </w:rPr>
              <w:t>8224</w:t>
            </w:r>
          </w:p>
        </w:tc>
        <w:tc>
          <w:tcPr>
            <w:tcW w:w="1076" w:type="dxa"/>
            <w:vAlign w:val="center"/>
          </w:tcPr>
          <w:p w14:paraId="767E9EE4" w14:textId="77777777" w:rsidR="00CF08D6" w:rsidRPr="0006458D" w:rsidRDefault="00CF08D6" w:rsidP="00CF08D6">
            <w:pPr>
              <w:pStyle w:val="TAC"/>
              <w:rPr>
                <w:rFonts w:cs="Arial"/>
                <w:szCs w:val="18"/>
              </w:rPr>
            </w:pPr>
            <w:r w:rsidRPr="0006458D">
              <w:rPr>
                <w:rFonts w:cs="Arial"/>
                <w:szCs w:val="18"/>
              </w:rPr>
              <w:t>7960</w:t>
            </w:r>
          </w:p>
        </w:tc>
        <w:tc>
          <w:tcPr>
            <w:tcW w:w="1077" w:type="dxa"/>
            <w:vAlign w:val="center"/>
          </w:tcPr>
          <w:p w14:paraId="72A27CB9" w14:textId="77777777" w:rsidR="00CF08D6" w:rsidRPr="0006458D" w:rsidRDefault="00CF08D6" w:rsidP="00CF08D6">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5E97B4A0" w14:textId="77777777" w:rsidR="00CF08D6" w:rsidRPr="0006458D" w:rsidRDefault="00CF08D6" w:rsidP="00CF08D6">
            <w:pPr>
              <w:pStyle w:val="TAC"/>
              <w:rPr>
                <w:rFonts w:cs="Arial"/>
                <w:szCs w:val="18"/>
              </w:rPr>
            </w:pPr>
            <w:r w:rsidRPr="0006458D">
              <w:rPr>
                <w:rFonts w:cs="Arial"/>
                <w:szCs w:val="18"/>
              </w:rPr>
              <w:t>8224</w:t>
            </w:r>
            <w:r w:rsidRPr="0006458D">
              <w:rPr>
                <w:rFonts w:cs="Arial" w:hint="eastAsia"/>
                <w:szCs w:val="18"/>
              </w:rPr>
              <w:t xml:space="preserve">　</w:t>
            </w:r>
          </w:p>
        </w:tc>
      </w:tr>
      <w:tr w:rsidR="00CF08D6" w:rsidRPr="0006458D" w14:paraId="590AE2B5" w14:textId="77777777" w:rsidTr="00CF08D6">
        <w:trPr>
          <w:jc w:val="center"/>
        </w:trPr>
        <w:tc>
          <w:tcPr>
            <w:tcW w:w="3950" w:type="dxa"/>
          </w:tcPr>
          <w:p w14:paraId="007A49AE"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E695B45" w14:textId="77777777" w:rsidR="00CF08D6" w:rsidRPr="0006458D" w:rsidRDefault="00CF08D6" w:rsidP="00CF08D6">
            <w:pPr>
              <w:pStyle w:val="TAC"/>
            </w:pPr>
            <w:r w:rsidRPr="0006458D">
              <w:t>25344</w:t>
            </w:r>
          </w:p>
        </w:tc>
        <w:tc>
          <w:tcPr>
            <w:tcW w:w="1077" w:type="dxa"/>
            <w:vAlign w:val="center"/>
          </w:tcPr>
          <w:p w14:paraId="5ADF55B6" w14:textId="77777777" w:rsidR="00CF08D6" w:rsidRPr="0006458D" w:rsidRDefault="00CF08D6" w:rsidP="00CF08D6">
            <w:pPr>
              <w:pStyle w:val="TAC"/>
            </w:pPr>
            <w:r w:rsidRPr="0006458D">
              <w:t>50688</w:t>
            </w:r>
          </w:p>
        </w:tc>
        <w:tc>
          <w:tcPr>
            <w:tcW w:w="1076" w:type="dxa"/>
            <w:vAlign w:val="center"/>
          </w:tcPr>
          <w:p w14:paraId="44E7FEDC" w14:textId="77777777" w:rsidR="00CF08D6" w:rsidRPr="0006458D" w:rsidRDefault="00CF08D6" w:rsidP="00CF08D6">
            <w:pPr>
              <w:pStyle w:val="TAC"/>
            </w:pPr>
            <w:r w:rsidRPr="0006458D">
              <w:t>12288</w:t>
            </w:r>
          </w:p>
        </w:tc>
        <w:tc>
          <w:tcPr>
            <w:tcW w:w="1077" w:type="dxa"/>
            <w:vAlign w:val="center"/>
          </w:tcPr>
          <w:p w14:paraId="13290C4D" w14:textId="77777777" w:rsidR="00CF08D6" w:rsidRPr="0006458D" w:rsidRDefault="00CF08D6" w:rsidP="00CF08D6">
            <w:pPr>
              <w:pStyle w:val="TAC"/>
            </w:pPr>
            <w:r w:rsidRPr="0006458D">
              <w:t>25344</w:t>
            </w:r>
          </w:p>
        </w:tc>
        <w:tc>
          <w:tcPr>
            <w:tcW w:w="1077" w:type="dxa"/>
            <w:vAlign w:val="center"/>
          </w:tcPr>
          <w:p w14:paraId="28C9994D" w14:textId="77777777" w:rsidR="00CF08D6" w:rsidRPr="0006458D" w:rsidRDefault="00CF08D6" w:rsidP="00CF08D6">
            <w:pPr>
              <w:pStyle w:val="TAC"/>
            </w:pPr>
            <w:r w:rsidRPr="0006458D">
              <w:t>50688</w:t>
            </w:r>
          </w:p>
        </w:tc>
      </w:tr>
      <w:tr w:rsidR="00CF08D6" w:rsidRPr="0006458D" w14:paraId="46DAD25B" w14:textId="77777777" w:rsidTr="00CF08D6">
        <w:trPr>
          <w:jc w:val="center"/>
        </w:trPr>
        <w:tc>
          <w:tcPr>
            <w:tcW w:w="3950" w:type="dxa"/>
          </w:tcPr>
          <w:p w14:paraId="11A81B6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792F7270" w14:textId="77777777" w:rsidR="00CF08D6" w:rsidRPr="0006458D" w:rsidRDefault="00CF08D6" w:rsidP="00CF08D6">
            <w:pPr>
              <w:pStyle w:val="TAC"/>
            </w:pPr>
            <w:r w:rsidRPr="0006458D">
              <w:t>6336</w:t>
            </w:r>
          </w:p>
        </w:tc>
        <w:tc>
          <w:tcPr>
            <w:tcW w:w="1077" w:type="dxa"/>
            <w:vAlign w:val="center"/>
          </w:tcPr>
          <w:p w14:paraId="2C462BD9" w14:textId="77777777" w:rsidR="00CF08D6" w:rsidRPr="0006458D" w:rsidRDefault="00CF08D6" w:rsidP="00CF08D6">
            <w:pPr>
              <w:pStyle w:val="TAC"/>
            </w:pPr>
            <w:r w:rsidRPr="0006458D">
              <w:t>12672</w:t>
            </w:r>
          </w:p>
        </w:tc>
        <w:tc>
          <w:tcPr>
            <w:tcW w:w="1076" w:type="dxa"/>
          </w:tcPr>
          <w:p w14:paraId="1B0CF2BC" w14:textId="77777777" w:rsidR="00CF08D6" w:rsidRPr="0006458D" w:rsidRDefault="00CF08D6" w:rsidP="00CF08D6">
            <w:pPr>
              <w:pStyle w:val="TAC"/>
            </w:pPr>
            <w:r w:rsidRPr="0006458D">
              <w:t>3072</w:t>
            </w:r>
          </w:p>
        </w:tc>
        <w:tc>
          <w:tcPr>
            <w:tcW w:w="1077" w:type="dxa"/>
            <w:vAlign w:val="center"/>
          </w:tcPr>
          <w:p w14:paraId="5AC8D409" w14:textId="77777777" w:rsidR="00CF08D6" w:rsidRPr="0006458D" w:rsidRDefault="00CF08D6" w:rsidP="00CF08D6">
            <w:pPr>
              <w:pStyle w:val="TAC"/>
            </w:pPr>
            <w:r w:rsidRPr="0006458D">
              <w:t>6336</w:t>
            </w:r>
          </w:p>
        </w:tc>
        <w:tc>
          <w:tcPr>
            <w:tcW w:w="1077" w:type="dxa"/>
            <w:vAlign w:val="center"/>
          </w:tcPr>
          <w:p w14:paraId="657B50E2" w14:textId="77777777" w:rsidR="00CF08D6" w:rsidRPr="0006458D" w:rsidRDefault="00CF08D6" w:rsidP="00CF08D6">
            <w:pPr>
              <w:pStyle w:val="TAC"/>
            </w:pPr>
            <w:r w:rsidRPr="0006458D">
              <w:t>12672</w:t>
            </w:r>
          </w:p>
        </w:tc>
      </w:tr>
      <w:tr w:rsidR="00CF08D6" w:rsidRPr="0006458D" w14:paraId="06B9F77F" w14:textId="77777777" w:rsidTr="00CF08D6">
        <w:trPr>
          <w:jc w:val="center"/>
        </w:trPr>
        <w:tc>
          <w:tcPr>
            <w:tcW w:w="9333" w:type="dxa"/>
            <w:gridSpan w:val="6"/>
          </w:tcPr>
          <w:p w14:paraId="53C4C83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2"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3F42F4E6"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75871BE" w14:textId="77777777" w:rsidR="00CF08D6" w:rsidRPr="0006458D" w:rsidRDefault="00CF08D6" w:rsidP="00CF08D6">
      <w:pPr>
        <w:rPr>
          <w:lang w:eastAsia="zh-CN"/>
        </w:rPr>
      </w:pPr>
    </w:p>
    <w:p w14:paraId="07105F1E"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C87F228" w14:textId="77777777" w:rsidTr="00CF08D6">
        <w:trPr>
          <w:jc w:val="center"/>
        </w:trPr>
        <w:tc>
          <w:tcPr>
            <w:tcW w:w="3950" w:type="dxa"/>
          </w:tcPr>
          <w:p w14:paraId="1A1DB441" w14:textId="77777777" w:rsidR="00CF08D6" w:rsidRPr="0006458D" w:rsidRDefault="00CF08D6" w:rsidP="00CF08D6">
            <w:pPr>
              <w:pStyle w:val="TAH"/>
            </w:pPr>
            <w:r w:rsidRPr="0006458D">
              <w:t>Reference channel</w:t>
            </w:r>
          </w:p>
        </w:tc>
        <w:tc>
          <w:tcPr>
            <w:tcW w:w="1076" w:type="dxa"/>
          </w:tcPr>
          <w:p w14:paraId="0098D77E" w14:textId="77777777" w:rsidR="00CF08D6" w:rsidRPr="0006458D" w:rsidRDefault="00CF08D6" w:rsidP="00CF08D6">
            <w:pPr>
              <w:pStyle w:val="TAH"/>
            </w:pPr>
            <w:r w:rsidRPr="0006458D">
              <w:rPr>
                <w:lang w:eastAsia="zh-CN"/>
              </w:rPr>
              <w:t>G-FR2-A4-16</w:t>
            </w:r>
          </w:p>
        </w:tc>
        <w:tc>
          <w:tcPr>
            <w:tcW w:w="1077" w:type="dxa"/>
          </w:tcPr>
          <w:p w14:paraId="028FA0E5" w14:textId="77777777" w:rsidR="00CF08D6" w:rsidRPr="0006458D" w:rsidRDefault="00CF08D6" w:rsidP="00CF08D6">
            <w:pPr>
              <w:pStyle w:val="TAH"/>
            </w:pPr>
            <w:r w:rsidRPr="0006458D">
              <w:rPr>
                <w:lang w:eastAsia="zh-CN"/>
              </w:rPr>
              <w:t>G-FR2-A4-17</w:t>
            </w:r>
          </w:p>
        </w:tc>
        <w:tc>
          <w:tcPr>
            <w:tcW w:w="1076" w:type="dxa"/>
          </w:tcPr>
          <w:p w14:paraId="5B1C136F" w14:textId="77777777" w:rsidR="00CF08D6" w:rsidRPr="0006458D" w:rsidRDefault="00CF08D6" w:rsidP="00CF08D6">
            <w:pPr>
              <w:pStyle w:val="TAH"/>
            </w:pPr>
            <w:r w:rsidRPr="0006458D">
              <w:rPr>
                <w:lang w:eastAsia="zh-CN"/>
              </w:rPr>
              <w:t>G-FR2-A4-18</w:t>
            </w:r>
          </w:p>
        </w:tc>
        <w:tc>
          <w:tcPr>
            <w:tcW w:w="1077" w:type="dxa"/>
          </w:tcPr>
          <w:p w14:paraId="5F226F09" w14:textId="77777777" w:rsidR="00CF08D6" w:rsidRPr="0006458D" w:rsidRDefault="00CF08D6" w:rsidP="00CF08D6">
            <w:pPr>
              <w:pStyle w:val="TAH"/>
            </w:pPr>
            <w:r w:rsidRPr="0006458D">
              <w:rPr>
                <w:lang w:eastAsia="zh-CN"/>
              </w:rPr>
              <w:t>G-FR2-A4-19</w:t>
            </w:r>
          </w:p>
        </w:tc>
        <w:tc>
          <w:tcPr>
            <w:tcW w:w="1077" w:type="dxa"/>
          </w:tcPr>
          <w:p w14:paraId="470A9877" w14:textId="77777777" w:rsidR="00CF08D6" w:rsidRPr="0006458D" w:rsidRDefault="00CF08D6" w:rsidP="00CF08D6">
            <w:pPr>
              <w:pStyle w:val="TAH"/>
            </w:pPr>
            <w:r w:rsidRPr="0006458D">
              <w:rPr>
                <w:lang w:eastAsia="zh-CN"/>
              </w:rPr>
              <w:t>G-FR2-A4-20</w:t>
            </w:r>
          </w:p>
        </w:tc>
      </w:tr>
      <w:tr w:rsidR="00CF08D6" w:rsidRPr="0006458D" w14:paraId="68D9CECB" w14:textId="77777777" w:rsidTr="00CF08D6">
        <w:trPr>
          <w:jc w:val="center"/>
        </w:trPr>
        <w:tc>
          <w:tcPr>
            <w:tcW w:w="3950" w:type="dxa"/>
          </w:tcPr>
          <w:p w14:paraId="0661DC13"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73447BF9" w14:textId="77777777" w:rsidR="00CF08D6" w:rsidRPr="0006458D" w:rsidRDefault="00CF08D6" w:rsidP="00CF08D6">
            <w:pPr>
              <w:pStyle w:val="TAC"/>
              <w:rPr>
                <w:lang w:eastAsia="zh-CN"/>
              </w:rPr>
            </w:pPr>
            <w:r w:rsidRPr="0006458D">
              <w:rPr>
                <w:lang w:eastAsia="zh-CN"/>
              </w:rPr>
              <w:t>60</w:t>
            </w:r>
          </w:p>
        </w:tc>
        <w:tc>
          <w:tcPr>
            <w:tcW w:w="1077" w:type="dxa"/>
          </w:tcPr>
          <w:p w14:paraId="2554ECB4" w14:textId="77777777" w:rsidR="00CF08D6" w:rsidRPr="0006458D" w:rsidRDefault="00CF08D6" w:rsidP="00CF08D6">
            <w:pPr>
              <w:pStyle w:val="TAC"/>
            </w:pPr>
            <w:r w:rsidRPr="0006458D">
              <w:rPr>
                <w:lang w:eastAsia="zh-CN"/>
              </w:rPr>
              <w:t>60</w:t>
            </w:r>
          </w:p>
        </w:tc>
        <w:tc>
          <w:tcPr>
            <w:tcW w:w="1076" w:type="dxa"/>
          </w:tcPr>
          <w:p w14:paraId="460988F0" w14:textId="77777777" w:rsidR="00CF08D6" w:rsidRPr="0006458D" w:rsidRDefault="00CF08D6" w:rsidP="00CF08D6">
            <w:pPr>
              <w:pStyle w:val="TAC"/>
            </w:pPr>
            <w:r w:rsidRPr="0006458D">
              <w:rPr>
                <w:lang w:eastAsia="zh-CN"/>
              </w:rPr>
              <w:t>120</w:t>
            </w:r>
          </w:p>
        </w:tc>
        <w:tc>
          <w:tcPr>
            <w:tcW w:w="1077" w:type="dxa"/>
          </w:tcPr>
          <w:p w14:paraId="76D726F7" w14:textId="77777777" w:rsidR="00CF08D6" w:rsidRPr="0006458D" w:rsidRDefault="00CF08D6" w:rsidP="00CF08D6">
            <w:pPr>
              <w:pStyle w:val="TAC"/>
            </w:pPr>
            <w:r w:rsidRPr="0006458D">
              <w:rPr>
                <w:lang w:eastAsia="zh-CN"/>
              </w:rPr>
              <w:t>120</w:t>
            </w:r>
          </w:p>
        </w:tc>
        <w:tc>
          <w:tcPr>
            <w:tcW w:w="1077" w:type="dxa"/>
          </w:tcPr>
          <w:p w14:paraId="36FED262" w14:textId="77777777" w:rsidR="00CF08D6" w:rsidRPr="0006458D" w:rsidRDefault="00CF08D6" w:rsidP="00CF08D6">
            <w:pPr>
              <w:pStyle w:val="TAC"/>
            </w:pPr>
            <w:r w:rsidRPr="0006458D">
              <w:rPr>
                <w:lang w:eastAsia="zh-CN"/>
              </w:rPr>
              <w:t>120</w:t>
            </w:r>
          </w:p>
        </w:tc>
      </w:tr>
      <w:tr w:rsidR="00CF08D6" w:rsidRPr="0006458D" w14:paraId="4FC29A72" w14:textId="77777777" w:rsidTr="00CF08D6">
        <w:trPr>
          <w:jc w:val="center"/>
        </w:trPr>
        <w:tc>
          <w:tcPr>
            <w:tcW w:w="3950" w:type="dxa"/>
          </w:tcPr>
          <w:p w14:paraId="06DF2FBF" w14:textId="77777777" w:rsidR="00CF08D6" w:rsidRPr="0006458D" w:rsidRDefault="00CF08D6" w:rsidP="00CF08D6">
            <w:pPr>
              <w:pStyle w:val="TAC"/>
            </w:pPr>
            <w:r w:rsidRPr="0006458D">
              <w:t>Allocated resource blocks</w:t>
            </w:r>
          </w:p>
        </w:tc>
        <w:tc>
          <w:tcPr>
            <w:tcW w:w="1076" w:type="dxa"/>
          </w:tcPr>
          <w:p w14:paraId="3B375860" w14:textId="77777777" w:rsidR="00CF08D6" w:rsidRPr="0006458D" w:rsidRDefault="00CF08D6" w:rsidP="00CF08D6">
            <w:pPr>
              <w:pStyle w:val="TAC"/>
              <w:rPr>
                <w:rFonts w:eastAsia="Yu Mincho"/>
              </w:rPr>
            </w:pPr>
            <w:r w:rsidRPr="0006458D">
              <w:rPr>
                <w:rFonts w:eastAsia="Yu Mincho"/>
              </w:rPr>
              <w:t>66</w:t>
            </w:r>
          </w:p>
        </w:tc>
        <w:tc>
          <w:tcPr>
            <w:tcW w:w="1077" w:type="dxa"/>
          </w:tcPr>
          <w:p w14:paraId="5546383C" w14:textId="77777777" w:rsidR="00CF08D6" w:rsidRPr="0006458D" w:rsidRDefault="00CF08D6" w:rsidP="00CF08D6">
            <w:pPr>
              <w:pStyle w:val="TAC"/>
              <w:rPr>
                <w:rFonts w:eastAsia="Yu Mincho"/>
              </w:rPr>
            </w:pPr>
            <w:r w:rsidRPr="0006458D">
              <w:rPr>
                <w:rFonts w:eastAsia="Yu Mincho"/>
              </w:rPr>
              <w:t>132</w:t>
            </w:r>
          </w:p>
        </w:tc>
        <w:tc>
          <w:tcPr>
            <w:tcW w:w="1076" w:type="dxa"/>
          </w:tcPr>
          <w:p w14:paraId="01E83C14" w14:textId="77777777" w:rsidR="00CF08D6" w:rsidRPr="0006458D" w:rsidRDefault="00CF08D6" w:rsidP="00CF08D6">
            <w:pPr>
              <w:pStyle w:val="TAC"/>
              <w:rPr>
                <w:rFonts w:eastAsia="Yu Mincho"/>
              </w:rPr>
            </w:pPr>
            <w:r w:rsidRPr="0006458D">
              <w:rPr>
                <w:rFonts w:eastAsia="Yu Mincho"/>
              </w:rPr>
              <w:t>32</w:t>
            </w:r>
          </w:p>
        </w:tc>
        <w:tc>
          <w:tcPr>
            <w:tcW w:w="1077" w:type="dxa"/>
          </w:tcPr>
          <w:p w14:paraId="45557C6B" w14:textId="77777777" w:rsidR="00CF08D6" w:rsidRPr="0006458D" w:rsidRDefault="00CF08D6" w:rsidP="00CF08D6">
            <w:pPr>
              <w:pStyle w:val="TAC"/>
              <w:rPr>
                <w:rFonts w:eastAsia="Yu Mincho"/>
              </w:rPr>
            </w:pPr>
            <w:r w:rsidRPr="0006458D">
              <w:rPr>
                <w:rFonts w:eastAsia="Yu Mincho"/>
              </w:rPr>
              <w:t>66</w:t>
            </w:r>
          </w:p>
        </w:tc>
        <w:tc>
          <w:tcPr>
            <w:tcW w:w="1077" w:type="dxa"/>
          </w:tcPr>
          <w:p w14:paraId="7B92F4B4" w14:textId="77777777" w:rsidR="00CF08D6" w:rsidRPr="0006458D" w:rsidRDefault="00CF08D6" w:rsidP="00CF08D6">
            <w:pPr>
              <w:pStyle w:val="TAC"/>
              <w:rPr>
                <w:rFonts w:eastAsia="Yu Mincho"/>
              </w:rPr>
            </w:pPr>
            <w:r w:rsidRPr="0006458D">
              <w:rPr>
                <w:rFonts w:eastAsia="Yu Mincho"/>
              </w:rPr>
              <w:t>132</w:t>
            </w:r>
          </w:p>
        </w:tc>
      </w:tr>
      <w:tr w:rsidR="00CF08D6" w:rsidRPr="0006458D" w14:paraId="420B6442" w14:textId="77777777" w:rsidTr="00CF08D6">
        <w:trPr>
          <w:jc w:val="center"/>
        </w:trPr>
        <w:tc>
          <w:tcPr>
            <w:tcW w:w="3950" w:type="dxa"/>
          </w:tcPr>
          <w:p w14:paraId="77ABE76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8D901AF" w14:textId="77777777" w:rsidR="00CF08D6" w:rsidRPr="0006458D" w:rsidRDefault="00CF08D6" w:rsidP="00CF08D6">
            <w:pPr>
              <w:pStyle w:val="TAC"/>
              <w:rPr>
                <w:lang w:eastAsia="zh-CN"/>
              </w:rPr>
            </w:pPr>
            <w:r w:rsidRPr="0006458D">
              <w:rPr>
                <w:lang w:eastAsia="zh-CN"/>
              </w:rPr>
              <w:t>8</w:t>
            </w:r>
          </w:p>
        </w:tc>
        <w:tc>
          <w:tcPr>
            <w:tcW w:w="1077" w:type="dxa"/>
          </w:tcPr>
          <w:p w14:paraId="582250F1" w14:textId="77777777" w:rsidR="00CF08D6" w:rsidRPr="0006458D" w:rsidRDefault="00CF08D6" w:rsidP="00CF08D6">
            <w:pPr>
              <w:pStyle w:val="TAC"/>
              <w:rPr>
                <w:lang w:eastAsia="zh-CN"/>
              </w:rPr>
            </w:pPr>
            <w:r w:rsidRPr="0006458D">
              <w:rPr>
                <w:lang w:eastAsia="zh-CN"/>
              </w:rPr>
              <w:t>8</w:t>
            </w:r>
          </w:p>
        </w:tc>
        <w:tc>
          <w:tcPr>
            <w:tcW w:w="1076" w:type="dxa"/>
          </w:tcPr>
          <w:p w14:paraId="37881A7F" w14:textId="77777777" w:rsidR="00CF08D6" w:rsidRPr="0006458D" w:rsidRDefault="00CF08D6" w:rsidP="00CF08D6">
            <w:pPr>
              <w:pStyle w:val="TAC"/>
              <w:rPr>
                <w:lang w:eastAsia="zh-CN"/>
              </w:rPr>
            </w:pPr>
            <w:r w:rsidRPr="0006458D">
              <w:rPr>
                <w:lang w:eastAsia="zh-CN"/>
              </w:rPr>
              <w:t>8</w:t>
            </w:r>
          </w:p>
        </w:tc>
        <w:tc>
          <w:tcPr>
            <w:tcW w:w="1077" w:type="dxa"/>
          </w:tcPr>
          <w:p w14:paraId="7B6D5805" w14:textId="77777777" w:rsidR="00CF08D6" w:rsidRPr="0006458D" w:rsidRDefault="00CF08D6" w:rsidP="00CF08D6">
            <w:pPr>
              <w:pStyle w:val="TAC"/>
              <w:rPr>
                <w:lang w:eastAsia="zh-CN"/>
              </w:rPr>
            </w:pPr>
            <w:r w:rsidRPr="0006458D">
              <w:rPr>
                <w:lang w:eastAsia="zh-CN"/>
              </w:rPr>
              <w:t>8</w:t>
            </w:r>
          </w:p>
        </w:tc>
        <w:tc>
          <w:tcPr>
            <w:tcW w:w="1077" w:type="dxa"/>
          </w:tcPr>
          <w:p w14:paraId="2CD6A883" w14:textId="77777777" w:rsidR="00CF08D6" w:rsidRPr="0006458D" w:rsidRDefault="00CF08D6" w:rsidP="00CF08D6">
            <w:pPr>
              <w:pStyle w:val="TAC"/>
              <w:rPr>
                <w:lang w:eastAsia="zh-CN"/>
              </w:rPr>
            </w:pPr>
            <w:r w:rsidRPr="0006458D">
              <w:rPr>
                <w:lang w:eastAsia="zh-CN"/>
              </w:rPr>
              <w:t>8</w:t>
            </w:r>
          </w:p>
        </w:tc>
      </w:tr>
      <w:tr w:rsidR="00CF08D6" w:rsidRPr="0006458D" w14:paraId="2DF7E76B" w14:textId="77777777" w:rsidTr="00CF08D6">
        <w:trPr>
          <w:jc w:val="center"/>
        </w:trPr>
        <w:tc>
          <w:tcPr>
            <w:tcW w:w="3950" w:type="dxa"/>
          </w:tcPr>
          <w:p w14:paraId="4A121A6F" w14:textId="77777777" w:rsidR="00CF08D6" w:rsidRPr="0006458D" w:rsidRDefault="00CF08D6" w:rsidP="00CF08D6">
            <w:pPr>
              <w:pStyle w:val="TAC"/>
            </w:pPr>
            <w:r w:rsidRPr="0006458D">
              <w:t>Modulation</w:t>
            </w:r>
          </w:p>
        </w:tc>
        <w:tc>
          <w:tcPr>
            <w:tcW w:w="1076" w:type="dxa"/>
          </w:tcPr>
          <w:p w14:paraId="338CE1BA" w14:textId="77777777" w:rsidR="00CF08D6" w:rsidRPr="0006458D" w:rsidRDefault="00CF08D6" w:rsidP="00CF08D6">
            <w:pPr>
              <w:pStyle w:val="TAC"/>
              <w:rPr>
                <w:lang w:eastAsia="zh-CN"/>
              </w:rPr>
            </w:pPr>
            <w:r w:rsidRPr="0006458D">
              <w:rPr>
                <w:lang w:eastAsia="zh-CN"/>
              </w:rPr>
              <w:t>16QAM</w:t>
            </w:r>
          </w:p>
        </w:tc>
        <w:tc>
          <w:tcPr>
            <w:tcW w:w="1077" w:type="dxa"/>
          </w:tcPr>
          <w:p w14:paraId="3EBC6866" w14:textId="77777777" w:rsidR="00CF08D6" w:rsidRPr="0006458D" w:rsidRDefault="00CF08D6" w:rsidP="00CF08D6">
            <w:pPr>
              <w:pStyle w:val="TAC"/>
              <w:rPr>
                <w:lang w:eastAsia="zh-CN"/>
              </w:rPr>
            </w:pPr>
            <w:r w:rsidRPr="0006458D">
              <w:rPr>
                <w:lang w:eastAsia="zh-CN"/>
              </w:rPr>
              <w:t>16QAM</w:t>
            </w:r>
          </w:p>
        </w:tc>
        <w:tc>
          <w:tcPr>
            <w:tcW w:w="1076" w:type="dxa"/>
          </w:tcPr>
          <w:p w14:paraId="5CFDE400" w14:textId="77777777" w:rsidR="00CF08D6" w:rsidRPr="0006458D" w:rsidRDefault="00CF08D6" w:rsidP="00CF08D6">
            <w:pPr>
              <w:pStyle w:val="TAC"/>
              <w:rPr>
                <w:lang w:eastAsia="zh-CN"/>
              </w:rPr>
            </w:pPr>
            <w:r w:rsidRPr="0006458D">
              <w:rPr>
                <w:lang w:eastAsia="zh-CN"/>
              </w:rPr>
              <w:t>16QAM</w:t>
            </w:r>
          </w:p>
        </w:tc>
        <w:tc>
          <w:tcPr>
            <w:tcW w:w="1077" w:type="dxa"/>
          </w:tcPr>
          <w:p w14:paraId="1320B0C4" w14:textId="77777777" w:rsidR="00CF08D6" w:rsidRPr="0006458D" w:rsidRDefault="00CF08D6" w:rsidP="00CF08D6">
            <w:pPr>
              <w:pStyle w:val="TAC"/>
              <w:rPr>
                <w:lang w:eastAsia="zh-CN"/>
              </w:rPr>
            </w:pPr>
            <w:r w:rsidRPr="0006458D">
              <w:rPr>
                <w:lang w:eastAsia="zh-CN"/>
              </w:rPr>
              <w:t>16QAM</w:t>
            </w:r>
          </w:p>
        </w:tc>
        <w:tc>
          <w:tcPr>
            <w:tcW w:w="1077" w:type="dxa"/>
          </w:tcPr>
          <w:p w14:paraId="6829FDBB" w14:textId="77777777" w:rsidR="00CF08D6" w:rsidRPr="0006458D" w:rsidRDefault="00CF08D6" w:rsidP="00CF08D6">
            <w:pPr>
              <w:pStyle w:val="TAC"/>
              <w:rPr>
                <w:lang w:eastAsia="zh-CN"/>
              </w:rPr>
            </w:pPr>
            <w:r w:rsidRPr="0006458D">
              <w:rPr>
                <w:lang w:eastAsia="zh-CN"/>
              </w:rPr>
              <w:t>16QAM</w:t>
            </w:r>
          </w:p>
        </w:tc>
      </w:tr>
      <w:tr w:rsidR="00CF08D6" w:rsidRPr="0006458D" w14:paraId="1B46E512" w14:textId="77777777" w:rsidTr="00CF08D6">
        <w:trPr>
          <w:jc w:val="center"/>
        </w:trPr>
        <w:tc>
          <w:tcPr>
            <w:tcW w:w="3950" w:type="dxa"/>
          </w:tcPr>
          <w:p w14:paraId="1A75D0B6"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34D48B9E" w14:textId="77777777" w:rsidR="00CF08D6" w:rsidRPr="0006458D" w:rsidRDefault="00CF08D6" w:rsidP="00CF08D6">
            <w:pPr>
              <w:pStyle w:val="TAC"/>
              <w:rPr>
                <w:lang w:eastAsia="zh-CN"/>
              </w:rPr>
            </w:pPr>
            <w:r w:rsidRPr="0006458D">
              <w:rPr>
                <w:rFonts w:eastAsia="Malgun Gothic"/>
              </w:rPr>
              <w:t>658/1024</w:t>
            </w:r>
          </w:p>
        </w:tc>
        <w:tc>
          <w:tcPr>
            <w:tcW w:w="1077" w:type="dxa"/>
          </w:tcPr>
          <w:p w14:paraId="58FCFA66" w14:textId="77777777" w:rsidR="00CF08D6" w:rsidRPr="0006458D" w:rsidRDefault="00CF08D6" w:rsidP="00CF08D6">
            <w:pPr>
              <w:pStyle w:val="TAC"/>
              <w:rPr>
                <w:lang w:eastAsia="zh-CN"/>
              </w:rPr>
            </w:pPr>
            <w:r w:rsidRPr="0006458D">
              <w:rPr>
                <w:rFonts w:eastAsia="Malgun Gothic"/>
              </w:rPr>
              <w:t>658/1024</w:t>
            </w:r>
          </w:p>
        </w:tc>
        <w:tc>
          <w:tcPr>
            <w:tcW w:w="1076" w:type="dxa"/>
          </w:tcPr>
          <w:p w14:paraId="7C1EF843" w14:textId="77777777" w:rsidR="00CF08D6" w:rsidRPr="0006458D" w:rsidRDefault="00CF08D6" w:rsidP="00CF08D6">
            <w:pPr>
              <w:pStyle w:val="TAC"/>
              <w:rPr>
                <w:lang w:eastAsia="zh-CN"/>
              </w:rPr>
            </w:pPr>
            <w:r w:rsidRPr="0006458D">
              <w:rPr>
                <w:rFonts w:eastAsia="Malgun Gothic"/>
              </w:rPr>
              <w:t>658/1024</w:t>
            </w:r>
          </w:p>
        </w:tc>
        <w:tc>
          <w:tcPr>
            <w:tcW w:w="1077" w:type="dxa"/>
          </w:tcPr>
          <w:p w14:paraId="4B27210B" w14:textId="77777777" w:rsidR="00CF08D6" w:rsidRPr="0006458D" w:rsidRDefault="00CF08D6" w:rsidP="00CF08D6">
            <w:pPr>
              <w:pStyle w:val="TAC"/>
              <w:rPr>
                <w:lang w:eastAsia="zh-CN"/>
              </w:rPr>
            </w:pPr>
            <w:r w:rsidRPr="0006458D">
              <w:rPr>
                <w:rFonts w:eastAsia="Malgun Gothic"/>
              </w:rPr>
              <w:t>658/1024</w:t>
            </w:r>
          </w:p>
        </w:tc>
        <w:tc>
          <w:tcPr>
            <w:tcW w:w="1077" w:type="dxa"/>
          </w:tcPr>
          <w:p w14:paraId="372B82D5" w14:textId="77777777" w:rsidR="00CF08D6" w:rsidRPr="0006458D" w:rsidRDefault="00CF08D6" w:rsidP="00CF08D6">
            <w:pPr>
              <w:pStyle w:val="TAC"/>
              <w:rPr>
                <w:lang w:eastAsia="zh-CN"/>
              </w:rPr>
            </w:pPr>
            <w:r w:rsidRPr="0006458D">
              <w:rPr>
                <w:rFonts w:eastAsia="Malgun Gothic"/>
              </w:rPr>
              <w:t>658/1024</w:t>
            </w:r>
          </w:p>
        </w:tc>
      </w:tr>
      <w:tr w:rsidR="00CF08D6" w:rsidRPr="0006458D" w14:paraId="3F26A6D6" w14:textId="77777777" w:rsidTr="00CF08D6">
        <w:trPr>
          <w:jc w:val="center"/>
        </w:trPr>
        <w:tc>
          <w:tcPr>
            <w:tcW w:w="3950" w:type="dxa"/>
          </w:tcPr>
          <w:p w14:paraId="09CEA627" w14:textId="77777777" w:rsidR="00CF08D6" w:rsidRPr="0006458D" w:rsidRDefault="00CF08D6" w:rsidP="00CF08D6">
            <w:pPr>
              <w:pStyle w:val="TAC"/>
            </w:pPr>
            <w:r w:rsidRPr="0006458D">
              <w:t>Payload size (bits)</w:t>
            </w:r>
          </w:p>
        </w:tc>
        <w:tc>
          <w:tcPr>
            <w:tcW w:w="1076" w:type="dxa"/>
            <w:vAlign w:val="center"/>
          </w:tcPr>
          <w:p w14:paraId="57C8EC00" w14:textId="77777777" w:rsidR="00CF08D6" w:rsidRPr="0006458D" w:rsidRDefault="00CF08D6" w:rsidP="00CF08D6">
            <w:pPr>
              <w:pStyle w:val="TAC"/>
            </w:pPr>
            <w:r w:rsidRPr="0006458D">
              <w:t>32776</w:t>
            </w:r>
          </w:p>
        </w:tc>
        <w:tc>
          <w:tcPr>
            <w:tcW w:w="1077" w:type="dxa"/>
            <w:vAlign w:val="center"/>
          </w:tcPr>
          <w:p w14:paraId="5212A0ED" w14:textId="77777777" w:rsidR="00CF08D6" w:rsidRPr="0006458D" w:rsidRDefault="00CF08D6" w:rsidP="00CF08D6">
            <w:pPr>
              <w:pStyle w:val="TAC"/>
            </w:pPr>
            <w:r w:rsidRPr="0006458D">
              <w:t>65576</w:t>
            </w:r>
          </w:p>
        </w:tc>
        <w:tc>
          <w:tcPr>
            <w:tcW w:w="1076" w:type="dxa"/>
          </w:tcPr>
          <w:p w14:paraId="2FB497A3" w14:textId="77777777" w:rsidR="00CF08D6" w:rsidRPr="0006458D" w:rsidRDefault="00CF08D6" w:rsidP="00CF08D6">
            <w:pPr>
              <w:pStyle w:val="TAC"/>
            </w:pPr>
            <w:r w:rsidRPr="0006458D">
              <w:t>15880</w:t>
            </w:r>
          </w:p>
        </w:tc>
        <w:tc>
          <w:tcPr>
            <w:tcW w:w="1077" w:type="dxa"/>
            <w:vAlign w:val="center"/>
          </w:tcPr>
          <w:p w14:paraId="3E2A2580" w14:textId="77777777" w:rsidR="00CF08D6" w:rsidRPr="0006458D" w:rsidRDefault="00CF08D6" w:rsidP="00CF08D6">
            <w:pPr>
              <w:pStyle w:val="TAC"/>
            </w:pPr>
            <w:r w:rsidRPr="0006458D">
              <w:t>32776</w:t>
            </w:r>
          </w:p>
        </w:tc>
        <w:tc>
          <w:tcPr>
            <w:tcW w:w="1077" w:type="dxa"/>
            <w:vAlign w:val="center"/>
          </w:tcPr>
          <w:p w14:paraId="71ED7ECE" w14:textId="77777777" w:rsidR="00CF08D6" w:rsidRPr="0006458D" w:rsidRDefault="00CF08D6" w:rsidP="00CF08D6">
            <w:pPr>
              <w:pStyle w:val="TAC"/>
            </w:pPr>
            <w:r w:rsidRPr="0006458D">
              <w:t>65576</w:t>
            </w:r>
          </w:p>
        </w:tc>
      </w:tr>
      <w:tr w:rsidR="00CF08D6" w:rsidRPr="0006458D" w14:paraId="1899A369" w14:textId="77777777" w:rsidTr="00CF08D6">
        <w:trPr>
          <w:jc w:val="center"/>
        </w:trPr>
        <w:tc>
          <w:tcPr>
            <w:tcW w:w="3950" w:type="dxa"/>
          </w:tcPr>
          <w:p w14:paraId="48DB3F47" w14:textId="77777777" w:rsidR="00CF08D6" w:rsidRPr="0006458D" w:rsidRDefault="00CF08D6" w:rsidP="00CF08D6">
            <w:pPr>
              <w:pStyle w:val="TAC"/>
              <w:rPr>
                <w:szCs w:val="22"/>
              </w:rPr>
            </w:pPr>
            <w:r w:rsidRPr="0006458D">
              <w:rPr>
                <w:szCs w:val="22"/>
              </w:rPr>
              <w:t>Transport block CRC (bits)</w:t>
            </w:r>
          </w:p>
        </w:tc>
        <w:tc>
          <w:tcPr>
            <w:tcW w:w="1076" w:type="dxa"/>
          </w:tcPr>
          <w:p w14:paraId="1E1750F9" w14:textId="77777777" w:rsidR="00CF08D6" w:rsidRPr="0006458D" w:rsidRDefault="00CF08D6" w:rsidP="00CF08D6">
            <w:pPr>
              <w:pStyle w:val="TAC"/>
            </w:pPr>
            <w:r w:rsidRPr="0006458D">
              <w:rPr>
                <w:szCs w:val="18"/>
              </w:rPr>
              <w:t>24</w:t>
            </w:r>
          </w:p>
        </w:tc>
        <w:tc>
          <w:tcPr>
            <w:tcW w:w="1077" w:type="dxa"/>
          </w:tcPr>
          <w:p w14:paraId="7F8A338D" w14:textId="77777777" w:rsidR="00CF08D6" w:rsidRPr="0006458D" w:rsidRDefault="00CF08D6" w:rsidP="00CF08D6">
            <w:pPr>
              <w:pStyle w:val="TAC"/>
            </w:pPr>
            <w:r w:rsidRPr="0006458D">
              <w:rPr>
                <w:szCs w:val="18"/>
              </w:rPr>
              <w:t>24</w:t>
            </w:r>
          </w:p>
        </w:tc>
        <w:tc>
          <w:tcPr>
            <w:tcW w:w="1076" w:type="dxa"/>
          </w:tcPr>
          <w:p w14:paraId="73E892EB" w14:textId="77777777" w:rsidR="00CF08D6" w:rsidRPr="0006458D" w:rsidRDefault="00CF08D6" w:rsidP="00CF08D6">
            <w:pPr>
              <w:pStyle w:val="TAC"/>
            </w:pPr>
            <w:r w:rsidRPr="0006458D">
              <w:rPr>
                <w:szCs w:val="18"/>
              </w:rPr>
              <w:t>24</w:t>
            </w:r>
          </w:p>
        </w:tc>
        <w:tc>
          <w:tcPr>
            <w:tcW w:w="1077" w:type="dxa"/>
          </w:tcPr>
          <w:p w14:paraId="3C593463" w14:textId="77777777" w:rsidR="00CF08D6" w:rsidRPr="0006458D" w:rsidRDefault="00CF08D6" w:rsidP="00CF08D6">
            <w:pPr>
              <w:pStyle w:val="TAC"/>
            </w:pPr>
            <w:r w:rsidRPr="0006458D">
              <w:rPr>
                <w:szCs w:val="18"/>
              </w:rPr>
              <w:t>24</w:t>
            </w:r>
          </w:p>
        </w:tc>
        <w:tc>
          <w:tcPr>
            <w:tcW w:w="1077" w:type="dxa"/>
          </w:tcPr>
          <w:p w14:paraId="453B8CE9" w14:textId="77777777" w:rsidR="00CF08D6" w:rsidRPr="0006458D" w:rsidRDefault="00CF08D6" w:rsidP="00CF08D6">
            <w:pPr>
              <w:pStyle w:val="TAC"/>
            </w:pPr>
            <w:r w:rsidRPr="0006458D">
              <w:rPr>
                <w:szCs w:val="18"/>
              </w:rPr>
              <w:t>24</w:t>
            </w:r>
          </w:p>
        </w:tc>
      </w:tr>
      <w:tr w:rsidR="00CF08D6" w:rsidRPr="0006458D" w14:paraId="2D03A73B" w14:textId="77777777" w:rsidTr="00CF08D6">
        <w:trPr>
          <w:jc w:val="center"/>
        </w:trPr>
        <w:tc>
          <w:tcPr>
            <w:tcW w:w="3950" w:type="dxa"/>
          </w:tcPr>
          <w:p w14:paraId="591EA1AC" w14:textId="77777777" w:rsidR="00CF08D6" w:rsidRPr="0006458D" w:rsidRDefault="00CF08D6" w:rsidP="00CF08D6">
            <w:pPr>
              <w:pStyle w:val="TAC"/>
            </w:pPr>
            <w:r w:rsidRPr="0006458D">
              <w:t>Code block CRC size (bits)</w:t>
            </w:r>
          </w:p>
        </w:tc>
        <w:tc>
          <w:tcPr>
            <w:tcW w:w="1076" w:type="dxa"/>
          </w:tcPr>
          <w:p w14:paraId="072D3BF9" w14:textId="77777777" w:rsidR="00CF08D6" w:rsidRPr="0006458D" w:rsidRDefault="00CF08D6" w:rsidP="00CF08D6">
            <w:pPr>
              <w:pStyle w:val="TAC"/>
            </w:pPr>
            <w:r w:rsidRPr="0006458D">
              <w:rPr>
                <w:szCs w:val="18"/>
              </w:rPr>
              <w:t>24</w:t>
            </w:r>
          </w:p>
        </w:tc>
        <w:tc>
          <w:tcPr>
            <w:tcW w:w="1077" w:type="dxa"/>
          </w:tcPr>
          <w:p w14:paraId="6D6275ED" w14:textId="77777777" w:rsidR="00CF08D6" w:rsidRPr="0006458D" w:rsidRDefault="00CF08D6" w:rsidP="00CF08D6">
            <w:pPr>
              <w:pStyle w:val="TAC"/>
            </w:pPr>
            <w:r w:rsidRPr="0006458D">
              <w:rPr>
                <w:szCs w:val="18"/>
              </w:rPr>
              <w:t>24</w:t>
            </w:r>
          </w:p>
        </w:tc>
        <w:tc>
          <w:tcPr>
            <w:tcW w:w="1076" w:type="dxa"/>
          </w:tcPr>
          <w:p w14:paraId="75530752" w14:textId="77777777" w:rsidR="00CF08D6" w:rsidRPr="0006458D" w:rsidRDefault="00CF08D6" w:rsidP="00CF08D6">
            <w:pPr>
              <w:pStyle w:val="TAC"/>
            </w:pPr>
            <w:r w:rsidRPr="0006458D">
              <w:rPr>
                <w:szCs w:val="18"/>
              </w:rPr>
              <w:t>24</w:t>
            </w:r>
          </w:p>
        </w:tc>
        <w:tc>
          <w:tcPr>
            <w:tcW w:w="1077" w:type="dxa"/>
          </w:tcPr>
          <w:p w14:paraId="0D4CC94E" w14:textId="77777777" w:rsidR="00CF08D6" w:rsidRPr="0006458D" w:rsidRDefault="00CF08D6" w:rsidP="00CF08D6">
            <w:pPr>
              <w:pStyle w:val="TAC"/>
            </w:pPr>
            <w:r w:rsidRPr="0006458D">
              <w:rPr>
                <w:szCs w:val="18"/>
              </w:rPr>
              <w:t>24</w:t>
            </w:r>
          </w:p>
        </w:tc>
        <w:tc>
          <w:tcPr>
            <w:tcW w:w="1077" w:type="dxa"/>
          </w:tcPr>
          <w:p w14:paraId="55D37A32" w14:textId="77777777" w:rsidR="00CF08D6" w:rsidRPr="0006458D" w:rsidRDefault="00CF08D6" w:rsidP="00CF08D6">
            <w:pPr>
              <w:pStyle w:val="TAC"/>
            </w:pPr>
            <w:r w:rsidRPr="0006458D">
              <w:rPr>
                <w:szCs w:val="18"/>
              </w:rPr>
              <w:t>24</w:t>
            </w:r>
          </w:p>
        </w:tc>
      </w:tr>
      <w:tr w:rsidR="00CF08D6" w:rsidRPr="0006458D" w14:paraId="762B9743" w14:textId="77777777" w:rsidTr="00CF08D6">
        <w:trPr>
          <w:jc w:val="center"/>
        </w:trPr>
        <w:tc>
          <w:tcPr>
            <w:tcW w:w="3950" w:type="dxa"/>
          </w:tcPr>
          <w:p w14:paraId="00335ED3" w14:textId="77777777" w:rsidR="00CF08D6" w:rsidRPr="0006458D" w:rsidRDefault="00CF08D6" w:rsidP="00CF08D6">
            <w:pPr>
              <w:pStyle w:val="TAC"/>
            </w:pPr>
            <w:r w:rsidRPr="0006458D">
              <w:t>Number of code blocks - C</w:t>
            </w:r>
          </w:p>
        </w:tc>
        <w:tc>
          <w:tcPr>
            <w:tcW w:w="1076" w:type="dxa"/>
            <w:vAlign w:val="center"/>
          </w:tcPr>
          <w:p w14:paraId="4DC976B4" w14:textId="77777777" w:rsidR="00CF08D6" w:rsidRPr="0006458D" w:rsidRDefault="00CF08D6" w:rsidP="00CF08D6">
            <w:pPr>
              <w:pStyle w:val="TAC"/>
            </w:pPr>
            <w:r w:rsidRPr="0006458D">
              <w:t>4</w:t>
            </w:r>
          </w:p>
        </w:tc>
        <w:tc>
          <w:tcPr>
            <w:tcW w:w="1077" w:type="dxa"/>
            <w:vAlign w:val="center"/>
          </w:tcPr>
          <w:p w14:paraId="44DBBE1E" w14:textId="77777777" w:rsidR="00CF08D6" w:rsidRPr="0006458D" w:rsidRDefault="00CF08D6" w:rsidP="00CF08D6">
            <w:pPr>
              <w:pStyle w:val="TAC"/>
            </w:pPr>
            <w:r w:rsidRPr="0006458D">
              <w:t>8</w:t>
            </w:r>
          </w:p>
        </w:tc>
        <w:tc>
          <w:tcPr>
            <w:tcW w:w="1076" w:type="dxa"/>
          </w:tcPr>
          <w:p w14:paraId="3D196E40" w14:textId="77777777" w:rsidR="00CF08D6" w:rsidRPr="0006458D" w:rsidRDefault="00CF08D6" w:rsidP="00CF08D6">
            <w:pPr>
              <w:pStyle w:val="TAC"/>
            </w:pPr>
            <w:r w:rsidRPr="0006458D">
              <w:t>2</w:t>
            </w:r>
          </w:p>
        </w:tc>
        <w:tc>
          <w:tcPr>
            <w:tcW w:w="1077" w:type="dxa"/>
            <w:vAlign w:val="center"/>
          </w:tcPr>
          <w:p w14:paraId="13A74F91" w14:textId="77777777" w:rsidR="00CF08D6" w:rsidRPr="0006458D" w:rsidRDefault="00CF08D6" w:rsidP="00CF08D6">
            <w:pPr>
              <w:pStyle w:val="TAC"/>
            </w:pPr>
            <w:r w:rsidRPr="0006458D">
              <w:t>4</w:t>
            </w:r>
          </w:p>
        </w:tc>
        <w:tc>
          <w:tcPr>
            <w:tcW w:w="1077" w:type="dxa"/>
            <w:vAlign w:val="center"/>
          </w:tcPr>
          <w:p w14:paraId="14A417A3" w14:textId="77777777" w:rsidR="00CF08D6" w:rsidRPr="0006458D" w:rsidRDefault="00CF08D6" w:rsidP="00CF08D6">
            <w:pPr>
              <w:pStyle w:val="TAC"/>
            </w:pPr>
            <w:r w:rsidRPr="0006458D">
              <w:t>8</w:t>
            </w:r>
          </w:p>
        </w:tc>
      </w:tr>
      <w:tr w:rsidR="00CF08D6" w:rsidRPr="0006458D" w14:paraId="1B6A4AAB" w14:textId="77777777" w:rsidTr="00CF08D6">
        <w:trPr>
          <w:jc w:val="center"/>
        </w:trPr>
        <w:tc>
          <w:tcPr>
            <w:tcW w:w="3950" w:type="dxa"/>
          </w:tcPr>
          <w:p w14:paraId="0156D763"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B918FC2" w14:textId="77777777" w:rsidR="00CF08D6" w:rsidRPr="0006458D" w:rsidRDefault="00CF08D6" w:rsidP="00CF08D6">
            <w:pPr>
              <w:pStyle w:val="TAC"/>
            </w:pPr>
            <w:r w:rsidRPr="0006458D">
              <w:rPr>
                <w:lang w:eastAsia="zh-CN"/>
              </w:rPr>
              <w:t>8224</w:t>
            </w:r>
          </w:p>
        </w:tc>
        <w:tc>
          <w:tcPr>
            <w:tcW w:w="1077" w:type="dxa"/>
            <w:vAlign w:val="center"/>
          </w:tcPr>
          <w:p w14:paraId="1A44F86C" w14:textId="77777777" w:rsidR="00CF08D6" w:rsidRPr="0006458D" w:rsidRDefault="00CF08D6" w:rsidP="00CF08D6">
            <w:pPr>
              <w:pStyle w:val="TAC"/>
            </w:pPr>
            <w:r w:rsidRPr="0006458D">
              <w:rPr>
                <w:lang w:eastAsia="zh-CN"/>
              </w:rPr>
              <w:t>8224</w:t>
            </w:r>
          </w:p>
        </w:tc>
        <w:tc>
          <w:tcPr>
            <w:tcW w:w="1076" w:type="dxa"/>
          </w:tcPr>
          <w:p w14:paraId="62FAF850" w14:textId="77777777" w:rsidR="00CF08D6" w:rsidRPr="0006458D" w:rsidRDefault="00CF08D6" w:rsidP="00CF08D6">
            <w:pPr>
              <w:pStyle w:val="TAC"/>
            </w:pPr>
            <w:r w:rsidRPr="0006458D">
              <w:rPr>
                <w:lang w:eastAsia="zh-CN"/>
              </w:rPr>
              <w:t>7976</w:t>
            </w:r>
          </w:p>
        </w:tc>
        <w:tc>
          <w:tcPr>
            <w:tcW w:w="1077" w:type="dxa"/>
            <w:vAlign w:val="center"/>
          </w:tcPr>
          <w:p w14:paraId="5114EDED" w14:textId="77777777" w:rsidR="00CF08D6" w:rsidRPr="0006458D" w:rsidRDefault="00CF08D6" w:rsidP="00CF08D6">
            <w:pPr>
              <w:pStyle w:val="TAC"/>
            </w:pPr>
            <w:r w:rsidRPr="0006458D">
              <w:rPr>
                <w:lang w:eastAsia="zh-CN"/>
              </w:rPr>
              <w:t>8224</w:t>
            </w:r>
          </w:p>
        </w:tc>
        <w:tc>
          <w:tcPr>
            <w:tcW w:w="1077" w:type="dxa"/>
            <w:vAlign w:val="center"/>
          </w:tcPr>
          <w:p w14:paraId="2AF88746" w14:textId="77777777" w:rsidR="00CF08D6" w:rsidRPr="0006458D" w:rsidRDefault="00CF08D6" w:rsidP="00CF08D6">
            <w:pPr>
              <w:pStyle w:val="TAC"/>
            </w:pPr>
            <w:r w:rsidRPr="0006458D">
              <w:rPr>
                <w:lang w:eastAsia="zh-CN"/>
              </w:rPr>
              <w:t>8224</w:t>
            </w:r>
          </w:p>
        </w:tc>
      </w:tr>
      <w:tr w:rsidR="00CF08D6" w:rsidRPr="0006458D" w14:paraId="4133C14A" w14:textId="77777777" w:rsidTr="00CF08D6">
        <w:trPr>
          <w:jc w:val="center"/>
        </w:trPr>
        <w:tc>
          <w:tcPr>
            <w:tcW w:w="3950" w:type="dxa"/>
          </w:tcPr>
          <w:p w14:paraId="57BF4B7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0BF5A7D" w14:textId="77777777" w:rsidR="00CF08D6" w:rsidRPr="0006458D" w:rsidRDefault="00CF08D6" w:rsidP="00CF08D6">
            <w:pPr>
              <w:pStyle w:val="TAC"/>
            </w:pPr>
            <w:r w:rsidRPr="0006458D">
              <w:t>50688</w:t>
            </w:r>
          </w:p>
        </w:tc>
        <w:tc>
          <w:tcPr>
            <w:tcW w:w="1077" w:type="dxa"/>
            <w:vAlign w:val="center"/>
          </w:tcPr>
          <w:p w14:paraId="27FF5F14" w14:textId="77777777" w:rsidR="00CF08D6" w:rsidRPr="0006458D" w:rsidRDefault="00CF08D6" w:rsidP="00CF08D6">
            <w:pPr>
              <w:pStyle w:val="TAC"/>
            </w:pPr>
            <w:r w:rsidRPr="0006458D">
              <w:t>101376</w:t>
            </w:r>
          </w:p>
        </w:tc>
        <w:tc>
          <w:tcPr>
            <w:tcW w:w="1076" w:type="dxa"/>
          </w:tcPr>
          <w:p w14:paraId="0AEF4ACD" w14:textId="77777777" w:rsidR="00CF08D6" w:rsidRPr="0006458D" w:rsidRDefault="00CF08D6" w:rsidP="00CF08D6">
            <w:pPr>
              <w:pStyle w:val="TAC"/>
            </w:pPr>
            <w:r w:rsidRPr="0006458D">
              <w:t>24576</w:t>
            </w:r>
          </w:p>
        </w:tc>
        <w:tc>
          <w:tcPr>
            <w:tcW w:w="1077" w:type="dxa"/>
            <w:vAlign w:val="center"/>
          </w:tcPr>
          <w:p w14:paraId="1915475B" w14:textId="77777777" w:rsidR="00CF08D6" w:rsidRPr="0006458D" w:rsidRDefault="00CF08D6" w:rsidP="00CF08D6">
            <w:pPr>
              <w:pStyle w:val="TAC"/>
            </w:pPr>
            <w:r w:rsidRPr="0006458D">
              <w:t>50688</w:t>
            </w:r>
          </w:p>
        </w:tc>
        <w:tc>
          <w:tcPr>
            <w:tcW w:w="1077" w:type="dxa"/>
            <w:vAlign w:val="center"/>
          </w:tcPr>
          <w:p w14:paraId="605F4054" w14:textId="77777777" w:rsidR="00CF08D6" w:rsidRPr="0006458D" w:rsidRDefault="00CF08D6" w:rsidP="00CF08D6">
            <w:pPr>
              <w:pStyle w:val="TAC"/>
            </w:pPr>
            <w:r w:rsidRPr="0006458D">
              <w:t>101376</w:t>
            </w:r>
          </w:p>
        </w:tc>
      </w:tr>
      <w:tr w:rsidR="00CF08D6" w:rsidRPr="0006458D" w14:paraId="319139DD" w14:textId="77777777" w:rsidTr="00CF08D6">
        <w:trPr>
          <w:jc w:val="center"/>
        </w:trPr>
        <w:tc>
          <w:tcPr>
            <w:tcW w:w="3950" w:type="dxa"/>
          </w:tcPr>
          <w:p w14:paraId="798B0780"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65ABAE9C" w14:textId="77777777" w:rsidR="00CF08D6" w:rsidRPr="0006458D" w:rsidRDefault="00CF08D6" w:rsidP="00CF08D6">
            <w:pPr>
              <w:pStyle w:val="TAC"/>
            </w:pPr>
            <w:r w:rsidRPr="0006458D">
              <w:t>12672</w:t>
            </w:r>
          </w:p>
        </w:tc>
        <w:tc>
          <w:tcPr>
            <w:tcW w:w="1077" w:type="dxa"/>
            <w:vAlign w:val="center"/>
          </w:tcPr>
          <w:p w14:paraId="06569348" w14:textId="77777777" w:rsidR="00CF08D6" w:rsidRPr="0006458D" w:rsidRDefault="00CF08D6" w:rsidP="00CF08D6">
            <w:pPr>
              <w:pStyle w:val="TAC"/>
            </w:pPr>
            <w:r w:rsidRPr="0006458D">
              <w:t>25344</w:t>
            </w:r>
          </w:p>
        </w:tc>
        <w:tc>
          <w:tcPr>
            <w:tcW w:w="1076" w:type="dxa"/>
          </w:tcPr>
          <w:p w14:paraId="425CE741" w14:textId="77777777" w:rsidR="00CF08D6" w:rsidRPr="0006458D" w:rsidRDefault="00CF08D6" w:rsidP="00CF08D6">
            <w:pPr>
              <w:pStyle w:val="TAC"/>
            </w:pPr>
            <w:r w:rsidRPr="0006458D">
              <w:t>6144</w:t>
            </w:r>
          </w:p>
        </w:tc>
        <w:tc>
          <w:tcPr>
            <w:tcW w:w="1077" w:type="dxa"/>
            <w:vAlign w:val="center"/>
          </w:tcPr>
          <w:p w14:paraId="01208800" w14:textId="77777777" w:rsidR="00CF08D6" w:rsidRPr="0006458D" w:rsidRDefault="00CF08D6" w:rsidP="00CF08D6">
            <w:pPr>
              <w:pStyle w:val="TAC"/>
            </w:pPr>
            <w:r w:rsidRPr="0006458D">
              <w:t>12672</w:t>
            </w:r>
          </w:p>
        </w:tc>
        <w:tc>
          <w:tcPr>
            <w:tcW w:w="1077" w:type="dxa"/>
            <w:vAlign w:val="center"/>
          </w:tcPr>
          <w:p w14:paraId="580E243E" w14:textId="77777777" w:rsidR="00CF08D6" w:rsidRPr="0006458D" w:rsidRDefault="00CF08D6" w:rsidP="00CF08D6">
            <w:pPr>
              <w:pStyle w:val="TAC"/>
            </w:pPr>
            <w:r w:rsidRPr="0006458D">
              <w:t>25344</w:t>
            </w:r>
          </w:p>
        </w:tc>
      </w:tr>
      <w:tr w:rsidR="00CF08D6" w:rsidRPr="0006458D" w14:paraId="3CBE8ABE" w14:textId="77777777" w:rsidTr="00CF08D6">
        <w:trPr>
          <w:jc w:val="center"/>
        </w:trPr>
        <w:tc>
          <w:tcPr>
            <w:tcW w:w="9333" w:type="dxa"/>
            <w:gridSpan w:val="6"/>
          </w:tcPr>
          <w:p w14:paraId="2B65A256"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3"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751188EB"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74DD8019" w14:textId="77777777" w:rsidR="00CF08D6" w:rsidRPr="0006458D" w:rsidRDefault="00CF08D6" w:rsidP="00CF08D6">
      <w:pPr>
        <w:rPr>
          <w:noProof/>
          <w:lang w:eastAsia="zh-CN"/>
        </w:rPr>
      </w:pPr>
    </w:p>
    <w:p w14:paraId="7088408E" w14:textId="77777777" w:rsidR="00CF08D6" w:rsidRPr="0006458D" w:rsidRDefault="00CF08D6" w:rsidP="00CF08D6">
      <w:pPr>
        <w:pStyle w:val="Heading1"/>
        <w:rPr>
          <w:lang w:eastAsia="zh-CN"/>
        </w:rPr>
      </w:pPr>
      <w:bookmarkStart w:id="5164"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5164"/>
    </w:p>
    <w:p w14:paraId="362182FE" w14:textId="77777777" w:rsidR="00CF08D6" w:rsidRPr="0006458D" w:rsidRDefault="00CF08D6" w:rsidP="00CF08D6">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3EAB2A68"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4786B35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59B0F7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r w:rsidRPr="0006458D">
        <w:rPr>
          <w:lang w:eastAsia="zh-CN"/>
        </w:rPr>
        <w:t xml:space="preserve"> </w:t>
      </w:r>
    </w:p>
    <w:p w14:paraId="78ACE932"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C7B205F" w14:textId="77777777" w:rsidR="00CF08D6" w:rsidRPr="0006458D" w:rsidRDefault="00CF08D6" w:rsidP="00CF08D6">
      <w:pPr>
        <w:pStyle w:val="B1"/>
        <w:rPr>
          <w:lang w:eastAsia="zh-CN"/>
        </w:rPr>
      </w:pPr>
    </w:p>
    <w:p w14:paraId="3A95A412"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-1: Void</w:t>
      </w:r>
    </w:p>
    <w:p w14:paraId="19C40BED" w14:textId="77777777" w:rsidR="00CF08D6" w:rsidRPr="0006458D" w:rsidRDefault="00CF08D6" w:rsidP="00CF08D6">
      <w:pPr>
        <w:rPr>
          <w:noProof/>
          <w:lang w:eastAsia="zh-CN"/>
        </w:rPr>
      </w:pPr>
    </w:p>
    <w:p w14:paraId="110A3E3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BA6BAF2" w14:textId="77777777" w:rsidTr="00CF08D6">
        <w:trPr>
          <w:jc w:val="center"/>
        </w:trPr>
        <w:tc>
          <w:tcPr>
            <w:tcW w:w="2421" w:type="dxa"/>
          </w:tcPr>
          <w:p w14:paraId="5101A9E2" w14:textId="77777777" w:rsidR="00CF08D6" w:rsidRPr="0006458D" w:rsidRDefault="00CF08D6" w:rsidP="00CF08D6">
            <w:pPr>
              <w:pStyle w:val="TAH"/>
            </w:pPr>
            <w:r w:rsidRPr="0006458D">
              <w:t>Reference channel</w:t>
            </w:r>
          </w:p>
        </w:tc>
        <w:tc>
          <w:tcPr>
            <w:tcW w:w="1070" w:type="dxa"/>
          </w:tcPr>
          <w:p w14:paraId="47DF1E24" w14:textId="77777777" w:rsidR="00CF08D6" w:rsidRPr="0006458D" w:rsidRDefault="00CF08D6" w:rsidP="00CF08D6">
            <w:pPr>
              <w:pStyle w:val="TAH"/>
            </w:pPr>
            <w:r w:rsidRPr="0006458D">
              <w:rPr>
                <w:lang w:eastAsia="zh-CN"/>
              </w:rPr>
              <w:t>G-FR1-A5-8</w:t>
            </w:r>
          </w:p>
        </w:tc>
        <w:tc>
          <w:tcPr>
            <w:tcW w:w="1071" w:type="dxa"/>
          </w:tcPr>
          <w:p w14:paraId="55941927" w14:textId="77777777" w:rsidR="00CF08D6" w:rsidRPr="0006458D" w:rsidRDefault="00CF08D6" w:rsidP="00CF08D6">
            <w:pPr>
              <w:pStyle w:val="TAH"/>
            </w:pPr>
            <w:r w:rsidRPr="0006458D">
              <w:rPr>
                <w:lang w:eastAsia="zh-CN"/>
              </w:rPr>
              <w:t>G-FR1-A5-9</w:t>
            </w:r>
          </w:p>
        </w:tc>
        <w:tc>
          <w:tcPr>
            <w:tcW w:w="1070" w:type="dxa"/>
          </w:tcPr>
          <w:p w14:paraId="2D95D159" w14:textId="77777777" w:rsidR="00CF08D6" w:rsidRPr="0006458D" w:rsidRDefault="00CF08D6" w:rsidP="00CF08D6">
            <w:pPr>
              <w:pStyle w:val="TAH"/>
            </w:pPr>
            <w:r w:rsidRPr="0006458D">
              <w:rPr>
                <w:lang w:eastAsia="zh-CN"/>
              </w:rPr>
              <w:t>G-FR1-A5-10</w:t>
            </w:r>
          </w:p>
        </w:tc>
        <w:tc>
          <w:tcPr>
            <w:tcW w:w="1071" w:type="dxa"/>
          </w:tcPr>
          <w:p w14:paraId="678D178D" w14:textId="77777777" w:rsidR="00CF08D6" w:rsidRPr="0006458D" w:rsidRDefault="00CF08D6" w:rsidP="00CF08D6">
            <w:pPr>
              <w:pStyle w:val="TAH"/>
            </w:pPr>
            <w:r w:rsidRPr="0006458D">
              <w:rPr>
                <w:lang w:eastAsia="zh-CN"/>
              </w:rPr>
              <w:t>G-FR1-A5-11</w:t>
            </w:r>
          </w:p>
        </w:tc>
        <w:tc>
          <w:tcPr>
            <w:tcW w:w="1070" w:type="dxa"/>
          </w:tcPr>
          <w:p w14:paraId="2ACD5C5B" w14:textId="77777777" w:rsidR="00CF08D6" w:rsidRPr="0006458D" w:rsidRDefault="00CF08D6" w:rsidP="00CF08D6">
            <w:pPr>
              <w:pStyle w:val="TAH"/>
            </w:pPr>
            <w:r w:rsidRPr="0006458D">
              <w:rPr>
                <w:lang w:eastAsia="zh-CN"/>
              </w:rPr>
              <w:t>G-FR1-A5-12</w:t>
            </w:r>
          </w:p>
        </w:tc>
        <w:tc>
          <w:tcPr>
            <w:tcW w:w="1071" w:type="dxa"/>
          </w:tcPr>
          <w:p w14:paraId="235CEA9F" w14:textId="77777777" w:rsidR="00CF08D6" w:rsidRPr="0006458D" w:rsidRDefault="00CF08D6" w:rsidP="00CF08D6">
            <w:pPr>
              <w:pStyle w:val="TAH"/>
            </w:pPr>
            <w:r w:rsidRPr="0006458D">
              <w:rPr>
                <w:lang w:eastAsia="zh-CN"/>
              </w:rPr>
              <w:t>G-FR1-A5-13</w:t>
            </w:r>
          </w:p>
        </w:tc>
        <w:tc>
          <w:tcPr>
            <w:tcW w:w="1071" w:type="dxa"/>
          </w:tcPr>
          <w:p w14:paraId="3EA1AE41" w14:textId="77777777" w:rsidR="00CF08D6" w:rsidRPr="0006458D" w:rsidRDefault="00CF08D6" w:rsidP="00CF08D6">
            <w:pPr>
              <w:pStyle w:val="TAH"/>
              <w:rPr>
                <w:lang w:eastAsia="zh-CN"/>
              </w:rPr>
            </w:pPr>
            <w:r w:rsidRPr="0006458D">
              <w:rPr>
                <w:lang w:eastAsia="zh-CN"/>
              </w:rPr>
              <w:t>G-FR1-A5-14</w:t>
            </w:r>
          </w:p>
        </w:tc>
      </w:tr>
      <w:tr w:rsidR="00CF08D6" w:rsidRPr="0006458D" w14:paraId="1009F6FD" w14:textId="77777777" w:rsidTr="00CF08D6">
        <w:trPr>
          <w:jc w:val="center"/>
        </w:trPr>
        <w:tc>
          <w:tcPr>
            <w:tcW w:w="2421" w:type="dxa"/>
          </w:tcPr>
          <w:p w14:paraId="265EACC2"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91655F6" w14:textId="77777777" w:rsidR="00CF08D6" w:rsidRPr="0006458D" w:rsidRDefault="00CF08D6" w:rsidP="00CF08D6">
            <w:pPr>
              <w:pStyle w:val="TAC"/>
              <w:rPr>
                <w:lang w:eastAsia="zh-CN"/>
              </w:rPr>
            </w:pPr>
            <w:r w:rsidRPr="0006458D">
              <w:rPr>
                <w:lang w:eastAsia="zh-CN"/>
              </w:rPr>
              <w:t>15</w:t>
            </w:r>
          </w:p>
        </w:tc>
        <w:tc>
          <w:tcPr>
            <w:tcW w:w="1071" w:type="dxa"/>
          </w:tcPr>
          <w:p w14:paraId="08EC7CC9" w14:textId="77777777" w:rsidR="00CF08D6" w:rsidRPr="0006458D" w:rsidRDefault="00CF08D6" w:rsidP="00CF08D6">
            <w:pPr>
              <w:pStyle w:val="TAC"/>
            </w:pPr>
            <w:r w:rsidRPr="0006458D">
              <w:rPr>
                <w:lang w:eastAsia="zh-CN"/>
              </w:rPr>
              <w:t>15</w:t>
            </w:r>
          </w:p>
        </w:tc>
        <w:tc>
          <w:tcPr>
            <w:tcW w:w="1070" w:type="dxa"/>
          </w:tcPr>
          <w:p w14:paraId="737BEA42" w14:textId="77777777" w:rsidR="00CF08D6" w:rsidRPr="0006458D" w:rsidRDefault="00CF08D6" w:rsidP="00CF08D6">
            <w:pPr>
              <w:pStyle w:val="TAC"/>
            </w:pPr>
            <w:r w:rsidRPr="0006458D">
              <w:rPr>
                <w:lang w:eastAsia="zh-CN"/>
              </w:rPr>
              <w:t>15</w:t>
            </w:r>
          </w:p>
        </w:tc>
        <w:tc>
          <w:tcPr>
            <w:tcW w:w="1071" w:type="dxa"/>
          </w:tcPr>
          <w:p w14:paraId="73D6CB80" w14:textId="77777777" w:rsidR="00CF08D6" w:rsidRPr="0006458D" w:rsidRDefault="00CF08D6" w:rsidP="00CF08D6">
            <w:pPr>
              <w:pStyle w:val="TAC"/>
            </w:pPr>
            <w:r w:rsidRPr="0006458D">
              <w:rPr>
                <w:lang w:eastAsia="zh-CN"/>
              </w:rPr>
              <w:t>30</w:t>
            </w:r>
          </w:p>
        </w:tc>
        <w:tc>
          <w:tcPr>
            <w:tcW w:w="1070" w:type="dxa"/>
          </w:tcPr>
          <w:p w14:paraId="1249F280" w14:textId="77777777" w:rsidR="00CF08D6" w:rsidRPr="0006458D" w:rsidRDefault="00CF08D6" w:rsidP="00CF08D6">
            <w:pPr>
              <w:pStyle w:val="TAC"/>
            </w:pPr>
            <w:r w:rsidRPr="0006458D">
              <w:rPr>
                <w:lang w:eastAsia="zh-CN"/>
              </w:rPr>
              <w:t>30</w:t>
            </w:r>
          </w:p>
        </w:tc>
        <w:tc>
          <w:tcPr>
            <w:tcW w:w="1071" w:type="dxa"/>
          </w:tcPr>
          <w:p w14:paraId="39E8DBDC" w14:textId="77777777" w:rsidR="00CF08D6" w:rsidRPr="0006458D" w:rsidRDefault="00CF08D6" w:rsidP="00CF08D6">
            <w:pPr>
              <w:pStyle w:val="TAC"/>
            </w:pPr>
            <w:r w:rsidRPr="0006458D">
              <w:rPr>
                <w:lang w:eastAsia="zh-CN"/>
              </w:rPr>
              <w:t>30</w:t>
            </w:r>
          </w:p>
        </w:tc>
        <w:tc>
          <w:tcPr>
            <w:tcW w:w="1071" w:type="dxa"/>
          </w:tcPr>
          <w:p w14:paraId="35476C13" w14:textId="77777777" w:rsidR="00CF08D6" w:rsidRPr="0006458D" w:rsidRDefault="00CF08D6" w:rsidP="00CF08D6">
            <w:pPr>
              <w:pStyle w:val="TAC"/>
            </w:pPr>
            <w:r w:rsidRPr="0006458D">
              <w:rPr>
                <w:lang w:eastAsia="zh-CN"/>
              </w:rPr>
              <w:t>30</w:t>
            </w:r>
          </w:p>
        </w:tc>
      </w:tr>
      <w:tr w:rsidR="00CF08D6" w:rsidRPr="0006458D" w14:paraId="752827AD" w14:textId="77777777" w:rsidTr="00CF08D6">
        <w:trPr>
          <w:jc w:val="center"/>
        </w:trPr>
        <w:tc>
          <w:tcPr>
            <w:tcW w:w="2421" w:type="dxa"/>
          </w:tcPr>
          <w:p w14:paraId="6954F278" w14:textId="77777777" w:rsidR="00CF08D6" w:rsidRPr="0006458D" w:rsidRDefault="00CF08D6" w:rsidP="00CF08D6">
            <w:pPr>
              <w:pStyle w:val="TAC"/>
            </w:pPr>
            <w:r w:rsidRPr="0006458D">
              <w:t>Allocated resource blocks</w:t>
            </w:r>
          </w:p>
        </w:tc>
        <w:tc>
          <w:tcPr>
            <w:tcW w:w="1070" w:type="dxa"/>
          </w:tcPr>
          <w:p w14:paraId="7AE6C606" w14:textId="77777777" w:rsidR="00CF08D6" w:rsidRPr="0006458D" w:rsidRDefault="00CF08D6" w:rsidP="00CF08D6">
            <w:pPr>
              <w:pStyle w:val="TAC"/>
              <w:rPr>
                <w:rFonts w:eastAsia="Yu Mincho"/>
              </w:rPr>
            </w:pPr>
            <w:r w:rsidRPr="0006458D">
              <w:rPr>
                <w:rFonts w:eastAsia="Yu Mincho"/>
              </w:rPr>
              <w:t>25</w:t>
            </w:r>
          </w:p>
        </w:tc>
        <w:tc>
          <w:tcPr>
            <w:tcW w:w="1071" w:type="dxa"/>
          </w:tcPr>
          <w:p w14:paraId="0247CB9F" w14:textId="77777777" w:rsidR="00CF08D6" w:rsidRPr="0006458D" w:rsidRDefault="00CF08D6" w:rsidP="00CF08D6">
            <w:pPr>
              <w:pStyle w:val="TAC"/>
              <w:rPr>
                <w:rFonts w:eastAsia="Yu Mincho"/>
              </w:rPr>
            </w:pPr>
            <w:r w:rsidRPr="0006458D">
              <w:rPr>
                <w:rFonts w:eastAsia="Yu Mincho"/>
              </w:rPr>
              <w:t>52</w:t>
            </w:r>
          </w:p>
        </w:tc>
        <w:tc>
          <w:tcPr>
            <w:tcW w:w="1070" w:type="dxa"/>
          </w:tcPr>
          <w:p w14:paraId="175B348F" w14:textId="77777777" w:rsidR="00CF08D6" w:rsidRPr="0006458D" w:rsidRDefault="00CF08D6" w:rsidP="00CF08D6">
            <w:pPr>
              <w:pStyle w:val="TAC"/>
              <w:rPr>
                <w:lang w:eastAsia="zh-CN"/>
              </w:rPr>
            </w:pPr>
            <w:r w:rsidRPr="0006458D">
              <w:rPr>
                <w:lang w:eastAsia="zh-CN"/>
              </w:rPr>
              <w:t>106</w:t>
            </w:r>
          </w:p>
        </w:tc>
        <w:tc>
          <w:tcPr>
            <w:tcW w:w="1071" w:type="dxa"/>
          </w:tcPr>
          <w:p w14:paraId="20FC025C" w14:textId="77777777" w:rsidR="00CF08D6" w:rsidRPr="0006458D" w:rsidRDefault="00CF08D6" w:rsidP="00CF08D6">
            <w:pPr>
              <w:pStyle w:val="TAC"/>
              <w:rPr>
                <w:rFonts w:eastAsia="Yu Mincho"/>
              </w:rPr>
            </w:pPr>
            <w:r w:rsidRPr="0006458D">
              <w:rPr>
                <w:rFonts w:eastAsia="Yu Mincho"/>
              </w:rPr>
              <w:t>24</w:t>
            </w:r>
          </w:p>
        </w:tc>
        <w:tc>
          <w:tcPr>
            <w:tcW w:w="1070" w:type="dxa"/>
          </w:tcPr>
          <w:p w14:paraId="7EF33492" w14:textId="77777777" w:rsidR="00CF08D6" w:rsidRPr="0006458D" w:rsidRDefault="00CF08D6" w:rsidP="00CF08D6">
            <w:pPr>
              <w:pStyle w:val="TAC"/>
              <w:rPr>
                <w:rFonts w:eastAsia="Yu Mincho"/>
              </w:rPr>
            </w:pPr>
            <w:r w:rsidRPr="0006458D">
              <w:rPr>
                <w:rFonts w:eastAsia="Yu Mincho"/>
              </w:rPr>
              <w:t>51</w:t>
            </w:r>
          </w:p>
        </w:tc>
        <w:tc>
          <w:tcPr>
            <w:tcW w:w="1071" w:type="dxa"/>
          </w:tcPr>
          <w:p w14:paraId="5334CB3C" w14:textId="77777777" w:rsidR="00CF08D6" w:rsidRPr="0006458D" w:rsidRDefault="00CF08D6" w:rsidP="00CF08D6">
            <w:pPr>
              <w:pStyle w:val="TAC"/>
              <w:rPr>
                <w:rFonts w:eastAsia="Yu Mincho"/>
              </w:rPr>
            </w:pPr>
            <w:r w:rsidRPr="0006458D">
              <w:rPr>
                <w:rFonts w:eastAsia="Yu Mincho"/>
              </w:rPr>
              <w:t>106</w:t>
            </w:r>
          </w:p>
        </w:tc>
        <w:tc>
          <w:tcPr>
            <w:tcW w:w="1071" w:type="dxa"/>
          </w:tcPr>
          <w:p w14:paraId="2B65A2ED" w14:textId="77777777" w:rsidR="00CF08D6" w:rsidRPr="0006458D" w:rsidRDefault="00CF08D6" w:rsidP="00CF08D6">
            <w:pPr>
              <w:pStyle w:val="TAC"/>
              <w:rPr>
                <w:rFonts w:eastAsia="Yu Mincho"/>
              </w:rPr>
            </w:pPr>
            <w:r w:rsidRPr="0006458D">
              <w:rPr>
                <w:rFonts w:eastAsia="Yu Mincho"/>
              </w:rPr>
              <w:t>273</w:t>
            </w:r>
          </w:p>
        </w:tc>
      </w:tr>
      <w:tr w:rsidR="00CF08D6" w:rsidRPr="0006458D" w14:paraId="634DE883" w14:textId="77777777" w:rsidTr="00CF08D6">
        <w:trPr>
          <w:jc w:val="center"/>
        </w:trPr>
        <w:tc>
          <w:tcPr>
            <w:tcW w:w="2421" w:type="dxa"/>
          </w:tcPr>
          <w:p w14:paraId="2086FFED"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614E61C" w14:textId="77777777" w:rsidR="00CF08D6" w:rsidRPr="0006458D" w:rsidRDefault="00CF08D6" w:rsidP="00CF08D6">
            <w:pPr>
              <w:pStyle w:val="TAC"/>
              <w:rPr>
                <w:lang w:eastAsia="zh-CN"/>
              </w:rPr>
            </w:pPr>
            <w:r w:rsidRPr="0006458D">
              <w:rPr>
                <w:lang w:eastAsia="zh-CN"/>
              </w:rPr>
              <w:t>12</w:t>
            </w:r>
          </w:p>
        </w:tc>
        <w:tc>
          <w:tcPr>
            <w:tcW w:w="1071" w:type="dxa"/>
          </w:tcPr>
          <w:p w14:paraId="1ACCB729" w14:textId="77777777" w:rsidR="00CF08D6" w:rsidRPr="0006458D" w:rsidRDefault="00CF08D6" w:rsidP="00CF08D6">
            <w:pPr>
              <w:pStyle w:val="TAC"/>
            </w:pPr>
            <w:r w:rsidRPr="0006458D">
              <w:rPr>
                <w:lang w:eastAsia="zh-CN"/>
              </w:rPr>
              <w:t>12</w:t>
            </w:r>
          </w:p>
        </w:tc>
        <w:tc>
          <w:tcPr>
            <w:tcW w:w="1070" w:type="dxa"/>
          </w:tcPr>
          <w:p w14:paraId="3A9B6474" w14:textId="77777777" w:rsidR="00CF08D6" w:rsidRPr="0006458D" w:rsidRDefault="00CF08D6" w:rsidP="00CF08D6">
            <w:pPr>
              <w:pStyle w:val="TAC"/>
            </w:pPr>
            <w:r w:rsidRPr="0006458D">
              <w:rPr>
                <w:lang w:eastAsia="zh-CN"/>
              </w:rPr>
              <w:t>12</w:t>
            </w:r>
          </w:p>
        </w:tc>
        <w:tc>
          <w:tcPr>
            <w:tcW w:w="1071" w:type="dxa"/>
          </w:tcPr>
          <w:p w14:paraId="766997B2" w14:textId="77777777" w:rsidR="00CF08D6" w:rsidRPr="0006458D" w:rsidRDefault="00CF08D6" w:rsidP="00CF08D6">
            <w:pPr>
              <w:pStyle w:val="TAC"/>
            </w:pPr>
            <w:r w:rsidRPr="0006458D">
              <w:rPr>
                <w:lang w:eastAsia="zh-CN"/>
              </w:rPr>
              <w:t>12</w:t>
            </w:r>
          </w:p>
        </w:tc>
        <w:tc>
          <w:tcPr>
            <w:tcW w:w="1070" w:type="dxa"/>
          </w:tcPr>
          <w:p w14:paraId="4BED7489" w14:textId="77777777" w:rsidR="00CF08D6" w:rsidRPr="0006458D" w:rsidRDefault="00CF08D6" w:rsidP="00CF08D6">
            <w:pPr>
              <w:pStyle w:val="TAC"/>
            </w:pPr>
            <w:r w:rsidRPr="0006458D">
              <w:rPr>
                <w:lang w:eastAsia="zh-CN"/>
              </w:rPr>
              <w:t>12</w:t>
            </w:r>
          </w:p>
        </w:tc>
        <w:tc>
          <w:tcPr>
            <w:tcW w:w="1071" w:type="dxa"/>
          </w:tcPr>
          <w:p w14:paraId="6F9C82C2" w14:textId="77777777" w:rsidR="00CF08D6" w:rsidRPr="0006458D" w:rsidRDefault="00CF08D6" w:rsidP="00CF08D6">
            <w:pPr>
              <w:pStyle w:val="TAC"/>
            </w:pPr>
            <w:r w:rsidRPr="0006458D">
              <w:rPr>
                <w:lang w:eastAsia="zh-CN"/>
              </w:rPr>
              <w:t>12</w:t>
            </w:r>
          </w:p>
        </w:tc>
        <w:tc>
          <w:tcPr>
            <w:tcW w:w="1071" w:type="dxa"/>
          </w:tcPr>
          <w:p w14:paraId="62514842" w14:textId="77777777" w:rsidR="00CF08D6" w:rsidRPr="0006458D" w:rsidRDefault="00CF08D6" w:rsidP="00CF08D6">
            <w:pPr>
              <w:pStyle w:val="TAC"/>
            </w:pPr>
            <w:r w:rsidRPr="0006458D">
              <w:rPr>
                <w:lang w:eastAsia="zh-CN"/>
              </w:rPr>
              <w:t>12</w:t>
            </w:r>
          </w:p>
        </w:tc>
      </w:tr>
      <w:tr w:rsidR="00CF08D6" w:rsidRPr="0006458D" w14:paraId="2A85CEBC" w14:textId="77777777" w:rsidTr="00CF08D6">
        <w:trPr>
          <w:jc w:val="center"/>
        </w:trPr>
        <w:tc>
          <w:tcPr>
            <w:tcW w:w="2421" w:type="dxa"/>
          </w:tcPr>
          <w:p w14:paraId="3EDDCFF1" w14:textId="77777777" w:rsidR="00CF08D6" w:rsidRPr="0006458D" w:rsidRDefault="00CF08D6" w:rsidP="00CF08D6">
            <w:pPr>
              <w:pStyle w:val="TAC"/>
            </w:pPr>
            <w:r w:rsidRPr="0006458D">
              <w:t>Modulation</w:t>
            </w:r>
          </w:p>
        </w:tc>
        <w:tc>
          <w:tcPr>
            <w:tcW w:w="1070" w:type="dxa"/>
          </w:tcPr>
          <w:p w14:paraId="5E7F2F09" w14:textId="77777777" w:rsidR="00CF08D6" w:rsidRPr="0006458D" w:rsidRDefault="00CF08D6" w:rsidP="00CF08D6">
            <w:pPr>
              <w:pStyle w:val="TAC"/>
              <w:rPr>
                <w:lang w:eastAsia="zh-CN"/>
              </w:rPr>
            </w:pPr>
            <w:r w:rsidRPr="0006458D">
              <w:rPr>
                <w:lang w:eastAsia="zh-CN"/>
              </w:rPr>
              <w:t>64QAM</w:t>
            </w:r>
          </w:p>
        </w:tc>
        <w:tc>
          <w:tcPr>
            <w:tcW w:w="1071" w:type="dxa"/>
          </w:tcPr>
          <w:p w14:paraId="503C47FB" w14:textId="77777777" w:rsidR="00CF08D6" w:rsidRPr="0006458D" w:rsidRDefault="00CF08D6" w:rsidP="00CF08D6">
            <w:pPr>
              <w:pStyle w:val="TAC"/>
            </w:pPr>
            <w:r w:rsidRPr="0006458D">
              <w:rPr>
                <w:lang w:eastAsia="zh-CN"/>
              </w:rPr>
              <w:t>64QAM</w:t>
            </w:r>
          </w:p>
        </w:tc>
        <w:tc>
          <w:tcPr>
            <w:tcW w:w="1070" w:type="dxa"/>
          </w:tcPr>
          <w:p w14:paraId="33A24E9D" w14:textId="77777777" w:rsidR="00CF08D6" w:rsidRPr="0006458D" w:rsidRDefault="00CF08D6" w:rsidP="00CF08D6">
            <w:pPr>
              <w:pStyle w:val="TAC"/>
            </w:pPr>
            <w:r w:rsidRPr="0006458D">
              <w:rPr>
                <w:lang w:eastAsia="zh-CN"/>
              </w:rPr>
              <w:t>64QAM</w:t>
            </w:r>
          </w:p>
        </w:tc>
        <w:tc>
          <w:tcPr>
            <w:tcW w:w="1071" w:type="dxa"/>
          </w:tcPr>
          <w:p w14:paraId="74AE9C1F" w14:textId="77777777" w:rsidR="00CF08D6" w:rsidRPr="0006458D" w:rsidRDefault="00CF08D6" w:rsidP="00CF08D6">
            <w:pPr>
              <w:pStyle w:val="TAC"/>
            </w:pPr>
            <w:r w:rsidRPr="0006458D">
              <w:rPr>
                <w:lang w:eastAsia="zh-CN"/>
              </w:rPr>
              <w:t>64QAM</w:t>
            </w:r>
          </w:p>
        </w:tc>
        <w:tc>
          <w:tcPr>
            <w:tcW w:w="1070" w:type="dxa"/>
          </w:tcPr>
          <w:p w14:paraId="69A84F37" w14:textId="77777777" w:rsidR="00CF08D6" w:rsidRPr="0006458D" w:rsidRDefault="00CF08D6" w:rsidP="00CF08D6">
            <w:pPr>
              <w:pStyle w:val="TAC"/>
            </w:pPr>
            <w:r w:rsidRPr="0006458D">
              <w:rPr>
                <w:lang w:eastAsia="zh-CN"/>
              </w:rPr>
              <w:t>64QAM</w:t>
            </w:r>
          </w:p>
        </w:tc>
        <w:tc>
          <w:tcPr>
            <w:tcW w:w="1071" w:type="dxa"/>
          </w:tcPr>
          <w:p w14:paraId="78F3D7DB" w14:textId="77777777" w:rsidR="00CF08D6" w:rsidRPr="0006458D" w:rsidRDefault="00CF08D6" w:rsidP="00CF08D6">
            <w:pPr>
              <w:pStyle w:val="TAC"/>
            </w:pPr>
            <w:r w:rsidRPr="0006458D">
              <w:rPr>
                <w:lang w:eastAsia="zh-CN"/>
              </w:rPr>
              <w:t>64QAM</w:t>
            </w:r>
          </w:p>
        </w:tc>
        <w:tc>
          <w:tcPr>
            <w:tcW w:w="1071" w:type="dxa"/>
          </w:tcPr>
          <w:p w14:paraId="3DACD575" w14:textId="77777777" w:rsidR="00CF08D6" w:rsidRPr="0006458D" w:rsidRDefault="00CF08D6" w:rsidP="00CF08D6">
            <w:pPr>
              <w:pStyle w:val="TAC"/>
            </w:pPr>
            <w:r w:rsidRPr="0006458D">
              <w:rPr>
                <w:lang w:eastAsia="zh-CN"/>
              </w:rPr>
              <w:t>64QAM</w:t>
            </w:r>
          </w:p>
        </w:tc>
      </w:tr>
      <w:tr w:rsidR="00CF08D6" w:rsidRPr="0006458D" w14:paraId="2D4CFF64" w14:textId="77777777" w:rsidTr="00CF08D6">
        <w:trPr>
          <w:jc w:val="center"/>
        </w:trPr>
        <w:tc>
          <w:tcPr>
            <w:tcW w:w="2421" w:type="dxa"/>
          </w:tcPr>
          <w:p w14:paraId="6A58C4FB"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6A89C459" w14:textId="77777777" w:rsidR="00CF08D6" w:rsidRPr="0006458D" w:rsidRDefault="00CF08D6" w:rsidP="00CF08D6">
            <w:pPr>
              <w:pStyle w:val="TAC"/>
              <w:rPr>
                <w:lang w:eastAsia="zh-CN"/>
              </w:rPr>
            </w:pPr>
            <w:r w:rsidRPr="0006458D">
              <w:rPr>
                <w:lang w:eastAsia="zh-CN"/>
              </w:rPr>
              <w:t>567/1024</w:t>
            </w:r>
          </w:p>
        </w:tc>
        <w:tc>
          <w:tcPr>
            <w:tcW w:w="1071" w:type="dxa"/>
          </w:tcPr>
          <w:p w14:paraId="423E6B24" w14:textId="77777777" w:rsidR="00CF08D6" w:rsidRPr="0006458D" w:rsidRDefault="00CF08D6" w:rsidP="00CF08D6">
            <w:pPr>
              <w:pStyle w:val="TAC"/>
              <w:rPr>
                <w:lang w:eastAsia="zh-CN"/>
              </w:rPr>
            </w:pPr>
            <w:r w:rsidRPr="0006458D">
              <w:rPr>
                <w:lang w:eastAsia="zh-CN"/>
              </w:rPr>
              <w:t>567/1024</w:t>
            </w:r>
          </w:p>
        </w:tc>
        <w:tc>
          <w:tcPr>
            <w:tcW w:w="1070" w:type="dxa"/>
          </w:tcPr>
          <w:p w14:paraId="6FA111A0" w14:textId="77777777" w:rsidR="00CF08D6" w:rsidRPr="0006458D" w:rsidRDefault="00CF08D6" w:rsidP="00CF08D6">
            <w:pPr>
              <w:pStyle w:val="TAC"/>
              <w:rPr>
                <w:lang w:eastAsia="zh-CN"/>
              </w:rPr>
            </w:pPr>
            <w:r w:rsidRPr="0006458D">
              <w:rPr>
                <w:lang w:eastAsia="zh-CN"/>
              </w:rPr>
              <w:t>567/1024</w:t>
            </w:r>
          </w:p>
        </w:tc>
        <w:tc>
          <w:tcPr>
            <w:tcW w:w="1071" w:type="dxa"/>
          </w:tcPr>
          <w:p w14:paraId="112E2741" w14:textId="77777777" w:rsidR="00CF08D6" w:rsidRPr="0006458D" w:rsidRDefault="00CF08D6" w:rsidP="00CF08D6">
            <w:pPr>
              <w:pStyle w:val="TAC"/>
              <w:rPr>
                <w:lang w:eastAsia="zh-CN"/>
              </w:rPr>
            </w:pPr>
            <w:r w:rsidRPr="0006458D">
              <w:rPr>
                <w:lang w:eastAsia="zh-CN"/>
              </w:rPr>
              <w:t>567/1024</w:t>
            </w:r>
          </w:p>
        </w:tc>
        <w:tc>
          <w:tcPr>
            <w:tcW w:w="1070" w:type="dxa"/>
          </w:tcPr>
          <w:p w14:paraId="32A4B378" w14:textId="77777777" w:rsidR="00CF08D6" w:rsidRPr="0006458D" w:rsidRDefault="00CF08D6" w:rsidP="00CF08D6">
            <w:pPr>
              <w:pStyle w:val="TAC"/>
              <w:rPr>
                <w:lang w:eastAsia="zh-CN"/>
              </w:rPr>
            </w:pPr>
            <w:r w:rsidRPr="0006458D">
              <w:rPr>
                <w:lang w:eastAsia="zh-CN"/>
              </w:rPr>
              <w:t>567/1024</w:t>
            </w:r>
          </w:p>
        </w:tc>
        <w:tc>
          <w:tcPr>
            <w:tcW w:w="1071" w:type="dxa"/>
          </w:tcPr>
          <w:p w14:paraId="7385C7AD" w14:textId="77777777" w:rsidR="00CF08D6" w:rsidRPr="0006458D" w:rsidRDefault="00CF08D6" w:rsidP="00CF08D6">
            <w:pPr>
              <w:pStyle w:val="TAC"/>
              <w:rPr>
                <w:lang w:eastAsia="zh-CN"/>
              </w:rPr>
            </w:pPr>
            <w:r w:rsidRPr="0006458D">
              <w:rPr>
                <w:lang w:eastAsia="zh-CN"/>
              </w:rPr>
              <w:t>567/1024</w:t>
            </w:r>
          </w:p>
        </w:tc>
        <w:tc>
          <w:tcPr>
            <w:tcW w:w="1071" w:type="dxa"/>
          </w:tcPr>
          <w:p w14:paraId="6E4A23D1" w14:textId="77777777" w:rsidR="00CF08D6" w:rsidRPr="0006458D" w:rsidRDefault="00CF08D6" w:rsidP="00CF08D6">
            <w:pPr>
              <w:pStyle w:val="TAC"/>
              <w:rPr>
                <w:lang w:eastAsia="zh-CN"/>
              </w:rPr>
            </w:pPr>
            <w:r w:rsidRPr="0006458D">
              <w:rPr>
                <w:lang w:eastAsia="zh-CN"/>
              </w:rPr>
              <w:t>567/1024</w:t>
            </w:r>
          </w:p>
        </w:tc>
      </w:tr>
      <w:tr w:rsidR="00CF08D6" w:rsidRPr="0006458D" w14:paraId="031188CA" w14:textId="77777777" w:rsidTr="00CF08D6">
        <w:trPr>
          <w:jc w:val="center"/>
        </w:trPr>
        <w:tc>
          <w:tcPr>
            <w:tcW w:w="2421" w:type="dxa"/>
          </w:tcPr>
          <w:p w14:paraId="7DEE598B" w14:textId="77777777" w:rsidR="00CF08D6" w:rsidRPr="0006458D" w:rsidRDefault="00CF08D6" w:rsidP="00CF08D6">
            <w:pPr>
              <w:pStyle w:val="TAC"/>
            </w:pPr>
            <w:r w:rsidRPr="0006458D">
              <w:t>Payload size (bits)</w:t>
            </w:r>
          </w:p>
        </w:tc>
        <w:tc>
          <w:tcPr>
            <w:tcW w:w="1070" w:type="dxa"/>
            <w:vAlign w:val="center"/>
          </w:tcPr>
          <w:p w14:paraId="3BEE2EDE" w14:textId="77777777" w:rsidR="00CF08D6" w:rsidRPr="0006458D" w:rsidRDefault="00CF08D6" w:rsidP="00CF08D6">
            <w:pPr>
              <w:pStyle w:val="TAC"/>
              <w:rPr>
                <w:lang w:eastAsia="zh-CN"/>
              </w:rPr>
            </w:pPr>
            <w:r w:rsidRPr="0006458D">
              <w:rPr>
                <w:lang w:eastAsia="zh-CN"/>
              </w:rPr>
              <w:t>12040</w:t>
            </w:r>
          </w:p>
        </w:tc>
        <w:tc>
          <w:tcPr>
            <w:tcW w:w="1071" w:type="dxa"/>
            <w:vAlign w:val="center"/>
          </w:tcPr>
          <w:p w14:paraId="3B88E0C7" w14:textId="77777777" w:rsidR="00CF08D6" w:rsidRPr="0006458D" w:rsidRDefault="00CF08D6" w:rsidP="00CF08D6">
            <w:pPr>
              <w:pStyle w:val="TAC"/>
              <w:rPr>
                <w:lang w:eastAsia="zh-CN"/>
              </w:rPr>
            </w:pPr>
            <w:r w:rsidRPr="0006458D">
              <w:rPr>
                <w:lang w:eastAsia="zh-CN"/>
              </w:rPr>
              <w:t>25104</w:t>
            </w:r>
          </w:p>
        </w:tc>
        <w:tc>
          <w:tcPr>
            <w:tcW w:w="1070" w:type="dxa"/>
            <w:vAlign w:val="center"/>
          </w:tcPr>
          <w:p w14:paraId="0D23FBE0" w14:textId="77777777" w:rsidR="00CF08D6" w:rsidRPr="0006458D" w:rsidRDefault="00CF08D6" w:rsidP="00CF08D6">
            <w:pPr>
              <w:pStyle w:val="TAC"/>
              <w:rPr>
                <w:lang w:eastAsia="zh-CN"/>
              </w:rPr>
            </w:pPr>
            <w:r w:rsidRPr="0006458D">
              <w:rPr>
                <w:lang w:eastAsia="zh-CN"/>
              </w:rPr>
              <w:t>50184</w:t>
            </w:r>
          </w:p>
        </w:tc>
        <w:tc>
          <w:tcPr>
            <w:tcW w:w="1071" w:type="dxa"/>
            <w:vAlign w:val="center"/>
          </w:tcPr>
          <w:p w14:paraId="38828217" w14:textId="77777777" w:rsidR="00CF08D6" w:rsidRPr="0006458D" w:rsidRDefault="00CF08D6" w:rsidP="00CF08D6">
            <w:pPr>
              <w:pStyle w:val="TAC"/>
              <w:rPr>
                <w:lang w:eastAsia="zh-CN"/>
              </w:rPr>
            </w:pPr>
            <w:r w:rsidRPr="0006458D">
              <w:rPr>
                <w:lang w:eastAsia="zh-CN"/>
              </w:rPr>
              <w:t>11528</w:t>
            </w:r>
          </w:p>
        </w:tc>
        <w:tc>
          <w:tcPr>
            <w:tcW w:w="1070" w:type="dxa"/>
            <w:vAlign w:val="center"/>
          </w:tcPr>
          <w:p w14:paraId="01C56B4D" w14:textId="77777777" w:rsidR="00CF08D6" w:rsidRPr="0006458D" w:rsidRDefault="00CF08D6" w:rsidP="00CF08D6">
            <w:pPr>
              <w:pStyle w:val="TAC"/>
              <w:rPr>
                <w:lang w:eastAsia="zh-CN"/>
              </w:rPr>
            </w:pPr>
            <w:r w:rsidRPr="0006458D">
              <w:rPr>
                <w:lang w:eastAsia="zh-CN"/>
              </w:rPr>
              <w:t>24576</w:t>
            </w:r>
          </w:p>
        </w:tc>
        <w:tc>
          <w:tcPr>
            <w:tcW w:w="1071" w:type="dxa"/>
          </w:tcPr>
          <w:p w14:paraId="0DB20C44" w14:textId="77777777" w:rsidR="00CF08D6" w:rsidRPr="0006458D" w:rsidRDefault="00CF08D6" w:rsidP="00CF08D6">
            <w:pPr>
              <w:pStyle w:val="TAC"/>
              <w:rPr>
                <w:lang w:eastAsia="zh-CN"/>
              </w:rPr>
            </w:pPr>
            <w:r w:rsidRPr="0006458D">
              <w:rPr>
                <w:lang w:eastAsia="zh-CN"/>
              </w:rPr>
              <w:t>50184</w:t>
            </w:r>
          </w:p>
        </w:tc>
        <w:tc>
          <w:tcPr>
            <w:tcW w:w="1071" w:type="dxa"/>
          </w:tcPr>
          <w:p w14:paraId="028D5564" w14:textId="77777777" w:rsidR="00CF08D6" w:rsidRPr="0006458D" w:rsidRDefault="00CF08D6" w:rsidP="00CF08D6">
            <w:pPr>
              <w:pStyle w:val="TAC"/>
              <w:rPr>
                <w:lang w:eastAsia="zh-CN"/>
              </w:rPr>
            </w:pPr>
            <w:r w:rsidRPr="0006458D">
              <w:rPr>
                <w:lang w:eastAsia="zh-CN"/>
              </w:rPr>
              <w:t>131176</w:t>
            </w:r>
          </w:p>
        </w:tc>
      </w:tr>
      <w:tr w:rsidR="00CF08D6" w:rsidRPr="0006458D" w14:paraId="202F6307" w14:textId="77777777" w:rsidTr="00CF08D6">
        <w:trPr>
          <w:jc w:val="center"/>
        </w:trPr>
        <w:tc>
          <w:tcPr>
            <w:tcW w:w="2421" w:type="dxa"/>
          </w:tcPr>
          <w:p w14:paraId="52B96E59" w14:textId="77777777" w:rsidR="00CF08D6" w:rsidRPr="0006458D" w:rsidRDefault="00CF08D6" w:rsidP="00CF08D6">
            <w:pPr>
              <w:pStyle w:val="TAC"/>
              <w:rPr>
                <w:szCs w:val="22"/>
              </w:rPr>
            </w:pPr>
            <w:r w:rsidRPr="0006458D">
              <w:rPr>
                <w:szCs w:val="22"/>
              </w:rPr>
              <w:t>Transport block CRC (bits)</w:t>
            </w:r>
          </w:p>
        </w:tc>
        <w:tc>
          <w:tcPr>
            <w:tcW w:w="1070" w:type="dxa"/>
          </w:tcPr>
          <w:p w14:paraId="2ECB2951" w14:textId="77777777" w:rsidR="00CF08D6" w:rsidRPr="0006458D" w:rsidRDefault="00CF08D6" w:rsidP="00CF08D6">
            <w:pPr>
              <w:pStyle w:val="TAC"/>
              <w:rPr>
                <w:lang w:eastAsia="zh-CN"/>
              </w:rPr>
            </w:pPr>
            <w:r w:rsidRPr="0006458D">
              <w:rPr>
                <w:lang w:eastAsia="zh-CN"/>
              </w:rPr>
              <w:t>24</w:t>
            </w:r>
          </w:p>
        </w:tc>
        <w:tc>
          <w:tcPr>
            <w:tcW w:w="1071" w:type="dxa"/>
          </w:tcPr>
          <w:p w14:paraId="42FCC438" w14:textId="77777777" w:rsidR="00CF08D6" w:rsidRPr="0006458D" w:rsidRDefault="00CF08D6" w:rsidP="00CF08D6">
            <w:pPr>
              <w:pStyle w:val="TAC"/>
              <w:rPr>
                <w:lang w:eastAsia="zh-CN"/>
              </w:rPr>
            </w:pPr>
            <w:r w:rsidRPr="0006458D">
              <w:rPr>
                <w:lang w:eastAsia="zh-CN"/>
              </w:rPr>
              <w:t>24</w:t>
            </w:r>
          </w:p>
        </w:tc>
        <w:tc>
          <w:tcPr>
            <w:tcW w:w="1070" w:type="dxa"/>
          </w:tcPr>
          <w:p w14:paraId="7600703B" w14:textId="77777777" w:rsidR="00CF08D6" w:rsidRPr="0006458D" w:rsidRDefault="00CF08D6" w:rsidP="00CF08D6">
            <w:pPr>
              <w:pStyle w:val="TAC"/>
              <w:rPr>
                <w:lang w:eastAsia="zh-CN"/>
              </w:rPr>
            </w:pPr>
            <w:r w:rsidRPr="0006458D">
              <w:rPr>
                <w:lang w:eastAsia="zh-CN"/>
              </w:rPr>
              <w:t>24</w:t>
            </w:r>
          </w:p>
        </w:tc>
        <w:tc>
          <w:tcPr>
            <w:tcW w:w="1071" w:type="dxa"/>
          </w:tcPr>
          <w:p w14:paraId="09DE8A1D" w14:textId="77777777" w:rsidR="00CF08D6" w:rsidRPr="0006458D" w:rsidRDefault="00CF08D6" w:rsidP="00CF08D6">
            <w:pPr>
              <w:pStyle w:val="TAC"/>
              <w:rPr>
                <w:lang w:eastAsia="zh-CN"/>
              </w:rPr>
            </w:pPr>
            <w:r w:rsidRPr="0006458D">
              <w:rPr>
                <w:lang w:eastAsia="zh-CN"/>
              </w:rPr>
              <w:t>24</w:t>
            </w:r>
          </w:p>
        </w:tc>
        <w:tc>
          <w:tcPr>
            <w:tcW w:w="1070" w:type="dxa"/>
          </w:tcPr>
          <w:p w14:paraId="3965259F" w14:textId="77777777" w:rsidR="00CF08D6" w:rsidRPr="0006458D" w:rsidRDefault="00CF08D6" w:rsidP="00CF08D6">
            <w:pPr>
              <w:pStyle w:val="TAC"/>
              <w:rPr>
                <w:lang w:eastAsia="zh-CN"/>
              </w:rPr>
            </w:pPr>
            <w:r w:rsidRPr="0006458D">
              <w:rPr>
                <w:lang w:eastAsia="zh-CN"/>
              </w:rPr>
              <w:t>24</w:t>
            </w:r>
          </w:p>
        </w:tc>
        <w:tc>
          <w:tcPr>
            <w:tcW w:w="1071" w:type="dxa"/>
          </w:tcPr>
          <w:p w14:paraId="7861093E" w14:textId="77777777" w:rsidR="00CF08D6" w:rsidRPr="0006458D" w:rsidRDefault="00CF08D6" w:rsidP="00CF08D6">
            <w:pPr>
              <w:pStyle w:val="TAC"/>
              <w:rPr>
                <w:lang w:eastAsia="zh-CN"/>
              </w:rPr>
            </w:pPr>
            <w:r w:rsidRPr="0006458D">
              <w:rPr>
                <w:lang w:eastAsia="zh-CN"/>
              </w:rPr>
              <w:t>24</w:t>
            </w:r>
          </w:p>
        </w:tc>
        <w:tc>
          <w:tcPr>
            <w:tcW w:w="1071" w:type="dxa"/>
          </w:tcPr>
          <w:p w14:paraId="3DAC907A" w14:textId="77777777" w:rsidR="00CF08D6" w:rsidRPr="0006458D" w:rsidRDefault="00CF08D6" w:rsidP="00CF08D6">
            <w:pPr>
              <w:pStyle w:val="TAC"/>
              <w:rPr>
                <w:lang w:eastAsia="zh-CN"/>
              </w:rPr>
            </w:pPr>
            <w:r w:rsidRPr="0006458D">
              <w:rPr>
                <w:lang w:eastAsia="zh-CN"/>
              </w:rPr>
              <w:t>24</w:t>
            </w:r>
          </w:p>
        </w:tc>
      </w:tr>
      <w:tr w:rsidR="00CF08D6" w:rsidRPr="0006458D" w14:paraId="77123A4E" w14:textId="77777777" w:rsidTr="00CF08D6">
        <w:trPr>
          <w:jc w:val="center"/>
        </w:trPr>
        <w:tc>
          <w:tcPr>
            <w:tcW w:w="2421" w:type="dxa"/>
          </w:tcPr>
          <w:p w14:paraId="54F6BAB0" w14:textId="77777777" w:rsidR="00CF08D6" w:rsidRPr="0006458D" w:rsidRDefault="00CF08D6" w:rsidP="00CF08D6">
            <w:pPr>
              <w:pStyle w:val="TAC"/>
            </w:pPr>
            <w:r w:rsidRPr="0006458D">
              <w:t>Code block CRC size (bits)</w:t>
            </w:r>
          </w:p>
        </w:tc>
        <w:tc>
          <w:tcPr>
            <w:tcW w:w="1070" w:type="dxa"/>
          </w:tcPr>
          <w:p w14:paraId="1864E627" w14:textId="77777777" w:rsidR="00CF08D6" w:rsidRPr="0006458D" w:rsidRDefault="00CF08D6" w:rsidP="00CF08D6">
            <w:pPr>
              <w:pStyle w:val="TAC"/>
              <w:rPr>
                <w:lang w:eastAsia="zh-CN"/>
              </w:rPr>
            </w:pPr>
            <w:r w:rsidRPr="0006458D">
              <w:rPr>
                <w:lang w:eastAsia="zh-CN"/>
              </w:rPr>
              <w:t>24</w:t>
            </w:r>
          </w:p>
        </w:tc>
        <w:tc>
          <w:tcPr>
            <w:tcW w:w="1071" w:type="dxa"/>
          </w:tcPr>
          <w:p w14:paraId="71DE3570" w14:textId="77777777" w:rsidR="00CF08D6" w:rsidRPr="0006458D" w:rsidRDefault="00CF08D6" w:rsidP="00CF08D6">
            <w:pPr>
              <w:pStyle w:val="TAC"/>
              <w:rPr>
                <w:lang w:eastAsia="zh-CN"/>
              </w:rPr>
            </w:pPr>
            <w:r w:rsidRPr="0006458D">
              <w:rPr>
                <w:lang w:eastAsia="zh-CN"/>
              </w:rPr>
              <w:t>24</w:t>
            </w:r>
          </w:p>
        </w:tc>
        <w:tc>
          <w:tcPr>
            <w:tcW w:w="1070" w:type="dxa"/>
          </w:tcPr>
          <w:p w14:paraId="74B510A1" w14:textId="77777777" w:rsidR="00CF08D6" w:rsidRPr="0006458D" w:rsidRDefault="00CF08D6" w:rsidP="00CF08D6">
            <w:pPr>
              <w:pStyle w:val="TAC"/>
              <w:rPr>
                <w:lang w:eastAsia="zh-CN"/>
              </w:rPr>
            </w:pPr>
            <w:r w:rsidRPr="0006458D">
              <w:rPr>
                <w:lang w:eastAsia="zh-CN"/>
              </w:rPr>
              <w:t>24</w:t>
            </w:r>
          </w:p>
        </w:tc>
        <w:tc>
          <w:tcPr>
            <w:tcW w:w="1071" w:type="dxa"/>
          </w:tcPr>
          <w:p w14:paraId="614BF5EF" w14:textId="77777777" w:rsidR="00CF08D6" w:rsidRPr="0006458D" w:rsidRDefault="00CF08D6" w:rsidP="00CF08D6">
            <w:pPr>
              <w:pStyle w:val="TAC"/>
              <w:rPr>
                <w:lang w:eastAsia="zh-CN"/>
              </w:rPr>
            </w:pPr>
            <w:r w:rsidRPr="0006458D">
              <w:rPr>
                <w:lang w:eastAsia="zh-CN"/>
              </w:rPr>
              <w:t>24</w:t>
            </w:r>
          </w:p>
        </w:tc>
        <w:tc>
          <w:tcPr>
            <w:tcW w:w="1070" w:type="dxa"/>
          </w:tcPr>
          <w:p w14:paraId="3A26BEFF" w14:textId="77777777" w:rsidR="00CF08D6" w:rsidRPr="0006458D" w:rsidRDefault="00CF08D6" w:rsidP="00CF08D6">
            <w:pPr>
              <w:pStyle w:val="TAC"/>
              <w:rPr>
                <w:lang w:eastAsia="zh-CN"/>
              </w:rPr>
            </w:pPr>
            <w:r w:rsidRPr="0006458D">
              <w:rPr>
                <w:lang w:eastAsia="zh-CN"/>
              </w:rPr>
              <w:t>24</w:t>
            </w:r>
          </w:p>
        </w:tc>
        <w:tc>
          <w:tcPr>
            <w:tcW w:w="1071" w:type="dxa"/>
          </w:tcPr>
          <w:p w14:paraId="7B7A090F" w14:textId="77777777" w:rsidR="00CF08D6" w:rsidRPr="0006458D" w:rsidRDefault="00CF08D6" w:rsidP="00CF08D6">
            <w:pPr>
              <w:pStyle w:val="TAC"/>
              <w:rPr>
                <w:lang w:eastAsia="zh-CN"/>
              </w:rPr>
            </w:pPr>
            <w:r w:rsidRPr="0006458D">
              <w:rPr>
                <w:lang w:eastAsia="zh-CN"/>
              </w:rPr>
              <w:t>24</w:t>
            </w:r>
          </w:p>
        </w:tc>
        <w:tc>
          <w:tcPr>
            <w:tcW w:w="1071" w:type="dxa"/>
          </w:tcPr>
          <w:p w14:paraId="13BA8F25" w14:textId="77777777" w:rsidR="00CF08D6" w:rsidRPr="0006458D" w:rsidRDefault="00CF08D6" w:rsidP="00CF08D6">
            <w:pPr>
              <w:pStyle w:val="TAC"/>
              <w:rPr>
                <w:lang w:eastAsia="zh-CN"/>
              </w:rPr>
            </w:pPr>
            <w:r w:rsidRPr="0006458D">
              <w:rPr>
                <w:lang w:eastAsia="zh-CN"/>
              </w:rPr>
              <w:t>24</w:t>
            </w:r>
          </w:p>
        </w:tc>
      </w:tr>
      <w:tr w:rsidR="00CF08D6" w:rsidRPr="0006458D" w14:paraId="54E6E2E2" w14:textId="77777777" w:rsidTr="00CF08D6">
        <w:trPr>
          <w:jc w:val="center"/>
        </w:trPr>
        <w:tc>
          <w:tcPr>
            <w:tcW w:w="2421" w:type="dxa"/>
          </w:tcPr>
          <w:p w14:paraId="1153C790" w14:textId="77777777" w:rsidR="00CF08D6" w:rsidRPr="0006458D" w:rsidRDefault="00CF08D6" w:rsidP="00CF08D6">
            <w:pPr>
              <w:pStyle w:val="TAC"/>
            </w:pPr>
            <w:r w:rsidRPr="0006458D">
              <w:t>Number of code blocks - C</w:t>
            </w:r>
          </w:p>
        </w:tc>
        <w:tc>
          <w:tcPr>
            <w:tcW w:w="1070" w:type="dxa"/>
            <w:vAlign w:val="center"/>
          </w:tcPr>
          <w:p w14:paraId="561B914A"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1A3A3" w14:textId="77777777" w:rsidR="00CF08D6" w:rsidRPr="0006458D" w:rsidRDefault="00CF08D6" w:rsidP="00CF08D6">
            <w:pPr>
              <w:pStyle w:val="TAC"/>
              <w:rPr>
                <w:lang w:eastAsia="zh-CN"/>
              </w:rPr>
            </w:pPr>
            <w:r w:rsidRPr="0006458D">
              <w:rPr>
                <w:lang w:eastAsia="zh-CN"/>
              </w:rPr>
              <w:t>3</w:t>
            </w:r>
          </w:p>
        </w:tc>
        <w:tc>
          <w:tcPr>
            <w:tcW w:w="1070" w:type="dxa"/>
          </w:tcPr>
          <w:p w14:paraId="260FA9AA" w14:textId="77777777" w:rsidR="00CF08D6" w:rsidRPr="0006458D" w:rsidRDefault="00CF08D6" w:rsidP="00CF08D6">
            <w:pPr>
              <w:pStyle w:val="TAC"/>
              <w:rPr>
                <w:lang w:eastAsia="zh-CN"/>
              </w:rPr>
            </w:pPr>
            <w:r w:rsidRPr="0006458D">
              <w:rPr>
                <w:lang w:eastAsia="zh-CN"/>
              </w:rPr>
              <w:t>6</w:t>
            </w:r>
          </w:p>
        </w:tc>
        <w:tc>
          <w:tcPr>
            <w:tcW w:w="1071" w:type="dxa"/>
            <w:vAlign w:val="center"/>
          </w:tcPr>
          <w:p w14:paraId="41ECA591" w14:textId="77777777" w:rsidR="00CF08D6" w:rsidRPr="0006458D" w:rsidRDefault="00CF08D6" w:rsidP="00CF08D6">
            <w:pPr>
              <w:pStyle w:val="TAC"/>
              <w:rPr>
                <w:lang w:eastAsia="zh-CN"/>
              </w:rPr>
            </w:pPr>
            <w:r w:rsidRPr="0006458D">
              <w:rPr>
                <w:lang w:eastAsia="zh-CN"/>
              </w:rPr>
              <w:t>2</w:t>
            </w:r>
          </w:p>
        </w:tc>
        <w:tc>
          <w:tcPr>
            <w:tcW w:w="1070" w:type="dxa"/>
            <w:vAlign w:val="center"/>
          </w:tcPr>
          <w:p w14:paraId="2E98781B" w14:textId="77777777" w:rsidR="00CF08D6" w:rsidRPr="0006458D" w:rsidRDefault="00CF08D6" w:rsidP="00CF08D6">
            <w:pPr>
              <w:pStyle w:val="TAC"/>
              <w:rPr>
                <w:lang w:eastAsia="zh-CN"/>
              </w:rPr>
            </w:pPr>
            <w:r w:rsidRPr="0006458D">
              <w:rPr>
                <w:lang w:eastAsia="zh-CN"/>
              </w:rPr>
              <w:t>3</w:t>
            </w:r>
          </w:p>
        </w:tc>
        <w:tc>
          <w:tcPr>
            <w:tcW w:w="1071" w:type="dxa"/>
          </w:tcPr>
          <w:p w14:paraId="2A4461C7" w14:textId="77777777" w:rsidR="00CF08D6" w:rsidRPr="0006458D" w:rsidRDefault="00CF08D6" w:rsidP="00CF08D6">
            <w:pPr>
              <w:pStyle w:val="TAC"/>
              <w:rPr>
                <w:lang w:eastAsia="zh-CN"/>
              </w:rPr>
            </w:pPr>
            <w:r w:rsidRPr="0006458D">
              <w:rPr>
                <w:lang w:eastAsia="zh-CN"/>
              </w:rPr>
              <w:t>6</w:t>
            </w:r>
          </w:p>
        </w:tc>
        <w:tc>
          <w:tcPr>
            <w:tcW w:w="1071" w:type="dxa"/>
          </w:tcPr>
          <w:p w14:paraId="1C67CB17" w14:textId="77777777" w:rsidR="00CF08D6" w:rsidRPr="0006458D" w:rsidRDefault="00CF08D6" w:rsidP="00CF08D6">
            <w:pPr>
              <w:pStyle w:val="TAC"/>
              <w:rPr>
                <w:lang w:eastAsia="zh-CN"/>
              </w:rPr>
            </w:pPr>
            <w:r w:rsidRPr="0006458D">
              <w:rPr>
                <w:lang w:eastAsia="zh-CN"/>
              </w:rPr>
              <w:t>16</w:t>
            </w:r>
          </w:p>
        </w:tc>
      </w:tr>
      <w:tr w:rsidR="00CF08D6" w:rsidRPr="0006458D" w14:paraId="784EC464" w14:textId="77777777" w:rsidTr="00CF08D6">
        <w:trPr>
          <w:jc w:val="center"/>
        </w:trPr>
        <w:tc>
          <w:tcPr>
            <w:tcW w:w="2421" w:type="dxa"/>
          </w:tcPr>
          <w:p w14:paraId="389AD46A"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26D3B7F5" w14:textId="77777777" w:rsidR="00CF08D6" w:rsidRPr="0006458D" w:rsidRDefault="00CF08D6" w:rsidP="00CF08D6">
            <w:pPr>
              <w:pStyle w:val="TAC"/>
              <w:rPr>
                <w:lang w:eastAsia="zh-CN"/>
              </w:rPr>
            </w:pPr>
            <w:r w:rsidRPr="0006458D">
              <w:rPr>
                <w:rFonts w:cs="Arial"/>
                <w:szCs w:val="18"/>
              </w:rPr>
              <w:t>6056</w:t>
            </w:r>
          </w:p>
        </w:tc>
        <w:tc>
          <w:tcPr>
            <w:tcW w:w="1071" w:type="dxa"/>
            <w:vAlign w:val="center"/>
          </w:tcPr>
          <w:p w14:paraId="2344F67E" w14:textId="77777777" w:rsidR="00CF08D6" w:rsidRPr="0006458D" w:rsidRDefault="00CF08D6" w:rsidP="00CF08D6">
            <w:pPr>
              <w:pStyle w:val="TAC"/>
              <w:rPr>
                <w:lang w:eastAsia="zh-CN"/>
              </w:rPr>
            </w:pPr>
            <w:r w:rsidRPr="0006458D">
              <w:rPr>
                <w:rFonts w:cs="Arial"/>
                <w:szCs w:val="18"/>
              </w:rPr>
              <w:t>8400</w:t>
            </w:r>
          </w:p>
        </w:tc>
        <w:tc>
          <w:tcPr>
            <w:tcW w:w="1070" w:type="dxa"/>
            <w:vAlign w:val="center"/>
          </w:tcPr>
          <w:p w14:paraId="27B0F40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4A8D6EA1" w14:textId="77777777" w:rsidR="00CF08D6" w:rsidRPr="0006458D" w:rsidRDefault="00CF08D6" w:rsidP="00CF08D6">
            <w:pPr>
              <w:pStyle w:val="TAC"/>
              <w:rPr>
                <w:lang w:eastAsia="zh-CN"/>
              </w:rPr>
            </w:pPr>
            <w:r w:rsidRPr="0006458D">
              <w:rPr>
                <w:rFonts w:cs="Arial"/>
                <w:szCs w:val="18"/>
              </w:rPr>
              <w:t>5800</w:t>
            </w:r>
          </w:p>
        </w:tc>
        <w:tc>
          <w:tcPr>
            <w:tcW w:w="1070" w:type="dxa"/>
            <w:vAlign w:val="center"/>
          </w:tcPr>
          <w:p w14:paraId="2ED9ED08" w14:textId="77777777" w:rsidR="00CF08D6" w:rsidRPr="0006458D" w:rsidRDefault="00CF08D6" w:rsidP="00CF08D6">
            <w:pPr>
              <w:pStyle w:val="TAC"/>
              <w:rPr>
                <w:lang w:eastAsia="zh-CN"/>
              </w:rPr>
            </w:pPr>
            <w:r w:rsidRPr="0006458D">
              <w:rPr>
                <w:rFonts w:cs="Arial"/>
                <w:szCs w:val="18"/>
              </w:rPr>
              <w:t>8224</w:t>
            </w:r>
          </w:p>
        </w:tc>
        <w:tc>
          <w:tcPr>
            <w:tcW w:w="1071" w:type="dxa"/>
            <w:vAlign w:val="center"/>
          </w:tcPr>
          <w:p w14:paraId="79671DE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03F20FA4" w14:textId="77777777" w:rsidR="00CF08D6" w:rsidRPr="0006458D" w:rsidRDefault="00CF08D6" w:rsidP="00CF08D6">
            <w:pPr>
              <w:pStyle w:val="TAC"/>
              <w:rPr>
                <w:lang w:eastAsia="zh-CN"/>
              </w:rPr>
            </w:pPr>
            <w:r w:rsidRPr="0006458D">
              <w:rPr>
                <w:rFonts w:cs="Arial"/>
                <w:szCs w:val="18"/>
              </w:rPr>
              <w:t>8224</w:t>
            </w:r>
          </w:p>
        </w:tc>
      </w:tr>
      <w:tr w:rsidR="00CF08D6" w:rsidRPr="0006458D" w14:paraId="3AC2CE14" w14:textId="77777777" w:rsidTr="00CF08D6">
        <w:trPr>
          <w:jc w:val="center"/>
        </w:trPr>
        <w:tc>
          <w:tcPr>
            <w:tcW w:w="2421" w:type="dxa"/>
          </w:tcPr>
          <w:p w14:paraId="00D12AE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73680CC6" w14:textId="77777777" w:rsidR="00CF08D6" w:rsidRPr="0006458D" w:rsidRDefault="00CF08D6" w:rsidP="00CF08D6">
            <w:pPr>
              <w:pStyle w:val="TAC"/>
              <w:rPr>
                <w:lang w:eastAsia="zh-CN"/>
              </w:rPr>
            </w:pPr>
            <w:r w:rsidRPr="0006458D">
              <w:rPr>
                <w:lang w:eastAsia="zh-CN"/>
              </w:rPr>
              <w:t>21600</w:t>
            </w:r>
          </w:p>
        </w:tc>
        <w:tc>
          <w:tcPr>
            <w:tcW w:w="1071" w:type="dxa"/>
            <w:vAlign w:val="center"/>
          </w:tcPr>
          <w:p w14:paraId="79BF09DA" w14:textId="77777777" w:rsidR="00CF08D6" w:rsidRPr="0006458D" w:rsidRDefault="00CF08D6" w:rsidP="00CF08D6">
            <w:pPr>
              <w:pStyle w:val="TAC"/>
              <w:rPr>
                <w:lang w:eastAsia="zh-CN"/>
              </w:rPr>
            </w:pPr>
            <w:r w:rsidRPr="0006458D">
              <w:rPr>
                <w:lang w:eastAsia="zh-CN"/>
              </w:rPr>
              <w:t>44928</w:t>
            </w:r>
          </w:p>
        </w:tc>
        <w:tc>
          <w:tcPr>
            <w:tcW w:w="1070" w:type="dxa"/>
            <w:vAlign w:val="center"/>
          </w:tcPr>
          <w:p w14:paraId="30E9FA97"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1B3F3937" w14:textId="77777777" w:rsidR="00CF08D6" w:rsidRPr="0006458D" w:rsidRDefault="00CF08D6" w:rsidP="00CF08D6">
            <w:pPr>
              <w:pStyle w:val="TAC"/>
              <w:rPr>
                <w:lang w:eastAsia="zh-CN"/>
              </w:rPr>
            </w:pPr>
            <w:r w:rsidRPr="0006458D">
              <w:rPr>
                <w:lang w:eastAsia="zh-CN"/>
              </w:rPr>
              <w:t>20736</w:t>
            </w:r>
          </w:p>
        </w:tc>
        <w:tc>
          <w:tcPr>
            <w:tcW w:w="1070" w:type="dxa"/>
            <w:vAlign w:val="center"/>
          </w:tcPr>
          <w:p w14:paraId="6382BBF5" w14:textId="77777777" w:rsidR="00CF08D6" w:rsidRPr="0006458D" w:rsidRDefault="00CF08D6" w:rsidP="00CF08D6">
            <w:pPr>
              <w:pStyle w:val="TAC"/>
              <w:rPr>
                <w:lang w:eastAsia="zh-CN"/>
              </w:rPr>
            </w:pPr>
            <w:r w:rsidRPr="0006458D">
              <w:rPr>
                <w:lang w:eastAsia="zh-CN"/>
              </w:rPr>
              <w:t>44064</w:t>
            </w:r>
          </w:p>
        </w:tc>
        <w:tc>
          <w:tcPr>
            <w:tcW w:w="1071" w:type="dxa"/>
            <w:vAlign w:val="center"/>
          </w:tcPr>
          <w:p w14:paraId="2971A310"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0789565C" w14:textId="77777777" w:rsidR="00CF08D6" w:rsidRPr="0006458D" w:rsidRDefault="00CF08D6" w:rsidP="00CF08D6">
            <w:pPr>
              <w:pStyle w:val="TAC"/>
              <w:rPr>
                <w:lang w:eastAsia="zh-CN"/>
              </w:rPr>
            </w:pPr>
            <w:r w:rsidRPr="0006458D">
              <w:rPr>
                <w:lang w:eastAsia="zh-CN"/>
              </w:rPr>
              <w:t>235872</w:t>
            </w:r>
          </w:p>
        </w:tc>
      </w:tr>
      <w:tr w:rsidR="00CF08D6" w:rsidRPr="0006458D" w14:paraId="4AF34117" w14:textId="77777777" w:rsidTr="00CF08D6">
        <w:trPr>
          <w:jc w:val="center"/>
        </w:trPr>
        <w:tc>
          <w:tcPr>
            <w:tcW w:w="2421" w:type="dxa"/>
          </w:tcPr>
          <w:p w14:paraId="5E68BA1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72B8FD77" w14:textId="77777777" w:rsidR="00CF08D6" w:rsidRPr="0006458D" w:rsidRDefault="00CF08D6" w:rsidP="00CF08D6">
            <w:pPr>
              <w:pStyle w:val="TAC"/>
              <w:rPr>
                <w:lang w:eastAsia="zh-CN"/>
              </w:rPr>
            </w:pPr>
            <w:r w:rsidRPr="0006458D">
              <w:rPr>
                <w:lang w:eastAsia="zh-CN"/>
              </w:rPr>
              <w:t>3600</w:t>
            </w:r>
          </w:p>
        </w:tc>
        <w:tc>
          <w:tcPr>
            <w:tcW w:w="1071" w:type="dxa"/>
          </w:tcPr>
          <w:p w14:paraId="3DE0C600" w14:textId="77777777" w:rsidR="00CF08D6" w:rsidRPr="0006458D" w:rsidRDefault="00CF08D6" w:rsidP="00CF08D6">
            <w:pPr>
              <w:pStyle w:val="TAC"/>
              <w:rPr>
                <w:lang w:eastAsia="zh-CN"/>
              </w:rPr>
            </w:pPr>
            <w:r w:rsidRPr="0006458D">
              <w:rPr>
                <w:lang w:eastAsia="zh-CN"/>
              </w:rPr>
              <w:t>7488</w:t>
            </w:r>
          </w:p>
        </w:tc>
        <w:tc>
          <w:tcPr>
            <w:tcW w:w="1070" w:type="dxa"/>
          </w:tcPr>
          <w:p w14:paraId="7318CCEE" w14:textId="77777777" w:rsidR="00CF08D6" w:rsidRPr="0006458D" w:rsidRDefault="00CF08D6" w:rsidP="00CF08D6">
            <w:pPr>
              <w:pStyle w:val="TAC"/>
              <w:rPr>
                <w:lang w:eastAsia="zh-CN"/>
              </w:rPr>
            </w:pPr>
            <w:r w:rsidRPr="0006458D">
              <w:rPr>
                <w:lang w:eastAsia="zh-CN"/>
              </w:rPr>
              <w:t>15264</w:t>
            </w:r>
          </w:p>
        </w:tc>
        <w:tc>
          <w:tcPr>
            <w:tcW w:w="1071" w:type="dxa"/>
          </w:tcPr>
          <w:p w14:paraId="197ACBFC" w14:textId="77777777" w:rsidR="00CF08D6" w:rsidRPr="0006458D" w:rsidRDefault="00CF08D6" w:rsidP="00CF08D6">
            <w:pPr>
              <w:pStyle w:val="TAC"/>
              <w:rPr>
                <w:lang w:eastAsia="zh-CN"/>
              </w:rPr>
            </w:pPr>
            <w:r w:rsidRPr="0006458D">
              <w:rPr>
                <w:lang w:eastAsia="zh-CN"/>
              </w:rPr>
              <w:t>3456</w:t>
            </w:r>
          </w:p>
        </w:tc>
        <w:tc>
          <w:tcPr>
            <w:tcW w:w="1070" w:type="dxa"/>
          </w:tcPr>
          <w:p w14:paraId="16F05066" w14:textId="77777777" w:rsidR="00CF08D6" w:rsidRPr="0006458D" w:rsidRDefault="00CF08D6" w:rsidP="00CF08D6">
            <w:pPr>
              <w:pStyle w:val="TAC"/>
              <w:rPr>
                <w:lang w:eastAsia="zh-CN"/>
              </w:rPr>
            </w:pPr>
            <w:r w:rsidRPr="0006458D">
              <w:rPr>
                <w:lang w:eastAsia="zh-CN"/>
              </w:rPr>
              <w:t>7344</w:t>
            </w:r>
          </w:p>
        </w:tc>
        <w:tc>
          <w:tcPr>
            <w:tcW w:w="1071" w:type="dxa"/>
          </w:tcPr>
          <w:p w14:paraId="1C492855" w14:textId="77777777" w:rsidR="00CF08D6" w:rsidRPr="0006458D" w:rsidRDefault="00CF08D6" w:rsidP="00CF08D6">
            <w:pPr>
              <w:pStyle w:val="TAC"/>
              <w:rPr>
                <w:lang w:eastAsia="zh-CN"/>
              </w:rPr>
            </w:pPr>
            <w:r w:rsidRPr="0006458D">
              <w:rPr>
                <w:lang w:eastAsia="zh-CN"/>
              </w:rPr>
              <w:t>15264</w:t>
            </w:r>
          </w:p>
        </w:tc>
        <w:tc>
          <w:tcPr>
            <w:tcW w:w="1071" w:type="dxa"/>
          </w:tcPr>
          <w:p w14:paraId="3D9CFF19" w14:textId="77777777" w:rsidR="00CF08D6" w:rsidRPr="0006458D" w:rsidRDefault="00CF08D6" w:rsidP="00CF08D6">
            <w:pPr>
              <w:pStyle w:val="TAC"/>
              <w:rPr>
                <w:lang w:eastAsia="zh-CN"/>
              </w:rPr>
            </w:pPr>
            <w:r w:rsidRPr="0006458D">
              <w:rPr>
                <w:lang w:eastAsia="zh-CN"/>
              </w:rPr>
              <w:t>39312</w:t>
            </w:r>
          </w:p>
        </w:tc>
      </w:tr>
      <w:tr w:rsidR="00CF08D6" w:rsidRPr="0006458D" w14:paraId="2AD3655A" w14:textId="77777777" w:rsidTr="00CF08D6">
        <w:trPr>
          <w:jc w:val="center"/>
        </w:trPr>
        <w:tc>
          <w:tcPr>
            <w:tcW w:w="9915" w:type="dxa"/>
            <w:gridSpan w:val="8"/>
          </w:tcPr>
          <w:p w14:paraId="7114F57B"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5"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4C1A5FA0"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AE3FA93" w14:textId="77777777" w:rsidR="00CF08D6" w:rsidRPr="0006458D" w:rsidRDefault="00CF08D6" w:rsidP="00CF08D6">
      <w:pPr>
        <w:rPr>
          <w:noProof/>
          <w:lang w:eastAsia="zh-CN"/>
        </w:rPr>
      </w:pPr>
    </w:p>
    <w:p w14:paraId="67109AD0"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612CFCF5" w14:textId="77777777" w:rsidTr="00CF08D6">
        <w:trPr>
          <w:jc w:val="center"/>
        </w:trPr>
        <w:tc>
          <w:tcPr>
            <w:tcW w:w="3950" w:type="dxa"/>
          </w:tcPr>
          <w:p w14:paraId="03100D5C" w14:textId="77777777" w:rsidR="00CF08D6" w:rsidRPr="0006458D" w:rsidRDefault="00CF08D6" w:rsidP="00CF08D6">
            <w:pPr>
              <w:pStyle w:val="TAH"/>
            </w:pPr>
            <w:r w:rsidRPr="0006458D">
              <w:t>Reference channel</w:t>
            </w:r>
          </w:p>
        </w:tc>
        <w:tc>
          <w:tcPr>
            <w:tcW w:w="1076" w:type="dxa"/>
          </w:tcPr>
          <w:p w14:paraId="19DD3633" w14:textId="77777777" w:rsidR="00CF08D6" w:rsidRPr="0006458D" w:rsidRDefault="00CF08D6" w:rsidP="00CF08D6">
            <w:pPr>
              <w:pStyle w:val="TAH"/>
            </w:pPr>
            <w:r w:rsidRPr="0006458D">
              <w:rPr>
                <w:lang w:eastAsia="zh-CN"/>
              </w:rPr>
              <w:t>G-FR2-A5-1</w:t>
            </w:r>
          </w:p>
        </w:tc>
        <w:tc>
          <w:tcPr>
            <w:tcW w:w="1077" w:type="dxa"/>
          </w:tcPr>
          <w:p w14:paraId="567509B6" w14:textId="77777777" w:rsidR="00CF08D6" w:rsidRPr="0006458D" w:rsidRDefault="00CF08D6" w:rsidP="00CF08D6">
            <w:pPr>
              <w:pStyle w:val="TAH"/>
            </w:pPr>
            <w:r w:rsidRPr="0006458D">
              <w:rPr>
                <w:lang w:eastAsia="zh-CN"/>
              </w:rPr>
              <w:t>G-FR2-A5-2</w:t>
            </w:r>
          </w:p>
        </w:tc>
        <w:tc>
          <w:tcPr>
            <w:tcW w:w="1076" w:type="dxa"/>
          </w:tcPr>
          <w:p w14:paraId="63026B06" w14:textId="77777777" w:rsidR="00CF08D6" w:rsidRPr="0006458D" w:rsidRDefault="00CF08D6" w:rsidP="00CF08D6">
            <w:pPr>
              <w:pStyle w:val="TAH"/>
            </w:pPr>
            <w:r w:rsidRPr="0006458D">
              <w:rPr>
                <w:lang w:eastAsia="zh-CN"/>
              </w:rPr>
              <w:t>G-FR2-A5-3</w:t>
            </w:r>
          </w:p>
        </w:tc>
        <w:tc>
          <w:tcPr>
            <w:tcW w:w="1077" w:type="dxa"/>
          </w:tcPr>
          <w:p w14:paraId="6ED0B233" w14:textId="77777777" w:rsidR="00CF08D6" w:rsidRPr="0006458D" w:rsidRDefault="00CF08D6" w:rsidP="00CF08D6">
            <w:pPr>
              <w:pStyle w:val="TAH"/>
            </w:pPr>
            <w:r w:rsidRPr="0006458D">
              <w:rPr>
                <w:lang w:eastAsia="zh-CN"/>
              </w:rPr>
              <w:t>G-FR2-A5-4</w:t>
            </w:r>
          </w:p>
        </w:tc>
        <w:tc>
          <w:tcPr>
            <w:tcW w:w="1077" w:type="dxa"/>
          </w:tcPr>
          <w:p w14:paraId="57513361" w14:textId="77777777" w:rsidR="00CF08D6" w:rsidRPr="0006458D" w:rsidRDefault="00CF08D6" w:rsidP="00CF08D6">
            <w:pPr>
              <w:pStyle w:val="TAH"/>
            </w:pPr>
            <w:r w:rsidRPr="0006458D">
              <w:rPr>
                <w:lang w:eastAsia="zh-CN"/>
              </w:rPr>
              <w:t>G-FR2-A5-5</w:t>
            </w:r>
          </w:p>
        </w:tc>
      </w:tr>
      <w:tr w:rsidR="00CF08D6" w:rsidRPr="0006458D" w14:paraId="3E902F8F" w14:textId="77777777" w:rsidTr="00CF08D6">
        <w:trPr>
          <w:jc w:val="center"/>
        </w:trPr>
        <w:tc>
          <w:tcPr>
            <w:tcW w:w="3950" w:type="dxa"/>
          </w:tcPr>
          <w:p w14:paraId="15F1325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1255706" w14:textId="77777777" w:rsidR="00CF08D6" w:rsidRPr="0006458D" w:rsidRDefault="00CF08D6" w:rsidP="00CF08D6">
            <w:pPr>
              <w:pStyle w:val="TAC"/>
              <w:rPr>
                <w:lang w:eastAsia="zh-CN"/>
              </w:rPr>
            </w:pPr>
            <w:r w:rsidRPr="0006458D">
              <w:rPr>
                <w:lang w:eastAsia="zh-CN"/>
              </w:rPr>
              <w:t>60</w:t>
            </w:r>
          </w:p>
        </w:tc>
        <w:tc>
          <w:tcPr>
            <w:tcW w:w="1077" w:type="dxa"/>
          </w:tcPr>
          <w:p w14:paraId="70886116" w14:textId="77777777" w:rsidR="00CF08D6" w:rsidRPr="0006458D" w:rsidRDefault="00CF08D6" w:rsidP="00CF08D6">
            <w:pPr>
              <w:pStyle w:val="TAC"/>
            </w:pPr>
            <w:r w:rsidRPr="0006458D">
              <w:rPr>
                <w:lang w:eastAsia="zh-CN"/>
              </w:rPr>
              <w:t>60</w:t>
            </w:r>
          </w:p>
        </w:tc>
        <w:tc>
          <w:tcPr>
            <w:tcW w:w="1076" w:type="dxa"/>
          </w:tcPr>
          <w:p w14:paraId="3B017603" w14:textId="77777777" w:rsidR="00CF08D6" w:rsidRPr="0006458D" w:rsidRDefault="00CF08D6" w:rsidP="00CF08D6">
            <w:pPr>
              <w:pStyle w:val="TAC"/>
            </w:pPr>
            <w:r w:rsidRPr="0006458D">
              <w:rPr>
                <w:lang w:eastAsia="zh-CN"/>
              </w:rPr>
              <w:t>120</w:t>
            </w:r>
          </w:p>
        </w:tc>
        <w:tc>
          <w:tcPr>
            <w:tcW w:w="1077" w:type="dxa"/>
          </w:tcPr>
          <w:p w14:paraId="42193605" w14:textId="77777777" w:rsidR="00CF08D6" w:rsidRPr="0006458D" w:rsidRDefault="00CF08D6" w:rsidP="00CF08D6">
            <w:pPr>
              <w:pStyle w:val="TAC"/>
            </w:pPr>
            <w:r w:rsidRPr="0006458D">
              <w:rPr>
                <w:lang w:eastAsia="zh-CN"/>
              </w:rPr>
              <w:t>120</w:t>
            </w:r>
          </w:p>
        </w:tc>
        <w:tc>
          <w:tcPr>
            <w:tcW w:w="1077" w:type="dxa"/>
          </w:tcPr>
          <w:p w14:paraId="5C3A2AFE" w14:textId="77777777" w:rsidR="00CF08D6" w:rsidRPr="0006458D" w:rsidRDefault="00CF08D6" w:rsidP="00CF08D6">
            <w:pPr>
              <w:pStyle w:val="TAC"/>
            </w:pPr>
            <w:r w:rsidRPr="0006458D">
              <w:rPr>
                <w:lang w:eastAsia="zh-CN"/>
              </w:rPr>
              <w:t>120</w:t>
            </w:r>
          </w:p>
        </w:tc>
      </w:tr>
      <w:tr w:rsidR="00CF08D6" w:rsidRPr="0006458D" w14:paraId="2B6B0D66" w14:textId="77777777" w:rsidTr="00CF08D6">
        <w:trPr>
          <w:jc w:val="center"/>
        </w:trPr>
        <w:tc>
          <w:tcPr>
            <w:tcW w:w="3950" w:type="dxa"/>
          </w:tcPr>
          <w:p w14:paraId="3C7D6042" w14:textId="77777777" w:rsidR="00CF08D6" w:rsidRPr="0006458D" w:rsidRDefault="00CF08D6" w:rsidP="00CF08D6">
            <w:pPr>
              <w:pStyle w:val="TAC"/>
            </w:pPr>
            <w:r w:rsidRPr="0006458D">
              <w:t>Allocated resource blocks</w:t>
            </w:r>
          </w:p>
        </w:tc>
        <w:tc>
          <w:tcPr>
            <w:tcW w:w="1076" w:type="dxa"/>
          </w:tcPr>
          <w:p w14:paraId="30E29F9D" w14:textId="77777777" w:rsidR="00CF08D6" w:rsidRPr="0006458D" w:rsidRDefault="00CF08D6" w:rsidP="00CF08D6">
            <w:pPr>
              <w:pStyle w:val="TAC"/>
              <w:rPr>
                <w:rFonts w:eastAsia="Yu Mincho"/>
              </w:rPr>
            </w:pPr>
            <w:r w:rsidRPr="0006458D">
              <w:rPr>
                <w:rFonts w:eastAsia="Yu Mincho"/>
              </w:rPr>
              <w:t>66</w:t>
            </w:r>
          </w:p>
        </w:tc>
        <w:tc>
          <w:tcPr>
            <w:tcW w:w="1077" w:type="dxa"/>
          </w:tcPr>
          <w:p w14:paraId="0112297F" w14:textId="77777777" w:rsidR="00CF08D6" w:rsidRPr="0006458D" w:rsidRDefault="00CF08D6" w:rsidP="00CF08D6">
            <w:pPr>
              <w:pStyle w:val="TAC"/>
              <w:rPr>
                <w:rFonts w:eastAsia="Yu Mincho"/>
              </w:rPr>
            </w:pPr>
            <w:r w:rsidRPr="0006458D">
              <w:rPr>
                <w:rFonts w:eastAsia="Yu Mincho"/>
              </w:rPr>
              <w:t>132</w:t>
            </w:r>
          </w:p>
        </w:tc>
        <w:tc>
          <w:tcPr>
            <w:tcW w:w="1076" w:type="dxa"/>
          </w:tcPr>
          <w:p w14:paraId="30CEB059" w14:textId="77777777" w:rsidR="00CF08D6" w:rsidRPr="0006458D" w:rsidRDefault="00CF08D6" w:rsidP="00CF08D6">
            <w:pPr>
              <w:pStyle w:val="TAC"/>
              <w:rPr>
                <w:rFonts w:eastAsia="Yu Mincho"/>
              </w:rPr>
            </w:pPr>
            <w:r w:rsidRPr="0006458D">
              <w:rPr>
                <w:rFonts w:eastAsia="Yu Mincho"/>
              </w:rPr>
              <w:t>32</w:t>
            </w:r>
          </w:p>
        </w:tc>
        <w:tc>
          <w:tcPr>
            <w:tcW w:w="1077" w:type="dxa"/>
          </w:tcPr>
          <w:p w14:paraId="04501D8E" w14:textId="77777777" w:rsidR="00CF08D6" w:rsidRPr="0006458D" w:rsidRDefault="00CF08D6" w:rsidP="00CF08D6">
            <w:pPr>
              <w:pStyle w:val="TAC"/>
              <w:rPr>
                <w:rFonts w:eastAsia="Yu Mincho"/>
              </w:rPr>
            </w:pPr>
            <w:r w:rsidRPr="0006458D">
              <w:rPr>
                <w:rFonts w:eastAsia="Yu Mincho"/>
              </w:rPr>
              <w:t>66</w:t>
            </w:r>
          </w:p>
        </w:tc>
        <w:tc>
          <w:tcPr>
            <w:tcW w:w="1077" w:type="dxa"/>
          </w:tcPr>
          <w:p w14:paraId="108A79B0" w14:textId="77777777" w:rsidR="00CF08D6" w:rsidRPr="0006458D" w:rsidRDefault="00CF08D6" w:rsidP="00CF08D6">
            <w:pPr>
              <w:pStyle w:val="TAC"/>
              <w:rPr>
                <w:rFonts w:eastAsia="Yu Mincho"/>
              </w:rPr>
            </w:pPr>
            <w:r w:rsidRPr="0006458D">
              <w:rPr>
                <w:rFonts w:eastAsia="Yu Mincho"/>
              </w:rPr>
              <w:t>132</w:t>
            </w:r>
          </w:p>
        </w:tc>
      </w:tr>
      <w:tr w:rsidR="00CF08D6" w:rsidRPr="0006458D" w14:paraId="5C9293CD" w14:textId="77777777" w:rsidTr="00CF08D6">
        <w:trPr>
          <w:jc w:val="center"/>
        </w:trPr>
        <w:tc>
          <w:tcPr>
            <w:tcW w:w="3950" w:type="dxa"/>
          </w:tcPr>
          <w:p w14:paraId="44EDC394"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074EBD4" w14:textId="77777777" w:rsidR="00CF08D6" w:rsidRPr="0006458D" w:rsidRDefault="00CF08D6" w:rsidP="00CF08D6">
            <w:pPr>
              <w:pStyle w:val="TAC"/>
              <w:rPr>
                <w:lang w:eastAsia="zh-CN"/>
              </w:rPr>
            </w:pPr>
            <w:r w:rsidRPr="0006458D">
              <w:rPr>
                <w:lang w:eastAsia="zh-CN"/>
              </w:rPr>
              <w:t>9</w:t>
            </w:r>
          </w:p>
        </w:tc>
        <w:tc>
          <w:tcPr>
            <w:tcW w:w="1077" w:type="dxa"/>
          </w:tcPr>
          <w:p w14:paraId="50880B1E" w14:textId="77777777" w:rsidR="00CF08D6" w:rsidRPr="0006458D" w:rsidRDefault="00CF08D6" w:rsidP="00CF08D6">
            <w:pPr>
              <w:pStyle w:val="TAC"/>
              <w:rPr>
                <w:lang w:eastAsia="zh-CN"/>
              </w:rPr>
            </w:pPr>
            <w:r w:rsidRPr="0006458D">
              <w:rPr>
                <w:lang w:eastAsia="zh-CN"/>
              </w:rPr>
              <w:t>9</w:t>
            </w:r>
          </w:p>
        </w:tc>
        <w:tc>
          <w:tcPr>
            <w:tcW w:w="1076" w:type="dxa"/>
          </w:tcPr>
          <w:p w14:paraId="0E1F5558" w14:textId="77777777" w:rsidR="00CF08D6" w:rsidRPr="0006458D" w:rsidRDefault="00CF08D6" w:rsidP="00CF08D6">
            <w:pPr>
              <w:pStyle w:val="TAC"/>
              <w:rPr>
                <w:lang w:eastAsia="zh-CN"/>
              </w:rPr>
            </w:pPr>
            <w:r w:rsidRPr="0006458D">
              <w:rPr>
                <w:lang w:eastAsia="zh-CN"/>
              </w:rPr>
              <w:t>9</w:t>
            </w:r>
          </w:p>
        </w:tc>
        <w:tc>
          <w:tcPr>
            <w:tcW w:w="1077" w:type="dxa"/>
          </w:tcPr>
          <w:p w14:paraId="6319C378" w14:textId="77777777" w:rsidR="00CF08D6" w:rsidRPr="0006458D" w:rsidRDefault="00CF08D6" w:rsidP="00CF08D6">
            <w:pPr>
              <w:pStyle w:val="TAC"/>
              <w:rPr>
                <w:lang w:eastAsia="zh-CN"/>
              </w:rPr>
            </w:pPr>
            <w:r w:rsidRPr="0006458D">
              <w:rPr>
                <w:lang w:eastAsia="zh-CN"/>
              </w:rPr>
              <w:t>9</w:t>
            </w:r>
          </w:p>
        </w:tc>
        <w:tc>
          <w:tcPr>
            <w:tcW w:w="1077" w:type="dxa"/>
          </w:tcPr>
          <w:p w14:paraId="6E6CBCC4" w14:textId="77777777" w:rsidR="00CF08D6" w:rsidRPr="0006458D" w:rsidRDefault="00CF08D6" w:rsidP="00CF08D6">
            <w:pPr>
              <w:pStyle w:val="TAC"/>
              <w:rPr>
                <w:lang w:eastAsia="zh-CN"/>
              </w:rPr>
            </w:pPr>
            <w:r w:rsidRPr="0006458D">
              <w:rPr>
                <w:lang w:eastAsia="zh-CN"/>
              </w:rPr>
              <w:t>9</w:t>
            </w:r>
          </w:p>
        </w:tc>
      </w:tr>
      <w:tr w:rsidR="00CF08D6" w:rsidRPr="0006458D" w14:paraId="41D81CD8" w14:textId="77777777" w:rsidTr="00CF08D6">
        <w:trPr>
          <w:jc w:val="center"/>
        </w:trPr>
        <w:tc>
          <w:tcPr>
            <w:tcW w:w="3950" w:type="dxa"/>
          </w:tcPr>
          <w:p w14:paraId="7E3D0F30" w14:textId="77777777" w:rsidR="00CF08D6" w:rsidRPr="0006458D" w:rsidRDefault="00CF08D6" w:rsidP="00CF08D6">
            <w:pPr>
              <w:pStyle w:val="TAC"/>
            </w:pPr>
            <w:r w:rsidRPr="0006458D">
              <w:t>Modulation</w:t>
            </w:r>
          </w:p>
        </w:tc>
        <w:tc>
          <w:tcPr>
            <w:tcW w:w="1076" w:type="dxa"/>
          </w:tcPr>
          <w:p w14:paraId="077C9DFA" w14:textId="77777777" w:rsidR="00CF08D6" w:rsidRPr="0006458D" w:rsidRDefault="00CF08D6" w:rsidP="00CF08D6">
            <w:pPr>
              <w:pStyle w:val="TAC"/>
              <w:rPr>
                <w:lang w:eastAsia="zh-CN"/>
              </w:rPr>
            </w:pPr>
            <w:r w:rsidRPr="0006458D">
              <w:rPr>
                <w:lang w:eastAsia="zh-CN"/>
              </w:rPr>
              <w:t>64QAM</w:t>
            </w:r>
          </w:p>
        </w:tc>
        <w:tc>
          <w:tcPr>
            <w:tcW w:w="1077" w:type="dxa"/>
          </w:tcPr>
          <w:p w14:paraId="52C524E9" w14:textId="77777777" w:rsidR="00CF08D6" w:rsidRPr="0006458D" w:rsidRDefault="00CF08D6" w:rsidP="00CF08D6">
            <w:pPr>
              <w:pStyle w:val="TAC"/>
              <w:rPr>
                <w:lang w:eastAsia="zh-CN"/>
              </w:rPr>
            </w:pPr>
            <w:r w:rsidRPr="0006458D">
              <w:rPr>
                <w:lang w:eastAsia="zh-CN"/>
              </w:rPr>
              <w:t>64QAM</w:t>
            </w:r>
          </w:p>
        </w:tc>
        <w:tc>
          <w:tcPr>
            <w:tcW w:w="1076" w:type="dxa"/>
          </w:tcPr>
          <w:p w14:paraId="7025D51C" w14:textId="77777777" w:rsidR="00CF08D6" w:rsidRPr="0006458D" w:rsidRDefault="00CF08D6" w:rsidP="00CF08D6">
            <w:pPr>
              <w:pStyle w:val="TAC"/>
              <w:rPr>
                <w:lang w:eastAsia="zh-CN"/>
              </w:rPr>
            </w:pPr>
            <w:r w:rsidRPr="0006458D">
              <w:rPr>
                <w:lang w:eastAsia="zh-CN"/>
              </w:rPr>
              <w:t>64QAM</w:t>
            </w:r>
          </w:p>
        </w:tc>
        <w:tc>
          <w:tcPr>
            <w:tcW w:w="1077" w:type="dxa"/>
          </w:tcPr>
          <w:p w14:paraId="766D8489" w14:textId="77777777" w:rsidR="00CF08D6" w:rsidRPr="0006458D" w:rsidRDefault="00CF08D6" w:rsidP="00CF08D6">
            <w:pPr>
              <w:pStyle w:val="TAC"/>
              <w:rPr>
                <w:lang w:eastAsia="zh-CN"/>
              </w:rPr>
            </w:pPr>
            <w:r w:rsidRPr="0006458D">
              <w:rPr>
                <w:lang w:eastAsia="zh-CN"/>
              </w:rPr>
              <w:t>64QAM</w:t>
            </w:r>
          </w:p>
        </w:tc>
        <w:tc>
          <w:tcPr>
            <w:tcW w:w="1077" w:type="dxa"/>
          </w:tcPr>
          <w:p w14:paraId="6282753A" w14:textId="77777777" w:rsidR="00CF08D6" w:rsidRPr="0006458D" w:rsidRDefault="00CF08D6" w:rsidP="00CF08D6">
            <w:pPr>
              <w:pStyle w:val="TAC"/>
              <w:rPr>
                <w:lang w:eastAsia="zh-CN"/>
              </w:rPr>
            </w:pPr>
            <w:r w:rsidRPr="0006458D">
              <w:rPr>
                <w:lang w:eastAsia="zh-CN"/>
              </w:rPr>
              <w:t>64QAM</w:t>
            </w:r>
          </w:p>
        </w:tc>
      </w:tr>
      <w:tr w:rsidR="00CF08D6" w:rsidRPr="0006458D" w14:paraId="75ACB723" w14:textId="77777777" w:rsidTr="00CF08D6">
        <w:trPr>
          <w:jc w:val="center"/>
        </w:trPr>
        <w:tc>
          <w:tcPr>
            <w:tcW w:w="3950" w:type="dxa"/>
          </w:tcPr>
          <w:p w14:paraId="1AD75E17"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341671B" w14:textId="77777777" w:rsidR="00CF08D6" w:rsidRPr="0006458D" w:rsidRDefault="00CF08D6" w:rsidP="00CF08D6">
            <w:pPr>
              <w:pStyle w:val="TAC"/>
              <w:rPr>
                <w:lang w:eastAsia="zh-CN"/>
              </w:rPr>
            </w:pPr>
            <w:r w:rsidRPr="0006458D">
              <w:rPr>
                <w:rFonts w:eastAsia="Malgun Gothic"/>
              </w:rPr>
              <w:t>567/1024</w:t>
            </w:r>
          </w:p>
        </w:tc>
        <w:tc>
          <w:tcPr>
            <w:tcW w:w="1077" w:type="dxa"/>
          </w:tcPr>
          <w:p w14:paraId="0F1D4CFB" w14:textId="77777777" w:rsidR="00CF08D6" w:rsidRPr="0006458D" w:rsidRDefault="00CF08D6" w:rsidP="00CF08D6">
            <w:pPr>
              <w:pStyle w:val="TAC"/>
              <w:rPr>
                <w:lang w:eastAsia="zh-CN"/>
              </w:rPr>
            </w:pPr>
            <w:r w:rsidRPr="0006458D">
              <w:rPr>
                <w:rFonts w:eastAsia="Malgun Gothic"/>
              </w:rPr>
              <w:t>567/1024</w:t>
            </w:r>
          </w:p>
        </w:tc>
        <w:tc>
          <w:tcPr>
            <w:tcW w:w="1076" w:type="dxa"/>
          </w:tcPr>
          <w:p w14:paraId="721EE850" w14:textId="77777777" w:rsidR="00CF08D6" w:rsidRPr="0006458D" w:rsidRDefault="00CF08D6" w:rsidP="00CF08D6">
            <w:pPr>
              <w:pStyle w:val="TAC"/>
              <w:rPr>
                <w:lang w:eastAsia="zh-CN"/>
              </w:rPr>
            </w:pPr>
            <w:r w:rsidRPr="0006458D">
              <w:rPr>
                <w:rFonts w:eastAsia="Malgun Gothic"/>
              </w:rPr>
              <w:t>567/1024</w:t>
            </w:r>
          </w:p>
        </w:tc>
        <w:tc>
          <w:tcPr>
            <w:tcW w:w="1077" w:type="dxa"/>
          </w:tcPr>
          <w:p w14:paraId="26C32892" w14:textId="77777777" w:rsidR="00CF08D6" w:rsidRPr="0006458D" w:rsidRDefault="00CF08D6" w:rsidP="00CF08D6">
            <w:pPr>
              <w:pStyle w:val="TAC"/>
              <w:rPr>
                <w:lang w:eastAsia="zh-CN"/>
              </w:rPr>
            </w:pPr>
            <w:r w:rsidRPr="0006458D">
              <w:rPr>
                <w:rFonts w:eastAsia="Malgun Gothic"/>
              </w:rPr>
              <w:t>567/1024</w:t>
            </w:r>
          </w:p>
        </w:tc>
        <w:tc>
          <w:tcPr>
            <w:tcW w:w="1077" w:type="dxa"/>
          </w:tcPr>
          <w:p w14:paraId="27F824E9" w14:textId="77777777" w:rsidR="00CF08D6" w:rsidRPr="0006458D" w:rsidRDefault="00CF08D6" w:rsidP="00CF08D6">
            <w:pPr>
              <w:pStyle w:val="TAC"/>
              <w:rPr>
                <w:lang w:eastAsia="zh-CN"/>
              </w:rPr>
            </w:pPr>
            <w:r w:rsidRPr="0006458D">
              <w:rPr>
                <w:rFonts w:eastAsia="Malgun Gothic"/>
              </w:rPr>
              <w:t>567/1024</w:t>
            </w:r>
          </w:p>
        </w:tc>
      </w:tr>
      <w:tr w:rsidR="00CF08D6" w:rsidRPr="0006458D" w14:paraId="46B3B739" w14:textId="77777777" w:rsidTr="00CF08D6">
        <w:trPr>
          <w:jc w:val="center"/>
        </w:trPr>
        <w:tc>
          <w:tcPr>
            <w:tcW w:w="3950" w:type="dxa"/>
          </w:tcPr>
          <w:p w14:paraId="7DFAB844" w14:textId="77777777" w:rsidR="00CF08D6" w:rsidRPr="0006458D" w:rsidRDefault="00CF08D6" w:rsidP="00CF08D6">
            <w:pPr>
              <w:pStyle w:val="TAC"/>
            </w:pPr>
            <w:r w:rsidRPr="0006458D">
              <w:t>Payload size (bits)</w:t>
            </w:r>
          </w:p>
        </w:tc>
        <w:tc>
          <w:tcPr>
            <w:tcW w:w="1076" w:type="dxa"/>
            <w:vAlign w:val="center"/>
          </w:tcPr>
          <w:p w14:paraId="167C00F7" w14:textId="77777777" w:rsidR="00CF08D6" w:rsidRPr="0006458D" w:rsidRDefault="00CF08D6" w:rsidP="00CF08D6">
            <w:pPr>
              <w:pStyle w:val="TAC"/>
            </w:pPr>
            <w:r w:rsidRPr="0006458D">
              <w:t>23568</w:t>
            </w:r>
          </w:p>
        </w:tc>
        <w:tc>
          <w:tcPr>
            <w:tcW w:w="1077" w:type="dxa"/>
            <w:vAlign w:val="center"/>
          </w:tcPr>
          <w:p w14:paraId="2E3DCBBD" w14:textId="77777777" w:rsidR="00CF08D6" w:rsidRPr="0006458D" w:rsidRDefault="00CF08D6" w:rsidP="00CF08D6">
            <w:pPr>
              <w:pStyle w:val="TAC"/>
            </w:pPr>
            <w:r w:rsidRPr="0006458D">
              <w:rPr>
                <w:szCs w:val="18"/>
              </w:rPr>
              <w:t>47112</w:t>
            </w:r>
          </w:p>
        </w:tc>
        <w:tc>
          <w:tcPr>
            <w:tcW w:w="1076" w:type="dxa"/>
            <w:vAlign w:val="center"/>
          </w:tcPr>
          <w:p w14:paraId="13BDDA7E" w14:textId="77777777" w:rsidR="00CF08D6" w:rsidRPr="0006458D" w:rsidRDefault="00CF08D6" w:rsidP="00CF08D6">
            <w:pPr>
              <w:pStyle w:val="TAC"/>
            </w:pPr>
            <w:r w:rsidRPr="0006458D">
              <w:t>11528</w:t>
            </w:r>
          </w:p>
        </w:tc>
        <w:tc>
          <w:tcPr>
            <w:tcW w:w="1077" w:type="dxa"/>
            <w:vAlign w:val="center"/>
          </w:tcPr>
          <w:p w14:paraId="7573DC87" w14:textId="77777777" w:rsidR="00CF08D6" w:rsidRPr="0006458D" w:rsidRDefault="00CF08D6" w:rsidP="00CF08D6">
            <w:pPr>
              <w:pStyle w:val="TAC"/>
            </w:pPr>
            <w:r w:rsidRPr="0006458D">
              <w:rPr>
                <w:szCs w:val="18"/>
              </w:rPr>
              <w:t>23568</w:t>
            </w:r>
          </w:p>
        </w:tc>
        <w:tc>
          <w:tcPr>
            <w:tcW w:w="1077" w:type="dxa"/>
            <w:vAlign w:val="center"/>
          </w:tcPr>
          <w:p w14:paraId="78E00F31" w14:textId="77777777" w:rsidR="00CF08D6" w:rsidRPr="0006458D" w:rsidRDefault="00CF08D6" w:rsidP="00CF08D6">
            <w:pPr>
              <w:pStyle w:val="TAC"/>
            </w:pPr>
            <w:r w:rsidRPr="0006458D">
              <w:rPr>
                <w:szCs w:val="18"/>
              </w:rPr>
              <w:t>47112</w:t>
            </w:r>
          </w:p>
        </w:tc>
      </w:tr>
      <w:tr w:rsidR="00CF08D6" w:rsidRPr="0006458D" w14:paraId="6C013EAE" w14:textId="77777777" w:rsidTr="00CF08D6">
        <w:trPr>
          <w:jc w:val="center"/>
        </w:trPr>
        <w:tc>
          <w:tcPr>
            <w:tcW w:w="3950" w:type="dxa"/>
          </w:tcPr>
          <w:p w14:paraId="7788D940" w14:textId="77777777" w:rsidR="00CF08D6" w:rsidRPr="0006458D" w:rsidRDefault="00CF08D6" w:rsidP="00CF08D6">
            <w:pPr>
              <w:pStyle w:val="TAC"/>
              <w:rPr>
                <w:szCs w:val="22"/>
              </w:rPr>
            </w:pPr>
            <w:r w:rsidRPr="0006458D">
              <w:rPr>
                <w:szCs w:val="22"/>
              </w:rPr>
              <w:t>Transport block CRC (bits)</w:t>
            </w:r>
          </w:p>
        </w:tc>
        <w:tc>
          <w:tcPr>
            <w:tcW w:w="1076" w:type="dxa"/>
          </w:tcPr>
          <w:p w14:paraId="58035A65" w14:textId="77777777" w:rsidR="00CF08D6" w:rsidRPr="0006458D" w:rsidRDefault="00CF08D6" w:rsidP="00CF08D6">
            <w:pPr>
              <w:pStyle w:val="TAC"/>
            </w:pPr>
            <w:r w:rsidRPr="0006458D">
              <w:rPr>
                <w:szCs w:val="18"/>
              </w:rPr>
              <w:t>24</w:t>
            </w:r>
          </w:p>
        </w:tc>
        <w:tc>
          <w:tcPr>
            <w:tcW w:w="1077" w:type="dxa"/>
          </w:tcPr>
          <w:p w14:paraId="13AFAF22" w14:textId="77777777" w:rsidR="00CF08D6" w:rsidRPr="0006458D" w:rsidRDefault="00CF08D6" w:rsidP="00CF08D6">
            <w:pPr>
              <w:pStyle w:val="TAC"/>
            </w:pPr>
            <w:r w:rsidRPr="0006458D">
              <w:rPr>
                <w:szCs w:val="18"/>
              </w:rPr>
              <w:t>24</w:t>
            </w:r>
          </w:p>
        </w:tc>
        <w:tc>
          <w:tcPr>
            <w:tcW w:w="1076" w:type="dxa"/>
          </w:tcPr>
          <w:p w14:paraId="55DE680B" w14:textId="77777777" w:rsidR="00CF08D6" w:rsidRPr="0006458D" w:rsidRDefault="00CF08D6" w:rsidP="00CF08D6">
            <w:pPr>
              <w:pStyle w:val="TAC"/>
            </w:pPr>
            <w:r w:rsidRPr="0006458D">
              <w:rPr>
                <w:szCs w:val="18"/>
              </w:rPr>
              <w:t>24</w:t>
            </w:r>
          </w:p>
        </w:tc>
        <w:tc>
          <w:tcPr>
            <w:tcW w:w="1077" w:type="dxa"/>
          </w:tcPr>
          <w:p w14:paraId="504A4CC8" w14:textId="77777777" w:rsidR="00CF08D6" w:rsidRPr="0006458D" w:rsidRDefault="00CF08D6" w:rsidP="00CF08D6">
            <w:pPr>
              <w:pStyle w:val="TAC"/>
            </w:pPr>
            <w:r w:rsidRPr="0006458D">
              <w:rPr>
                <w:szCs w:val="18"/>
              </w:rPr>
              <w:t>24</w:t>
            </w:r>
          </w:p>
        </w:tc>
        <w:tc>
          <w:tcPr>
            <w:tcW w:w="1077" w:type="dxa"/>
          </w:tcPr>
          <w:p w14:paraId="4D7065E1" w14:textId="77777777" w:rsidR="00CF08D6" w:rsidRPr="0006458D" w:rsidRDefault="00CF08D6" w:rsidP="00CF08D6">
            <w:pPr>
              <w:pStyle w:val="TAC"/>
            </w:pPr>
            <w:r w:rsidRPr="0006458D">
              <w:rPr>
                <w:szCs w:val="18"/>
              </w:rPr>
              <w:t>24</w:t>
            </w:r>
          </w:p>
        </w:tc>
      </w:tr>
      <w:tr w:rsidR="00CF08D6" w:rsidRPr="0006458D" w14:paraId="6933B56E" w14:textId="77777777" w:rsidTr="00CF08D6">
        <w:trPr>
          <w:jc w:val="center"/>
        </w:trPr>
        <w:tc>
          <w:tcPr>
            <w:tcW w:w="3950" w:type="dxa"/>
          </w:tcPr>
          <w:p w14:paraId="06CE802B" w14:textId="77777777" w:rsidR="00CF08D6" w:rsidRPr="0006458D" w:rsidRDefault="00CF08D6" w:rsidP="00CF08D6">
            <w:pPr>
              <w:pStyle w:val="TAC"/>
            </w:pPr>
            <w:r w:rsidRPr="0006458D">
              <w:t>Code block CRC size (bits)</w:t>
            </w:r>
          </w:p>
        </w:tc>
        <w:tc>
          <w:tcPr>
            <w:tcW w:w="1076" w:type="dxa"/>
          </w:tcPr>
          <w:p w14:paraId="3B1794EA" w14:textId="77777777" w:rsidR="00CF08D6" w:rsidRPr="0006458D" w:rsidRDefault="00CF08D6" w:rsidP="00CF08D6">
            <w:pPr>
              <w:pStyle w:val="TAC"/>
            </w:pPr>
            <w:r w:rsidRPr="0006458D">
              <w:rPr>
                <w:szCs w:val="18"/>
              </w:rPr>
              <w:t>24</w:t>
            </w:r>
          </w:p>
        </w:tc>
        <w:tc>
          <w:tcPr>
            <w:tcW w:w="1077" w:type="dxa"/>
          </w:tcPr>
          <w:p w14:paraId="12B89DB1" w14:textId="77777777" w:rsidR="00CF08D6" w:rsidRPr="0006458D" w:rsidRDefault="00CF08D6" w:rsidP="00CF08D6">
            <w:pPr>
              <w:pStyle w:val="TAC"/>
            </w:pPr>
            <w:r w:rsidRPr="0006458D">
              <w:rPr>
                <w:szCs w:val="18"/>
              </w:rPr>
              <w:t>24</w:t>
            </w:r>
          </w:p>
        </w:tc>
        <w:tc>
          <w:tcPr>
            <w:tcW w:w="1076" w:type="dxa"/>
          </w:tcPr>
          <w:p w14:paraId="4F864A1E" w14:textId="77777777" w:rsidR="00CF08D6" w:rsidRPr="0006458D" w:rsidRDefault="00CF08D6" w:rsidP="00CF08D6">
            <w:pPr>
              <w:pStyle w:val="TAC"/>
            </w:pPr>
            <w:r w:rsidRPr="0006458D">
              <w:rPr>
                <w:szCs w:val="18"/>
              </w:rPr>
              <w:t>24</w:t>
            </w:r>
          </w:p>
        </w:tc>
        <w:tc>
          <w:tcPr>
            <w:tcW w:w="1077" w:type="dxa"/>
          </w:tcPr>
          <w:p w14:paraId="6DD6514A" w14:textId="77777777" w:rsidR="00CF08D6" w:rsidRPr="0006458D" w:rsidRDefault="00CF08D6" w:rsidP="00CF08D6">
            <w:pPr>
              <w:pStyle w:val="TAC"/>
            </w:pPr>
            <w:r w:rsidRPr="0006458D">
              <w:rPr>
                <w:szCs w:val="18"/>
              </w:rPr>
              <w:t>24</w:t>
            </w:r>
          </w:p>
        </w:tc>
        <w:tc>
          <w:tcPr>
            <w:tcW w:w="1077" w:type="dxa"/>
          </w:tcPr>
          <w:p w14:paraId="51F96F67" w14:textId="77777777" w:rsidR="00CF08D6" w:rsidRPr="0006458D" w:rsidRDefault="00CF08D6" w:rsidP="00CF08D6">
            <w:pPr>
              <w:pStyle w:val="TAC"/>
            </w:pPr>
            <w:r w:rsidRPr="0006458D">
              <w:rPr>
                <w:szCs w:val="18"/>
              </w:rPr>
              <w:t>24</w:t>
            </w:r>
          </w:p>
        </w:tc>
      </w:tr>
      <w:tr w:rsidR="00CF08D6" w:rsidRPr="0006458D" w14:paraId="26982A5A" w14:textId="77777777" w:rsidTr="00CF08D6">
        <w:trPr>
          <w:jc w:val="center"/>
        </w:trPr>
        <w:tc>
          <w:tcPr>
            <w:tcW w:w="3950" w:type="dxa"/>
          </w:tcPr>
          <w:p w14:paraId="7FC43631" w14:textId="77777777" w:rsidR="00CF08D6" w:rsidRPr="0006458D" w:rsidRDefault="00CF08D6" w:rsidP="00CF08D6">
            <w:pPr>
              <w:pStyle w:val="TAC"/>
            </w:pPr>
            <w:r w:rsidRPr="0006458D">
              <w:t>Number of code blocks - C</w:t>
            </w:r>
          </w:p>
        </w:tc>
        <w:tc>
          <w:tcPr>
            <w:tcW w:w="1076" w:type="dxa"/>
            <w:vAlign w:val="center"/>
          </w:tcPr>
          <w:p w14:paraId="255FF1F5" w14:textId="77777777" w:rsidR="00CF08D6" w:rsidRPr="0006458D" w:rsidRDefault="00CF08D6" w:rsidP="00CF08D6">
            <w:pPr>
              <w:pStyle w:val="TAC"/>
            </w:pPr>
            <w:r w:rsidRPr="0006458D">
              <w:t>3</w:t>
            </w:r>
          </w:p>
        </w:tc>
        <w:tc>
          <w:tcPr>
            <w:tcW w:w="1077" w:type="dxa"/>
            <w:vAlign w:val="center"/>
          </w:tcPr>
          <w:p w14:paraId="6CD21D17" w14:textId="77777777" w:rsidR="00CF08D6" w:rsidRPr="0006458D" w:rsidRDefault="00CF08D6" w:rsidP="00CF08D6">
            <w:pPr>
              <w:pStyle w:val="TAC"/>
            </w:pPr>
            <w:r w:rsidRPr="0006458D">
              <w:t>6</w:t>
            </w:r>
          </w:p>
        </w:tc>
        <w:tc>
          <w:tcPr>
            <w:tcW w:w="1076" w:type="dxa"/>
          </w:tcPr>
          <w:p w14:paraId="53B2FA6F" w14:textId="77777777" w:rsidR="00CF08D6" w:rsidRPr="0006458D" w:rsidRDefault="00CF08D6" w:rsidP="00CF08D6">
            <w:pPr>
              <w:pStyle w:val="TAC"/>
            </w:pPr>
            <w:r w:rsidRPr="0006458D">
              <w:rPr>
                <w:szCs w:val="18"/>
              </w:rPr>
              <w:t>2</w:t>
            </w:r>
          </w:p>
        </w:tc>
        <w:tc>
          <w:tcPr>
            <w:tcW w:w="1077" w:type="dxa"/>
            <w:vAlign w:val="center"/>
          </w:tcPr>
          <w:p w14:paraId="143E5090" w14:textId="77777777" w:rsidR="00CF08D6" w:rsidRPr="0006458D" w:rsidRDefault="00CF08D6" w:rsidP="00CF08D6">
            <w:pPr>
              <w:pStyle w:val="TAC"/>
            </w:pPr>
            <w:r w:rsidRPr="0006458D">
              <w:t>3</w:t>
            </w:r>
          </w:p>
        </w:tc>
        <w:tc>
          <w:tcPr>
            <w:tcW w:w="1077" w:type="dxa"/>
            <w:vAlign w:val="center"/>
          </w:tcPr>
          <w:p w14:paraId="35A56ECB" w14:textId="77777777" w:rsidR="00CF08D6" w:rsidRPr="0006458D" w:rsidRDefault="00CF08D6" w:rsidP="00CF08D6">
            <w:pPr>
              <w:pStyle w:val="TAC"/>
            </w:pPr>
            <w:r w:rsidRPr="0006458D">
              <w:t>6</w:t>
            </w:r>
          </w:p>
        </w:tc>
      </w:tr>
      <w:tr w:rsidR="00CF08D6" w:rsidRPr="0006458D" w14:paraId="5FBAFE78" w14:textId="77777777" w:rsidTr="00CF08D6">
        <w:trPr>
          <w:jc w:val="center"/>
        </w:trPr>
        <w:tc>
          <w:tcPr>
            <w:tcW w:w="3950" w:type="dxa"/>
          </w:tcPr>
          <w:p w14:paraId="369D98E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6FFF0CB" w14:textId="77777777" w:rsidR="00CF08D6" w:rsidRPr="0006458D" w:rsidRDefault="00CF08D6" w:rsidP="00CF08D6">
            <w:pPr>
              <w:pStyle w:val="TAC"/>
            </w:pPr>
            <w:r w:rsidRPr="0006458D">
              <w:rPr>
                <w:lang w:eastAsia="zh-CN"/>
              </w:rPr>
              <w:t>7888</w:t>
            </w:r>
          </w:p>
        </w:tc>
        <w:tc>
          <w:tcPr>
            <w:tcW w:w="1077" w:type="dxa"/>
            <w:vAlign w:val="center"/>
          </w:tcPr>
          <w:p w14:paraId="33C586E5" w14:textId="77777777" w:rsidR="00CF08D6" w:rsidRPr="0006458D" w:rsidRDefault="00CF08D6" w:rsidP="00CF08D6">
            <w:pPr>
              <w:pStyle w:val="TAC"/>
            </w:pPr>
            <w:r w:rsidRPr="0006458D">
              <w:rPr>
                <w:lang w:eastAsia="zh-CN"/>
              </w:rPr>
              <w:t>7880</w:t>
            </w:r>
          </w:p>
        </w:tc>
        <w:tc>
          <w:tcPr>
            <w:tcW w:w="1076" w:type="dxa"/>
            <w:vAlign w:val="center"/>
          </w:tcPr>
          <w:p w14:paraId="3BD4CF4A" w14:textId="77777777" w:rsidR="00CF08D6" w:rsidRPr="0006458D" w:rsidRDefault="00CF08D6" w:rsidP="00CF08D6">
            <w:pPr>
              <w:pStyle w:val="TAC"/>
            </w:pPr>
            <w:r w:rsidRPr="0006458D">
              <w:rPr>
                <w:lang w:eastAsia="zh-CN"/>
              </w:rPr>
              <w:t>5800</w:t>
            </w:r>
          </w:p>
        </w:tc>
        <w:tc>
          <w:tcPr>
            <w:tcW w:w="1077" w:type="dxa"/>
            <w:vAlign w:val="center"/>
          </w:tcPr>
          <w:p w14:paraId="6E212A63" w14:textId="77777777" w:rsidR="00CF08D6" w:rsidRPr="0006458D" w:rsidRDefault="00CF08D6" w:rsidP="00CF08D6">
            <w:pPr>
              <w:pStyle w:val="TAC"/>
            </w:pPr>
            <w:r w:rsidRPr="0006458D">
              <w:rPr>
                <w:lang w:eastAsia="zh-CN"/>
              </w:rPr>
              <w:t>7888</w:t>
            </w:r>
          </w:p>
        </w:tc>
        <w:tc>
          <w:tcPr>
            <w:tcW w:w="1077" w:type="dxa"/>
            <w:vAlign w:val="center"/>
          </w:tcPr>
          <w:p w14:paraId="0964165F" w14:textId="77777777" w:rsidR="00CF08D6" w:rsidRPr="0006458D" w:rsidRDefault="00CF08D6" w:rsidP="00CF08D6">
            <w:pPr>
              <w:pStyle w:val="TAC"/>
            </w:pPr>
            <w:r w:rsidRPr="0006458D">
              <w:rPr>
                <w:lang w:eastAsia="zh-CN"/>
              </w:rPr>
              <w:t>7880</w:t>
            </w:r>
          </w:p>
        </w:tc>
      </w:tr>
      <w:tr w:rsidR="00CF08D6" w:rsidRPr="0006458D" w14:paraId="68AF6151" w14:textId="77777777" w:rsidTr="00CF08D6">
        <w:trPr>
          <w:jc w:val="center"/>
        </w:trPr>
        <w:tc>
          <w:tcPr>
            <w:tcW w:w="3950" w:type="dxa"/>
          </w:tcPr>
          <w:p w14:paraId="23C13822"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46933177" w14:textId="77777777" w:rsidR="00CF08D6" w:rsidRPr="0006458D" w:rsidRDefault="00CF08D6" w:rsidP="00CF08D6">
            <w:pPr>
              <w:pStyle w:val="TAC"/>
            </w:pPr>
            <w:r w:rsidRPr="0006458D">
              <w:t>42768</w:t>
            </w:r>
          </w:p>
        </w:tc>
        <w:tc>
          <w:tcPr>
            <w:tcW w:w="1077" w:type="dxa"/>
            <w:vAlign w:val="center"/>
          </w:tcPr>
          <w:p w14:paraId="17DD7627" w14:textId="77777777" w:rsidR="00CF08D6" w:rsidRPr="0006458D" w:rsidRDefault="00CF08D6" w:rsidP="00CF08D6">
            <w:pPr>
              <w:pStyle w:val="TAC"/>
            </w:pPr>
            <w:r w:rsidRPr="0006458D">
              <w:t>85536</w:t>
            </w:r>
          </w:p>
        </w:tc>
        <w:tc>
          <w:tcPr>
            <w:tcW w:w="1076" w:type="dxa"/>
            <w:vAlign w:val="center"/>
          </w:tcPr>
          <w:p w14:paraId="260A7A6E" w14:textId="77777777" w:rsidR="00CF08D6" w:rsidRPr="0006458D" w:rsidRDefault="00CF08D6" w:rsidP="00CF08D6">
            <w:pPr>
              <w:pStyle w:val="TAC"/>
            </w:pPr>
            <w:r w:rsidRPr="0006458D">
              <w:t>20736</w:t>
            </w:r>
          </w:p>
        </w:tc>
        <w:tc>
          <w:tcPr>
            <w:tcW w:w="1077" w:type="dxa"/>
            <w:vAlign w:val="center"/>
          </w:tcPr>
          <w:p w14:paraId="7B0793A4" w14:textId="77777777" w:rsidR="00CF08D6" w:rsidRPr="0006458D" w:rsidRDefault="00CF08D6" w:rsidP="00CF08D6">
            <w:pPr>
              <w:pStyle w:val="TAC"/>
            </w:pPr>
            <w:r w:rsidRPr="0006458D">
              <w:t>42768</w:t>
            </w:r>
          </w:p>
        </w:tc>
        <w:tc>
          <w:tcPr>
            <w:tcW w:w="1077" w:type="dxa"/>
            <w:vAlign w:val="center"/>
          </w:tcPr>
          <w:p w14:paraId="6CB7F7EE" w14:textId="77777777" w:rsidR="00CF08D6" w:rsidRPr="0006458D" w:rsidRDefault="00CF08D6" w:rsidP="00CF08D6">
            <w:pPr>
              <w:pStyle w:val="TAC"/>
            </w:pPr>
            <w:r w:rsidRPr="0006458D">
              <w:t>85536</w:t>
            </w:r>
          </w:p>
        </w:tc>
      </w:tr>
      <w:tr w:rsidR="00CF08D6" w:rsidRPr="0006458D" w14:paraId="193A8CF8" w14:textId="77777777" w:rsidTr="00CF08D6">
        <w:trPr>
          <w:jc w:val="center"/>
        </w:trPr>
        <w:tc>
          <w:tcPr>
            <w:tcW w:w="3950" w:type="dxa"/>
          </w:tcPr>
          <w:p w14:paraId="2B354402"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357EC390" w14:textId="77777777" w:rsidR="00CF08D6" w:rsidRPr="0006458D" w:rsidRDefault="00CF08D6" w:rsidP="00CF08D6">
            <w:pPr>
              <w:pStyle w:val="TAC"/>
            </w:pPr>
            <w:r w:rsidRPr="0006458D">
              <w:rPr>
                <w:szCs w:val="18"/>
              </w:rPr>
              <w:t>7128</w:t>
            </w:r>
          </w:p>
        </w:tc>
        <w:tc>
          <w:tcPr>
            <w:tcW w:w="1077" w:type="dxa"/>
          </w:tcPr>
          <w:p w14:paraId="5B21460D" w14:textId="77777777" w:rsidR="00CF08D6" w:rsidRPr="0006458D" w:rsidRDefault="00CF08D6" w:rsidP="00CF08D6">
            <w:pPr>
              <w:pStyle w:val="TAC"/>
            </w:pPr>
            <w:r w:rsidRPr="0006458D">
              <w:rPr>
                <w:szCs w:val="18"/>
              </w:rPr>
              <w:t>14256</w:t>
            </w:r>
          </w:p>
        </w:tc>
        <w:tc>
          <w:tcPr>
            <w:tcW w:w="1076" w:type="dxa"/>
          </w:tcPr>
          <w:p w14:paraId="2689394A" w14:textId="77777777" w:rsidR="00CF08D6" w:rsidRPr="0006458D" w:rsidRDefault="00CF08D6" w:rsidP="00CF08D6">
            <w:pPr>
              <w:pStyle w:val="TAC"/>
            </w:pPr>
            <w:r w:rsidRPr="0006458D">
              <w:rPr>
                <w:szCs w:val="18"/>
              </w:rPr>
              <w:t>3456</w:t>
            </w:r>
          </w:p>
        </w:tc>
        <w:tc>
          <w:tcPr>
            <w:tcW w:w="1077" w:type="dxa"/>
          </w:tcPr>
          <w:p w14:paraId="79679A2E" w14:textId="77777777" w:rsidR="00CF08D6" w:rsidRPr="0006458D" w:rsidRDefault="00CF08D6" w:rsidP="00CF08D6">
            <w:pPr>
              <w:pStyle w:val="TAC"/>
            </w:pPr>
            <w:r w:rsidRPr="0006458D">
              <w:rPr>
                <w:szCs w:val="18"/>
              </w:rPr>
              <w:t>7128</w:t>
            </w:r>
          </w:p>
        </w:tc>
        <w:tc>
          <w:tcPr>
            <w:tcW w:w="1077" w:type="dxa"/>
          </w:tcPr>
          <w:p w14:paraId="1692CFCC" w14:textId="77777777" w:rsidR="00CF08D6" w:rsidRPr="0006458D" w:rsidRDefault="00CF08D6" w:rsidP="00CF08D6">
            <w:pPr>
              <w:pStyle w:val="TAC"/>
            </w:pPr>
            <w:r w:rsidRPr="0006458D">
              <w:rPr>
                <w:szCs w:val="18"/>
              </w:rPr>
              <w:t>14256</w:t>
            </w:r>
          </w:p>
        </w:tc>
      </w:tr>
      <w:tr w:rsidR="00CF08D6" w:rsidRPr="0006458D" w14:paraId="6F3DFDC1" w14:textId="77777777" w:rsidTr="00CF08D6">
        <w:trPr>
          <w:jc w:val="center"/>
        </w:trPr>
        <w:tc>
          <w:tcPr>
            <w:tcW w:w="9333" w:type="dxa"/>
            <w:gridSpan w:val="6"/>
          </w:tcPr>
          <w:p w14:paraId="763EC0F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6"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07E7A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83CCF66" w14:textId="77777777" w:rsidR="00CF08D6" w:rsidRPr="0006458D" w:rsidRDefault="00CF08D6" w:rsidP="00CF08D6">
      <w:pPr>
        <w:rPr>
          <w:noProof/>
          <w:lang w:eastAsia="zh-CN"/>
        </w:rPr>
      </w:pPr>
    </w:p>
    <w:p w14:paraId="0FED4051"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13C75A6A" w14:textId="77777777" w:rsidTr="00CF08D6">
        <w:trPr>
          <w:jc w:val="center"/>
        </w:trPr>
        <w:tc>
          <w:tcPr>
            <w:tcW w:w="3950" w:type="dxa"/>
          </w:tcPr>
          <w:p w14:paraId="1BC9291D" w14:textId="77777777" w:rsidR="00CF08D6" w:rsidRPr="0006458D" w:rsidRDefault="00CF08D6" w:rsidP="00CF08D6">
            <w:pPr>
              <w:pStyle w:val="TAH"/>
            </w:pPr>
            <w:r w:rsidRPr="0006458D">
              <w:t>Reference channel</w:t>
            </w:r>
          </w:p>
        </w:tc>
        <w:tc>
          <w:tcPr>
            <w:tcW w:w="1076" w:type="dxa"/>
          </w:tcPr>
          <w:p w14:paraId="0F3AEE2B" w14:textId="77777777" w:rsidR="00CF08D6" w:rsidRPr="0006458D" w:rsidRDefault="00CF08D6" w:rsidP="00CF08D6">
            <w:pPr>
              <w:pStyle w:val="TAH"/>
            </w:pPr>
            <w:r w:rsidRPr="0006458D">
              <w:rPr>
                <w:lang w:eastAsia="zh-CN"/>
              </w:rPr>
              <w:t>G-FR2-A5-6</w:t>
            </w:r>
          </w:p>
        </w:tc>
        <w:tc>
          <w:tcPr>
            <w:tcW w:w="1077" w:type="dxa"/>
          </w:tcPr>
          <w:p w14:paraId="62CF96AD" w14:textId="77777777" w:rsidR="00CF08D6" w:rsidRPr="0006458D" w:rsidRDefault="00CF08D6" w:rsidP="00CF08D6">
            <w:pPr>
              <w:pStyle w:val="TAH"/>
            </w:pPr>
            <w:r w:rsidRPr="0006458D">
              <w:rPr>
                <w:lang w:eastAsia="zh-CN"/>
              </w:rPr>
              <w:t>G-FR2-A5-7</w:t>
            </w:r>
          </w:p>
        </w:tc>
        <w:tc>
          <w:tcPr>
            <w:tcW w:w="1076" w:type="dxa"/>
          </w:tcPr>
          <w:p w14:paraId="50D44762" w14:textId="77777777" w:rsidR="00CF08D6" w:rsidRPr="0006458D" w:rsidRDefault="00CF08D6" w:rsidP="00CF08D6">
            <w:pPr>
              <w:pStyle w:val="TAH"/>
            </w:pPr>
            <w:r w:rsidRPr="0006458D">
              <w:rPr>
                <w:lang w:eastAsia="zh-CN"/>
              </w:rPr>
              <w:t>G-FR2-A5-8</w:t>
            </w:r>
          </w:p>
        </w:tc>
        <w:tc>
          <w:tcPr>
            <w:tcW w:w="1077" w:type="dxa"/>
          </w:tcPr>
          <w:p w14:paraId="7AC360F3" w14:textId="77777777" w:rsidR="00CF08D6" w:rsidRPr="0006458D" w:rsidRDefault="00CF08D6" w:rsidP="00CF08D6">
            <w:pPr>
              <w:pStyle w:val="TAH"/>
            </w:pPr>
            <w:r w:rsidRPr="0006458D">
              <w:rPr>
                <w:lang w:eastAsia="zh-CN"/>
              </w:rPr>
              <w:t>G-FR2-A5-9</w:t>
            </w:r>
          </w:p>
        </w:tc>
        <w:tc>
          <w:tcPr>
            <w:tcW w:w="1077" w:type="dxa"/>
          </w:tcPr>
          <w:p w14:paraId="346B4F20" w14:textId="77777777" w:rsidR="00CF08D6" w:rsidRPr="0006458D" w:rsidRDefault="00CF08D6" w:rsidP="00CF08D6">
            <w:pPr>
              <w:pStyle w:val="TAH"/>
            </w:pPr>
            <w:r w:rsidRPr="0006458D">
              <w:rPr>
                <w:lang w:eastAsia="zh-CN"/>
              </w:rPr>
              <w:t>G-FR2-A5-10</w:t>
            </w:r>
          </w:p>
        </w:tc>
      </w:tr>
      <w:tr w:rsidR="00CF08D6" w:rsidRPr="0006458D" w14:paraId="67AEB82B" w14:textId="77777777" w:rsidTr="00CF08D6">
        <w:trPr>
          <w:jc w:val="center"/>
        </w:trPr>
        <w:tc>
          <w:tcPr>
            <w:tcW w:w="3950" w:type="dxa"/>
          </w:tcPr>
          <w:p w14:paraId="61E45B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0989E78" w14:textId="77777777" w:rsidR="00CF08D6" w:rsidRPr="0006458D" w:rsidRDefault="00CF08D6" w:rsidP="00CF08D6">
            <w:pPr>
              <w:pStyle w:val="TAC"/>
              <w:rPr>
                <w:lang w:eastAsia="zh-CN"/>
              </w:rPr>
            </w:pPr>
            <w:r w:rsidRPr="0006458D">
              <w:rPr>
                <w:lang w:eastAsia="zh-CN"/>
              </w:rPr>
              <w:t>60</w:t>
            </w:r>
          </w:p>
        </w:tc>
        <w:tc>
          <w:tcPr>
            <w:tcW w:w="1077" w:type="dxa"/>
          </w:tcPr>
          <w:p w14:paraId="4A041332" w14:textId="77777777" w:rsidR="00CF08D6" w:rsidRPr="0006458D" w:rsidRDefault="00CF08D6" w:rsidP="00CF08D6">
            <w:pPr>
              <w:pStyle w:val="TAC"/>
            </w:pPr>
            <w:r w:rsidRPr="0006458D">
              <w:rPr>
                <w:lang w:eastAsia="zh-CN"/>
              </w:rPr>
              <w:t>60</w:t>
            </w:r>
          </w:p>
        </w:tc>
        <w:tc>
          <w:tcPr>
            <w:tcW w:w="1076" w:type="dxa"/>
          </w:tcPr>
          <w:p w14:paraId="19614872" w14:textId="77777777" w:rsidR="00CF08D6" w:rsidRPr="0006458D" w:rsidRDefault="00CF08D6" w:rsidP="00CF08D6">
            <w:pPr>
              <w:pStyle w:val="TAC"/>
            </w:pPr>
            <w:r w:rsidRPr="0006458D">
              <w:rPr>
                <w:lang w:eastAsia="zh-CN"/>
              </w:rPr>
              <w:t>120</w:t>
            </w:r>
          </w:p>
        </w:tc>
        <w:tc>
          <w:tcPr>
            <w:tcW w:w="1077" w:type="dxa"/>
          </w:tcPr>
          <w:p w14:paraId="44250ABD" w14:textId="77777777" w:rsidR="00CF08D6" w:rsidRPr="0006458D" w:rsidRDefault="00CF08D6" w:rsidP="00CF08D6">
            <w:pPr>
              <w:pStyle w:val="TAC"/>
            </w:pPr>
            <w:r w:rsidRPr="0006458D">
              <w:rPr>
                <w:lang w:eastAsia="zh-CN"/>
              </w:rPr>
              <w:t>120</w:t>
            </w:r>
          </w:p>
        </w:tc>
        <w:tc>
          <w:tcPr>
            <w:tcW w:w="1077" w:type="dxa"/>
          </w:tcPr>
          <w:p w14:paraId="5C19DFE2" w14:textId="77777777" w:rsidR="00CF08D6" w:rsidRPr="0006458D" w:rsidRDefault="00CF08D6" w:rsidP="00CF08D6">
            <w:pPr>
              <w:pStyle w:val="TAC"/>
            </w:pPr>
            <w:r w:rsidRPr="0006458D">
              <w:rPr>
                <w:lang w:eastAsia="zh-CN"/>
              </w:rPr>
              <w:t>120</w:t>
            </w:r>
          </w:p>
        </w:tc>
      </w:tr>
      <w:tr w:rsidR="00CF08D6" w:rsidRPr="0006458D" w14:paraId="027E344D" w14:textId="77777777" w:rsidTr="00CF08D6">
        <w:trPr>
          <w:jc w:val="center"/>
        </w:trPr>
        <w:tc>
          <w:tcPr>
            <w:tcW w:w="3950" w:type="dxa"/>
          </w:tcPr>
          <w:p w14:paraId="34DC2602" w14:textId="77777777" w:rsidR="00CF08D6" w:rsidRPr="0006458D" w:rsidRDefault="00CF08D6" w:rsidP="00CF08D6">
            <w:pPr>
              <w:pStyle w:val="TAC"/>
            </w:pPr>
            <w:r w:rsidRPr="0006458D">
              <w:t>Allocated resource blocks</w:t>
            </w:r>
          </w:p>
        </w:tc>
        <w:tc>
          <w:tcPr>
            <w:tcW w:w="1076" w:type="dxa"/>
          </w:tcPr>
          <w:p w14:paraId="7CAAF323" w14:textId="77777777" w:rsidR="00CF08D6" w:rsidRPr="0006458D" w:rsidRDefault="00CF08D6" w:rsidP="00CF08D6">
            <w:pPr>
              <w:pStyle w:val="TAC"/>
              <w:rPr>
                <w:rFonts w:eastAsia="Yu Mincho"/>
              </w:rPr>
            </w:pPr>
            <w:r w:rsidRPr="0006458D">
              <w:rPr>
                <w:rFonts w:eastAsia="Yu Mincho"/>
              </w:rPr>
              <w:t>66</w:t>
            </w:r>
          </w:p>
        </w:tc>
        <w:tc>
          <w:tcPr>
            <w:tcW w:w="1077" w:type="dxa"/>
          </w:tcPr>
          <w:p w14:paraId="453E92CE" w14:textId="77777777" w:rsidR="00CF08D6" w:rsidRPr="0006458D" w:rsidRDefault="00CF08D6" w:rsidP="00CF08D6">
            <w:pPr>
              <w:pStyle w:val="TAC"/>
              <w:rPr>
                <w:rFonts w:eastAsia="Yu Mincho"/>
              </w:rPr>
            </w:pPr>
            <w:r w:rsidRPr="0006458D">
              <w:rPr>
                <w:rFonts w:eastAsia="Yu Mincho"/>
              </w:rPr>
              <w:t>132</w:t>
            </w:r>
          </w:p>
        </w:tc>
        <w:tc>
          <w:tcPr>
            <w:tcW w:w="1076" w:type="dxa"/>
          </w:tcPr>
          <w:p w14:paraId="0C92C3E1" w14:textId="77777777" w:rsidR="00CF08D6" w:rsidRPr="0006458D" w:rsidRDefault="00CF08D6" w:rsidP="00CF08D6">
            <w:pPr>
              <w:pStyle w:val="TAC"/>
              <w:rPr>
                <w:rFonts w:eastAsia="Yu Mincho"/>
              </w:rPr>
            </w:pPr>
            <w:r w:rsidRPr="0006458D">
              <w:rPr>
                <w:rFonts w:eastAsia="Yu Mincho"/>
              </w:rPr>
              <w:t>32</w:t>
            </w:r>
          </w:p>
        </w:tc>
        <w:tc>
          <w:tcPr>
            <w:tcW w:w="1077" w:type="dxa"/>
          </w:tcPr>
          <w:p w14:paraId="75713673" w14:textId="77777777" w:rsidR="00CF08D6" w:rsidRPr="0006458D" w:rsidRDefault="00CF08D6" w:rsidP="00CF08D6">
            <w:pPr>
              <w:pStyle w:val="TAC"/>
              <w:rPr>
                <w:rFonts w:eastAsia="Yu Mincho"/>
              </w:rPr>
            </w:pPr>
            <w:r w:rsidRPr="0006458D">
              <w:rPr>
                <w:rFonts w:eastAsia="Yu Mincho"/>
              </w:rPr>
              <w:t>66</w:t>
            </w:r>
          </w:p>
        </w:tc>
        <w:tc>
          <w:tcPr>
            <w:tcW w:w="1077" w:type="dxa"/>
          </w:tcPr>
          <w:p w14:paraId="1342BDF6" w14:textId="77777777" w:rsidR="00CF08D6" w:rsidRPr="0006458D" w:rsidRDefault="00CF08D6" w:rsidP="00CF08D6">
            <w:pPr>
              <w:pStyle w:val="TAC"/>
              <w:rPr>
                <w:rFonts w:eastAsia="Yu Mincho"/>
              </w:rPr>
            </w:pPr>
            <w:r w:rsidRPr="0006458D">
              <w:rPr>
                <w:rFonts w:eastAsia="Yu Mincho"/>
              </w:rPr>
              <w:t>132</w:t>
            </w:r>
          </w:p>
        </w:tc>
      </w:tr>
      <w:tr w:rsidR="00CF08D6" w:rsidRPr="0006458D" w14:paraId="49CB2E4D" w14:textId="77777777" w:rsidTr="00CF08D6">
        <w:trPr>
          <w:jc w:val="center"/>
        </w:trPr>
        <w:tc>
          <w:tcPr>
            <w:tcW w:w="3950" w:type="dxa"/>
          </w:tcPr>
          <w:p w14:paraId="3EA92EB6"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B71D38F" w14:textId="77777777" w:rsidR="00CF08D6" w:rsidRPr="0006458D" w:rsidRDefault="00CF08D6" w:rsidP="00CF08D6">
            <w:pPr>
              <w:pStyle w:val="TAC"/>
              <w:rPr>
                <w:lang w:eastAsia="zh-CN"/>
              </w:rPr>
            </w:pPr>
            <w:r w:rsidRPr="0006458D">
              <w:rPr>
                <w:lang w:eastAsia="zh-CN"/>
              </w:rPr>
              <w:t>8</w:t>
            </w:r>
          </w:p>
        </w:tc>
        <w:tc>
          <w:tcPr>
            <w:tcW w:w="1077" w:type="dxa"/>
          </w:tcPr>
          <w:p w14:paraId="58CE04D1" w14:textId="77777777" w:rsidR="00CF08D6" w:rsidRPr="0006458D" w:rsidRDefault="00CF08D6" w:rsidP="00CF08D6">
            <w:pPr>
              <w:pStyle w:val="TAC"/>
              <w:rPr>
                <w:lang w:eastAsia="zh-CN"/>
              </w:rPr>
            </w:pPr>
            <w:r w:rsidRPr="0006458D">
              <w:rPr>
                <w:lang w:eastAsia="zh-CN"/>
              </w:rPr>
              <w:t>8</w:t>
            </w:r>
          </w:p>
        </w:tc>
        <w:tc>
          <w:tcPr>
            <w:tcW w:w="1076" w:type="dxa"/>
          </w:tcPr>
          <w:p w14:paraId="729BA71B" w14:textId="77777777" w:rsidR="00CF08D6" w:rsidRPr="0006458D" w:rsidRDefault="00CF08D6" w:rsidP="00CF08D6">
            <w:pPr>
              <w:pStyle w:val="TAC"/>
              <w:rPr>
                <w:lang w:eastAsia="zh-CN"/>
              </w:rPr>
            </w:pPr>
            <w:r w:rsidRPr="0006458D">
              <w:rPr>
                <w:lang w:eastAsia="zh-CN"/>
              </w:rPr>
              <w:t>8</w:t>
            </w:r>
          </w:p>
        </w:tc>
        <w:tc>
          <w:tcPr>
            <w:tcW w:w="1077" w:type="dxa"/>
          </w:tcPr>
          <w:p w14:paraId="5866A733" w14:textId="77777777" w:rsidR="00CF08D6" w:rsidRPr="0006458D" w:rsidRDefault="00CF08D6" w:rsidP="00CF08D6">
            <w:pPr>
              <w:pStyle w:val="TAC"/>
              <w:rPr>
                <w:lang w:eastAsia="zh-CN"/>
              </w:rPr>
            </w:pPr>
            <w:r w:rsidRPr="0006458D">
              <w:rPr>
                <w:lang w:eastAsia="zh-CN"/>
              </w:rPr>
              <w:t>8</w:t>
            </w:r>
          </w:p>
        </w:tc>
        <w:tc>
          <w:tcPr>
            <w:tcW w:w="1077" w:type="dxa"/>
          </w:tcPr>
          <w:p w14:paraId="75293B0C" w14:textId="77777777" w:rsidR="00CF08D6" w:rsidRPr="0006458D" w:rsidRDefault="00CF08D6" w:rsidP="00CF08D6">
            <w:pPr>
              <w:pStyle w:val="TAC"/>
              <w:rPr>
                <w:lang w:eastAsia="zh-CN"/>
              </w:rPr>
            </w:pPr>
            <w:r w:rsidRPr="0006458D">
              <w:rPr>
                <w:lang w:eastAsia="zh-CN"/>
              </w:rPr>
              <w:t>8</w:t>
            </w:r>
          </w:p>
        </w:tc>
      </w:tr>
      <w:tr w:rsidR="00CF08D6" w:rsidRPr="0006458D" w14:paraId="0750714B" w14:textId="77777777" w:rsidTr="00CF08D6">
        <w:trPr>
          <w:jc w:val="center"/>
        </w:trPr>
        <w:tc>
          <w:tcPr>
            <w:tcW w:w="3950" w:type="dxa"/>
          </w:tcPr>
          <w:p w14:paraId="12BC0C07" w14:textId="77777777" w:rsidR="00CF08D6" w:rsidRPr="0006458D" w:rsidRDefault="00CF08D6" w:rsidP="00CF08D6">
            <w:pPr>
              <w:pStyle w:val="TAC"/>
            </w:pPr>
            <w:r w:rsidRPr="0006458D">
              <w:t>Modulation</w:t>
            </w:r>
          </w:p>
        </w:tc>
        <w:tc>
          <w:tcPr>
            <w:tcW w:w="1076" w:type="dxa"/>
          </w:tcPr>
          <w:p w14:paraId="53262A08" w14:textId="77777777" w:rsidR="00CF08D6" w:rsidRPr="0006458D" w:rsidRDefault="00CF08D6" w:rsidP="00CF08D6">
            <w:pPr>
              <w:pStyle w:val="TAC"/>
              <w:rPr>
                <w:lang w:eastAsia="zh-CN"/>
              </w:rPr>
            </w:pPr>
            <w:r w:rsidRPr="0006458D">
              <w:rPr>
                <w:lang w:eastAsia="zh-CN"/>
              </w:rPr>
              <w:t>64QAM</w:t>
            </w:r>
          </w:p>
        </w:tc>
        <w:tc>
          <w:tcPr>
            <w:tcW w:w="1077" w:type="dxa"/>
          </w:tcPr>
          <w:p w14:paraId="7A27454D" w14:textId="77777777" w:rsidR="00CF08D6" w:rsidRPr="0006458D" w:rsidRDefault="00CF08D6" w:rsidP="00CF08D6">
            <w:pPr>
              <w:pStyle w:val="TAC"/>
              <w:rPr>
                <w:lang w:eastAsia="zh-CN"/>
              </w:rPr>
            </w:pPr>
            <w:r w:rsidRPr="0006458D">
              <w:rPr>
                <w:lang w:eastAsia="zh-CN"/>
              </w:rPr>
              <w:t>64QAM</w:t>
            </w:r>
          </w:p>
        </w:tc>
        <w:tc>
          <w:tcPr>
            <w:tcW w:w="1076" w:type="dxa"/>
          </w:tcPr>
          <w:p w14:paraId="4F9A975A" w14:textId="77777777" w:rsidR="00CF08D6" w:rsidRPr="0006458D" w:rsidRDefault="00CF08D6" w:rsidP="00CF08D6">
            <w:pPr>
              <w:pStyle w:val="TAC"/>
              <w:rPr>
                <w:lang w:eastAsia="zh-CN"/>
              </w:rPr>
            </w:pPr>
            <w:r w:rsidRPr="0006458D">
              <w:rPr>
                <w:lang w:eastAsia="zh-CN"/>
              </w:rPr>
              <w:t>64QAM</w:t>
            </w:r>
          </w:p>
        </w:tc>
        <w:tc>
          <w:tcPr>
            <w:tcW w:w="1077" w:type="dxa"/>
          </w:tcPr>
          <w:p w14:paraId="78AD459D" w14:textId="77777777" w:rsidR="00CF08D6" w:rsidRPr="0006458D" w:rsidRDefault="00CF08D6" w:rsidP="00CF08D6">
            <w:pPr>
              <w:pStyle w:val="TAC"/>
              <w:rPr>
                <w:lang w:eastAsia="zh-CN"/>
              </w:rPr>
            </w:pPr>
            <w:r w:rsidRPr="0006458D">
              <w:rPr>
                <w:lang w:eastAsia="zh-CN"/>
              </w:rPr>
              <w:t>64QAM</w:t>
            </w:r>
          </w:p>
        </w:tc>
        <w:tc>
          <w:tcPr>
            <w:tcW w:w="1077" w:type="dxa"/>
          </w:tcPr>
          <w:p w14:paraId="2A5483C9" w14:textId="77777777" w:rsidR="00CF08D6" w:rsidRPr="0006458D" w:rsidRDefault="00CF08D6" w:rsidP="00CF08D6">
            <w:pPr>
              <w:pStyle w:val="TAC"/>
              <w:rPr>
                <w:lang w:eastAsia="zh-CN"/>
              </w:rPr>
            </w:pPr>
            <w:r w:rsidRPr="0006458D">
              <w:rPr>
                <w:lang w:eastAsia="zh-CN"/>
              </w:rPr>
              <w:t>64QAM</w:t>
            </w:r>
          </w:p>
        </w:tc>
      </w:tr>
      <w:tr w:rsidR="00CF08D6" w:rsidRPr="0006458D" w14:paraId="58FB0591" w14:textId="77777777" w:rsidTr="00CF08D6">
        <w:trPr>
          <w:jc w:val="center"/>
        </w:trPr>
        <w:tc>
          <w:tcPr>
            <w:tcW w:w="3950" w:type="dxa"/>
          </w:tcPr>
          <w:p w14:paraId="3416F15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F362937" w14:textId="77777777" w:rsidR="00CF08D6" w:rsidRPr="0006458D" w:rsidRDefault="00CF08D6" w:rsidP="00CF08D6">
            <w:pPr>
              <w:pStyle w:val="TAC"/>
              <w:rPr>
                <w:lang w:eastAsia="zh-CN"/>
              </w:rPr>
            </w:pPr>
            <w:r w:rsidRPr="0006458D">
              <w:rPr>
                <w:rFonts w:eastAsia="Malgun Gothic"/>
              </w:rPr>
              <w:t>567/1024</w:t>
            </w:r>
          </w:p>
        </w:tc>
        <w:tc>
          <w:tcPr>
            <w:tcW w:w="1077" w:type="dxa"/>
          </w:tcPr>
          <w:p w14:paraId="0BD8182C" w14:textId="77777777" w:rsidR="00CF08D6" w:rsidRPr="0006458D" w:rsidRDefault="00CF08D6" w:rsidP="00CF08D6">
            <w:pPr>
              <w:pStyle w:val="TAC"/>
              <w:rPr>
                <w:lang w:eastAsia="zh-CN"/>
              </w:rPr>
            </w:pPr>
            <w:r w:rsidRPr="0006458D">
              <w:rPr>
                <w:rFonts w:eastAsia="Malgun Gothic"/>
              </w:rPr>
              <w:t>567/1024</w:t>
            </w:r>
          </w:p>
        </w:tc>
        <w:tc>
          <w:tcPr>
            <w:tcW w:w="1076" w:type="dxa"/>
          </w:tcPr>
          <w:p w14:paraId="7C2406C1" w14:textId="77777777" w:rsidR="00CF08D6" w:rsidRPr="0006458D" w:rsidRDefault="00CF08D6" w:rsidP="00CF08D6">
            <w:pPr>
              <w:pStyle w:val="TAC"/>
              <w:rPr>
                <w:lang w:eastAsia="zh-CN"/>
              </w:rPr>
            </w:pPr>
            <w:r w:rsidRPr="0006458D">
              <w:rPr>
                <w:rFonts w:eastAsia="Malgun Gothic"/>
              </w:rPr>
              <w:t>567/1024</w:t>
            </w:r>
          </w:p>
        </w:tc>
        <w:tc>
          <w:tcPr>
            <w:tcW w:w="1077" w:type="dxa"/>
          </w:tcPr>
          <w:p w14:paraId="0D2411DA" w14:textId="77777777" w:rsidR="00CF08D6" w:rsidRPr="0006458D" w:rsidRDefault="00CF08D6" w:rsidP="00CF08D6">
            <w:pPr>
              <w:pStyle w:val="TAC"/>
              <w:rPr>
                <w:lang w:eastAsia="zh-CN"/>
              </w:rPr>
            </w:pPr>
            <w:r w:rsidRPr="0006458D">
              <w:rPr>
                <w:rFonts w:eastAsia="Malgun Gothic"/>
              </w:rPr>
              <w:t>567/1024</w:t>
            </w:r>
          </w:p>
        </w:tc>
        <w:tc>
          <w:tcPr>
            <w:tcW w:w="1077" w:type="dxa"/>
          </w:tcPr>
          <w:p w14:paraId="3BCD95DD" w14:textId="77777777" w:rsidR="00CF08D6" w:rsidRPr="0006458D" w:rsidRDefault="00CF08D6" w:rsidP="00CF08D6">
            <w:pPr>
              <w:pStyle w:val="TAC"/>
              <w:rPr>
                <w:lang w:eastAsia="zh-CN"/>
              </w:rPr>
            </w:pPr>
            <w:r w:rsidRPr="0006458D">
              <w:rPr>
                <w:rFonts w:eastAsia="Malgun Gothic"/>
              </w:rPr>
              <w:t>567/1024</w:t>
            </w:r>
          </w:p>
        </w:tc>
      </w:tr>
      <w:tr w:rsidR="00CF08D6" w:rsidRPr="0006458D" w14:paraId="4C4ED01A" w14:textId="77777777" w:rsidTr="00CF08D6">
        <w:trPr>
          <w:jc w:val="center"/>
        </w:trPr>
        <w:tc>
          <w:tcPr>
            <w:tcW w:w="3950" w:type="dxa"/>
          </w:tcPr>
          <w:p w14:paraId="3111740D" w14:textId="77777777" w:rsidR="00CF08D6" w:rsidRPr="0006458D" w:rsidRDefault="00CF08D6" w:rsidP="00CF08D6">
            <w:pPr>
              <w:pStyle w:val="TAC"/>
            </w:pPr>
            <w:r w:rsidRPr="0006458D">
              <w:t>Payload size (bits)</w:t>
            </w:r>
          </w:p>
        </w:tc>
        <w:tc>
          <w:tcPr>
            <w:tcW w:w="1076" w:type="dxa"/>
            <w:vAlign w:val="center"/>
          </w:tcPr>
          <w:p w14:paraId="059DF18A" w14:textId="77777777" w:rsidR="00CF08D6" w:rsidRPr="0006458D" w:rsidRDefault="00CF08D6" w:rsidP="00CF08D6">
            <w:pPr>
              <w:pStyle w:val="TAC"/>
            </w:pPr>
            <w:r w:rsidRPr="0006458D">
              <w:t>21000</w:t>
            </w:r>
          </w:p>
        </w:tc>
        <w:tc>
          <w:tcPr>
            <w:tcW w:w="1077" w:type="dxa"/>
            <w:vAlign w:val="center"/>
          </w:tcPr>
          <w:p w14:paraId="1747F44E" w14:textId="77777777" w:rsidR="00CF08D6" w:rsidRPr="0006458D" w:rsidRDefault="00CF08D6" w:rsidP="00CF08D6">
            <w:pPr>
              <w:pStyle w:val="TAC"/>
            </w:pPr>
            <w:r w:rsidRPr="0006458D">
              <w:t>42016</w:t>
            </w:r>
          </w:p>
        </w:tc>
        <w:tc>
          <w:tcPr>
            <w:tcW w:w="1076" w:type="dxa"/>
            <w:vAlign w:val="center"/>
          </w:tcPr>
          <w:p w14:paraId="3E741E84" w14:textId="77777777" w:rsidR="00CF08D6" w:rsidRPr="0006458D" w:rsidRDefault="00CF08D6" w:rsidP="00CF08D6">
            <w:pPr>
              <w:pStyle w:val="TAC"/>
            </w:pPr>
            <w:r w:rsidRPr="0006458D">
              <w:t>10248</w:t>
            </w:r>
          </w:p>
        </w:tc>
        <w:tc>
          <w:tcPr>
            <w:tcW w:w="1077" w:type="dxa"/>
            <w:vAlign w:val="center"/>
          </w:tcPr>
          <w:p w14:paraId="07C3810D" w14:textId="77777777" w:rsidR="00CF08D6" w:rsidRPr="0006458D" w:rsidRDefault="00CF08D6" w:rsidP="00CF08D6">
            <w:pPr>
              <w:pStyle w:val="TAC"/>
            </w:pPr>
            <w:r w:rsidRPr="0006458D">
              <w:t>21000</w:t>
            </w:r>
          </w:p>
        </w:tc>
        <w:tc>
          <w:tcPr>
            <w:tcW w:w="1077" w:type="dxa"/>
            <w:vAlign w:val="center"/>
          </w:tcPr>
          <w:p w14:paraId="723A940E" w14:textId="77777777" w:rsidR="00CF08D6" w:rsidRPr="0006458D" w:rsidRDefault="00CF08D6" w:rsidP="00CF08D6">
            <w:pPr>
              <w:pStyle w:val="TAC"/>
            </w:pPr>
            <w:r w:rsidRPr="0006458D">
              <w:t>42016</w:t>
            </w:r>
          </w:p>
        </w:tc>
      </w:tr>
      <w:tr w:rsidR="00CF08D6" w:rsidRPr="0006458D" w14:paraId="5200082A" w14:textId="77777777" w:rsidTr="00CF08D6">
        <w:trPr>
          <w:jc w:val="center"/>
        </w:trPr>
        <w:tc>
          <w:tcPr>
            <w:tcW w:w="3950" w:type="dxa"/>
          </w:tcPr>
          <w:p w14:paraId="06924865" w14:textId="77777777" w:rsidR="00CF08D6" w:rsidRPr="0006458D" w:rsidRDefault="00CF08D6" w:rsidP="00CF08D6">
            <w:pPr>
              <w:pStyle w:val="TAC"/>
              <w:rPr>
                <w:szCs w:val="22"/>
              </w:rPr>
            </w:pPr>
            <w:r w:rsidRPr="0006458D">
              <w:rPr>
                <w:szCs w:val="22"/>
              </w:rPr>
              <w:t>Transport block CRC (bits)</w:t>
            </w:r>
          </w:p>
        </w:tc>
        <w:tc>
          <w:tcPr>
            <w:tcW w:w="1076" w:type="dxa"/>
          </w:tcPr>
          <w:p w14:paraId="34F00117" w14:textId="77777777" w:rsidR="00CF08D6" w:rsidRPr="0006458D" w:rsidRDefault="00CF08D6" w:rsidP="00CF08D6">
            <w:pPr>
              <w:pStyle w:val="TAC"/>
            </w:pPr>
            <w:r w:rsidRPr="0006458D">
              <w:t>24</w:t>
            </w:r>
          </w:p>
        </w:tc>
        <w:tc>
          <w:tcPr>
            <w:tcW w:w="1077" w:type="dxa"/>
          </w:tcPr>
          <w:p w14:paraId="7666A43F" w14:textId="77777777" w:rsidR="00CF08D6" w:rsidRPr="0006458D" w:rsidRDefault="00CF08D6" w:rsidP="00CF08D6">
            <w:pPr>
              <w:pStyle w:val="TAC"/>
            </w:pPr>
            <w:r w:rsidRPr="0006458D">
              <w:t>24</w:t>
            </w:r>
          </w:p>
        </w:tc>
        <w:tc>
          <w:tcPr>
            <w:tcW w:w="1076" w:type="dxa"/>
          </w:tcPr>
          <w:p w14:paraId="5AB7FD5F" w14:textId="77777777" w:rsidR="00CF08D6" w:rsidRPr="0006458D" w:rsidRDefault="00CF08D6" w:rsidP="00CF08D6">
            <w:pPr>
              <w:pStyle w:val="TAC"/>
            </w:pPr>
            <w:r w:rsidRPr="0006458D">
              <w:t>24</w:t>
            </w:r>
          </w:p>
        </w:tc>
        <w:tc>
          <w:tcPr>
            <w:tcW w:w="1077" w:type="dxa"/>
          </w:tcPr>
          <w:p w14:paraId="5F800259" w14:textId="77777777" w:rsidR="00CF08D6" w:rsidRPr="0006458D" w:rsidRDefault="00CF08D6" w:rsidP="00CF08D6">
            <w:pPr>
              <w:pStyle w:val="TAC"/>
            </w:pPr>
            <w:r w:rsidRPr="0006458D">
              <w:t>24</w:t>
            </w:r>
          </w:p>
        </w:tc>
        <w:tc>
          <w:tcPr>
            <w:tcW w:w="1077" w:type="dxa"/>
          </w:tcPr>
          <w:p w14:paraId="4CE6EC32" w14:textId="77777777" w:rsidR="00CF08D6" w:rsidRPr="0006458D" w:rsidRDefault="00CF08D6" w:rsidP="00CF08D6">
            <w:pPr>
              <w:pStyle w:val="TAC"/>
            </w:pPr>
            <w:r w:rsidRPr="0006458D">
              <w:t>24</w:t>
            </w:r>
          </w:p>
        </w:tc>
      </w:tr>
      <w:tr w:rsidR="00CF08D6" w:rsidRPr="0006458D" w14:paraId="5E37D087" w14:textId="77777777" w:rsidTr="00CF08D6">
        <w:trPr>
          <w:jc w:val="center"/>
        </w:trPr>
        <w:tc>
          <w:tcPr>
            <w:tcW w:w="3950" w:type="dxa"/>
          </w:tcPr>
          <w:p w14:paraId="66461077" w14:textId="77777777" w:rsidR="00CF08D6" w:rsidRPr="0006458D" w:rsidRDefault="00CF08D6" w:rsidP="00CF08D6">
            <w:pPr>
              <w:pStyle w:val="TAC"/>
            </w:pPr>
            <w:r w:rsidRPr="0006458D">
              <w:t>Code block CRC size (bits)</w:t>
            </w:r>
          </w:p>
        </w:tc>
        <w:tc>
          <w:tcPr>
            <w:tcW w:w="1076" w:type="dxa"/>
          </w:tcPr>
          <w:p w14:paraId="28F2A3F0" w14:textId="77777777" w:rsidR="00CF08D6" w:rsidRPr="0006458D" w:rsidRDefault="00CF08D6" w:rsidP="00CF08D6">
            <w:pPr>
              <w:pStyle w:val="TAC"/>
            </w:pPr>
            <w:r w:rsidRPr="0006458D">
              <w:t>24</w:t>
            </w:r>
          </w:p>
        </w:tc>
        <w:tc>
          <w:tcPr>
            <w:tcW w:w="1077" w:type="dxa"/>
          </w:tcPr>
          <w:p w14:paraId="7F87E794" w14:textId="77777777" w:rsidR="00CF08D6" w:rsidRPr="0006458D" w:rsidRDefault="00CF08D6" w:rsidP="00CF08D6">
            <w:pPr>
              <w:pStyle w:val="TAC"/>
            </w:pPr>
            <w:r w:rsidRPr="0006458D">
              <w:t>24</w:t>
            </w:r>
          </w:p>
        </w:tc>
        <w:tc>
          <w:tcPr>
            <w:tcW w:w="1076" w:type="dxa"/>
          </w:tcPr>
          <w:p w14:paraId="1BCC1E37" w14:textId="77777777" w:rsidR="00CF08D6" w:rsidRPr="0006458D" w:rsidRDefault="00CF08D6" w:rsidP="00CF08D6">
            <w:pPr>
              <w:pStyle w:val="TAC"/>
            </w:pPr>
            <w:r w:rsidRPr="0006458D">
              <w:t>24</w:t>
            </w:r>
          </w:p>
        </w:tc>
        <w:tc>
          <w:tcPr>
            <w:tcW w:w="1077" w:type="dxa"/>
          </w:tcPr>
          <w:p w14:paraId="00AFEACB" w14:textId="77777777" w:rsidR="00CF08D6" w:rsidRPr="0006458D" w:rsidRDefault="00CF08D6" w:rsidP="00CF08D6">
            <w:pPr>
              <w:pStyle w:val="TAC"/>
            </w:pPr>
            <w:r w:rsidRPr="0006458D">
              <w:t>24</w:t>
            </w:r>
          </w:p>
        </w:tc>
        <w:tc>
          <w:tcPr>
            <w:tcW w:w="1077" w:type="dxa"/>
          </w:tcPr>
          <w:p w14:paraId="77CF13CE" w14:textId="77777777" w:rsidR="00CF08D6" w:rsidRPr="0006458D" w:rsidRDefault="00CF08D6" w:rsidP="00CF08D6">
            <w:pPr>
              <w:pStyle w:val="TAC"/>
            </w:pPr>
            <w:r w:rsidRPr="0006458D">
              <w:t>24</w:t>
            </w:r>
          </w:p>
        </w:tc>
      </w:tr>
      <w:tr w:rsidR="00CF08D6" w:rsidRPr="0006458D" w14:paraId="7BC36B66" w14:textId="77777777" w:rsidTr="00CF08D6">
        <w:trPr>
          <w:jc w:val="center"/>
        </w:trPr>
        <w:tc>
          <w:tcPr>
            <w:tcW w:w="3950" w:type="dxa"/>
          </w:tcPr>
          <w:p w14:paraId="1E47B8D1" w14:textId="77777777" w:rsidR="00CF08D6" w:rsidRPr="0006458D" w:rsidRDefault="00CF08D6" w:rsidP="00CF08D6">
            <w:pPr>
              <w:pStyle w:val="TAC"/>
            </w:pPr>
            <w:r w:rsidRPr="0006458D">
              <w:t>Number of code blocks - C</w:t>
            </w:r>
          </w:p>
        </w:tc>
        <w:tc>
          <w:tcPr>
            <w:tcW w:w="1076" w:type="dxa"/>
            <w:vAlign w:val="center"/>
          </w:tcPr>
          <w:p w14:paraId="4089E15F" w14:textId="77777777" w:rsidR="00CF08D6" w:rsidRPr="0006458D" w:rsidRDefault="00CF08D6" w:rsidP="00CF08D6">
            <w:pPr>
              <w:pStyle w:val="TAC"/>
            </w:pPr>
            <w:r w:rsidRPr="0006458D">
              <w:t>3</w:t>
            </w:r>
          </w:p>
        </w:tc>
        <w:tc>
          <w:tcPr>
            <w:tcW w:w="1077" w:type="dxa"/>
            <w:vAlign w:val="center"/>
          </w:tcPr>
          <w:p w14:paraId="0497E33D" w14:textId="77777777" w:rsidR="00CF08D6" w:rsidRPr="0006458D" w:rsidRDefault="00CF08D6" w:rsidP="00CF08D6">
            <w:pPr>
              <w:pStyle w:val="TAC"/>
            </w:pPr>
            <w:r w:rsidRPr="0006458D">
              <w:t>5</w:t>
            </w:r>
          </w:p>
        </w:tc>
        <w:tc>
          <w:tcPr>
            <w:tcW w:w="1076" w:type="dxa"/>
          </w:tcPr>
          <w:p w14:paraId="51F559F3" w14:textId="77777777" w:rsidR="00CF08D6" w:rsidRPr="0006458D" w:rsidRDefault="00CF08D6" w:rsidP="00CF08D6">
            <w:pPr>
              <w:pStyle w:val="TAC"/>
            </w:pPr>
            <w:r w:rsidRPr="0006458D">
              <w:t>2</w:t>
            </w:r>
          </w:p>
        </w:tc>
        <w:tc>
          <w:tcPr>
            <w:tcW w:w="1077" w:type="dxa"/>
            <w:vAlign w:val="center"/>
          </w:tcPr>
          <w:p w14:paraId="4C88A15C" w14:textId="77777777" w:rsidR="00CF08D6" w:rsidRPr="0006458D" w:rsidRDefault="00CF08D6" w:rsidP="00CF08D6">
            <w:pPr>
              <w:pStyle w:val="TAC"/>
            </w:pPr>
            <w:r w:rsidRPr="0006458D">
              <w:t>3</w:t>
            </w:r>
          </w:p>
        </w:tc>
        <w:tc>
          <w:tcPr>
            <w:tcW w:w="1077" w:type="dxa"/>
            <w:vAlign w:val="center"/>
          </w:tcPr>
          <w:p w14:paraId="30A31758" w14:textId="77777777" w:rsidR="00CF08D6" w:rsidRPr="0006458D" w:rsidRDefault="00CF08D6" w:rsidP="00CF08D6">
            <w:pPr>
              <w:pStyle w:val="TAC"/>
            </w:pPr>
            <w:r w:rsidRPr="0006458D">
              <w:t>5</w:t>
            </w:r>
          </w:p>
        </w:tc>
      </w:tr>
      <w:tr w:rsidR="00CF08D6" w:rsidRPr="0006458D" w14:paraId="405BEAEA" w14:textId="77777777" w:rsidTr="00CF08D6">
        <w:trPr>
          <w:jc w:val="center"/>
        </w:trPr>
        <w:tc>
          <w:tcPr>
            <w:tcW w:w="3950" w:type="dxa"/>
          </w:tcPr>
          <w:p w14:paraId="12FC1F7E"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D50ECE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549E3D3A" w14:textId="77777777" w:rsidR="00CF08D6" w:rsidRPr="0006458D" w:rsidRDefault="00CF08D6" w:rsidP="00CF08D6">
            <w:pPr>
              <w:pStyle w:val="TAC"/>
              <w:rPr>
                <w:lang w:eastAsia="zh-CN"/>
              </w:rPr>
            </w:pPr>
            <w:r w:rsidRPr="0006458D">
              <w:rPr>
                <w:lang w:eastAsia="zh-CN"/>
              </w:rPr>
              <w:t>8432</w:t>
            </w:r>
          </w:p>
        </w:tc>
        <w:tc>
          <w:tcPr>
            <w:tcW w:w="1076" w:type="dxa"/>
            <w:vAlign w:val="center"/>
          </w:tcPr>
          <w:p w14:paraId="559FC119" w14:textId="77777777" w:rsidR="00CF08D6" w:rsidRPr="0006458D" w:rsidRDefault="00CF08D6" w:rsidP="00CF08D6">
            <w:pPr>
              <w:pStyle w:val="TAC"/>
              <w:rPr>
                <w:lang w:eastAsia="zh-CN"/>
              </w:rPr>
            </w:pPr>
            <w:r w:rsidRPr="0006458D">
              <w:rPr>
                <w:lang w:eastAsia="zh-CN"/>
              </w:rPr>
              <w:t>5160</w:t>
            </w:r>
          </w:p>
        </w:tc>
        <w:tc>
          <w:tcPr>
            <w:tcW w:w="1077" w:type="dxa"/>
            <w:vAlign w:val="center"/>
          </w:tcPr>
          <w:p w14:paraId="6CBFAC8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104BA093" w14:textId="77777777" w:rsidR="00CF08D6" w:rsidRPr="0006458D" w:rsidRDefault="00CF08D6" w:rsidP="00CF08D6">
            <w:pPr>
              <w:pStyle w:val="TAC"/>
              <w:rPr>
                <w:lang w:eastAsia="zh-CN"/>
              </w:rPr>
            </w:pPr>
            <w:r w:rsidRPr="0006458D">
              <w:rPr>
                <w:lang w:eastAsia="zh-CN"/>
              </w:rPr>
              <w:t>8432</w:t>
            </w:r>
          </w:p>
        </w:tc>
      </w:tr>
      <w:tr w:rsidR="00CF08D6" w:rsidRPr="0006458D" w14:paraId="329F1E68" w14:textId="77777777" w:rsidTr="00CF08D6">
        <w:trPr>
          <w:jc w:val="center"/>
        </w:trPr>
        <w:tc>
          <w:tcPr>
            <w:tcW w:w="3950" w:type="dxa"/>
          </w:tcPr>
          <w:p w14:paraId="214FDFB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470924" w14:textId="77777777" w:rsidR="00CF08D6" w:rsidRPr="0006458D" w:rsidRDefault="00CF08D6" w:rsidP="00CF08D6">
            <w:pPr>
              <w:pStyle w:val="TAC"/>
            </w:pPr>
            <w:r w:rsidRPr="0006458D">
              <w:t>38016</w:t>
            </w:r>
          </w:p>
        </w:tc>
        <w:tc>
          <w:tcPr>
            <w:tcW w:w="1077" w:type="dxa"/>
            <w:vAlign w:val="center"/>
          </w:tcPr>
          <w:p w14:paraId="10365564" w14:textId="77777777" w:rsidR="00CF08D6" w:rsidRPr="0006458D" w:rsidRDefault="00CF08D6" w:rsidP="00CF08D6">
            <w:pPr>
              <w:pStyle w:val="TAC"/>
            </w:pPr>
            <w:r w:rsidRPr="0006458D">
              <w:t>76032</w:t>
            </w:r>
          </w:p>
        </w:tc>
        <w:tc>
          <w:tcPr>
            <w:tcW w:w="1076" w:type="dxa"/>
            <w:vAlign w:val="center"/>
          </w:tcPr>
          <w:p w14:paraId="0F76905C" w14:textId="77777777" w:rsidR="00CF08D6" w:rsidRPr="0006458D" w:rsidRDefault="00CF08D6" w:rsidP="00CF08D6">
            <w:pPr>
              <w:pStyle w:val="TAC"/>
            </w:pPr>
            <w:r w:rsidRPr="0006458D">
              <w:t>18432</w:t>
            </w:r>
          </w:p>
        </w:tc>
        <w:tc>
          <w:tcPr>
            <w:tcW w:w="1077" w:type="dxa"/>
            <w:vAlign w:val="center"/>
          </w:tcPr>
          <w:p w14:paraId="528CC148" w14:textId="77777777" w:rsidR="00CF08D6" w:rsidRPr="0006458D" w:rsidRDefault="00CF08D6" w:rsidP="00CF08D6">
            <w:pPr>
              <w:pStyle w:val="TAC"/>
            </w:pPr>
            <w:r w:rsidRPr="0006458D">
              <w:t>38016</w:t>
            </w:r>
          </w:p>
        </w:tc>
        <w:tc>
          <w:tcPr>
            <w:tcW w:w="1077" w:type="dxa"/>
            <w:vAlign w:val="center"/>
          </w:tcPr>
          <w:p w14:paraId="7CDFD945" w14:textId="77777777" w:rsidR="00CF08D6" w:rsidRPr="0006458D" w:rsidRDefault="00CF08D6" w:rsidP="00CF08D6">
            <w:pPr>
              <w:pStyle w:val="TAC"/>
            </w:pPr>
            <w:r w:rsidRPr="0006458D">
              <w:t>76032</w:t>
            </w:r>
          </w:p>
        </w:tc>
      </w:tr>
      <w:tr w:rsidR="00CF08D6" w:rsidRPr="0006458D" w14:paraId="06FDA3C1" w14:textId="77777777" w:rsidTr="00CF08D6">
        <w:trPr>
          <w:jc w:val="center"/>
        </w:trPr>
        <w:tc>
          <w:tcPr>
            <w:tcW w:w="3950" w:type="dxa"/>
          </w:tcPr>
          <w:p w14:paraId="1D5E5CD1"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481B7A05" w14:textId="77777777" w:rsidR="00CF08D6" w:rsidRPr="0006458D" w:rsidRDefault="00CF08D6" w:rsidP="00CF08D6">
            <w:pPr>
              <w:pStyle w:val="TAC"/>
            </w:pPr>
            <w:r w:rsidRPr="0006458D">
              <w:t>6336</w:t>
            </w:r>
          </w:p>
        </w:tc>
        <w:tc>
          <w:tcPr>
            <w:tcW w:w="1077" w:type="dxa"/>
          </w:tcPr>
          <w:p w14:paraId="6124DF37" w14:textId="77777777" w:rsidR="00CF08D6" w:rsidRPr="0006458D" w:rsidRDefault="00CF08D6" w:rsidP="00CF08D6">
            <w:pPr>
              <w:pStyle w:val="TAC"/>
            </w:pPr>
            <w:r w:rsidRPr="0006458D">
              <w:t>12672</w:t>
            </w:r>
          </w:p>
        </w:tc>
        <w:tc>
          <w:tcPr>
            <w:tcW w:w="1076" w:type="dxa"/>
          </w:tcPr>
          <w:p w14:paraId="5E94332B" w14:textId="77777777" w:rsidR="00CF08D6" w:rsidRPr="0006458D" w:rsidRDefault="00CF08D6" w:rsidP="00CF08D6">
            <w:pPr>
              <w:pStyle w:val="TAC"/>
            </w:pPr>
            <w:r w:rsidRPr="0006458D">
              <w:t>3072</w:t>
            </w:r>
          </w:p>
        </w:tc>
        <w:tc>
          <w:tcPr>
            <w:tcW w:w="1077" w:type="dxa"/>
          </w:tcPr>
          <w:p w14:paraId="767BF1ED" w14:textId="77777777" w:rsidR="00CF08D6" w:rsidRPr="0006458D" w:rsidRDefault="00CF08D6" w:rsidP="00CF08D6">
            <w:pPr>
              <w:pStyle w:val="TAC"/>
            </w:pPr>
            <w:r w:rsidRPr="0006458D">
              <w:t>6336</w:t>
            </w:r>
          </w:p>
        </w:tc>
        <w:tc>
          <w:tcPr>
            <w:tcW w:w="1077" w:type="dxa"/>
          </w:tcPr>
          <w:p w14:paraId="0BFD143A" w14:textId="77777777" w:rsidR="00CF08D6" w:rsidRPr="0006458D" w:rsidRDefault="00CF08D6" w:rsidP="00CF08D6">
            <w:pPr>
              <w:pStyle w:val="TAC"/>
            </w:pPr>
            <w:r w:rsidRPr="0006458D">
              <w:t>12672</w:t>
            </w:r>
          </w:p>
        </w:tc>
      </w:tr>
      <w:tr w:rsidR="00CF08D6" w:rsidRPr="0006458D" w14:paraId="4D1ED95B" w14:textId="77777777" w:rsidTr="00CF08D6">
        <w:trPr>
          <w:jc w:val="center"/>
        </w:trPr>
        <w:tc>
          <w:tcPr>
            <w:tcW w:w="9333" w:type="dxa"/>
            <w:gridSpan w:val="6"/>
          </w:tcPr>
          <w:p w14:paraId="4B7FDCC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7"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0346C5CC"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3856562" w14:textId="77777777" w:rsidR="00CF08D6" w:rsidRPr="0006458D" w:rsidRDefault="00CF08D6" w:rsidP="00CF08D6">
      <w:pPr>
        <w:rPr>
          <w:noProof/>
          <w:lang w:eastAsia="zh-CN"/>
        </w:rPr>
      </w:pPr>
    </w:p>
    <w:p w14:paraId="1F8F2B9B" w14:textId="77777777" w:rsidR="00CF08D6" w:rsidRPr="0006458D" w:rsidRDefault="00CF08D6" w:rsidP="00CF08D6">
      <w:pPr>
        <w:pStyle w:val="Heading1"/>
      </w:pPr>
      <w:bookmarkStart w:id="5168" w:name="_Toc13079970"/>
      <w:r w:rsidRPr="0006458D">
        <w:t>A.6</w:t>
      </w:r>
      <w:r w:rsidRPr="0006458D">
        <w:tab/>
        <w:t>PRACH Test preambles</w:t>
      </w:r>
      <w:bookmarkEnd w:id="5168"/>
    </w:p>
    <w:p w14:paraId="5288AC54" w14:textId="77777777" w:rsidR="00CF08D6" w:rsidRPr="0006458D" w:rsidRDefault="00CF08D6" w:rsidP="00CF08D6">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7192FE7" w14:textId="77777777" w:rsidTr="00CF08D6">
        <w:trPr>
          <w:jc w:val="center"/>
        </w:trPr>
        <w:tc>
          <w:tcPr>
            <w:tcW w:w="1373" w:type="dxa"/>
          </w:tcPr>
          <w:p w14:paraId="6047F63E" w14:textId="77777777" w:rsidR="00CF08D6" w:rsidRPr="0006458D" w:rsidRDefault="00CF08D6" w:rsidP="00CF08D6">
            <w:pPr>
              <w:pStyle w:val="TAH"/>
            </w:pPr>
            <w:r w:rsidRPr="0006458D">
              <w:t>Burst format</w:t>
            </w:r>
          </w:p>
        </w:tc>
        <w:tc>
          <w:tcPr>
            <w:tcW w:w="1167" w:type="dxa"/>
          </w:tcPr>
          <w:p w14:paraId="43BE9FA9" w14:textId="77777777" w:rsidR="00CF08D6" w:rsidRPr="0006458D" w:rsidRDefault="00CF08D6" w:rsidP="00CF08D6">
            <w:pPr>
              <w:pStyle w:val="TAH"/>
            </w:pPr>
            <w:r w:rsidRPr="0006458D">
              <w:rPr>
                <w:szCs w:val="16"/>
              </w:rPr>
              <w:t>SCS (kHz)</w:t>
            </w:r>
          </w:p>
        </w:tc>
        <w:tc>
          <w:tcPr>
            <w:tcW w:w="554" w:type="dxa"/>
          </w:tcPr>
          <w:p w14:paraId="02FFE8E5" w14:textId="77777777" w:rsidR="00CF08D6" w:rsidRPr="0006458D" w:rsidRDefault="00CF08D6" w:rsidP="00CF08D6">
            <w:pPr>
              <w:pStyle w:val="TAH"/>
            </w:pPr>
            <w:r w:rsidRPr="0006458D">
              <w:t>Ncs</w:t>
            </w:r>
          </w:p>
        </w:tc>
        <w:tc>
          <w:tcPr>
            <w:tcW w:w="2268" w:type="dxa"/>
          </w:tcPr>
          <w:p w14:paraId="2E964C25" w14:textId="77777777" w:rsidR="00CF08D6" w:rsidRPr="0006458D" w:rsidRDefault="00CF08D6" w:rsidP="00CF08D6">
            <w:pPr>
              <w:pStyle w:val="TAH"/>
            </w:pPr>
            <w:r w:rsidRPr="0006458D">
              <w:t>Logical sequence index</w:t>
            </w:r>
          </w:p>
        </w:tc>
        <w:tc>
          <w:tcPr>
            <w:tcW w:w="567" w:type="dxa"/>
          </w:tcPr>
          <w:p w14:paraId="56F3EEB3" w14:textId="77777777" w:rsidR="00CF08D6" w:rsidRPr="0006458D" w:rsidRDefault="00CF08D6" w:rsidP="00CF08D6">
            <w:pPr>
              <w:pStyle w:val="TAH"/>
            </w:pPr>
            <w:r w:rsidRPr="0006458D">
              <w:t>v</w:t>
            </w:r>
          </w:p>
        </w:tc>
      </w:tr>
      <w:tr w:rsidR="00CF08D6" w:rsidRPr="0006458D" w14:paraId="570C6ACD" w14:textId="77777777" w:rsidTr="00CF08D6">
        <w:trPr>
          <w:jc w:val="center"/>
        </w:trPr>
        <w:tc>
          <w:tcPr>
            <w:tcW w:w="1373" w:type="dxa"/>
          </w:tcPr>
          <w:p w14:paraId="4C4F99D1" w14:textId="77777777" w:rsidR="00CF08D6" w:rsidRPr="0006458D" w:rsidRDefault="00CF08D6" w:rsidP="00CF08D6">
            <w:pPr>
              <w:pStyle w:val="TAC"/>
              <w:overflowPunct w:val="0"/>
              <w:autoSpaceDE w:val="0"/>
              <w:autoSpaceDN w:val="0"/>
              <w:adjustRightInd w:val="0"/>
              <w:textAlignment w:val="baseline"/>
            </w:pPr>
            <w:r w:rsidRPr="0006458D">
              <w:t>0</w:t>
            </w:r>
          </w:p>
        </w:tc>
        <w:tc>
          <w:tcPr>
            <w:tcW w:w="1167" w:type="dxa"/>
          </w:tcPr>
          <w:p w14:paraId="24CCCC28" w14:textId="77777777" w:rsidR="00CF08D6" w:rsidRPr="0006458D" w:rsidRDefault="00CF08D6" w:rsidP="00CF08D6">
            <w:pPr>
              <w:pStyle w:val="TAC"/>
              <w:overflowPunct w:val="0"/>
              <w:autoSpaceDE w:val="0"/>
              <w:autoSpaceDN w:val="0"/>
              <w:adjustRightInd w:val="0"/>
              <w:textAlignment w:val="baseline"/>
            </w:pPr>
            <w:r w:rsidRPr="0006458D">
              <w:rPr>
                <w:lang w:eastAsia="zh-CN"/>
              </w:rPr>
              <w:t>1.25</w:t>
            </w:r>
          </w:p>
        </w:tc>
        <w:tc>
          <w:tcPr>
            <w:tcW w:w="554" w:type="dxa"/>
          </w:tcPr>
          <w:p w14:paraId="5FC0DD37" w14:textId="77777777" w:rsidR="00CF08D6" w:rsidRPr="0006458D" w:rsidRDefault="00CF08D6" w:rsidP="00CF08D6">
            <w:pPr>
              <w:pStyle w:val="TAC"/>
              <w:overflowPunct w:val="0"/>
              <w:autoSpaceDE w:val="0"/>
              <w:autoSpaceDN w:val="0"/>
              <w:adjustRightInd w:val="0"/>
              <w:textAlignment w:val="baseline"/>
            </w:pPr>
            <w:r w:rsidRPr="0006458D">
              <w:t>13</w:t>
            </w:r>
          </w:p>
        </w:tc>
        <w:tc>
          <w:tcPr>
            <w:tcW w:w="2268" w:type="dxa"/>
          </w:tcPr>
          <w:p w14:paraId="04F37A26" w14:textId="77777777" w:rsidR="00CF08D6" w:rsidRPr="0006458D" w:rsidRDefault="00CF08D6" w:rsidP="00CF08D6">
            <w:pPr>
              <w:pStyle w:val="TAC"/>
              <w:overflowPunct w:val="0"/>
              <w:autoSpaceDE w:val="0"/>
              <w:autoSpaceDN w:val="0"/>
              <w:adjustRightInd w:val="0"/>
              <w:textAlignment w:val="baseline"/>
            </w:pPr>
            <w:r w:rsidRPr="0006458D">
              <w:t>22</w:t>
            </w:r>
          </w:p>
        </w:tc>
        <w:tc>
          <w:tcPr>
            <w:tcW w:w="567" w:type="dxa"/>
          </w:tcPr>
          <w:p w14:paraId="0BA1BE41" w14:textId="77777777" w:rsidR="00CF08D6" w:rsidRPr="0006458D" w:rsidRDefault="00CF08D6" w:rsidP="00CF08D6">
            <w:pPr>
              <w:pStyle w:val="TAC"/>
              <w:overflowPunct w:val="0"/>
              <w:autoSpaceDE w:val="0"/>
              <w:autoSpaceDN w:val="0"/>
              <w:adjustRightInd w:val="0"/>
              <w:textAlignment w:val="baseline"/>
            </w:pPr>
            <w:r w:rsidRPr="0006458D">
              <w:t>32</w:t>
            </w:r>
          </w:p>
        </w:tc>
      </w:tr>
      <w:tr w:rsidR="00CF08D6" w:rsidRPr="0006458D" w14:paraId="2675402A" w14:textId="77777777" w:rsidTr="00CF08D6">
        <w:trPr>
          <w:jc w:val="center"/>
        </w:trPr>
        <w:tc>
          <w:tcPr>
            <w:tcW w:w="1373" w:type="dxa"/>
            <w:vMerge w:val="restart"/>
          </w:tcPr>
          <w:p w14:paraId="126A143D"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0A9732DE"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58725CB" w14:textId="77777777" w:rsidR="00CF08D6" w:rsidRPr="0006458D" w:rsidRDefault="00CF08D6" w:rsidP="00CF08D6">
            <w:pPr>
              <w:pStyle w:val="TAC"/>
              <w:overflowPunct w:val="0"/>
              <w:autoSpaceDE w:val="0"/>
              <w:autoSpaceDN w:val="0"/>
              <w:adjustRightInd w:val="0"/>
              <w:textAlignment w:val="baseline"/>
            </w:pPr>
            <w:r w:rsidRPr="0006458D">
              <w:rPr>
                <w:lang w:eastAsia="zh-CN"/>
              </w:rPr>
              <w:t>23</w:t>
            </w:r>
          </w:p>
        </w:tc>
        <w:tc>
          <w:tcPr>
            <w:tcW w:w="2268" w:type="dxa"/>
          </w:tcPr>
          <w:p w14:paraId="0CC1D0F7"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27A3CA5"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034A084A" w14:textId="77777777" w:rsidTr="00CF08D6">
        <w:trPr>
          <w:jc w:val="center"/>
        </w:trPr>
        <w:tc>
          <w:tcPr>
            <w:tcW w:w="1373" w:type="dxa"/>
            <w:vMerge/>
          </w:tcPr>
          <w:p w14:paraId="7B2B43E7" w14:textId="77777777" w:rsidR="00CF08D6" w:rsidRPr="0006458D"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ECA9D63" w14:textId="77777777" w:rsidR="00CF08D6" w:rsidRPr="0006458D" w:rsidRDefault="00CF08D6" w:rsidP="00CF08D6">
            <w:pPr>
              <w:pStyle w:val="TAC"/>
              <w:overflowPunct w:val="0"/>
              <w:autoSpaceDE w:val="0"/>
              <w:autoSpaceDN w:val="0"/>
              <w:adjustRightInd w:val="0"/>
              <w:textAlignment w:val="baseline"/>
            </w:pPr>
            <w:r w:rsidRPr="0006458D">
              <w:rPr>
                <w:lang w:eastAsia="zh-CN"/>
              </w:rPr>
              <w:t>46</w:t>
            </w:r>
          </w:p>
        </w:tc>
        <w:tc>
          <w:tcPr>
            <w:tcW w:w="2268" w:type="dxa"/>
          </w:tcPr>
          <w:p w14:paraId="2E04AF70"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4CB38AD" w14:textId="77777777" w:rsidR="00CF08D6" w:rsidRPr="0006458D" w:rsidRDefault="00CF08D6" w:rsidP="00CF08D6">
            <w:pPr>
              <w:pStyle w:val="TAC"/>
              <w:overflowPunct w:val="0"/>
              <w:autoSpaceDE w:val="0"/>
              <w:autoSpaceDN w:val="0"/>
              <w:adjustRightInd w:val="0"/>
              <w:textAlignment w:val="baseline"/>
            </w:pPr>
            <w:r w:rsidRPr="0006458D">
              <w:t>0</w:t>
            </w:r>
          </w:p>
        </w:tc>
      </w:tr>
    </w:tbl>
    <w:p w14:paraId="4A2C9E47" w14:textId="77777777" w:rsidR="00CF08D6" w:rsidRPr="0006458D" w:rsidRDefault="00CF08D6" w:rsidP="00CF08D6"/>
    <w:p w14:paraId="2CC0E7C2" w14:textId="77777777" w:rsidR="00CF08D6" w:rsidRPr="0006458D" w:rsidRDefault="00CF08D6" w:rsidP="00CF08D6">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62AB80A" w14:textId="77777777" w:rsidTr="00CF08D6">
        <w:trPr>
          <w:jc w:val="center"/>
        </w:trPr>
        <w:tc>
          <w:tcPr>
            <w:tcW w:w="1373" w:type="dxa"/>
          </w:tcPr>
          <w:p w14:paraId="7F87BF69" w14:textId="77777777" w:rsidR="00CF08D6" w:rsidRPr="0006458D" w:rsidRDefault="00CF08D6" w:rsidP="00CF08D6">
            <w:pPr>
              <w:pStyle w:val="TAH"/>
            </w:pPr>
            <w:r w:rsidRPr="0006458D">
              <w:t>Burst format</w:t>
            </w:r>
          </w:p>
        </w:tc>
        <w:tc>
          <w:tcPr>
            <w:tcW w:w="1167" w:type="dxa"/>
          </w:tcPr>
          <w:p w14:paraId="15C7195B" w14:textId="77777777" w:rsidR="00CF08D6" w:rsidRPr="0006458D" w:rsidRDefault="00CF08D6" w:rsidP="00CF08D6">
            <w:pPr>
              <w:pStyle w:val="TAH"/>
            </w:pPr>
            <w:r w:rsidRPr="0006458D">
              <w:rPr>
                <w:szCs w:val="16"/>
              </w:rPr>
              <w:t>SCS (kHz)</w:t>
            </w:r>
          </w:p>
        </w:tc>
        <w:tc>
          <w:tcPr>
            <w:tcW w:w="554" w:type="dxa"/>
          </w:tcPr>
          <w:p w14:paraId="1224756E" w14:textId="77777777" w:rsidR="00CF08D6" w:rsidRPr="0006458D" w:rsidRDefault="00CF08D6" w:rsidP="00CF08D6">
            <w:pPr>
              <w:pStyle w:val="TAH"/>
            </w:pPr>
            <w:r w:rsidRPr="0006458D">
              <w:t>Ncs</w:t>
            </w:r>
          </w:p>
        </w:tc>
        <w:tc>
          <w:tcPr>
            <w:tcW w:w="2268" w:type="dxa"/>
          </w:tcPr>
          <w:p w14:paraId="1BB9A75F" w14:textId="77777777" w:rsidR="00CF08D6" w:rsidRPr="0006458D" w:rsidRDefault="00CF08D6" w:rsidP="00CF08D6">
            <w:pPr>
              <w:pStyle w:val="TAH"/>
            </w:pPr>
            <w:r w:rsidRPr="0006458D">
              <w:t>Logical sequence index</w:t>
            </w:r>
          </w:p>
        </w:tc>
        <w:tc>
          <w:tcPr>
            <w:tcW w:w="567" w:type="dxa"/>
          </w:tcPr>
          <w:p w14:paraId="3C56BA02" w14:textId="77777777" w:rsidR="00CF08D6" w:rsidRPr="0006458D" w:rsidRDefault="00CF08D6" w:rsidP="00CF08D6">
            <w:pPr>
              <w:pStyle w:val="TAH"/>
            </w:pPr>
            <w:r w:rsidRPr="0006458D">
              <w:t>v</w:t>
            </w:r>
          </w:p>
        </w:tc>
      </w:tr>
      <w:tr w:rsidR="00CF08D6" w:rsidRPr="0006458D" w14:paraId="6DB89D66" w14:textId="77777777" w:rsidTr="00CF08D6">
        <w:trPr>
          <w:jc w:val="center"/>
        </w:trPr>
        <w:tc>
          <w:tcPr>
            <w:tcW w:w="1373" w:type="dxa"/>
            <w:vMerge w:val="restart"/>
          </w:tcPr>
          <w:p w14:paraId="0FE34542"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1CE49E7D"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09A0ED04"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7DB1707E"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1B357AE7"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5DDBAF7D" w14:textId="77777777" w:rsidTr="00CF08D6">
        <w:trPr>
          <w:jc w:val="center"/>
        </w:trPr>
        <w:tc>
          <w:tcPr>
            <w:tcW w:w="1373" w:type="dxa"/>
            <w:vMerge/>
          </w:tcPr>
          <w:p w14:paraId="5E7B35B5" w14:textId="77777777" w:rsidR="00CF08D6" w:rsidRPr="0006458D"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1ADB0418"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5F38DD6A"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23931D67" w14:textId="77777777" w:rsidR="00CF08D6" w:rsidRPr="0006458D" w:rsidRDefault="00CF08D6" w:rsidP="00CF08D6">
            <w:pPr>
              <w:pStyle w:val="TAC"/>
              <w:overflowPunct w:val="0"/>
              <w:autoSpaceDE w:val="0"/>
              <w:autoSpaceDN w:val="0"/>
              <w:adjustRightInd w:val="0"/>
              <w:textAlignment w:val="baseline"/>
            </w:pPr>
            <w:r w:rsidRPr="0006458D">
              <w:t>0</w:t>
            </w:r>
          </w:p>
        </w:tc>
      </w:tr>
      <w:bookmarkEnd w:id="5158"/>
    </w:tbl>
    <w:p w14:paraId="4FE83BA8" w14:textId="77777777" w:rsidR="00CF08D6" w:rsidRPr="0006458D" w:rsidRDefault="00CF08D6" w:rsidP="00CF08D6">
      <w:pPr>
        <w:rPr>
          <w:lang w:eastAsia="zh-CN"/>
        </w:rPr>
      </w:pPr>
    </w:p>
    <w:bookmarkEnd w:id="5123"/>
    <w:p w14:paraId="1B456F6E" w14:textId="77777777" w:rsidR="00CF08D6" w:rsidRPr="0006458D" w:rsidRDefault="00CF08D6" w:rsidP="00CF08D6">
      <w:pPr>
        <w:pStyle w:val="Heading8"/>
      </w:pPr>
      <w:r w:rsidRPr="0006458D">
        <w:br w:type="page"/>
      </w:r>
      <w:bookmarkStart w:id="5169" w:name="_Toc13079971"/>
      <w:r w:rsidRPr="0006458D">
        <w:lastRenderedPageBreak/>
        <w:t>Annex B (normative):</w:t>
      </w:r>
      <w:r w:rsidRPr="0006458D">
        <w:br/>
        <w:t>Error Vector Magnitude (FR1)</w:t>
      </w:r>
      <w:bookmarkEnd w:id="5169"/>
    </w:p>
    <w:p w14:paraId="51D088CE" w14:textId="77777777" w:rsidR="00CF08D6" w:rsidRPr="0006458D" w:rsidRDefault="00CF08D6" w:rsidP="00CF08D6">
      <w:pPr>
        <w:pStyle w:val="Heading1"/>
      </w:pPr>
      <w:bookmarkStart w:id="5170" w:name="_Toc13079972"/>
      <w:r w:rsidRPr="0006458D">
        <w:t>B.1</w:t>
      </w:r>
      <w:r w:rsidRPr="0006458D">
        <w:tab/>
        <w:t>Reference point for measurement</w:t>
      </w:r>
      <w:bookmarkEnd w:id="5170"/>
    </w:p>
    <w:p w14:paraId="481D295E" w14:textId="77777777" w:rsidR="00CF08D6" w:rsidRPr="0006458D" w:rsidRDefault="00CF08D6" w:rsidP="00CF08D6">
      <w:r w:rsidRPr="0006458D">
        <w:t>The EVM shall be measured at the point after the FFT and a zero-forcing (ZF) equalizer in the receiver, as depicted in figure B.1-1 below.</w:t>
      </w:r>
    </w:p>
    <w:p w14:paraId="21C8CF85" w14:textId="77777777" w:rsidR="00CF08D6" w:rsidRPr="0006458D" w:rsidRDefault="00CF08D6" w:rsidP="00CF08D6">
      <w:pPr>
        <w:pStyle w:val="TH"/>
      </w:pPr>
      <w:r w:rsidRPr="0006458D">
        <w:object w:dxaOrig="9719" w:dyaOrig="5050" w14:anchorId="7C29E0F2">
          <v:shape id="_x0000_i1044" type="#_x0000_t75" style="width:6in;height:223.5pt" o:ole="">
            <v:imagedata r:id="rId54" o:title=""/>
          </v:shape>
          <o:OLEObject Type="Embed" ProgID="Word.Picture.8" ShapeID="_x0000_i1044" DrawAspect="Content" ObjectID="_1639912907" r:id="rId55"/>
        </w:object>
      </w:r>
    </w:p>
    <w:p w14:paraId="2FCDE906" w14:textId="77777777" w:rsidR="00CF08D6" w:rsidRPr="0006458D" w:rsidRDefault="00CF08D6" w:rsidP="00CF08D6">
      <w:pPr>
        <w:pStyle w:val="TF"/>
      </w:pPr>
      <w:r w:rsidRPr="0006458D">
        <w:t>Figure B.1-1: Reference point for EVM measurement</w:t>
      </w:r>
    </w:p>
    <w:p w14:paraId="09715E81" w14:textId="77777777" w:rsidR="00CF08D6" w:rsidRPr="0006458D" w:rsidRDefault="00CF08D6" w:rsidP="00CF08D6">
      <w:pPr>
        <w:pStyle w:val="Heading1"/>
      </w:pPr>
      <w:bookmarkStart w:id="5171" w:name="_Toc13079973"/>
      <w:r w:rsidRPr="0006458D">
        <w:t>B.2</w:t>
      </w:r>
      <w:r w:rsidRPr="0006458D">
        <w:tab/>
        <w:t>Basic unit of measurement</w:t>
      </w:r>
      <w:bookmarkEnd w:id="5171"/>
    </w:p>
    <w:p w14:paraId="5D432DBD" w14:textId="77777777" w:rsidR="00CF08D6" w:rsidRPr="0006458D" w:rsidRDefault="00CF08D6" w:rsidP="00CF08D6">
      <w:r w:rsidRPr="0006458D">
        <w:t xml:space="preserve">The basic unit of EVM measurement is defined over one slot in the time domain and </w:t>
      </w:r>
      <w:r w:rsidRPr="0006458D">
        <w:rPr>
          <w:position w:val="-12"/>
        </w:rPr>
        <w:object w:dxaOrig="499" w:dyaOrig="380" w14:anchorId="6DA7A1A4">
          <v:shape id="_x0000_i1045" type="#_x0000_t75" style="width:21.75pt;height:21.75pt" o:ole="">
            <v:imagedata r:id="rId56" o:title=""/>
          </v:shape>
          <o:OLEObject Type="Embed" ProgID="Equation.3" ShapeID="_x0000_i1045" DrawAspect="Content" ObjectID="_1639912908" r:id="rId57"/>
        </w:object>
      </w:r>
      <w:r w:rsidRPr="0006458D">
        <w:t xml:space="preserve"> subcarriers in the frequency domain:</w:t>
      </w:r>
    </w:p>
    <w:p w14:paraId="753E924F" w14:textId="77777777" w:rsidR="00CF08D6" w:rsidRPr="0006458D" w:rsidRDefault="00CF08D6" w:rsidP="00CF08D6">
      <w:pPr>
        <w:pStyle w:val="EQ"/>
      </w:pPr>
      <w:r w:rsidRPr="0006458D">
        <w:tab/>
      </w:r>
      <w:r w:rsidRPr="0006458D">
        <w:rPr>
          <w:position w:val="-56"/>
        </w:rPr>
        <w:object w:dxaOrig="3500" w:dyaOrig="1260" w14:anchorId="52F108FD">
          <v:shape id="_x0000_i1046" type="#_x0000_t75" style="width:187.5pt;height:57.75pt" o:ole="">
            <v:imagedata r:id="rId58" o:title=""/>
          </v:shape>
          <o:OLEObject Type="Embed" ProgID="Equation.3" ShapeID="_x0000_i1046" DrawAspect="Content" ObjectID="_1639912909" r:id="rId59"/>
        </w:object>
      </w:r>
    </w:p>
    <w:p w14:paraId="7C7FDB0E" w14:textId="77777777" w:rsidR="00CF08D6" w:rsidRPr="0006458D" w:rsidRDefault="00CF08D6" w:rsidP="00CF08D6">
      <w:r w:rsidRPr="0006458D">
        <w:t>where</w:t>
      </w:r>
    </w:p>
    <w:p w14:paraId="500399C0" w14:textId="77777777" w:rsidR="00CF08D6" w:rsidRPr="0006458D" w:rsidRDefault="00CF08D6" w:rsidP="00CF08D6">
      <w:r w:rsidRPr="0006458D">
        <w:rPr>
          <w:i/>
        </w:rPr>
        <w:t xml:space="preserve">T </w:t>
      </w:r>
      <w:r w:rsidRPr="0006458D">
        <w:t>is the set of symbols with the considered modulation scheme being active within the</w:t>
      </w:r>
      <w:r>
        <w:t xml:space="preserve"> </w:t>
      </w:r>
      <w:r w:rsidRPr="0006458D">
        <w:t>slot,</w:t>
      </w:r>
    </w:p>
    <w:p w14:paraId="352E49B8" w14:textId="77777777" w:rsidR="00CF08D6" w:rsidRPr="0006458D" w:rsidRDefault="00CF08D6" w:rsidP="00CF08D6">
      <w:r w:rsidRPr="0006458D">
        <w:rPr>
          <w:position w:val="-10"/>
        </w:rPr>
        <w:object w:dxaOrig="440" w:dyaOrig="300" w14:anchorId="03F2A7DB">
          <v:shape id="_x0000_i1047" type="#_x0000_t75" style="width:21.75pt;height:14.25pt" o:ole="">
            <v:imagedata r:id="rId60" o:title=""/>
          </v:shape>
          <o:OLEObject Type="Embed" ProgID="Equation.3" ShapeID="_x0000_i1047" DrawAspect="Content" ObjectID="_1639912910" r:id="rId61"/>
        </w:object>
      </w:r>
      <w:r w:rsidRPr="0006458D">
        <w:t xml:space="preserve">is the set of subcarriers within the </w:t>
      </w:r>
      <w:r w:rsidRPr="0006458D">
        <w:rPr>
          <w:position w:val="-10"/>
        </w:rPr>
        <w:object w:dxaOrig="480" w:dyaOrig="340" w14:anchorId="0F1E3D26">
          <v:shape id="_x0000_i1048" type="#_x0000_t75" style="width:21.75pt;height:14.25pt" o:ole="">
            <v:imagedata r:id="rId62" o:title=""/>
          </v:shape>
          <o:OLEObject Type="Embed" ProgID="Equation.3" ShapeID="_x0000_i1048" DrawAspect="Content" ObjectID="_1639912911" r:id="rId63"/>
        </w:object>
      </w:r>
      <w:r w:rsidRPr="0006458D">
        <w:t xml:space="preserve"> subcarriers with the considered modulation scheme being active in symbol </w:t>
      </w:r>
      <w:r w:rsidRPr="0006458D">
        <w:rPr>
          <w:i/>
        </w:rPr>
        <w:t>t</w:t>
      </w:r>
      <w:r w:rsidRPr="0006458D">
        <w:t>,</w:t>
      </w:r>
    </w:p>
    <w:p w14:paraId="4BCEF20F" w14:textId="77777777" w:rsidR="00CF08D6" w:rsidRPr="0006458D" w:rsidRDefault="00CF08D6" w:rsidP="00CF08D6">
      <w:r w:rsidRPr="0006458D">
        <w:rPr>
          <w:position w:val="-10"/>
        </w:rPr>
        <w:object w:dxaOrig="600" w:dyaOrig="300" w14:anchorId="161CA450">
          <v:shape id="_x0000_i1049" type="#_x0000_t75" style="width:29.25pt;height:14.25pt" o:ole="">
            <v:imagedata r:id="rId64" o:title=""/>
          </v:shape>
          <o:OLEObject Type="Embed" ProgID="Equation.3" ShapeID="_x0000_i1049" DrawAspect="Content" ObjectID="_1639912912" r:id="rId65"/>
        </w:object>
      </w:r>
      <w:r w:rsidRPr="0006458D">
        <w:rPr>
          <w:iCs/>
        </w:rPr>
        <w:t xml:space="preserve"> is</w:t>
      </w:r>
      <w:r w:rsidRPr="0006458D">
        <w:t xml:space="preserve"> the ideal signal reconstructed by the measurement equipment in accordance with relevant Tx models,</w:t>
      </w:r>
    </w:p>
    <w:p w14:paraId="5D28F799" w14:textId="77777777" w:rsidR="00CF08D6" w:rsidRPr="0006458D" w:rsidRDefault="00CF08D6" w:rsidP="00CF08D6">
      <w:r w:rsidRPr="0006458D">
        <w:rPr>
          <w:position w:val="-10"/>
        </w:rPr>
        <w:object w:dxaOrig="680" w:dyaOrig="300" w14:anchorId="63D84BCE">
          <v:shape id="_x0000_i1050" type="#_x0000_t75" style="width:36.75pt;height:14.25pt" o:ole="">
            <v:imagedata r:id="rId66" o:title=""/>
          </v:shape>
          <o:OLEObject Type="Embed" ProgID="Equation.3" ShapeID="_x0000_i1050" DrawAspect="Content" ObjectID="_1639912913" r:id="rId67"/>
        </w:object>
      </w:r>
      <w:r w:rsidRPr="0006458D">
        <w:t xml:space="preserve"> is the modified signal under test defined in annex B.3.</w:t>
      </w:r>
    </w:p>
    <w:p w14:paraId="07AF93BC" w14:textId="77777777" w:rsidR="00CF08D6" w:rsidRPr="0006458D" w:rsidRDefault="00CF08D6" w:rsidP="00CF08D6">
      <w:pPr>
        <w:pStyle w:val="NO"/>
        <w:rPr>
          <w:rFonts w:eastAsia="SimSun"/>
        </w:rPr>
      </w:pPr>
      <w:r w:rsidRPr="0006458D">
        <w:rPr>
          <w:rFonts w:eastAsia="SimSun"/>
        </w:rPr>
        <w:t>NOTE:</w:t>
      </w:r>
      <w:r w:rsidRPr="0006458D">
        <w:rPr>
          <w:rFonts w:eastAsia="SimSun"/>
        </w:rPr>
        <w:tab/>
        <w:t>Although the basic unit of measurement is one</w:t>
      </w:r>
      <w:r>
        <w:rPr>
          <w:rFonts w:eastAsia="SimSun"/>
        </w:rPr>
        <w:t xml:space="preserve"> </w:t>
      </w:r>
      <w:r w:rsidRPr="0006458D">
        <w:rPr>
          <w:rFonts w:eastAsia="SimSun"/>
          <w:lang w:val="en-US" w:eastAsia="zh-CN"/>
        </w:rPr>
        <w:t>slot</w:t>
      </w:r>
      <w:r w:rsidRPr="0006458D">
        <w:rPr>
          <w:rFonts w:eastAsia="SimSun"/>
        </w:rPr>
        <w:t>, the equalizer is calculated over 10 ms measurement interval</w:t>
      </w:r>
      <w:r w:rsidRPr="0006458D" w:rsidDel="00BC5E0F">
        <w:rPr>
          <w:rFonts w:eastAsia="SimSun"/>
        </w:rPr>
        <w:t xml:space="preserve"> </w:t>
      </w:r>
      <w:r w:rsidRPr="0006458D">
        <w:rPr>
          <w:rFonts w:eastAsia="SimSun"/>
        </w:rPr>
        <w:t>to reduce the impact of noise in the reference signals. The boundaries of the 10</w:t>
      </w:r>
      <w:r>
        <w:rPr>
          <w:rFonts w:eastAsia="SimSun"/>
        </w:rPr>
        <w:t xml:space="preserve"> </w:t>
      </w:r>
      <w:r w:rsidRPr="0006458D">
        <w:rPr>
          <w:rFonts w:eastAsia="SimSun"/>
        </w:rPr>
        <w:t>ms measurement intervals need not be aligned with radio frame boundaries.</w:t>
      </w:r>
    </w:p>
    <w:p w14:paraId="75C33D07" w14:textId="77777777" w:rsidR="00CF08D6" w:rsidRPr="0006458D" w:rsidRDefault="00CF08D6" w:rsidP="00CF08D6">
      <w:pPr>
        <w:pStyle w:val="Heading1"/>
      </w:pPr>
      <w:bookmarkStart w:id="5172" w:name="_Toc13079974"/>
      <w:r w:rsidRPr="0006458D">
        <w:lastRenderedPageBreak/>
        <w:t>B.3</w:t>
      </w:r>
      <w:r w:rsidRPr="0006458D">
        <w:tab/>
        <w:t>Modified signal under test</w:t>
      </w:r>
      <w:bookmarkEnd w:id="5172"/>
    </w:p>
    <w:p w14:paraId="5E093C6A" w14:textId="77777777" w:rsidR="00CF08D6" w:rsidRPr="0006458D" w:rsidRDefault="00CF08D6" w:rsidP="00CF08D6">
      <w:r w:rsidRPr="0006458D">
        <w:t>Implicit in the definition of EVM is an assumption that the receiver is able to compensate a number of transmitter impairments. The signal under test is equalized and decoded according to:</w:t>
      </w:r>
    </w:p>
    <w:p w14:paraId="235F868D" w14:textId="77777777" w:rsidR="00CF08D6" w:rsidRPr="0006458D" w:rsidRDefault="00CF08D6" w:rsidP="00CF08D6">
      <w:pPr>
        <w:pStyle w:val="EQ"/>
      </w:pPr>
      <w:r w:rsidRPr="0006458D">
        <w:tab/>
      </w:r>
      <w:r w:rsidRPr="0006458D">
        <w:rPr>
          <w:position w:val="-30"/>
        </w:rPr>
        <w:object w:dxaOrig="4020" w:dyaOrig="740" w14:anchorId="7BE10742">
          <v:shape id="_x0000_i1051" type="#_x0000_t75" style="width:201.75pt;height:36.75pt" o:ole="">
            <v:imagedata r:id="rId68" o:title=""/>
          </v:shape>
          <o:OLEObject Type="Embed" ProgID="Equation.3" ShapeID="_x0000_i1051" DrawAspect="Content" ObjectID="_1639912914" r:id="rId69"/>
        </w:object>
      </w:r>
    </w:p>
    <w:p w14:paraId="22B9931C" w14:textId="77777777" w:rsidR="00CF08D6" w:rsidRPr="0006458D" w:rsidRDefault="00CF08D6" w:rsidP="00CF08D6">
      <w:r w:rsidRPr="0006458D">
        <w:t>where</w:t>
      </w:r>
    </w:p>
    <w:p w14:paraId="444D6260" w14:textId="77777777" w:rsidR="00CF08D6" w:rsidRPr="0006458D" w:rsidRDefault="00CF08D6" w:rsidP="00CF08D6">
      <w:r w:rsidRPr="0006458D">
        <w:rPr>
          <w:position w:val="-10"/>
        </w:rPr>
        <w:object w:dxaOrig="460" w:dyaOrig="320" w14:anchorId="02E05EA0">
          <v:shape id="_x0000_i1052" type="#_x0000_t75" style="width:21.75pt;height:14.25pt" o:ole="">
            <v:imagedata r:id="rId70" o:title=""/>
          </v:shape>
          <o:OLEObject Type="Embed" ProgID="Equation.3" ShapeID="_x0000_i1052" DrawAspect="Content" ObjectID="_1639912915" r:id="rId71"/>
        </w:object>
      </w:r>
      <w:r w:rsidRPr="0006458D">
        <w:t xml:space="preserve"> is the time domain samples of the signal under test.</w:t>
      </w:r>
    </w:p>
    <w:p w14:paraId="67C3E878" w14:textId="77777777" w:rsidR="00CF08D6" w:rsidRPr="0006458D" w:rsidRDefault="00CF08D6" w:rsidP="00CF08D6">
      <w:r w:rsidRPr="0006458D">
        <w:rPr>
          <w:position w:val="-6"/>
        </w:rPr>
        <w:object w:dxaOrig="360" w:dyaOrig="300" w14:anchorId="749AC61C">
          <v:shape id="_x0000_i1053" type="#_x0000_t75" style="width:21.75pt;height:14.25pt" o:ole="" fillcolor="window">
            <v:imagedata r:id="rId72" o:title=""/>
          </v:shape>
          <o:OLEObject Type="Embed" ProgID="Equation.3" ShapeID="_x0000_i1053" DrawAspect="Content" ObjectID="_1639912916" r:id="rId73"/>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06458D" w:rsidRDefault="00CF08D6" w:rsidP="00CF08D6">
      <w:r w:rsidRPr="0006458D">
        <w:rPr>
          <w:position w:val="-10"/>
        </w:rPr>
        <w:object w:dxaOrig="360" w:dyaOrig="380" w14:anchorId="70AF23E5">
          <v:shape id="_x0000_i1054" type="#_x0000_t75" style="width:21.75pt;height:21.75pt" o:ole="" fillcolor="window">
            <v:imagedata r:id="rId74" o:title=""/>
          </v:shape>
          <o:OLEObject Type="Embed" ProgID="Equation.3" ShapeID="_x0000_i1054" DrawAspect="Content" ObjectID="_1639912917" r:id="rId75"/>
        </w:object>
      </w:r>
      <w:r w:rsidRPr="0006458D">
        <w:t xml:space="preserve"> is the RF frequency offset.</w:t>
      </w:r>
    </w:p>
    <w:p w14:paraId="40D645A5" w14:textId="77777777" w:rsidR="00CF08D6" w:rsidRPr="0006458D" w:rsidRDefault="00CF08D6" w:rsidP="00CF08D6">
      <w:r w:rsidRPr="0006458D">
        <w:rPr>
          <w:position w:val="-10"/>
        </w:rPr>
        <w:object w:dxaOrig="580" w:dyaOrig="320" w14:anchorId="0A01058D">
          <v:shape id="_x0000_i1055" type="#_x0000_t75" style="width:29.25pt;height:14.25pt" o:ole="" fillcolor="window">
            <v:imagedata r:id="rId76" o:title=""/>
          </v:shape>
          <o:OLEObject Type="Embed" ProgID="Equation.3" ShapeID="_x0000_i1055" DrawAspect="Content" ObjectID="_1639912918" r:id="rId77"/>
        </w:object>
      </w:r>
      <w:r w:rsidRPr="0006458D">
        <w:t xml:space="preserve"> is the phase response of the TX chain.</w:t>
      </w:r>
    </w:p>
    <w:p w14:paraId="773AA53A" w14:textId="77777777" w:rsidR="00CF08D6" w:rsidRPr="0006458D" w:rsidRDefault="00CF08D6" w:rsidP="00CF08D6">
      <w:r w:rsidRPr="0006458D">
        <w:rPr>
          <w:position w:val="-10"/>
        </w:rPr>
        <w:object w:dxaOrig="560" w:dyaOrig="320" w14:anchorId="643EA15A">
          <v:shape id="_x0000_i1056" type="#_x0000_t75" style="width:29.25pt;height:14.25pt" o:ole="" fillcolor="window">
            <v:imagedata r:id="rId78" o:title=""/>
          </v:shape>
          <o:OLEObject Type="Embed" ProgID="Equation.3" ShapeID="_x0000_i1056" DrawAspect="Content" ObjectID="_1639912919" r:id="rId79"/>
        </w:object>
      </w:r>
      <w:r w:rsidRPr="0006458D">
        <w:t xml:space="preserve"> is the amplitude response of the TX chain.</w:t>
      </w:r>
    </w:p>
    <w:p w14:paraId="1FE19D8E" w14:textId="77777777" w:rsidR="00CF08D6" w:rsidRPr="0006458D" w:rsidRDefault="00CF08D6" w:rsidP="00CF08D6">
      <w:pPr>
        <w:pStyle w:val="FP"/>
      </w:pPr>
    </w:p>
    <w:p w14:paraId="2D661140" w14:textId="77777777" w:rsidR="00CF08D6" w:rsidRPr="0006458D" w:rsidRDefault="00CF08D6" w:rsidP="00CF08D6">
      <w:pPr>
        <w:pStyle w:val="Heading1"/>
      </w:pPr>
      <w:bookmarkStart w:id="5173" w:name="_Toc13079975"/>
      <w:r w:rsidRPr="0006458D">
        <w:t>B.4</w:t>
      </w:r>
      <w:r w:rsidRPr="0006458D">
        <w:tab/>
        <w:t>Estimation of frequency offset</w:t>
      </w:r>
      <w:bookmarkEnd w:id="5173"/>
    </w:p>
    <w:p w14:paraId="3FB094B9" w14:textId="77777777" w:rsidR="00CF08D6" w:rsidRPr="0006458D" w:rsidRDefault="00CF08D6" w:rsidP="00CF08D6">
      <w:r w:rsidRPr="0006458D">
        <w:t xml:space="preserve">The observation period for determining the frequency offset </w:t>
      </w:r>
      <w:r w:rsidRPr="0006458D">
        <w:rPr>
          <w:position w:val="-10"/>
        </w:rPr>
        <w:object w:dxaOrig="360" w:dyaOrig="380" w14:anchorId="51C0DD33">
          <v:shape id="_x0000_i1057" type="#_x0000_t75" style="width:21.75pt;height:21.75pt" o:ole="" fillcolor="window">
            <v:imagedata r:id="rId74" o:title=""/>
          </v:shape>
          <o:OLEObject Type="Embed" ProgID="Equation.3" ShapeID="_x0000_i1057" DrawAspect="Content" ObjectID="_1639912920" r:id="rId80"/>
        </w:object>
      </w:r>
      <w:r w:rsidRPr="0006458D">
        <w:t xml:space="preserve"> shall be 1</w:t>
      </w:r>
      <w:r>
        <w:t xml:space="preserve"> </w:t>
      </w:r>
      <w:r w:rsidRPr="0006458D">
        <w:t>slot.</w:t>
      </w:r>
    </w:p>
    <w:p w14:paraId="74465A31" w14:textId="77777777" w:rsidR="00CF08D6" w:rsidRPr="0006458D" w:rsidRDefault="00CF08D6" w:rsidP="00CF08D6">
      <w:pPr>
        <w:pStyle w:val="Heading1"/>
      </w:pPr>
      <w:bookmarkStart w:id="5174" w:name="_Toc13079976"/>
      <w:r w:rsidRPr="0006458D">
        <w:t>B.5</w:t>
      </w:r>
      <w:r w:rsidRPr="0006458D">
        <w:tab/>
        <w:t>Estimation of time offset</w:t>
      </w:r>
      <w:bookmarkEnd w:id="5174"/>
    </w:p>
    <w:p w14:paraId="49FEF399" w14:textId="77777777" w:rsidR="00CF08D6" w:rsidRPr="0006458D" w:rsidRDefault="00CF08D6" w:rsidP="00CF08D6">
      <w:pPr>
        <w:pStyle w:val="Heading2"/>
      </w:pPr>
      <w:bookmarkStart w:id="5175" w:name="_Toc13079977"/>
      <w:r w:rsidRPr="0006458D">
        <w:t>B.5.1</w:t>
      </w:r>
      <w:r w:rsidRPr="0006458D">
        <w:tab/>
        <w:t>General</w:t>
      </w:r>
      <w:bookmarkEnd w:id="5175"/>
    </w:p>
    <w:p w14:paraId="54D420B4" w14:textId="77777777" w:rsidR="00CF08D6" w:rsidRPr="0006458D" w:rsidRDefault="00CF08D6" w:rsidP="00CF08D6">
      <w:r w:rsidRPr="0006458D">
        <w:t xml:space="preserve">The observation period for determining the sample timing difference </w:t>
      </w:r>
      <w:r w:rsidRPr="0006458D">
        <w:rPr>
          <w:position w:val="-6"/>
        </w:rPr>
        <w:object w:dxaOrig="360" w:dyaOrig="300" w14:anchorId="6EF2CFC1">
          <v:shape id="_x0000_i1058" type="#_x0000_t75" style="width:21.75pt;height:14.25pt" o:ole="" fillcolor="window">
            <v:imagedata r:id="rId72" o:title=""/>
          </v:shape>
          <o:OLEObject Type="Embed" ProgID="Equation.3" ShapeID="_x0000_i1058" DrawAspect="Content" ObjectID="_1639912921" r:id="rId81"/>
        </w:object>
      </w:r>
      <w:r w:rsidRPr="0006458D">
        <w:t>shall be 1</w:t>
      </w:r>
      <w:r>
        <w:t xml:space="preserve"> </w:t>
      </w:r>
      <w:r w:rsidRPr="0006458D">
        <w:rPr>
          <w:rFonts w:eastAsia="SimSun"/>
          <w:lang w:val="en-US" w:eastAsia="zh-CN"/>
        </w:rPr>
        <w:t>slot</w:t>
      </w:r>
      <w:r w:rsidRPr="0006458D">
        <w:t>.</w:t>
      </w:r>
    </w:p>
    <w:p w14:paraId="68F77759" w14:textId="77777777" w:rsidR="00CF08D6" w:rsidRPr="0006458D" w:rsidRDefault="00CF08D6" w:rsidP="00CF08D6">
      <w:r w:rsidRPr="0006458D">
        <w:t xml:space="preserve">In the following </w:t>
      </w:r>
      <w:r w:rsidRPr="0006458D">
        <w:rPr>
          <w:position w:val="-6"/>
        </w:rPr>
        <w:object w:dxaOrig="360" w:dyaOrig="279" w14:anchorId="74192455">
          <v:shape id="_x0000_i1059" type="#_x0000_t75" style="width:21.75pt;height:14.25pt" o:ole="" fillcolor="window">
            <v:imagedata r:id="rId82" o:title=""/>
          </v:shape>
          <o:OLEObject Type="Embed" ProgID="Equation.3" ShapeID="_x0000_i1059" DrawAspect="Content" ObjectID="_1639912922" r:id="rId83"/>
        </w:object>
      </w:r>
      <w:r w:rsidRPr="0006458D">
        <w:t xml:space="preserve"> represents the middle sample of the EVM window of length </w:t>
      </w:r>
      <w:r w:rsidRPr="0006458D">
        <w:rPr>
          <w:i/>
        </w:rPr>
        <w:t>W</w:t>
      </w:r>
      <w:r w:rsidRPr="0006458D">
        <w:t xml:space="preserve"> (defined in annex B.5.2) or the last sample of the first window half if </w:t>
      </w:r>
      <w:r w:rsidRPr="0006458D">
        <w:rPr>
          <w:i/>
        </w:rPr>
        <w:t xml:space="preserve">W </w:t>
      </w:r>
      <w:r w:rsidRPr="0006458D">
        <w:t>is even.</w:t>
      </w:r>
    </w:p>
    <w:p w14:paraId="78AA88FD" w14:textId="77777777" w:rsidR="00CF08D6" w:rsidRPr="0006458D" w:rsidRDefault="00CF08D6" w:rsidP="00CF08D6">
      <w:r w:rsidRPr="0006458D">
        <w:rPr>
          <w:position w:val="-6"/>
        </w:rPr>
        <w:object w:dxaOrig="360" w:dyaOrig="279" w14:anchorId="0393CF96">
          <v:shape id="_x0000_i1060" type="#_x0000_t75" style="width:21.75pt;height:14.25pt" o:ole="" fillcolor="window">
            <v:imagedata r:id="rId82" o:title=""/>
          </v:shape>
          <o:OLEObject Type="Embed" ProgID="Equation.3" ShapeID="_x0000_i1060" DrawAspect="Content" ObjectID="_1639912923" r:id="rId84"/>
        </w:object>
      </w:r>
      <w:r w:rsidRPr="0006458D">
        <w:t>is estimated</w:t>
      </w:r>
      <w:r w:rsidRPr="0006458D" w:rsidDel="00F534B2">
        <w:t xml:space="preserve"> </w:t>
      </w:r>
      <w:r w:rsidRPr="0006458D">
        <w:t xml:space="preserve">so that the EVM window of length </w:t>
      </w:r>
      <w:r w:rsidRPr="0006458D">
        <w:rPr>
          <w:i/>
        </w:rPr>
        <w:t>W</w:t>
      </w:r>
      <w:r w:rsidRPr="0006458D" w:rsidDel="00F534B2">
        <w:t xml:space="preserve"> </w:t>
      </w:r>
      <w:r w:rsidRPr="0006458D">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06458D" w:rsidRDefault="00CF08D6" w:rsidP="00CF08D6">
      <w:r w:rsidRPr="0006458D">
        <w:t xml:space="preserve">Two values for </w:t>
      </w:r>
      <w:r w:rsidRPr="0006458D">
        <w:rPr>
          <w:position w:val="-6"/>
        </w:rPr>
        <w:object w:dxaOrig="360" w:dyaOrig="300" w14:anchorId="588F66F6">
          <v:shape id="_x0000_i1061" type="#_x0000_t75" style="width:21.75pt;height:14.25pt" o:ole="" fillcolor="window">
            <v:imagedata r:id="rId85" o:title=""/>
          </v:shape>
          <o:OLEObject Type="Embed" ProgID="Equation.3" ShapeID="_x0000_i1061" DrawAspect="Content" ObjectID="_1639912924" r:id="rId86"/>
        </w:object>
      </w:r>
      <w:r w:rsidRPr="0006458D">
        <w:t xml:space="preserve"> are determined:</w:t>
      </w:r>
    </w:p>
    <w:p w14:paraId="280ECEE8" w14:textId="77777777" w:rsidR="00CF08D6" w:rsidRPr="0006458D" w:rsidRDefault="00CF08D6" w:rsidP="00CF08D6">
      <w:r w:rsidRPr="0006458D">
        <w:rPr>
          <w:position w:val="-28"/>
        </w:rPr>
        <w:object w:dxaOrig="2000" w:dyaOrig="680" w14:anchorId="106DD16C">
          <v:shape id="_x0000_i1062" type="#_x0000_t75" style="width:101.25pt;height:36.75pt" o:ole="" fillcolor="window">
            <v:imagedata r:id="rId87" o:title=""/>
          </v:shape>
          <o:OLEObject Type="Embed" ProgID="Equation.3" ShapeID="_x0000_i1062" DrawAspect="Content" ObjectID="_1639912925" r:id="rId88"/>
        </w:object>
      </w:r>
      <w:r w:rsidRPr="0006458D">
        <w:t xml:space="preserve"> and</w:t>
      </w:r>
    </w:p>
    <w:p w14:paraId="5B246429" w14:textId="77777777" w:rsidR="00CF08D6" w:rsidRPr="0006458D" w:rsidRDefault="00CF08D6" w:rsidP="00CF08D6">
      <w:r w:rsidRPr="0006458D">
        <w:rPr>
          <w:position w:val="-28"/>
        </w:rPr>
        <w:object w:dxaOrig="1640" w:dyaOrig="680" w14:anchorId="6007DED8">
          <v:shape id="_x0000_i1063" type="#_x0000_t75" style="width:79.5pt;height:36.75pt" o:ole="" fillcolor="window">
            <v:imagedata r:id="rId89" o:title=""/>
          </v:shape>
          <o:OLEObject Type="Embed" ProgID="Equation.3" ShapeID="_x0000_i1063" DrawAspect="Content" ObjectID="_1639912926" r:id="rId90"/>
        </w:object>
      </w:r>
      <w:r w:rsidRPr="0006458D">
        <w:t xml:space="preserve"> where </w:t>
      </w:r>
      <w:r w:rsidRPr="0006458D">
        <w:rPr>
          <w:position w:val="-6"/>
        </w:rPr>
        <w:object w:dxaOrig="600" w:dyaOrig="279" w14:anchorId="28FCF0AB">
          <v:shape id="_x0000_i1064" type="#_x0000_t75" style="width:29.25pt;height:14.25pt" o:ole="" fillcolor="window">
            <v:imagedata r:id="rId91" o:title=""/>
          </v:shape>
          <o:OLEObject Type="Embed" ProgID="Equation.3" ShapeID="_x0000_i1064" DrawAspect="Content" ObjectID="_1639912927" r:id="rId92"/>
        </w:object>
      </w:r>
      <w:r w:rsidRPr="0006458D">
        <w:t xml:space="preserve"> if </w:t>
      </w:r>
      <w:r w:rsidRPr="0006458D">
        <w:rPr>
          <w:i/>
        </w:rPr>
        <w:t>W</w:t>
      </w:r>
      <w:r w:rsidRPr="0006458D">
        <w:t xml:space="preserve"> is odd and </w:t>
      </w:r>
      <w:r w:rsidRPr="0006458D">
        <w:rPr>
          <w:position w:val="-6"/>
        </w:rPr>
        <w:object w:dxaOrig="560" w:dyaOrig="279" w14:anchorId="0AA98EB1">
          <v:shape id="_x0000_i1065" type="#_x0000_t75" style="width:29.25pt;height:14.25pt" o:ole="" fillcolor="window">
            <v:imagedata r:id="rId93" o:title=""/>
          </v:shape>
          <o:OLEObject Type="Embed" ProgID="Equation.3" ShapeID="_x0000_i1065" DrawAspect="Content" ObjectID="_1639912928" r:id="rId94"/>
        </w:object>
      </w:r>
      <w:r w:rsidRPr="0006458D">
        <w:t xml:space="preserve"> if </w:t>
      </w:r>
      <w:r w:rsidRPr="0006458D">
        <w:rPr>
          <w:i/>
        </w:rPr>
        <w:t xml:space="preserve">W </w:t>
      </w:r>
      <w:r w:rsidRPr="0006458D">
        <w:t>is even.</w:t>
      </w:r>
    </w:p>
    <w:p w14:paraId="1E23567B" w14:textId="77777777" w:rsidR="00CF08D6" w:rsidRPr="0006458D" w:rsidRDefault="00CF08D6" w:rsidP="00CF08D6">
      <w:r w:rsidRPr="0006458D">
        <w:t xml:space="preserve">When the cyclic prefix length varies from symbol to symbol then </w:t>
      </w:r>
      <w:r w:rsidRPr="0006458D">
        <w:rPr>
          <w:i/>
        </w:rPr>
        <w:t>T</w:t>
      </w:r>
      <w:r w:rsidRPr="0006458D">
        <w:t xml:space="preserve"> shall be further restricted to the subset of symbols with the considered modulation scheme being active and with the considered cyclic prefix length type.</w:t>
      </w:r>
    </w:p>
    <w:p w14:paraId="4CB98181" w14:textId="77777777" w:rsidR="00CF08D6" w:rsidRPr="0006458D" w:rsidRDefault="00CF08D6" w:rsidP="00CF08D6">
      <w:pPr>
        <w:pStyle w:val="Heading2"/>
      </w:pPr>
      <w:bookmarkStart w:id="5176" w:name="_Toc13079978"/>
      <w:r w:rsidRPr="0006458D">
        <w:lastRenderedPageBreak/>
        <w:t>B.5.2</w:t>
      </w:r>
      <w:r w:rsidRPr="0006458D">
        <w:tab/>
        <w:t>Window length</w:t>
      </w:r>
      <w:bookmarkEnd w:id="5176"/>
    </w:p>
    <w:p w14:paraId="03A9FD05" w14:textId="77777777" w:rsidR="00CF08D6" w:rsidRPr="0006458D" w:rsidRDefault="00CF08D6" w:rsidP="00CF08D6">
      <w:bookmarkStart w:id="5177" w:name="_Hlk515783581"/>
      <w:r w:rsidRPr="0006458D">
        <w:t>Table B.5.2-1, B.5.2-2, B.5.2-3 specify the EVM window length (</w:t>
      </w:r>
      <w:r w:rsidRPr="0006458D">
        <w:rPr>
          <w:i/>
        </w:rPr>
        <w:t>W</w:t>
      </w:r>
      <w:r w:rsidRPr="0006458D">
        <w:t>) for normal CP.</w:t>
      </w:r>
    </w:p>
    <w:p w14:paraId="2B5C6369" w14:textId="77777777" w:rsidR="00CF08D6" w:rsidRPr="0006458D" w:rsidRDefault="00CF08D6" w:rsidP="00CF08D6">
      <w:pPr>
        <w:pStyle w:val="TH"/>
      </w:pPr>
      <w:r w:rsidRPr="0006458D">
        <w:t>Table B.5.2-1: EVM window length for normal CP, FR1, 15</w:t>
      </w:r>
      <w:r>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06458D" w14:paraId="567F4A3E" w14:textId="77777777" w:rsidTr="00CF08D6">
        <w:trPr>
          <w:jc w:val="center"/>
        </w:trPr>
        <w:tc>
          <w:tcPr>
            <w:tcW w:w="1650" w:type="dxa"/>
            <w:shd w:val="clear" w:color="auto" w:fill="auto"/>
            <w:vAlign w:val="center"/>
          </w:tcPr>
          <w:p w14:paraId="125E8EA3"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092AE5F" w14:textId="77777777" w:rsidR="00CF08D6" w:rsidRPr="0006458D" w:rsidRDefault="00CF08D6" w:rsidP="00CF08D6">
            <w:pPr>
              <w:pStyle w:val="TAH"/>
              <w:rPr>
                <w:rFonts w:cs="Arial"/>
              </w:rPr>
            </w:pPr>
            <w:r w:rsidRPr="0006458D">
              <w:rPr>
                <w:rFonts w:cs="Arial"/>
              </w:rPr>
              <w:t>FFT size</w:t>
            </w:r>
          </w:p>
        </w:tc>
        <w:tc>
          <w:tcPr>
            <w:tcW w:w="2053" w:type="dxa"/>
            <w:shd w:val="clear" w:color="auto" w:fill="auto"/>
            <w:vAlign w:val="center"/>
          </w:tcPr>
          <w:p w14:paraId="26386454"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6 and 8-13 in FFT samples</w:t>
            </w:r>
          </w:p>
        </w:tc>
        <w:tc>
          <w:tcPr>
            <w:tcW w:w="1436" w:type="dxa"/>
            <w:shd w:val="clear" w:color="auto" w:fill="auto"/>
            <w:vAlign w:val="center"/>
          </w:tcPr>
          <w:p w14:paraId="5C6DC0FB"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9914E8C"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6 and 8-13 (Note) (%)</w:t>
            </w:r>
          </w:p>
        </w:tc>
      </w:tr>
      <w:tr w:rsidR="00CF08D6" w:rsidRPr="0006458D" w14:paraId="33A74529" w14:textId="77777777" w:rsidTr="00CF08D6">
        <w:trPr>
          <w:jc w:val="center"/>
        </w:trPr>
        <w:tc>
          <w:tcPr>
            <w:tcW w:w="1650" w:type="dxa"/>
            <w:vAlign w:val="center"/>
          </w:tcPr>
          <w:p w14:paraId="6C501040" w14:textId="77777777" w:rsidR="00CF08D6" w:rsidRPr="0006458D" w:rsidRDefault="00CF08D6" w:rsidP="00CF08D6">
            <w:pPr>
              <w:pStyle w:val="TAC"/>
              <w:rPr>
                <w:rFonts w:cs="Arial"/>
              </w:rPr>
            </w:pPr>
            <w:r w:rsidRPr="0006458D">
              <w:rPr>
                <w:rFonts w:cs="Arial"/>
              </w:rPr>
              <w:t>5</w:t>
            </w:r>
          </w:p>
        </w:tc>
        <w:tc>
          <w:tcPr>
            <w:tcW w:w="1170" w:type="dxa"/>
            <w:vAlign w:val="center"/>
          </w:tcPr>
          <w:p w14:paraId="568C5E63" w14:textId="77777777" w:rsidR="00CF08D6" w:rsidRPr="0006458D" w:rsidRDefault="00CF08D6" w:rsidP="00CF08D6">
            <w:pPr>
              <w:pStyle w:val="TAC"/>
              <w:rPr>
                <w:rFonts w:cs="Arial"/>
              </w:rPr>
            </w:pPr>
            <w:r w:rsidRPr="0006458D">
              <w:rPr>
                <w:rFonts w:cs="Arial"/>
              </w:rPr>
              <w:t>512</w:t>
            </w:r>
          </w:p>
        </w:tc>
        <w:tc>
          <w:tcPr>
            <w:tcW w:w="2053" w:type="dxa"/>
            <w:vAlign w:val="center"/>
          </w:tcPr>
          <w:p w14:paraId="620DCE9C" w14:textId="77777777" w:rsidR="00CF08D6" w:rsidRPr="0006458D" w:rsidRDefault="00CF08D6" w:rsidP="00CF08D6">
            <w:pPr>
              <w:pStyle w:val="TAC"/>
              <w:rPr>
                <w:rFonts w:cs="Arial"/>
              </w:rPr>
            </w:pPr>
            <w:r w:rsidRPr="0006458D">
              <w:rPr>
                <w:rFonts w:cs="Calibri"/>
                <w:szCs w:val="18"/>
                <w:lang w:val="en-US"/>
              </w:rPr>
              <w:t>36</w:t>
            </w:r>
          </w:p>
        </w:tc>
        <w:tc>
          <w:tcPr>
            <w:tcW w:w="1436" w:type="dxa"/>
            <w:vAlign w:val="center"/>
          </w:tcPr>
          <w:p w14:paraId="46BC1DEC" w14:textId="77777777" w:rsidR="00CF08D6" w:rsidRPr="0006458D" w:rsidRDefault="00CF08D6" w:rsidP="00CF08D6">
            <w:pPr>
              <w:pStyle w:val="TAC"/>
              <w:rPr>
                <w:rFonts w:cs="Arial"/>
              </w:rPr>
            </w:pPr>
            <w:r w:rsidRPr="0006458D">
              <w:rPr>
                <w:rFonts w:cs="Arial"/>
              </w:rPr>
              <w:t>14</w:t>
            </w:r>
          </w:p>
        </w:tc>
        <w:tc>
          <w:tcPr>
            <w:tcW w:w="2264" w:type="dxa"/>
            <w:vAlign w:val="center"/>
          </w:tcPr>
          <w:p w14:paraId="39D4CC1D" w14:textId="77777777" w:rsidR="00CF08D6" w:rsidRPr="0006458D" w:rsidRDefault="00CF08D6" w:rsidP="00CF08D6">
            <w:pPr>
              <w:pStyle w:val="TAC"/>
              <w:rPr>
                <w:rFonts w:cs="Arial"/>
              </w:rPr>
            </w:pPr>
            <w:r w:rsidRPr="0006458D">
              <w:rPr>
                <w:rFonts w:cs="Arial"/>
              </w:rPr>
              <w:t>40</w:t>
            </w:r>
          </w:p>
        </w:tc>
      </w:tr>
      <w:tr w:rsidR="00CF08D6" w:rsidRPr="0006458D" w14:paraId="3BBF5C9F" w14:textId="77777777" w:rsidTr="00CF08D6">
        <w:trPr>
          <w:jc w:val="center"/>
        </w:trPr>
        <w:tc>
          <w:tcPr>
            <w:tcW w:w="1650" w:type="dxa"/>
            <w:vAlign w:val="center"/>
          </w:tcPr>
          <w:p w14:paraId="3314FA74" w14:textId="77777777" w:rsidR="00CF08D6" w:rsidRPr="0006458D" w:rsidRDefault="00CF08D6" w:rsidP="00CF08D6">
            <w:pPr>
              <w:pStyle w:val="TAC"/>
              <w:rPr>
                <w:rFonts w:cs="Arial"/>
              </w:rPr>
            </w:pPr>
            <w:r w:rsidRPr="0006458D">
              <w:rPr>
                <w:rFonts w:cs="Arial"/>
              </w:rPr>
              <w:t>10</w:t>
            </w:r>
          </w:p>
        </w:tc>
        <w:tc>
          <w:tcPr>
            <w:tcW w:w="1170" w:type="dxa"/>
            <w:vAlign w:val="center"/>
          </w:tcPr>
          <w:p w14:paraId="46D915B2" w14:textId="77777777" w:rsidR="00CF08D6" w:rsidRPr="0006458D" w:rsidRDefault="00CF08D6" w:rsidP="00CF08D6">
            <w:pPr>
              <w:pStyle w:val="TAC"/>
              <w:rPr>
                <w:rFonts w:cs="Arial"/>
              </w:rPr>
            </w:pPr>
            <w:r w:rsidRPr="0006458D">
              <w:rPr>
                <w:rFonts w:cs="Arial"/>
              </w:rPr>
              <w:t>1024</w:t>
            </w:r>
          </w:p>
        </w:tc>
        <w:tc>
          <w:tcPr>
            <w:tcW w:w="2053" w:type="dxa"/>
            <w:vAlign w:val="center"/>
          </w:tcPr>
          <w:p w14:paraId="11223A8A" w14:textId="77777777" w:rsidR="00CF08D6" w:rsidRPr="0006458D" w:rsidRDefault="00CF08D6" w:rsidP="00CF08D6">
            <w:pPr>
              <w:pStyle w:val="TAC"/>
              <w:rPr>
                <w:rFonts w:cs="Arial"/>
              </w:rPr>
            </w:pPr>
            <w:r w:rsidRPr="0006458D">
              <w:rPr>
                <w:rFonts w:cs="Calibri"/>
                <w:szCs w:val="18"/>
                <w:lang w:val="en-US"/>
              </w:rPr>
              <w:t>72</w:t>
            </w:r>
          </w:p>
        </w:tc>
        <w:tc>
          <w:tcPr>
            <w:tcW w:w="1436" w:type="dxa"/>
            <w:vAlign w:val="center"/>
          </w:tcPr>
          <w:p w14:paraId="692C70AF" w14:textId="77777777" w:rsidR="00CF08D6" w:rsidRPr="0006458D" w:rsidRDefault="00CF08D6" w:rsidP="00CF08D6">
            <w:pPr>
              <w:pStyle w:val="TAC"/>
              <w:rPr>
                <w:rFonts w:cs="Arial"/>
              </w:rPr>
            </w:pPr>
            <w:r w:rsidRPr="0006458D">
              <w:rPr>
                <w:rFonts w:cs="Arial"/>
              </w:rPr>
              <w:t>28</w:t>
            </w:r>
          </w:p>
        </w:tc>
        <w:tc>
          <w:tcPr>
            <w:tcW w:w="2264" w:type="dxa"/>
            <w:vAlign w:val="center"/>
          </w:tcPr>
          <w:p w14:paraId="68EBDE63" w14:textId="77777777" w:rsidR="00CF08D6" w:rsidRPr="0006458D" w:rsidRDefault="00CF08D6" w:rsidP="00CF08D6">
            <w:pPr>
              <w:pStyle w:val="TAC"/>
              <w:rPr>
                <w:rFonts w:cs="Arial"/>
              </w:rPr>
            </w:pPr>
            <w:r w:rsidRPr="0006458D">
              <w:rPr>
                <w:rFonts w:cs="Arial"/>
              </w:rPr>
              <w:t>40</w:t>
            </w:r>
          </w:p>
        </w:tc>
      </w:tr>
      <w:tr w:rsidR="00CF08D6" w:rsidRPr="0006458D" w14:paraId="73A0176A" w14:textId="77777777" w:rsidTr="00CF08D6">
        <w:trPr>
          <w:jc w:val="center"/>
        </w:trPr>
        <w:tc>
          <w:tcPr>
            <w:tcW w:w="1650" w:type="dxa"/>
            <w:vAlign w:val="center"/>
          </w:tcPr>
          <w:p w14:paraId="375125BD" w14:textId="77777777" w:rsidR="00CF08D6" w:rsidRPr="0006458D" w:rsidRDefault="00CF08D6" w:rsidP="00CF08D6">
            <w:pPr>
              <w:pStyle w:val="TAC"/>
              <w:rPr>
                <w:rFonts w:cs="Arial"/>
              </w:rPr>
            </w:pPr>
            <w:r w:rsidRPr="0006458D">
              <w:rPr>
                <w:rFonts w:cs="Arial"/>
              </w:rPr>
              <w:t>15</w:t>
            </w:r>
          </w:p>
        </w:tc>
        <w:tc>
          <w:tcPr>
            <w:tcW w:w="1170" w:type="dxa"/>
            <w:vAlign w:val="center"/>
          </w:tcPr>
          <w:p w14:paraId="3F21A5AB" w14:textId="77777777" w:rsidR="00CF08D6" w:rsidRPr="0006458D" w:rsidRDefault="00CF08D6" w:rsidP="00CF08D6">
            <w:pPr>
              <w:pStyle w:val="TAC"/>
              <w:rPr>
                <w:rFonts w:cs="Arial"/>
              </w:rPr>
            </w:pPr>
            <w:r w:rsidRPr="0006458D">
              <w:rPr>
                <w:rFonts w:cs="Arial"/>
              </w:rPr>
              <w:t>1536</w:t>
            </w:r>
          </w:p>
        </w:tc>
        <w:tc>
          <w:tcPr>
            <w:tcW w:w="2053" w:type="dxa"/>
            <w:vAlign w:val="center"/>
          </w:tcPr>
          <w:p w14:paraId="08DD5B14" w14:textId="77777777" w:rsidR="00CF08D6" w:rsidRPr="0006458D" w:rsidRDefault="00CF08D6" w:rsidP="00CF08D6">
            <w:pPr>
              <w:pStyle w:val="TAC"/>
              <w:rPr>
                <w:rFonts w:cs="Arial"/>
              </w:rPr>
            </w:pPr>
            <w:r w:rsidRPr="0006458D">
              <w:rPr>
                <w:rFonts w:cs="Calibri"/>
                <w:szCs w:val="18"/>
                <w:lang w:val="en-US"/>
              </w:rPr>
              <w:t>108</w:t>
            </w:r>
          </w:p>
        </w:tc>
        <w:tc>
          <w:tcPr>
            <w:tcW w:w="1436" w:type="dxa"/>
            <w:vAlign w:val="center"/>
          </w:tcPr>
          <w:p w14:paraId="2EFBCC75" w14:textId="77777777" w:rsidR="00CF08D6" w:rsidRPr="0006458D" w:rsidRDefault="00CF08D6" w:rsidP="00CF08D6">
            <w:pPr>
              <w:pStyle w:val="TAC"/>
              <w:rPr>
                <w:rFonts w:cs="Arial"/>
              </w:rPr>
            </w:pPr>
            <w:r w:rsidRPr="0006458D">
              <w:rPr>
                <w:rFonts w:cs="Arial"/>
              </w:rPr>
              <w:t>44</w:t>
            </w:r>
          </w:p>
        </w:tc>
        <w:tc>
          <w:tcPr>
            <w:tcW w:w="2264" w:type="dxa"/>
            <w:vAlign w:val="center"/>
          </w:tcPr>
          <w:p w14:paraId="0CDF7535" w14:textId="77777777" w:rsidR="00CF08D6" w:rsidRPr="0006458D" w:rsidRDefault="00CF08D6" w:rsidP="00CF08D6">
            <w:pPr>
              <w:pStyle w:val="TAC"/>
              <w:rPr>
                <w:rFonts w:cs="Arial"/>
              </w:rPr>
            </w:pPr>
            <w:r w:rsidRPr="0006458D">
              <w:rPr>
                <w:rFonts w:cs="Arial"/>
              </w:rPr>
              <w:t>40</w:t>
            </w:r>
          </w:p>
        </w:tc>
      </w:tr>
      <w:tr w:rsidR="00CF08D6" w:rsidRPr="0006458D" w14:paraId="656B215F" w14:textId="77777777" w:rsidTr="00CF08D6">
        <w:trPr>
          <w:jc w:val="center"/>
        </w:trPr>
        <w:tc>
          <w:tcPr>
            <w:tcW w:w="1650" w:type="dxa"/>
            <w:vAlign w:val="center"/>
          </w:tcPr>
          <w:p w14:paraId="5FAF414E" w14:textId="77777777" w:rsidR="00CF08D6" w:rsidRPr="0006458D" w:rsidRDefault="00CF08D6" w:rsidP="00CF08D6">
            <w:pPr>
              <w:pStyle w:val="TAC"/>
              <w:rPr>
                <w:rFonts w:cs="Arial"/>
              </w:rPr>
            </w:pPr>
            <w:r w:rsidRPr="0006458D">
              <w:rPr>
                <w:rFonts w:cs="Arial"/>
              </w:rPr>
              <w:t>20</w:t>
            </w:r>
          </w:p>
        </w:tc>
        <w:tc>
          <w:tcPr>
            <w:tcW w:w="1170" w:type="dxa"/>
            <w:vAlign w:val="center"/>
          </w:tcPr>
          <w:p w14:paraId="61693AA8" w14:textId="77777777" w:rsidR="00CF08D6" w:rsidRPr="0006458D" w:rsidRDefault="00CF08D6" w:rsidP="00CF08D6">
            <w:pPr>
              <w:pStyle w:val="TAC"/>
              <w:rPr>
                <w:rFonts w:cs="Arial"/>
              </w:rPr>
            </w:pPr>
            <w:r w:rsidRPr="0006458D">
              <w:rPr>
                <w:rFonts w:cs="Arial"/>
              </w:rPr>
              <w:t>2048</w:t>
            </w:r>
          </w:p>
        </w:tc>
        <w:tc>
          <w:tcPr>
            <w:tcW w:w="2053" w:type="dxa"/>
            <w:vAlign w:val="center"/>
          </w:tcPr>
          <w:p w14:paraId="1CFC1966"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0E6713C8" w14:textId="77777777" w:rsidR="00CF08D6" w:rsidRPr="0006458D" w:rsidRDefault="00CF08D6" w:rsidP="00CF08D6">
            <w:pPr>
              <w:pStyle w:val="TAC"/>
              <w:rPr>
                <w:rFonts w:cs="Arial"/>
              </w:rPr>
            </w:pPr>
            <w:r w:rsidRPr="0006458D">
              <w:rPr>
                <w:rFonts w:cs="Arial"/>
              </w:rPr>
              <w:t>58</w:t>
            </w:r>
          </w:p>
        </w:tc>
        <w:tc>
          <w:tcPr>
            <w:tcW w:w="2264" w:type="dxa"/>
            <w:vAlign w:val="center"/>
          </w:tcPr>
          <w:p w14:paraId="236E9C33" w14:textId="77777777" w:rsidR="00CF08D6" w:rsidRPr="0006458D" w:rsidRDefault="00CF08D6" w:rsidP="00CF08D6">
            <w:pPr>
              <w:pStyle w:val="TAC"/>
              <w:rPr>
                <w:rFonts w:cs="Arial"/>
              </w:rPr>
            </w:pPr>
            <w:r w:rsidRPr="0006458D">
              <w:rPr>
                <w:rFonts w:cs="Arial"/>
              </w:rPr>
              <w:t>40</w:t>
            </w:r>
          </w:p>
        </w:tc>
      </w:tr>
      <w:tr w:rsidR="00CF08D6" w:rsidRPr="0006458D" w14:paraId="5ED278E4" w14:textId="77777777" w:rsidTr="00CF08D6">
        <w:trPr>
          <w:jc w:val="center"/>
        </w:trPr>
        <w:tc>
          <w:tcPr>
            <w:tcW w:w="1650" w:type="dxa"/>
            <w:vAlign w:val="center"/>
          </w:tcPr>
          <w:p w14:paraId="59EC3957" w14:textId="77777777" w:rsidR="00CF08D6" w:rsidRPr="0006458D" w:rsidRDefault="00CF08D6" w:rsidP="00CF08D6">
            <w:pPr>
              <w:pStyle w:val="TAC"/>
              <w:rPr>
                <w:rFonts w:cs="Arial"/>
              </w:rPr>
            </w:pPr>
            <w:r w:rsidRPr="0006458D">
              <w:rPr>
                <w:rFonts w:cs="Arial"/>
              </w:rPr>
              <w:t>25</w:t>
            </w:r>
          </w:p>
        </w:tc>
        <w:tc>
          <w:tcPr>
            <w:tcW w:w="1170" w:type="dxa"/>
            <w:vAlign w:val="center"/>
          </w:tcPr>
          <w:p w14:paraId="566093CC" w14:textId="77777777" w:rsidR="00CF08D6" w:rsidRPr="0006458D" w:rsidRDefault="00CF08D6" w:rsidP="00CF08D6">
            <w:pPr>
              <w:pStyle w:val="TAC"/>
              <w:rPr>
                <w:rFonts w:cs="Arial"/>
              </w:rPr>
            </w:pPr>
            <w:r w:rsidRPr="0006458D">
              <w:rPr>
                <w:rFonts w:cs="Arial"/>
              </w:rPr>
              <w:t>2048</w:t>
            </w:r>
          </w:p>
        </w:tc>
        <w:tc>
          <w:tcPr>
            <w:tcW w:w="2053" w:type="dxa"/>
            <w:vAlign w:val="center"/>
          </w:tcPr>
          <w:p w14:paraId="5212E71A"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3A38C329" w14:textId="77777777" w:rsidR="00CF08D6" w:rsidRPr="0006458D" w:rsidRDefault="00CF08D6" w:rsidP="00CF08D6">
            <w:pPr>
              <w:pStyle w:val="TAC"/>
              <w:rPr>
                <w:rFonts w:cs="Arial"/>
              </w:rPr>
            </w:pPr>
            <w:r w:rsidRPr="0006458D">
              <w:rPr>
                <w:rFonts w:cs="Arial"/>
              </w:rPr>
              <w:t>72</w:t>
            </w:r>
          </w:p>
        </w:tc>
        <w:tc>
          <w:tcPr>
            <w:tcW w:w="2264" w:type="dxa"/>
            <w:vAlign w:val="center"/>
          </w:tcPr>
          <w:p w14:paraId="2EA3D942" w14:textId="77777777" w:rsidR="00CF08D6" w:rsidRPr="0006458D" w:rsidRDefault="00CF08D6" w:rsidP="00CF08D6">
            <w:pPr>
              <w:pStyle w:val="TAC"/>
              <w:rPr>
                <w:rFonts w:cs="Arial"/>
              </w:rPr>
            </w:pPr>
            <w:r w:rsidRPr="0006458D">
              <w:rPr>
                <w:rFonts w:cs="Arial"/>
              </w:rPr>
              <w:t>50</w:t>
            </w:r>
          </w:p>
        </w:tc>
      </w:tr>
      <w:tr w:rsidR="00CF08D6" w:rsidRPr="0006458D" w14:paraId="7E367936" w14:textId="77777777" w:rsidTr="00CF08D6">
        <w:trPr>
          <w:jc w:val="center"/>
        </w:trPr>
        <w:tc>
          <w:tcPr>
            <w:tcW w:w="1650" w:type="dxa"/>
            <w:vAlign w:val="center"/>
          </w:tcPr>
          <w:p w14:paraId="4B749A58" w14:textId="77777777" w:rsidR="00CF08D6" w:rsidRPr="0006458D" w:rsidRDefault="00CF08D6" w:rsidP="00CF08D6">
            <w:pPr>
              <w:pStyle w:val="TAC"/>
              <w:rPr>
                <w:rFonts w:cs="Arial"/>
              </w:rPr>
            </w:pPr>
            <w:r w:rsidRPr="0006458D">
              <w:rPr>
                <w:rFonts w:cs="Arial"/>
              </w:rPr>
              <w:t>30</w:t>
            </w:r>
          </w:p>
        </w:tc>
        <w:tc>
          <w:tcPr>
            <w:tcW w:w="1170" w:type="dxa"/>
            <w:vAlign w:val="center"/>
          </w:tcPr>
          <w:p w14:paraId="535201CD" w14:textId="77777777" w:rsidR="00CF08D6" w:rsidRPr="0006458D" w:rsidRDefault="00CF08D6" w:rsidP="00CF08D6">
            <w:pPr>
              <w:pStyle w:val="TAC"/>
              <w:rPr>
                <w:rFonts w:cs="Arial"/>
              </w:rPr>
            </w:pPr>
            <w:r w:rsidRPr="0006458D">
              <w:rPr>
                <w:rFonts w:cs="Arial"/>
              </w:rPr>
              <w:t>3072</w:t>
            </w:r>
          </w:p>
        </w:tc>
        <w:tc>
          <w:tcPr>
            <w:tcW w:w="2053" w:type="dxa"/>
            <w:vAlign w:val="center"/>
          </w:tcPr>
          <w:p w14:paraId="0C1BFB87" w14:textId="77777777" w:rsidR="00CF08D6" w:rsidRPr="0006458D" w:rsidRDefault="00CF08D6" w:rsidP="00CF08D6">
            <w:pPr>
              <w:pStyle w:val="TAC"/>
              <w:rPr>
                <w:rFonts w:cs="Calibri"/>
                <w:szCs w:val="18"/>
                <w:lang w:val="en-US"/>
              </w:rPr>
            </w:pPr>
            <w:r w:rsidRPr="0006458D">
              <w:rPr>
                <w:rFonts w:cs="Calibri"/>
                <w:szCs w:val="18"/>
                <w:lang w:val="en-US"/>
              </w:rPr>
              <w:t>216</w:t>
            </w:r>
          </w:p>
        </w:tc>
        <w:tc>
          <w:tcPr>
            <w:tcW w:w="1436" w:type="dxa"/>
            <w:vAlign w:val="center"/>
          </w:tcPr>
          <w:p w14:paraId="288D2CA8" w14:textId="77777777" w:rsidR="00CF08D6" w:rsidRPr="0006458D" w:rsidRDefault="00CF08D6" w:rsidP="00CF08D6">
            <w:pPr>
              <w:pStyle w:val="TAC"/>
              <w:rPr>
                <w:rFonts w:cs="Arial"/>
              </w:rPr>
            </w:pPr>
            <w:r w:rsidRPr="0006458D">
              <w:rPr>
                <w:rFonts w:cs="Arial"/>
              </w:rPr>
              <w:t>108</w:t>
            </w:r>
          </w:p>
        </w:tc>
        <w:tc>
          <w:tcPr>
            <w:tcW w:w="2264" w:type="dxa"/>
            <w:vAlign w:val="center"/>
          </w:tcPr>
          <w:p w14:paraId="4AF6EEDD" w14:textId="77777777" w:rsidR="00CF08D6" w:rsidRPr="0006458D" w:rsidRDefault="00CF08D6" w:rsidP="00CF08D6">
            <w:pPr>
              <w:pStyle w:val="TAC"/>
              <w:rPr>
                <w:rFonts w:cs="Arial"/>
              </w:rPr>
            </w:pPr>
            <w:r w:rsidRPr="0006458D">
              <w:rPr>
                <w:rFonts w:cs="Arial"/>
              </w:rPr>
              <w:t>50</w:t>
            </w:r>
          </w:p>
        </w:tc>
      </w:tr>
      <w:tr w:rsidR="00CF08D6" w:rsidRPr="0006458D" w14:paraId="24816ED7" w14:textId="77777777" w:rsidTr="00CF08D6">
        <w:trPr>
          <w:jc w:val="center"/>
        </w:trPr>
        <w:tc>
          <w:tcPr>
            <w:tcW w:w="1650" w:type="dxa"/>
            <w:vAlign w:val="center"/>
          </w:tcPr>
          <w:p w14:paraId="0AD50029" w14:textId="77777777" w:rsidR="00CF08D6" w:rsidRPr="0006458D" w:rsidRDefault="00CF08D6" w:rsidP="00CF08D6">
            <w:pPr>
              <w:pStyle w:val="TAC"/>
              <w:rPr>
                <w:rFonts w:cs="Arial"/>
              </w:rPr>
            </w:pPr>
            <w:r w:rsidRPr="0006458D">
              <w:rPr>
                <w:rFonts w:cs="Arial"/>
              </w:rPr>
              <w:t>40</w:t>
            </w:r>
          </w:p>
        </w:tc>
        <w:tc>
          <w:tcPr>
            <w:tcW w:w="1170" w:type="dxa"/>
            <w:vAlign w:val="center"/>
          </w:tcPr>
          <w:p w14:paraId="2873DBF8" w14:textId="77777777" w:rsidR="00CF08D6" w:rsidRPr="0006458D" w:rsidRDefault="00CF08D6" w:rsidP="00CF08D6">
            <w:pPr>
              <w:pStyle w:val="TAC"/>
              <w:rPr>
                <w:rFonts w:cs="Arial"/>
              </w:rPr>
            </w:pPr>
            <w:r w:rsidRPr="0006458D">
              <w:rPr>
                <w:rFonts w:cs="Arial"/>
              </w:rPr>
              <w:t>4096</w:t>
            </w:r>
          </w:p>
        </w:tc>
        <w:tc>
          <w:tcPr>
            <w:tcW w:w="2053" w:type="dxa"/>
            <w:vAlign w:val="center"/>
          </w:tcPr>
          <w:p w14:paraId="7FCA7FF9"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169C6D38" w14:textId="77777777" w:rsidR="00CF08D6" w:rsidRPr="0006458D" w:rsidRDefault="00CF08D6" w:rsidP="00CF08D6">
            <w:pPr>
              <w:pStyle w:val="TAC"/>
              <w:rPr>
                <w:rFonts w:cs="Arial"/>
              </w:rPr>
            </w:pPr>
            <w:r w:rsidRPr="0006458D">
              <w:rPr>
                <w:rFonts w:cs="Arial"/>
              </w:rPr>
              <w:t>144</w:t>
            </w:r>
          </w:p>
        </w:tc>
        <w:tc>
          <w:tcPr>
            <w:tcW w:w="2264" w:type="dxa"/>
            <w:vAlign w:val="center"/>
          </w:tcPr>
          <w:p w14:paraId="0A16B744" w14:textId="77777777" w:rsidR="00CF08D6" w:rsidRPr="0006458D" w:rsidRDefault="00CF08D6" w:rsidP="00CF08D6">
            <w:pPr>
              <w:pStyle w:val="TAC"/>
              <w:rPr>
                <w:rFonts w:cs="Arial"/>
              </w:rPr>
            </w:pPr>
            <w:r w:rsidRPr="0006458D">
              <w:rPr>
                <w:rFonts w:cs="Arial"/>
              </w:rPr>
              <w:t>50</w:t>
            </w:r>
          </w:p>
        </w:tc>
      </w:tr>
      <w:tr w:rsidR="00CF08D6" w:rsidRPr="0006458D" w14:paraId="5EEADDC7" w14:textId="77777777" w:rsidTr="00CF08D6">
        <w:trPr>
          <w:jc w:val="center"/>
        </w:trPr>
        <w:tc>
          <w:tcPr>
            <w:tcW w:w="1650" w:type="dxa"/>
            <w:vAlign w:val="center"/>
          </w:tcPr>
          <w:p w14:paraId="1485FE5B" w14:textId="77777777" w:rsidR="00CF08D6" w:rsidRPr="0006458D" w:rsidRDefault="00CF08D6" w:rsidP="00CF08D6">
            <w:pPr>
              <w:pStyle w:val="TAC"/>
              <w:rPr>
                <w:rFonts w:cs="Arial"/>
              </w:rPr>
            </w:pPr>
            <w:r w:rsidRPr="0006458D">
              <w:rPr>
                <w:rFonts w:cs="Arial"/>
              </w:rPr>
              <w:t>50</w:t>
            </w:r>
          </w:p>
        </w:tc>
        <w:tc>
          <w:tcPr>
            <w:tcW w:w="1170" w:type="dxa"/>
            <w:vAlign w:val="center"/>
          </w:tcPr>
          <w:p w14:paraId="737BB123" w14:textId="77777777" w:rsidR="00CF08D6" w:rsidRPr="0006458D" w:rsidRDefault="00CF08D6" w:rsidP="00CF08D6">
            <w:pPr>
              <w:pStyle w:val="TAC"/>
              <w:rPr>
                <w:rFonts w:cs="Arial"/>
              </w:rPr>
            </w:pPr>
            <w:r w:rsidRPr="0006458D">
              <w:rPr>
                <w:rFonts w:cs="Arial"/>
              </w:rPr>
              <w:t>4096</w:t>
            </w:r>
          </w:p>
        </w:tc>
        <w:tc>
          <w:tcPr>
            <w:tcW w:w="2053" w:type="dxa"/>
            <w:vAlign w:val="center"/>
          </w:tcPr>
          <w:p w14:paraId="6B4781E0"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314E5973" w14:textId="77777777" w:rsidR="00CF08D6" w:rsidRPr="0006458D" w:rsidRDefault="00CF08D6" w:rsidP="00CF08D6">
            <w:pPr>
              <w:pStyle w:val="TAC"/>
              <w:rPr>
                <w:rFonts w:cs="Arial"/>
              </w:rPr>
            </w:pPr>
            <w:r w:rsidRPr="0006458D">
              <w:rPr>
                <w:rFonts w:cs="Arial"/>
              </w:rPr>
              <w:t>144</w:t>
            </w:r>
          </w:p>
        </w:tc>
        <w:tc>
          <w:tcPr>
            <w:tcW w:w="2264" w:type="dxa"/>
            <w:vAlign w:val="center"/>
          </w:tcPr>
          <w:p w14:paraId="25CA59FC" w14:textId="77777777" w:rsidR="00CF08D6" w:rsidRPr="0006458D" w:rsidRDefault="00CF08D6" w:rsidP="00CF08D6">
            <w:pPr>
              <w:pStyle w:val="TAC"/>
              <w:rPr>
                <w:rFonts w:cs="Arial"/>
              </w:rPr>
            </w:pPr>
            <w:r w:rsidRPr="0006458D">
              <w:rPr>
                <w:rFonts w:cs="Arial"/>
              </w:rPr>
              <w:t>50</w:t>
            </w:r>
          </w:p>
        </w:tc>
      </w:tr>
      <w:tr w:rsidR="00CF08D6" w:rsidRPr="0006458D" w14:paraId="227933AD" w14:textId="77777777" w:rsidTr="00CF08D6">
        <w:trPr>
          <w:jc w:val="center"/>
        </w:trPr>
        <w:tc>
          <w:tcPr>
            <w:tcW w:w="8573" w:type="dxa"/>
            <w:gridSpan w:val="5"/>
            <w:vAlign w:val="center"/>
          </w:tcPr>
          <w:p w14:paraId="734B1533" w14:textId="77777777" w:rsidR="00CF08D6" w:rsidRPr="0006458D" w:rsidRDefault="00CF08D6" w:rsidP="00CF08D6">
            <w:pPr>
              <w:pStyle w:val="TAN"/>
              <w:rPr>
                <w:rFonts w:cs="Arial"/>
              </w:rPr>
            </w:pPr>
            <w:r w:rsidRPr="0006458D">
              <w:t>NOTE:</w:t>
            </w:r>
            <w:r w:rsidRPr="0006458D">
              <w:tab/>
              <w:t>These percentages are informative and apply to a slot’s symbols 1 to 6 and 8 to 13. Symbols 0 and 7 have a longer CP and therefore a lower percentage.</w:t>
            </w:r>
          </w:p>
        </w:tc>
      </w:tr>
    </w:tbl>
    <w:p w14:paraId="1EC027ED" w14:textId="77777777" w:rsidR="00CF08D6" w:rsidRPr="0006458D" w:rsidRDefault="00CF08D6" w:rsidP="00CF08D6"/>
    <w:p w14:paraId="4CC86BCA" w14:textId="77777777" w:rsidR="00CF08D6" w:rsidRPr="0006458D" w:rsidRDefault="00CF08D6" w:rsidP="00CF08D6">
      <w:pPr>
        <w:pStyle w:val="TH"/>
      </w:pPr>
      <w:r w:rsidRPr="0006458D">
        <w:t>Table B.5.2-2: EVM window length for normal CP, FR1, 30</w:t>
      </w:r>
      <w:r>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06458D" w14:paraId="6719D57D" w14:textId="77777777" w:rsidTr="00CF08D6">
        <w:trPr>
          <w:gridAfter w:val="1"/>
          <w:wAfter w:w="6" w:type="dxa"/>
          <w:jc w:val="center"/>
        </w:trPr>
        <w:tc>
          <w:tcPr>
            <w:tcW w:w="1661" w:type="dxa"/>
            <w:shd w:val="clear" w:color="auto" w:fill="auto"/>
            <w:vAlign w:val="center"/>
          </w:tcPr>
          <w:p w14:paraId="3FDC032B"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5" w:type="dxa"/>
            <w:shd w:val="clear" w:color="auto" w:fill="auto"/>
            <w:vAlign w:val="center"/>
          </w:tcPr>
          <w:p w14:paraId="767259D7" w14:textId="77777777" w:rsidR="00CF08D6" w:rsidRPr="0006458D" w:rsidRDefault="00CF08D6" w:rsidP="00CF08D6">
            <w:pPr>
              <w:pStyle w:val="TAH"/>
              <w:rPr>
                <w:rFonts w:cs="Arial"/>
              </w:rPr>
            </w:pPr>
            <w:r w:rsidRPr="0006458D">
              <w:rPr>
                <w:rFonts w:cs="Arial"/>
              </w:rPr>
              <w:t>FFT size</w:t>
            </w:r>
          </w:p>
        </w:tc>
        <w:tc>
          <w:tcPr>
            <w:tcW w:w="1982" w:type="dxa"/>
            <w:shd w:val="clear" w:color="auto" w:fill="auto"/>
            <w:vAlign w:val="center"/>
          </w:tcPr>
          <w:p w14:paraId="1BED896A"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13 in FFT samples</w:t>
            </w:r>
          </w:p>
        </w:tc>
        <w:tc>
          <w:tcPr>
            <w:tcW w:w="1469" w:type="dxa"/>
            <w:shd w:val="clear" w:color="auto" w:fill="auto"/>
            <w:vAlign w:val="center"/>
          </w:tcPr>
          <w:p w14:paraId="02BD682D"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3752307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13 (Note) (%)</w:t>
            </w:r>
          </w:p>
        </w:tc>
      </w:tr>
      <w:tr w:rsidR="00CF08D6" w:rsidRPr="0006458D" w14:paraId="2401D5AE" w14:textId="77777777" w:rsidTr="00CF08D6">
        <w:trPr>
          <w:gridAfter w:val="1"/>
          <w:wAfter w:w="6" w:type="dxa"/>
          <w:jc w:val="center"/>
        </w:trPr>
        <w:tc>
          <w:tcPr>
            <w:tcW w:w="1661" w:type="dxa"/>
          </w:tcPr>
          <w:p w14:paraId="65201D36" w14:textId="77777777" w:rsidR="00CF08D6" w:rsidRPr="0006458D" w:rsidRDefault="00CF08D6" w:rsidP="00CF08D6">
            <w:pPr>
              <w:pStyle w:val="TAC"/>
              <w:rPr>
                <w:rFonts w:cs="Arial"/>
              </w:rPr>
            </w:pPr>
            <w:r w:rsidRPr="0006458D">
              <w:t>5</w:t>
            </w:r>
          </w:p>
        </w:tc>
        <w:tc>
          <w:tcPr>
            <w:tcW w:w="1175" w:type="dxa"/>
          </w:tcPr>
          <w:p w14:paraId="1C0D83AD" w14:textId="77777777" w:rsidR="00CF08D6" w:rsidRPr="0006458D" w:rsidRDefault="00CF08D6" w:rsidP="00CF08D6">
            <w:pPr>
              <w:pStyle w:val="TAC"/>
              <w:rPr>
                <w:rFonts w:cs="Arial"/>
              </w:rPr>
            </w:pPr>
            <w:r w:rsidRPr="0006458D">
              <w:t>256</w:t>
            </w:r>
          </w:p>
        </w:tc>
        <w:tc>
          <w:tcPr>
            <w:tcW w:w="1982" w:type="dxa"/>
          </w:tcPr>
          <w:p w14:paraId="4D813C45" w14:textId="77777777" w:rsidR="00CF08D6" w:rsidRPr="0006458D" w:rsidRDefault="00CF08D6" w:rsidP="00CF08D6">
            <w:pPr>
              <w:pStyle w:val="TAC"/>
              <w:rPr>
                <w:rFonts w:cs="Arial"/>
              </w:rPr>
            </w:pPr>
            <w:r w:rsidRPr="0006458D">
              <w:t>18</w:t>
            </w:r>
          </w:p>
        </w:tc>
        <w:tc>
          <w:tcPr>
            <w:tcW w:w="1469" w:type="dxa"/>
            <w:vAlign w:val="center"/>
          </w:tcPr>
          <w:p w14:paraId="71F1F449" w14:textId="77777777" w:rsidR="00CF08D6" w:rsidRPr="0006458D" w:rsidRDefault="00CF08D6" w:rsidP="00CF08D6">
            <w:pPr>
              <w:pStyle w:val="TAC"/>
              <w:rPr>
                <w:rFonts w:cs="Arial"/>
              </w:rPr>
            </w:pPr>
            <w:r w:rsidRPr="0006458D">
              <w:rPr>
                <w:rFonts w:cs="Arial"/>
              </w:rPr>
              <w:t>8</w:t>
            </w:r>
          </w:p>
        </w:tc>
        <w:tc>
          <w:tcPr>
            <w:tcW w:w="2294" w:type="dxa"/>
          </w:tcPr>
          <w:p w14:paraId="6A3590D3" w14:textId="77777777" w:rsidR="00CF08D6" w:rsidRPr="0006458D" w:rsidRDefault="00CF08D6" w:rsidP="00CF08D6">
            <w:pPr>
              <w:pStyle w:val="TAC"/>
              <w:rPr>
                <w:rFonts w:cs="Arial"/>
              </w:rPr>
            </w:pPr>
            <w:r w:rsidRPr="0006458D">
              <w:rPr>
                <w:rFonts w:cs="Arial"/>
              </w:rPr>
              <w:t>40</w:t>
            </w:r>
          </w:p>
        </w:tc>
      </w:tr>
      <w:tr w:rsidR="00CF08D6" w:rsidRPr="0006458D" w14:paraId="55EC6803" w14:textId="77777777" w:rsidTr="00CF08D6">
        <w:trPr>
          <w:gridAfter w:val="1"/>
          <w:wAfter w:w="6" w:type="dxa"/>
          <w:jc w:val="center"/>
        </w:trPr>
        <w:tc>
          <w:tcPr>
            <w:tcW w:w="1661" w:type="dxa"/>
          </w:tcPr>
          <w:p w14:paraId="756F44AE" w14:textId="77777777" w:rsidR="00CF08D6" w:rsidRPr="0006458D" w:rsidRDefault="00CF08D6" w:rsidP="00CF08D6">
            <w:pPr>
              <w:pStyle w:val="TAC"/>
              <w:rPr>
                <w:rFonts w:cs="Arial"/>
              </w:rPr>
            </w:pPr>
            <w:r w:rsidRPr="0006458D">
              <w:t>10</w:t>
            </w:r>
          </w:p>
        </w:tc>
        <w:tc>
          <w:tcPr>
            <w:tcW w:w="1175" w:type="dxa"/>
          </w:tcPr>
          <w:p w14:paraId="48AACA8F" w14:textId="77777777" w:rsidR="00CF08D6" w:rsidRPr="0006458D" w:rsidRDefault="00CF08D6" w:rsidP="00CF08D6">
            <w:pPr>
              <w:pStyle w:val="TAC"/>
              <w:rPr>
                <w:rFonts w:cs="Arial"/>
              </w:rPr>
            </w:pPr>
            <w:r w:rsidRPr="0006458D">
              <w:t>512</w:t>
            </w:r>
          </w:p>
        </w:tc>
        <w:tc>
          <w:tcPr>
            <w:tcW w:w="1982" w:type="dxa"/>
          </w:tcPr>
          <w:p w14:paraId="5B29B9D2" w14:textId="77777777" w:rsidR="00CF08D6" w:rsidRPr="0006458D" w:rsidRDefault="00CF08D6" w:rsidP="00CF08D6">
            <w:pPr>
              <w:pStyle w:val="TAC"/>
              <w:rPr>
                <w:rFonts w:cs="Arial"/>
              </w:rPr>
            </w:pPr>
            <w:r w:rsidRPr="0006458D">
              <w:t>36</w:t>
            </w:r>
          </w:p>
        </w:tc>
        <w:tc>
          <w:tcPr>
            <w:tcW w:w="1469" w:type="dxa"/>
            <w:vAlign w:val="center"/>
          </w:tcPr>
          <w:p w14:paraId="6ACAA060" w14:textId="77777777" w:rsidR="00CF08D6" w:rsidRPr="0006458D" w:rsidRDefault="00CF08D6" w:rsidP="00CF08D6">
            <w:pPr>
              <w:pStyle w:val="TAC"/>
              <w:rPr>
                <w:rFonts w:cs="Arial"/>
              </w:rPr>
            </w:pPr>
            <w:r w:rsidRPr="0006458D">
              <w:rPr>
                <w:rFonts w:cs="Arial"/>
              </w:rPr>
              <w:t>14</w:t>
            </w:r>
          </w:p>
        </w:tc>
        <w:tc>
          <w:tcPr>
            <w:tcW w:w="2294" w:type="dxa"/>
          </w:tcPr>
          <w:p w14:paraId="7A778313" w14:textId="77777777" w:rsidR="00CF08D6" w:rsidRPr="0006458D" w:rsidRDefault="00CF08D6" w:rsidP="00CF08D6">
            <w:pPr>
              <w:pStyle w:val="TAC"/>
              <w:rPr>
                <w:rFonts w:cs="Arial"/>
              </w:rPr>
            </w:pPr>
            <w:r w:rsidRPr="0006458D">
              <w:rPr>
                <w:rFonts w:cs="Arial"/>
              </w:rPr>
              <w:t>40</w:t>
            </w:r>
          </w:p>
        </w:tc>
      </w:tr>
      <w:tr w:rsidR="00CF08D6" w:rsidRPr="0006458D" w14:paraId="4A66C931" w14:textId="77777777" w:rsidTr="00CF08D6">
        <w:trPr>
          <w:gridAfter w:val="1"/>
          <w:wAfter w:w="6" w:type="dxa"/>
          <w:jc w:val="center"/>
        </w:trPr>
        <w:tc>
          <w:tcPr>
            <w:tcW w:w="1661" w:type="dxa"/>
          </w:tcPr>
          <w:p w14:paraId="695F1B85" w14:textId="77777777" w:rsidR="00CF08D6" w:rsidRPr="0006458D" w:rsidRDefault="00CF08D6" w:rsidP="00CF08D6">
            <w:pPr>
              <w:pStyle w:val="TAC"/>
              <w:rPr>
                <w:rFonts w:cs="Arial"/>
              </w:rPr>
            </w:pPr>
            <w:r w:rsidRPr="0006458D">
              <w:t>15</w:t>
            </w:r>
          </w:p>
        </w:tc>
        <w:tc>
          <w:tcPr>
            <w:tcW w:w="1175" w:type="dxa"/>
          </w:tcPr>
          <w:p w14:paraId="00AFB4C2" w14:textId="77777777" w:rsidR="00CF08D6" w:rsidRPr="0006458D" w:rsidRDefault="00CF08D6" w:rsidP="00CF08D6">
            <w:pPr>
              <w:pStyle w:val="TAC"/>
              <w:rPr>
                <w:rFonts w:cs="Arial"/>
              </w:rPr>
            </w:pPr>
            <w:r w:rsidRPr="0006458D">
              <w:t>768</w:t>
            </w:r>
          </w:p>
        </w:tc>
        <w:tc>
          <w:tcPr>
            <w:tcW w:w="1982" w:type="dxa"/>
          </w:tcPr>
          <w:p w14:paraId="6FB6181E" w14:textId="77777777" w:rsidR="00CF08D6" w:rsidRPr="0006458D" w:rsidRDefault="00CF08D6" w:rsidP="00CF08D6">
            <w:pPr>
              <w:pStyle w:val="TAC"/>
              <w:rPr>
                <w:rFonts w:cs="Arial"/>
              </w:rPr>
            </w:pPr>
            <w:r w:rsidRPr="0006458D">
              <w:t>54</w:t>
            </w:r>
          </w:p>
        </w:tc>
        <w:tc>
          <w:tcPr>
            <w:tcW w:w="1469" w:type="dxa"/>
            <w:vAlign w:val="center"/>
          </w:tcPr>
          <w:p w14:paraId="37C82618" w14:textId="77777777" w:rsidR="00CF08D6" w:rsidRPr="0006458D" w:rsidRDefault="00CF08D6" w:rsidP="00CF08D6">
            <w:pPr>
              <w:pStyle w:val="TAC"/>
              <w:rPr>
                <w:rFonts w:cs="Arial"/>
              </w:rPr>
            </w:pPr>
            <w:r w:rsidRPr="0006458D">
              <w:rPr>
                <w:rFonts w:cs="Arial"/>
              </w:rPr>
              <w:t>22</w:t>
            </w:r>
          </w:p>
        </w:tc>
        <w:tc>
          <w:tcPr>
            <w:tcW w:w="2294" w:type="dxa"/>
          </w:tcPr>
          <w:p w14:paraId="146A3B04" w14:textId="77777777" w:rsidR="00CF08D6" w:rsidRPr="0006458D" w:rsidRDefault="00CF08D6" w:rsidP="00CF08D6">
            <w:pPr>
              <w:pStyle w:val="TAC"/>
              <w:rPr>
                <w:rFonts w:cs="Arial"/>
              </w:rPr>
            </w:pPr>
            <w:r w:rsidRPr="0006458D">
              <w:rPr>
                <w:rFonts w:cs="Arial"/>
              </w:rPr>
              <w:t>40</w:t>
            </w:r>
          </w:p>
        </w:tc>
      </w:tr>
      <w:tr w:rsidR="00CF08D6" w:rsidRPr="0006458D" w14:paraId="4C8B9DD4" w14:textId="77777777" w:rsidTr="00CF08D6">
        <w:trPr>
          <w:gridAfter w:val="1"/>
          <w:wAfter w:w="6" w:type="dxa"/>
          <w:jc w:val="center"/>
        </w:trPr>
        <w:tc>
          <w:tcPr>
            <w:tcW w:w="1661" w:type="dxa"/>
          </w:tcPr>
          <w:p w14:paraId="6441343D" w14:textId="77777777" w:rsidR="00CF08D6" w:rsidRPr="0006458D" w:rsidRDefault="00CF08D6" w:rsidP="00CF08D6">
            <w:pPr>
              <w:pStyle w:val="TAC"/>
              <w:rPr>
                <w:rFonts w:cs="Arial"/>
              </w:rPr>
            </w:pPr>
            <w:r w:rsidRPr="0006458D">
              <w:t>20</w:t>
            </w:r>
          </w:p>
        </w:tc>
        <w:tc>
          <w:tcPr>
            <w:tcW w:w="1175" w:type="dxa"/>
          </w:tcPr>
          <w:p w14:paraId="347E0764" w14:textId="77777777" w:rsidR="00CF08D6" w:rsidRPr="0006458D" w:rsidRDefault="00CF08D6" w:rsidP="00CF08D6">
            <w:pPr>
              <w:pStyle w:val="TAC"/>
              <w:rPr>
                <w:rFonts w:cs="Arial"/>
              </w:rPr>
            </w:pPr>
            <w:r w:rsidRPr="0006458D">
              <w:t>1024</w:t>
            </w:r>
          </w:p>
        </w:tc>
        <w:tc>
          <w:tcPr>
            <w:tcW w:w="1982" w:type="dxa"/>
          </w:tcPr>
          <w:p w14:paraId="61EE4B23" w14:textId="77777777" w:rsidR="00CF08D6" w:rsidRPr="0006458D" w:rsidRDefault="00CF08D6" w:rsidP="00CF08D6">
            <w:pPr>
              <w:pStyle w:val="TAC"/>
              <w:rPr>
                <w:rFonts w:cs="Arial"/>
              </w:rPr>
            </w:pPr>
            <w:r w:rsidRPr="0006458D">
              <w:t>72</w:t>
            </w:r>
          </w:p>
        </w:tc>
        <w:tc>
          <w:tcPr>
            <w:tcW w:w="1469" w:type="dxa"/>
            <w:vAlign w:val="center"/>
          </w:tcPr>
          <w:p w14:paraId="0DC56651" w14:textId="77777777" w:rsidR="00CF08D6" w:rsidRPr="0006458D" w:rsidRDefault="00CF08D6" w:rsidP="00CF08D6">
            <w:pPr>
              <w:pStyle w:val="TAC"/>
              <w:rPr>
                <w:rFonts w:cs="Arial"/>
              </w:rPr>
            </w:pPr>
            <w:r w:rsidRPr="0006458D">
              <w:rPr>
                <w:rFonts w:cs="Arial"/>
              </w:rPr>
              <w:t>28</w:t>
            </w:r>
          </w:p>
        </w:tc>
        <w:tc>
          <w:tcPr>
            <w:tcW w:w="2294" w:type="dxa"/>
          </w:tcPr>
          <w:p w14:paraId="68F2FAC7" w14:textId="77777777" w:rsidR="00CF08D6" w:rsidRPr="0006458D" w:rsidRDefault="00CF08D6" w:rsidP="00CF08D6">
            <w:pPr>
              <w:pStyle w:val="TAC"/>
              <w:rPr>
                <w:rFonts w:cs="Arial"/>
              </w:rPr>
            </w:pPr>
            <w:r w:rsidRPr="0006458D">
              <w:rPr>
                <w:rFonts w:cs="Arial"/>
              </w:rPr>
              <w:t>40</w:t>
            </w:r>
          </w:p>
        </w:tc>
      </w:tr>
      <w:tr w:rsidR="00CF08D6" w:rsidRPr="0006458D" w14:paraId="7AE17AE6" w14:textId="77777777" w:rsidTr="00CF08D6">
        <w:trPr>
          <w:gridAfter w:val="1"/>
          <w:wAfter w:w="6" w:type="dxa"/>
          <w:jc w:val="center"/>
        </w:trPr>
        <w:tc>
          <w:tcPr>
            <w:tcW w:w="1661" w:type="dxa"/>
          </w:tcPr>
          <w:p w14:paraId="23329952" w14:textId="77777777" w:rsidR="00CF08D6" w:rsidRPr="0006458D" w:rsidRDefault="00CF08D6" w:rsidP="00CF08D6">
            <w:pPr>
              <w:pStyle w:val="TAC"/>
              <w:rPr>
                <w:rFonts w:cs="Arial"/>
              </w:rPr>
            </w:pPr>
            <w:r w:rsidRPr="0006458D">
              <w:t>25</w:t>
            </w:r>
          </w:p>
        </w:tc>
        <w:tc>
          <w:tcPr>
            <w:tcW w:w="1175" w:type="dxa"/>
          </w:tcPr>
          <w:p w14:paraId="6730A751" w14:textId="77777777" w:rsidR="00CF08D6" w:rsidRPr="0006458D" w:rsidRDefault="00CF08D6" w:rsidP="00CF08D6">
            <w:pPr>
              <w:pStyle w:val="TAC"/>
              <w:rPr>
                <w:rFonts w:cs="Arial"/>
              </w:rPr>
            </w:pPr>
            <w:r w:rsidRPr="0006458D">
              <w:t>1024</w:t>
            </w:r>
          </w:p>
        </w:tc>
        <w:tc>
          <w:tcPr>
            <w:tcW w:w="1982" w:type="dxa"/>
          </w:tcPr>
          <w:p w14:paraId="508FC809" w14:textId="77777777" w:rsidR="00CF08D6" w:rsidRPr="0006458D" w:rsidRDefault="00CF08D6" w:rsidP="00CF08D6">
            <w:pPr>
              <w:pStyle w:val="TAC"/>
              <w:rPr>
                <w:rFonts w:cs="Arial"/>
              </w:rPr>
            </w:pPr>
            <w:r w:rsidRPr="0006458D">
              <w:t>72</w:t>
            </w:r>
          </w:p>
        </w:tc>
        <w:tc>
          <w:tcPr>
            <w:tcW w:w="1469" w:type="dxa"/>
            <w:vAlign w:val="center"/>
          </w:tcPr>
          <w:p w14:paraId="36F9D38B" w14:textId="77777777" w:rsidR="00CF08D6" w:rsidRPr="0006458D" w:rsidRDefault="00CF08D6" w:rsidP="00CF08D6">
            <w:pPr>
              <w:pStyle w:val="TAC"/>
              <w:rPr>
                <w:rFonts w:cs="Arial"/>
              </w:rPr>
            </w:pPr>
            <w:r w:rsidRPr="0006458D">
              <w:rPr>
                <w:rFonts w:cs="Arial"/>
              </w:rPr>
              <w:t>36</w:t>
            </w:r>
          </w:p>
        </w:tc>
        <w:tc>
          <w:tcPr>
            <w:tcW w:w="2294" w:type="dxa"/>
          </w:tcPr>
          <w:p w14:paraId="29353FE8" w14:textId="77777777" w:rsidR="00CF08D6" w:rsidRPr="0006458D" w:rsidRDefault="00CF08D6" w:rsidP="00CF08D6">
            <w:pPr>
              <w:pStyle w:val="TAC"/>
              <w:rPr>
                <w:rFonts w:cs="Arial"/>
              </w:rPr>
            </w:pPr>
            <w:r w:rsidRPr="0006458D">
              <w:rPr>
                <w:rFonts w:cs="Arial"/>
              </w:rPr>
              <w:t>50</w:t>
            </w:r>
          </w:p>
        </w:tc>
      </w:tr>
      <w:tr w:rsidR="00CF08D6" w:rsidRPr="0006458D" w14:paraId="2950329B" w14:textId="77777777" w:rsidTr="00CF08D6">
        <w:trPr>
          <w:gridAfter w:val="1"/>
          <w:wAfter w:w="6" w:type="dxa"/>
          <w:jc w:val="center"/>
        </w:trPr>
        <w:tc>
          <w:tcPr>
            <w:tcW w:w="1661" w:type="dxa"/>
          </w:tcPr>
          <w:p w14:paraId="3734BEAB" w14:textId="77777777" w:rsidR="00CF08D6" w:rsidRPr="0006458D" w:rsidRDefault="00CF08D6" w:rsidP="00CF08D6">
            <w:pPr>
              <w:pStyle w:val="TAC"/>
              <w:rPr>
                <w:rFonts w:cs="Arial"/>
              </w:rPr>
            </w:pPr>
            <w:r w:rsidRPr="0006458D">
              <w:t>30</w:t>
            </w:r>
          </w:p>
        </w:tc>
        <w:tc>
          <w:tcPr>
            <w:tcW w:w="1175" w:type="dxa"/>
          </w:tcPr>
          <w:p w14:paraId="7D837C5C" w14:textId="77777777" w:rsidR="00CF08D6" w:rsidRPr="0006458D" w:rsidRDefault="00CF08D6" w:rsidP="00CF08D6">
            <w:pPr>
              <w:pStyle w:val="TAC"/>
              <w:rPr>
                <w:rFonts w:cs="Arial"/>
              </w:rPr>
            </w:pPr>
            <w:r w:rsidRPr="0006458D">
              <w:t>1536</w:t>
            </w:r>
          </w:p>
        </w:tc>
        <w:tc>
          <w:tcPr>
            <w:tcW w:w="1982" w:type="dxa"/>
          </w:tcPr>
          <w:p w14:paraId="3846D83F" w14:textId="77777777" w:rsidR="00CF08D6" w:rsidRPr="0006458D" w:rsidRDefault="00CF08D6" w:rsidP="00CF08D6">
            <w:pPr>
              <w:pStyle w:val="TAC"/>
              <w:rPr>
                <w:rFonts w:cs="Arial"/>
              </w:rPr>
            </w:pPr>
            <w:r w:rsidRPr="0006458D">
              <w:t>108</w:t>
            </w:r>
          </w:p>
        </w:tc>
        <w:tc>
          <w:tcPr>
            <w:tcW w:w="1469" w:type="dxa"/>
            <w:vAlign w:val="center"/>
          </w:tcPr>
          <w:p w14:paraId="10E2C86C" w14:textId="77777777" w:rsidR="00CF08D6" w:rsidRPr="0006458D" w:rsidRDefault="00CF08D6" w:rsidP="00CF08D6">
            <w:pPr>
              <w:pStyle w:val="TAC"/>
              <w:rPr>
                <w:rFonts w:cs="Arial"/>
              </w:rPr>
            </w:pPr>
            <w:r w:rsidRPr="0006458D">
              <w:rPr>
                <w:rFonts w:cs="Arial"/>
              </w:rPr>
              <w:t>54</w:t>
            </w:r>
          </w:p>
        </w:tc>
        <w:tc>
          <w:tcPr>
            <w:tcW w:w="2294" w:type="dxa"/>
          </w:tcPr>
          <w:p w14:paraId="672FA169" w14:textId="77777777" w:rsidR="00CF08D6" w:rsidRPr="0006458D" w:rsidRDefault="00CF08D6" w:rsidP="00CF08D6">
            <w:pPr>
              <w:pStyle w:val="TAC"/>
              <w:rPr>
                <w:rFonts w:cs="Arial"/>
              </w:rPr>
            </w:pPr>
            <w:r w:rsidRPr="0006458D">
              <w:rPr>
                <w:rFonts w:cs="Arial"/>
              </w:rPr>
              <w:t>50</w:t>
            </w:r>
          </w:p>
        </w:tc>
      </w:tr>
      <w:tr w:rsidR="00CF08D6" w:rsidRPr="0006458D" w14:paraId="55326409" w14:textId="77777777" w:rsidTr="00CF08D6">
        <w:trPr>
          <w:gridAfter w:val="1"/>
          <w:wAfter w:w="6" w:type="dxa"/>
          <w:jc w:val="center"/>
        </w:trPr>
        <w:tc>
          <w:tcPr>
            <w:tcW w:w="1661" w:type="dxa"/>
          </w:tcPr>
          <w:p w14:paraId="04B228A6" w14:textId="77777777" w:rsidR="00CF08D6" w:rsidRPr="0006458D" w:rsidRDefault="00CF08D6" w:rsidP="00CF08D6">
            <w:pPr>
              <w:pStyle w:val="TAC"/>
              <w:rPr>
                <w:rFonts w:cs="Arial"/>
              </w:rPr>
            </w:pPr>
            <w:r w:rsidRPr="0006458D">
              <w:t>40</w:t>
            </w:r>
          </w:p>
        </w:tc>
        <w:tc>
          <w:tcPr>
            <w:tcW w:w="1175" w:type="dxa"/>
          </w:tcPr>
          <w:p w14:paraId="41CE0E98" w14:textId="77777777" w:rsidR="00CF08D6" w:rsidRPr="0006458D" w:rsidRDefault="00CF08D6" w:rsidP="00CF08D6">
            <w:pPr>
              <w:pStyle w:val="TAC"/>
              <w:rPr>
                <w:rFonts w:cs="Arial"/>
              </w:rPr>
            </w:pPr>
            <w:r w:rsidRPr="0006458D">
              <w:t>2048</w:t>
            </w:r>
          </w:p>
        </w:tc>
        <w:tc>
          <w:tcPr>
            <w:tcW w:w="1982" w:type="dxa"/>
          </w:tcPr>
          <w:p w14:paraId="1912B018" w14:textId="77777777" w:rsidR="00CF08D6" w:rsidRPr="0006458D" w:rsidRDefault="00CF08D6" w:rsidP="00CF08D6">
            <w:pPr>
              <w:pStyle w:val="TAC"/>
              <w:rPr>
                <w:rFonts w:cs="Arial"/>
              </w:rPr>
            </w:pPr>
            <w:r w:rsidRPr="0006458D">
              <w:t>144</w:t>
            </w:r>
          </w:p>
        </w:tc>
        <w:tc>
          <w:tcPr>
            <w:tcW w:w="1469" w:type="dxa"/>
            <w:vAlign w:val="center"/>
          </w:tcPr>
          <w:p w14:paraId="7CFA3825" w14:textId="77777777" w:rsidR="00CF08D6" w:rsidRPr="0006458D" w:rsidRDefault="00CF08D6" w:rsidP="00CF08D6">
            <w:pPr>
              <w:pStyle w:val="TAC"/>
              <w:rPr>
                <w:rFonts w:cs="Arial"/>
              </w:rPr>
            </w:pPr>
            <w:r w:rsidRPr="0006458D">
              <w:rPr>
                <w:rFonts w:cs="Arial"/>
              </w:rPr>
              <w:t>72</w:t>
            </w:r>
          </w:p>
        </w:tc>
        <w:tc>
          <w:tcPr>
            <w:tcW w:w="2294" w:type="dxa"/>
          </w:tcPr>
          <w:p w14:paraId="2648E2D2" w14:textId="77777777" w:rsidR="00CF08D6" w:rsidRPr="0006458D" w:rsidRDefault="00CF08D6" w:rsidP="00CF08D6">
            <w:pPr>
              <w:pStyle w:val="TAC"/>
              <w:rPr>
                <w:rFonts w:cs="Arial"/>
              </w:rPr>
            </w:pPr>
            <w:r w:rsidRPr="0006458D">
              <w:rPr>
                <w:rFonts w:cs="Arial"/>
              </w:rPr>
              <w:t>50</w:t>
            </w:r>
          </w:p>
        </w:tc>
      </w:tr>
      <w:tr w:rsidR="00CF08D6" w:rsidRPr="0006458D" w14:paraId="01FE56CA" w14:textId="77777777" w:rsidTr="00CF08D6">
        <w:trPr>
          <w:gridAfter w:val="1"/>
          <w:wAfter w:w="6" w:type="dxa"/>
          <w:jc w:val="center"/>
        </w:trPr>
        <w:tc>
          <w:tcPr>
            <w:tcW w:w="1661" w:type="dxa"/>
          </w:tcPr>
          <w:p w14:paraId="09348DA2" w14:textId="77777777" w:rsidR="00CF08D6" w:rsidRPr="0006458D" w:rsidRDefault="00CF08D6" w:rsidP="00CF08D6">
            <w:pPr>
              <w:pStyle w:val="TAC"/>
              <w:rPr>
                <w:rFonts w:cs="Arial"/>
              </w:rPr>
            </w:pPr>
            <w:r w:rsidRPr="0006458D">
              <w:t>50</w:t>
            </w:r>
          </w:p>
        </w:tc>
        <w:tc>
          <w:tcPr>
            <w:tcW w:w="1175" w:type="dxa"/>
          </w:tcPr>
          <w:p w14:paraId="402A2398" w14:textId="77777777" w:rsidR="00CF08D6" w:rsidRPr="0006458D" w:rsidRDefault="00CF08D6" w:rsidP="00CF08D6">
            <w:pPr>
              <w:pStyle w:val="TAC"/>
              <w:rPr>
                <w:rFonts w:cs="Arial"/>
              </w:rPr>
            </w:pPr>
            <w:r w:rsidRPr="0006458D">
              <w:t>2048</w:t>
            </w:r>
          </w:p>
        </w:tc>
        <w:tc>
          <w:tcPr>
            <w:tcW w:w="1982" w:type="dxa"/>
          </w:tcPr>
          <w:p w14:paraId="2BA44A59" w14:textId="77777777" w:rsidR="00CF08D6" w:rsidRPr="0006458D" w:rsidRDefault="00CF08D6" w:rsidP="00CF08D6">
            <w:pPr>
              <w:pStyle w:val="TAC"/>
              <w:rPr>
                <w:rFonts w:cs="Calibri"/>
                <w:szCs w:val="18"/>
                <w:lang w:val="en-US"/>
              </w:rPr>
            </w:pPr>
            <w:r w:rsidRPr="0006458D">
              <w:t>144</w:t>
            </w:r>
          </w:p>
        </w:tc>
        <w:tc>
          <w:tcPr>
            <w:tcW w:w="1469" w:type="dxa"/>
            <w:vAlign w:val="center"/>
          </w:tcPr>
          <w:p w14:paraId="58C500C9" w14:textId="77777777" w:rsidR="00CF08D6" w:rsidRPr="0006458D" w:rsidRDefault="00CF08D6" w:rsidP="00CF08D6">
            <w:pPr>
              <w:pStyle w:val="TAC"/>
              <w:rPr>
                <w:rFonts w:cs="Arial"/>
              </w:rPr>
            </w:pPr>
            <w:r w:rsidRPr="0006458D">
              <w:rPr>
                <w:rFonts w:cs="Arial"/>
              </w:rPr>
              <w:t>72</w:t>
            </w:r>
          </w:p>
        </w:tc>
        <w:tc>
          <w:tcPr>
            <w:tcW w:w="2294" w:type="dxa"/>
          </w:tcPr>
          <w:p w14:paraId="18BC11AA" w14:textId="77777777" w:rsidR="00CF08D6" w:rsidRPr="0006458D" w:rsidRDefault="00CF08D6" w:rsidP="00CF08D6">
            <w:pPr>
              <w:pStyle w:val="TAC"/>
              <w:rPr>
                <w:rFonts w:cs="Calibri"/>
                <w:szCs w:val="18"/>
                <w:lang w:val="en-US"/>
              </w:rPr>
            </w:pPr>
            <w:r w:rsidRPr="0006458D">
              <w:rPr>
                <w:rFonts w:cs="Calibri"/>
                <w:szCs w:val="18"/>
                <w:lang w:val="en-US"/>
              </w:rPr>
              <w:t>50</w:t>
            </w:r>
          </w:p>
        </w:tc>
      </w:tr>
      <w:tr w:rsidR="00CF08D6" w:rsidRPr="0006458D" w14:paraId="0EF03F54" w14:textId="77777777" w:rsidTr="00CF08D6">
        <w:trPr>
          <w:gridAfter w:val="1"/>
          <w:wAfter w:w="6" w:type="dxa"/>
          <w:jc w:val="center"/>
        </w:trPr>
        <w:tc>
          <w:tcPr>
            <w:tcW w:w="1661" w:type="dxa"/>
          </w:tcPr>
          <w:p w14:paraId="1554476C" w14:textId="77777777" w:rsidR="00CF08D6" w:rsidRPr="0006458D" w:rsidRDefault="00CF08D6" w:rsidP="00CF08D6">
            <w:pPr>
              <w:pStyle w:val="TAC"/>
              <w:rPr>
                <w:rFonts w:cs="Arial"/>
              </w:rPr>
            </w:pPr>
            <w:r w:rsidRPr="0006458D">
              <w:t>60</w:t>
            </w:r>
          </w:p>
        </w:tc>
        <w:tc>
          <w:tcPr>
            <w:tcW w:w="1175" w:type="dxa"/>
          </w:tcPr>
          <w:p w14:paraId="5D44AB03" w14:textId="77777777" w:rsidR="00CF08D6" w:rsidRPr="0006458D" w:rsidRDefault="00CF08D6" w:rsidP="00CF08D6">
            <w:pPr>
              <w:pStyle w:val="TAC"/>
              <w:rPr>
                <w:rFonts w:cs="Arial"/>
              </w:rPr>
            </w:pPr>
            <w:r w:rsidRPr="0006458D">
              <w:t>3072</w:t>
            </w:r>
          </w:p>
        </w:tc>
        <w:tc>
          <w:tcPr>
            <w:tcW w:w="1982" w:type="dxa"/>
          </w:tcPr>
          <w:p w14:paraId="2E618C73" w14:textId="77777777" w:rsidR="00CF08D6" w:rsidRPr="0006458D" w:rsidRDefault="00CF08D6" w:rsidP="00CF08D6">
            <w:pPr>
              <w:pStyle w:val="TAC"/>
              <w:rPr>
                <w:rFonts w:cs="Calibri"/>
                <w:szCs w:val="18"/>
                <w:lang w:val="en-US"/>
              </w:rPr>
            </w:pPr>
            <w:r w:rsidRPr="0006458D">
              <w:t>216</w:t>
            </w:r>
          </w:p>
        </w:tc>
        <w:tc>
          <w:tcPr>
            <w:tcW w:w="1469" w:type="dxa"/>
            <w:vAlign w:val="center"/>
          </w:tcPr>
          <w:p w14:paraId="6F55E301" w14:textId="77777777" w:rsidR="00CF08D6" w:rsidRPr="0006458D" w:rsidRDefault="00CF08D6" w:rsidP="00CF08D6">
            <w:pPr>
              <w:pStyle w:val="TAC"/>
              <w:rPr>
                <w:rFonts w:cs="Arial"/>
              </w:rPr>
            </w:pPr>
            <w:r w:rsidRPr="0006458D">
              <w:rPr>
                <w:rFonts w:cs="Arial"/>
              </w:rPr>
              <w:t>130</w:t>
            </w:r>
          </w:p>
        </w:tc>
        <w:tc>
          <w:tcPr>
            <w:tcW w:w="2294" w:type="dxa"/>
          </w:tcPr>
          <w:p w14:paraId="4CF2854A"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534BE60" w14:textId="77777777" w:rsidTr="00CF08D6">
        <w:trPr>
          <w:gridAfter w:val="1"/>
          <w:wAfter w:w="6" w:type="dxa"/>
          <w:jc w:val="center"/>
        </w:trPr>
        <w:tc>
          <w:tcPr>
            <w:tcW w:w="1661" w:type="dxa"/>
          </w:tcPr>
          <w:p w14:paraId="31BA2C05" w14:textId="77777777" w:rsidR="00CF08D6" w:rsidRPr="0006458D" w:rsidRDefault="00CF08D6" w:rsidP="00CF08D6">
            <w:pPr>
              <w:pStyle w:val="TAC"/>
              <w:rPr>
                <w:rFonts w:cs="Arial"/>
              </w:rPr>
            </w:pPr>
            <w:r w:rsidRPr="0006458D">
              <w:t>70</w:t>
            </w:r>
          </w:p>
        </w:tc>
        <w:tc>
          <w:tcPr>
            <w:tcW w:w="1175" w:type="dxa"/>
          </w:tcPr>
          <w:p w14:paraId="4E377FA0" w14:textId="77777777" w:rsidR="00CF08D6" w:rsidRPr="0006458D" w:rsidRDefault="00CF08D6" w:rsidP="00CF08D6">
            <w:pPr>
              <w:pStyle w:val="TAC"/>
              <w:rPr>
                <w:rFonts w:cs="Arial"/>
              </w:rPr>
            </w:pPr>
            <w:r w:rsidRPr="0006458D">
              <w:t>3072</w:t>
            </w:r>
          </w:p>
        </w:tc>
        <w:tc>
          <w:tcPr>
            <w:tcW w:w="1982" w:type="dxa"/>
          </w:tcPr>
          <w:p w14:paraId="422805BA" w14:textId="77777777" w:rsidR="00CF08D6" w:rsidRPr="0006458D" w:rsidRDefault="00CF08D6" w:rsidP="00CF08D6">
            <w:pPr>
              <w:pStyle w:val="TAC"/>
              <w:rPr>
                <w:rFonts w:cs="Calibri"/>
                <w:szCs w:val="18"/>
                <w:lang w:val="en-US"/>
              </w:rPr>
            </w:pPr>
            <w:r w:rsidRPr="0006458D">
              <w:t>216</w:t>
            </w:r>
          </w:p>
        </w:tc>
        <w:tc>
          <w:tcPr>
            <w:tcW w:w="1469" w:type="dxa"/>
            <w:vAlign w:val="center"/>
          </w:tcPr>
          <w:p w14:paraId="147079EE" w14:textId="77777777" w:rsidR="00CF08D6" w:rsidRPr="0006458D" w:rsidRDefault="00CF08D6" w:rsidP="00CF08D6">
            <w:pPr>
              <w:pStyle w:val="TAC"/>
              <w:rPr>
                <w:rFonts w:cs="Arial"/>
              </w:rPr>
            </w:pPr>
            <w:r w:rsidRPr="0006458D">
              <w:rPr>
                <w:rFonts w:cs="Arial"/>
              </w:rPr>
              <w:t>130</w:t>
            </w:r>
          </w:p>
        </w:tc>
        <w:tc>
          <w:tcPr>
            <w:tcW w:w="2294" w:type="dxa"/>
          </w:tcPr>
          <w:p w14:paraId="3A024C4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2348CCCF" w14:textId="77777777" w:rsidTr="00CF08D6">
        <w:trPr>
          <w:gridAfter w:val="1"/>
          <w:wAfter w:w="6" w:type="dxa"/>
          <w:jc w:val="center"/>
        </w:trPr>
        <w:tc>
          <w:tcPr>
            <w:tcW w:w="1661" w:type="dxa"/>
          </w:tcPr>
          <w:p w14:paraId="53780B0B" w14:textId="77777777" w:rsidR="00CF08D6" w:rsidRPr="0006458D" w:rsidRDefault="00CF08D6" w:rsidP="00CF08D6">
            <w:pPr>
              <w:pStyle w:val="TAC"/>
              <w:rPr>
                <w:rFonts w:cs="Arial"/>
              </w:rPr>
            </w:pPr>
            <w:r w:rsidRPr="0006458D">
              <w:t>80</w:t>
            </w:r>
          </w:p>
        </w:tc>
        <w:tc>
          <w:tcPr>
            <w:tcW w:w="1175" w:type="dxa"/>
          </w:tcPr>
          <w:p w14:paraId="3F4C783E" w14:textId="77777777" w:rsidR="00CF08D6" w:rsidRPr="0006458D" w:rsidRDefault="00CF08D6" w:rsidP="00CF08D6">
            <w:pPr>
              <w:pStyle w:val="TAC"/>
              <w:rPr>
                <w:rFonts w:cs="Arial"/>
              </w:rPr>
            </w:pPr>
            <w:r w:rsidRPr="0006458D">
              <w:t>4096</w:t>
            </w:r>
          </w:p>
        </w:tc>
        <w:tc>
          <w:tcPr>
            <w:tcW w:w="1982" w:type="dxa"/>
          </w:tcPr>
          <w:p w14:paraId="73ADB4CB" w14:textId="77777777" w:rsidR="00CF08D6" w:rsidRPr="0006458D" w:rsidRDefault="00CF08D6" w:rsidP="00CF08D6">
            <w:pPr>
              <w:pStyle w:val="TAC"/>
              <w:rPr>
                <w:rFonts w:cs="Calibri"/>
                <w:szCs w:val="18"/>
                <w:lang w:val="en-US"/>
              </w:rPr>
            </w:pPr>
            <w:r w:rsidRPr="0006458D">
              <w:t>288</w:t>
            </w:r>
          </w:p>
        </w:tc>
        <w:tc>
          <w:tcPr>
            <w:tcW w:w="1469" w:type="dxa"/>
            <w:vAlign w:val="center"/>
          </w:tcPr>
          <w:p w14:paraId="69FDBA84" w14:textId="77777777" w:rsidR="00CF08D6" w:rsidRPr="0006458D" w:rsidRDefault="00CF08D6" w:rsidP="00CF08D6">
            <w:pPr>
              <w:pStyle w:val="TAC"/>
              <w:rPr>
                <w:rFonts w:cs="Arial"/>
              </w:rPr>
            </w:pPr>
            <w:r w:rsidRPr="0006458D">
              <w:rPr>
                <w:rFonts w:cs="Arial"/>
              </w:rPr>
              <w:t>172</w:t>
            </w:r>
          </w:p>
        </w:tc>
        <w:tc>
          <w:tcPr>
            <w:tcW w:w="2294" w:type="dxa"/>
          </w:tcPr>
          <w:p w14:paraId="45E95403"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9E186FF" w14:textId="77777777" w:rsidTr="00CF08D6">
        <w:trPr>
          <w:gridAfter w:val="1"/>
          <w:wAfter w:w="6" w:type="dxa"/>
          <w:jc w:val="center"/>
        </w:trPr>
        <w:tc>
          <w:tcPr>
            <w:tcW w:w="1661" w:type="dxa"/>
          </w:tcPr>
          <w:p w14:paraId="3AE5F33F" w14:textId="77777777" w:rsidR="00CF08D6" w:rsidRPr="0006458D" w:rsidRDefault="00CF08D6" w:rsidP="00CF08D6">
            <w:pPr>
              <w:pStyle w:val="TAC"/>
              <w:rPr>
                <w:rFonts w:cs="Arial"/>
              </w:rPr>
            </w:pPr>
            <w:r w:rsidRPr="0006458D">
              <w:t>90</w:t>
            </w:r>
          </w:p>
        </w:tc>
        <w:tc>
          <w:tcPr>
            <w:tcW w:w="1175" w:type="dxa"/>
          </w:tcPr>
          <w:p w14:paraId="22B18DC2" w14:textId="77777777" w:rsidR="00CF08D6" w:rsidRPr="0006458D" w:rsidRDefault="00CF08D6" w:rsidP="00CF08D6">
            <w:pPr>
              <w:pStyle w:val="TAC"/>
              <w:rPr>
                <w:rFonts w:cs="Arial"/>
              </w:rPr>
            </w:pPr>
            <w:r w:rsidRPr="0006458D">
              <w:t>4096</w:t>
            </w:r>
          </w:p>
        </w:tc>
        <w:tc>
          <w:tcPr>
            <w:tcW w:w="1982" w:type="dxa"/>
          </w:tcPr>
          <w:p w14:paraId="1098051A" w14:textId="77777777" w:rsidR="00CF08D6" w:rsidRPr="0006458D" w:rsidRDefault="00CF08D6" w:rsidP="00CF08D6">
            <w:pPr>
              <w:pStyle w:val="TAC"/>
              <w:rPr>
                <w:rFonts w:cs="Calibri"/>
                <w:szCs w:val="18"/>
                <w:lang w:val="en-US"/>
              </w:rPr>
            </w:pPr>
            <w:r w:rsidRPr="0006458D">
              <w:t>288</w:t>
            </w:r>
          </w:p>
        </w:tc>
        <w:tc>
          <w:tcPr>
            <w:tcW w:w="1469" w:type="dxa"/>
            <w:vAlign w:val="center"/>
          </w:tcPr>
          <w:p w14:paraId="33085DB5" w14:textId="77777777" w:rsidR="00CF08D6" w:rsidRPr="0006458D" w:rsidRDefault="00CF08D6" w:rsidP="00CF08D6">
            <w:pPr>
              <w:pStyle w:val="TAC"/>
              <w:rPr>
                <w:rFonts w:cs="Arial"/>
              </w:rPr>
            </w:pPr>
            <w:r w:rsidRPr="0006458D">
              <w:rPr>
                <w:rFonts w:cs="Arial"/>
              </w:rPr>
              <w:t>172</w:t>
            </w:r>
          </w:p>
        </w:tc>
        <w:tc>
          <w:tcPr>
            <w:tcW w:w="2294" w:type="dxa"/>
          </w:tcPr>
          <w:p w14:paraId="62FFC97C"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39A30CE" w14:textId="77777777" w:rsidTr="00CF08D6">
        <w:trPr>
          <w:gridAfter w:val="1"/>
          <w:wAfter w:w="6" w:type="dxa"/>
          <w:jc w:val="center"/>
        </w:trPr>
        <w:tc>
          <w:tcPr>
            <w:tcW w:w="1661" w:type="dxa"/>
          </w:tcPr>
          <w:p w14:paraId="2C049C29" w14:textId="77777777" w:rsidR="00CF08D6" w:rsidRPr="0006458D" w:rsidRDefault="00CF08D6" w:rsidP="00CF08D6">
            <w:pPr>
              <w:pStyle w:val="TAC"/>
            </w:pPr>
            <w:r w:rsidRPr="0006458D">
              <w:t>100</w:t>
            </w:r>
          </w:p>
        </w:tc>
        <w:tc>
          <w:tcPr>
            <w:tcW w:w="1175" w:type="dxa"/>
          </w:tcPr>
          <w:p w14:paraId="47E79B39" w14:textId="77777777" w:rsidR="00CF08D6" w:rsidRPr="0006458D" w:rsidRDefault="00CF08D6" w:rsidP="00CF08D6">
            <w:pPr>
              <w:pStyle w:val="TAC"/>
              <w:rPr>
                <w:rFonts w:cs="Arial"/>
              </w:rPr>
            </w:pPr>
            <w:r w:rsidRPr="0006458D">
              <w:t>4096</w:t>
            </w:r>
          </w:p>
        </w:tc>
        <w:tc>
          <w:tcPr>
            <w:tcW w:w="1982" w:type="dxa"/>
          </w:tcPr>
          <w:p w14:paraId="1B3ABABE" w14:textId="77777777" w:rsidR="00CF08D6" w:rsidRPr="0006458D" w:rsidRDefault="00CF08D6" w:rsidP="00CF08D6">
            <w:pPr>
              <w:pStyle w:val="TAC"/>
              <w:rPr>
                <w:rFonts w:cs="Calibri"/>
                <w:szCs w:val="18"/>
                <w:lang w:val="en-US"/>
              </w:rPr>
            </w:pPr>
            <w:r w:rsidRPr="0006458D">
              <w:t>288</w:t>
            </w:r>
          </w:p>
        </w:tc>
        <w:tc>
          <w:tcPr>
            <w:tcW w:w="1469" w:type="dxa"/>
            <w:vAlign w:val="center"/>
          </w:tcPr>
          <w:p w14:paraId="371AC71E" w14:textId="77777777" w:rsidR="00CF08D6" w:rsidRPr="0006458D" w:rsidRDefault="00CF08D6" w:rsidP="00CF08D6">
            <w:pPr>
              <w:pStyle w:val="TAC"/>
              <w:rPr>
                <w:rFonts w:cs="Arial"/>
              </w:rPr>
            </w:pPr>
            <w:r w:rsidRPr="0006458D">
              <w:rPr>
                <w:rFonts w:cs="Arial"/>
              </w:rPr>
              <w:t>172</w:t>
            </w:r>
          </w:p>
        </w:tc>
        <w:tc>
          <w:tcPr>
            <w:tcW w:w="2294" w:type="dxa"/>
          </w:tcPr>
          <w:p w14:paraId="1955974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6A1014A1" w14:textId="77777777" w:rsidTr="00CF08D6">
        <w:trPr>
          <w:jc w:val="center"/>
        </w:trPr>
        <w:tc>
          <w:tcPr>
            <w:tcW w:w="8587" w:type="dxa"/>
            <w:gridSpan w:val="6"/>
          </w:tcPr>
          <w:p w14:paraId="4D4EFB6B" w14:textId="77777777" w:rsidR="00CF08D6" w:rsidRPr="0006458D" w:rsidRDefault="00CF08D6" w:rsidP="00CF08D6">
            <w:pPr>
              <w:pStyle w:val="TAN"/>
              <w:rPr>
                <w:rFonts w:cs="Calibri"/>
                <w:szCs w:val="18"/>
                <w:lang w:val="en-US"/>
              </w:rPr>
            </w:pPr>
            <w:r w:rsidRPr="0006458D">
              <w:t>NOTE:</w:t>
            </w:r>
            <w:r w:rsidRPr="0006458D">
              <w:tab/>
              <w:t>These percentages are informative and apply to a slot’s symbols 1 through 13. Symbol 0 has a longer CP and therefore a lower percentage.</w:t>
            </w:r>
          </w:p>
        </w:tc>
      </w:tr>
    </w:tbl>
    <w:p w14:paraId="05F45FC0" w14:textId="77777777" w:rsidR="00CF08D6" w:rsidRPr="0006458D" w:rsidRDefault="00CF08D6" w:rsidP="00CF08D6"/>
    <w:p w14:paraId="0B09F483" w14:textId="77777777" w:rsidR="00CF08D6" w:rsidRPr="0006458D" w:rsidRDefault="00CF08D6" w:rsidP="00CF08D6">
      <w:pPr>
        <w:pStyle w:val="TH"/>
      </w:pPr>
      <w:r w:rsidRPr="0006458D">
        <w:t>Table B.5.2-3: EVM window length for normal CP</w:t>
      </w:r>
      <w:r>
        <w:t>, FR1,</w:t>
      </w:r>
      <w:r w:rsidRPr="0006458D">
        <w:t xml:space="preserve"> 60</w:t>
      </w:r>
      <w:r>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06458D" w14:paraId="19847A01" w14:textId="77777777" w:rsidTr="00CF08D6">
        <w:trPr>
          <w:jc w:val="center"/>
        </w:trPr>
        <w:tc>
          <w:tcPr>
            <w:tcW w:w="1753" w:type="dxa"/>
            <w:shd w:val="clear" w:color="auto" w:fill="auto"/>
            <w:vAlign w:val="center"/>
          </w:tcPr>
          <w:p w14:paraId="17F5FC11"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2D3CDAC" w14:textId="77777777" w:rsidR="00CF08D6" w:rsidRPr="0006458D" w:rsidRDefault="00CF08D6" w:rsidP="00CF08D6">
            <w:pPr>
              <w:pStyle w:val="TAH"/>
              <w:rPr>
                <w:rFonts w:cs="Arial"/>
              </w:rPr>
            </w:pPr>
            <w:r w:rsidRPr="0006458D">
              <w:rPr>
                <w:rFonts w:cs="Arial"/>
              </w:rPr>
              <w:t>FFT size</w:t>
            </w:r>
          </w:p>
        </w:tc>
        <w:tc>
          <w:tcPr>
            <w:tcW w:w="2003" w:type="dxa"/>
            <w:shd w:val="clear" w:color="auto" w:fill="auto"/>
            <w:vAlign w:val="center"/>
          </w:tcPr>
          <w:p w14:paraId="228633DA" w14:textId="77777777" w:rsidR="00CF08D6" w:rsidRPr="0006458D" w:rsidRDefault="00CF08D6" w:rsidP="00CF08D6">
            <w:pPr>
              <w:pStyle w:val="TAH"/>
              <w:rPr>
                <w:rFonts w:cs="Arial"/>
              </w:rPr>
            </w:pPr>
            <w:r w:rsidRPr="0006458D">
              <w:rPr>
                <w:rFonts w:cs="Arial"/>
              </w:rPr>
              <w:t>CP length in FFT samples</w:t>
            </w:r>
          </w:p>
        </w:tc>
        <w:tc>
          <w:tcPr>
            <w:tcW w:w="1365" w:type="dxa"/>
            <w:shd w:val="clear" w:color="auto" w:fill="auto"/>
            <w:vAlign w:val="center"/>
          </w:tcPr>
          <w:p w14:paraId="117FE90C"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731C235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w:t>
            </w:r>
            <w:r>
              <w:rPr>
                <w:rFonts w:cs="Arial"/>
              </w:rPr>
              <w:t>Note</w:t>
            </w:r>
            <w:r w:rsidRPr="0006458D">
              <w:rPr>
                <w:rFonts w:cs="Arial"/>
              </w:rPr>
              <w:t>) (%)</w:t>
            </w:r>
          </w:p>
        </w:tc>
      </w:tr>
      <w:tr w:rsidR="00CF08D6" w:rsidRPr="0006458D" w14:paraId="5F30404F" w14:textId="77777777" w:rsidTr="00CF08D6">
        <w:trPr>
          <w:jc w:val="center"/>
        </w:trPr>
        <w:tc>
          <w:tcPr>
            <w:tcW w:w="1753" w:type="dxa"/>
          </w:tcPr>
          <w:p w14:paraId="0A49313D" w14:textId="77777777" w:rsidR="00CF08D6" w:rsidRPr="0006458D" w:rsidRDefault="00CF08D6" w:rsidP="00CF08D6">
            <w:pPr>
              <w:pStyle w:val="TAC"/>
              <w:rPr>
                <w:rFonts w:cs="Arial"/>
              </w:rPr>
            </w:pPr>
            <w:r w:rsidRPr="0006458D">
              <w:t>10</w:t>
            </w:r>
          </w:p>
        </w:tc>
        <w:tc>
          <w:tcPr>
            <w:tcW w:w="1170" w:type="dxa"/>
          </w:tcPr>
          <w:p w14:paraId="34F29F78" w14:textId="77777777" w:rsidR="00CF08D6" w:rsidRPr="0006458D" w:rsidRDefault="00CF08D6" w:rsidP="00CF08D6">
            <w:pPr>
              <w:pStyle w:val="TAC"/>
              <w:rPr>
                <w:rFonts w:cs="Arial"/>
              </w:rPr>
            </w:pPr>
            <w:r w:rsidRPr="0006458D">
              <w:t>256</w:t>
            </w:r>
          </w:p>
        </w:tc>
        <w:tc>
          <w:tcPr>
            <w:tcW w:w="2003" w:type="dxa"/>
          </w:tcPr>
          <w:p w14:paraId="5ADC7BCF" w14:textId="77777777" w:rsidR="00CF08D6" w:rsidRPr="0006458D" w:rsidRDefault="00CF08D6" w:rsidP="00CF08D6">
            <w:pPr>
              <w:pStyle w:val="TAC"/>
              <w:rPr>
                <w:rFonts w:cs="Arial"/>
              </w:rPr>
            </w:pPr>
            <w:r w:rsidRPr="0006458D">
              <w:t>18</w:t>
            </w:r>
          </w:p>
        </w:tc>
        <w:tc>
          <w:tcPr>
            <w:tcW w:w="1365" w:type="dxa"/>
            <w:vAlign w:val="center"/>
          </w:tcPr>
          <w:p w14:paraId="57869D66" w14:textId="77777777" w:rsidR="00CF08D6" w:rsidRPr="0006458D" w:rsidRDefault="00CF08D6" w:rsidP="00CF08D6">
            <w:pPr>
              <w:pStyle w:val="TAC"/>
              <w:rPr>
                <w:rFonts w:cs="Arial"/>
              </w:rPr>
            </w:pPr>
            <w:r w:rsidRPr="0006458D">
              <w:rPr>
                <w:rFonts w:cs="Arial"/>
              </w:rPr>
              <w:t>8</w:t>
            </w:r>
          </w:p>
        </w:tc>
        <w:tc>
          <w:tcPr>
            <w:tcW w:w="2231" w:type="dxa"/>
          </w:tcPr>
          <w:p w14:paraId="62512CCB" w14:textId="77777777" w:rsidR="00CF08D6" w:rsidRPr="0006458D" w:rsidRDefault="00CF08D6" w:rsidP="00CF08D6">
            <w:pPr>
              <w:pStyle w:val="TAC"/>
              <w:rPr>
                <w:rFonts w:cs="Arial"/>
              </w:rPr>
            </w:pPr>
            <w:r w:rsidRPr="0006458D">
              <w:rPr>
                <w:rFonts w:cs="Arial"/>
              </w:rPr>
              <w:t>40</w:t>
            </w:r>
          </w:p>
        </w:tc>
      </w:tr>
      <w:tr w:rsidR="00CF08D6" w:rsidRPr="0006458D" w14:paraId="1B608D45" w14:textId="77777777" w:rsidTr="00CF08D6">
        <w:trPr>
          <w:jc w:val="center"/>
        </w:trPr>
        <w:tc>
          <w:tcPr>
            <w:tcW w:w="1753" w:type="dxa"/>
          </w:tcPr>
          <w:p w14:paraId="59200B5D" w14:textId="77777777" w:rsidR="00CF08D6" w:rsidRPr="0006458D" w:rsidRDefault="00CF08D6" w:rsidP="00CF08D6">
            <w:pPr>
              <w:pStyle w:val="TAC"/>
              <w:rPr>
                <w:rFonts w:cs="Arial"/>
              </w:rPr>
            </w:pPr>
            <w:r w:rsidRPr="0006458D">
              <w:t>15</w:t>
            </w:r>
          </w:p>
        </w:tc>
        <w:tc>
          <w:tcPr>
            <w:tcW w:w="1170" w:type="dxa"/>
          </w:tcPr>
          <w:p w14:paraId="3D60C182" w14:textId="77777777" w:rsidR="00CF08D6" w:rsidRPr="0006458D" w:rsidRDefault="00CF08D6" w:rsidP="00CF08D6">
            <w:pPr>
              <w:pStyle w:val="TAC"/>
              <w:rPr>
                <w:rFonts w:cs="Arial"/>
              </w:rPr>
            </w:pPr>
            <w:r w:rsidRPr="0006458D">
              <w:rPr>
                <w:rFonts w:cs="Arial"/>
              </w:rPr>
              <w:t>384</w:t>
            </w:r>
          </w:p>
        </w:tc>
        <w:tc>
          <w:tcPr>
            <w:tcW w:w="2003" w:type="dxa"/>
          </w:tcPr>
          <w:p w14:paraId="43EC6015" w14:textId="77777777" w:rsidR="00CF08D6" w:rsidRPr="0006458D" w:rsidRDefault="00CF08D6" w:rsidP="00CF08D6">
            <w:pPr>
              <w:pStyle w:val="TAC"/>
              <w:rPr>
                <w:rFonts w:cs="Arial"/>
              </w:rPr>
            </w:pPr>
            <w:r w:rsidRPr="0006458D">
              <w:rPr>
                <w:rFonts w:cs="Arial"/>
              </w:rPr>
              <w:t>27</w:t>
            </w:r>
          </w:p>
        </w:tc>
        <w:tc>
          <w:tcPr>
            <w:tcW w:w="1365" w:type="dxa"/>
            <w:vAlign w:val="center"/>
          </w:tcPr>
          <w:p w14:paraId="5E2EE6E2" w14:textId="77777777" w:rsidR="00CF08D6" w:rsidRPr="0006458D" w:rsidRDefault="00CF08D6" w:rsidP="00CF08D6">
            <w:pPr>
              <w:pStyle w:val="TAC"/>
              <w:rPr>
                <w:rFonts w:cs="Arial"/>
              </w:rPr>
            </w:pPr>
            <w:r w:rsidRPr="0006458D">
              <w:rPr>
                <w:rFonts w:cs="Arial"/>
              </w:rPr>
              <w:t>11</w:t>
            </w:r>
          </w:p>
        </w:tc>
        <w:tc>
          <w:tcPr>
            <w:tcW w:w="2231" w:type="dxa"/>
          </w:tcPr>
          <w:p w14:paraId="485C6376" w14:textId="77777777" w:rsidR="00CF08D6" w:rsidRPr="0006458D" w:rsidRDefault="00CF08D6" w:rsidP="00CF08D6">
            <w:pPr>
              <w:pStyle w:val="TAC"/>
              <w:rPr>
                <w:rFonts w:cs="Arial"/>
              </w:rPr>
            </w:pPr>
            <w:r w:rsidRPr="0006458D">
              <w:rPr>
                <w:rFonts w:cs="Arial"/>
              </w:rPr>
              <w:t>40</w:t>
            </w:r>
          </w:p>
        </w:tc>
      </w:tr>
      <w:tr w:rsidR="00CF08D6" w:rsidRPr="0006458D" w14:paraId="5AB76CE0" w14:textId="77777777" w:rsidTr="00CF08D6">
        <w:trPr>
          <w:jc w:val="center"/>
        </w:trPr>
        <w:tc>
          <w:tcPr>
            <w:tcW w:w="1753" w:type="dxa"/>
          </w:tcPr>
          <w:p w14:paraId="62185D04" w14:textId="77777777" w:rsidR="00CF08D6" w:rsidRPr="0006458D" w:rsidRDefault="00CF08D6" w:rsidP="00CF08D6">
            <w:pPr>
              <w:pStyle w:val="TAC"/>
              <w:rPr>
                <w:rFonts w:cs="Arial"/>
              </w:rPr>
            </w:pPr>
            <w:r w:rsidRPr="0006458D">
              <w:t>20</w:t>
            </w:r>
          </w:p>
        </w:tc>
        <w:tc>
          <w:tcPr>
            <w:tcW w:w="1170" w:type="dxa"/>
          </w:tcPr>
          <w:p w14:paraId="5BB55132" w14:textId="77777777" w:rsidR="00CF08D6" w:rsidRPr="0006458D" w:rsidRDefault="00CF08D6" w:rsidP="00CF08D6">
            <w:pPr>
              <w:pStyle w:val="TAC"/>
              <w:rPr>
                <w:rFonts w:cs="Arial"/>
              </w:rPr>
            </w:pPr>
            <w:r w:rsidRPr="0006458D">
              <w:rPr>
                <w:rFonts w:cs="Arial"/>
              </w:rPr>
              <w:t>512</w:t>
            </w:r>
          </w:p>
        </w:tc>
        <w:tc>
          <w:tcPr>
            <w:tcW w:w="2003" w:type="dxa"/>
          </w:tcPr>
          <w:p w14:paraId="55F8D6D6" w14:textId="77777777" w:rsidR="00CF08D6" w:rsidRPr="0006458D" w:rsidRDefault="00CF08D6" w:rsidP="00CF08D6">
            <w:pPr>
              <w:pStyle w:val="TAC"/>
              <w:rPr>
                <w:rFonts w:cs="Arial"/>
              </w:rPr>
            </w:pPr>
            <w:r w:rsidRPr="0006458D">
              <w:rPr>
                <w:rFonts w:cs="Arial"/>
              </w:rPr>
              <w:t>36</w:t>
            </w:r>
          </w:p>
        </w:tc>
        <w:tc>
          <w:tcPr>
            <w:tcW w:w="1365" w:type="dxa"/>
            <w:vAlign w:val="center"/>
          </w:tcPr>
          <w:p w14:paraId="4656AA41" w14:textId="77777777" w:rsidR="00CF08D6" w:rsidRPr="0006458D" w:rsidRDefault="00CF08D6" w:rsidP="00CF08D6">
            <w:pPr>
              <w:pStyle w:val="TAC"/>
              <w:rPr>
                <w:rFonts w:cs="Arial"/>
              </w:rPr>
            </w:pPr>
            <w:r w:rsidRPr="0006458D">
              <w:rPr>
                <w:rFonts w:cs="Arial"/>
              </w:rPr>
              <w:t>14</w:t>
            </w:r>
          </w:p>
        </w:tc>
        <w:tc>
          <w:tcPr>
            <w:tcW w:w="2231" w:type="dxa"/>
          </w:tcPr>
          <w:p w14:paraId="05CE69A4" w14:textId="77777777" w:rsidR="00CF08D6" w:rsidRPr="0006458D" w:rsidRDefault="00CF08D6" w:rsidP="00CF08D6">
            <w:pPr>
              <w:pStyle w:val="TAC"/>
              <w:rPr>
                <w:rFonts w:cs="Arial"/>
              </w:rPr>
            </w:pPr>
            <w:r w:rsidRPr="0006458D">
              <w:rPr>
                <w:rFonts w:cs="Arial"/>
              </w:rPr>
              <w:t>40</w:t>
            </w:r>
          </w:p>
        </w:tc>
      </w:tr>
      <w:tr w:rsidR="00CF08D6" w:rsidRPr="0006458D" w14:paraId="24B23750" w14:textId="77777777" w:rsidTr="00CF08D6">
        <w:trPr>
          <w:jc w:val="center"/>
        </w:trPr>
        <w:tc>
          <w:tcPr>
            <w:tcW w:w="1753" w:type="dxa"/>
          </w:tcPr>
          <w:p w14:paraId="49D8C556" w14:textId="77777777" w:rsidR="00CF08D6" w:rsidRPr="0006458D" w:rsidRDefault="00CF08D6" w:rsidP="00CF08D6">
            <w:pPr>
              <w:pStyle w:val="TAC"/>
              <w:rPr>
                <w:rFonts w:cs="Arial"/>
              </w:rPr>
            </w:pPr>
            <w:r w:rsidRPr="0006458D">
              <w:t>25</w:t>
            </w:r>
          </w:p>
        </w:tc>
        <w:tc>
          <w:tcPr>
            <w:tcW w:w="1170" w:type="dxa"/>
          </w:tcPr>
          <w:p w14:paraId="1C1746AA" w14:textId="77777777" w:rsidR="00CF08D6" w:rsidRPr="0006458D" w:rsidRDefault="00CF08D6" w:rsidP="00CF08D6">
            <w:pPr>
              <w:pStyle w:val="TAC"/>
              <w:rPr>
                <w:rFonts w:cs="Arial"/>
              </w:rPr>
            </w:pPr>
            <w:r w:rsidRPr="0006458D">
              <w:rPr>
                <w:rFonts w:cs="Arial"/>
              </w:rPr>
              <w:t>512</w:t>
            </w:r>
          </w:p>
        </w:tc>
        <w:tc>
          <w:tcPr>
            <w:tcW w:w="2003" w:type="dxa"/>
          </w:tcPr>
          <w:p w14:paraId="43FEBA1B" w14:textId="77777777" w:rsidR="00CF08D6" w:rsidRPr="0006458D" w:rsidRDefault="00CF08D6" w:rsidP="00CF08D6">
            <w:pPr>
              <w:pStyle w:val="TAC"/>
              <w:rPr>
                <w:rFonts w:cs="Arial"/>
              </w:rPr>
            </w:pPr>
            <w:r w:rsidRPr="0006458D">
              <w:rPr>
                <w:rFonts w:cs="Arial"/>
              </w:rPr>
              <w:t>36</w:t>
            </w:r>
          </w:p>
        </w:tc>
        <w:tc>
          <w:tcPr>
            <w:tcW w:w="1365" w:type="dxa"/>
            <w:vAlign w:val="center"/>
          </w:tcPr>
          <w:p w14:paraId="1E366930" w14:textId="77777777" w:rsidR="00CF08D6" w:rsidRPr="0006458D" w:rsidRDefault="00CF08D6" w:rsidP="00CF08D6">
            <w:pPr>
              <w:pStyle w:val="TAC"/>
              <w:rPr>
                <w:rFonts w:cs="Arial"/>
              </w:rPr>
            </w:pPr>
            <w:r w:rsidRPr="0006458D">
              <w:rPr>
                <w:rFonts w:cs="Arial"/>
              </w:rPr>
              <w:t>18</w:t>
            </w:r>
          </w:p>
        </w:tc>
        <w:tc>
          <w:tcPr>
            <w:tcW w:w="2231" w:type="dxa"/>
          </w:tcPr>
          <w:p w14:paraId="286E25F0" w14:textId="77777777" w:rsidR="00CF08D6" w:rsidRPr="0006458D" w:rsidRDefault="00CF08D6" w:rsidP="00CF08D6">
            <w:pPr>
              <w:pStyle w:val="TAC"/>
              <w:rPr>
                <w:rFonts w:cs="Arial"/>
              </w:rPr>
            </w:pPr>
            <w:r w:rsidRPr="0006458D">
              <w:rPr>
                <w:rFonts w:cs="Arial"/>
              </w:rPr>
              <w:t>50</w:t>
            </w:r>
          </w:p>
        </w:tc>
      </w:tr>
      <w:tr w:rsidR="00CF08D6" w:rsidRPr="0006458D" w14:paraId="37ECD4D8" w14:textId="77777777" w:rsidTr="00CF08D6">
        <w:trPr>
          <w:jc w:val="center"/>
        </w:trPr>
        <w:tc>
          <w:tcPr>
            <w:tcW w:w="1753" w:type="dxa"/>
          </w:tcPr>
          <w:p w14:paraId="6400CAB5" w14:textId="77777777" w:rsidR="00CF08D6" w:rsidRPr="0006458D" w:rsidRDefault="00CF08D6" w:rsidP="00CF08D6">
            <w:pPr>
              <w:pStyle w:val="TAC"/>
            </w:pPr>
            <w:r w:rsidRPr="0006458D">
              <w:t>30</w:t>
            </w:r>
          </w:p>
        </w:tc>
        <w:tc>
          <w:tcPr>
            <w:tcW w:w="1170" w:type="dxa"/>
          </w:tcPr>
          <w:p w14:paraId="0D6D6902" w14:textId="77777777" w:rsidR="00CF08D6" w:rsidRPr="0006458D" w:rsidRDefault="00CF08D6" w:rsidP="00CF08D6">
            <w:pPr>
              <w:pStyle w:val="TAC"/>
            </w:pPr>
            <w:r w:rsidRPr="0006458D">
              <w:t>768</w:t>
            </w:r>
          </w:p>
        </w:tc>
        <w:tc>
          <w:tcPr>
            <w:tcW w:w="2003" w:type="dxa"/>
          </w:tcPr>
          <w:p w14:paraId="396230BE" w14:textId="77777777" w:rsidR="00CF08D6" w:rsidRPr="0006458D" w:rsidRDefault="00CF08D6" w:rsidP="00CF08D6">
            <w:pPr>
              <w:pStyle w:val="TAC"/>
            </w:pPr>
            <w:r w:rsidRPr="0006458D">
              <w:t>54</w:t>
            </w:r>
          </w:p>
        </w:tc>
        <w:tc>
          <w:tcPr>
            <w:tcW w:w="1365" w:type="dxa"/>
            <w:vAlign w:val="center"/>
          </w:tcPr>
          <w:p w14:paraId="06F4B9A6" w14:textId="77777777" w:rsidR="00CF08D6" w:rsidRPr="0006458D" w:rsidRDefault="00CF08D6" w:rsidP="00CF08D6">
            <w:pPr>
              <w:pStyle w:val="TAC"/>
              <w:rPr>
                <w:rFonts w:cs="Arial"/>
              </w:rPr>
            </w:pPr>
            <w:r w:rsidRPr="0006458D">
              <w:rPr>
                <w:rFonts w:cs="Arial"/>
              </w:rPr>
              <w:t>26</w:t>
            </w:r>
          </w:p>
        </w:tc>
        <w:tc>
          <w:tcPr>
            <w:tcW w:w="2231" w:type="dxa"/>
          </w:tcPr>
          <w:p w14:paraId="7582D9DC" w14:textId="77777777" w:rsidR="00CF08D6" w:rsidRPr="0006458D" w:rsidRDefault="00CF08D6" w:rsidP="00CF08D6">
            <w:pPr>
              <w:pStyle w:val="TAC"/>
              <w:rPr>
                <w:rFonts w:cs="Arial"/>
              </w:rPr>
            </w:pPr>
            <w:r w:rsidRPr="0006458D">
              <w:rPr>
                <w:rFonts w:cs="Arial"/>
              </w:rPr>
              <w:t>50</w:t>
            </w:r>
          </w:p>
        </w:tc>
      </w:tr>
      <w:tr w:rsidR="00CF08D6" w:rsidRPr="0006458D" w14:paraId="3062E62B" w14:textId="77777777" w:rsidTr="00CF08D6">
        <w:trPr>
          <w:jc w:val="center"/>
        </w:trPr>
        <w:tc>
          <w:tcPr>
            <w:tcW w:w="1753" w:type="dxa"/>
          </w:tcPr>
          <w:p w14:paraId="13AE2921" w14:textId="77777777" w:rsidR="00CF08D6" w:rsidRPr="0006458D" w:rsidRDefault="00CF08D6" w:rsidP="00CF08D6">
            <w:pPr>
              <w:pStyle w:val="TAC"/>
              <w:rPr>
                <w:rFonts w:cs="Arial"/>
              </w:rPr>
            </w:pPr>
            <w:r w:rsidRPr="0006458D">
              <w:t>40</w:t>
            </w:r>
          </w:p>
        </w:tc>
        <w:tc>
          <w:tcPr>
            <w:tcW w:w="1170" w:type="dxa"/>
          </w:tcPr>
          <w:p w14:paraId="1B6C957B" w14:textId="77777777" w:rsidR="00CF08D6" w:rsidRPr="0006458D" w:rsidRDefault="00CF08D6" w:rsidP="00CF08D6">
            <w:pPr>
              <w:pStyle w:val="TAC"/>
              <w:rPr>
                <w:rFonts w:cs="Arial"/>
              </w:rPr>
            </w:pPr>
            <w:r w:rsidRPr="0006458D">
              <w:rPr>
                <w:rFonts w:cs="Arial"/>
              </w:rPr>
              <w:t>1024</w:t>
            </w:r>
          </w:p>
        </w:tc>
        <w:tc>
          <w:tcPr>
            <w:tcW w:w="2003" w:type="dxa"/>
          </w:tcPr>
          <w:p w14:paraId="2FAF55E5" w14:textId="77777777" w:rsidR="00CF08D6" w:rsidRPr="0006458D" w:rsidRDefault="00CF08D6" w:rsidP="00CF08D6">
            <w:pPr>
              <w:pStyle w:val="TAC"/>
              <w:rPr>
                <w:rFonts w:cs="Arial"/>
              </w:rPr>
            </w:pPr>
            <w:r w:rsidRPr="0006458D">
              <w:rPr>
                <w:rFonts w:cs="Arial"/>
              </w:rPr>
              <w:t>72</w:t>
            </w:r>
          </w:p>
        </w:tc>
        <w:tc>
          <w:tcPr>
            <w:tcW w:w="1365" w:type="dxa"/>
            <w:vAlign w:val="center"/>
          </w:tcPr>
          <w:p w14:paraId="747EED3B" w14:textId="77777777" w:rsidR="00CF08D6" w:rsidRPr="0006458D" w:rsidRDefault="00CF08D6" w:rsidP="00CF08D6">
            <w:pPr>
              <w:pStyle w:val="TAC"/>
              <w:rPr>
                <w:rFonts w:cs="Arial"/>
              </w:rPr>
            </w:pPr>
            <w:r w:rsidRPr="0006458D">
              <w:rPr>
                <w:rFonts w:cs="Arial"/>
              </w:rPr>
              <w:t>36</w:t>
            </w:r>
          </w:p>
        </w:tc>
        <w:tc>
          <w:tcPr>
            <w:tcW w:w="2231" w:type="dxa"/>
          </w:tcPr>
          <w:p w14:paraId="445FF5BB" w14:textId="77777777" w:rsidR="00CF08D6" w:rsidRPr="0006458D" w:rsidRDefault="00CF08D6" w:rsidP="00CF08D6">
            <w:pPr>
              <w:pStyle w:val="TAC"/>
              <w:rPr>
                <w:rFonts w:cs="Arial"/>
              </w:rPr>
            </w:pPr>
            <w:r w:rsidRPr="0006458D">
              <w:rPr>
                <w:rFonts w:cs="Arial"/>
              </w:rPr>
              <w:t>50</w:t>
            </w:r>
          </w:p>
        </w:tc>
      </w:tr>
      <w:tr w:rsidR="00CF08D6" w:rsidRPr="0006458D" w14:paraId="68CFF516" w14:textId="77777777" w:rsidTr="00CF08D6">
        <w:trPr>
          <w:jc w:val="center"/>
        </w:trPr>
        <w:tc>
          <w:tcPr>
            <w:tcW w:w="1753" w:type="dxa"/>
          </w:tcPr>
          <w:p w14:paraId="5D24D44A" w14:textId="77777777" w:rsidR="00CF08D6" w:rsidRPr="0006458D" w:rsidRDefault="00CF08D6" w:rsidP="00CF08D6">
            <w:pPr>
              <w:pStyle w:val="TAC"/>
              <w:rPr>
                <w:rFonts w:cs="Arial"/>
              </w:rPr>
            </w:pPr>
            <w:r w:rsidRPr="0006458D">
              <w:t>50</w:t>
            </w:r>
          </w:p>
        </w:tc>
        <w:tc>
          <w:tcPr>
            <w:tcW w:w="1170" w:type="dxa"/>
          </w:tcPr>
          <w:p w14:paraId="68F0FE76" w14:textId="77777777" w:rsidR="00CF08D6" w:rsidRPr="0006458D" w:rsidRDefault="00CF08D6" w:rsidP="00CF08D6">
            <w:pPr>
              <w:pStyle w:val="TAC"/>
              <w:rPr>
                <w:rFonts w:cs="Arial"/>
              </w:rPr>
            </w:pPr>
            <w:r w:rsidRPr="0006458D">
              <w:rPr>
                <w:rFonts w:cs="Arial"/>
              </w:rPr>
              <w:t>1024</w:t>
            </w:r>
          </w:p>
        </w:tc>
        <w:tc>
          <w:tcPr>
            <w:tcW w:w="2003" w:type="dxa"/>
          </w:tcPr>
          <w:p w14:paraId="005EDE12" w14:textId="77777777" w:rsidR="00CF08D6" w:rsidRPr="0006458D" w:rsidRDefault="00CF08D6" w:rsidP="00CF08D6">
            <w:pPr>
              <w:pStyle w:val="TAC"/>
              <w:rPr>
                <w:rFonts w:cs="Arial"/>
              </w:rPr>
            </w:pPr>
            <w:r w:rsidRPr="0006458D">
              <w:rPr>
                <w:rFonts w:cs="Arial"/>
              </w:rPr>
              <w:t>72</w:t>
            </w:r>
          </w:p>
        </w:tc>
        <w:tc>
          <w:tcPr>
            <w:tcW w:w="1365" w:type="dxa"/>
            <w:vAlign w:val="center"/>
          </w:tcPr>
          <w:p w14:paraId="527A0CEA" w14:textId="77777777" w:rsidR="00CF08D6" w:rsidRPr="0006458D" w:rsidRDefault="00CF08D6" w:rsidP="00CF08D6">
            <w:pPr>
              <w:pStyle w:val="TAC"/>
              <w:rPr>
                <w:rFonts w:cs="Arial"/>
              </w:rPr>
            </w:pPr>
            <w:r w:rsidRPr="0006458D">
              <w:rPr>
                <w:rFonts w:cs="Arial"/>
              </w:rPr>
              <w:t>36</w:t>
            </w:r>
          </w:p>
        </w:tc>
        <w:tc>
          <w:tcPr>
            <w:tcW w:w="2231" w:type="dxa"/>
          </w:tcPr>
          <w:p w14:paraId="2F4E4593" w14:textId="77777777" w:rsidR="00CF08D6" w:rsidRPr="0006458D" w:rsidRDefault="00CF08D6" w:rsidP="00CF08D6">
            <w:pPr>
              <w:pStyle w:val="TAC"/>
              <w:rPr>
                <w:rFonts w:cs="Arial"/>
              </w:rPr>
            </w:pPr>
            <w:r w:rsidRPr="0006458D">
              <w:rPr>
                <w:rFonts w:cs="Arial"/>
              </w:rPr>
              <w:t>50</w:t>
            </w:r>
          </w:p>
        </w:tc>
      </w:tr>
      <w:tr w:rsidR="00CF08D6" w:rsidRPr="0006458D" w14:paraId="40CB69F4" w14:textId="77777777" w:rsidTr="00CF08D6">
        <w:trPr>
          <w:jc w:val="center"/>
        </w:trPr>
        <w:tc>
          <w:tcPr>
            <w:tcW w:w="1753" w:type="dxa"/>
          </w:tcPr>
          <w:p w14:paraId="0CFA4149" w14:textId="77777777" w:rsidR="00CF08D6" w:rsidRPr="0006458D" w:rsidRDefault="00CF08D6" w:rsidP="00CF08D6">
            <w:pPr>
              <w:pStyle w:val="TAC"/>
              <w:rPr>
                <w:rFonts w:cs="Arial"/>
              </w:rPr>
            </w:pPr>
            <w:r w:rsidRPr="0006458D">
              <w:t>60</w:t>
            </w:r>
          </w:p>
        </w:tc>
        <w:tc>
          <w:tcPr>
            <w:tcW w:w="1170" w:type="dxa"/>
          </w:tcPr>
          <w:p w14:paraId="77A73D65" w14:textId="77777777" w:rsidR="00CF08D6" w:rsidRPr="0006458D" w:rsidRDefault="00CF08D6" w:rsidP="00CF08D6">
            <w:pPr>
              <w:pStyle w:val="TAC"/>
              <w:rPr>
                <w:rFonts w:cs="Arial"/>
              </w:rPr>
            </w:pPr>
            <w:r w:rsidRPr="0006458D">
              <w:rPr>
                <w:rFonts w:cs="Arial"/>
              </w:rPr>
              <w:t>1536</w:t>
            </w:r>
          </w:p>
        </w:tc>
        <w:tc>
          <w:tcPr>
            <w:tcW w:w="2003" w:type="dxa"/>
          </w:tcPr>
          <w:p w14:paraId="65EB4E84" w14:textId="77777777" w:rsidR="00CF08D6" w:rsidRPr="0006458D" w:rsidRDefault="00CF08D6" w:rsidP="00CF08D6">
            <w:pPr>
              <w:pStyle w:val="TAC"/>
              <w:rPr>
                <w:rFonts w:cs="Arial"/>
              </w:rPr>
            </w:pPr>
            <w:r w:rsidRPr="0006458D">
              <w:rPr>
                <w:rFonts w:cs="Arial"/>
              </w:rPr>
              <w:t>108</w:t>
            </w:r>
          </w:p>
        </w:tc>
        <w:tc>
          <w:tcPr>
            <w:tcW w:w="1365" w:type="dxa"/>
            <w:vAlign w:val="center"/>
          </w:tcPr>
          <w:p w14:paraId="0F2FFD7D" w14:textId="77777777" w:rsidR="00CF08D6" w:rsidRPr="0006458D" w:rsidRDefault="00CF08D6" w:rsidP="00CF08D6">
            <w:pPr>
              <w:pStyle w:val="TAC"/>
              <w:rPr>
                <w:rFonts w:cs="Arial"/>
              </w:rPr>
            </w:pPr>
            <w:r w:rsidRPr="0006458D">
              <w:rPr>
                <w:rFonts w:cs="Arial"/>
              </w:rPr>
              <w:t>64</w:t>
            </w:r>
          </w:p>
        </w:tc>
        <w:tc>
          <w:tcPr>
            <w:tcW w:w="2231" w:type="dxa"/>
          </w:tcPr>
          <w:p w14:paraId="3F1C6E97" w14:textId="77777777" w:rsidR="00CF08D6" w:rsidRPr="0006458D" w:rsidRDefault="00CF08D6" w:rsidP="00CF08D6">
            <w:pPr>
              <w:pStyle w:val="TAC"/>
              <w:rPr>
                <w:rFonts w:cs="Arial"/>
              </w:rPr>
            </w:pPr>
            <w:r w:rsidRPr="0006458D">
              <w:rPr>
                <w:rFonts w:cs="Arial"/>
              </w:rPr>
              <w:t>60</w:t>
            </w:r>
          </w:p>
        </w:tc>
      </w:tr>
      <w:tr w:rsidR="00CF08D6" w:rsidRPr="0006458D" w14:paraId="6A701BBA" w14:textId="77777777" w:rsidTr="00CF08D6">
        <w:trPr>
          <w:jc w:val="center"/>
        </w:trPr>
        <w:tc>
          <w:tcPr>
            <w:tcW w:w="1753" w:type="dxa"/>
          </w:tcPr>
          <w:p w14:paraId="56AC79F9" w14:textId="77777777" w:rsidR="00CF08D6" w:rsidRPr="0006458D" w:rsidRDefault="00CF08D6" w:rsidP="00CF08D6">
            <w:pPr>
              <w:pStyle w:val="TAC"/>
            </w:pPr>
            <w:r w:rsidRPr="0006458D">
              <w:t>70</w:t>
            </w:r>
          </w:p>
        </w:tc>
        <w:tc>
          <w:tcPr>
            <w:tcW w:w="1170" w:type="dxa"/>
          </w:tcPr>
          <w:p w14:paraId="31D03879" w14:textId="77777777" w:rsidR="00CF08D6" w:rsidRPr="0006458D" w:rsidRDefault="00CF08D6" w:rsidP="00CF08D6">
            <w:pPr>
              <w:pStyle w:val="TAC"/>
            </w:pPr>
            <w:r w:rsidRPr="0006458D">
              <w:t>1536</w:t>
            </w:r>
          </w:p>
        </w:tc>
        <w:tc>
          <w:tcPr>
            <w:tcW w:w="2003" w:type="dxa"/>
          </w:tcPr>
          <w:p w14:paraId="1C134CD5" w14:textId="77777777" w:rsidR="00CF08D6" w:rsidRPr="0006458D" w:rsidRDefault="00CF08D6" w:rsidP="00CF08D6">
            <w:pPr>
              <w:pStyle w:val="TAC"/>
            </w:pPr>
            <w:r w:rsidRPr="0006458D">
              <w:t>108</w:t>
            </w:r>
          </w:p>
        </w:tc>
        <w:tc>
          <w:tcPr>
            <w:tcW w:w="1365" w:type="dxa"/>
            <w:vAlign w:val="center"/>
          </w:tcPr>
          <w:p w14:paraId="2B7736CF" w14:textId="77777777" w:rsidR="00CF08D6" w:rsidRPr="0006458D" w:rsidRDefault="00CF08D6" w:rsidP="00CF08D6">
            <w:pPr>
              <w:pStyle w:val="TAC"/>
              <w:rPr>
                <w:rFonts w:cs="Arial"/>
              </w:rPr>
            </w:pPr>
            <w:r w:rsidRPr="0006458D">
              <w:rPr>
                <w:rFonts w:cs="Arial"/>
              </w:rPr>
              <w:t>64</w:t>
            </w:r>
          </w:p>
        </w:tc>
        <w:tc>
          <w:tcPr>
            <w:tcW w:w="2231" w:type="dxa"/>
          </w:tcPr>
          <w:p w14:paraId="177E7C38"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761859C" w14:textId="77777777" w:rsidTr="00CF08D6">
        <w:trPr>
          <w:jc w:val="center"/>
        </w:trPr>
        <w:tc>
          <w:tcPr>
            <w:tcW w:w="1753" w:type="dxa"/>
          </w:tcPr>
          <w:p w14:paraId="69E48EED" w14:textId="77777777" w:rsidR="00CF08D6" w:rsidRPr="0006458D" w:rsidRDefault="00CF08D6" w:rsidP="00CF08D6">
            <w:pPr>
              <w:pStyle w:val="TAC"/>
              <w:rPr>
                <w:rFonts w:cs="Arial"/>
              </w:rPr>
            </w:pPr>
            <w:r w:rsidRPr="0006458D">
              <w:t>80</w:t>
            </w:r>
          </w:p>
        </w:tc>
        <w:tc>
          <w:tcPr>
            <w:tcW w:w="1170" w:type="dxa"/>
          </w:tcPr>
          <w:p w14:paraId="004C0A92" w14:textId="77777777" w:rsidR="00CF08D6" w:rsidRPr="0006458D" w:rsidRDefault="00CF08D6" w:rsidP="00CF08D6">
            <w:pPr>
              <w:pStyle w:val="TAC"/>
              <w:rPr>
                <w:rFonts w:cs="Arial"/>
              </w:rPr>
            </w:pPr>
            <w:r w:rsidRPr="0006458D">
              <w:rPr>
                <w:rFonts w:cs="Arial"/>
              </w:rPr>
              <w:t>2048</w:t>
            </w:r>
          </w:p>
        </w:tc>
        <w:tc>
          <w:tcPr>
            <w:tcW w:w="2003" w:type="dxa"/>
          </w:tcPr>
          <w:p w14:paraId="003E28CF"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BB02F4A" w14:textId="77777777" w:rsidR="00CF08D6" w:rsidRPr="0006458D" w:rsidRDefault="00CF08D6" w:rsidP="00CF08D6">
            <w:pPr>
              <w:pStyle w:val="TAC"/>
              <w:rPr>
                <w:rFonts w:cs="Arial"/>
              </w:rPr>
            </w:pPr>
            <w:r w:rsidRPr="0006458D">
              <w:rPr>
                <w:rFonts w:cs="Arial"/>
              </w:rPr>
              <w:t>86</w:t>
            </w:r>
          </w:p>
        </w:tc>
        <w:tc>
          <w:tcPr>
            <w:tcW w:w="2231" w:type="dxa"/>
          </w:tcPr>
          <w:p w14:paraId="61132AE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74AE40A2" w14:textId="77777777" w:rsidTr="00CF08D6">
        <w:trPr>
          <w:jc w:val="center"/>
        </w:trPr>
        <w:tc>
          <w:tcPr>
            <w:tcW w:w="1753" w:type="dxa"/>
          </w:tcPr>
          <w:p w14:paraId="334F7329" w14:textId="77777777" w:rsidR="00CF08D6" w:rsidRPr="0006458D" w:rsidRDefault="00CF08D6" w:rsidP="00CF08D6">
            <w:pPr>
              <w:pStyle w:val="TAC"/>
            </w:pPr>
            <w:r w:rsidRPr="0006458D">
              <w:t>90</w:t>
            </w:r>
          </w:p>
        </w:tc>
        <w:tc>
          <w:tcPr>
            <w:tcW w:w="1170" w:type="dxa"/>
          </w:tcPr>
          <w:p w14:paraId="0A01BC4C" w14:textId="77777777" w:rsidR="00CF08D6" w:rsidRPr="0006458D" w:rsidRDefault="00CF08D6" w:rsidP="00CF08D6">
            <w:pPr>
              <w:pStyle w:val="TAC"/>
              <w:rPr>
                <w:rFonts w:cs="Arial"/>
              </w:rPr>
            </w:pPr>
            <w:r w:rsidRPr="0006458D">
              <w:rPr>
                <w:rFonts w:cs="Arial"/>
              </w:rPr>
              <w:t>2048</w:t>
            </w:r>
          </w:p>
        </w:tc>
        <w:tc>
          <w:tcPr>
            <w:tcW w:w="2003" w:type="dxa"/>
          </w:tcPr>
          <w:p w14:paraId="7FA15F43"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CD07B42" w14:textId="77777777" w:rsidR="00CF08D6" w:rsidRPr="0006458D" w:rsidRDefault="00CF08D6" w:rsidP="00CF08D6">
            <w:pPr>
              <w:pStyle w:val="TAC"/>
              <w:rPr>
                <w:rFonts w:cs="Arial"/>
              </w:rPr>
            </w:pPr>
            <w:r w:rsidRPr="0006458D">
              <w:rPr>
                <w:rFonts w:cs="Arial"/>
              </w:rPr>
              <w:t>86</w:t>
            </w:r>
          </w:p>
        </w:tc>
        <w:tc>
          <w:tcPr>
            <w:tcW w:w="2231" w:type="dxa"/>
          </w:tcPr>
          <w:p w14:paraId="15157EC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565BF9C5" w14:textId="77777777" w:rsidTr="00CF08D6">
        <w:trPr>
          <w:jc w:val="center"/>
        </w:trPr>
        <w:tc>
          <w:tcPr>
            <w:tcW w:w="1753" w:type="dxa"/>
          </w:tcPr>
          <w:p w14:paraId="5BF26F9A" w14:textId="77777777" w:rsidR="00CF08D6" w:rsidRPr="0006458D" w:rsidRDefault="00CF08D6" w:rsidP="00CF08D6">
            <w:pPr>
              <w:pStyle w:val="TAC"/>
              <w:rPr>
                <w:rFonts w:cs="Arial"/>
              </w:rPr>
            </w:pPr>
            <w:r w:rsidRPr="0006458D">
              <w:t>100</w:t>
            </w:r>
          </w:p>
        </w:tc>
        <w:tc>
          <w:tcPr>
            <w:tcW w:w="1170" w:type="dxa"/>
          </w:tcPr>
          <w:p w14:paraId="7EB03E62" w14:textId="77777777" w:rsidR="00CF08D6" w:rsidRPr="0006458D" w:rsidRDefault="00CF08D6" w:rsidP="00CF08D6">
            <w:pPr>
              <w:pStyle w:val="TAC"/>
              <w:rPr>
                <w:rFonts w:cs="Arial"/>
              </w:rPr>
            </w:pPr>
            <w:r w:rsidRPr="0006458D">
              <w:rPr>
                <w:rFonts w:cs="Arial"/>
              </w:rPr>
              <w:t>2048</w:t>
            </w:r>
          </w:p>
        </w:tc>
        <w:tc>
          <w:tcPr>
            <w:tcW w:w="2003" w:type="dxa"/>
          </w:tcPr>
          <w:p w14:paraId="4A5634D4"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8359356" w14:textId="77777777" w:rsidR="00CF08D6" w:rsidRPr="0006458D" w:rsidRDefault="00CF08D6" w:rsidP="00CF08D6">
            <w:pPr>
              <w:pStyle w:val="TAC"/>
              <w:rPr>
                <w:rFonts w:cs="Arial"/>
              </w:rPr>
            </w:pPr>
            <w:r w:rsidRPr="0006458D">
              <w:rPr>
                <w:rFonts w:cs="Arial"/>
              </w:rPr>
              <w:t>86</w:t>
            </w:r>
          </w:p>
        </w:tc>
        <w:tc>
          <w:tcPr>
            <w:tcW w:w="2231" w:type="dxa"/>
          </w:tcPr>
          <w:p w14:paraId="6A6240C7"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EC355AC" w14:textId="77777777" w:rsidTr="00CF08D6">
        <w:trPr>
          <w:jc w:val="center"/>
        </w:trPr>
        <w:tc>
          <w:tcPr>
            <w:tcW w:w="8522" w:type="dxa"/>
            <w:gridSpan w:val="5"/>
          </w:tcPr>
          <w:p w14:paraId="2189CE7D" w14:textId="77777777" w:rsidR="00CF08D6" w:rsidRPr="0006458D" w:rsidRDefault="00CF08D6" w:rsidP="00CF08D6">
            <w:pPr>
              <w:pStyle w:val="TAN"/>
              <w:rPr>
                <w:rFonts w:cs="Calibri"/>
                <w:szCs w:val="18"/>
                <w:lang w:val="en-US"/>
              </w:rPr>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r>
              <w:rPr>
                <w:rFonts w:eastAsia="SimSun" w:hint="eastAsia"/>
                <w:lang w:val="en-US" w:eastAsia="zh-CN"/>
              </w:rPr>
              <w:t xml:space="preserve">of slot 0 and slot 2 </w:t>
            </w:r>
            <w:r w:rsidRPr="0006458D">
              <w:t>may have a longer CP and therefore a lower percentage.</w:t>
            </w:r>
          </w:p>
        </w:tc>
      </w:tr>
    </w:tbl>
    <w:p w14:paraId="66BA6D2A" w14:textId="77777777" w:rsidR="00CF08D6" w:rsidRPr="0006458D" w:rsidRDefault="00CF08D6" w:rsidP="00CF08D6">
      <w:pPr>
        <w:rPr>
          <w:lang w:val="en-CA"/>
        </w:rPr>
      </w:pPr>
    </w:p>
    <w:p w14:paraId="18FAE19E" w14:textId="77777777" w:rsidR="00CF08D6" w:rsidRPr="0006458D" w:rsidRDefault="00CF08D6" w:rsidP="00CF08D6">
      <w:r w:rsidRPr="0006458D">
        <w:lastRenderedPageBreak/>
        <w:t>Table B.5.2-4 below specifies the EVM window length (</w:t>
      </w:r>
      <w:r w:rsidRPr="0006458D">
        <w:rPr>
          <w:i/>
        </w:rPr>
        <w:t>W</w:t>
      </w:r>
      <w:r w:rsidRPr="0006458D">
        <w:t>) for extended CP. The number of CP samples excluded from the EVM window is the same as for normal CP length.</w:t>
      </w:r>
    </w:p>
    <w:p w14:paraId="6BAE1973" w14:textId="77777777" w:rsidR="00CF08D6" w:rsidRPr="0006458D" w:rsidRDefault="00CF08D6" w:rsidP="00CF08D6">
      <w:pPr>
        <w:pStyle w:val="TH"/>
      </w:pPr>
      <w:r w:rsidRPr="0006458D">
        <w:t>Table B.5.2-4: EVM window length for extended CP, FR1, 60</w:t>
      </w:r>
      <w:r>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06458D" w14:paraId="56528160" w14:textId="77777777" w:rsidTr="00CF08D6">
        <w:trPr>
          <w:gridAfter w:val="1"/>
          <w:wAfter w:w="14" w:type="dxa"/>
          <w:jc w:val="center"/>
        </w:trPr>
        <w:tc>
          <w:tcPr>
            <w:tcW w:w="1774" w:type="dxa"/>
            <w:shd w:val="clear" w:color="auto" w:fill="auto"/>
            <w:vAlign w:val="center"/>
          </w:tcPr>
          <w:p w14:paraId="111353AE"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2D7DFA47" w14:textId="77777777" w:rsidR="00CF08D6" w:rsidRPr="0006458D" w:rsidRDefault="00CF08D6" w:rsidP="00CF08D6">
            <w:pPr>
              <w:pStyle w:val="TAH"/>
              <w:rPr>
                <w:rFonts w:cs="Arial"/>
              </w:rPr>
            </w:pPr>
            <w:r w:rsidRPr="0006458D">
              <w:rPr>
                <w:rFonts w:cs="Arial"/>
              </w:rPr>
              <w:t>FFT size</w:t>
            </w:r>
          </w:p>
        </w:tc>
        <w:tc>
          <w:tcPr>
            <w:tcW w:w="2014" w:type="dxa"/>
            <w:shd w:val="clear" w:color="auto" w:fill="auto"/>
            <w:vAlign w:val="center"/>
          </w:tcPr>
          <w:p w14:paraId="54F734E2" w14:textId="77777777" w:rsidR="00CF08D6" w:rsidRPr="0006458D" w:rsidRDefault="00CF08D6" w:rsidP="00CF08D6">
            <w:pPr>
              <w:pStyle w:val="TAH"/>
              <w:rPr>
                <w:rFonts w:cs="Arial"/>
              </w:rPr>
            </w:pPr>
            <w:r w:rsidRPr="0006458D">
              <w:rPr>
                <w:rFonts w:cs="Arial"/>
              </w:rPr>
              <w:t>CP length in FFT samples</w:t>
            </w:r>
          </w:p>
        </w:tc>
        <w:tc>
          <w:tcPr>
            <w:tcW w:w="1375" w:type="dxa"/>
            <w:shd w:val="clear" w:color="auto" w:fill="auto"/>
            <w:vAlign w:val="center"/>
          </w:tcPr>
          <w:p w14:paraId="2AB499B2"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6D79021A"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(Note) (%)</w:t>
            </w:r>
          </w:p>
        </w:tc>
      </w:tr>
      <w:tr w:rsidR="00CF08D6" w:rsidRPr="0006458D" w14:paraId="6EC6EDDA" w14:textId="77777777" w:rsidTr="00CF08D6">
        <w:trPr>
          <w:gridAfter w:val="1"/>
          <w:wAfter w:w="14" w:type="dxa"/>
          <w:jc w:val="center"/>
        </w:trPr>
        <w:tc>
          <w:tcPr>
            <w:tcW w:w="1774" w:type="dxa"/>
          </w:tcPr>
          <w:p w14:paraId="363A294D" w14:textId="77777777" w:rsidR="00CF08D6" w:rsidRPr="0006458D" w:rsidRDefault="00CF08D6" w:rsidP="00CF08D6">
            <w:pPr>
              <w:pStyle w:val="TAC"/>
              <w:rPr>
                <w:rFonts w:cs="Arial"/>
              </w:rPr>
            </w:pPr>
            <w:r w:rsidRPr="0006458D">
              <w:t>10</w:t>
            </w:r>
          </w:p>
        </w:tc>
        <w:tc>
          <w:tcPr>
            <w:tcW w:w="1170" w:type="dxa"/>
          </w:tcPr>
          <w:p w14:paraId="704F3840" w14:textId="77777777" w:rsidR="00CF08D6" w:rsidRPr="0006458D" w:rsidRDefault="00CF08D6" w:rsidP="00CF08D6">
            <w:pPr>
              <w:pStyle w:val="TAC"/>
              <w:rPr>
                <w:rFonts w:cs="Arial"/>
              </w:rPr>
            </w:pPr>
            <w:r w:rsidRPr="0006458D">
              <w:t>256</w:t>
            </w:r>
          </w:p>
        </w:tc>
        <w:tc>
          <w:tcPr>
            <w:tcW w:w="2014" w:type="dxa"/>
          </w:tcPr>
          <w:p w14:paraId="2A2DE1D1" w14:textId="77777777" w:rsidR="00CF08D6" w:rsidRPr="0006458D" w:rsidRDefault="00CF08D6" w:rsidP="00CF08D6">
            <w:pPr>
              <w:pStyle w:val="TAC"/>
              <w:rPr>
                <w:rFonts w:cs="Arial"/>
              </w:rPr>
            </w:pPr>
            <w:r w:rsidRPr="0006458D">
              <w:rPr>
                <w:rFonts w:cs="Arial"/>
              </w:rPr>
              <w:t>64</w:t>
            </w:r>
          </w:p>
        </w:tc>
        <w:tc>
          <w:tcPr>
            <w:tcW w:w="1375" w:type="dxa"/>
            <w:vAlign w:val="center"/>
          </w:tcPr>
          <w:p w14:paraId="3D3CDE6D" w14:textId="77777777" w:rsidR="00CF08D6" w:rsidRPr="0006458D" w:rsidRDefault="00CF08D6" w:rsidP="00CF08D6">
            <w:pPr>
              <w:pStyle w:val="TAC"/>
              <w:rPr>
                <w:rFonts w:cs="Arial"/>
              </w:rPr>
            </w:pPr>
            <w:r w:rsidRPr="0006458D">
              <w:rPr>
                <w:rFonts w:cs="Arial"/>
              </w:rPr>
              <w:t>54</w:t>
            </w:r>
          </w:p>
        </w:tc>
        <w:tc>
          <w:tcPr>
            <w:tcW w:w="2284" w:type="dxa"/>
          </w:tcPr>
          <w:p w14:paraId="632DCAB8" w14:textId="77777777" w:rsidR="00CF08D6" w:rsidRPr="0006458D" w:rsidRDefault="00CF08D6" w:rsidP="00CF08D6">
            <w:pPr>
              <w:pStyle w:val="TAC"/>
              <w:rPr>
                <w:rFonts w:cs="Arial"/>
              </w:rPr>
            </w:pPr>
            <w:r w:rsidRPr="0006458D">
              <w:rPr>
                <w:rFonts w:cs="Arial"/>
              </w:rPr>
              <w:t>84</w:t>
            </w:r>
          </w:p>
        </w:tc>
      </w:tr>
      <w:tr w:rsidR="00CF08D6" w:rsidRPr="0006458D" w14:paraId="69105653" w14:textId="77777777" w:rsidTr="00CF08D6">
        <w:trPr>
          <w:gridAfter w:val="1"/>
          <w:wAfter w:w="14" w:type="dxa"/>
          <w:jc w:val="center"/>
        </w:trPr>
        <w:tc>
          <w:tcPr>
            <w:tcW w:w="1774" w:type="dxa"/>
          </w:tcPr>
          <w:p w14:paraId="609FAB72" w14:textId="77777777" w:rsidR="00CF08D6" w:rsidRPr="0006458D" w:rsidRDefault="00CF08D6" w:rsidP="00CF08D6">
            <w:pPr>
              <w:pStyle w:val="TAC"/>
              <w:rPr>
                <w:rFonts w:cs="Arial"/>
              </w:rPr>
            </w:pPr>
            <w:r w:rsidRPr="0006458D">
              <w:t>15</w:t>
            </w:r>
          </w:p>
        </w:tc>
        <w:tc>
          <w:tcPr>
            <w:tcW w:w="1170" w:type="dxa"/>
          </w:tcPr>
          <w:p w14:paraId="688119F1" w14:textId="77777777" w:rsidR="00CF08D6" w:rsidRPr="0006458D" w:rsidRDefault="00CF08D6" w:rsidP="00CF08D6">
            <w:pPr>
              <w:pStyle w:val="TAC"/>
              <w:rPr>
                <w:rFonts w:cs="Arial"/>
              </w:rPr>
            </w:pPr>
            <w:r w:rsidRPr="0006458D">
              <w:rPr>
                <w:rFonts w:cs="Arial"/>
              </w:rPr>
              <w:t>384</w:t>
            </w:r>
          </w:p>
        </w:tc>
        <w:tc>
          <w:tcPr>
            <w:tcW w:w="2014" w:type="dxa"/>
          </w:tcPr>
          <w:p w14:paraId="3BCD111C" w14:textId="77777777" w:rsidR="00CF08D6" w:rsidRPr="0006458D" w:rsidRDefault="00CF08D6" w:rsidP="00CF08D6">
            <w:pPr>
              <w:pStyle w:val="TAC"/>
              <w:rPr>
                <w:rFonts w:cs="Arial"/>
              </w:rPr>
            </w:pPr>
            <w:r w:rsidRPr="0006458D">
              <w:rPr>
                <w:rFonts w:cs="Arial"/>
              </w:rPr>
              <w:t>96</w:t>
            </w:r>
          </w:p>
        </w:tc>
        <w:tc>
          <w:tcPr>
            <w:tcW w:w="1375" w:type="dxa"/>
            <w:vAlign w:val="center"/>
          </w:tcPr>
          <w:p w14:paraId="451641DA" w14:textId="77777777" w:rsidR="00CF08D6" w:rsidRPr="0006458D" w:rsidRDefault="00CF08D6" w:rsidP="00CF08D6">
            <w:pPr>
              <w:pStyle w:val="TAC"/>
              <w:rPr>
                <w:rFonts w:cs="Arial"/>
              </w:rPr>
            </w:pPr>
            <w:r w:rsidRPr="0006458D">
              <w:rPr>
                <w:rFonts w:cs="Arial"/>
              </w:rPr>
              <w:t>80</w:t>
            </w:r>
          </w:p>
        </w:tc>
        <w:tc>
          <w:tcPr>
            <w:tcW w:w="2284" w:type="dxa"/>
          </w:tcPr>
          <w:p w14:paraId="01E92A81" w14:textId="77777777" w:rsidR="00CF08D6" w:rsidRPr="0006458D" w:rsidRDefault="00CF08D6" w:rsidP="00CF08D6">
            <w:pPr>
              <w:pStyle w:val="TAC"/>
              <w:rPr>
                <w:rFonts w:cs="Arial"/>
              </w:rPr>
            </w:pPr>
            <w:r w:rsidRPr="0006458D">
              <w:rPr>
                <w:rFonts w:cs="Arial"/>
              </w:rPr>
              <w:t>83</w:t>
            </w:r>
          </w:p>
        </w:tc>
      </w:tr>
      <w:tr w:rsidR="00CF08D6" w:rsidRPr="0006458D" w14:paraId="6C24C3C6" w14:textId="77777777" w:rsidTr="00CF08D6">
        <w:trPr>
          <w:gridAfter w:val="1"/>
          <w:wAfter w:w="14" w:type="dxa"/>
          <w:jc w:val="center"/>
        </w:trPr>
        <w:tc>
          <w:tcPr>
            <w:tcW w:w="1774" w:type="dxa"/>
          </w:tcPr>
          <w:p w14:paraId="32CCA897" w14:textId="77777777" w:rsidR="00CF08D6" w:rsidRPr="0006458D" w:rsidRDefault="00CF08D6" w:rsidP="00CF08D6">
            <w:pPr>
              <w:pStyle w:val="TAC"/>
              <w:rPr>
                <w:rFonts w:cs="Arial"/>
              </w:rPr>
            </w:pPr>
            <w:r w:rsidRPr="0006458D">
              <w:t>20</w:t>
            </w:r>
          </w:p>
        </w:tc>
        <w:tc>
          <w:tcPr>
            <w:tcW w:w="1170" w:type="dxa"/>
          </w:tcPr>
          <w:p w14:paraId="706C6BB0" w14:textId="77777777" w:rsidR="00CF08D6" w:rsidRPr="0006458D" w:rsidRDefault="00CF08D6" w:rsidP="00CF08D6">
            <w:pPr>
              <w:pStyle w:val="TAC"/>
              <w:rPr>
                <w:rFonts w:cs="Arial"/>
              </w:rPr>
            </w:pPr>
            <w:r w:rsidRPr="0006458D">
              <w:rPr>
                <w:rFonts w:cs="Arial"/>
              </w:rPr>
              <w:t>512</w:t>
            </w:r>
          </w:p>
        </w:tc>
        <w:tc>
          <w:tcPr>
            <w:tcW w:w="2014" w:type="dxa"/>
          </w:tcPr>
          <w:p w14:paraId="0A6C400B" w14:textId="77777777" w:rsidR="00CF08D6" w:rsidRPr="0006458D" w:rsidRDefault="00CF08D6" w:rsidP="00CF08D6">
            <w:pPr>
              <w:pStyle w:val="TAC"/>
              <w:rPr>
                <w:rFonts w:cs="Arial"/>
              </w:rPr>
            </w:pPr>
            <w:r w:rsidRPr="0006458D">
              <w:rPr>
                <w:rFonts w:cs="Arial"/>
              </w:rPr>
              <w:t>128</w:t>
            </w:r>
          </w:p>
        </w:tc>
        <w:tc>
          <w:tcPr>
            <w:tcW w:w="1375" w:type="dxa"/>
            <w:vAlign w:val="center"/>
          </w:tcPr>
          <w:p w14:paraId="75E19845" w14:textId="77777777" w:rsidR="00CF08D6" w:rsidRPr="0006458D" w:rsidRDefault="00CF08D6" w:rsidP="00CF08D6">
            <w:pPr>
              <w:pStyle w:val="TAC"/>
              <w:rPr>
                <w:rFonts w:cs="Arial"/>
              </w:rPr>
            </w:pPr>
            <w:r w:rsidRPr="0006458D">
              <w:rPr>
                <w:rFonts w:cs="Arial"/>
              </w:rPr>
              <w:t>106</w:t>
            </w:r>
          </w:p>
        </w:tc>
        <w:tc>
          <w:tcPr>
            <w:tcW w:w="2284" w:type="dxa"/>
          </w:tcPr>
          <w:p w14:paraId="6A9B8AB2" w14:textId="77777777" w:rsidR="00CF08D6" w:rsidRPr="0006458D" w:rsidRDefault="00CF08D6" w:rsidP="00CF08D6">
            <w:pPr>
              <w:pStyle w:val="TAC"/>
              <w:rPr>
                <w:rFonts w:cs="Arial"/>
              </w:rPr>
            </w:pPr>
            <w:r w:rsidRPr="0006458D">
              <w:rPr>
                <w:rFonts w:cs="Arial"/>
              </w:rPr>
              <w:t>83</w:t>
            </w:r>
          </w:p>
        </w:tc>
      </w:tr>
      <w:tr w:rsidR="00CF08D6" w:rsidRPr="0006458D" w14:paraId="6A1833CD" w14:textId="77777777" w:rsidTr="00CF08D6">
        <w:trPr>
          <w:gridAfter w:val="1"/>
          <w:wAfter w:w="14" w:type="dxa"/>
          <w:jc w:val="center"/>
        </w:trPr>
        <w:tc>
          <w:tcPr>
            <w:tcW w:w="1774" w:type="dxa"/>
          </w:tcPr>
          <w:p w14:paraId="59777F76" w14:textId="77777777" w:rsidR="00CF08D6" w:rsidRPr="0006458D" w:rsidRDefault="00CF08D6" w:rsidP="00CF08D6">
            <w:pPr>
              <w:pStyle w:val="TAC"/>
              <w:rPr>
                <w:rFonts w:cs="Arial"/>
              </w:rPr>
            </w:pPr>
            <w:r w:rsidRPr="0006458D">
              <w:t>25</w:t>
            </w:r>
          </w:p>
        </w:tc>
        <w:tc>
          <w:tcPr>
            <w:tcW w:w="1170" w:type="dxa"/>
          </w:tcPr>
          <w:p w14:paraId="5861A782" w14:textId="77777777" w:rsidR="00CF08D6" w:rsidRPr="0006458D" w:rsidRDefault="00CF08D6" w:rsidP="00CF08D6">
            <w:pPr>
              <w:pStyle w:val="TAC"/>
              <w:rPr>
                <w:rFonts w:cs="Arial"/>
              </w:rPr>
            </w:pPr>
            <w:r w:rsidRPr="0006458D">
              <w:rPr>
                <w:rFonts w:cs="Arial"/>
              </w:rPr>
              <w:t>512</w:t>
            </w:r>
          </w:p>
        </w:tc>
        <w:tc>
          <w:tcPr>
            <w:tcW w:w="2014" w:type="dxa"/>
          </w:tcPr>
          <w:p w14:paraId="356417AB" w14:textId="77777777" w:rsidR="00CF08D6" w:rsidRPr="0006458D" w:rsidRDefault="00CF08D6" w:rsidP="00CF08D6">
            <w:pPr>
              <w:pStyle w:val="TAC"/>
              <w:rPr>
                <w:rFonts w:cs="Arial"/>
              </w:rPr>
            </w:pPr>
            <w:r w:rsidRPr="0006458D">
              <w:rPr>
                <w:rFonts w:cs="Arial"/>
              </w:rPr>
              <w:t>128</w:t>
            </w:r>
          </w:p>
        </w:tc>
        <w:tc>
          <w:tcPr>
            <w:tcW w:w="1375" w:type="dxa"/>
            <w:vAlign w:val="center"/>
          </w:tcPr>
          <w:p w14:paraId="5BECD51C" w14:textId="77777777" w:rsidR="00CF08D6" w:rsidRPr="0006458D" w:rsidRDefault="00CF08D6" w:rsidP="00CF08D6">
            <w:pPr>
              <w:pStyle w:val="TAC"/>
              <w:rPr>
                <w:rFonts w:cs="Arial"/>
              </w:rPr>
            </w:pPr>
            <w:r w:rsidRPr="0006458D">
              <w:rPr>
                <w:rFonts w:cs="Arial"/>
              </w:rPr>
              <w:t>110</w:t>
            </w:r>
          </w:p>
        </w:tc>
        <w:tc>
          <w:tcPr>
            <w:tcW w:w="2284" w:type="dxa"/>
          </w:tcPr>
          <w:p w14:paraId="27B872C8" w14:textId="77777777" w:rsidR="00CF08D6" w:rsidRPr="0006458D" w:rsidRDefault="00CF08D6" w:rsidP="00CF08D6">
            <w:pPr>
              <w:pStyle w:val="TAC"/>
              <w:rPr>
                <w:rFonts w:cs="Arial"/>
              </w:rPr>
            </w:pPr>
            <w:r w:rsidRPr="0006458D">
              <w:rPr>
                <w:rFonts w:cs="Arial"/>
              </w:rPr>
              <w:t>85.9</w:t>
            </w:r>
          </w:p>
        </w:tc>
      </w:tr>
      <w:tr w:rsidR="00CF08D6" w:rsidRPr="0006458D" w14:paraId="15EC0EBC" w14:textId="77777777" w:rsidTr="00CF08D6">
        <w:trPr>
          <w:gridAfter w:val="1"/>
          <w:wAfter w:w="14" w:type="dxa"/>
          <w:jc w:val="center"/>
        </w:trPr>
        <w:tc>
          <w:tcPr>
            <w:tcW w:w="1774" w:type="dxa"/>
          </w:tcPr>
          <w:p w14:paraId="3D8834D0" w14:textId="77777777" w:rsidR="00CF08D6" w:rsidRPr="0006458D" w:rsidRDefault="00CF08D6" w:rsidP="00CF08D6">
            <w:pPr>
              <w:pStyle w:val="TAC"/>
            </w:pPr>
            <w:r w:rsidRPr="0006458D">
              <w:t>30</w:t>
            </w:r>
          </w:p>
        </w:tc>
        <w:tc>
          <w:tcPr>
            <w:tcW w:w="1170" w:type="dxa"/>
          </w:tcPr>
          <w:p w14:paraId="2D5ED446" w14:textId="77777777" w:rsidR="00CF08D6" w:rsidRPr="0006458D" w:rsidRDefault="00CF08D6" w:rsidP="00CF08D6">
            <w:pPr>
              <w:pStyle w:val="TAC"/>
            </w:pPr>
            <w:r w:rsidRPr="0006458D">
              <w:t>768</w:t>
            </w:r>
          </w:p>
        </w:tc>
        <w:tc>
          <w:tcPr>
            <w:tcW w:w="2014" w:type="dxa"/>
          </w:tcPr>
          <w:p w14:paraId="2A024A90" w14:textId="77777777" w:rsidR="00CF08D6" w:rsidRPr="0006458D" w:rsidRDefault="00CF08D6" w:rsidP="00CF08D6">
            <w:pPr>
              <w:pStyle w:val="TAC"/>
              <w:rPr>
                <w:rFonts w:cs="Arial"/>
              </w:rPr>
            </w:pPr>
            <w:r w:rsidRPr="0006458D">
              <w:rPr>
                <w:rFonts w:cs="Arial"/>
              </w:rPr>
              <w:t>192</w:t>
            </w:r>
          </w:p>
        </w:tc>
        <w:tc>
          <w:tcPr>
            <w:tcW w:w="1375" w:type="dxa"/>
            <w:vAlign w:val="center"/>
          </w:tcPr>
          <w:p w14:paraId="34F33494" w14:textId="77777777" w:rsidR="00CF08D6" w:rsidRPr="0006458D" w:rsidRDefault="00CF08D6" w:rsidP="00CF08D6">
            <w:pPr>
              <w:pStyle w:val="TAC"/>
              <w:rPr>
                <w:rFonts w:cs="Arial"/>
              </w:rPr>
            </w:pPr>
            <w:r w:rsidRPr="0006458D">
              <w:rPr>
                <w:rFonts w:cs="Arial"/>
              </w:rPr>
              <w:t>164</w:t>
            </w:r>
          </w:p>
        </w:tc>
        <w:tc>
          <w:tcPr>
            <w:tcW w:w="2284" w:type="dxa"/>
          </w:tcPr>
          <w:p w14:paraId="7134E96E" w14:textId="77777777" w:rsidR="00CF08D6" w:rsidRPr="0006458D" w:rsidRDefault="00CF08D6" w:rsidP="00CF08D6">
            <w:pPr>
              <w:pStyle w:val="TAC"/>
              <w:rPr>
                <w:rFonts w:cs="Arial"/>
              </w:rPr>
            </w:pPr>
            <w:r w:rsidRPr="0006458D">
              <w:rPr>
                <w:rFonts w:cs="Arial"/>
              </w:rPr>
              <w:t>85.9</w:t>
            </w:r>
          </w:p>
        </w:tc>
      </w:tr>
      <w:tr w:rsidR="00CF08D6" w:rsidRPr="0006458D" w14:paraId="4E626C26" w14:textId="77777777" w:rsidTr="00CF08D6">
        <w:trPr>
          <w:gridAfter w:val="1"/>
          <w:wAfter w:w="14" w:type="dxa"/>
          <w:jc w:val="center"/>
        </w:trPr>
        <w:tc>
          <w:tcPr>
            <w:tcW w:w="1774" w:type="dxa"/>
          </w:tcPr>
          <w:p w14:paraId="1BFDF9D2" w14:textId="77777777" w:rsidR="00CF08D6" w:rsidRPr="0006458D" w:rsidRDefault="00CF08D6" w:rsidP="00CF08D6">
            <w:pPr>
              <w:pStyle w:val="TAC"/>
              <w:rPr>
                <w:rFonts w:cs="Arial"/>
              </w:rPr>
            </w:pPr>
            <w:r w:rsidRPr="0006458D">
              <w:t>40</w:t>
            </w:r>
          </w:p>
        </w:tc>
        <w:tc>
          <w:tcPr>
            <w:tcW w:w="1170" w:type="dxa"/>
          </w:tcPr>
          <w:p w14:paraId="7965B79D" w14:textId="77777777" w:rsidR="00CF08D6" w:rsidRPr="0006458D" w:rsidRDefault="00CF08D6" w:rsidP="00CF08D6">
            <w:pPr>
              <w:pStyle w:val="TAC"/>
              <w:rPr>
                <w:rFonts w:cs="Arial"/>
              </w:rPr>
            </w:pPr>
            <w:r w:rsidRPr="0006458D">
              <w:rPr>
                <w:rFonts w:cs="Arial"/>
              </w:rPr>
              <w:t>1024</w:t>
            </w:r>
          </w:p>
        </w:tc>
        <w:tc>
          <w:tcPr>
            <w:tcW w:w="2014" w:type="dxa"/>
          </w:tcPr>
          <w:p w14:paraId="4E42096E" w14:textId="77777777" w:rsidR="00CF08D6" w:rsidRPr="0006458D" w:rsidRDefault="00CF08D6" w:rsidP="00CF08D6">
            <w:pPr>
              <w:pStyle w:val="TAC"/>
              <w:rPr>
                <w:rFonts w:cs="Arial"/>
              </w:rPr>
            </w:pPr>
            <w:r w:rsidRPr="0006458D">
              <w:rPr>
                <w:rFonts w:cs="Arial"/>
              </w:rPr>
              <w:t>256</w:t>
            </w:r>
          </w:p>
        </w:tc>
        <w:tc>
          <w:tcPr>
            <w:tcW w:w="1375" w:type="dxa"/>
            <w:vAlign w:val="center"/>
          </w:tcPr>
          <w:p w14:paraId="5670A37E" w14:textId="77777777" w:rsidR="00CF08D6" w:rsidRPr="0006458D" w:rsidRDefault="00CF08D6" w:rsidP="00CF08D6">
            <w:pPr>
              <w:pStyle w:val="TAC"/>
              <w:rPr>
                <w:rFonts w:cs="Arial"/>
              </w:rPr>
            </w:pPr>
            <w:r w:rsidRPr="0006458D">
              <w:rPr>
                <w:rFonts w:cs="Arial"/>
              </w:rPr>
              <w:t>220</w:t>
            </w:r>
          </w:p>
        </w:tc>
        <w:tc>
          <w:tcPr>
            <w:tcW w:w="2284" w:type="dxa"/>
          </w:tcPr>
          <w:p w14:paraId="3A3CED25" w14:textId="77777777" w:rsidR="00CF08D6" w:rsidRPr="0006458D" w:rsidRDefault="00CF08D6" w:rsidP="00CF08D6">
            <w:pPr>
              <w:pStyle w:val="TAC"/>
              <w:rPr>
                <w:rFonts w:cs="Arial"/>
              </w:rPr>
            </w:pPr>
            <w:r w:rsidRPr="0006458D">
              <w:rPr>
                <w:rFonts w:cs="Arial"/>
              </w:rPr>
              <w:t>85.9</w:t>
            </w:r>
          </w:p>
        </w:tc>
      </w:tr>
      <w:tr w:rsidR="00CF08D6" w:rsidRPr="0006458D" w14:paraId="58630BAE" w14:textId="77777777" w:rsidTr="00CF08D6">
        <w:trPr>
          <w:gridAfter w:val="1"/>
          <w:wAfter w:w="14" w:type="dxa"/>
          <w:jc w:val="center"/>
        </w:trPr>
        <w:tc>
          <w:tcPr>
            <w:tcW w:w="1774" w:type="dxa"/>
          </w:tcPr>
          <w:p w14:paraId="30DBC120" w14:textId="77777777" w:rsidR="00CF08D6" w:rsidRPr="0006458D" w:rsidRDefault="00CF08D6" w:rsidP="00CF08D6">
            <w:pPr>
              <w:pStyle w:val="TAC"/>
              <w:rPr>
                <w:rFonts w:cs="Arial"/>
              </w:rPr>
            </w:pPr>
            <w:r w:rsidRPr="0006458D">
              <w:t>50</w:t>
            </w:r>
          </w:p>
        </w:tc>
        <w:tc>
          <w:tcPr>
            <w:tcW w:w="1170" w:type="dxa"/>
          </w:tcPr>
          <w:p w14:paraId="798CC1DD" w14:textId="77777777" w:rsidR="00CF08D6" w:rsidRPr="0006458D" w:rsidRDefault="00CF08D6" w:rsidP="00CF08D6">
            <w:pPr>
              <w:pStyle w:val="TAC"/>
              <w:rPr>
                <w:rFonts w:cs="Arial"/>
              </w:rPr>
            </w:pPr>
            <w:r w:rsidRPr="0006458D">
              <w:rPr>
                <w:rFonts w:cs="Arial"/>
              </w:rPr>
              <w:t>1024</w:t>
            </w:r>
          </w:p>
        </w:tc>
        <w:tc>
          <w:tcPr>
            <w:tcW w:w="2014" w:type="dxa"/>
          </w:tcPr>
          <w:p w14:paraId="27F621F0" w14:textId="77777777" w:rsidR="00CF08D6" w:rsidRPr="0006458D" w:rsidRDefault="00CF08D6" w:rsidP="00CF08D6">
            <w:pPr>
              <w:pStyle w:val="TAC"/>
              <w:rPr>
                <w:rFonts w:cs="Arial"/>
              </w:rPr>
            </w:pPr>
            <w:r w:rsidRPr="0006458D">
              <w:rPr>
                <w:rFonts w:cs="Arial"/>
              </w:rPr>
              <w:t>256</w:t>
            </w:r>
          </w:p>
        </w:tc>
        <w:tc>
          <w:tcPr>
            <w:tcW w:w="1375" w:type="dxa"/>
            <w:vAlign w:val="center"/>
          </w:tcPr>
          <w:p w14:paraId="2880C855" w14:textId="77777777" w:rsidR="00CF08D6" w:rsidRPr="0006458D" w:rsidRDefault="00CF08D6" w:rsidP="00CF08D6">
            <w:pPr>
              <w:pStyle w:val="TAC"/>
              <w:rPr>
                <w:rFonts w:cs="Arial"/>
              </w:rPr>
            </w:pPr>
            <w:r w:rsidRPr="0006458D">
              <w:rPr>
                <w:rFonts w:cs="Arial"/>
              </w:rPr>
              <w:t>220</w:t>
            </w:r>
          </w:p>
        </w:tc>
        <w:tc>
          <w:tcPr>
            <w:tcW w:w="2284" w:type="dxa"/>
          </w:tcPr>
          <w:p w14:paraId="6F923E0A" w14:textId="77777777" w:rsidR="00CF08D6" w:rsidRPr="0006458D" w:rsidRDefault="00CF08D6" w:rsidP="00CF08D6">
            <w:pPr>
              <w:pStyle w:val="TAC"/>
              <w:rPr>
                <w:rFonts w:cs="Arial"/>
              </w:rPr>
            </w:pPr>
            <w:r w:rsidRPr="0006458D">
              <w:rPr>
                <w:rFonts w:cs="Arial"/>
              </w:rPr>
              <w:t>85.9</w:t>
            </w:r>
          </w:p>
        </w:tc>
      </w:tr>
      <w:tr w:rsidR="00CF08D6" w:rsidRPr="0006458D" w14:paraId="0969B2FE" w14:textId="77777777" w:rsidTr="00CF08D6">
        <w:trPr>
          <w:gridAfter w:val="1"/>
          <w:wAfter w:w="14" w:type="dxa"/>
          <w:jc w:val="center"/>
        </w:trPr>
        <w:tc>
          <w:tcPr>
            <w:tcW w:w="1774" w:type="dxa"/>
          </w:tcPr>
          <w:p w14:paraId="6AC3EA66" w14:textId="77777777" w:rsidR="00CF08D6" w:rsidRPr="0006458D" w:rsidRDefault="00CF08D6" w:rsidP="00CF08D6">
            <w:pPr>
              <w:pStyle w:val="TAC"/>
              <w:rPr>
                <w:rFonts w:cs="Arial"/>
              </w:rPr>
            </w:pPr>
            <w:r w:rsidRPr="0006458D">
              <w:t>60</w:t>
            </w:r>
          </w:p>
        </w:tc>
        <w:tc>
          <w:tcPr>
            <w:tcW w:w="1170" w:type="dxa"/>
          </w:tcPr>
          <w:p w14:paraId="7904433D" w14:textId="77777777" w:rsidR="00CF08D6" w:rsidRPr="0006458D" w:rsidRDefault="00CF08D6" w:rsidP="00CF08D6">
            <w:pPr>
              <w:pStyle w:val="TAC"/>
              <w:rPr>
                <w:rFonts w:cs="Arial"/>
              </w:rPr>
            </w:pPr>
            <w:r w:rsidRPr="0006458D">
              <w:rPr>
                <w:rFonts w:cs="Arial"/>
              </w:rPr>
              <w:t>1536</w:t>
            </w:r>
          </w:p>
        </w:tc>
        <w:tc>
          <w:tcPr>
            <w:tcW w:w="2014" w:type="dxa"/>
          </w:tcPr>
          <w:p w14:paraId="3394627D" w14:textId="77777777" w:rsidR="00CF08D6" w:rsidRPr="0006458D" w:rsidRDefault="00CF08D6" w:rsidP="00CF08D6">
            <w:pPr>
              <w:pStyle w:val="TAC"/>
              <w:rPr>
                <w:rFonts w:cs="Arial"/>
              </w:rPr>
            </w:pPr>
            <w:r w:rsidRPr="0006458D">
              <w:rPr>
                <w:rFonts w:cs="Arial"/>
              </w:rPr>
              <w:t>384</w:t>
            </w:r>
          </w:p>
        </w:tc>
        <w:tc>
          <w:tcPr>
            <w:tcW w:w="1375" w:type="dxa"/>
            <w:vAlign w:val="center"/>
          </w:tcPr>
          <w:p w14:paraId="5E931B77" w14:textId="77777777" w:rsidR="00CF08D6" w:rsidRPr="0006458D" w:rsidRDefault="00CF08D6" w:rsidP="00CF08D6">
            <w:pPr>
              <w:pStyle w:val="TAC"/>
              <w:rPr>
                <w:rFonts w:cs="Arial"/>
              </w:rPr>
            </w:pPr>
            <w:r w:rsidRPr="0006458D">
              <w:rPr>
                <w:rFonts w:cs="Arial"/>
              </w:rPr>
              <w:t>340</w:t>
            </w:r>
          </w:p>
        </w:tc>
        <w:tc>
          <w:tcPr>
            <w:tcW w:w="2284" w:type="dxa"/>
          </w:tcPr>
          <w:p w14:paraId="4C919E10" w14:textId="77777777" w:rsidR="00CF08D6" w:rsidRPr="0006458D" w:rsidRDefault="00CF08D6" w:rsidP="00CF08D6">
            <w:pPr>
              <w:pStyle w:val="TAC"/>
              <w:rPr>
                <w:rFonts w:cs="Arial"/>
              </w:rPr>
            </w:pPr>
            <w:r w:rsidRPr="0006458D">
              <w:rPr>
                <w:rFonts w:cs="Arial"/>
              </w:rPr>
              <w:t>88.6</w:t>
            </w:r>
          </w:p>
        </w:tc>
      </w:tr>
      <w:tr w:rsidR="00CF08D6" w:rsidRPr="0006458D" w14:paraId="25EC810D" w14:textId="77777777" w:rsidTr="00CF08D6">
        <w:trPr>
          <w:gridAfter w:val="1"/>
          <w:wAfter w:w="14" w:type="dxa"/>
          <w:jc w:val="center"/>
        </w:trPr>
        <w:tc>
          <w:tcPr>
            <w:tcW w:w="1774" w:type="dxa"/>
          </w:tcPr>
          <w:p w14:paraId="37047252" w14:textId="77777777" w:rsidR="00CF08D6" w:rsidRPr="0006458D" w:rsidRDefault="00CF08D6" w:rsidP="00CF08D6">
            <w:pPr>
              <w:pStyle w:val="TAC"/>
            </w:pPr>
            <w:r w:rsidRPr="0006458D">
              <w:t>70</w:t>
            </w:r>
          </w:p>
        </w:tc>
        <w:tc>
          <w:tcPr>
            <w:tcW w:w="1170" w:type="dxa"/>
          </w:tcPr>
          <w:p w14:paraId="40A28889" w14:textId="77777777" w:rsidR="00CF08D6" w:rsidRPr="0006458D" w:rsidRDefault="00CF08D6" w:rsidP="00CF08D6">
            <w:pPr>
              <w:pStyle w:val="TAC"/>
            </w:pPr>
            <w:r w:rsidRPr="0006458D">
              <w:t>1536</w:t>
            </w:r>
          </w:p>
        </w:tc>
        <w:tc>
          <w:tcPr>
            <w:tcW w:w="2014" w:type="dxa"/>
          </w:tcPr>
          <w:p w14:paraId="365CB3F5" w14:textId="77777777" w:rsidR="00CF08D6" w:rsidRPr="0006458D" w:rsidRDefault="00CF08D6" w:rsidP="00CF08D6">
            <w:pPr>
              <w:pStyle w:val="TAC"/>
              <w:rPr>
                <w:rFonts w:cs="Calibri"/>
                <w:szCs w:val="18"/>
                <w:lang w:val="en-US"/>
              </w:rPr>
            </w:pPr>
            <w:r w:rsidRPr="0006458D">
              <w:rPr>
                <w:rFonts w:cs="Calibri"/>
                <w:szCs w:val="18"/>
                <w:lang w:val="en-US"/>
              </w:rPr>
              <w:t>384</w:t>
            </w:r>
          </w:p>
        </w:tc>
        <w:tc>
          <w:tcPr>
            <w:tcW w:w="1375" w:type="dxa"/>
            <w:vAlign w:val="center"/>
          </w:tcPr>
          <w:p w14:paraId="1D707CB9" w14:textId="77777777" w:rsidR="00CF08D6" w:rsidRPr="0006458D" w:rsidRDefault="00CF08D6" w:rsidP="00CF08D6">
            <w:pPr>
              <w:pStyle w:val="TAC"/>
              <w:rPr>
                <w:rFonts w:cs="Arial"/>
              </w:rPr>
            </w:pPr>
            <w:r w:rsidRPr="0006458D">
              <w:rPr>
                <w:rFonts w:cs="Arial"/>
              </w:rPr>
              <w:t>340</w:t>
            </w:r>
          </w:p>
        </w:tc>
        <w:tc>
          <w:tcPr>
            <w:tcW w:w="2284" w:type="dxa"/>
          </w:tcPr>
          <w:p w14:paraId="7F6D79F4"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3FB273C5" w14:textId="77777777" w:rsidTr="00CF08D6">
        <w:trPr>
          <w:gridAfter w:val="1"/>
          <w:wAfter w:w="14" w:type="dxa"/>
          <w:jc w:val="center"/>
        </w:trPr>
        <w:tc>
          <w:tcPr>
            <w:tcW w:w="1774" w:type="dxa"/>
          </w:tcPr>
          <w:p w14:paraId="7D1F897D" w14:textId="77777777" w:rsidR="00CF08D6" w:rsidRPr="0006458D" w:rsidRDefault="00CF08D6" w:rsidP="00CF08D6">
            <w:pPr>
              <w:pStyle w:val="TAC"/>
              <w:rPr>
                <w:rFonts w:cs="Arial"/>
              </w:rPr>
            </w:pPr>
            <w:r w:rsidRPr="0006458D">
              <w:t>80</w:t>
            </w:r>
          </w:p>
        </w:tc>
        <w:tc>
          <w:tcPr>
            <w:tcW w:w="1170" w:type="dxa"/>
          </w:tcPr>
          <w:p w14:paraId="3DEA8256" w14:textId="77777777" w:rsidR="00CF08D6" w:rsidRPr="0006458D" w:rsidRDefault="00CF08D6" w:rsidP="00CF08D6">
            <w:pPr>
              <w:pStyle w:val="TAC"/>
              <w:rPr>
                <w:rFonts w:cs="Arial"/>
              </w:rPr>
            </w:pPr>
            <w:r w:rsidRPr="0006458D">
              <w:rPr>
                <w:rFonts w:cs="Arial"/>
              </w:rPr>
              <w:t>2048</w:t>
            </w:r>
          </w:p>
        </w:tc>
        <w:tc>
          <w:tcPr>
            <w:tcW w:w="2014" w:type="dxa"/>
          </w:tcPr>
          <w:p w14:paraId="6896F5E1"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0263B460" w14:textId="77777777" w:rsidR="00CF08D6" w:rsidRPr="0006458D" w:rsidRDefault="00CF08D6" w:rsidP="00CF08D6">
            <w:pPr>
              <w:pStyle w:val="TAC"/>
              <w:rPr>
                <w:rFonts w:cs="Arial"/>
              </w:rPr>
            </w:pPr>
            <w:r w:rsidRPr="0006458D">
              <w:rPr>
                <w:rFonts w:cs="Arial"/>
              </w:rPr>
              <w:t>454</w:t>
            </w:r>
          </w:p>
        </w:tc>
        <w:tc>
          <w:tcPr>
            <w:tcW w:w="2284" w:type="dxa"/>
          </w:tcPr>
          <w:p w14:paraId="460B6F1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1215E69B" w14:textId="77777777" w:rsidTr="00CF08D6">
        <w:trPr>
          <w:gridAfter w:val="1"/>
          <w:wAfter w:w="14" w:type="dxa"/>
          <w:jc w:val="center"/>
        </w:trPr>
        <w:tc>
          <w:tcPr>
            <w:tcW w:w="1774" w:type="dxa"/>
          </w:tcPr>
          <w:p w14:paraId="3C101AF1" w14:textId="77777777" w:rsidR="00CF08D6" w:rsidRPr="0006458D" w:rsidRDefault="00CF08D6" w:rsidP="00CF08D6">
            <w:pPr>
              <w:pStyle w:val="TAC"/>
            </w:pPr>
            <w:r w:rsidRPr="0006458D">
              <w:t>90</w:t>
            </w:r>
          </w:p>
        </w:tc>
        <w:tc>
          <w:tcPr>
            <w:tcW w:w="1170" w:type="dxa"/>
          </w:tcPr>
          <w:p w14:paraId="50E6693D" w14:textId="77777777" w:rsidR="00CF08D6" w:rsidRPr="0006458D" w:rsidRDefault="00CF08D6" w:rsidP="00CF08D6">
            <w:pPr>
              <w:pStyle w:val="TAC"/>
            </w:pPr>
            <w:r w:rsidRPr="0006458D">
              <w:t>2048</w:t>
            </w:r>
          </w:p>
        </w:tc>
        <w:tc>
          <w:tcPr>
            <w:tcW w:w="2014" w:type="dxa"/>
          </w:tcPr>
          <w:p w14:paraId="32603343"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2F9B4C9C" w14:textId="77777777" w:rsidR="00CF08D6" w:rsidRPr="0006458D" w:rsidRDefault="00CF08D6" w:rsidP="00CF08D6">
            <w:pPr>
              <w:pStyle w:val="TAC"/>
              <w:rPr>
                <w:rFonts w:cs="Arial"/>
              </w:rPr>
            </w:pPr>
            <w:r w:rsidRPr="0006458D">
              <w:rPr>
                <w:rFonts w:cs="Arial"/>
              </w:rPr>
              <w:t>454</w:t>
            </w:r>
          </w:p>
        </w:tc>
        <w:tc>
          <w:tcPr>
            <w:tcW w:w="2284" w:type="dxa"/>
          </w:tcPr>
          <w:p w14:paraId="73D6CA25"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A8E01BF" w14:textId="77777777" w:rsidTr="00CF08D6">
        <w:trPr>
          <w:gridAfter w:val="1"/>
          <w:wAfter w:w="14" w:type="dxa"/>
          <w:jc w:val="center"/>
        </w:trPr>
        <w:tc>
          <w:tcPr>
            <w:tcW w:w="1774" w:type="dxa"/>
          </w:tcPr>
          <w:p w14:paraId="6D3C70D8" w14:textId="77777777" w:rsidR="00CF08D6" w:rsidRPr="0006458D" w:rsidRDefault="00CF08D6" w:rsidP="00CF08D6">
            <w:pPr>
              <w:pStyle w:val="TAC"/>
              <w:rPr>
                <w:rFonts w:cs="Arial"/>
              </w:rPr>
            </w:pPr>
            <w:r w:rsidRPr="0006458D">
              <w:t>100</w:t>
            </w:r>
          </w:p>
        </w:tc>
        <w:tc>
          <w:tcPr>
            <w:tcW w:w="1170" w:type="dxa"/>
          </w:tcPr>
          <w:p w14:paraId="42C1F293" w14:textId="77777777" w:rsidR="00CF08D6" w:rsidRPr="0006458D" w:rsidRDefault="00CF08D6" w:rsidP="00CF08D6">
            <w:pPr>
              <w:pStyle w:val="TAC"/>
              <w:rPr>
                <w:rFonts w:cs="Arial"/>
              </w:rPr>
            </w:pPr>
            <w:r w:rsidRPr="0006458D">
              <w:rPr>
                <w:rFonts w:cs="Arial"/>
              </w:rPr>
              <w:t>2048</w:t>
            </w:r>
          </w:p>
        </w:tc>
        <w:tc>
          <w:tcPr>
            <w:tcW w:w="2014" w:type="dxa"/>
          </w:tcPr>
          <w:p w14:paraId="2583BEA8"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4A35F0EC" w14:textId="77777777" w:rsidR="00CF08D6" w:rsidRPr="0006458D" w:rsidRDefault="00CF08D6" w:rsidP="00CF08D6">
            <w:pPr>
              <w:pStyle w:val="TAC"/>
              <w:rPr>
                <w:rFonts w:cs="Arial"/>
              </w:rPr>
            </w:pPr>
            <w:r w:rsidRPr="0006458D">
              <w:rPr>
                <w:rFonts w:cs="Arial"/>
              </w:rPr>
              <w:t>454</w:t>
            </w:r>
          </w:p>
        </w:tc>
        <w:tc>
          <w:tcPr>
            <w:tcW w:w="2284" w:type="dxa"/>
          </w:tcPr>
          <w:p w14:paraId="126868E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0A8BD1F" w14:textId="77777777" w:rsidTr="00CF08D6">
        <w:trPr>
          <w:jc w:val="center"/>
        </w:trPr>
        <w:tc>
          <w:tcPr>
            <w:tcW w:w="8631" w:type="dxa"/>
            <w:gridSpan w:val="6"/>
          </w:tcPr>
          <w:p w14:paraId="44E5D853" w14:textId="77777777" w:rsidR="00CF08D6" w:rsidRPr="0006458D" w:rsidRDefault="00CF08D6" w:rsidP="00CF08D6">
            <w:pPr>
              <w:pStyle w:val="TAN"/>
              <w:rPr>
                <w:rFonts w:cs="Calibri"/>
                <w:szCs w:val="18"/>
                <w:lang w:val="en-US"/>
              </w:rPr>
            </w:pPr>
            <w:r w:rsidRPr="0006458D">
              <w:t>NOTE:</w:t>
            </w:r>
            <w:r w:rsidRPr="0006458D">
              <w:tab/>
              <w:t>These percentages are informative.</w:t>
            </w:r>
          </w:p>
        </w:tc>
      </w:tr>
    </w:tbl>
    <w:p w14:paraId="246C275A" w14:textId="77777777" w:rsidR="00CF08D6" w:rsidRPr="0006458D" w:rsidRDefault="00CF08D6" w:rsidP="00CF08D6">
      <w:pPr>
        <w:rPr>
          <w:noProof/>
          <w:lang w:val="en-US"/>
        </w:rPr>
      </w:pPr>
    </w:p>
    <w:p w14:paraId="642E8069" w14:textId="77777777" w:rsidR="00CF08D6" w:rsidRPr="0006458D" w:rsidRDefault="00CF08D6" w:rsidP="00CF08D6">
      <w:pPr>
        <w:pStyle w:val="Heading1"/>
      </w:pPr>
      <w:bookmarkStart w:id="5178" w:name="_Toc13079979"/>
      <w:bookmarkEnd w:id="5177"/>
      <w:r w:rsidRPr="0006458D">
        <w:t>B.6</w:t>
      </w:r>
      <w:r w:rsidRPr="0006458D">
        <w:tab/>
        <w:t>Estimation of TX chain amplitude and frequency response parameters</w:t>
      </w:r>
      <w:bookmarkEnd w:id="5178"/>
    </w:p>
    <w:p w14:paraId="67011861"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0113215"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 This process creates a set of complex ratios:</w:t>
      </w:r>
    </w:p>
    <w:p w14:paraId="1EBB183D" w14:textId="77777777" w:rsidR="00CF08D6" w:rsidRPr="0006458D" w:rsidRDefault="00CF08D6" w:rsidP="00CF08D6">
      <w:pPr>
        <w:pStyle w:val="B1"/>
      </w:pPr>
      <w:r w:rsidRPr="0006458D">
        <w:tab/>
      </w:r>
      <w:r w:rsidRPr="0006458D">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demodulation reference signals,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59AA913D" w14:textId="77777777" w:rsidR="00CF08D6" w:rsidRPr="0006458D" w:rsidRDefault="00CF08D6" w:rsidP="00CF08D6">
      <w:pPr>
        <w:pStyle w:val="B1"/>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p>
    <w:p w14:paraId="7F92BC4E" w14:textId="77777777" w:rsidR="00CF08D6" w:rsidRPr="0006458D" w:rsidRDefault="00CF08D6" w:rsidP="00CF08D6">
      <w:pPr>
        <w:pStyle w:val="B1"/>
      </w:pPr>
      <w:r w:rsidRPr="0006458D">
        <w:tab/>
      </w:r>
      <w:r w:rsidRPr="0006458D">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06458D" w:rsidRDefault="00CF08D6" w:rsidP="00CF08D6">
      <w:pPr>
        <w:pStyle w:val="B1"/>
      </w:pPr>
      <w:r w:rsidRPr="0006458D">
        <w:tab/>
      </w:r>
      <w:r w:rsidRPr="0006458D">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06458D" w:rsidRDefault="00CF08D6" w:rsidP="00CF08D6">
      <w:pPr>
        <w:pStyle w:val="B1"/>
        <w:rPr>
          <w:lang w:eastAsia="ko-KR"/>
        </w:rPr>
      </w:pPr>
      <w:r w:rsidRPr="0006458D">
        <w:rPr>
          <w:lang w:eastAsia="ko-KR"/>
        </w:rPr>
        <w:lastRenderedPageBreak/>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signal; 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Pr="0006458D">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5481D14F"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3F4AF398" w14:textId="77777777" w:rsidR="00CF08D6" w:rsidRPr="0006458D" w:rsidRDefault="00CF08D6" w:rsidP="00CF08D6">
      <w:pPr>
        <w:pStyle w:val="TH"/>
      </w:pPr>
      <w:r w:rsidRPr="0006458D">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06458D" w:rsidRDefault="00CF08D6" w:rsidP="00CF08D6">
      <w:pPr>
        <w:pStyle w:val="TF"/>
      </w:pPr>
      <w:r w:rsidRPr="0006458D">
        <w:t>Figure B.6-1: Reference subcarrier smoothing in the frequency domain</w:t>
      </w:r>
    </w:p>
    <w:p w14:paraId="1748808D" w14:textId="77777777" w:rsidR="00CF08D6" w:rsidRPr="0006458D" w:rsidRDefault="00CF08D6" w:rsidP="00CF08D6"/>
    <w:p w14:paraId="53786AE0" w14:textId="77777777" w:rsidR="00CF08D6" w:rsidRPr="0006458D" w:rsidRDefault="00CF08D6" w:rsidP="00CF08D6">
      <w:pPr>
        <w:pStyle w:val="Heading1"/>
        <w:rPr>
          <w:lang w:eastAsia="en-CA"/>
        </w:rPr>
      </w:pPr>
      <w:bookmarkStart w:id="5179" w:name="_Toc13079980"/>
      <w:r w:rsidRPr="0006458D">
        <w:rPr>
          <w:lang w:eastAsia="en-CA"/>
        </w:rPr>
        <w:t>B.7</w:t>
      </w:r>
      <w:r w:rsidRPr="0006458D">
        <w:rPr>
          <w:lang w:eastAsia="en-CA"/>
        </w:rPr>
        <w:tab/>
        <w:t>Averaged EVM</w:t>
      </w:r>
      <w:bookmarkEnd w:id="5179"/>
    </w:p>
    <w:p w14:paraId="378B7ACD" w14:textId="77777777" w:rsidR="00380C2D" w:rsidRPr="00FE1054" w:rsidRDefault="00380C2D" w:rsidP="00380C2D">
      <w:pPr>
        <w:overflowPunct w:val="0"/>
        <w:autoSpaceDE w:val="0"/>
        <w:autoSpaceDN w:val="0"/>
        <w:adjustRightInd w:val="0"/>
        <w:textAlignment w:val="baseline"/>
        <w:rPr>
          <w:lang w:eastAsia="ko-KR"/>
        </w:rPr>
      </w:pPr>
      <w:r w:rsidRPr="00FE10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r w:rsidRPr="00FE1054">
        <w:rPr>
          <w:lang w:eastAsia="ko-KR"/>
        </w:rPr>
        <w:t>.</w:t>
      </w:r>
    </w:p>
    <w:p w14:paraId="7CF2E103" w14:textId="77777777" w:rsidR="00380C2D" w:rsidRPr="00FE1054" w:rsidRDefault="00380C2D" w:rsidP="00380C2D">
      <w:pPr>
        <w:overflowPunct w:val="0"/>
        <w:autoSpaceDE w:val="0"/>
        <w:autoSpaceDN w:val="0"/>
        <w:adjustRightInd w:val="0"/>
        <w:textAlignment w:val="baseline"/>
        <w:rPr>
          <w:rFonts w:eastAsia="SimSun"/>
          <w:lang w:eastAsia="ko-KR"/>
        </w:rPr>
      </w:pPr>
      <w:r w:rsidRPr="00FE1054">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t xml:space="preserve"> slot </w:t>
      </w:r>
      <w:r w:rsidRPr="00FE1054">
        <w:rPr>
          <w:lang w:eastAsia="ko-KR"/>
        </w:rPr>
        <w:t xml:space="preserve">duration of the </w:t>
      </w:r>
      <w:r w:rsidRPr="00FE1054">
        <w:rPr>
          <w:rFonts w:eastAsia="SimSun"/>
          <w:lang w:eastAsia="ko-KR"/>
        </w:rPr>
        <w:t>10 ms measurement interval from the equalizer estimation step.</w:t>
      </w:r>
    </w:p>
    <w:p w14:paraId="0CAF286E" w14:textId="77777777" w:rsidR="00380C2D" w:rsidRPr="00FE1054" w:rsidRDefault="00380C2D" w:rsidP="00380C2D">
      <w:pPr>
        <w:pStyle w:val="B1"/>
        <w:rPr>
          <w:noProof/>
          <w:lang w:eastAsia="ko-KR"/>
        </w:rPr>
      </w:pPr>
      <w:r w:rsidRPr="00FE1054">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w:r w:rsidRPr="00FE1054">
        <w:rPr>
          <w:i/>
          <w:lang w:eastAsia="ko-KR"/>
        </w:rPr>
        <w:t>Ni</w:t>
      </w:r>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662227FB" w14:textId="77777777" w:rsidR="00380C2D" w:rsidRPr="00FE1054" w:rsidRDefault="00380C2D" w:rsidP="00380C2D">
      <w:pPr>
        <w:pStyle w:val="B1"/>
        <w:rPr>
          <w:lang w:eastAsia="ko-KR"/>
        </w:rPr>
      </w:pPr>
      <w:r w:rsidRPr="00FE1054">
        <w:rPr>
          <w:lang w:eastAsia="ko-KR"/>
        </w:rPr>
        <w:t>-</w:t>
      </w:r>
      <w:r w:rsidRPr="00FE1054">
        <w:rPr>
          <w:lang w:eastAsia="ko-KR"/>
        </w:rPr>
        <w:tab/>
        <w:t xml:space="preserve">The EVM requirements shall be tested against the maximum of the RMS average at the window </w:t>
      </w:r>
      <w:r w:rsidRPr="00FE1054">
        <w:rPr>
          <w:i/>
          <w:lang w:eastAsia="ko-KR"/>
        </w:rPr>
        <w:t>W</w:t>
      </w:r>
      <w:r w:rsidRPr="00FE1054">
        <w:rPr>
          <w:lang w:eastAsia="ko-KR"/>
        </w:rPr>
        <w:t xml:space="preserve"> extremities of the EVM measurements:</w:t>
      </w:r>
    </w:p>
    <w:p w14:paraId="4764B38E" w14:textId="77777777" w:rsidR="00380C2D" w:rsidRPr="00FE1054" w:rsidRDefault="00380C2D" w:rsidP="00380C2D">
      <w:pPr>
        <w:pStyle w:val="B1"/>
        <w:rPr>
          <w:lang w:eastAsia="ko-KR"/>
        </w:rPr>
      </w:pPr>
      <w:r w:rsidRPr="00FE1054">
        <w:rPr>
          <w:lang w:eastAsia="ko-KR"/>
        </w:rPr>
        <w:lastRenderedPageBreak/>
        <w:t>-</w:t>
      </w:r>
      <w:r w:rsidRPr="00FE1054">
        <w:rPr>
          <w:lang w:eastAsia="ko-KR"/>
        </w:rPr>
        <w:tab/>
        <w:t xml:space="preserve">Thus </w:t>
      </w:r>
      <w:r w:rsidRPr="00FE1054">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FE1054">
        <w:rPr>
          <w:vertAlign w:val="subscript"/>
          <w:lang w:eastAsia="ko-KR"/>
        </w:rPr>
        <w:t xml:space="preserve"> </w:t>
      </w:r>
      <w:r w:rsidRPr="00FE1054">
        <w:rPr>
          <w:lang w:eastAsia="ko-KR"/>
        </w:rPr>
        <w:t xml:space="preserve"> is calculated using </w:t>
      </w:r>
      <w:r w:rsidRPr="00FE1054">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sidDel="00D815B2">
        <w:rPr>
          <w:lang w:eastAsia="ko-KR"/>
        </w:rPr>
        <w:t>in the expressions above</w:t>
      </w:r>
      <w:r w:rsidRPr="00FE1054">
        <w:rPr>
          <w:lang w:eastAsia="ko-KR"/>
        </w:rPr>
        <w:t xml:space="preserve"> and </w:t>
      </w:r>
      <w:r w:rsidRPr="00FE1054">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FE1054">
        <w:rPr>
          <w:lang w:eastAsia="ko-KR"/>
        </w:rPr>
        <w:t xml:space="preserve"> is calculated using </w:t>
      </w:r>
      <w:r w:rsidRPr="00FE1054">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Pr>
          <w:lang w:eastAsia="ko-KR"/>
        </w:rPr>
        <w:t xml:space="preserve"> in the </w:t>
      </w:r>
      <w:r w:rsidRPr="00FE1054">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FE1054">
        <w:rPr>
          <w:lang w:eastAsia="ko-KR"/>
        </w:rPr>
        <w:t xml:space="preserve"> calculation.</w:t>
      </w:r>
    </w:p>
    <w:p w14:paraId="7D493396" w14:textId="77777777" w:rsidR="00380C2D" w:rsidRPr="00FE1054" w:rsidRDefault="00380C2D" w:rsidP="00380C2D">
      <w:pPr>
        <w:pStyle w:val="B1"/>
        <w:rPr>
          <w:lang w:eastAsia="ko-KR"/>
        </w:rPr>
      </w:pPr>
      <w:r w:rsidRPr="00FE1054">
        <w:rPr>
          <w:lang w:eastAsia="ko-KR"/>
        </w:rPr>
        <w:t>-</w:t>
      </w:r>
      <w:r w:rsidRPr="00FE1054">
        <w:rPr>
          <w:lang w:eastAsia="ko-KR"/>
        </w:rPr>
        <w:tab/>
        <w:t>Thus we get:</w:t>
      </w:r>
    </w:p>
    <w:p w14:paraId="7C4CFBFF" w14:textId="77777777" w:rsidR="00380C2D" w:rsidRPr="00FE1054" w:rsidRDefault="00380C2D" w:rsidP="00380C2D">
      <w:pPr>
        <w:pStyle w:val="B1"/>
        <w:ind w:firstLine="0"/>
      </w:pPr>
      <w:del w:id="5180" w:author="CR0109r1" w:date="2019-12-03T16:21:00Z">
        <w:r w:rsidRPr="00FE1054" w:rsidDel="000816EE">
          <w:rPr>
            <w:noProof/>
            <w:lang w:val="en-US" w:eastAsia="ko-KR"/>
          </w:rPr>
          <w:drawing>
            <wp:inline distT="0" distB="0" distL="0" distR="0" wp14:anchorId="620F6447" wp14:editId="0386E21F">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m:oMath>
        <m:acc>
          <m:accPr>
            <m:chr m:val="̅"/>
            <m:ctrlPr>
              <w:ins w:id="5181" w:author="CR0109r1" w:date="2019-12-03T16:21:00Z">
                <w:rPr>
                  <w:rFonts w:ascii="Cambria Math" w:eastAsia="×–¾’©‘Ì" w:hAnsi="Cambria Math"/>
                </w:rPr>
              </w:ins>
            </m:ctrlPr>
          </m:accPr>
          <m:e>
            <m:r>
              <w:ins w:id="5182" w:author="CR0109r1" w:date="2019-12-03T16:21:00Z">
                <w:rPr>
                  <w:rFonts w:ascii="Cambria Math" w:eastAsia="×–¾’©‘Ì" w:hAnsi="Cambria Math"/>
                </w:rPr>
                <m:t>EVM</m:t>
              </w:ins>
            </m:r>
          </m:e>
        </m:acc>
        <m:r>
          <w:ins w:id="5183" w:author="CR0109r1" w:date="2019-12-03T16:21:00Z">
            <w:rPr>
              <w:rFonts w:ascii="Cambria Math" w:eastAsia="×–¾’©‘Ì" w:hAnsi="Cambria Math"/>
            </w:rPr>
            <m:t>=</m:t>
          </w:ins>
        </m:r>
        <m:func>
          <m:funcPr>
            <m:ctrlPr>
              <w:ins w:id="5184" w:author="CR0109r1" w:date="2019-12-03T16:21:00Z">
                <w:rPr>
                  <w:rFonts w:ascii="Cambria Math" w:eastAsia="×–¾’©‘Ì" w:hAnsi="Cambria Math"/>
                  <w:i/>
                </w:rPr>
              </w:ins>
            </m:ctrlPr>
          </m:funcPr>
          <m:fName>
            <m:r>
              <w:ins w:id="5185" w:author="CR0109r1" w:date="2019-12-03T16:21:00Z">
                <m:rPr>
                  <m:sty m:val="p"/>
                </m:rPr>
                <w:rPr>
                  <w:rFonts w:ascii="Cambria Math" w:eastAsia="×–¾’©‘Ì" w:hAnsi="Cambria Math"/>
                </w:rPr>
                <m:t>max</m:t>
              </w:ins>
            </m:r>
          </m:fName>
          <m:e>
            <m:d>
              <m:dPr>
                <m:ctrlPr>
                  <w:ins w:id="5186" w:author="CR0109r1" w:date="2019-12-03T16:21:00Z">
                    <w:rPr>
                      <w:rFonts w:ascii="Cambria Math" w:eastAsia="×–¾’©‘Ì" w:hAnsi="Cambria Math"/>
                      <w:i/>
                    </w:rPr>
                  </w:ins>
                </m:ctrlPr>
              </m:dPr>
              <m:e>
                <m:sSub>
                  <m:sSubPr>
                    <m:ctrlPr>
                      <w:ins w:id="5187" w:author="CR0109r1" w:date="2019-12-03T16:21:00Z">
                        <w:rPr>
                          <w:rFonts w:ascii="Cambria Math" w:eastAsia="×–¾’©‘Ì" w:hAnsi="Cambria Math"/>
                          <w:i/>
                        </w:rPr>
                      </w:ins>
                    </m:ctrlPr>
                  </m:sSubPr>
                  <m:e>
                    <m:acc>
                      <m:accPr>
                        <m:chr m:val="̅"/>
                        <m:ctrlPr>
                          <w:ins w:id="5188" w:author="CR0109r1" w:date="2019-12-03T16:21:00Z">
                            <w:rPr>
                              <w:rFonts w:ascii="Cambria Math" w:eastAsia="×–¾’©‘Ì" w:hAnsi="Cambria Math"/>
                              <w:i/>
                            </w:rPr>
                          </w:ins>
                        </m:ctrlPr>
                      </m:accPr>
                      <m:e>
                        <m:r>
                          <w:ins w:id="5189" w:author="CR0109r1" w:date="2019-12-03T16:21:00Z">
                            <w:rPr>
                              <w:rFonts w:ascii="Cambria Math" w:eastAsia="×–¾’©‘Ì" w:hAnsi="Cambria Math"/>
                            </w:rPr>
                            <m:t>EVM</m:t>
                          </w:ins>
                        </m:r>
                      </m:e>
                    </m:acc>
                  </m:e>
                  <m:sub>
                    <m:r>
                      <w:ins w:id="5190" w:author="CR0109r1" w:date="2019-12-03T16:21:00Z">
                        <m:rPr>
                          <m:nor/>
                        </m:rPr>
                        <w:rPr>
                          <w:rFonts w:ascii="Cambria Math" w:eastAsia="×–¾’©‘Ì" w:hAnsi="Cambria Math"/>
                        </w:rPr>
                        <m:t>frame,l</m:t>
                      </w:ins>
                    </m:r>
                  </m:sub>
                </m:sSub>
                <m:r>
                  <w:ins w:id="5191" w:author="CR0109r1" w:date="2019-12-03T16:21:00Z">
                    <w:rPr>
                      <w:rFonts w:ascii="Cambria Math" w:eastAsia="×–¾’©‘Ì" w:hAnsi="Cambria Math"/>
                    </w:rPr>
                    <m:t>,</m:t>
                  </w:ins>
                </m:r>
                <m:sSub>
                  <m:sSubPr>
                    <m:ctrlPr>
                      <w:ins w:id="5192" w:author="CR0109r1" w:date="2019-12-03T16:21:00Z">
                        <w:rPr>
                          <w:rFonts w:ascii="Cambria Math" w:eastAsia="×–¾’©‘Ì" w:hAnsi="Cambria Math"/>
                          <w:i/>
                        </w:rPr>
                      </w:ins>
                    </m:ctrlPr>
                  </m:sSubPr>
                  <m:e>
                    <m:acc>
                      <m:accPr>
                        <m:chr m:val="̅"/>
                        <m:ctrlPr>
                          <w:ins w:id="5193" w:author="CR0109r1" w:date="2019-12-03T16:21:00Z">
                            <w:rPr>
                              <w:rFonts w:ascii="Cambria Math" w:eastAsia="×–¾’©‘Ì" w:hAnsi="Cambria Math"/>
                              <w:i/>
                            </w:rPr>
                          </w:ins>
                        </m:ctrlPr>
                      </m:accPr>
                      <m:e>
                        <m:r>
                          <w:ins w:id="5194" w:author="CR0109r1" w:date="2019-12-03T16:21:00Z">
                            <w:rPr>
                              <w:rFonts w:ascii="Cambria Math" w:eastAsia="×–¾’©‘Ì" w:hAnsi="Cambria Math"/>
                            </w:rPr>
                            <m:t>EVM</m:t>
                          </w:ins>
                        </m:r>
                      </m:e>
                    </m:acc>
                  </m:e>
                  <m:sub>
                    <m:r>
                      <w:ins w:id="5195" w:author="CR0109r1" w:date="2019-12-03T16:21:00Z">
                        <m:rPr>
                          <m:nor/>
                        </m:rPr>
                        <w:rPr>
                          <w:rFonts w:ascii="Cambria Math" w:eastAsia="×–¾’©‘Ì" w:hAnsi="Cambria Math"/>
                        </w:rPr>
                        <m:t>frame,h</m:t>
                      </w:ins>
                    </m:r>
                  </m:sub>
                </m:sSub>
              </m:e>
            </m:d>
          </m:e>
        </m:func>
      </m:oMath>
    </w:p>
    <w:p w14:paraId="306C653E" w14:textId="77777777" w:rsidR="00380C2D" w:rsidRPr="00FE1054" w:rsidDel="000816EE" w:rsidRDefault="00380C2D" w:rsidP="00380C2D">
      <w:pPr>
        <w:pStyle w:val="B1"/>
        <w:rPr>
          <w:del w:id="5196" w:author="CR0109r1" w:date="2019-12-03T16:21:00Z"/>
          <w:lang w:eastAsia="ko-KR"/>
        </w:rPr>
      </w:pPr>
      <w:del w:id="5197" w:author="CR0109r1" w:date="2019-12-03T16:21:00Z">
        <w:r w:rsidRPr="00FE1054" w:rsidDel="000816EE">
          <w:rPr>
            <w:lang w:eastAsia="ko-KR"/>
          </w:rPr>
          <w:delText>-</w:delText>
        </w:r>
        <w:r w:rsidRPr="00FE1054" w:rsidDel="000816EE">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FE1054" w:rsidDel="000816EE">
          <w:rPr>
            <w:lang w:eastAsia="ko-KR"/>
          </w:rPr>
          <w:delText xml:space="preserve">slots is then achieved by further averaging of the </w:delText>
        </w:r>
        <w:r w:rsidRPr="00FE1054" w:rsidDel="000816EE">
          <w:rPr>
            <w:noProof/>
            <w:position w:val="-14"/>
            <w:lang w:val="en-US" w:eastAsia="ko-KR"/>
          </w:rPr>
          <w:drawing>
            <wp:inline distT="0" distB="0" distL="0" distR="0" wp14:anchorId="689D6912" wp14:editId="79D4BF03">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FE1054" w:rsidDel="000816EE">
          <w:rPr>
            <w:lang w:eastAsia="ko-KR"/>
          </w:rPr>
          <w:delText xml:space="preserve"> results</w:delText>
        </w:r>
      </w:del>
    </w:p>
    <w:p w14:paraId="4974BBE3" w14:textId="77777777" w:rsidR="00380C2D" w:rsidRPr="00FE1054" w:rsidDel="000816EE" w:rsidRDefault="00380C2D" w:rsidP="00380C2D">
      <w:pPr>
        <w:pStyle w:val="B1"/>
        <w:rPr>
          <w:del w:id="5198" w:author="CR0109r1" w:date="2019-12-03T16:21:00Z"/>
          <w:rFonts w:eastAsia="×–¾’©‘Ì"/>
          <w:noProof/>
          <w:lang w:eastAsia="ko-KR"/>
        </w:rPr>
      </w:pPr>
      <w:del w:id="5199" w:author="CR0109r1" w:date="2019-12-03T16:21:00Z">
        <w:r w:rsidRPr="00FE1054" w:rsidDel="000816EE">
          <w:rPr>
            <w:rFonts w:eastAsia="×–¾’©‘Ì"/>
            <w:noProof/>
            <w:position w:val="-34"/>
            <w:lang w:val="en-US" w:eastAsia="ko-KR"/>
          </w:rPr>
          <w:drawing>
            <wp:inline distT="0" distB="0" distL="0" distR="0" wp14:anchorId="71B0D05F" wp14:editId="2736B723">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FE1054" w:rsidDel="000816EE">
          <w:rPr>
            <w:rFonts w:eastAsia="×–¾’©‘Ì"/>
            <w:noProof/>
            <w:lang w:eastAsia="ko-KR"/>
          </w:rPr>
          <w:delText xml:space="preserve"> </w:delText>
        </w:r>
      </w:del>
    </w:p>
    <w:p w14:paraId="1E58CE6E" w14:textId="77777777" w:rsidR="00380C2D" w:rsidRPr="00FE1054" w:rsidDel="000816EE" w:rsidRDefault="00380C2D" w:rsidP="00380C2D">
      <w:pPr>
        <w:pStyle w:val="B1"/>
        <w:rPr>
          <w:del w:id="5200" w:author="CR0109r1" w:date="2019-12-03T16:21:00Z"/>
          <w:rFonts w:eastAsia="×–¾’©‘Ì"/>
          <w:noProof/>
          <w:lang w:eastAsia="ko-KR"/>
        </w:rPr>
      </w:pPr>
      <w:del w:id="5201" w:author="CR0109r1" w:date="2019-12-03T16:21:00Z">
        <w:r w:rsidRPr="00FE1054" w:rsidDel="000816EE">
          <w:rPr>
            <w:rFonts w:eastAsia="×–¾’©‘Ì"/>
            <w:noProof/>
            <w:lang w:eastAsia="ko-KR"/>
          </w:rPr>
          <w:delText xml:space="preserve">Where </w:delText>
        </w:r>
        <w:r w:rsidRPr="00FE1054" w:rsidDel="000816EE">
          <w:rPr>
            <w:noProof/>
            <w:position w:val="-32"/>
            <w:lang w:val="en-US" w:eastAsia="ko-KR"/>
          </w:rPr>
          <w:drawing>
            <wp:inline distT="0" distB="0" distL="0" distR="0" wp14:anchorId="791C7F78" wp14:editId="555322EB">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FF41911" w14:textId="77777777" w:rsidR="00380C2D" w:rsidRPr="00FE1054" w:rsidRDefault="00380C2D" w:rsidP="00380C2D">
      <w:pPr>
        <w:overflowPunct w:val="0"/>
        <w:autoSpaceDE w:val="0"/>
        <w:autoSpaceDN w:val="0"/>
        <w:adjustRightInd w:val="0"/>
        <w:textAlignment w:val="baseline"/>
        <w:rPr>
          <w:lang w:eastAsia="ko-KR"/>
        </w:rPr>
      </w:pPr>
      <w:r w:rsidRPr="00FE1054">
        <w:rPr>
          <w:rFonts w:eastAsia="SimSun"/>
          <w:lang w:eastAsia="ko-KR"/>
        </w:rPr>
        <w:t>For TDD, l</w:t>
      </w:r>
      <w:r w:rsidRPr="00FE1054">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lang w:eastAsia="ko-KR"/>
        </w:rPr>
        <w:t xml:space="preserve"> be the number of </w:t>
      </w:r>
      <w:r w:rsidRPr="00FE1054">
        <w:rPr>
          <w:rFonts w:eastAsia="SimSun"/>
        </w:rPr>
        <w:t xml:space="preserve">slots with downlink symbols </w:t>
      </w:r>
      <w:r w:rsidRPr="00FE1054">
        <w:rPr>
          <w:rFonts w:eastAsia="SimSun"/>
          <w:lang w:eastAsia="ko-KR"/>
        </w:rPr>
        <w:t xml:space="preserve">within a 10 ms measurement interval, the </w:t>
      </w:r>
      <w:r w:rsidRPr="00FE1054">
        <w:rPr>
          <w:lang w:eastAsia="ko-KR"/>
        </w:rPr>
        <w:t>averaging in the time domain</w:t>
      </w:r>
      <w:r w:rsidRPr="00FE1054">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rPr>
        <w:t xml:space="preserve"> slots </w:t>
      </w:r>
      <w:r w:rsidRPr="00FE1054">
        <w:rPr>
          <w:rFonts w:eastAsia="SimSun"/>
          <w:lang w:eastAsia="ko-KR"/>
        </w:rPr>
        <w:t>of different 10 ms measurement intervals</w:t>
      </w:r>
      <w:r w:rsidRPr="00FE1054">
        <w:rPr>
          <w:rFonts w:eastAsia="SimSun"/>
        </w:rPr>
        <w:t xml:space="preserve"> and should have a minimum of</w:t>
      </w:r>
      <w:r w:rsidRPr="00FE1054">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p>
    <w:p w14:paraId="62728979" w14:textId="77777777" w:rsidR="00380C2D" w:rsidRPr="00FE1054" w:rsidRDefault="00380C2D" w:rsidP="00380C2D">
      <w:pPr>
        <w:pStyle w:val="B1"/>
      </w:pPr>
      <w:r w:rsidRPr="00FE1054">
        <w:rPr>
          <w:iCs/>
          <w:lang w:eastAsia="ko-KR"/>
        </w:rPr>
        <w:t>-</w:t>
      </w:r>
      <w:r w:rsidRPr="00FE1054">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is </w:t>
      </w:r>
      <w:r w:rsidRPr="00FE1054">
        <w:rPr>
          <w:rFonts w:eastAsia="×–¾’©‘Ì"/>
        </w:rPr>
        <w:t>derived by:</w:t>
      </w:r>
      <w:r w:rsidRPr="00FE1054">
        <w:t xml:space="preserve"> Square the EVM results in each 10 ms measurement interval. Sum the squares, divide the sum by the number of EVM relevant locations, square-root the quotient (RMS).</w:t>
      </w:r>
    </w:p>
    <w:p w14:paraId="5F10E12A" w14:textId="77777777" w:rsidR="00380C2D" w:rsidRPr="00FE1054" w:rsidRDefault="006D6EB0"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435939D0" w14:textId="77777777" w:rsidR="00380C2D" w:rsidRPr="00FE1054" w:rsidRDefault="00380C2D" w:rsidP="00380C2D">
      <w:pPr>
        <w:pStyle w:val="B1"/>
      </w:pPr>
      <w:r w:rsidRPr="00FE1054">
        <w:rPr>
          <w:iCs/>
          <w:lang w:eastAsia="ko-KR"/>
        </w:rPr>
        <w:t>-</w:t>
      </w:r>
      <w:r w:rsidRPr="00FE1054">
        <w:rPr>
          <w:iCs/>
          <w:lang w:eastAsia="ko-KR"/>
        </w:rPr>
        <w:tab/>
      </w:r>
      <w:r w:rsidRPr="00FE10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E10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at the window </w:t>
      </w:r>
      <w:r w:rsidRPr="00FE1054">
        <w:rPr>
          <w:i/>
        </w:rPr>
        <w:t>W</w:t>
      </w:r>
      <w:r w:rsidRPr="00FE10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E10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E10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E1054">
        <w:rPr>
          <w:rFonts w:eastAsia="×–¾’©‘Ì"/>
        </w:rPr>
        <w:t xml:space="preserve"> i</w:t>
      </w:r>
      <w:r w:rsidRPr="00FE1054">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E1054">
        <w:t xml:space="preserve"> (</w:t>
      </w:r>
      <w:r w:rsidRPr="00FE1054">
        <w:rPr>
          <w:i/>
        </w:rPr>
        <w:t>l</w:t>
      </w:r>
      <w:r w:rsidRPr="00FE1054">
        <w:t xml:space="preserve"> and </w:t>
      </w:r>
      <w:r w:rsidRPr="00FE1054">
        <w:rPr>
          <w:i/>
        </w:rPr>
        <w:t>h</w:t>
      </w:r>
      <w:r w:rsidRPr="00FE1054">
        <w:t xml:space="preserve">, low and high; where low is the timing </w:t>
      </w:r>
      <m:oMath>
        <m:d>
          <m:dPr>
            <m:ctrlPr>
              <w:rPr>
                <w:rFonts w:ascii="Cambria Math" w:hAnsi="Cambria Math"/>
                <w:i/>
              </w:rPr>
            </m:ctrlPr>
          </m:dPr>
          <m:e>
            <m:r>
              <w:rPr>
                <w:rFonts w:ascii="Cambria Math" w:hAnsi="Cambria Math"/>
              </w:rPr>
              <m:t>∆c-W/2</m:t>
            </m:r>
          </m:e>
        </m:d>
      </m:oMath>
      <w:r w:rsidRPr="00FE1054">
        <w:rPr>
          <w:noProof/>
        </w:rPr>
        <w:t xml:space="preserve"> and and high is the timing </w:t>
      </w:r>
      <m:oMath>
        <m:d>
          <m:dPr>
            <m:ctrlPr>
              <w:rPr>
                <w:rFonts w:ascii="Cambria Math" w:hAnsi="Cambria Math"/>
                <w:i/>
              </w:rPr>
            </m:ctrlPr>
          </m:dPr>
          <m:e>
            <m:r>
              <w:rPr>
                <w:rFonts w:ascii="Cambria Math" w:hAnsi="Cambria Math"/>
              </w:rPr>
              <m:t>∆c+W/2</m:t>
            </m:r>
          </m:e>
        </m:d>
      </m:oMath>
      <w:r w:rsidRPr="00FE1054">
        <w:rPr>
          <w:noProof/>
        </w:rPr>
        <w:t>)</w:t>
      </w:r>
      <w:r w:rsidRPr="00FE1054">
        <w:t>.</w:t>
      </w:r>
    </w:p>
    <w:p w14:paraId="510BB72E" w14:textId="77777777" w:rsidR="00380C2D" w:rsidRPr="00FE1054" w:rsidRDefault="006D6EB0"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FE1054" w:rsidRDefault="00380C2D" w:rsidP="00380C2D">
      <w:pPr>
        <w:pStyle w:val="B1"/>
      </w:pPr>
      <w:r w:rsidRPr="00FE1054">
        <w:rPr>
          <w:iCs/>
          <w:lang w:eastAsia="ko-KR"/>
        </w:rPr>
        <w:t>-</w:t>
      </w:r>
      <w:r w:rsidRPr="00FE1054">
        <w:rPr>
          <w:iCs/>
          <w:lang w:eastAsia="ko-KR"/>
        </w:rPr>
        <w:tab/>
      </w:r>
      <w:r w:rsidRPr="00FE10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lang w:eastAsia="ko-KR"/>
        </w:rPr>
        <w:t xml:space="preserve"> slots</w:t>
      </w:r>
      <w:r w:rsidRPr="00FE1054">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E1054">
        <w:rPr>
          <w:lang w:eastAsia="ko-KR"/>
        </w:rPr>
        <w:t xml:space="preserve"> is determined by</w:t>
      </w:r>
      <w:r w:rsidRPr="00FE1054">
        <w:t>.</w:t>
      </w:r>
    </w:p>
    <w:p w14:paraId="30AD2973" w14:textId="77777777" w:rsidR="00380C2D" w:rsidRPr="00FE1054" w:rsidRDefault="006D6EB0"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5202" w:author="CR0109r1" w:date="2019-12-03T16:21:00Z">
                      <w:rPr>
                        <w:rFonts w:ascii="Cambria Math" w:eastAsia="×–¾’©‘Ì" w:hAnsi="Cambria Math"/>
                        <w:lang w:eastAsia="ko-KR"/>
                      </w:rPr>
                      <m:t>×</m:t>
                    </w:ins>
                  </m:r>
                  <m:sSub>
                    <m:sSubPr>
                      <m:ctrlPr>
                        <w:ins w:id="5203" w:author="CR0109r1" w:date="2019-12-03T16:21:00Z">
                          <w:rPr>
                            <w:rFonts w:ascii="Cambria Math" w:hAnsi="Cambria Math"/>
                            <w:i/>
                            <w:lang w:eastAsia="ko-KR"/>
                          </w:rPr>
                        </w:ins>
                      </m:ctrlPr>
                    </m:sSubPr>
                    <m:e>
                      <m:r>
                        <w:ins w:id="5204" w:author="CR0109r1" w:date="2019-12-03T16:21:00Z">
                          <w:rPr>
                            <w:rFonts w:ascii="Cambria Math" w:hAnsi="Cambria Math"/>
                            <w:lang w:eastAsia="ko-KR"/>
                          </w:rPr>
                          <m:t>N</m:t>
                        </w:ins>
                      </m:r>
                    </m:e>
                    <m:sub>
                      <m:r>
                        <w:ins w:id="5205" w:author="CR0109r1"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FE1054" w:rsidRDefault="00380C2D">
      <w:pPr>
        <w:pStyle w:val="B2"/>
        <w:rPr>
          <w:ins w:id="5206" w:author="CR0109r1" w:date="2019-12-03T16:21:00Z"/>
          <w:lang w:eastAsia="ko-KR"/>
          <w:rPrChange w:id="5207" w:author="CR0109r1" w:date="2019-12-03T16:21:00Z">
            <w:rPr>
              <w:ins w:id="5208" w:author="CR0109r1" w:date="2019-12-03T16:21:00Z"/>
              <w:rFonts w:eastAsia="×–¾’©‘Ì"/>
            </w:rPr>
          </w:rPrChange>
        </w:rPr>
        <w:pPrChange w:id="5209" w:author="CR0109r1" w:date="2019-12-03T16:21:00Z">
          <w:pPr>
            <w:pStyle w:val="EQ"/>
          </w:pPr>
        </w:pPrChange>
      </w:pPr>
      <w:ins w:id="5210" w:author="CR0109r1" w:date="2019-12-03T16:21:00Z">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E1054">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E1054">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normal CP.</w:t>
        </w:r>
      </w:ins>
    </w:p>
    <w:p w14:paraId="0E42C0ED" w14:textId="77777777" w:rsidR="00380C2D" w:rsidRPr="00FE1054" w:rsidRDefault="00380C2D" w:rsidP="00380C2D">
      <w:pPr>
        <w:pStyle w:val="B1"/>
      </w:pPr>
      <w:r w:rsidRPr="00FE1054">
        <w:rPr>
          <w:iCs/>
          <w:lang w:eastAsia="ko-KR"/>
        </w:rPr>
        <w:t>-</w:t>
      </w:r>
      <w:r w:rsidRPr="00FE1054">
        <w:rPr>
          <w:iCs/>
          <w:lang w:eastAsia="ko-KR"/>
        </w:rPr>
        <w:tab/>
      </w:r>
      <w:r w:rsidRPr="00FE1054">
        <w:t>Unite by RMS.</w:t>
      </w:r>
    </w:p>
    <w:p w14:paraId="31EFED62" w14:textId="77777777" w:rsidR="00380C2D" w:rsidRPr="00FE1054" w:rsidRDefault="006D6EB0"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06458D"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06458D" w:rsidRDefault="00CF08D6" w:rsidP="00CF08D6">
      <w:pPr>
        <w:pStyle w:val="Heading8"/>
        <w:rPr>
          <w:lang w:eastAsia="en-CA"/>
        </w:rPr>
      </w:pPr>
      <w:r w:rsidRPr="0006458D">
        <w:br w:type="page"/>
      </w:r>
      <w:bookmarkStart w:id="5211" w:name="_Toc13079981"/>
      <w:bookmarkStart w:id="5212" w:name="_Hlk500338155"/>
      <w:r w:rsidRPr="0006458D">
        <w:rPr>
          <w:lang w:eastAsia="en-CA"/>
        </w:rPr>
        <w:lastRenderedPageBreak/>
        <w:t xml:space="preserve">Annex C (normative): </w:t>
      </w:r>
      <w:r w:rsidRPr="0006458D">
        <w:rPr>
          <w:lang w:eastAsia="en-CA"/>
        </w:rPr>
        <w:br/>
        <w:t>Error Vector Magnitude (FR2)</w:t>
      </w:r>
      <w:bookmarkEnd w:id="5211"/>
    </w:p>
    <w:p w14:paraId="375D0C74" w14:textId="77777777" w:rsidR="00CF08D6" w:rsidRPr="0006458D" w:rsidRDefault="00CF08D6" w:rsidP="00CF08D6">
      <w:pPr>
        <w:pStyle w:val="Heading1"/>
        <w:rPr>
          <w:lang w:eastAsia="en-CA"/>
        </w:rPr>
      </w:pPr>
      <w:bookmarkStart w:id="5213" w:name="_Toc13079982"/>
      <w:r w:rsidRPr="0006458D">
        <w:rPr>
          <w:lang w:eastAsia="en-CA"/>
        </w:rPr>
        <w:t>C.1</w:t>
      </w:r>
      <w:r w:rsidRPr="0006458D">
        <w:rPr>
          <w:lang w:eastAsia="en-CA"/>
        </w:rPr>
        <w:tab/>
        <w:t>Reference point for measurement</w:t>
      </w:r>
      <w:bookmarkEnd w:id="5213"/>
    </w:p>
    <w:p w14:paraId="07B39E4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5214" w:name="_MON_1583318472"/>
    <w:bookmarkEnd w:id="5214"/>
    <w:p w14:paraId="10CBBEFF" w14:textId="77777777" w:rsidR="00CF08D6" w:rsidRPr="0006458D" w:rsidRDefault="00CF08D6" w:rsidP="00CF08D6">
      <w:pPr>
        <w:jc w:val="center"/>
      </w:pPr>
      <w:r w:rsidRPr="0006458D">
        <w:object w:dxaOrig="9720" w:dyaOrig="5051" w14:anchorId="25D3C31E">
          <v:shape id="_x0000_i1066" type="#_x0000_t75" style="width:381.75pt;height:201.75pt" o:ole="">
            <v:imagedata r:id="rId120" o:title=""/>
          </v:shape>
          <o:OLEObject Type="Embed" ProgID="Word.Picture.8" ShapeID="_x0000_i1066" DrawAspect="Content" ObjectID="_1639912929" r:id="rId121"/>
        </w:object>
      </w:r>
    </w:p>
    <w:p w14:paraId="736AEEC3" w14:textId="77777777" w:rsidR="00CF08D6" w:rsidRPr="0006458D" w:rsidRDefault="00CF08D6" w:rsidP="00CF08D6">
      <w:pPr>
        <w:pStyle w:val="TF"/>
      </w:pPr>
      <w:r w:rsidRPr="0006458D">
        <w:t>Figure C.1-1: Reference point for EVM measurement</w:t>
      </w:r>
    </w:p>
    <w:p w14:paraId="68569C88" w14:textId="77777777" w:rsidR="00CF08D6" w:rsidRPr="0006458D" w:rsidRDefault="00CF08D6" w:rsidP="00CF08D6">
      <w:pPr>
        <w:pStyle w:val="Heading1"/>
        <w:rPr>
          <w:lang w:eastAsia="en-CA"/>
        </w:rPr>
      </w:pPr>
      <w:bookmarkStart w:id="5215" w:name="_Toc13079983"/>
      <w:r w:rsidRPr="0006458D">
        <w:rPr>
          <w:lang w:eastAsia="en-CA"/>
        </w:rPr>
        <w:t>C.2</w:t>
      </w:r>
      <w:r w:rsidRPr="0006458D">
        <w:rPr>
          <w:lang w:eastAsia="en-CA"/>
        </w:rPr>
        <w:tab/>
        <w:t>Basic unit of measurement</w:t>
      </w:r>
      <w:bookmarkEnd w:id="5215"/>
    </w:p>
    <w:p w14:paraId="5DC00A9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basic unit of EVM measurement is defined over one slot in the time domain and </w:t>
      </w:r>
      <w:r w:rsidRPr="0006458D">
        <w:rPr>
          <w:position w:val="-12"/>
          <w:lang w:eastAsia="ko-KR"/>
        </w:rPr>
        <w:object w:dxaOrig="499" w:dyaOrig="380" w14:anchorId="47F10CD2">
          <v:shape id="_x0000_i1067" type="#_x0000_t75" style="width:21.75pt;height:21.75pt" o:ole="">
            <v:imagedata r:id="rId56" o:title=""/>
          </v:shape>
          <o:OLEObject Type="Embed" ProgID="Equation.3" ShapeID="_x0000_i1067" DrawAspect="Content" ObjectID="_1639912930" r:id="rId122"/>
        </w:object>
      </w:r>
      <w:r w:rsidRPr="0006458D">
        <w:rPr>
          <w:lang w:eastAsia="ko-KR"/>
        </w:rPr>
        <w:t xml:space="preserve"> subcarriers in the frequency domain:</w:t>
      </w:r>
    </w:p>
    <w:p w14:paraId="2B63F085" w14:textId="77777777" w:rsidR="00CF08D6" w:rsidRPr="0006458D" w:rsidRDefault="00CF08D6" w:rsidP="00CF08D6">
      <w:pPr>
        <w:rPr>
          <w:lang w:eastAsia="ko-KR"/>
        </w:rPr>
      </w:pPr>
    </w:p>
    <w:p w14:paraId="340EDCBC" w14:textId="77777777" w:rsidR="00CF08D6" w:rsidRPr="0006458D" w:rsidRDefault="00CF08D6" w:rsidP="00CF08D6">
      <w:pPr>
        <w:pStyle w:val="EQ"/>
        <w:rPr>
          <w:lang w:eastAsia="ko-KR"/>
        </w:rPr>
      </w:pPr>
      <w:r w:rsidRPr="0006458D">
        <w:rPr>
          <w:position w:val="-56"/>
          <w:lang w:eastAsia="ko-KR"/>
        </w:rPr>
        <w:object w:dxaOrig="3500" w:dyaOrig="1260" w14:anchorId="0585B39A">
          <v:shape id="_x0000_i1068" type="#_x0000_t75" style="width:187.5pt;height:57.75pt" o:ole="">
            <v:imagedata r:id="rId58" o:title=""/>
          </v:shape>
          <o:OLEObject Type="Embed" ProgID="Equation.3" ShapeID="_x0000_i1068" DrawAspect="Content" ObjectID="_1639912931" r:id="rId123"/>
        </w:object>
      </w:r>
    </w:p>
    <w:p w14:paraId="3936D78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07F7884D" w14:textId="77777777" w:rsidR="00CF08D6" w:rsidRPr="0006458D" w:rsidRDefault="00CF08D6" w:rsidP="00CF08D6">
      <w:pPr>
        <w:rPr>
          <w:lang w:eastAsia="ko-KR"/>
        </w:rPr>
      </w:pPr>
      <w:r w:rsidRPr="0006458D">
        <w:rPr>
          <w:position w:val="-4"/>
          <w:lang w:eastAsia="ko-KR"/>
        </w:rPr>
        <w:object w:dxaOrig="200" w:dyaOrig="220" w14:anchorId="7547D037">
          <v:shape id="_x0000_i1069" type="#_x0000_t75" style="width:6.75pt;height:14.25pt" o:ole="">
            <v:imagedata r:id="rId124" o:title=""/>
          </v:shape>
          <o:OLEObject Type="Embed" ProgID="Equation.3" ShapeID="_x0000_i1069" DrawAspect="Content" ObjectID="_1639912932" r:id="rId125"/>
        </w:object>
      </w:r>
      <w:r w:rsidRPr="0006458D">
        <w:rPr>
          <w:i/>
          <w:lang w:eastAsia="ko-KR"/>
        </w:rPr>
        <w:t xml:space="preserve"> </w:t>
      </w:r>
      <w:r w:rsidRPr="0006458D">
        <w:rPr>
          <w:lang w:eastAsia="ko-KR"/>
        </w:rPr>
        <w:t>is the set of symbols with the considered modulation scheme being active within the</w:t>
      </w:r>
      <w:r>
        <w:rPr>
          <w:lang w:eastAsia="ko-KR"/>
        </w:rPr>
        <w:t xml:space="preserve"> </w:t>
      </w:r>
      <w:r w:rsidRPr="0006458D">
        <w:rPr>
          <w:rFonts w:eastAsia="SimSun"/>
          <w:lang w:val="en-US" w:eastAsia="zh-CN"/>
        </w:rPr>
        <w:t>slot</w:t>
      </w:r>
      <w:r w:rsidRPr="0006458D">
        <w:rPr>
          <w:lang w:eastAsia="ko-KR"/>
        </w:rPr>
        <w:t>,</w:t>
      </w:r>
    </w:p>
    <w:p w14:paraId="3E34AA2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40" w:dyaOrig="300" w14:anchorId="5F0BD3CD">
          <v:shape id="_x0000_i1070" type="#_x0000_t75" style="width:21.75pt;height:14.25pt" o:ole="">
            <v:imagedata r:id="rId60" o:title=""/>
          </v:shape>
          <o:OLEObject Type="Embed" ProgID="Equation.3" ShapeID="_x0000_i1070" DrawAspect="Content" ObjectID="_1639912933" r:id="rId126"/>
        </w:object>
      </w:r>
      <w:r w:rsidRPr="0006458D">
        <w:rPr>
          <w:lang w:eastAsia="ko-KR"/>
        </w:rPr>
        <w:t xml:space="preserve">is the set of subcarriers within the </w:t>
      </w:r>
      <w:r w:rsidRPr="0006458D">
        <w:rPr>
          <w:position w:val="-10"/>
          <w:lang w:eastAsia="ko-KR"/>
        </w:rPr>
        <w:object w:dxaOrig="480" w:dyaOrig="340" w14:anchorId="63C94932">
          <v:shape id="_x0000_i1071" type="#_x0000_t75" style="width:21.75pt;height:14.25pt" o:ole="">
            <v:imagedata r:id="rId62" o:title=""/>
          </v:shape>
          <o:OLEObject Type="Embed" ProgID="Equation.3" ShapeID="_x0000_i1071" DrawAspect="Content" ObjectID="_1639912934" r:id="rId127"/>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0571164E" w14:textId="77777777" w:rsidR="00CF08D6" w:rsidRPr="0006458D" w:rsidRDefault="00CF08D6" w:rsidP="00CF08D6">
      <w:pPr>
        <w:rPr>
          <w:lang w:eastAsia="ko-KR"/>
        </w:rPr>
      </w:pPr>
      <w:r w:rsidRPr="0006458D">
        <w:rPr>
          <w:position w:val="-10"/>
          <w:lang w:eastAsia="ko-KR"/>
        </w:rPr>
        <w:object w:dxaOrig="600" w:dyaOrig="300" w14:anchorId="3C09E851">
          <v:shape id="_x0000_i1072" type="#_x0000_t75" style="width:29.25pt;height:14.25pt" o:ole="">
            <v:imagedata r:id="rId64" o:title=""/>
          </v:shape>
          <o:OLEObject Type="Embed" ProgID="Equation.3" ShapeID="_x0000_i1072" DrawAspect="Content" ObjectID="_1639912935" r:id="rId128"/>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5E716A47"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680" w:dyaOrig="300" w14:anchorId="63224D81">
          <v:shape id="_x0000_i1073" type="#_x0000_t75" style="width:36.75pt;height:14.25pt" o:ole="">
            <v:imagedata r:id="rId66" o:title=""/>
          </v:shape>
          <o:OLEObject Type="Embed" ProgID="Equation.3" ShapeID="_x0000_i1073" DrawAspect="Content" ObjectID="_1639912936" r:id="rId129"/>
        </w:object>
      </w:r>
      <w:r w:rsidRPr="0006458D">
        <w:rPr>
          <w:lang w:eastAsia="ko-KR"/>
        </w:rPr>
        <w:t xml:space="preserve"> is the modified signal under test defined in C.3.</w:t>
      </w:r>
    </w:p>
    <w:p w14:paraId="40070B9F" w14:textId="77777777" w:rsidR="00CF08D6" w:rsidRPr="0006458D" w:rsidRDefault="00CF08D6" w:rsidP="00CF08D6">
      <w:pPr>
        <w:pStyle w:val="NO"/>
        <w:rPr>
          <w:lang w:eastAsia="ko-KR"/>
        </w:rPr>
      </w:pPr>
      <w:r w:rsidRPr="0006458D">
        <w:rPr>
          <w:rFonts w:eastAsia="SimSun"/>
          <w:lang w:eastAsia="ko-KR"/>
        </w:rPr>
        <w:t>NOTE:</w:t>
      </w:r>
      <w:r w:rsidRPr="0006458D">
        <w:rPr>
          <w:rFonts w:eastAsia="SimSun"/>
          <w:lang w:eastAsia="ko-KR"/>
        </w:rPr>
        <w:tab/>
      </w:r>
      <w:r w:rsidRPr="0006458D">
        <w:rPr>
          <w:lang w:eastAsia="ko-KR"/>
        </w:rPr>
        <w:t>Although the basic unit of measurement is one</w:t>
      </w:r>
      <w:r>
        <w:rPr>
          <w:lang w:eastAsia="ko-KR"/>
        </w:rPr>
        <w:t xml:space="preserve"> </w:t>
      </w:r>
      <w:r w:rsidRPr="0006458D">
        <w:rPr>
          <w:lang w:val="en-US" w:eastAsia="zh-CN"/>
        </w:rPr>
        <w:t>slot</w:t>
      </w:r>
      <w:r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to reduce the impact of noise in the reference</w:t>
      </w:r>
      <w:r w:rsidRPr="0006458D">
        <w:rPr>
          <w:rFonts w:eastAsia="SimSun"/>
          <w:lang w:eastAsia="ko-KR"/>
        </w:rPr>
        <w:t xml:space="preserve"> signals</w:t>
      </w:r>
      <w:r w:rsidRPr="0006458D">
        <w:rPr>
          <w:lang w:eastAsia="ko-KR"/>
        </w:rPr>
        <w:t xml:space="preserve">. The boundaries of the </w:t>
      </w:r>
      <w:r w:rsidRPr="0006458D">
        <w:rPr>
          <w:rFonts w:eastAsia="SimSun"/>
          <w:lang w:eastAsia="ko-KR"/>
        </w:rPr>
        <w:t>10 ms measurement intervals</w:t>
      </w:r>
      <w:r w:rsidRPr="0006458D">
        <w:rPr>
          <w:lang w:eastAsia="ko-KR"/>
        </w:rPr>
        <w:t xml:space="preserve"> need not be aligned with radio frame boundaries.</w:t>
      </w:r>
    </w:p>
    <w:p w14:paraId="6955A6D4" w14:textId="77777777" w:rsidR="00CF08D6" w:rsidRPr="0006458D" w:rsidRDefault="00CF08D6" w:rsidP="00CF08D6">
      <w:pPr>
        <w:pStyle w:val="Heading1"/>
        <w:rPr>
          <w:lang w:eastAsia="en-CA"/>
        </w:rPr>
      </w:pPr>
      <w:bookmarkStart w:id="5216" w:name="_Toc13079984"/>
      <w:r w:rsidRPr="0006458D">
        <w:rPr>
          <w:lang w:eastAsia="en-CA"/>
        </w:rPr>
        <w:lastRenderedPageBreak/>
        <w:t>C.3</w:t>
      </w:r>
      <w:r w:rsidRPr="0006458D">
        <w:rPr>
          <w:lang w:eastAsia="en-CA"/>
        </w:rPr>
        <w:tab/>
        <w:t>Modified signal under test</w:t>
      </w:r>
      <w:bookmarkEnd w:id="5216"/>
    </w:p>
    <w:p w14:paraId="15EE0B94"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06458D" w:rsidRDefault="00CF08D6" w:rsidP="00CF08D6">
      <w:pPr>
        <w:pStyle w:val="EQ"/>
        <w:rPr>
          <w:lang w:eastAsia="ko-KR"/>
        </w:rPr>
      </w:pPr>
      <w:r w:rsidRPr="0006458D">
        <w:rPr>
          <w:lang w:eastAsia="ko-KR"/>
        </w:rPr>
        <w:tab/>
      </w:r>
      <w:r w:rsidRPr="0006458D">
        <w:rPr>
          <w:position w:val="-30"/>
          <w:lang w:eastAsia="ko-KR"/>
        </w:rPr>
        <w:object w:dxaOrig="4020" w:dyaOrig="740" w14:anchorId="36044526">
          <v:shape id="_x0000_i1074" type="#_x0000_t75" style="width:201.75pt;height:36.75pt" o:ole="">
            <v:imagedata r:id="rId68" o:title=""/>
          </v:shape>
          <o:OLEObject Type="Embed" ProgID="Equation.3" ShapeID="_x0000_i1074" DrawAspect="Content" ObjectID="_1639912937" r:id="rId130"/>
        </w:object>
      </w:r>
    </w:p>
    <w:p w14:paraId="50ABCAFF"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69976702"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60" w:dyaOrig="320" w14:anchorId="5CDDA33C">
          <v:shape id="_x0000_i1075" type="#_x0000_t75" style="width:21.75pt;height:14.25pt" o:ole="">
            <v:imagedata r:id="rId70" o:title=""/>
          </v:shape>
          <o:OLEObject Type="Embed" ProgID="Equation.3" ShapeID="_x0000_i1075" DrawAspect="Content" ObjectID="_1639912938" r:id="rId131"/>
        </w:object>
      </w:r>
      <w:r w:rsidRPr="0006458D">
        <w:rPr>
          <w:lang w:eastAsia="ko-KR"/>
        </w:rPr>
        <w:t xml:space="preserve"> is the time domain samples of the signal under test.</w:t>
      </w:r>
    </w:p>
    <w:p w14:paraId="7057B7C7"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300" w14:anchorId="3DCC2C3C">
          <v:shape id="_x0000_i1076" type="#_x0000_t75" style="width:21.75pt;height:14.25pt" o:ole="" fillcolor="window">
            <v:imagedata r:id="rId72" o:title=""/>
          </v:shape>
          <o:OLEObject Type="Embed" ProgID="Equation.3" ShapeID="_x0000_i1076" DrawAspect="Content" ObjectID="_1639912939" r:id="rId132"/>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360" w:dyaOrig="380" w14:anchorId="5CC9C1CD">
          <v:shape id="_x0000_i1077" type="#_x0000_t75" style="width:21.75pt;height:21.75pt" o:ole="" fillcolor="window">
            <v:imagedata r:id="rId74" o:title=""/>
          </v:shape>
          <o:OLEObject Type="Embed" ProgID="Equation.3" ShapeID="_x0000_i1077" DrawAspect="Content" ObjectID="_1639912940" r:id="rId133"/>
        </w:object>
      </w:r>
      <w:r w:rsidRPr="0006458D">
        <w:rPr>
          <w:lang w:eastAsia="ko-KR"/>
        </w:rPr>
        <w:t xml:space="preserve"> is the RF frequency offset.</w:t>
      </w:r>
    </w:p>
    <w:p w14:paraId="5183D8F5"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80" w:dyaOrig="320" w14:anchorId="431CC4AB">
          <v:shape id="_x0000_i1078" type="#_x0000_t75" style="width:29.25pt;height:14.25pt" o:ole="" fillcolor="window">
            <v:imagedata r:id="rId76" o:title=""/>
          </v:shape>
          <o:OLEObject Type="Embed" ProgID="Equation.3" ShapeID="_x0000_i1078" DrawAspect="Content" ObjectID="_1639912941" r:id="rId134"/>
        </w:object>
      </w:r>
      <w:r w:rsidRPr="0006458D">
        <w:rPr>
          <w:lang w:eastAsia="ko-KR"/>
        </w:rPr>
        <w:t xml:space="preserve"> is the phase response of the TX chain.</w:t>
      </w:r>
    </w:p>
    <w:p w14:paraId="4A2722E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60" w:dyaOrig="320" w14:anchorId="41B19CE0">
          <v:shape id="_x0000_i1079" type="#_x0000_t75" style="width:29.25pt;height:14.25pt" o:ole="" fillcolor="window">
            <v:imagedata r:id="rId78" o:title=""/>
          </v:shape>
          <o:OLEObject Type="Embed" ProgID="Equation.3" ShapeID="_x0000_i1079" DrawAspect="Content" ObjectID="_1639912942" r:id="rId135"/>
        </w:object>
      </w:r>
      <w:r w:rsidRPr="0006458D">
        <w:rPr>
          <w:lang w:eastAsia="ko-KR"/>
        </w:rPr>
        <w:t xml:space="preserve"> is the amplitude response of the TX chain.</w:t>
      </w:r>
    </w:p>
    <w:p w14:paraId="5A736B22" w14:textId="77777777" w:rsidR="00CF08D6" w:rsidRPr="0006458D" w:rsidRDefault="00CF08D6" w:rsidP="00CF08D6">
      <w:pPr>
        <w:pStyle w:val="Heading1"/>
        <w:rPr>
          <w:lang w:eastAsia="en-CA"/>
        </w:rPr>
      </w:pPr>
      <w:bookmarkStart w:id="5217" w:name="_Toc13079985"/>
      <w:r w:rsidRPr="0006458D">
        <w:rPr>
          <w:lang w:eastAsia="en-CA"/>
        </w:rPr>
        <w:t>C.4</w:t>
      </w:r>
      <w:r w:rsidRPr="0006458D">
        <w:rPr>
          <w:lang w:eastAsia="en-CA"/>
        </w:rPr>
        <w:tab/>
        <w:t>Estimation of frequency offset</w:t>
      </w:r>
      <w:bookmarkEnd w:id="5217"/>
    </w:p>
    <w:p w14:paraId="18E1E86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55DC2586">
          <v:shape id="_x0000_i1080" type="#_x0000_t75" style="width:21.75pt;height:21.75pt" o:ole="" fillcolor="window">
            <v:imagedata r:id="rId74" o:title=""/>
          </v:shape>
          <o:OLEObject Type="Embed" ProgID="Equation.3" ShapeID="_x0000_i1080" DrawAspect="Content" ObjectID="_1639912943" r:id="rId136"/>
        </w:object>
      </w:r>
      <w:r w:rsidRPr="0006458D">
        <w:rPr>
          <w:lang w:eastAsia="ko-KR"/>
        </w:rPr>
        <w:t xml:space="preserve"> shall be 1</w:t>
      </w:r>
      <w:r>
        <w:rPr>
          <w:lang w:eastAsia="ko-KR"/>
        </w:rPr>
        <w:t xml:space="preserve"> </w:t>
      </w:r>
      <w:r w:rsidRPr="0006458D">
        <w:rPr>
          <w:rFonts w:eastAsia="SimSun"/>
          <w:lang w:val="en-US" w:eastAsia="zh-CN"/>
        </w:rPr>
        <w:t>slot</w:t>
      </w:r>
      <w:r w:rsidRPr="0006458D">
        <w:rPr>
          <w:lang w:eastAsia="ko-KR"/>
        </w:rPr>
        <w:t>.</w:t>
      </w:r>
    </w:p>
    <w:p w14:paraId="2D9E2E62" w14:textId="77777777" w:rsidR="00CF08D6" w:rsidRPr="0006458D" w:rsidRDefault="00CF08D6" w:rsidP="00CF08D6">
      <w:pPr>
        <w:pStyle w:val="Heading1"/>
        <w:rPr>
          <w:lang w:eastAsia="en-CA"/>
        </w:rPr>
      </w:pPr>
      <w:bookmarkStart w:id="5218" w:name="_Toc13079986"/>
      <w:r w:rsidRPr="0006458D">
        <w:rPr>
          <w:lang w:eastAsia="en-CA"/>
        </w:rPr>
        <w:t>C.5</w:t>
      </w:r>
      <w:r w:rsidRPr="0006458D">
        <w:rPr>
          <w:lang w:eastAsia="en-CA"/>
        </w:rPr>
        <w:tab/>
        <w:t>Estimation of time offset</w:t>
      </w:r>
      <w:bookmarkEnd w:id="5218"/>
    </w:p>
    <w:p w14:paraId="28663374" w14:textId="77777777" w:rsidR="00CF08D6" w:rsidRPr="0006458D" w:rsidRDefault="00CF08D6" w:rsidP="00CF08D6">
      <w:pPr>
        <w:pStyle w:val="Heading2"/>
      </w:pPr>
      <w:bookmarkStart w:id="5219" w:name="_Toc13079987"/>
      <w:r w:rsidRPr="0006458D">
        <w:t>C.5.1</w:t>
      </w:r>
      <w:r w:rsidRPr="0006458D">
        <w:tab/>
        <w:t>General</w:t>
      </w:r>
      <w:bookmarkEnd w:id="5219"/>
    </w:p>
    <w:p w14:paraId="73D0B86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799871F3">
          <v:shape id="_x0000_i1081" type="#_x0000_t75" style="width:21.75pt;height:14.25pt" o:ole="" fillcolor="window">
            <v:imagedata r:id="rId72" o:title=""/>
          </v:shape>
          <o:OLEObject Type="Embed" ProgID="Equation.3" ShapeID="_x0000_i1081" DrawAspect="Content" ObjectID="_1639912944" r:id="rId137"/>
        </w:object>
      </w:r>
      <w:r w:rsidRPr="0006458D">
        <w:rPr>
          <w:lang w:eastAsia="ko-KR"/>
        </w:rPr>
        <w:t>shall be 1</w:t>
      </w:r>
      <w:r>
        <w:rPr>
          <w:lang w:eastAsia="ko-KR"/>
        </w:rPr>
        <w:t xml:space="preserve"> </w:t>
      </w:r>
      <w:r w:rsidRPr="0006458D">
        <w:rPr>
          <w:rFonts w:eastAsia="SimSun"/>
          <w:lang w:val="en-US" w:eastAsia="zh-CN"/>
        </w:rPr>
        <w:t>slot</w:t>
      </w:r>
      <w:r w:rsidRPr="0006458D">
        <w:rPr>
          <w:lang w:eastAsia="ko-KR"/>
        </w:rPr>
        <w:t>.</w:t>
      </w:r>
    </w:p>
    <w:p w14:paraId="293F9B1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858632C">
          <v:shape id="_x0000_i1082" type="#_x0000_t75" style="width:21.75pt;height:14.25pt" o:ole="" fillcolor="window">
            <v:imagedata r:id="rId82" o:title=""/>
          </v:shape>
          <o:OLEObject Type="Embed" ProgID="Equation.3" ShapeID="_x0000_i1082" DrawAspect="Content" ObjectID="_1639912945" r:id="rId138"/>
        </w:object>
      </w:r>
      <w:r w:rsidRPr="0006458D">
        <w:rPr>
          <w:lang w:eastAsia="ko-KR"/>
        </w:rPr>
        <w:t xml:space="preserve"> represents the middle sample of the EVM window of length </w:t>
      </w:r>
      <w:r w:rsidRPr="0006458D">
        <w:rPr>
          <w:position w:val="-6"/>
          <w:lang w:eastAsia="ko-KR"/>
        </w:rPr>
        <w:object w:dxaOrig="279" w:dyaOrig="279" w14:anchorId="21E17E68">
          <v:shape id="_x0000_i1083" type="#_x0000_t75" style="width:14.25pt;height:14.25pt" o:ole="">
            <v:imagedata r:id="rId139" o:title=""/>
          </v:shape>
          <o:OLEObject Type="Embed" ProgID="Equation.3" ShapeID="_x0000_i1083" DrawAspect="Content" ObjectID="_1639912946" r:id="rId140"/>
        </w:object>
      </w:r>
      <w:r w:rsidRPr="0006458D">
        <w:rPr>
          <w:lang w:eastAsia="ko-KR"/>
        </w:rPr>
        <w:t xml:space="preserve"> (defined in C.5.2) or the last sample of the first window half if </w:t>
      </w:r>
      <w:r w:rsidRPr="0006458D">
        <w:rPr>
          <w:position w:val="-6"/>
          <w:lang w:eastAsia="ko-KR"/>
        </w:rPr>
        <w:object w:dxaOrig="279" w:dyaOrig="279" w14:anchorId="62BB1314">
          <v:shape id="_x0000_i1084" type="#_x0000_t75" style="width:14.25pt;height:14.25pt" o:ole="">
            <v:imagedata r:id="rId139" o:title=""/>
          </v:shape>
          <o:OLEObject Type="Embed" ProgID="Equation.3" ShapeID="_x0000_i1084" DrawAspect="Content" ObjectID="_1639912947" r:id="rId141"/>
        </w:object>
      </w:r>
      <w:r w:rsidRPr="0006458D">
        <w:rPr>
          <w:lang w:eastAsia="ko-KR"/>
        </w:rPr>
        <w:t>is even.</w:t>
      </w:r>
    </w:p>
    <w:p w14:paraId="082DA071"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279" w14:anchorId="3DD7C20E">
          <v:shape id="_x0000_i1085" type="#_x0000_t75" style="width:21.75pt;height:14.25pt" o:ole="" fillcolor="window">
            <v:imagedata r:id="rId82" o:title=""/>
          </v:shape>
          <o:OLEObject Type="Embed" ProgID="Equation.3" ShapeID="_x0000_i1085" DrawAspect="Content" ObjectID="_1639912948" r:id="rId142"/>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193C5A1F">
          <v:shape id="_x0000_i1086" type="#_x0000_t75" style="width:14.25pt;height:14.25pt" o:ole="">
            <v:imagedata r:id="rId139" o:title=""/>
          </v:shape>
          <o:OLEObject Type="Embed" ProgID="Equation.3" ShapeID="_x0000_i1086" DrawAspect="Content" ObjectID="_1639912949" r:id="rId143"/>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3B5A123B">
          <v:shape id="_x0000_i1087" type="#_x0000_t75" style="width:21.75pt;height:14.25pt" o:ole="" fillcolor="window">
            <v:imagedata r:id="rId85" o:title=""/>
          </v:shape>
          <o:OLEObject Type="Embed" ProgID="Equation.3" ShapeID="_x0000_i1087" DrawAspect="Content" ObjectID="_1639912950" r:id="rId144"/>
        </w:object>
      </w:r>
      <w:r w:rsidRPr="0006458D">
        <w:rPr>
          <w:lang w:eastAsia="ko-KR"/>
        </w:rPr>
        <w:t xml:space="preserve"> are determined:</w:t>
      </w:r>
    </w:p>
    <w:p w14:paraId="58C6457A"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2000" w:dyaOrig="680" w14:anchorId="097A3967">
          <v:shape id="_x0000_i1088" type="#_x0000_t75" style="width:101.25pt;height:36.75pt" o:ole="" fillcolor="window">
            <v:imagedata r:id="rId87" o:title=""/>
          </v:shape>
          <o:OLEObject Type="Embed" ProgID="Equation.3" ShapeID="_x0000_i1088" DrawAspect="Content" ObjectID="_1639912951" r:id="rId145"/>
        </w:object>
      </w:r>
      <w:r w:rsidRPr="0006458D">
        <w:rPr>
          <w:lang w:eastAsia="ko-KR"/>
        </w:rPr>
        <w:t xml:space="preserve"> and</w:t>
      </w:r>
    </w:p>
    <w:p w14:paraId="496441C5"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1640" w:dyaOrig="680" w14:anchorId="30F8E156">
          <v:shape id="_x0000_i1089" type="#_x0000_t75" style="width:78.75pt;height:36.75pt" o:ole="" fillcolor="window">
            <v:imagedata r:id="rId89" o:title=""/>
          </v:shape>
          <o:OLEObject Type="Embed" ProgID="Equation.3" ShapeID="_x0000_i1089" DrawAspect="Content" ObjectID="_1639912952" r:id="rId146"/>
        </w:object>
      </w:r>
      <w:r w:rsidRPr="0006458D">
        <w:rPr>
          <w:lang w:eastAsia="ko-KR"/>
        </w:rPr>
        <w:t xml:space="preserve"> where </w:t>
      </w:r>
      <w:r w:rsidRPr="0006458D">
        <w:rPr>
          <w:position w:val="-6"/>
          <w:lang w:eastAsia="ko-KR"/>
        </w:rPr>
        <w:object w:dxaOrig="600" w:dyaOrig="279" w14:anchorId="56E96D91">
          <v:shape id="_x0000_i1090" type="#_x0000_t75" style="width:29.25pt;height:14.25pt" o:ole="" fillcolor="window">
            <v:imagedata r:id="rId91" o:title=""/>
          </v:shape>
          <o:OLEObject Type="Embed" ProgID="Equation.3" ShapeID="_x0000_i1090" DrawAspect="Content" ObjectID="_1639912953" r:id="rId147"/>
        </w:object>
      </w:r>
      <w:r w:rsidRPr="0006458D">
        <w:rPr>
          <w:lang w:eastAsia="ko-KR"/>
        </w:rPr>
        <w:t xml:space="preserve"> if </w:t>
      </w:r>
      <w:r w:rsidRPr="0006458D">
        <w:rPr>
          <w:position w:val="-6"/>
          <w:lang w:eastAsia="ko-KR"/>
        </w:rPr>
        <w:object w:dxaOrig="279" w:dyaOrig="279" w14:anchorId="541D3EE6">
          <v:shape id="_x0000_i1091" type="#_x0000_t75" style="width:14.25pt;height:14.25pt" o:ole="">
            <v:imagedata r:id="rId148" o:title=""/>
          </v:shape>
          <o:OLEObject Type="Embed" ProgID="Equation.3" ShapeID="_x0000_i1091" DrawAspect="Content" ObjectID="_1639912954" r:id="rId149"/>
        </w:object>
      </w:r>
      <w:r w:rsidRPr="0006458D">
        <w:rPr>
          <w:lang w:eastAsia="ko-KR"/>
        </w:rPr>
        <w:t xml:space="preserve"> is odd and </w:t>
      </w:r>
      <w:r w:rsidRPr="0006458D">
        <w:rPr>
          <w:position w:val="-6"/>
          <w:lang w:eastAsia="ko-KR"/>
        </w:rPr>
        <w:object w:dxaOrig="560" w:dyaOrig="279" w14:anchorId="0102D4A0">
          <v:shape id="_x0000_i1092" type="#_x0000_t75" style="width:29.25pt;height:14.25pt" o:ole="" fillcolor="window">
            <v:imagedata r:id="rId93" o:title=""/>
          </v:shape>
          <o:OLEObject Type="Embed" ProgID="Equation.3" ShapeID="_x0000_i1092" DrawAspect="Content" ObjectID="_1639912955" r:id="rId150"/>
        </w:object>
      </w:r>
      <w:r w:rsidRPr="0006458D">
        <w:rPr>
          <w:lang w:eastAsia="ko-KR"/>
        </w:rPr>
        <w:t xml:space="preserve"> if </w:t>
      </w:r>
      <w:r w:rsidRPr="0006458D">
        <w:rPr>
          <w:position w:val="-6"/>
          <w:lang w:eastAsia="ko-KR"/>
        </w:rPr>
        <w:object w:dxaOrig="279" w:dyaOrig="279" w14:anchorId="64A3B425">
          <v:shape id="_x0000_i1093" type="#_x0000_t75" style="width:14.25pt;height:14.25pt" o:ole="">
            <v:imagedata r:id="rId151" o:title=""/>
          </v:shape>
          <o:OLEObject Type="Embed" ProgID="Equation.3" ShapeID="_x0000_i1093" DrawAspect="Content" ObjectID="_1639912956" r:id="rId152"/>
        </w:object>
      </w:r>
      <w:r w:rsidRPr="0006458D">
        <w:rPr>
          <w:lang w:eastAsia="ko-KR"/>
        </w:rPr>
        <w:t>is even.</w:t>
      </w:r>
    </w:p>
    <w:p w14:paraId="263C045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742EE38">
          <v:shape id="_x0000_i1094" type="#_x0000_t75" style="width:14.25pt;height:14.25pt" o:ole="">
            <v:imagedata r:id="rId153" o:title=""/>
          </v:shape>
          <o:OLEObject Type="Embed" ProgID="Equation.3" ShapeID="_x0000_i1094" DrawAspect="Content" ObjectID="_1639912957" r:id="rId154"/>
        </w:object>
      </w:r>
      <w:r w:rsidRPr="0006458D">
        <w:rPr>
          <w:lang w:eastAsia="ko-KR"/>
        </w:rPr>
        <w:t>shall be further restricted to the subset of symbols with the considered modulation scheme being active and with the considered cyclic prefix length type.</w:t>
      </w:r>
    </w:p>
    <w:p w14:paraId="677FA5BE" w14:textId="77777777" w:rsidR="00CF08D6" w:rsidRPr="0006458D" w:rsidRDefault="00CF08D6" w:rsidP="00CF08D6">
      <w:pPr>
        <w:pStyle w:val="Heading2"/>
      </w:pPr>
      <w:bookmarkStart w:id="5220" w:name="_Toc13079988"/>
      <w:r w:rsidRPr="0006458D">
        <w:lastRenderedPageBreak/>
        <w:t>C.5.2</w:t>
      </w:r>
      <w:r w:rsidRPr="0006458D">
        <w:tab/>
        <w:t>Window length</w:t>
      </w:r>
      <w:bookmarkEnd w:id="5220"/>
    </w:p>
    <w:p w14:paraId="27065AF1" w14:textId="77777777" w:rsidR="00CF08D6" w:rsidRPr="0006458D" w:rsidRDefault="00CF08D6" w:rsidP="00CF08D6">
      <w:pPr>
        <w:rPr>
          <w:lang w:eastAsia="ko-KR"/>
        </w:rPr>
      </w:pPr>
      <w:r w:rsidRPr="0006458D">
        <w:rPr>
          <w:lang w:eastAsia="ko-KR"/>
        </w:rPr>
        <w:t>Table C.5.2-1 and Table C.5.2-2 specify the EVM window length (</w:t>
      </w:r>
      <w:r w:rsidRPr="0006458D">
        <w:rPr>
          <w:i/>
          <w:lang w:eastAsia="ko-KR"/>
        </w:rPr>
        <w:t>W</w:t>
      </w:r>
      <w:r w:rsidRPr="0006458D">
        <w:rPr>
          <w:lang w:eastAsia="ko-KR"/>
        </w:rPr>
        <w:t>) for normal CP for FR2</w:t>
      </w:r>
      <w:bookmarkStart w:id="5221" w:name="_Hlk503533742"/>
      <w:r w:rsidRPr="0006458D">
        <w:rPr>
          <w:lang w:eastAsia="ko-KR"/>
        </w:rPr>
        <w:t xml:space="preserve"> for normal CP.</w:t>
      </w:r>
    </w:p>
    <w:p w14:paraId="39DB9F20" w14:textId="77777777" w:rsidR="00CF08D6" w:rsidRPr="0006458D" w:rsidRDefault="00CF08D6" w:rsidP="00CF08D6">
      <w:pPr>
        <w:pStyle w:val="TH"/>
        <w:rPr>
          <w:lang w:val="en-US"/>
        </w:rPr>
      </w:pPr>
      <w:r w:rsidRPr="0006458D">
        <w:t>Table C.5.2-1: EVM window length for normal CP</w:t>
      </w:r>
      <w:r w:rsidRPr="0006458D">
        <w:rPr>
          <w:lang w:val="en-US"/>
        </w:rPr>
        <w:t>, FR2, 60 kHz SCS</w:t>
      </w:r>
      <w:bookmarkStart w:id="5222" w:name="_Hlk501113868"/>
      <w:bookmarkEnd w:id="522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06458D" w14:paraId="1EC0FDEE" w14:textId="77777777" w:rsidTr="00CF08D6">
        <w:trPr>
          <w:trHeight w:val="874"/>
          <w:jc w:val="center"/>
        </w:trPr>
        <w:tc>
          <w:tcPr>
            <w:tcW w:w="1806" w:type="dxa"/>
            <w:shd w:val="clear" w:color="auto" w:fill="F2F2F2"/>
            <w:vAlign w:val="center"/>
          </w:tcPr>
          <w:bookmarkEnd w:id="5222"/>
          <w:p w14:paraId="397464B8" w14:textId="77777777" w:rsidR="00CF08D6" w:rsidRPr="0006458D" w:rsidRDefault="00CF08D6" w:rsidP="00CF08D6">
            <w:pPr>
              <w:pStyle w:val="TAH"/>
            </w:pPr>
            <w:r w:rsidRPr="0006458D">
              <w:t>Channel bandwidth (MHz)</w:t>
            </w:r>
          </w:p>
        </w:tc>
        <w:tc>
          <w:tcPr>
            <w:tcW w:w="1035" w:type="dxa"/>
            <w:shd w:val="clear" w:color="auto" w:fill="F2F2F2"/>
            <w:vAlign w:val="center"/>
          </w:tcPr>
          <w:p w14:paraId="4148B55E" w14:textId="77777777" w:rsidR="00CF08D6" w:rsidRPr="0006458D" w:rsidRDefault="00CF08D6" w:rsidP="00CF08D6">
            <w:pPr>
              <w:pStyle w:val="TAH"/>
            </w:pPr>
            <w:r w:rsidRPr="0006458D">
              <w:t>FFT size</w:t>
            </w:r>
          </w:p>
        </w:tc>
        <w:tc>
          <w:tcPr>
            <w:tcW w:w="2146" w:type="dxa"/>
            <w:shd w:val="clear" w:color="auto" w:fill="F2F2F2"/>
            <w:vAlign w:val="center"/>
          </w:tcPr>
          <w:p w14:paraId="1D62BEC7" w14:textId="77777777" w:rsidR="00CF08D6" w:rsidRPr="0006458D" w:rsidRDefault="00CF08D6" w:rsidP="00CF08D6">
            <w:pPr>
              <w:pStyle w:val="TAH"/>
            </w:pPr>
            <w:r w:rsidRPr="0006458D">
              <w:rPr>
                <w:noProof/>
                <w:lang w:val="en-US" w:eastAsia="ko-KR"/>
              </w:rPr>
              <w:t xml:space="preserve">CP length in FFT samples </w:t>
            </w:r>
          </w:p>
        </w:tc>
        <w:tc>
          <w:tcPr>
            <w:tcW w:w="1089" w:type="dxa"/>
            <w:shd w:val="clear" w:color="auto" w:fill="F2F2F2"/>
            <w:vAlign w:val="center"/>
          </w:tcPr>
          <w:p w14:paraId="703D93C9" w14:textId="77777777" w:rsidR="00CF08D6" w:rsidRPr="0006458D" w:rsidRDefault="00CF08D6" w:rsidP="00CF08D6">
            <w:pPr>
              <w:pStyle w:val="TAH"/>
            </w:pPr>
            <w:r w:rsidRPr="0006458D">
              <w:t>EVM window length W</w:t>
            </w:r>
          </w:p>
        </w:tc>
        <w:tc>
          <w:tcPr>
            <w:tcW w:w="2186" w:type="dxa"/>
            <w:shd w:val="clear" w:color="auto" w:fill="F2F2F2"/>
            <w:vAlign w:val="center"/>
          </w:tcPr>
          <w:p w14:paraId="055B6867"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1260000C" w14:textId="77777777" w:rsidTr="00CF08D6">
        <w:trPr>
          <w:trHeight w:val="288"/>
          <w:jc w:val="center"/>
        </w:trPr>
        <w:tc>
          <w:tcPr>
            <w:tcW w:w="1806" w:type="dxa"/>
            <w:vAlign w:val="center"/>
          </w:tcPr>
          <w:p w14:paraId="6CDA4403" w14:textId="77777777" w:rsidR="00CF08D6" w:rsidRPr="0006458D" w:rsidRDefault="00CF08D6" w:rsidP="00CF08D6">
            <w:pPr>
              <w:pStyle w:val="TAC"/>
            </w:pPr>
            <w:r w:rsidRPr="0006458D">
              <w:t>50</w:t>
            </w:r>
          </w:p>
        </w:tc>
        <w:tc>
          <w:tcPr>
            <w:tcW w:w="1035" w:type="dxa"/>
            <w:vAlign w:val="center"/>
          </w:tcPr>
          <w:p w14:paraId="0C701BE8" w14:textId="77777777" w:rsidR="00CF08D6" w:rsidRPr="0006458D" w:rsidRDefault="00CF08D6" w:rsidP="00CF08D6">
            <w:pPr>
              <w:pStyle w:val="TAC"/>
            </w:pPr>
            <w:r w:rsidRPr="0006458D">
              <w:t>1024</w:t>
            </w:r>
          </w:p>
        </w:tc>
        <w:tc>
          <w:tcPr>
            <w:tcW w:w="2146" w:type="dxa"/>
            <w:vAlign w:val="center"/>
          </w:tcPr>
          <w:p w14:paraId="43EB4DA7" w14:textId="77777777" w:rsidR="00CF08D6" w:rsidRPr="0006458D" w:rsidRDefault="00CF08D6" w:rsidP="00CF08D6">
            <w:pPr>
              <w:pStyle w:val="TAC"/>
            </w:pPr>
            <w:r w:rsidRPr="0006458D">
              <w:t>72</w:t>
            </w:r>
          </w:p>
        </w:tc>
        <w:tc>
          <w:tcPr>
            <w:tcW w:w="1089" w:type="dxa"/>
            <w:vAlign w:val="center"/>
          </w:tcPr>
          <w:p w14:paraId="350EC640" w14:textId="77777777" w:rsidR="00CF08D6" w:rsidRPr="0006458D" w:rsidRDefault="00CF08D6" w:rsidP="00CF08D6">
            <w:pPr>
              <w:pStyle w:val="TAC"/>
            </w:pPr>
            <w:r w:rsidRPr="0006458D">
              <w:t>36</w:t>
            </w:r>
          </w:p>
        </w:tc>
        <w:tc>
          <w:tcPr>
            <w:tcW w:w="2186" w:type="dxa"/>
            <w:vAlign w:val="center"/>
          </w:tcPr>
          <w:p w14:paraId="12D86323" w14:textId="77777777" w:rsidR="00CF08D6" w:rsidRPr="0006458D" w:rsidRDefault="00CF08D6" w:rsidP="00CF08D6">
            <w:pPr>
              <w:pStyle w:val="TAC"/>
            </w:pPr>
            <w:r w:rsidRPr="0006458D">
              <w:t>50</w:t>
            </w:r>
          </w:p>
        </w:tc>
      </w:tr>
      <w:tr w:rsidR="00CF08D6" w:rsidRPr="0006458D" w14:paraId="3AD68D37" w14:textId="77777777" w:rsidTr="00CF08D6">
        <w:trPr>
          <w:trHeight w:val="288"/>
          <w:jc w:val="center"/>
        </w:trPr>
        <w:tc>
          <w:tcPr>
            <w:tcW w:w="1806" w:type="dxa"/>
            <w:vAlign w:val="center"/>
          </w:tcPr>
          <w:p w14:paraId="07EE8708" w14:textId="77777777" w:rsidR="00CF08D6" w:rsidRPr="0006458D" w:rsidRDefault="00CF08D6" w:rsidP="00CF08D6">
            <w:pPr>
              <w:pStyle w:val="TAC"/>
            </w:pPr>
            <w:r w:rsidRPr="0006458D">
              <w:t>100</w:t>
            </w:r>
          </w:p>
        </w:tc>
        <w:tc>
          <w:tcPr>
            <w:tcW w:w="1035" w:type="dxa"/>
            <w:vAlign w:val="center"/>
          </w:tcPr>
          <w:p w14:paraId="64BEF9FF" w14:textId="77777777" w:rsidR="00CF08D6" w:rsidRPr="0006458D" w:rsidRDefault="00CF08D6" w:rsidP="00CF08D6">
            <w:pPr>
              <w:pStyle w:val="TAC"/>
            </w:pPr>
            <w:r w:rsidRPr="0006458D">
              <w:t>2048</w:t>
            </w:r>
          </w:p>
        </w:tc>
        <w:tc>
          <w:tcPr>
            <w:tcW w:w="2146" w:type="dxa"/>
            <w:vAlign w:val="center"/>
          </w:tcPr>
          <w:p w14:paraId="0D899F68" w14:textId="77777777" w:rsidR="00CF08D6" w:rsidRPr="0006458D" w:rsidRDefault="00CF08D6" w:rsidP="00CF08D6">
            <w:pPr>
              <w:pStyle w:val="TAC"/>
            </w:pPr>
            <w:r w:rsidRPr="0006458D">
              <w:t>144</w:t>
            </w:r>
          </w:p>
        </w:tc>
        <w:tc>
          <w:tcPr>
            <w:tcW w:w="1089" w:type="dxa"/>
            <w:vAlign w:val="center"/>
          </w:tcPr>
          <w:p w14:paraId="73B4FE3E" w14:textId="77777777" w:rsidR="00CF08D6" w:rsidRPr="0006458D" w:rsidRDefault="00CF08D6" w:rsidP="00CF08D6">
            <w:pPr>
              <w:pStyle w:val="TAC"/>
            </w:pPr>
            <w:r w:rsidRPr="0006458D">
              <w:t>72</w:t>
            </w:r>
          </w:p>
        </w:tc>
        <w:tc>
          <w:tcPr>
            <w:tcW w:w="2186" w:type="dxa"/>
            <w:vAlign w:val="center"/>
          </w:tcPr>
          <w:p w14:paraId="018A89D6" w14:textId="77777777" w:rsidR="00CF08D6" w:rsidRPr="0006458D" w:rsidRDefault="00CF08D6" w:rsidP="00CF08D6">
            <w:pPr>
              <w:pStyle w:val="TAC"/>
            </w:pPr>
            <w:r w:rsidRPr="0006458D">
              <w:t>50</w:t>
            </w:r>
          </w:p>
        </w:tc>
      </w:tr>
      <w:tr w:rsidR="00CF08D6" w:rsidRPr="0006458D" w14:paraId="5B8AC559" w14:textId="77777777" w:rsidTr="00CF08D6">
        <w:trPr>
          <w:trHeight w:val="288"/>
          <w:jc w:val="center"/>
        </w:trPr>
        <w:tc>
          <w:tcPr>
            <w:tcW w:w="1806" w:type="dxa"/>
            <w:vAlign w:val="center"/>
          </w:tcPr>
          <w:p w14:paraId="53F452D8" w14:textId="77777777" w:rsidR="00CF08D6" w:rsidRPr="0006458D" w:rsidRDefault="00CF08D6" w:rsidP="00CF08D6">
            <w:pPr>
              <w:pStyle w:val="TAC"/>
            </w:pPr>
            <w:r w:rsidRPr="0006458D">
              <w:t>200</w:t>
            </w:r>
          </w:p>
        </w:tc>
        <w:tc>
          <w:tcPr>
            <w:tcW w:w="1035" w:type="dxa"/>
            <w:vAlign w:val="center"/>
          </w:tcPr>
          <w:p w14:paraId="5F1B01EE" w14:textId="77777777" w:rsidR="00CF08D6" w:rsidRPr="0006458D" w:rsidRDefault="00CF08D6" w:rsidP="00CF08D6">
            <w:pPr>
              <w:pStyle w:val="TAC"/>
            </w:pPr>
            <w:r w:rsidRPr="0006458D">
              <w:t>4096</w:t>
            </w:r>
          </w:p>
        </w:tc>
        <w:tc>
          <w:tcPr>
            <w:tcW w:w="2146" w:type="dxa"/>
            <w:vAlign w:val="center"/>
          </w:tcPr>
          <w:p w14:paraId="2A260305" w14:textId="77777777" w:rsidR="00CF08D6" w:rsidRPr="0006458D" w:rsidRDefault="00CF08D6" w:rsidP="00CF08D6">
            <w:pPr>
              <w:pStyle w:val="TAC"/>
            </w:pPr>
            <w:r w:rsidRPr="0006458D">
              <w:t>288</w:t>
            </w:r>
          </w:p>
        </w:tc>
        <w:tc>
          <w:tcPr>
            <w:tcW w:w="1089" w:type="dxa"/>
            <w:vAlign w:val="center"/>
          </w:tcPr>
          <w:p w14:paraId="0F4E9E73" w14:textId="77777777" w:rsidR="00CF08D6" w:rsidRPr="0006458D" w:rsidRDefault="00CF08D6" w:rsidP="00CF08D6">
            <w:pPr>
              <w:pStyle w:val="TAC"/>
            </w:pPr>
            <w:r w:rsidRPr="0006458D">
              <w:t>144</w:t>
            </w:r>
          </w:p>
        </w:tc>
        <w:tc>
          <w:tcPr>
            <w:tcW w:w="2186" w:type="dxa"/>
            <w:vAlign w:val="center"/>
          </w:tcPr>
          <w:p w14:paraId="56216E21" w14:textId="77777777" w:rsidR="00CF08D6" w:rsidRPr="0006458D" w:rsidRDefault="00CF08D6" w:rsidP="00CF08D6">
            <w:pPr>
              <w:pStyle w:val="TAC"/>
            </w:pPr>
            <w:r w:rsidRPr="0006458D">
              <w:t>50</w:t>
            </w:r>
          </w:p>
        </w:tc>
      </w:tr>
      <w:tr w:rsidR="00CF08D6" w:rsidRPr="0006458D" w14:paraId="26F9B131" w14:textId="77777777" w:rsidTr="00CF08D6">
        <w:trPr>
          <w:trHeight w:val="288"/>
          <w:jc w:val="center"/>
        </w:trPr>
        <w:tc>
          <w:tcPr>
            <w:tcW w:w="8262" w:type="dxa"/>
            <w:gridSpan w:val="5"/>
            <w:vAlign w:val="center"/>
          </w:tcPr>
          <w:p w14:paraId="75C1CD9B" w14:textId="77777777" w:rsidR="00CF08D6" w:rsidRPr="0006458D" w:rsidRDefault="00CF08D6" w:rsidP="00CF08D6">
            <w:pPr>
              <w:pStyle w:val="TAN"/>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bookmarkStart w:id="5223" w:name="OLE_LINK14"/>
            <w:r>
              <w:rPr>
                <w:rFonts w:eastAsia="SimSun" w:hint="eastAsia"/>
                <w:lang w:val="en-US" w:eastAsia="zh-CN"/>
              </w:rPr>
              <w:t>of slot 0 and slot 2</w:t>
            </w:r>
            <w:bookmarkEnd w:id="5223"/>
            <w:r>
              <w:rPr>
                <w:rFonts w:eastAsia="SimSun" w:hint="eastAsia"/>
                <w:lang w:val="en-US" w:eastAsia="zh-CN"/>
              </w:rPr>
              <w:t xml:space="preserve"> </w:t>
            </w:r>
            <w:r w:rsidRPr="0006458D">
              <w:t>may have a longer CP and therefore a lower percentage.</w:t>
            </w:r>
          </w:p>
        </w:tc>
      </w:tr>
    </w:tbl>
    <w:p w14:paraId="540F5E45" w14:textId="77777777" w:rsidR="00CF08D6" w:rsidRPr="0006458D" w:rsidRDefault="00CF08D6" w:rsidP="00CF08D6">
      <w:pPr>
        <w:rPr>
          <w:rFonts w:eastAsia="SimSun"/>
          <w:lang w:eastAsia="zh-CN"/>
        </w:rPr>
      </w:pPr>
    </w:p>
    <w:p w14:paraId="6CA0631E" w14:textId="77777777" w:rsidR="00CF08D6" w:rsidRPr="0006458D" w:rsidRDefault="00CF08D6" w:rsidP="00CF08D6">
      <w:pPr>
        <w:pStyle w:val="TH"/>
        <w:rPr>
          <w:lang w:val="en-US"/>
        </w:rPr>
      </w:pPr>
      <w:r w:rsidRPr="0006458D">
        <w:t>Table C.5.2-2: EVM window length for normal CP</w:t>
      </w:r>
      <w:r w:rsidRPr="0006458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06458D" w14:paraId="79773572" w14:textId="77777777" w:rsidTr="00CF08D6">
        <w:trPr>
          <w:trHeight w:val="874"/>
          <w:jc w:val="center"/>
        </w:trPr>
        <w:tc>
          <w:tcPr>
            <w:tcW w:w="1762" w:type="dxa"/>
            <w:shd w:val="clear" w:color="auto" w:fill="F2F2F2"/>
            <w:vAlign w:val="center"/>
          </w:tcPr>
          <w:p w14:paraId="60075EDF" w14:textId="77777777" w:rsidR="00CF08D6" w:rsidRPr="0006458D" w:rsidRDefault="00CF08D6" w:rsidP="00CF08D6">
            <w:pPr>
              <w:pStyle w:val="TAH"/>
            </w:pPr>
            <w:r w:rsidRPr="0006458D">
              <w:t>Channel bandwidth (MHz)</w:t>
            </w:r>
          </w:p>
        </w:tc>
        <w:tc>
          <w:tcPr>
            <w:tcW w:w="1005" w:type="dxa"/>
            <w:shd w:val="clear" w:color="auto" w:fill="F2F2F2"/>
            <w:vAlign w:val="center"/>
          </w:tcPr>
          <w:p w14:paraId="15CF7D49" w14:textId="77777777" w:rsidR="00CF08D6" w:rsidRPr="0006458D" w:rsidRDefault="00CF08D6" w:rsidP="00CF08D6">
            <w:pPr>
              <w:pStyle w:val="TAH"/>
            </w:pPr>
            <w:r w:rsidRPr="0006458D">
              <w:t>FFT size</w:t>
            </w:r>
          </w:p>
        </w:tc>
        <w:tc>
          <w:tcPr>
            <w:tcW w:w="2154" w:type="dxa"/>
            <w:shd w:val="clear" w:color="auto" w:fill="F2F2F2"/>
            <w:vAlign w:val="center"/>
          </w:tcPr>
          <w:p w14:paraId="54061F0D" w14:textId="77777777" w:rsidR="00CF08D6" w:rsidRPr="0006458D" w:rsidRDefault="00CF08D6" w:rsidP="00CF08D6">
            <w:pPr>
              <w:pStyle w:val="TAH"/>
            </w:pPr>
            <w:r w:rsidRPr="0006458D">
              <w:rPr>
                <w:noProof/>
                <w:lang w:val="en-US" w:eastAsia="ko-KR"/>
              </w:rPr>
              <w:t xml:space="preserve">CP length in FFT samples </w:t>
            </w:r>
          </w:p>
        </w:tc>
        <w:tc>
          <w:tcPr>
            <w:tcW w:w="1111" w:type="dxa"/>
            <w:shd w:val="clear" w:color="auto" w:fill="F2F2F2"/>
            <w:vAlign w:val="center"/>
          </w:tcPr>
          <w:p w14:paraId="09E22525" w14:textId="77777777" w:rsidR="00CF08D6" w:rsidRPr="0006458D" w:rsidRDefault="00CF08D6" w:rsidP="00CF08D6">
            <w:pPr>
              <w:pStyle w:val="TAH"/>
            </w:pPr>
            <w:r w:rsidRPr="0006458D">
              <w:t>EVM window length W</w:t>
            </w:r>
          </w:p>
        </w:tc>
        <w:tc>
          <w:tcPr>
            <w:tcW w:w="2194" w:type="dxa"/>
            <w:shd w:val="clear" w:color="auto" w:fill="F2F2F2"/>
            <w:vAlign w:val="center"/>
          </w:tcPr>
          <w:p w14:paraId="43B7B3BD" w14:textId="77777777" w:rsidR="00CF08D6" w:rsidRPr="0006458D" w:rsidRDefault="00CF08D6" w:rsidP="00CF08D6">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Pr>
                <w:rFonts w:cs="Arial"/>
                <w:lang w:val="en-CA"/>
              </w:rPr>
              <w:t>N</w:t>
            </w:r>
            <w:r w:rsidRPr="0006458D">
              <w:rPr>
                <w:rFonts w:cs="Arial"/>
                <w:lang w:val="en-CA"/>
              </w:rPr>
              <w:t>ote) (%)</w:t>
            </w:r>
          </w:p>
        </w:tc>
      </w:tr>
      <w:tr w:rsidR="00CF08D6" w:rsidRPr="0006458D" w14:paraId="2736E3F7" w14:textId="77777777" w:rsidTr="00CF08D6">
        <w:trPr>
          <w:trHeight w:val="288"/>
          <w:jc w:val="center"/>
        </w:trPr>
        <w:tc>
          <w:tcPr>
            <w:tcW w:w="1762" w:type="dxa"/>
            <w:vAlign w:val="center"/>
          </w:tcPr>
          <w:p w14:paraId="6D4A43CF" w14:textId="77777777" w:rsidR="00CF08D6" w:rsidRPr="0006458D" w:rsidRDefault="00CF08D6" w:rsidP="00CF08D6">
            <w:pPr>
              <w:pStyle w:val="TAC"/>
            </w:pPr>
            <w:r w:rsidRPr="0006458D">
              <w:t>50</w:t>
            </w:r>
          </w:p>
        </w:tc>
        <w:tc>
          <w:tcPr>
            <w:tcW w:w="1005" w:type="dxa"/>
            <w:vAlign w:val="center"/>
          </w:tcPr>
          <w:p w14:paraId="55183D88" w14:textId="77777777" w:rsidR="00CF08D6" w:rsidRPr="0006458D" w:rsidRDefault="00CF08D6" w:rsidP="00CF08D6">
            <w:pPr>
              <w:pStyle w:val="TAC"/>
            </w:pPr>
            <w:r w:rsidRPr="0006458D">
              <w:t>512</w:t>
            </w:r>
          </w:p>
        </w:tc>
        <w:tc>
          <w:tcPr>
            <w:tcW w:w="2154" w:type="dxa"/>
            <w:vAlign w:val="center"/>
          </w:tcPr>
          <w:p w14:paraId="1DFD6273" w14:textId="77777777" w:rsidR="00CF08D6" w:rsidRPr="0006458D" w:rsidRDefault="00CF08D6" w:rsidP="00CF08D6">
            <w:pPr>
              <w:pStyle w:val="TAC"/>
            </w:pPr>
            <w:r w:rsidRPr="0006458D">
              <w:t>36</w:t>
            </w:r>
          </w:p>
        </w:tc>
        <w:tc>
          <w:tcPr>
            <w:tcW w:w="1111" w:type="dxa"/>
            <w:vAlign w:val="center"/>
          </w:tcPr>
          <w:p w14:paraId="1CB699AA" w14:textId="77777777" w:rsidR="00CF08D6" w:rsidRPr="0006458D" w:rsidRDefault="00CF08D6" w:rsidP="00CF08D6">
            <w:pPr>
              <w:pStyle w:val="TAC"/>
            </w:pPr>
            <w:r w:rsidRPr="0006458D">
              <w:t>18</w:t>
            </w:r>
          </w:p>
        </w:tc>
        <w:tc>
          <w:tcPr>
            <w:tcW w:w="2194" w:type="dxa"/>
            <w:vAlign w:val="center"/>
          </w:tcPr>
          <w:p w14:paraId="2431D7F7" w14:textId="77777777" w:rsidR="00CF08D6" w:rsidRPr="0006458D" w:rsidRDefault="00CF08D6" w:rsidP="00CF08D6">
            <w:pPr>
              <w:pStyle w:val="TAC"/>
            </w:pPr>
            <w:r w:rsidRPr="0006458D">
              <w:t>50</w:t>
            </w:r>
          </w:p>
        </w:tc>
      </w:tr>
      <w:tr w:rsidR="00CF08D6" w:rsidRPr="0006458D" w14:paraId="7550246E" w14:textId="77777777" w:rsidTr="00CF08D6">
        <w:trPr>
          <w:trHeight w:val="288"/>
          <w:jc w:val="center"/>
        </w:trPr>
        <w:tc>
          <w:tcPr>
            <w:tcW w:w="1762" w:type="dxa"/>
            <w:vAlign w:val="center"/>
          </w:tcPr>
          <w:p w14:paraId="7FD44E46" w14:textId="77777777" w:rsidR="00CF08D6" w:rsidRPr="0006458D" w:rsidRDefault="00CF08D6" w:rsidP="00CF08D6">
            <w:pPr>
              <w:pStyle w:val="TAC"/>
            </w:pPr>
            <w:r w:rsidRPr="0006458D">
              <w:t>100</w:t>
            </w:r>
          </w:p>
        </w:tc>
        <w:tc>
          <w:tcPr>
            <w:tcW w:w="1005" w:type="dxa"/>
            <w:vAlign w:val="center"/>
          </w:tcPr>
          <w:p w14:paraId="0ECBC194" w14:textId="77777777" w:rsidR="00CF08D6" w:rsidRPr="0006458D" w:rsidRDefault="00CF08D6" w:rsidP="00CF08D6">
            <w:pPr>
              <w:pStyle w:val="TAC"/>
            </w:pPr>
            <w:r w:rsidRPr="0006458D">
              <w:t>1024</w:t>
            </w:r>
          </w:p>
        </w:tc>
        <w:tc>
          <w:tcPr>
            <w:tcW w:w="2154" w:type="dxa"/>
            <w:vAlign w:val="center"/>
          </w:tcPr>
          <w:p w14:paraId="39CDFED7" w14:textId="77777777" w:rsidR="00CF08D6" w:rsidRPr="0006458D" w:rsidRDefault="00CF08D6" w:rsidP="00CF08D6">
            <w:pPr>
              <w:pStyle w:val="TAC"/>
            </w:pPr>
            <w:r w:rsidRPr="0006458D">
              <w:t>72</w:t>
            </w:r>
          </w:p>
        </w:tc>
        <w:tc>
          <w:tcPr>
            <w:tcW w:w="1111" w:type="dxa"/>
            <w:vAlign w:val="center"/>
          </w:tcPr>
          <w:p w14:paraId="2EB66129" w14:textId="77777777" w:rsidR="00CF08D6" w:rsidRPr="0006458D" w:rsidRDefault="00CF08D6" w:rsidP="00CF08D6">
            <w:pPr>
              <w:pStyle w:val="TAC"/>
            </w:pPr>
            <w:r w:rsidRPr="0006458D">
              <w:t>36</w:t>
            </w:r>
          </w:p>
        </w:tc>
        <w:tc>
          <w:tcPr>
            <w:tcW w:w="2194" w:type="dxa"/>
            <w:vAlign w:val="center"/>
          </w:tcPr>
          <w:p w14:paraId="25BA40AE" w14:textId="77777777" w:rsidR="00CF08D6" w:rsidRPr="0006458D" w:rsidRDefault="00CF08D6" w:rsidP="00CF08D6">
            <w:pPr>
              <w:pStyle w:val="TAC"/>
            </w:pPr>
            <w:r w:rsidRPr="0006458D">
              <w:t>50</w:t>
            </w:r>
          </w:p>
        </w:tc>
      </w:tr>
      <w:tr w:rsidR="00CF08D6" w:rsidRPr="0006458D" w14:paraId="21DE580E" w14:textId="77777777" w:rsidTr="00CF08D6">
        <w:trPr>
          <w:trHeight w:val="288"/>
          <w:jc w:val="center"/>
        </w:trPr>
        <w:tc>
          <w:tcPr>
            <w:tcW w:w="1762" w:type="dxa"/>
            <w:vAlign w:val="center"/>
          </w:tcPr>
          <w:p w14:paraId="1E928C45" w14:textId="77777777" w:rsidR="00CF08D6" w:rsidRPr="0006458D" w:rsidRDefault="00CF08D6" w:rsidP="00CF08D6">
            <w:pPr>
              <w:pStyle w:val="TAC"/>
            </w:pPr>
            <w:r w:rsidRPr="0006458D">
              <w:t>200</w:t>
            </w:r>
          </w:p>
        </w:tc>
        <w:tc>
          <w:tcPr>
            <w:tcW w:w="1005" w:type="dxa"/>
            <w:vAlign w:val="center"/>
          </w:tcPr>
          <w:p w14:paraId="771BF3BA" w14:textId="77777777" w:rsidR="00CF08D6" w:rsidRPr="0006458D" w:rsidRDefault="00CF08D6" w:rsidP="00CF08D6">
            <w:pPr>
              <w:pStyle w:val="TAC"/>
            </w:pPr>
            <w:r w:rsidRPr="0006458D">
              <w:t>2048</w:t>
            </w:r>
          </w:p>
        </w:tc>
        <w:tc>
          <w:tcPr>
            <w:tcW w:w="2154" w:type="dxa"/>
            <w:vAlign w:val="center"/>
          </w:tcPr>
          <w:p w14:paraId="06621D69" w14:textId="77777777" w:rsidR="00CF08D6" w:rsidRPr="0006458D" w:rsidRDefault="00CF08D6" w:rsidP="00CF08D6">
            <w:pPr>
              <w:pStyle w:val="TAC"/>
            </w:pPr>
            <w:r w:rsidRPr="0006458D">
              <w:t>144</w:t>
            </w:r>
          </w:p>
        </w:tc>
        <w:tc>
          <w:tcPr>
            <w:tcW w:w="1111" w:type="dxa"/>
            <w:vAlign w:val="center"/>
          </w:tcPr>
          <w:p w14:paraId="7D0EFBEA" w14:textId="77777777" w:rsidR="00CF08D6" w:rsidRPr="0006458D" w:rsidRDefault="00CF08D6" w:rsidP="00CF08D6">
            <w:pPr>
              <w:pStyle w:val="TAC"/>
            </w:pPr>
            <w:r w:rsidRPr="0006458D">
              <w:t>72</w:t>
            </w:r>
          </w:p>
        </w:tc>
        <w:tc>
          <w:tcPr>
            <w:tcW w:w="2194" w:type="dxa"/>
            <w:vAlign w:val="center"/>
          </w:tcPr>
          <w:p w14:paraId="42E337BE" w14:textId="77777777" w:rsidR="00CF08D6" w:rsidRPr="0006458D" w:rsidRDefault="00CF08D6" w:rsidP="00CF08D6">
            <w:pPr>
              <w:pStyle w:val="TAC"/>
            </w:pPr>
            <w:r w:rsidRPr="0006458D">
              <w:t>50</w:t>
            </w:r>
          </w:p>
        </w:tc>
      </w:tr>
      <w:tr w:rsidR="00CF08D6" w:rsidRPr="0006458D" w14:paraId="0CA627B5" w14:textId="77777777" w:rsidTr="00CF08D6">
        <w:trPr>
          <w:trHeight w:val="288"/>
          <w:jc w:val="center"/>
        </w:trPr>
        <w:tc>
          <w:tcPr>
            <w:tcW w:w="1762" w:type="dxa"/>
            <w:vAlign w:val="center"/>
          </w:tcPr>
          <w:p w14:paraId="69E4D75E" w14:textId="77777777" w:rsidR="00CF08D6" w:rsidRPr="0006458D" w:rsidRDefault="00CF08D6" w:rsidP="00CF08D6">
            <w:pPr>
              <w:pStyle w:val="TAC"/>
            </w:pPr>
            <w:r w:rsidRPr="0006458D">
              <w:t>400</w:t>
            </w:r>
          </w:p>
        </w:tc>
        <w:tc>
          <w:tcPr>
            <w:tcW w:w="1005" w:type="dxa"/>
            <w:vAlign w:val="center"/>
          </w:tcPr>
          <w:p w14:paraId="0B271987" w14:textId="77777777" w:rsidR="00CF08D6" w:rsidRPr="0006458D" w:rsidRDefault="00CF08D6" w:rsidP="00CF08D6">
            <w:pPr>
              <w:pStyle w:val="TAC"/>
            </w:pPr>
            <w:r w:rsidRPr="0006458D">
              <w:t>4096</w:t>
            </w:r>
          </w:p>
        </w:tc>
        <w:tc>
          <w:tcPr>
            <w:tcW w:w="2154" w:type="dxa"/>
            <w:vAlign w:val="center"/>
          </w:tcPr>
          <w:p w14:paraId="760B047D" w14:textId="77777777" w:rsidR="00CF08D6" w:rsidRPr="0006458D" w:rsidRDefault="00CF08D6" w:rsidP="00CF08D6">
            <w:pPr>
              <w:pStyle w:val="TAC"/>
            </w:pPr>
            <w:r w:rsidRPr="0006458D">
              <w:t>288</w:t>
            </w:r>
          </w:p>
        </w:tc>
        <w:tc>
          <w:tcPr>
            <w:tcW w:w="1111" w:type="dxa"/>
            <w:vAlign w:val="center"/>
          </w:tcPr>
          <w:p w14:paraId="1FB8354F" w14:textId="77777777" w:rsidR="00CF08D6" w:rsidRPr="0006458D" w:rsidRDefault="00CF08D6" w:rsidP="00CF08D6">
            <w:pPr>
              <w:pStyle w:val="TAC"/>
            </w:pPr>
            <w:r w:rsidRPr="0006458D">
              <w:t>144</w:t>
            </w:r>
          </w:p>
        </w:tc>
        <w:tc>
          <w:tcPr>
            <w:tcW w:w="2194" w:type="dxa"/>
            <w:vAlign w:val="center"/>
          </w:tcPr>
          <w:p w14:paraId="78E1E1F3" w14:textId="77777777" w:rsidR="00CF08D6" w:rsidRPr="0006458D" w:rsidRDefault="00CF08D6" w:rsidP="00CF08D6">
            <w:pPr>
              <w:pStyle w:val="TAC"/>
            </w:pPr>
            <w:r w:rsidRPr="0006458D">
              <w:t>50</w:t>
            </w:r>
          </w:p>
        </w:tc>
      </w:tr>
      <w:tr w:rsidR="00CF08D6" w:rsidRPr="0006458D" w14:paraId="160D58DD" w14:textId="77777777" w:rsidTr="00CF08D6">
        <w:trPr>
          <w:trHeight w:val="288"/>
          <w:jc w:val="center"/>
        </w:trPr>
        <w:tc>
          <w:tcPr>
            <w:tcW w:w="8226" w:type="dxa"/>
            <w:gridSpan w:val="5"/>
            <w:vAlign w:val="center"/>
          </w:tcPr>
          <w:p w14:paraId="5D4E0B1E" w14:textId="77777777" w:rsidR="00CF08D6" w:rsidRPr="0006458D" w:rsidRDefault="00CF08D6" w:rsidP="00CF08D6">
            <w:pPr>
              <w:pStyle w:val="TAN"/>
            </w:pPr>
            <w:r w:rsidRPr="0006458D">
              <w:t>NOTE 1:</w:t>
            </w:r>
            <w:r w:rsidRPr="0006458D">
              <w:tab/>
              <w:t>These percentages are informative and apply to</w:t>
            </w:r>
            <w:r>
              <w:rPr>
                <w:rFonts w:eastAsia="SimSun" w:hint="eastAsia"/>
                <w:lang w:val="en-US" w:eastAsia="zh-CN"/>
              </w:rPr>
              <w:t xml:space="preserve"> all OFDM symbols within subframe except for symbol 0 of slot 0 and slot 4</w:t>
            </w:r>
            <w:r w:rsidRPr="0006458D">
              <w:t xml:space="preserve">. Symbol 0 </w:t>
            </w:r>
            <w:r>
              <w:rPr>
                <w:rFonts w:eastAsia="SimSun" w:hint="eastAsia"/>
                <w:lang w:val="en-US" w:eastAsia="zh-CN"/>
              </w:rPr>
              <w:t xml:space="preserve">of slot 0 and slot 4 </w:t>
            </w:r>
            <w:r w:rsidRPr="0006458D">
              <w:t>may have a longer CP and therefore a lower percentage.</w:t>
            </w:r>
          </w:p>
        </w:tc>
      </w:tr>
    </w:tbl>
    <w:p w14:paraId="1916DD65" w14:textId="77777777" w:rsidR="00CF08D6" w:rsidRPr="0006458D" w:rsidRDefault="00CF08D6" w:rsidP="00CF08D6">
      <w:pPr>
        <w:rPr>
          <w:rFonts w:eastAsia="SimSun"/>
          <w:b/>
          <w:lang w:eastAsia="zh-CN"/>
        </w:rPr>
      </w:pPr>
    </w:p>
    <w:p w14:paraId="1D382DA1" w14:textId="77777777" w:rsidR="00CF08D6" w:rsidRPr="0006458D" w:rsidRDefault="00CF08D6" w:rsidP="00CF08D6">
      <w:pPr>
        <w:rPr>
          <w:lang w:eastAsia="ko-KR"/>
        </w:rPr>
      </w:pPr>
      <w:r w:rsidRPr="0006458D">
        <w:rPr>
          <w:lang w:eastAsia="ko-KR"/>
        </w:rPr>
        <w:t>Table C.5.2-3 below specifies the EVM window length (</w:t>
      </w:r>
      <w:r w:rsidRPr="0006458D">
        <w:rPr>
          <w:i/>
          <w:lang w:eastAsia="ko-KR"/>
        </w:rPr>
        <w:t>W</w:t>
      </w:r>
      <w:r w:rsidRPr="0006458D">
        <w:rPr>
          <w:lang w:eastAsia="ko-KR"/>
        </w:rPr>
        <w:t>) for extended CP. The number of CP samples excluded from the EVM window is the same as for normal CP length.</w:t>
      </w:r>
    </w:p>
    <w:p w14:paraId="0F3B4D56" w14:textId="77777777" w:rsidR="00CF08D6" w:rsidRPr="0006458D" w:rsidRDefault="00CF08D6" w:rsidP="00CF08D6">
      <w:pPr>
        <w:pStyle w:val="TH"/>
        <w:rPr>
          <w:lang w:val="en-US"/>
        </w:rPr>
      </w:pPr>
      <w:r w:rsidRPr="0006458D">
        <w:t>Table C.5.2-3: EVM window length for extended CP</w:t>
      </w:r>
      <w:r w:rsidRPr="0006458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06458D" w14:paraId="120D1930" w14:textId="77777777" w:rsidTr="00CF08D6">
        <w:trPr>
          <w:trHeight w:val="874"/>
          <w:jc w:val="center"/>
        </w:trPr>
        <w:tc>
          <w:tcPr>
            <w:tcW w:w="1684" w:type="dxa"/>
            <w:shd w:val="clear" w:color="auto" w:fill="F2F2F2"/>
            <w:vAlign w:val="center"/>
          </w:tcPr>
          <w:p w14:paraId="71129988" w14:textId="77777777" w:rsidR="00CF08D6" w:rsidRPr="0006458D" w:rsidRDefault="00CF08D6" w:rsidP="00CF08D6">
            <w:pPr>
              <w:pStyle w:val="TAH"/>
            </w:pPr>
            <w:r w:rsidRPr="0006458D">
              <w:t>Channel bandwidth (MHz)</w:t>
            </w:r>
          </w:p>
        </w:tc>
        <w:tc>
          <w:tcPr>
            <w:tcW w:w="1063" w:type="dxa"/>
            <w:shd w:val="clear" w:color="auto" w:fill="F2F2F2"/>
            <w:vAlign w:val="center"/>
          </w:tcPr>
          <w:p w14:paraId="7198E692" w14:textId="77777777" w:rsidR="00CF08D6" w:rsidRPr="0006458D" w:rsidRDefault="00CF08D6" w:rsidP="00CF08D6">
            <w:pPr>
              <w:pStyle w:val="TAH"/>
            </w:pPr>
            <w:r w:rsidRPr="0006458D">
              <w:t>FFT size</w:t>
            </w:r>
          </w:p>
        </w:tc>
        <w:tc>
          <w:tcPr>
            <w:tcW w:w="2179" w:type="dxa"/>
            <w:shd w:val="clear" w:color="auto" w:fill="F2F2F2"/>
            <w:vAlign w:val="center"/>
          </w:tcPr>
          <w:p w14:paraId="11D26C19" w14:textId="77777777" w:rsidR="00CF08D6" w:rsidRPr="0006458D" w:rsidRDefault="00CF08D6" w:rsidP="00CF08D6">
            <w:pPr>
              <w:pStyle w:val="TAH"/>
            </w:pPr>
            <w:r w:rsidRPr="0006458D">
              <w:rPr>
                <w:noProof/>
                <w:lang w:val="en-US" w:eastAsia="ko-KR"/>
              </w:rPr>
              <w:t xml:space="preserve">CP length in FFT samples </w:t>
            </w:r>
          </w:p>
        </w:tc>
        <w:tc>
          <w:tcPr>
            <w:tcW w:w="992" w:type="dxa"/>
            <w:shd w:val="clear" w:color="auto" w:fill="F2F2F2"/>
            <w:vAlign w:val="center"/>
          </w:tcPr>
          <w:p w14:paraId="5089B4B4" w14:textId="77777777" w:rsidR="00CF08D6" w:rsidRPr="0006458D" w:rsidRDefault="00CF08D6" w:rsidP="00CF08D6">
            <w:pPr>
              <w:pStyle w:val="TAH"/>
            </w:pPr>
            <w:r w:rsidRPr="0006458D">
              <w:t>EVM window length W</w:t>
            </w:r>
          </w:p>
        </w:tc>
        <w:tc>
          <w:tcPr>
            <w:tcW w:w="2089" w:type="dxa"/>
            <w:shd w:val="clear" w:color="auto" w:fill="F2F2F2"/>
          </w:tcPr>
          <w:p w14:paraId="4DE62B04"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0E62CFEF" w14:textId="77777777" w:rsidTr="00CF08D6">
        <w:trPr>
          <w:trHeight w:val="288"/>
          <w:jc w:val="center"/>
        </w:trPr>
        <w:tc>
          <w:tcPr>
            <w:tcW w:w="1684" w:type="dxa"/>
            <w:vAlign w:val="center"/>
          </w:tcPr>
          <w:p w14:paraId="1B8C0D06" w14:textId="77777777" w:rsidR="00CF08D6" w:rsidRPr="0006458D" w:rsidRDefault="00CF08D6" w:rsidP="00CF08D6">
            <w:pPr>
              <w:pStyle w:val="TAC"/>
            </w:pPr>
            <w:r w:rsidRPr="0006458D">
              <w:t>50</w:t>
            </w:r>
          </w:p>
        </w:tc>
        <w:tc>
          <w:tcPr>
            <w:tcW w:w="1063" w:type="dxa"/>
            <w:vAlign w:val="center"/>
          </w:tcPr>
          <w:p w14:paraId="66DC56B3" w14:textId="77777777" w:rsidR="00CF08D6" w:rsidRPr="0006458D" w:rsidRDefault="00CF08D6" w:rsidP="00CF08D6">
            <w:pPr>
              <w:pStyle w:val="TAC"/>
            </w:pPr>
            <w:r w:rsidRPr="0006458D">
              <w:t>1024</w:t>
            </w:r>
          </w:p>
        </w:tc>
        <w:tc>
          <w:tcPr>
            <w:tcW w:w="2179" w:type="dxa"/>
            <w:vAlign w:val="center"/>
          </w:tcPr>
          <w:p w14:paraId="2DF701B9" w14:textId="77777777" w:rsidR="00CF08D6" w:rsidRPr="0006458D" w:rsidRDefault="00CF08D6" w:rsidP="00CF08D6">
            <w:pPr>
              <w:pStyle w:val="TAC"/>
            </w:pPr>
            <w:r w:rsidRPr="0006458D">
              <w:t>256</w:t>
            </w:r>
          </w:p>
        </w:tc>
        <w:tc>
          <w:tcPr>
            <w:tcW w:w="992" w:type="dxa"/>
            <w:vAlign w:val="center"/>
          </w:tcPr>
          <w:p w14:paraId="7809D0DF" w14:textId="77777777" w:rsidR="00CF08D6" w:rsidRPr="0006458D" w:rsidRDefault="00CF08D6" w:rsidP="00CF08D6">
            <w:pPr>
              <w:pStyle w:val="TAC"/>
            </w:pPr>
            <w:r w:rsidRPr="0006458D">
              <w:t>220</w:t>
            </w:r>
          </w:p>
        </w:tc>
        <w:tc>
          <w:tcPr>
            <w:tcW w:w="2089" w:type="dxa"/>
            <w:vAlign w:val="center"/>
          </w:tcPr>
          <w:p w14:paraId="2B9F03D5" w14:textId="77777777" w:rsidR="00CF08D6" w:rsidRPr="0006458D" w:rsidRDefault="00CF08D6" w:rsidP="00CF08D6">
            <w:pPr>
              <w:pStyle w:val="TAC"/>
            </w:pPr>
            <w:r w:rsidRPr="0006458D">
              <w:t>85.9</w:t>
            </w:r>
          </w:p>
        </w:tc>
      </w:tr>
      <w:tr w:rsidR="00CF08D6" w:rsidRPr="0006458D" w14:paraId="19814097" w14:textId="77777777" w:rsidTr="00CF08D6">
        <w:trPr>
          <w:trHeight w:val="288"/>
          <w:jc w:val="center"/>
        </w:trPr>
        <w:tc>
          <w:tcPr>
            <w:tcW w:w="1684" w:type="dxa"/>
            <w:vAlign w:val="center"/>
          </w:tcPr>
          <w:p w14:paraId="7FCFB739" w14:textId="77777777" w:rsidR="00CF08D6" w:rsidRPr="0006458D" w:rsidRDefault="00CF08D6" w:rsidP="00CF08D6">
            <w:pPr>
              <w:pStyle w:val="TAC"/>
            </w:pPr>
            <w:r w:rsidRPr="0006458D">
              <w:t>100</w:t>
            </w:r>
          </w:p>
        </w:tc>
        <w:tc>
          <w:tcPr>
            <w:tcW w:w="1063" w:type="dxa"/>
            <w:vAlign w:val="center"/>
          </w:tcPr>
          <w:p w14:paraId="5EB4F6C6" w14:textId="77777777" w:rsidR="00CF08D6" w:rsidRPr="0006458D" w:rsidRDefault="00CF08D6" w:rsidP="00CF08D6">
            <w:pPr>
              <w:pStyle w:val="TAC"/>
            </w:pPr>
            <w:r w:rsidRPr="0006458D">
              <w:t>2048</w:t>
            </w:r>
          </w:p>
        </w:tc>
        <w:tc>
          <w:tcPr>
            <w:tcW w:w="2179" w:type="dxa"/>
            <w:vAlign w:val="center"/>
          </w:tcPr>
          <w:p w14:paraId="5F6BE783" w14:textId="77777777" w:rsidR="00CF08D6" w:rsidRPr="0006458D" w:rsidRDefault="00CF08D6" w:rsidP="00CF08D6">
            <w:pPr>
              <w:pStyle w:val="TAC"/>
            </w:pPr>
            <w:r w:rsidRPr="0006458D">
              <w:t>512</w:t>
            </w:r>
          </w:p>
        </w:tc>
        <w:tc>
          <w:tcPr>
            <w:tcW w:w="992" w:type="dxa"/>
            <w:vAlign w:val="center"/>
          </w:tcPr>
          <w:p w14:paraId="499D87C6" w14:textId="77777777" w:rsidR="00CF08D6" w:rsidRPr="0006458D" w:rsidRDefault="00CF08D6" w:rsidP="00CF08D6">
            <w:pPr>
              <w:pStyle w:val="TAC"/>
            </w:pPr>
            <w:r w:rsidRPr="0006458D">
              <w:t>440</w:t>
            </w:r>
          </w:p>
        </w:tc>
        <w:tc>
          <w:tcPr>
            <w:tcW w:w="2089" w:type="dxa"/>
            <w:vAlign w:val="center"/>
          </w:tcPr>
          <w:p w14:paraId="3B6E8215" w14:textId="77777777" w:rsidR="00CF08D6" w:rsidRPr="0006458D" w:rsidRDefault="00CF08D6" w:rsidP="00CF08D6">
            <w:pPr>
              <w:pStyle w:val="TAC"/>
            </w:pPr>
            <w:r w:rsidRPr="0006458D">
              <w:t>85.9</w:t>
            </w:r>
          </w:p>
        </w:tc>
      </w:tr>
      <w:tr w:rsidR="00CF08D6" w:rsidRPr="0006458D" w14:paraId="502E8AA4" w14:textId="77777777" w:rsidTr="00CF08D6">
        <w:trPr>
          <w:trHeight w:val="288"/>
          <w:jc w:val="center"/>
        </w:trPr>
        <w:tc>
          <w:tcPr>
            <w:tcW w:w="1684" w:type="dxa"/>
            <w:vAlign w:val="center"/>
          </w:tcPr>
          <w:p w14:paraId="0E9795FC" w14:textId="77777777" w:rsidR="00CF08D6" w:rsidRPr="0006458D" w:rsidRDefault="00CF08D6" w:rsidP="00CF08D6">
            <w:pPr>
              <w:pStyle w:val="TAC"/>
            </w:pPr>
            <w:r w:rsidRPr="0006458D">
              <w:t>200</w:t>
            </w:r>
          </w:p>
        </w:tc>
        <w:tc>
          <w:tcPr>
            <w:tcW w:w="1063" w:type="dxa"/>
            <w:vAlign w:val="center"/>
          </w:tcPr>
          <w:p w14:paraId="68618FB4" w14:textId="77777777" w:rsidR="00CF08D6" w:rsidRPr="0006458D" w:rsidRDefault="00CF08D6" w:rsidP="00CF08D6">
            <w:pPr>
              <w:pStyle w:val="TAC"/>
            </w:pPr>
            <w:r w:rsidRPr="0006458D">
              <w:t>4096</w:t>
            </w:r>
          </w:p>
        </w:tc>
        <w:tc>
          <w:tcPr>
            <w:tcW w:w="2179" w:type="dxa"/>
            <w:vAlign w:val="center"/>
          </w:tcPr>
          <w:p w14:paraId="01D2DE36" w14:textId="77777777" w:rsidR="00CF08D6" w:rsidRPr="0006458D" w:rsidRDefault="00CF08D6" w:rsidP="00CF08D6">
            <w:pPr>
              <w:pStyle w:val="TAC"/>
            </w:pPr>
            <w:r w:rsidRPr="0006458D">
              <w:t>1024</w:t>
            </w:r>
          </w:p>
        </w:tc>
        <w:tc>
          <w:tcPr>
            <w:tcW w:w="992" w:type="dxa"/>
            <w:vAlign w:val="center"/>
          </w:tcPr>
          <w:p w14:paraId="11A36DB9" w14:textId="77777777" w:rsidR="00CF08D6" w:rsidRPr="0006458D" w:rsidRDefault="00CF08D6" w:rsidP="00CF08D6">
            <w:pPr>
              <w:pStyle w:val="TAC"/>
            </w:pPr>
            <w:r w:rsidRPr="0006458D">
              <w:t>880</w:t>
            </w:r>
          </w:p>
        </w:tc>
        <w:tc>
          <w:tcPr>
            <w:tcW w:w="2089" w:type="dxa"/>
            <w:vAlign w:val="center"/>
          </w:tcPr>
          <w:p w14:paraId="45B51D36" w14:textId="77777777" w:rsidR="00CF08D6" w:rsidRPr="0006458D" w:rsidRDefault="00CF08D6" w:rsidP="00CF08D6">
            <w:pPr>
              <w:pStyle w:val="TAC"/>
            </w:pPr>
            <w:r w:rsidRPr="0006458D">
              <w:t>85.9</w:t>
            </w:r>
          </w:p>
        </w:tc>
      </w:tr>
      <w:tr w:rsidR="00CF08D6" w:rsidRPr="0006458D" w14:paraId="4C6F6C1F" w14:textId="77777777" w:rsidTr="00CF08D6">
        <w:trPr>
          <w:trHeight w:val="288"/>
          <w:jc w:val="center"/>
        </w:trPr>
        <w:tc>
          <w:tcPr>
            <w:tcW w:w="8007" w:type="dxa"/>
            <w:gridSpan w:val="5"/>
            <w:vAlign w:val="center"/>
          </w:tcPr>
          <w:p w14:paraId="2489903E" w14:textId="77777777" w:rsidR="00CF08D6" w:rsidRPr="0006458D" w:rsidRDefault="00CF08D6" w:rsidP="00CF08D6">
            <w:pPr>
              <w:pStyle w:val="TAN"/>
            </w:pPr>
            <w:r w:rsidRPr="0006458D">
              <w:t>NOTE:</w:t>
            </w:r>
            <w:r w:rsidRPr="0006458D">
              <w:tab/>
              <w:t>These percentages are informative.</w:t>
            </w:r>
          </w:p>
        </w:tc>
      </w:tr>
    </w:tbl>
    <w:p w14:paraId="6993B3AE" w14:textId="77777777" w:rsidR="00CF08D6" w:rsidRPr="0006458D" w:rsidRDefault="00CF08D6" w:rsidP="00CF08D6">
      <w:pPr>
        <w:rPr>
          <w:rFonts w:eastAsia="SimSun"/>
          <w:lang w:eastAsia="zh-CN"/>
        </w:rPr>
      </w:pPr>
    </w:p>
    <w:p w14:paraId="626112EB" w14:textId="77777777" w:rsidR="00CF08D6" w:rsidRPr="0006458D" w:rsidRDefault="00CF08D6" w:rsidP="00CF08D6">
      <w:pPr>
        <w:pStyle w:val="Heading1"/>
        <w:rPr>
          <w:lang w:eastAsia="en-CA"/>
        </w:rPr>
      </w:pPr>
      <w:bookmarkStart w:id="5224" w:name="_Toc13079989"/>
      <w:r w:rsidRPr="0006458D">
        <w:rPr>
          <w:lang w:eastAsia="en-CA"/>
        </w:rPr>
        <w:t>C.6</w:t>
      </w:r>
      <w:r w:rsidRPr="0006458D">
        <w:rPr>
          <w:lang w:eastAsia="en-CA"/>
        </w:rPr>
        <w:tab/>
        <w:t>Estimation of TX chain amplitude and frequency response parameters</w:t>
      </w:r>
      <w:bookmarkEnd w:id="5224"/>
    </w:p>
    <w:p w14:paraId="411FB31D"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78272F08"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intervals. This process creates a set of complex ratios:</w:t>
      </w:r>
    </w:p>
    <w:p w14:paraId="12443B66" w14:textId="77777777" w:rsidR="00CF08D6" w:rsidRPr="0006458D" w:rsidRDefault="00CF08D6" w:rsidP="00CF08D6">
      <w:pPr>
        <w:pStyle w:val="EQ"/>
      </w:pPr>
      <w:r w:rsidRPr="0006458D">
        <w:lastRenderedPageBreak/>
        <w:tab/>
      </w:r>
      <w:r w:rsidRPr="0006458D">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56C11E7E"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49BBAD27"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carrier frequency,  </w:t>
      </w:r>
    </w:p>
    <w:p w14:paraId="3FEE81CB"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amplitude and phase for each applicable subcarrier, </w:t>
      </w:r>
    </w:p>
    <w:p w14:paraId="3BF60D4E" w14:textId="77777777" w:rsidR="00CF08D6" w:rsidRPr="0006458D" w:rsidRDefault="00CF08D6" w:rsidP="00CF08D6">
      <w:pPr>
        <w:pStyle w:val="B1"/>
        <w:rPr>
          <w:lang w:eastAsia="ko-KR"/>
        </w:rPr>
      </w:pPr>
      <w:r w:rsidRPr="0006458D">
        <w:rPr>
          <w:lang w:eastAsia="ko-KR"/>
        </w:rPr>
        <w:t>-</w:t>
      </w:r>
      <w:r w:rsidRPr="0006458D">
        <w:rPr>
          <w:lang w:eastAsia="ko-KR"/>
        </w:rPr>
        <w:tab/>
        <w:t>nominal timing.</w:t>
      </w:r>
    </w:p>
    <w:p w14:paraId="69694AE4" w14:textId="77777777" w:rsidR="00CF08D6" w:rsidRPr="0006458D" w:rsidRDefault="00CF08D6" w:rsidP="00CF08D6">
      <w:pPr>
        <w:rPr>
          <w:lang w:eastAsia="ko-KR"/>
        </w:rPr>
      </w:pPr>
    </w:p>
    <w:p w14:paraId="076AF9B4" w14:textId="77777777" w:rsidR="00CF08D6" w:rsidRPr="0006458D" w:rsidRDefault="00CF08D6" w:rsidP="00CF08D6">
      <w:pPr>
        <w:pStyle w:val="B1"/>
        <w:rPr>
          <w:noProof/>
          <w:sz w:val="28"/>
          <w:szCs w:val="28"/>
          <w:lang w:val="en-US"/>
        </w:rPr>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r w:rsidRPr="0006458D">
        <w:rPr>
          <w:lang w:eastAsia="ko-KR"/>
        </w:rPr>
        <w:tab/>
      </w:r>
    </w:p>
    <w:p w14:paraId="2DFA1EF2" w14:textId="77777777" w:rsidR="00CF08D6" w:rsidRPr="0006458D"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1B5488" w:rsidRDefault="00CF08D6" w:rsidP="00CF08D6">
      <w:pPr>
        <w:pStyle w:val="B1"/>
      </w:pPr>
      <w:r>
        <w:tab/>
      </w:r>
      <w:r w:rsidRPr="001B5488">
        <w:t xml:space="preserve">Where </w:t>
      </w:r>
      <w:r w:rsidRPr="0071769E">
        <w:rPr>
          <w:i/>
          <w:rPrChange w:id="5225" w:author="CR0069r1" w:date="2019-12-03T16:20:00Z">
            <w:rPr/>
          </w:rPrChange>
        </w:rPr>
        <w:t>N</w:t>
      </w:r>
      <w:r w:rsidRPr="001B5488">
        <w:t xml:space="preserve"> is the number of reference signal time-domain locations </w:t>
      </w:r>
      <w:r w:rsidRPr="0071769E">
        <w:rPr>
          <w:i/>
          <w:rPrChange w:id="5226" w:author="CR0069r1" w:date="2019-12-03T16:20:00Z">
            <w:rPr/>
          </w:rPrChange>
        </w:rPr>
        <w:t>t</w:t>
      </w:r>
      <w:r w:rsidRPr="0071769E">
        <w:rPr>
          <w:i/>
          <w:vertAlign w:val="subscript"/>
          <w:rPrChange w:id="5227" w:author="CR0069r1" w:date="2019-12-03T16:20:00Z">
            <w:rPr/>
          </w:rPrChange>
        </w:rPr>
        <w:t>i</w:t>
      </w:r>
      <w:r w:rsidRPr="0071769E">
        <w:rPr>
          <w:i/>
          <w:rPrChange w:id="5228" w:author="CR0069r1" w:date="2019-12-03T16:20:00Z">
            <w:rPr/>
          </w:rPrChange>
        </w:rPr>
        <w:t xml:space="preserve"> </w:t>
      </w:r>
      <w:r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1B5488">
        <w:t xml:space="preserve"> for each reference signal subcarrier </w:t>
      </w:r>
      <w:r w:rsidRPr="001B5488">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1B5488">
        <w:t>.</w:t>
      </w:r>
    </w:p>
    <w:p w14:paraId="6821E871"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Pr="0006458D">
        <w:rPr>
          <w:rFonts w:eastAsia="MS Mincho"/>
          <w:lang w:eastAsia="ko-KR"/>
        </w:rPr>
        <w:t xml:space="preserve"> </w:t>
      </w:r>
      <w:r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t xml:space="preserve">, in the estimated coefficients contain phase rotation due to the CPE, </w:t>
      </w:r>
      <m:oMath>
        <m:r>
          <w:rPr>
            <w:rFonts w:ascii="Cambria Math" w:hAnsi="Cambria Math"/>
            <w:lang w:val="en-US"/>
          </w:rPr>
          <m:t>θ</m:t>
        </m:r>
      </m:oMath>
      <w:r w:rsidRPr="0006458D">
        <w:rPr>
          <w:lang w:val="en-US"/>
        </w:rPr>
        <w:t>,</w:t>
      </w:r>
      <w:r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that is</w:t>
      </w:r>
    </w:p>
    <w:p w14:paraId="456F374A" w14:textId="77777777" w:rsidR="00CF08D6" w:rsidRPr="0006458D" w:rsidRDefault="006D6EB0"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06458D" w:rsidRDefault="00CF08D6" w:rsidP="00CF08D6">
      <w:pPr>
        <w:pStyle w:val="B1"/>
        <w:rPr>
          <w:lang w:val="en-US"/>
        </w:rPr>
      </w:pPr>
      <w:r w:rsidRPr="0006458D">
        <w:rPr>
          <w:lang w:val="en-US"/>
        </w:rPr>
        <w:tab/>
        <w:t xml:space="preserve">For OFDM symbols where PT-RS does not exist, </w:t>
      </w:r>
      <m:oMath>
        <m:r>
          <w:rPr>
            <w:rFonts w:ascii="Cambria Math" w:hAnsi="Cambria Math"/>
            <w:lang w:val="en-US"/>
          </w:rPr>
          <m:t>θ(t)</m:t>
        </m:r>
      </m:oMath>
      <w:r w:rsidRPr="0006458D">
        <w:rPr>
          <w:lang w:val="en-US"/>
        </w:rPr>
        <w:t xml:space="preserve"> can </w:t>
      </w:r>
      <w:r w:rsidRPr="0006458D">
        <w:t>be</w:t>
      </w:r>
      <w:r w:rsidRPr="0006458D">
        <w:rPr>
          <w:lang w:val="en-US"/>
        </w:rPr>
        <w:t xml:space="preserve"> estimated by performing linear interpolation from neighboring symbols where PT-RS is present.</w:t>
      </w:r>
    </w:p>
    <w:p w14:paraId="2B8FD10D" w14:textId="77777777" w:rsidR="00CF08D6" w:rsidRPr="0006458D" w:rsidRDefault="00CF08D6" w:rsidP="00CF08D6">
      <w:pPr>
        <w:pStyle w:val="B1"/>
        <w:rPr>
          <w:lang w:val="en-US"/>
        </w:rPr>
      </w:pPr>
    </w:p>
    <w:p w14:paraId="4753A123" w14:textId="77777777" w:rsidR="00CF08D6" w:rsidRPr="0006458D" w:rsidRDefault="00CF08D6" w:rsidP="00CF08D6">
      <w:pPr>
        <w:pStyle w:val="B1"/>
        <w:rPr>
          <w:lang w:val="en-US"/>
        </w:rPr>
      </w:pPr>
      <w:r w:rsidRPr="0006458D">
        <w:rPr>
          <w:lang w:val="en-US"/>
        </w:rPr>
        <w:tab/>
        <w:t>In order to separate component of the CPE,</w:t>
      </w:r>
      <m:oMath>
        <m:r>
          <w:rPr>
            <w:rFonts w:ascii="Cambria Math" w:hAnsi="Cambria Math"/>
            <w:lang w:val="en-US"/>
          </w:rPr>
          <m:t xml:space="preserve"> θ</m:t>
        </m:r>
      </m:oMath>
      <w:r w:rsidRPr="0006458D">
        <w:rPr>
          <w:lang w:val="en-US"/>
        </w:rPr>
        <w:t>, contained in</w:t>
      </w:r>
      <w:r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rPr>
          <w:lang w:val="en-US"/>
        </w:rPr>
        <w:t xml:space="preserve">, estimation and compensation of </w:t>
      </w:r>
      <w:r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06458D">
        <w:t xml:space="preserve"> is the common phase error (CPE), that rotates all the subcarriers of the OFDM symbol at time </w:t>
      </w:r>
      <m:oMath>
        <m:r>
          <w:rPr>
            <w:rFonts w:ascii="Cambria Math" w:hAnsi="Cambria Math"/>
          </w:rPr>
          <m:t>t</m:t>
        </m:r>
      </m:oMath>
      <w:r w:rsidRPr="0006458D">
        <w:t>.</w:t>
      </w:r>
    </w:p>
    <w:p w14:paraId="6E598524" w14:textId="77777777" w:rsidR="00CF08D6" w:rsidRPr="0006458D" w:rsidRDefault="00CF08D6" w:rsidP="00CF08D6">
      <w:pPr>
        <w:pStyle w:val="B1"/>
        <w:rPr>
          <w:lang w:val="en-US"/>
        </w:rPr>
      </w:pPr>
      <w:r w:rsidRPr="0006458D">
        <w:rPr>
          <w:lang w:val="en-US"/>
        </w:rPr>
        <w:tab/>
        <w:t xml:space="preserve">Estimate of </w:t>
      </w:r>
      <w:r w:rsidRPr="0006458D">
        <w:t>the</w:t>
      </w:r>
      <w:r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06458D">
        <w:rPr>
          <w:lang w:val="en-US"/>
        </w:rPr>
        <w:t xml:space="preserve">, at OFDM symbol time, </w:t>
      </w:r>
      <m:oMath>
        <m:r>
          <w:rPr>
            <w:rFonts w:ascii="Cambria Math" w:hAnsi="Cambria Math"/>
            <w:lang w:val="en-US"/>
          </w:rPr>
          <m:t>t</m:t>
        </m:r>
      </m:oMath>
      <w:r w:rsidRPr="0006458D">
        <w:rPr>
          <w:lang w:val="en-US"/>
        </w:rPr>
        <w:t>, can then be obtained from using the PT-RS employing the expression</w:t>
      </w:r>
    </w:p>
    <w:p w14:paraId="7B55B694" w14:textId="77777777" w:rsidR="00CF08D6" w:rsidRPr="0006458D" w:rsidRDefault="006D6EB0"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06458D" w:rsidRDefault="00CF08D6" w:rsidP="00CF08D6">
      <w:pPr>
        <w:pStyle w:val="B1"/>
        <w:rPr>
          <w:lang w:val="en-US"/>
        </w:rPr>
      </w:pPr>
    </w:p>
    <w:p w14:paraId="14885AEB" w14:textId="77777777" w:rsidR="00CF08D6" w:rsidRPr="0006458D" w:rsidRDefault="00CF08D6" w:rsidP="00CF08D6">
      <w:pPr>
        <w:pStyle w:val="B1"/>
        <w:rPr>
          <w:lang w:val="en-US"/>
        </w:rPr>
      </w:pPr>
      <w:r w:rsidRPr="0006458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are is </w:t>
      </w:r>
      <w:r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xml:space="preserve"> to remove </w:t>
      </w:r>
      <w:r w:rsidRPr="0006458D">
        <w:rPr>
          <w:lang w:val="en-US"/>
        </w:rPr>
        <w:t>influence of the CPE, and obtain estimate of the complex coefficient’s phase</w:t>
      </w:r>
    </w:p>
    <w:p w14:paraId="4E149594" w14:textId="77777777" w:rsidR="00CF08D6" w:rsidRPr="0006458D" w:rsidRDefault="006D6EB0"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06458D">
        <w:rPr>
          <w:lang w:val="en-US"/>
        </w:rPr>
        <w:t>(t)</w:t>
      </w:r>
    </w:p>
    <w:p w14:paraId="06BB2F0D" w14:textId="77777777" w:rsidR="00CF08D6" w:rsidRPr="0006458D" w:rsidRDefault="00CF08D6" w:rsidP="00CF08D6">
      <w:pPr>
        <w:pStyle w:val="B1"/>
      </w:pPr>
    </w:p>
    <w:p w14:paraId="5608C8DB" w14:textId="77777777" w:rsidR="00CF08D6" w:rsidRPr="0006458D" w:rsidRDefault="00CF08D6" w:rsidP="00CF08D6">
      <w:pPr>
        <w:pStyle w:val="TH"/>
      </w:pPr>
      <w:bookmarkStart w:id="5229" w:name="_MON_1354977729"/>
      <w:bookmarkStart w:id="5230" w:name="_MON_1417454025"/>
      <w:bookmarkEnd w:id="5229"/>
      <w:bookmarkEnd w:id="5230"/>
      <w:r w:rsidRPr="0006458D">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06458D" w:rsidRDefault="00CF08D6" w:rsidP="00CF08D6">
      <w:pPr>
        <w:pStyle w:val="TF"/>
      </w:pPr>
      <w:r w:rsidRPr="0006458D">
        <w:t>Figure C.6-1: Reference subcarrier smoothing in the frequency domain</w:t>
      </w:r>
    </w:p>
    <w:p w14:paraId="06F21012" w14:textId="77777777" w:rsidR="00CF08D6" w:rsidRPr="0006458D" w:rsidRDefault="00CF08D6" w:rsidP="00CF08D6">
      <w:pPr>
        <w:pStyle w:val="Heading1"/>
        <w:rPr>
          <w:lang w:eastAsia="en-CA"/>
        </w:rPr>
      </w:pPr>
      <w:bookmarkStart w:id="5231" w:name="_Toc13079990"/>
      <w:r w:rsidRPr="0006458D">
        <w:rPr>
          <w:lang w:eastAsia="en-CA"/>
        </w:rPr>
        <w:t>C.7</w:t>
      </w:r>
      <w:r w:rsidRPr="0006458D">
        <w:rPr>
          <w:lang w:eastAsia="en-CA"/>
        </w:rPr>
        <w:tab/>
        <w:t>Averaged EVM</w:t>
      </w:r>
      <w:bookmarkEnd w:id="5231"/>
    </w:p>
    <w:p w14:paraId="0F5F2BF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5126DA74" w14:textId="77777777" w:rsidR="00CF08D6" w:rsidRPr="0006458D" w:rsidRDefault="00CF08D6" w:rsidP="00CF08D6">
      <w:pPr>
        <w:rPr>
          <w:lang w:val="en-US"/>
        </w:rPr>
      </w:pPr>
    </w:p>
    <w:p w14:paraId="5A977CAA"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0966E83"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ms measurement intervals. Sum the squares, divide the sum by the number of EVM relevant locations, square-root the quotient (RMS).</w:t>
      </w:r>
    </w:p>
    <w:p w14:paraId="261A4885" w14:textId="77777777" w:rsidR="00CF08D6" w:rsidRPr="00CD00A6" w:rsidRDefault="006D6EB0"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5B3A0570" w14:textId="77777777" w:rsidR="00CF08D6" w:rsidRPr="0006458D" w:rsidRDefault="00CF08D6" w:rsidP="00CF08D6">
      <w:pPr>
        <w:pStyle w:val="B1"/>
      </w:pPr>
      <w:r w:rsidRPr="0006458D">
        <w:rPr>
          <w:iCs/>
          <w:lang w:eastAsia="ko-KR"/>
        </w:rPr>
        <w:lastRenderedPageBreak/>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5BEF9039" w14:textId="77777777" w:rsidR="00CF08D6" w:rsidRPr="0006458D" w:rsidRDefault="006D6EB0"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107CC230"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22EC73BB" w14:textId="77777777" w:rsidR="001413FB" w:rsidRPr="00FE1054" w:rsidRDefault="006D6EB0"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5232" w:author="CR0109r1" w:date="2019-12-03T16:21:00Z">
                      <w:rPr>
                        <w:rFonts w:ascii="Cambria Math" w:eastAsia="×–¾’©‘Ì" w:hAnsi="Cambria Math"/>
                        <w:lang w:eastAsia="ko-KR"/>
                      </w:rPr>
                      <m:t>×</m:t>
                    </w:ins>
                  </m:r>
                  <m:sSub>
                    <m:sSubPr>
                      <m:ctrlPr>
                        <w:ins w:id="5233" w:author="CR0109r1" w:date="2019-12-03T16:21:00Z">
                          <w:rPr>
                            <w:rFonts w:ascii="Cambria Math" w:hAnsi="Cambria Math"/>
                            <w:i/>
                            <w:lang w:eastAsia="ko-KR"/>
                          </w:rPr>
                        </w:ins>
                      </m:ctrlPr>
                    </m:sSubPr>
                    <m:e>
                      <m:r>
                        <w:ins w:id="5234" w:author="CR0109r1" w:date="2019-12-03T16:21:00Z">
                          <w:rPr>
                            <w:rFonts w:ascii="Cambria Math" w:hAnsi="Cambria Math"/>
                            <w:lang w:eastAsia="ko-KR"/>
                          </w:rPr>
                          <m:t>N</m:t>
                        </w:ins>
                      </m:r>
                    </m:e>
                    <m:sub>
                      <m:r>
                        <w:ins w:id="5235" w:author="CR0109r1" w:date="2019-12-03T16:21:00Z">
                          <w:rPr>
                            <w:rFonts w:ascii="Cambria Math" w:hAnsi="Cambria Math"/>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FE1054" w:rsidRDefault="001413FB">
      <w:pPr>
        <w:pStyle w:val="B2"/>
        <w:rPr>
          <w:ins w:id="5236" w:author="CR0109r1" w:date="2019-12-03T16:21:00Z"/>
        </w:rPr>
        <w:pPrChange w:id="5237" w:author="CR0109r1" w:date="2019-12-03T16:21:00Z">
          <w:pPr/>
        </w:pPrChange>
      </w:pPr>
      <w:ins w:id="5238" w:author="CR0109r1" w:date="2019-12-03T16:21:00Z">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E1054">
          <w:rPr>
            <w:noProof/>
            <w:lang w:eastAsia="ko-KR"/>
          </w:rPr>
          <w:t xml:space="preserve"> for 120 kHz SCS.</w:t>
        </w:r>
      </w:ins>
    </w:p>
    <w:p w14:paraId="2F8CF2E6"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4D4F273D" w14:textId="77777777" w:rsidR="00CF08D6" w:rsidRPr="0006458D" w:rsidRDefault="006D6EB0"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06458D" w:rsidRDefault="00CF08D6" w:rsidP="00CF08D6">
      <w:pPr>
        <w:pStyle w:val="B1"/>
        <w:ind w:firstLine="0"/>
        <w:rPr>
          <w:iCs/>
          <w:lang w:eastAsia="ko-KR"/>
        </w:rPr>
      </w:pPr>
    </w:p>
    <w:p w14:paraId="71417B95" w14:textId="77777777" w:rsidR="00CF08D6" w:rsidRPr="0006458D" w:rsidRDefault="00CF08D6" w:rsidP="00CF08D6">
      <w:pPr>
        <w:pStyle w:val="Heading8"/>
        <w:rPr>
          <w:lang w:eastAsia="en-CA"/>
        </w:rPr>
      </w:pPr>
      <w:bookmarkStart w:id="5239" w:name="_Hlk515793306"/>
      <w:bookmarkEnd w:id="5212"/>
      <w:r w:rsidRPr="0006458D">
        <w:br w:type="page"/>
      </w:r>
      <w:bookmarkStart w:id="5240" w:name="_Toc13079991"/>
      <w:r w:rsidRPr="0006458D">
        <w:rPr>
          <w:lang w:eastAsia="en-CA"/>
        </w:rPr>
        <w:lastRenderedPageBreak/>
        <w:t xml:space="preserve">Annex D (normative): </w:t>
      </w:r>
      <w:r w:rsidRPr="0006458D">
        <w:rPr>
          <w:lang w:eastAsia="en-CA"/>
        </w:rPr>
        <w:br/>
      </w:r>
      <w:r w:rsidRPr="0006458D">
        <w:t>Characteristics of the interfering signals</w:t>
      </w:r>
      <w:bookmarkEnd w:id="5240"/>
    </w:p>
    <w:p w14:paraId="782F0607" w14:textId="77777777" w:rsidR="00CF08D6" w:rsidRPr="0006458D" w:rsidRDefault="00CF08D6" w:rsidP="00CF08D6">
      <w:pPr>
        <w:rPr>
          <w:rFonts w:cs="v4.2.0"/>
        </w:rPr>
      </w:pPr>
      <w:r w:rsidRPr="0006458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06458D" w:rsidRDefault="00CF08D6" w:rsidP="00CF08D6">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06458D"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06458D" w:rsidRDefault="00CF08D6" w:rsidP="00CF08D6">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06458D" w:rsidRDefault="00CF08D6" w:rsidP="00CF08D6">
            <w:pPr>
              <w:pStyle w:val="TAH"/>
              <w:rPr>
                <w:rFonts w:cs="Arial"/>
              </w:rPr>
            </w:pPr>
            <w:r w:rsidRPr="0006458D">
              <w:rPr>
                <w:rFonts w:cs="Arial"/>
              </w:rPr>
              <w:t>Modulation</w:t>
            </w:r>
          </w:p>
        </w:tc>
      </w:tr>
      <w:tr w:rsidR="00CF08D6" w:rsidRPr="0006458D"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06458D" w:rsidRDefault="00CF08D6" w:rsidP="00CF08D6">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06458D" w:rsidRDefault="00CF08D6" w:rsidP="00CF08D6">
            <w:pPr>
              <w:pStyle w:val="TAC"/>
              <w:rPr>
                <w:rFonts w:cs="Arial"/>
              </w:rPr>
            </w:pPr>
            <w:r w:rsidRPr="0006458D">
              <w:rPr>
                <w:rFonts w:cs="Arial"/>
              </w:rPr>
              <w:t>16QAM</w:t>
            </w:r>
          </w:p>
        </w:tc>
      </w:tr>
      <w:tr w:rsidR="00CF08D6" w:rsidRPr="0006458D"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06458D" w:rsidRDefault="00CF08D6" w:rsidP="00CF08D6">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06458D" w:rsidRDefault="00CF08D6" w:rsidP="00CF08D6">
            <w:pPr>
              <w:pStyle w:val="TAC"/>
              <w:rPr>
                <w:rFonts w:cs="Arial"/>
              </w:rPr>
            </w:pPr>
            <w:r w:rsidRPr="0006458D">
              <w:rPr>
                <w:rFonts w:cs="Arial"/>
              </w:rPr>
              <w:t>QPSK</w:t>
            </w:r>
          </w:p>
        </w:tc>
      </w:tr>
      <w:tr w:rsidR="00CF08D6" w:rsidRPr="0006458D"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06458D" w:rsidRDefault="00CF08D6" w:rsidP="00CF08D6">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06458D" w:rsidRDefault="00CF08D6" w:rsidP="00CF08D6">
            <w:pPr>
              <w:pStyle w:val="TAC"/>
              <w:rPr>
                <w:rFonts w:cs="Arial"/>
              </w:rPr>
            </w:pPr>
            <w:r w:rsidRPr="0006458D">
              <w:rPr>
                <w:rFonts w:cs="Arial"/>
              </w:rPr>
              <w:t>QPSK</w:t>
            </w:r>
          </w:p>
        </w:tc>
      </w:tr>
      <w:tr w:rsidR="00CF08D6" w:rsidRPr="0006458D"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06458D" w:rsidRDefault="00CF08D6" w:rsidP="00CF08D6">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06458D" w:rsidRDefault="00CF08D6" w:rsidP="00CF08D6">
            <w:pPr>
              <w:pStyle w:val="TAC"/>
              <w:rPr>
                <w:rFonts w:cs="Arial"/>
              </w:rPr>
            </w:pPr>
            <w:r w:rsidRPr="0006458D">
              <w:rPr>
                <w:rFonts w:cs="Arial"/>
              </w:rPr>
              <w:t>QPSK</w:t>
            </w:r>
          </w:p>
        </w:tc>
      </w:tr>
      <w:bookmarkEnd w:id="5239"/>
    </w:tbl>
    <w:p w14:paraId="29FD043C" w14:textId="77777777" w:rsidR="00CF08D6" w:rsidRPr="0006458D" w:rsidRDefault="00CF08D6" w:rsidP="00CF08D6"/>
    <w:p w14:paraId="6A98383A" w14:textId="77777777" w:rsidR="00CF08D6" w:rsidRPr="0006458D" w:rsidRDefault="00CF08D6" w:rsidP="00CF08D6">
      <w:pPr>
        <w:pStyle w:val="Heading8"/>
      </w:pPr>
      <w:r w:rsidRPr="0006458D">
        <w:br w:type="page"/>
      </w:r>
      <w:bookmarkStart w:id="5241" w:name="_Toc13079992"/>
      <w:r w:rsidRPr="0006458D">
        <w:rPr>
          <w:lang w:eastAsia="en-CA"/>
        </w:rPr>
        <w:lastRenderedPageBreak/>
        <w:t>Annex E: Void</w:t>
      </w:r>
      <w:bookmarkEnd w:id="5241"/>
    </w:p>
    <w:p w14:paraId="6CB1FF61" w14:textId="77777777" w:rsidR="00CF08D6" w:rsidRPr="0006458D" w:rsidRDefault="00CF08D6" w:rsidP="00CF08D6"/>
    <w:p w14:paraId="039F252D" w14:textId="77777777" w:rsidR="00CF08D6" w:rsidRPr="0006458D" w:rsidRDefault="00CF08D6" w:rsidP="00CF08D6"/>
    <w:p w14:paraId="0B61E96C" w14:textId="77777777" w:rsidR="00CF08D6" w:rsidRPr="0006458D" w:rsidRDefault="00CF08D6" w:rsidP="00CF08D6"/>
    <w:p w14:paraId="46447EF2" w14:textId="77777777" w:rsidR="00CF08D6" w:rsidRPr="0006458D" w:rsidRDefault="00CF08D6" w:rsidP="00CF08D6">
      <w:pPr>
        <w:spacing w:after="0"/>
      </w:pPr>
      <w:r w:rsidRPr="0006458D">
        <w:br w:type="page"/>
      </w:r>
    </w:p>
    <w:p w14:paraId="4CC6D1EB" w14:textId="77777777" w:rsidR="00CF08D6" w:rsidRPr="0006458D" w:rsidRDefault="00CF08D6" w:rsidP="00CF08D6">
      <w:pPr>
        <w:pStyle w:val="Heading8"/>
      </w:pPr>
      <w:bookmarkStart w:id="5242" w:name="_Toc13079993"/>
      <w:r w:rsidRPr="0006458D">
        <w:rPr>
          <w:lang w:eastAsia="en-CA"/>
        </w:rPr>
        <w:lastRenderedPageBreak/>
        <w:t xml:space="preserve">Annex F (normative): </w:t>
      </w:r>
      <w:r w:rsidRPr="0006458D">
        <w:rPr>
          <w:lang w:eastAsia="en-CA"/>
        </w:rPr>
        <w:br/>
      </w:r>
      <w:r w:rsidRPr="0006458D">
        <w:t>Relationship between EIRP based regulatory requirements and 3GPP requirements</w:t>
      </w:r>
      <w:bookmarkEnd w:id="5242"/>
    </w:p>
    <w:p w14:paraId="02701392" w14:textId="77777777" w:rsidR="00CF08D6" w:rsidRPr="0006458D" w:rsidRDefault="00CF08D6" w:rsidP="00CF08D6"/>
    <w:p w14:paraId="20AB6A6F" w14:textId="77777777" w:rsidR="00CF08D6" w:rsidRPr="0006458D" w:rsidRDefault="00CF08D6" w:rsidP="00CF08D6">
      <w:pPr>
        <w:pStyle w:val="Heading1"/>
      </w:pPr>
      <w:bookmarkStart w:id="5243" w:name="_Toc13079994"/>
      <w:r w:rsidRPr="0006458D">
        <w:t>F.1</w:t>
      </w:r>
      <w:r w:rsidRPr="0006458D">
        <w:tab/>
        <w:t>General</w:t>
      </w:r>
      <w:bookmarkEnd w:id="5243"/>
    </w:p>
    <w:p w14:paraId="6B1EE61C" w14:textId="77777777" w:rsidR="00CF08D6" w:rsidRPr="0006458D" w:rsidRDefault="00CF08D6" w:rsidP="00CF08D6">
      <w:r w:rsidRPr="0006458D">
        <w:t xml:space="preserve">This annex applies to FR1 </w:t>
      </w:r>
      <w:r w:rsidRPr="0006458D">
        <w:rPr>
          <w:i/>
        </w:rPr>
        <w:t>BS type 1-C</w:t>
      </w:r>
      <w:r w:rsidRPr="0006458D">
        <w:t xml:space="preserve">, </w:t>
      </w:r>
      <w:r w:rsidRPr="0006458D">
        <w:rPr>
          <w:i/>
        </w:rPr>
        <w:t>BS type 1-H</w:t>
      </w:r>
      <w:r w:rsidRPr="0006458D">
        <w:t xml:space="preserve"> and </w:t>
      </w:r>
      <w:r w:rsidRPr="0006458D">
        <w:rPr>
          <w:i/>
        </w:rPr>
        <w:t>BS type 1-O</w:t>
      </w:r>
      <w:r w:rsidRPr="0006458D">
        <w:t>.</w:t>
      </w:r>
    </w:p>
    <w:p w14:paraId="1B6EC373" w14:textId="77777777" w:rsidR="00CF08D6" w:rsidRPr="0006458D" w:rsidRDefault="00CF08D6" w:rsidP="00CF08D6">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06458D" w:rsidRDefault="00CF08D6" w:rsidP="00CF08D6">
      <w:r w:rsidRPr="0006458D">
        <w:t xml:space="preserve">The regulations are based on the assumption on </w:t>
      </w:r>
      <w:r w:rsidRPr="001B5488">
        <w:rPr>
          <w:i/>
        </w:rPr>
        <w:t>BS type 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4B76DC4" w14:textId="77777777" w:rsidR="00CF08D6" w:rsidRPr="0006458D" w:rsidRDefault="00CF08D6" w:rsidP="00CF08D6">
      <w:r w:rsidRPr="0006458D">
        <w:t>Where the regulator prescribes a method for EIRP calculation, that method supersedes the proposed assessment in this annex.</w:t>
      </w:r>
    </w:p>
    <w:p w14:paraId="7BFAD5CA" w14:textId="77777777" w:rsidR="00CF08D6" w:rsidRPr="0006458D" w:rsidRDefault="00CF08D6" w:rsidP="00CF08D6">
      <w:pPr>
        <w:pStyle w:val="Heading1"/>
      </w:pPr>
      <w:bookmarkStart w:id="5244" w:name="_Hlk528916858"/>
      <w:bookmarkStart w:id="5245" w:name="_Toc13079995"/>
      <w:r w:rsidRPr="0006458D">
        <w:t>F.2</w:t>
      </w:r>
      <w:r w:rsidRPr="0006458D">
        <w:tab/>
        <w:t>Relationship between EIRP based regulatory requirements and conducted requirements</w:t>
      </w:r>
      <w:bookmarkEnd w:id="5244"/>
      <w:bookmarkEnd w:id="5245"/>
    </w:p>
    <w:p w14:paraId="60E89234" w14:textId="77777777" w:rsidR="00CF08D6" w:rsidRPr="0006458D" w:rsidRDefault="00CF08D6" w:rsidP="00CF08D6">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06458D" w:rsidRDefault="00CF08D6" w:rsidP="00CF08D6">
      <w:r w:rsidRPr="0006458D">
        <w:t>For the case when the base station manufacturer maximum output power or unwanted emission declarations apply per connector, the maximum EIRP can be estimated using the following formulas:</w:t>
      </w:r>
    </w:p>
    <w:p w14:paraId="3C987442" w14:textId="77777777" w:rsidR="00CF08D6" w:rsidRPr="0006458D" w:rsidRDefault="00CF08D6" w:rsidP="00CF08D6">
      <w:pPr>
        <w:pStyle w:val="B1"/>
        <w:tabs>
          <w:tab w:val="left" w:pos="4820"/>
        </w:tabs>
        <w:rPr>
          <w:lang w:val="en-US"/>
        </w:rPr>
      </w:pPr>
      <w:r w:rsidRPr="0006458D">
        <w:rPr>
          <w:lang w:val="en-US"/>
        </w:rPr>
        <w:t xml:space="preserve">EIRP per antenna (applicable for </w:t>
      </w:r>
      <w:r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3FB0DF45" w14:textId="77777777" w:rsidR="00CF08D6" w:rsidRPr="0006458D" w:rsidRDefault="00CF08D6" w:rsidP="00CF08D6">
      <w:pPr>
        <w:pStyle w:val="B1"/>
        <w:tabs>
          <w:tab w:val="left" w:pos="4820"/>
        </w:tabs>
      </w:pPr>
      <w:r w:rsidRPr="0006458D">
        <w:t>EIRP per cell</w:t>
      </w:r>
      <w:r w:rsidRPr="0006458D">
        <w:rPr>
          <w:lang w:eastAsia="zh-CN"/>
        </w:rPr>
        <w:t xml:space="preserve"> or per BS (applicable for </w:t>
      </w:r>
      <w:r w:rsidRPr="009E599E">
        <w:rPr>
          <w:i/>
        </w:rPr>
        <w:t xml:space="preserve">BS type </w:t>
      </w:r>
      <w:r w:rsidRPr="001B5488">
        <w:rPr>
          <w:i/>
          <w:lang w:eastAsia="zh-CN"/>
        </w:rPr>
        <w:t>1-H</w:t>
      </w:r>
      <w:r w:rsidRPr="0006458D">
        <w:rPr>
          <w:lang w:eastAsia="zh-CN"/>
        </w:rPr>
        <w:t>)</w:t>
      </w:r>
      <w:r w:rsidRPr="0006458D">
        <w:t>:</w:t>
      </w:r>
      <w:r w:rsidRPr="0006458D">
        <w:tab/>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7F7224FE" w14:textId="52A670BF" w:rsidR="00CF08D6" w:rsidRPr="0006458D" w:rsidRDefault="00CF08D6" w:rsidP="00CF08D6">
      <w:r w:rsidRPr="0006458D">
        <w:t xml:space="preserve">In case the EIRP requirement is set per </w:t>
      </w:r>
      <w:del w:id="5246" w:author="CR0069r1" w:date="2019-12-03T16:20:00Z">
        <w:r w:rsidRPr="0006458D" w:rsidDel="0090079D">
          <w:delText>polarisation</w:delText>
        </w:r>
      </w:del>
      <w:ins w:id="5247" w:author="CR0069r1" w:date="2019-12-03T16:20:00Z">
        <w:r w:rsidR="0090079D">
          <w:t>polarization</w:t>
        </w:r>
      </w:ins>
      <w:r w:rsidRPr="0006458D">
        <w:t xml:space="preserve">, the summation shall be made per </w:t>
      </w:r>
      <w:del w:id="5248" w:author="CR0069r1" w:date="2019-12-03T16:20:00Z">
        <w:r w:rsidRPr="0006458D" w:rsidDel="0090079D">
          <w:delText>polarisation</w:delText>
        </w:r>
      </w:del>
      <w:ins w:id="5249" w:author="CR0069r1" w:date="2019-12-03T16:20:00Z">
        <w:r w:rsidR="0090079D">
          <w:t>polarization</w:t>
        </w:r>
      </w:ins>
      <w:r w:rsidRPr="0006458D">
        <w:t>.</w:t>
      </w:r>
    </w:p>
    <w:p w14:paraId="590216B0" w14:textId="77777777" w:rsidR="00CF08D6" w:rsidRPr="0006458D" w:rsidRDefault="00CF08D6" w:rsidP="00CF08D6">
      <w:pPr>
        <w:pStyle w:val="B1"/>
      </w:pPr>
      <w:r>
        <w:t>-</w:t>
      </w:r>
      <w:r>
        <w:tab/>
      </w:r>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402D45DD" w14:textId="77777777" w:rsidR="00CF08D6" w:rsidRPr="0006458D" w:rsidRDefault="00CF08D6" w:rsidP="00CF08D6">
      <w:pPr>
        <w:pStyle w:val="B1"/>
      </w:pPr>
      <w:r>
        <w:t>-</w:t>
      </w:r>
      <w:r>
        <w:tab/>
      </w:r>
      <w:r w:rsidRPr="0006458D">
        <w:t>"P</w:t>
      </w:r>
      <w:r w:rsidRPr="0006458D">
        <w:rPr>
          <w:vertAlign w:val="subscript"/>
        </w:rPr>
        <w:t>Tx</w:t>
      </w:r>
      <w:r w:rsidRPr="0006458D">
        <w:t>" is the conducted power or power spectral density declared by the manufacturer in dBm (or dBm/measurement BW)</w:t>
      </w:r>
      <w:r>
        <w:t>.</w:t>
      </w:r>
    </w:p>
    <w:p w14:paraId="23DE06A7" w14:textId="77777777" w:rsidR="00CF08D6" w:rsidRPr="0006458D" w:rsidRDefault="00CF08D6" w:rsidP="00CF08D6">
      <w:pPr>
        <w:pStyle w:val="B1"/>
      </w:pPr>
      <w:r>
        <w:t>-</w:t>
      </w:r>
      <w:r>
        <w:tab/>
      </w:r>
      <w:r w:rsidRPr="0006458D">
        <w:t>"G</w:t>
      </w:r>
      <w:r w:rsidRPr="0006458D">
        <w:rPr>
          <w:vertAlign w:val="subscript"/>
        </w:rPr>
        <w:t>Ant</w:t>
      </w:r>
      <w:r w:rsidRPr="0006458D">
        <w:t xml:space="preserve">" is the effective antenna gain, calculated as the antenna gain (dBi) minus the loss of the site infrastructure connecting the BS </w:t>
      </w:r>
      <w:r w:rsidRPr="00211509">
        <w:rPr>
          <w:i/>
          <w:rPrChange w:id="5250" w:author="CR0069r1" w:date="2019-12-03T16:20:00Z">
            <w:rPr/>
          </w:rPrChange>
        </w:rPr>
        <w:t>antenna connector</w:t>
      </w:r>
      <w:r w:rsidRPr="0006458D">
        <w:t xml:space="preserve"> with the antenna (dB) for the applied frequency. The antenna nominal gain is only applicable within a certain frequency range. For </w:t>
      </w:r>
      <w:r w:rsidRPr="0006458D">
        <w:rPr>
          <w:i/>
        </w:rPr>
        <w:t>BS type 1-H</w:t>
      </w:r>
      <w:r w:rsidRPr="0006458D">
        <w:t>, G</w:t>
      </w:r>
      <w:r w:rsidRPr="0006458D">
        <w:rPr>
          <w:vertAlign w:val="subscript"/>
        </w:rPr>
        <w:t>Ant</w:t>
      </w:r>
      <w:r w:rsidRPr="0006458D">
        <w:t xml:space="preserve"> shall be an assumption on the gain of a passive antenna system in order to provide a total power emissions level comparable to the level obtained when a </w:t>
      </w:r>
      <w:r w:rsidRPr="009E599E">
        <w:rPr>
          <w:i/>
        </w:rPr>
        <w:t xml:space="preserve">BS type </w:t>
      </w:r>
      <w:r w:rsidRPr="001B5488">
        <w:rPr>
          <w:i/>
        </w:rPr>
        <w:t>1-C</w:t>
      </w:r>
      <w:r w:rsidRPr="0006458D">
        <w:t xml:space="preserve"> is connected to a passive antenna. A typical example of a passive antenna gain, as used for </w:t>
      </w:r>
      <w:r w:rsidRPr="009E599E">
        <w:rPr>
          <w:i/>
        </w:rPr>
        <w:t xml:space="preserve">BS type </w:t>
      </w:r>
      <w:r w:rsidRPr="001B5488">
        <w:rPr>
          <w:i/>
        </w:rPr>
        <w:t>1-O</w:t>
      </w:r>
      <w:r w:rsidRPr="0006458D">
        <w:t>, is 17</w:t>
      </w:r>
      <w:r>
        <w:t> </w:t>
      </w:r>
      <w:r w:rsidRPr="0006458D">
        <w:t>dBi.</w:t>
      </w:r>
    </w:p>
    <w:p w14:paraId="17B20691" w14:textId="77777777" w:rsidR="00CF08D6" w:rsidRPr="0006458D" w:rsidRDefault="00CF08D6" w:rsidP="00CF08D6">
      <w:pPr>
        <w:pStyle w:val="B1"/>
      </w:pPr>
      <w:r>
        <w:t>-</w:t>
      </w:r>
      <w:r>
        <w:tab/>
      </w:r>
      <w:r w:rsidRPr="0006458D">
        <w:t>"n" is the index number of the co-located antennas illuminating the same cell. P</w:t>
      </w:r>
      <w:r w:rsidRPr="0006458D">
        <w:rPr>
          <w:vertAlign w:val="subscript"/>
        </w:rPr>
        <w:t>EIRPn</w:t>
      </w:r>
      <w:r w:rsidRPr="0006458D">
        <w:t xml:space="preserve"> is the P</w:t>
      </w:r>
      <w:r w:rsidRPr="0006458D">
        <w:rPr>
          <w:vertAlign w:val="subscript"/>
        </w:rPr>
        <w:t>EIRP</w:t>
      </w:r>
      <w:r w:rsidRPr="0006458D">
        <w:t xml:space="preserve"> of the </w:t>
      </w:r>
      <w:r w:rsidRPr="001B5488">
        <w:rPr>
          <w:i/>
        </w:rPr>
        <w:t>n</w:t>
      </w:r>
      <w:r w:rsidRPr="0006458D">
        <w:t>th antenna.</w:t>
      </w:r>
    </w:p>
    <w:p w14:paraId="23B2B09C" w14:textId="77777777" w:rsidR="00CF08D6" w:rsidRPr="0006458D" w:rsidRDefault="00CF08D6" w:rsidP="00CF08D6">
      <w:pPr>
        <w:pStyle w:val="B1"/>
      </w:pPr>
      <w:r>
        <w:t>-</w:t>
      </w:r>
      <w:r>
        <w:tab/>
      </w:r>
      <w:r w:rsidRPr="0006458D">
        <w:t>"Cell" is in this annex used in the sense that it is the limited geographical area covered by the carrier transmitted from one site.</w:t>
      </w:r>
    </w:p>
    <w:p w14:paraId="192E1289" w14:textId="77777777" w:rsidR="00CF08D6" w:rsidRPr="0006458D" w:rsidRDefault="00CF08D6" w:rsidP="00CF08D6">
      <w:pPr>
        <w:pStyle w:val="Heading1"/>
      </w:pPr>
      <w:bookmarkStart w:id="5251" w:name="_Toc13079996"/>
      <w:r w:rsidRPr="0006458D">
        <w:lastRenderedPageBreak/>
        <w:t>F.3</w:t>
      </w:r>
      <w:r w:rsidRPr="0006458D">
        <w:tab/>
        <w:t>Relationship between EIRP based regulatory requirements and OTA requirements</w:t>
      </w:r>
      <w:bookmarkEnd w:id="5251"/>
    </w:p>
    <w:p w14:paraId="1789DEA6" w14:textId="77777777" w:rsidR="00CF08D6" w:rsidRPr="0006458D" w:rsidRDefault="00CF08D6" w:rsidP="00CF08D6">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r w:rsidRPr="00017A35">
        <w:rPr>
          <w:i/>
          <w:lang w:eastAsia="ko-KR"/>
        </w:rPr>
        <w:t xml:space="preserve">BS type </w:t>
      </w:r>
      <w:r w:rsidRPr="001B5488">
        <w:rPr>
          <w:i/>
          <w:lang w:eastAsia="ko-KR"/>
        </w:rPr>
        <w:t>1-O</w:t>
      </w:r>
      <w:r w:rsidRPr="0006458D">
        <w:rPr>
          <w:lang w:eastAsia="ko-KR"/>
        </w:rPr>
        <w:t xml:space="preserve"> may be much larger. However, </w:t>
      </w:r>
      <w:r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1F2F47B8" w14:textId="77777777" w:rsidR="00CF08D6" w:rsidRPr="0006458D" w:rsidRDefault="00CF08D6" w:rsidP="00CF08D6">
      <w:pPr>
        <w:rPr>
          <w:lang w:eastAsia="ko-KR"/>
        </w:rPr>
      </w:pPr>
      <w:r w:rsidRPr="0006458D">
        <w:rPr>
          <w:lang w:eastAsia="ko-KR"/>
        </w:rPr>
        <w:t>In order to relate the EIRP values in the specifications to TRP, a fixed assumption has been made on the gain of a typical passive BS antenna.</w:t>
      </w:r>
    </w:p>
    <w:p w14:paraId="73DF2745" w14:textId="77777777" w:rsidR="00CF08D6" w:rsidRPr="0006458D" w:rsidRDefault="00CF08D6" w:rsidP="00CF08D6">
      <w:pPr>
        <w:rPr>
          <w:lang w:eastAsia="ko-KR"/>
        </w:rPr>
      </w:pPr>
      <w:r w:rsidRPr="0006458D">
        <w:rPr>
          <w:lang w:eastAsia="ko-KR"/>
        </w:rPr>
        <w:t>Thus, the maximum TRP can be estimated using the following formulas:</w:t>
      </w:r>
    </w:p>
    <w:p w14:paraId="52F28291" w14:textId="77777777" w:rsidR="00CF08D6" w:rsidRPr="00CD00A6" w:rsidRDefault="00CF08D6" w:rsidP="00CF08D6">
      <w:pPr>
        <w:pStyle w:val="B1"/>
        <w:rPr>
          <w:lang w:eastAsia="ko-KR"/>
        </w:rPr>
      </w:pPr>
      <w:r w:rsidRPr="00CD00A6">
        <w:rPr>
          <w:lang w:eastAsia="ko-KR"/>
        </w:rPr>
        <w:t>TRP limit per antenna:</w:t>
      </w:r>
      <w:r w:rsidRPr="00CD00A6">
        <w:rPr>
          <w:lang w:eastAsia="ko-KR"/>
        </w:rPr>
        <w:tab/>
        <w:t>P</w:t>
      </w:r>
      <w:r w:rsidRPr="00CD00A6">
        <w:rPr>
          <w:vertAlign w:val="subscript"/>
          <w:lang w:eastAsia="ko-KR"/>
        </w:rPr>
        <w:t>TRP, antenna</w:t>
      </w:r>
      <w:r w:rsidRPr="00CD00A6">
        <w:rPr>
          <w:lang w:eastAsia="ko-KR"/>
        </w:rPr>
        <w:t xml:space="preserve"> = P</w:t>
      </w:r>
      <w:r w:rsidRPr="00CD00A6">
        <w:rPr>
          <w:vertAlign w:val="subscript"/>
          <w:lang w:eastAsia="ko-KR"/>
        </w:rPr>
        <w:t>EIRP</w:t>
      </w:r>
      <w:r w:rsidRPr="00CD00A6">
        <w:rPr>
          <w:lang w:eastAsia="ko-KR"/>
        </w:rPr>
        <w:t xml:space="preserve"> - G</w:t>
      </w:r>
      <w:r w:rsidRPr="00CD00A6">
        <w:rPr>
          <w:vertAlign w:val="subscript"/>
          <w:lang w:eastAsia="ko-KR"/>
        </w:rPr>
        <w:t>Ant</w:t>
      </w:r>
    </w:p>
    <w:p w14:paraId="3C87E24C" w14:textId="77777777" w:rsidR="00CF08D6" w:rsidRPr="0006458D" w:rsidRDefault="00CF08D6" w:rsidP="00CF08D6">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Pr="0006458D">
        <w:rPr>
          <w:lang w:eastAsia="ko-KR"/>
        </w:rPr>
        <w:tab/>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r>
        <w:rPr>
          <w:lang w:val="en-US" w:eastAsia="ko-KR"/>
        </w:rPr>
        <w:t> </w:t>
      </w:r>
      <w:r w:rsidRPr="0006458D">
        <w:rPr>
          <w:lang w:val="en-US" w:eastAsia="ko-KR"/>
        </w:rPr>
        <w:t>dB</w:t>
      </w:r>
    </w:p>
    <w:p w14:paraId="44014D7C" w14:textId="77777777" w:rsidR="00CF08D6" w:rsidRPr="0006458D" w:rsidRDefault="00CF08D6" w:rsidP="00CF08D6">
      <w:pPr>
        <w:rPr>
          <w:lang w:eastAsia="ko-KR"/>
        </w:rPr>
      </w:pPr>
      <w:r w:rsidRPr="0006458D">
        <w:rPr>
          <w:lang w:val="en-US" w:eastAsia="ko-KR"/>
        </w:rPr>
        <w:t xml:space="preserve">It is noted that the </w:t>
      </w:r>
      <w:r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010659A7" w14:textId="4CF587FB" w:rsidR="00CF08D6" w:rsidRPr="0006458D" w:rsidRDefault="00CF08D6" w:rsidP="00CF08D6">
      <w:pPr>
        <w:rPr>
          <w:lang w:eastAsia="ko-KR"/>
        </w:rPr>
      </w:pPr>
      <w:r w:rsidRPr="0006458D">
        <w:rPr>
          <w:lang w:eastAsia="ko-KR"/>
        </w:rPr>
        <w:t xml:space="preserve">In case the TRP requirement is set per </w:t>
      </w:r>
      <w:del w:id="5252" w:author="CR0069r1" w:date="2019-12-03T16:20:00Z">
        <w:r w:rsidRPr="0006458D" w:rsidDel="0090079D">
          <w:rPr>
            <w:lang w:eastAsia="ko-KR"/>
          </w:rPr>
          <w:delText>polarisation</w:delText>
        </w:r>
      </w:del>
      <w:ins w:id="5253" w:author="CR0069r1" w:date="2019-12-03T16:20:00Z">
        <w:r w:rsidR="0090079D">
          <w:rPr>
            <w:lang w:eastAsia="ko-KR"/>
          </w:rPr>
          <w:t>polarization</w:t>
        </w:r>
      </w:ins>
      <w:r w:rsidRPr="0006458D">
        <w:rPr>
          <w:lang w:eastAsia="ko-KR"/>
        </w:rPr>
        <w:t xml:space="preserve">, the summation shall be made per </w:t>
      </w:r>
      <w:del w:id="5254" w:author="CR0069r1" w:date="2019-12-03T16:20:00Z">
        <w:r w:rsidRPr="0006458D" w:rsidDel="0090079D">
          <w:rPr>
            <w:lang w:eastAsia="ko-KR"/>
          </w:rPr>
          <w:delText>polarisation</w:delText>
        </w:r>
      </w:del>
      <w:ins w:id="5255" w:author="CR0069r1" w:date="2019-12-03T16:20:00Z">
        <w:r w:rsidR="0090079D">
          <w:rPr>
            <w:lang w:eastAsia="ko-KR"/>
          </w:rPr>
          <w:t>polarization</w:t>
        </w:r>
      </w:ins>
      <w:r w:rsidRPr="0006458D">
        <w:rPr>
          <w:lang w:eastAsia="ko-KR"/>
        </w:rPr>
        <w:t>.</w:t>
      </w:r>
    </w:p>
    <w:p w14:paraId="6BAA19B5" w14:textId="77777777" w:rsidR="00CF08D6" w:rsidRPr="0006458D" w:rsidRDefault="00CF08D6" w:rsidP="00CF08D6">
      <w:pPr>
        <w:pStyle w:val="B1"/>
        <w:rPr>
          <w:lang w:eastAsia="ko-KR"/>
        </w:rPr>
      </w:pPr>
      <w:r>
        <w:rPr>
          <w:lang w:eastAsia="ko-KR"/>
        </w:rPr>
        <w:t>-</w:t>
      </w:r>
      <w:r>
        <w:rPr>
          <w:lang w:eastAsia="ko-KR"/>
        </w:rPr>
        <w:tab/>
      </w: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77A91DE0" w14:textId="77777777" w:rsidR="00CF08D6" w:rsidRPr="0006458D" w:rsidRDefault="00CF08D6" w:rsidP="00CF08D6">
      <w:pPr>
        <w:pStyle w:val="B1"/>
        <w:rPr>
          <w:lang w:eastAsia="ko-KR"/>
        </w:rPr>
      </w:pPr>
      <w:r>
        <w:rPr>
          <w:lang w:eastAsia="ko-KR"/>
        </w:rPr>
        <w:t>-</w:t>
      </w:r>
      <w:r>
        <w:rPr>
          <w:lang w:eastAsia="ko-KR"/>
        </w:rPr>
        <w:tab/>
      </w:r>
      <w:r w:rsidRPr="0006458D">
        <w:rPr>
          <w:lang w:eastAsia="ko-KR"/>
        </w:rPr>
        <w:t>"G</w:t>
      </w:r>
      <w:r w:rsidRPr="0006458D">
        <w:rPr>
          <w:vertAlign w:val="subscript"/>
          <w:lang w:eastAsia="ko-KR"/>
        </w:rPr>
        <w:t>Ant</w:t>
      </w:r>
      <w:r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06458D" w:rsidRDefault="00CF08D6" w:rsidP="00CF08D6"/>
    <w:p w14:paraId="569927F1" w14:textId="77777777" w:rsidR="00CF08D6" w:rsidRPr="0006458D" w:rsidRDefault="00CF08D6" w:rsidP="00CF08D6">
      <w:pPr>
        <w:spacing w:after="0"/>
      </w:pPr>
      <w:r w:rsidRPr="0006458D">
        <w:br w:type="page"/>
      </w:r>
    </w:p>
    <w:p w14:paraId="4C9E2ADB" w14:textId="77777777" w:rsidR="00CF08D6" w:rsidRPr="0006458D" w:rsidRDefault="00CF08D6" w:rsidP="00CF08D6">
      <w:pPr>
        <w:pStyle w:val="Heading8"/>
      </w:pPr>
      <w:bookmarkStart w:id="5256" w:name="_Toc13079997"/>
      <w:bookmarkStart w:id="5257" w:name="historyclause"/>
      <w:r w:rsidRPr="0006458D">
        <w:lastRenderedPageBreak/>
        <w:t xml:space="preserve">Annex G (Normative): </w:t>
      </w:r>
      <w:r w:rsidRPr="0006458D">
        <w:rPr>
          <w:lang w:val="fr-FR"/>
        </w:rPr>
        <w:br/>
        <w:t>Propagation conditions</w:t>
      </w:r>
      <w:bookmarkEnd w:id="5256"/>
    </w:p>
    <w:p w14:paraId="6ADEF962" w14:textId="77777777" w:rsidR="00CF08D6" w:rsidRPr="0006458D" w:rsidRDefault="00CF08D6" w:rsidP="00CF08D6"/>
    <w:p w14:paraId="07121F0A" w14:textId="77777777" w:rsidR="00CF08D6" w:rsidRPr="0006458D" w:rsidRDefault="00CF08D6" w:rsidP="00CF08D6">
      <w:pPr>
        <w:pStyle w:val="Heading1"/>
      </w:pPr>
      <w:bookmarkStart w:id="5258" w:name="_Toc13079998"/>
      <w:r w:rsidRPr="0006458D">
        <w:t>G.1</w:t>
      </w:r>
      <w:r w:rsidRPr="0006458D">
        <w:tab/>
        <w:t>Static propagation condition</w:t>
      </w:r>
      <w:bookmarkEnd w:id="5258"/>
    </w:p>
    <w:p w14:paraId="5D3D6E9D" w14:textId="77777777" w:rsidR="00CF08D6" w:rsidRPr="0006458D" w:rsidRDefault="00CF08D6" w:rsidP="00CF08D6">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06458D" w:rsidRDefault="00CF08D6" w:rsidP="00CF08D6">
      <w:pPr>
        <w:pStyle w:val="Heading1"/>
        <w:rPr>
          <w:lang w:eastAsia="zh-CN"/>
        </w:rPr>
      </w:pPr>
      <w:bookmarkStart w:id="5259" w:name="_Toc13079999"/>
      <w:r w:rsidRPr="0006458D">
        <w:rPr>
          <w:lang w:eastAsia="zh-CN"/>
        </w:rPr>
        <w:t>G.2</w:t>
      </w:r>
      <w:r w:rsidRPr="0006458D">
        <w:rPr>
          <w:lang w:eastAsia="zh-CN"/>
        </w:rPr>
        <w:tab/>
        <w:t>Multi-path fading propagation conditions</w:t>
      </w:r>
      <w:bookmarkEnd w:id="5259"/>
    </w:p>
    <w:p w14:paraId="02AB97CC" w14:textId="77777777" w:rsidR="00CF08D6" w:rsidRPr="0006458D" w:rsidRDefault="00CF08D6" w:rsidP="00CF08D6">
      <w:pPr>
        <w:rPr>
          <w:rFonts w:eastAsia="SimSun"/>
          <w:snapToGrid w:val="0"/>
        </w:rPr>
      </w:pPr>
      <w:r w:rsidRPr="0006458D">
        <w:rPr>
          <w:rFonts w:eastAsia="SimSun"/>
          <w:snapToGrid w:val="0"/>
        </w:rPr>
        <w:t>The multipath propagation conditions consist of several parts:</w:t>
      </w:r>
    </w:p>
    <w:p w14:paraId="0BEB15E0"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52AD5DD2" w14:textId="77777777" w:rsidR="00CF08D6" w:rsidRPr="0006458D" w:rsidRDefault="00CF08D6" w:rsidP="00CF08D6">
      <w:pPr>
        <w:pStyle w:val="Heading2"/>
        <w:rPr>
          <w:lang w:eastAsia="zh-CN"/>
        </w:rPr>
      </w:pPr>
      <w:bookmarkStart w:id="5260" w:name="_Toc13080000"/>
      <w:r w:rsidRPr="0006458D">
        <w:rPr>
          <w:lang w:eastAsia="zh-CN"/>
        </w:rPr>
        <w:t>G.2.1</w:t>
      </w:r>
      <w:r w:rsidRPr="0006458D">
        <w:rPr>
          <w:lang w:eastAsia="zh-CN"/>
        </w:rPr>
        <w:tab/>
        <w:t>Delay profiles</w:t>
      </w:r>
      <w:bookmarkEnd w:id="5260"/>
    </w:p>
    <w:p w14:paraId="5FF510A3" w14:textId="77777777" w:rsidR="00CF08D6" w:rsidRPr="0006458D" w:rsidRDefault="00CF08D6" w:rsidP="00CF08D6">
      <w:pPr>
        <w:rPr>
          <w:rFonts w:eastAsia="SimSun"/>
        </w:rPr>
      </w:pPr>
      <w:r w:rsidRPr="0006458D">
        <w:rPr>
          <w:rFonts w:eastAsia="SimSun"/>
        </w:rPr>
        <w:t>The delay profiles are simplified from the TR</w:t>
      </w:r>
      <w:r>
        <w:rPr>
          <w:rFonts w:eastAsia="SimSun"/>
        </w:rPr>
        <w:t> </w:t>
      </w:r>
      <w:r w:rsidRPr="0006458D">
        <w:rPr>
          <w:rFonts w:eastAsia="SimSun"/>
        </w:rPr>
        <w:t>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06458D" w:rsidRDefault="00CF08D6" w:rsidP="00CF08D6">
      <w:pPr>
        <w:pStyle w:val="B1"/>
      </w:pPr>
      <w:r w:rsidRPr="0006458D">
        <w:tab/>
        <w:t>Step 1: Use the original TDL model from TR</w:t>
      </w:r>
      <w:r>
        <w:t> </w:t>
      </w:r>
      <w:r w:rsidRPr="0006458D">
        <w:t>38.901</w:t>
      </w:r>
      <w:r>
        <w:t> </w:t>
      </w:r>
      <w:r w:rsidRPr="0006458D">
        <w:t>[16].</w:t>
      </w:r>
    </w:p>
    <w:p w14:paraId="366B4E18" w14:textId="77777777" w:rsidR="00CF08D6" w:rsidRPr="0006458D" w:rsidRDefault="00CF08D6" w:rsidP="00CF08D6">
      <w:pPr>
        <w:pStyle w:val="B1"/>
      </w:pPr>
      <w:r w:rsidRPr="0006458D">
        <w:tab/>
        <w:t>Step 2: Re-order the taps in ascending delays</w:t>
      </w:r>
      <w:r>
        <w:t>.</w:t>
      </w:r>
    </w:p>
    <w:p w14:paraId="4D9FAEDB" w14:textId="77777777" w:rsidR="00CF08D6" w:rsidRPr="0006458D" w:rsidRDefault="00CF08D6" w:rsidP="00CF08D6">
      <w:pPr>
        <w:pStyle w:val="B1"/>
      </w:pPr>
      <w:r w:rsidRPr="0006458D">
        <w:tab/>
        <w:t>Step 3: Perform delay scaling according to the procedure described in subclause 7.7.3 in TR</w:t>
      </w:r>
      <w:r>
        <w:t> </w:t>
      </w:r>
      <w:r w:rsidRPr="0006458D">
        <w:t>38.901</w:t>
      </w:r>
      <w:r>
        <w:t> </w:t>
      </w:r>
      <w:r w:rsidRPr="0006458D">
        <w:t>[16].</w:t>
      </w:r>
    </w:p>
    <w:p w14:paraId="0203F3FC" w14:textId="77777777" w:rsidR="00CF08D6" w:rsidRPr="0006458D" w:rsidRDefault="00CF08D6" w:rsidP="00CF08D6">
      <w:pPr>
        <w:pStyle w:val="B1"/>
      </w:pPr>
      <w:r w:rsidRPr="0006458D">
        <w:tab/>
        <w:t>Step 4: Apply the quantization to the delay resolution 5 ns. This is done simply by rounding the tap delays to the nearest multiple of the delay resolution.</w:t>
      </w:r>
    </w:p>
    <w:p w14:paraId="6CB3B7A7" w14:textId="77777777" w:rsidR="00CF08D6" w:rsidRPr="0006458D" w:rsidRDefault="00CF08D6" w:rsidP="00CF08D6">
      <w:pPr>
        <w:pStyle w:val="B1"/>
      </w:pPr>
      <w:r w:rsidRPr="0006458D">
        <w:tab/>
        <w:t>Step 5: If multiple taps are rounded to the same delay bin, merge them by calculating their linear power sum.</w:t>
      </w:r>
    </w:p>
    <w:p w14:paraId="459968D9" w14:textId="77777777" w:rsidR="00CF08D6" w:rsidRPr="0006458D" w:rsidRDefault="00CF08D6" w:rsidP="00CF08D6">
      <w:pPr>
        <w:pStyle w:val="B1"/>
      </w:pPr>
      <w:r w:rsidRPr="0006458D">
        <w:tab/>
        <w:t>Step 6: If there are more than 12 taps in the quantized model, merge the taps as follows</w:t>
      </w:r>
    </w:p>
    <w:p w14:paraId="29581BE2" w14:textId="77777777" w:rsidR="00CF08D6" w:rsidRPr="0006458D" w:rsidRDefault="00CF08D6" w:rsidP="00CF08D6">
      <w:pPr>
        <w:pStyle w:val="B2"/>
      </w:pPr>
      <w:r w:rsidRPr="0006458D">
        <w:t>-</w:t>
      </w:r>
      <w:r w:rsidRPr="0006458D">
        <w:tab/>
        <w:t>Find the weakest tap from all taps (both merged and unmerged taps are considered)</w:t>
      </w:r>
    </w:p>
    <w:p w14:paraId="343278C8" w14:textId="77777777" w:rsidR="00CF08D6" w:rsidRPr="0006458D" w:rsidRDefault="00CF08D6" w:rsidP="00CF08D6">
      <w:pPr>
        <w:pStyle w:val="B3"/>
      </w:pPr>
      <w:r w:rsidRPr="0006458D">
        <w:t>•</w:t>
      </w:r>
      <w:r w:rsidRPr="0006458D">
        <w:tab/>
        <w:t>If there are two or more taps having the same value and are the weakest, select the tap with the smallest delay as the weakest tap.</w:t>
      </w:r>
    </w:p>
    <w:p w14:paraId="0F5055AB" w14:textId="77777777" w:rsidR="00CF08D6" w:rsidRPr="0006458D" w:rsidRDefault="00CF08D6" w:rsidP="00CF08D6">
      <w:pPr>
        <w:pStyle w:val="B2"/>
      </w:pPr>
      <w:r w:rsidRPr="0006458D">
        <w:t>-</w:t>
      </w:r>
      <w:r w:rsidRPr="0006458D">
        <w:tab/>
        <w:t>When the weakest tap is the first delay tap, merge taps as follows</w:t>
      </w:r>
    </w:p>
    <w:p w14:paraId="17F33FC4" w14:textId="77777777" w:rsidR="00CF08D6" w:rsidRPr="0006458D" w:rsidRDefault="00CF08D6" w:rsidP="00CF08D6">
      <w:pPr>
        <w:pStyle w:val="B3"/>
      </w:pPr>
      <w:r w:rsidRPr="0006458D">
        <w:t>•</w:t>
      </w:r>
      <w:r w:rsidRPr="0006458D">
        <w:tab/>
        <w:t>Update the power of the first delay tap as the linear power sum of the weakest tap and the second delay tap.</w:t>
      </w:r>
    </w:p>
    <w:p w14:paraId="69E1EFFB" w14:textId="77777777" w:rsidR="00CF08D6" w:rsidRPr="0006458D" w:rsidRDefault="00CF08D6" w:rsidP="00CF08D6">
      <w:pPr>
        <w:pStyle w:val="B3"/>
      </w:pPr>
      <w:r w:rsidRPr="0006458D">
        <w:t>•</w:t>
      </w:r>
      <w:r w:rsidRPr="0006458D">
        <w:tab/>
        <w:t>Remove the second delay tap.</w:t>
      </w:r>
    </w:p>
    <w:p w14:paraId="1BC06FB7" w14:textId="77777777" w:rsidR="00CF08D6" w:rsidRPr="0006458D" w:rsidRDefault="00CF08D6" w:rsidP="00CF08D6">
      <w:pPr>
        <w:pStyle w:val="B2"/>
      </w:pPr>
      <w:r w:rsidRPr="0006458D">
        <w:t>-</w:t>
      </w:r>
      <w:r w:rsidRPr="0006458D">
        <w:tab/>
        <w:t>When the weakest tap is the last delay tap, merge taps as follows</w:t>
      </w:r>
    </w:p>
    <w:p w14:paraId="408A78CD" w14:textId="77777777" w:rsidR="00CF08D6" w:rsidRPr="0006458D" w:rsidRDefault="00CF08D6" w:rsidP="00CF08D6">
      <w:pPr>
        <w:pStyle w:val="B3"/>
      </w:pPr>
      <w:r w:rsidRPr="0006458D">
        <w:t>•</w:t>
      </w:r>
      <w:r w:rsidRPr="0006458D">
        <w:tab/>
        <w:t>Update the power of the last delay tap as the linear power sum of the second-to-last tap and the last tap.</w:t>
      </w:r>
    </w:p>
    <w:p w14:paraId="1B492897" w14:textId="77777777" w:rsidR="00CF08D6" w:rsidRPr="0006458D" w:rsidRDefault="00CF08D6" w:rsidP="00CF08D6">
      <w:pPr>
        <w:pStyle w:val="B3"/>
      </w:pPr>
      <w:r w:rsidRPr="0006458D">
        <w:t>•</w:t>
      </w:r>
      <w:r w:rsidRPr="0006458D">
        <w:tab/>
        <w:t>Remove the second-to-last tap.</w:t>
      </w:r>
    </w:p>
    <w:p w14:paraId="60A6F3B5" w14:textId="77777777" w:rsidR="00CF08D6" w:rsidRPr="0006458D" w:rsidRDefault="00CF08D6" w:rsidP="00CF08D6">
      <w:pPr>
        <w:pStyle w:val="B2"/>
      </w:pPr>
      <w:r w:rsidRPr="0006458D">
        <w:lastRenderedPageBreak/>
        <w:t>-</w:t>
      </w:r>
      <w:r w:rsidRPr="0006458D">
        <w:tab/>
        <w:t>Otherwise</w:t>
      </w:r>
    </w:p>
    <w:p w14:paraId="7FE05233" w14:textId="77777777" w:rsidR="00CF08D6" w:rsidRPr="0006458D" w:rsidRDefault="00CF08D6" w:rsidP="00CF08D6">
      <w:pPr>
        <w:pStyle w:val="B3"/>
      </w:pPr>
      <w:r w:rsidRPr="0006458D">
        <w:t>•</w:t>
      </w:r>
      <w:r w:rsidRPr="0006458D">
        <w:tab/>
        <w:t>For each side of the weakest tap, identify the neighbour tap that has the smaller delay difference to the weakest tap.</w:t>
      </w:r>
    </w:p>
    <w:p w14:paraId="5BBE5A7F" w14:textId="77777777" w:rsidR="00CF08D6" w:rsidRPr="0006458D" w:rsidRDefault="00CF08D6" w:rsidP="00CF08D6">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30A2B099" w14:textId="77777777" w:rsidR="00CF08D6" w:rsidRPr="0006458D" w:rsidRDefault="00CF08D6" w:rsidP="00CF08D6">
      <w:pPr>
        <w:pStyle w:val="B5"/>
      </w:pPr>
      <w:r w:rsidRPr="0006458D">
        <w:t>▪</w:t>
      </w:r>
      <w:r w:rsidRPr="0006458D">
        <w:tab/>
        <w:t>Select the neighbour tap that is weaker in power for merging.</w:t>
      </w:r>
    </w:p>
    <w:p w14:paraId="6C5DBE16" w14:textId="77777777" w:rsidR="00CF08D6" w:rsidRPr="0006458D" w:rsidRDefault="00CF08D6" w:rsidP="00CF08D6">
      <w:pPr>
        <w:pStyle w:val="B4"/>
      </w:pPr>
      <w:r w:rsidRPr="0006458D">
        <w:t>o</w:t>
      </w:r>
      <w:r w:rsidRPr="0006458D">
        <w:tab/>
        <w:t>Otherwise, select the neighbour tap that has smaller delay difference for merging.</w:t>
      </w:r>
    </w:p>
    <w:p w14:paraId="63525065" w14:textId="77777777" w:rsidR="00CF08D6" w:rsidRPr="0006458D" w:rsidRDefault="00CF08D6" w:rsidP="00CF08D6">
      <w:pPr>
        <w:pStyle w:val="B3"/>
      </w:pPr>
      <w:r w:rsidRPr="0006458D">
        <w:t>•</w:t>
      </w:r>
      <w:r w:rsidRPr="0006458D">
        <w:tab/>
        <w:t xml:space="preserve">To merge, the power of the merged tap is the linear sum of the power of the weakest tap and the selected tap. </w:t>
      </w:r>
    </w:p>
    <w:p w14:paraId="67E31D03" w14:textId="77777777" w:rsidR="00CF08D6" w:rsidRPr="0006458D" w:rsidRDefault="00CF08D6" w:rsidP="00CF08D6">
      <w:pPr>
        <w:pStyle w:val="B3"/>
      </w:pPr>
      <w:r w:rsidRPr="0006458D">
        <w:t>•</w:t>
      </w:r>
      <w:r w:rsidRPr="0006458D">
        <w:tab/>
        <w:t>When the selected tap is the first tap, the location of the merged tap is the location of the first tap. The weakest tap is removed.</w:t>
      </w:r>
    </w:p>
    <w:p w14:paraId="0EDCF2A1" w14:textId="77777777" w:rsidR="00CF08D6" w:rsidRPr="0006458D" w:rsidRDefault="00CF08D6" w:rsidP="00CF08D6">
      <w:pPr>
        <w:pStyle w:val="B3"/>
      </w:pPr>
      <w:r w:rsidRPr="0006458D">
        <w:t>•</w:t>
      </w:r>
      <w:r w:rsidRPr="0006458D">
        <w:tab/>
        <w:t>When the selected tap is the last tap, the location of the merged tap is the location of the last tap. The weakest tap is removed.</w:t>
      </w:r>
    </w:p>
    <w:p w14:paraId="4D54CB9A" w14:textId="77777777" w:rsidR="00CF08D6" w:rsidRPr="0006458D" w:rsidRDefault="00CF08D6" w:rsidP="00CF08D6">
      <w:pPr>
        <w:pStyle w:val="B3"/>
      </w:pPr>
      <w:r w:rsidRPr="0006458D">
        <w:t>•</w:t>
      </w:r>
      <w:r w:rsidRPr="0006458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06458D">
        <w:sym w:font="Wingdings" w:char="F0E0"/>
      </w:r>
      <w:r w:rsidRPr="0006458D">
        <w:t xml:space="preserve"> 15 ns, 10 ns &amp; 25 ns </w:t>
      </w:r>
      <w:r w:rsidRPr="0006458D">
        <w:sym w:font="Wingdings" w:char="F0E0"/>
      </w:r>
      <w:r w:rsidRPr="0006458D">
        <w:t xml:space="preserve"> 20 ns, if 25 ns had higher or equal power; 15 ns, if 10 ns had higher power)</w:t>
      </w:r>
      <w:r w:rsidRPr="0006458D">
        <w:rPr>
          <w:rFonts w:eastAsia="SimSun"/>
        </w:rPr>
        <w:t xml:space="preserve"> . The weakest tap and the selected tap are removed.</w:t>
      </w:r>
    </w:p>
    <w:p w14:paraId="4913A6DD" w14:textId="77777777" w:rsidR="00CF08D6" w:rsidRPr="0006458D" w:rsidRDefault="00CF08D6" w:rsidP="00CF08D6">
      <w:pPr>
        <w:pStyle w:val="B2"/>
      </w:pPr>
      <w:r w:rsidRPr="0006458D">
        <w:t>-</w:t>
      </w:r>
      <w:r w:rsidRPr="0006458D">
        <w:tab/>
        <w:t>Repeat step 6 until the final number of taps is 12.</w:t>
      </w:r>
    </w:p>
    <w:p w14:paraId="11F556E9" w14:textId="77777777" w:rsidR="00CF08D6" w:rsidRPr="0006458D" w:rsidRDefault="00CF08D6" w:rsidP="00CF08D6">
      <w:pPr>
        <w:pStyle w:val="B1"/>
      </w:pPr>
      <w:r w:rsidRPr="0006458D">
        <w:tab/>
        <w:t xml:space="preserve">Step 7: Round the amplitudes of taps to one decimal (e.g. -8.78 dB </w:t>
      </w:r>
      <w:r w:rsidRPr="0006458D">
        <w:sym w:font="Wingdings" w:char="F0E0"/>
      </w:r>
      <w:r w:rsidRPr="0006458D">
        <w:t xml:space="preserve"> -8.8 dB)</w:t>
      </w:r>
    </w:p>
    <w:p w14:paraId="0C13EE55" w14:textId="77777777" w:rsidR="00CF08D6" w:rsidRPr="0006458D" w:rsidRDefault="00CF08D6" w:rsidP="00CF08D6">
      <w:pPr>
        <w:pStyle w:val="B1"/>
      </w:pPr>
      <w:r w:rsidRPr="0006458D">
        <w:tab/>
        <w:t>Step 8: If the delay spread has slightly changed due to the tap merge, adjust the final delay spread by increasing or decreasing the power of the last tap so that the delay spread is corrected.</w:t>
      </w:r>
    </w:p>
    <w:p w14:paraId="73AAE381" w14:textId="77777777" w:rsidR="00CF08D6" w:rsidRPr="0006458D" w:rsidRDefault="00CF08D6" w:rsidP="00CF08D6">
      <w:pPr>
        <w:pStyle w:val="B1"/>
      </w:pPr>
      <w:r w:rsidRPr="0006458D">
        <w:tab/>
        <w:t>Step 9: Re-normalize the highest tap to 0 dB.</w:t>
      </w:r>
    </w:p>
    <w:p w14:paraId="7DE6C7A4" w14:textId="77777777" w:rsidR="00CF08D6" w:rsidRPr="0006458D" w:rsidRDefault="00CF08D6" w:rsidP="00CF08D6">
      <w:pPr>
        <w:pStyle w:val="NO"/>
      </w:pPr>
      <w:r w:rsidRPr="0006458D">
        <w:t>Note 1:</w:t>
      </w:r>
      <w:r w:rsidRPr="0006458D">
        <w:tab/>
        <w:t xml:space="preserve">Some values of the delay profile created by the simplification steps may differ from the values in tables G.2.1.1-2, G.2.1.1-3, G.2.1.1-4, and G.2.1.2-2 for the corresponding model. </w:t>
      </w:r>
    </w:p>
    <w:p w14:paraId="1985E17B" w14:textId="77777777" w:rsidR="00CF08D6" w:rsidRPr="0006458D" w:rsidRDefault="00CF08D6" w:rsidP="00CF08D6">
      <w:pPr>
        <w:pStyle w:val="NO"/>
      </w:pPr>
      <w:r w:rsidRPr="0006458D">
        <w:t>Note 2:</w:t>
      </w:r>
      <w:r w:rsidRPr="0006458D">
        <w:tab/>
        <w:t>For Step 5 and Step 6, the power values are expressed in the linear domain using 6 digits of precision. The operations are in the linear domain.</w:t>
      </w:r>
    </w:p>
    <w:p w14:paraId="4027EBBF" w14:textId="77777777" w:rsidR="00CF08D6" w:rsidRPr="0006458D" w:rsidRDefault="00CF08D6" w:rsidP="00CF08D6">
      <w:pPr>
        <w:pStyle w:val="Heading3"/>
        <w:rPr>
          <w:lang w:eastAsia="zh-CN"/>
        </w:rPr>
      </w:pPr>
      <w:bookmarkStart w:id="5261" w:name="_Toc13080001"/>
      <w:r w:rsidRPr="0006458D">
        <w:rPr>
          <w:lang w:eastAsia="zh-CN"/>
        </w:rPr>
        <w:t>G.2.1.1</w:t>
      </w:r>
      <w:r w:rsidRPr="0006458D">
        <w:rPr>
          <w:lang w:eastAsia="zh-CN"/>
        </w:rPr>
        <w:tab/>
        <w:t>Delay profiles for FR1</w:t>
      </w:r>
      <w:bookmarkEnd w:id="5261"/>
    </w:p>
    <w:p w14:paraId="568BE3D7" w14:textId="77777777" w:rsidR="00CF08D6" w:rsidRPr="0006458D" w:rsidRDefault="00CF08D6" w:rsidP="00CF08D6">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Pr>
          <w:rFonts w:eastAsia="SimSun"/>
        </w:rPr>
        <w:t xml:space="preserve">table </w:t>
      </w:r>
      <w:r w:rsidRPr="0006458D">
        <w:rPr>
          <w:rFonts w:eastAsia="SimSun"/>
        </w:rPr>
        <w:t xml:space="preserve">G.2.1.1-1 and the tapped delay line models are specified in </w:t>
      </w:r>
      <w:r>
        <w:rPr>
          <w:rFonts w:eastAsia="SimSun"/>
        </w:rPr>
        <w:t>t</w:t>
      </w:r>
      <w:r w:rsidRPr="0006458D">
        <w:rPr>
          <w:rFonts w:eastAsia="SimSun"/>
        </w:rPr>
        <w:t>ables G.2.1.1-2 ~ G.2.1.1-4.</w:t>
      </w:r>
    </w:p>
    <w:p w14:paraId="4FB086B2" w14:textId="77777777" w:rsidR="00CF08D6" w:rsidRPr="0006458D" w:rsidRDefault="00CF08D6" w:rsidP="00CF08D6">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CF08D6" w:rsidRPr="0006458D" w14:paraId="4CD7D390" w14:textId="77777777" w:rsidTr="00CF08D6">
        <w:trPr>
          <w:jc w:val="center"/>
        </w:trPr>
        <w:tc>
          <w:tcPr>
            <w:tcW w:w="3303" w:type="dxa"/>
          </w:tcPr>
          <w:p w14:paraId="422C4177" w14:textId="77777777" w:rsidR="00CF08D6" w:rsidRPr="0006458D" w:rsidRDefault="00CF08D6" w:rsidP="00CF08D6">
            <w:pPr>
              <w:pStyle w:val="TAH"/>
            </w:pPr>
            <w:r w:rsidRPr="0006458D">
              <w:t>Model</w:t>
            </w:r>
          </w:p>
        </w:tc>
        <w:tc>
          <w:tcPr>
            <w:tcW w:w="1464" w:type="dxa"/>
          </w:tcPr>
          <w:p w14:paraId="36D8542A" w14:textId="77777777" w:rsidR="00CF08D6" w:rsidRPr="0006458D" w:rsidRDefault="00CF08D6" w:rsidP="00CF08D6">
            <w:pPr>
              <w:pStyle w:val="TAH"/>
            </w:pPr>
            <w:r w:rsidRPr="0006458D">
              <w:t xml:space="preserve">Number of </w:t>
            </w:r>
            <w:r w:rsidRPr="0006458D">
              <w:br/>
              <w:t>channel taps</w:t>
            </w:r>
          </w:p>
        </w:tc>
        <w:tc>
          <w:tcPr>
            <w:tcW w:w="1440" w:type="dxa"/>
          </w:tcPr>
          <w:p w14:paraId="2421923F" w14:textId="77777777" w:rsidR="00CF08D6" w:rsidRPr="0006458D" w:rsidRDefault="00CF08D6" w:rsidP="00CF08D6">
            <w:pPr>
              <w:pStyle w:val="TAH"/>
            </w:pPr>
            <w:r w:rsidRPr="0006458D">
              <w:t>Delay spread</w:t>
            </w:r>
          </w:p>
          <w:p w14:paraId="36F43D33" w14:textId="77777777" w:rsidR="00CF08D6" w:rsidRPr="0006458D" w:rsidRDefault="00CF08D6" w:rsidP="00CF08D6">
            <w:pPr>
              <w:pStyle w:val="TAH"/>
            </w:pPr>
            <w:r w:rsidRPr="0006458D">
              <w:t>(r.m.s.)</w:t>
            </w:r>
          </w:p>
        </w:tc>
        <w:tc>
          <w:tcPr>
            <w:tcW w:w="1862" w:type="dxa"/>
          </w:tcPr>
          <w:p w14:paraId="52DC9DDA" w14:textId="77777777" w:rsidR="00CF08D6" w:rsidRPr="0006458D" w:rsidRDefault="00CF08D6" w:rsidP="00CF08D6">
            <w:pPr>
              <w:pStyle w:val="TAH"/>
            </w:pPr>
            <w:r w:rsidRPr="0006458D">
              <w:t>Maximum excess tap delay (span)</w:t>
            </w:r>
          </w:p>
        </w:tc>
        <w:tc>
          <w:tcPr>
            <w:tcW w:w="1862" w:type="dxa"/>
          </w:tcPr>
          <w:p w14:paraId="74A0833E" w14:textId="77777777" w:rsidR="00CF08D6" w:rsidRPr="0006458D" w:rsidRDefault="00CF08D6" w:rsidP="00CF08D6">
            <w:pPr>
              <w:pStyle w:val="TAH"/>
            </w:pPr>
            <w:r w:rsidRPr="0006458D">
              <w:t>Delay resolution</w:t>
            </w:r>
          </w:p>
        </w:tc>
      </w:tr>
      <w:tr w:rsidR="00CF08D6" w:rsidRPr="0006458D" w14:paraId="446BDC08" w14:textId="77777777" w:rsidTr="00CF08D6">
        <w:trPr>
          <w:jc w:val="center"/>
        </w:trPr>
        <w:tc>
          <w:tcPr>
            <w:tcW w:w="3303" w:type="dxa"/>
          </w:tcPr>
          <w:p w14:paraId="0EDC26D7" w14:textId="77777777" w:rsidR="00CF08D6" w:rsidRPr="0006458D" w:rsidRDefault="00CF08D6" w:rsidP="00CF08D6">
            <w:pPr>
              <w:pStyle w:val="TAC"/>
              <w:rPr>
                <w:lang w:val="en-US" w:eastAsia="zh-CN"/>
              </w:rPr>
            </w:pPr>
            <w:r w:rsidRPr="0006458D">
              <w:rPr>
                <w:lang w:val="en-US" w:eastAsia="zh-CN"/>
              </w:rPr>
              <w:t>TDLA30</w:t>
            </w:r>
          </w:p>
        </w:tc>
        <w:tc>
          <w:tcPr>
            <w:tcW w:w="1464" w:type="dxa"/>
          </w:tcPr>
          <w:p w14:paraId="2ECAAC52" w14:textId="77777777" w:rsidR="00CF08D6" w:rsidRPr="0006458D" w:rsidRDefault="00CF08D6" w:rsidP="00CF08D6">
            <w:pPr>
              <w:pStyle w:val="TAC"/>
              <w:rPr>
                <w:lang w:eastAsia="zh-CN"/>
              </w:rPr>
            </w:pPr>
            <w:r w:rsidRPr="0006458D">
              <w:rPr>
                <w:lang w:eastAsia="zh-CN"/>
              </w:rPr>
              <w:t>12</w:t>
            </w:r>
          </w:p>
        </w:tc>
        <w:tc>
          <w:tcPr>
            <w:tcW w:w="1440" w:type="dxa"/>
          </w:tcPr>
          <w:p w14:paraId="304191B1" w14:textId="77777777" w:rsidR="00CF08D6" w:rsidRPr="0006458D" w:rsidRDefault="00CF08D6" w:rsidP="00CF08D6">
            <w:pPr>
              <w:pStyle w:val="TAC"/>
              <w:rPr>
                <w:lang w:eastAsia="zh-CN"/>
              </w:rPr>
            </w:pPr>
            <w:r w:rsidRPr="0006458D">
              <w:rPr>
                <w:lang w:eastAsia="zh-CN"/>
              </w:rPr>
              <w:t>30 ns</w:t>
            </w:r>
          </w:p>
        </w:tc>
        <w:tc>
          <w:tcPr>
            <w:tcW w:w="1862" w:type="dxa"/>
          </w:tcPr>
          <w:p w14:paraId="5E7F0D37" w14:textId="77777777" w:rsidR="00CF08D6" w:rsidRPr="0006458D" w:rsidRDefault="00CF08D6" w:rsidP="00CF08D6">
            <w:pPr>
              <w:pStyle w:val="TAC"/>
              <w:rPr>
                <w:lang w:eastAsia="zh-CN"/>
              </w:rPr>
            </w:pPr>
            <w:r w:rsidRPr="0006458D">
              <w:rPr>
                <w:lang w:eastAsia="zh-CN"/>
              </w:rPr>
              <w:t>290 ns</w:t>
            </w:r>
          </w:p>
        </w:tc>
        <w:tc>
          <w:tcPr>
            <w:tcW w:w="1862" w:type="dxa"/>
          </w:tcPr>
          <w:p w14:paraId="4B2ACF9F" w14:textId="77777777" w:rsidR="00CF08D6" w:rsidRPr="0006458D" w:rsidRDefault="00CF08D6" w:rsidP="00CF08D6">
            <w:pPr>
              <w:pStyle w:val="TAC"/>
              <w:rPr>
                <w:lang w:eastAsia="zh-CN"/>
              </w:rPr>
            </w:pPr>
            <w:r w:rsidRPr="0006458D">
              <w:rPr>
                <w:lang w:eastAsia="zh-CN"/>
              </w:rPr>
              <w:t>5 ns</w:t>
            </w:r>
          </w:p>
        </w:tc>
      </w:tr>
      <w:tr w:rsidR="00CF08D6" w:rsidRPr="0006458D" w14:paraId="16A27303" w14:textId="77777777" w:rsidTr="00CF08D6">
        <w:trPr>
          <w:jc w:val="center"/>
        </w:trPr>
        <w:tc>
          <w:tcPr>
            <w:tcW w:w="3303" w:type="dxa"/>
          </w:tcPr>
          <w:p w14:paraId="78E4ED81" w14:textId="77777777" w:rsidR="00CF08D6" w:rsidRPr="0006458D" w:rsidRDefault="00CF08D6" w:rsidP="00CF08D6">
            <w:pPr>
              <w:pStyle w:val="TAC"/>
              <w:rPr>
                <w:lang w:val="en-US" w:eastAsia="zh-CN"/>
              </w:rPr>
            </w:pPr>
            <w:r w:rsidRPr="0006458D">
              <w:rPr>
                <w:lang w:val="en-US" w:eastAsia="zh-CN"/>
              </w:rPr>
              <w:t>TDLB100</w:t>
            </w:r>
          </w:p>
        </w:tc>
        <w:tc>
          <w:tcPr>
            <w:tcW w:w="1464" w:type="dxa"/>
          </w:tcPr>
          <w:p w14:paraId="01785C76" w14:textId="77777777" w:rsidR="00CF08D6" w:rsidRPr="0006458D" w:rsidRDefault="00CF08D6" w:rsidP="00CF08D6">
            <w:pPr>
              <w:pStyle w:val="TAC"/>
              <w:rPr>
                <w:lang w:eastAsia="zh-CN"/>
              </w:rPr>
            </w:pPr>
            <w:r w:rsidRPr="0006458D">
              <w:rPr>
                <w:lang w:eastAsia="zh-CN"/>
              </w:rPr>
              <w:t>12</w:t>
            </w:r>
          </w:p>
        </w:tc>
        <w:tc>
          <w:tcPr>
            <w:tcW w:w="1440" w:type="dxa"/>
          </w:tcPr>
          <w:p w14:paraId="017FD23E" w14:textId="77777777" w:rsidR="00CF08D6" w:rsidRPr="0006458D" w:rsidRDefault="00CF08D6" w:rsidP="00CF08D6">
            <w:pPr>
              <w:pStyle w:val="TAC"/>
              <w:rPr>
                <w:lang w:eastAsia="zh-CN"/>
              </w:rPr>
            </w:pPr>
            <w:r w:rsidRPr="0006458D">
              <w:rPr>
                <w:lang w:eastAsia="zh-CN"/>
              </w:rPr>
              <w:t>100 ns</w:t>
            </w:r>
          </w:p>
        </w:tc>
        <w:tc>
          <w:tcPr>
            <w:tcW w:w="1862" w:type="dxa"/>
          </w:tcPr>
          <w:p w14:paraId="1FB150EB" w14:textId="77777777" w:rsidR="00CF08D6" w:rsidRPr="0006458D" w:rsidRDefault="00CF08D6" w:rsidP="00CF08D6">
            <w:pPr>
              <w:pStyle w:val="TAC"/>
              <w:rPr>
                <w:lang w:eastAsia="zh-CN"/>
              </w:rPr>
            </w:pPr>
            <w:r w:rsidRPr="0006458D">
              <w:rPr>
                <w:lang w:eastAsia="zh-CN"/>
              </w:rPr>
              <w:t>480 ns</w:t>
            </w:r>
          </w:p>
        </w:tc>
        <w:tc>
          <w:tcPr>
            <w:tcW w:w="1862" w:type="dxa"/>
          </w:tcPr>
          <w:p w14:paraId="707A15C7" w14:textId="77777777" w:rsidR="00CF08D6" w:rsidRPr="0006458D" w:rsidRDefault="00CF08D6" w:rsidP="00CF08D6">
            <w:pPr>
              <w:pStyle w:val="TAC"/>
              <w:rPr>
                <w:lang w:eastAsia="zh-CN"/>
              </w:rPr>
            </w:pPr>
            <w:r w:rsidRPr="0006458D">
              <w:rPr>
                <w:lang w:eastAsia="zh-CN"/>
              </w:rPr>
              <w:t>5 ns</w:t>
            </w:r>
          </w:p>
        </w:tc>
      </w:tr>
      <w:tr w:rsidR="00CF08D6" w:rsidRPr="0006458D" w14:paraId="67ADA368" w14:textId="77777777" w:rsidTr="00CF08D6">
        <w:trPr>
          <w:jc w:val="center"/>
        </w:trPr>
        <w:tc>
          <w:tcPr>
            <w:tcW w:w="3303" w:type="dxa"/>
          </w:tcPr>
          <w:p w14:paraId="7122F1C2" w14:textId="77777777" w:rsidR="00CF08D6" w:rsidRPr="0006458D" w:rsidRDefault="00CF08D6" w:rsidP="00CF08D6">
            <w:pPr>
              <w:pStyle w:val="TAC"/>
              <w:rPr>
                <w:lang w:val="en-US" w:eastAsia="zh-CN"/>
              </w:rPr>
            </w:pPr>
            <w:r w:rsidRPr="0006458D">
              <w:rPr>
                <w:lang w:val="en-US" w:eastAsia="zh-CN"/>
              </w:rPr>
              <w:t>TDLC300</w:t>
            </w:r>
          </w:p>
        </w:tc>
        <w:tc>
          <w:tcPr>
            <w:tcW w:w="1464" w:type="dxa"/>
          </w:tcPr>
          <w:p w14:paraId="64A19E1A" w14:textId="77777777" w:rsidR="00CF08D6" w:rsidRPr="0006458D" w:rsidRDefault="00CF08D6" w:rsidP="00CF08D6">
            <w:pPr>
              <w:pStyle w:val="TAC"/>
              <w:rPr>
                <w:lang w:eastAsia="zh-CN"/>
              </w:rPr>
            </w:pPr>
            <w:r w:rsidRPr="0006458D">
              <w:rPr>
                <w:lang w:eastAsia="zh-CN"/>
              </w:rPr>
              <w:t>12</w:t>
            </w:r>
          </w:p>
        </w:tc>
        <w:tc>
          <w:tcPr>
            <w:tcW w:w="1440" w:type="dxa"/>
          </w:tcPr>
          <w:p w14:paraId="273B4AC0" w14:textId="77777777" w:rsidR="00CF08D6" w:rsidRPr="0006458D" w:rsidRDefault="00CF08D6" w:rsidP="00CF08D6">
            <w:pPr>
              <w:pStyle w:val="TAC"/>
              <w:rPr>
                <w:lang w:eastAsia="zh-CN"/>
              </w:rPr>
            </w:pPr>
            <w:r w:rsidRPr="0006458D">
              <w:rPr>
                <w:lang w:eastAsia="zh-CN"/>
              </w:rPr>
              <w:t>300 ns</w:t>
            </w:r>
          </w:p>
        </w:tc>
        <w:tc>
          <w:tcPr>
            <w:tcW w:w="1862" w:type="dxa"/>
          </w:tcPr>
          <w:p w14:paraId="28AF7288" w14:textId="77777777" w:rsidR="00CF08D6" w:rsidRPr="0006458D" w:rsidRDefault="00CF08D6" w:rsidP="00CF08D6">
            <w:pPr>
              <w:pStyle w:val="TAC"/>
              <w:rPr>
                <w:lang w:eastAsia="zh-CN"/>
              </w:rPr>
            </w:pPr>
            <w:r w:rsidRPr="0006458D">
              <w:rPr>
                <w:lang w:eastAsia="zh-CN"/>
              </w:rPr>
              <w:t>2595 ns</w:t>
            </w:r>
          </w:p>
        </w:tc>
        <w:tc>
          <w:tcPr>
            <w:tcW w:w="1862" w:type="dxa"/>
          </w:tcPr>
          <w:p w14:paraId="6DC98985" w14:textId="77777777" w:rsidR="00CF08D6" w:rsidRPr="0006458D" w:rsidRDefault="00CF08D6" w:rsidP="00CF08D6">
            <w:pPr>
              <w:pStyle w:val="TAC"/>
              <w:rPr>
                <w:lang w:eastAsia="zh-CN"/>
              </w:rPr>
            </w:pPr>
            <w:r w:rsidRPr="0006458D">
              <w:rPr>
                <w:lang w:eastAsia="zh-CN"/>
              </w:rPr>
              <w:t>5 ns</w:t>
            </w:r>
          </w:p>
        </w:tc>
      </w:tr>
    </w:tbl>
    <w:p w14:paraId="0B62C2CC" w14:textId="77777777" w:rsidR="00CF08D6" w:rsidRPr="0006458D" w:rsidRDefault="00CF08D6" w:rsidP="00CF08D6">
      <w:pPr>
        <w:overflowPunct w:val="0"/>
        <w:autoSpaceDE w:val="0"/>
        <w:autoSpaceDN w:val="0"/>
        <w:adjustRightInd w:val="0"/>
        <w:textAlignment w:val="baseline"/>
        <w:rPr>
          <w:rFonts w:eastAsia="SimSun"/>
        </w:rPr>
      </w:pPr>
    </w:p>
    <w:p w14:paraId="66D7C2CE" w14:textId="77777777" w:rsidR="00CF08D6" w:rsidRPr="0006458D" w:rsidRDefault="00CF08D6" w:rsidP="00CF08D6">
      <w:pPr>
        <w:pStyle w:val="TH"/>
        <w:rPr>
          <w:lang w:val="en-US" w:eastAsia="zh-CN"/>
        </w:rPr>
      </w:pPr>
      <w:r w:rsidRPr="0006458D">
        <w:lastRenderedPageBreak/>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7AEBB7D8" w14:textId="77777777" w:rsidTr="00CF08D6">
        <w:trPr>
          <w:cantSplit/>
          <w:jc w:val="center"/>
        </w:trPr>
        <w:tc>
          <w:tcPr>
            <w:tcW w:w="0" w:type="auto"/>
            <w:shd w:val="clear" w:color="auto" w:fill="auto"/>
          </w:tcPr>
          <w:p w14:paraId="7E594999"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426980F2"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484A23F"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F513F06" w14:textId="77777777" w:rsidR="00CF08D6" w:rsidRPr="0006458D" w:rsidRDefault="00CF08D6" w:rsidP="00CF08D6">
            <w:pPr>
              <w:pStyle w:val="TAH"/>
              <w:rPr>
                <w:lang w:val="en-CA"/>
              </w:rPr>
            </w:pPr>
            <w:r w:rsidRPr="0006458D">
              <w:rPr>
                <w:lang w:val="en-CA"/>
              </w:rPr>
              <w:t>Fading distribution</w:t>
            </w:r>
          </w:p>
        </w:tc>
      </w:tr>
      <w:tr w:rsidR="00CF08D6" w:rsidRPr="0006458D" w14:paraId="66AC34A0" w14:textId="77777777" w:rsidTr="00CF08D6">
        <w:trPr>
          <w:cantSplit/>
          <w:jc w:val="center"/>
        </w:trPr>
        <w:tc>
          <w:tcPr>
            <w:tcW w:w="0" w:type="auto"/>
            <w:vAlign w:val="center"/>
          </w:tcPr>
          <w:p w14:paraId="3FF8E489" w14:textId="77777777" w:rsidR="00CF08D6" w:rsidRPr="0006458D" w:rsidRDefault="00CF08D6" w:rsidP="00CF08D6">
            <w:pPr>
              <w:pStyle w:val="TAC"/>
              <w:rPr>
                <w:lang w:val="en-CA"/>
              </w:rPr>
            </w:pPr>
            <w:r w:rsidRPr="0006458D">
              <w:rPr>
                <w:lang w:val="en-CA"/>
              </w:rPr>
              <w:t>1</w:t>
            </w:r>
          </w:p>
        </w:tc>
        <w:tc>
          <w:tcPr>
            <w:tcW w:w="0" w:type="auto"/>
          </w:tcPr>
          <w:p w14:paraId="4A643A67" w14:textId="77777777" w:rsidR="00CF08D6" w:rsidRPr="0006458D" w:rsidRDefault="00CF08D6" w:rsidP="00CF08D6">
            <w:pPr>
              <w:pStyle w:val="TAC"/>
              <w:rPr>
                <w:lang w:val="en-CA"/>
              </w:rPr>
            </w:pPr>
            <w:r w:rsidRPr="0006458D">
              <w:rPr>
                <w:lang w:val="en-CA"/>
              </w:rPr>
              <w:t>0</w:t>
            </w:r>
          </w:p>
        </w:tc>
        <w:tc>
          <w:tcPr>
            <w:tcW w:w="0" w:type="auto"/>
          </w:tcPr>
          <w:p w14:paraId="02216B12" w14:textId="77777777" w:rsidR="00CF08D6" w:rsidRPr="0006458D" w:rsidRDefault="00CF08D6" w:rsidP="00CF08D6">
            <w:pPr>
              <w:pStyle w:val="TAC"/>
              <w:rPr>
                <w:lang w:val="en-CA"/>
              </w:rPr>
            </w:pPr>
            <w:r w:rsidRPr="0006458D">
              <w:rPr>
                <w:lang w:val="en-CA"/>
              </w:rPr>
              <w:t>-15.5</w:t>
            </w:r>
          </w:p>
        </w:tc>
        <w:tc>
          <w:tcPr>
            <w:tcW w:w="0" w:type="auto"/>
          </w:tcPr>
          <w:p w14:paraId="5715495C" w14:textId="77777777" w:rsidR="00CF08D6" w:rsidRPr="0006458D" w:rsidRDefault="00CF08D6" w:rsidP="00CF08D6">
            <w:pPr>
              <w:pStyle w:val="TAC"/>
              <w:rPr>
                <w:lang w:val="en-CA"/>
              </w:rPr>
            </w:pPr>
            <w:r w:rsidRPr="0006458D">
              <w:rPr>
                <w:lang w:val="en-CA"/>
              </w:rPr>
              <w:t>Rayleigh</w:t>
            </w:r>
          </w:p>
        </w:tc>
      </w:tr>
      <w:tr w:rsidR="00CF08D6" w:rsidRPr="0006458D" w14:paraId="43ED1EA3" w14:textId="77777777" w:rsidTr="00CF08D6">
        <w:trPr>
          <w:cantSplit/>
          <w:jc w:val="center"/>
        </w:trPr>
        <w:tc>
          <w:tcPr>
            <w:tcW w:w="0" w:type="auto"/>
            <w:vAlign w:val="center"/>
          </w:tcPr>
          <w:p w14:paraId="776BC5AC" w14:textId="77777777" w:rsidR="00CF08D6" w:rsidRPr="0006458D" w:rsidRDefault="00CF08D6" w:rsidP="00CF08D6">
            <w:pPr>
              <w:pStyle w:val="TAC"/>
              <w:rPr>
                <w:lang w:val="en-CA"/>
              </w:rPr>
            </w:pPr>
            <w:r w:rsidRPr="0006458D">
              <w:rPr>
                <w:lang w:val="en-CA"/>
              </w:rPr>
              <w:t>2</w:t>
            </w:r>
          </w:p>
        </w:tc>
        <w:tc>
          <w:tcPr>
            <w:tcW w:w="0" w:type="auto"/>
          </w:tcPr>
          <w:p w14:paraId="7C8B58BB" w14:textId="77777777" w:rsidR="00CF08D6" w:rsidRPr="0006458D" w:rsidRDefault="00CF08D6" w:rsidP="00CF08D6">
            <w:pPr>
              <w:pStyle w:val="TAC"/>
              <w:rPr>
                <w:lang w:val="en-CA"/>
              </w:rPr>
            </w:pPr>
            <w:r w:rsidRPr="0006458D">
              <w:rPr>
                <w:lang w:val="en-CA"/>
              </w:rPr>
              <w:t>10</w:t>
            </w:r>
          </w:p>
        </w:tc>
        <w:tc>
          <w:tcPr>
            <w:tcW w:w="0" w:type="auto"/>
          </w:tcPr>
          <w:p w14:paraId="08D80AE1" w14:textId="77777777" w:rsidR="00CF08D6" w:rsidRPr="0006458D" w:rsidRDefault="00CF08D6" w:rsidP="00CF08D6">
            <w:pPr>
              <w:pStyle w:val="TAC"/>
              <w:rPr>
                <w:lang w:val="en-CA"/>
              </w:rPr>
            </w:pPr>
            <w:r w:rsidRPr="0006458D">
              <w:rPr>
                <w:lang w:val="en-CA"/>
              </w:rPr>
              <w:t>0</w:t>
            </w:r>
          </w:p>
        </w:tc>
        <w:tc>
          <w:tcPr>
            <w:tcW w:w="0" w:type="auto"/>
          </w:tcPr>
          <w:p w14:paraId="63260079" w14:textId="77777777" w:rsidR="00CF08D6" w:rsidRPr="0006458D" w:rsidRDefault="00CF08D6" w:rsidP="00CF08D6">
            <w:pPr>
              <w:pStyle w:val="TAC"/>
              <w:rPr>
                <w:lang w:val="en-CA"/>
              </w:rPr>
            </w:pPr>
            <w:r w:rsidRPr="0006458D">
              <w:rPr>
                <w:lang w:val="en-CA"/>
              </w:rPr>
              <w:t>Rayleigh</w:t>
            </w:r>
          </w:p>
        </w:tc>
      </w:tr>
      <w:tr w:rsidR="00CF08D6" w:rsidRPr="0006458D" w14:paraId="179F3C25" w14:textId="77777777" w:rsidTr="00CF08D6">
        <w:trPr>
          <w:cantSplit/>
          <w:jc w:val="center"/>
        </w:trPr>
        <w:tc>
          <w:tcPr>
            <w:tcW w:w="0" w:type="auto"/>
            <w:vAlign w:val="center"/>
          </w:tcPr>
          <w:p w14:paraId="7ABD36A4" w14:textId="77777777" w:rsidR="00CF08D6" w:rsidRPr="0006458D" w:rsidRDefault="00CF08D6" w:rsidP="00CF08D6">
            <w:pPr>
              <w:pStyle w:val="TAC"/>
              <w:rPr>
                <w:lang w:val="en-CA"/>
              </w:rPr>
            </w:pPr>
            <w:r w:rsidRPr="0006458D">
              <w:rPr>
                <w:lang w:val="en-CA"/>
              </w:rPr>
              <w:t>3</w:t>
            </w:r>
          </w:p>
        </w:tc>
        <w:tc>
          <w:tcPr>
            <w:tcW w:w="0" w:type="auto"/>
          </w:tcPr>
          <w:p w14:paraId="47E63334" w14:textId="77777777" w:rsidR="00CF08D6" w:rsidRPr="0006458D" w:rsidRDefault="00CF08D6" w:rsidP="00CF08D6">
            <w:pPr>
              <w:pStyle w:val="TAC"/>
              <w:rPr>
                <w:lang w:val="en-CA"/>
              </w:rPr>
            </w:pPr>
            <w:r w:rsidRPr="0006458D">
              <w:rPr>
                <w:lang w:val="en-CA"/>
              </w:rPr>
              <w:t>15</w:t>
            </w:r>
          </w:p>
        </w:tc>
        <w:tc>
          <w:tcPr>
            <w:tcW w:w="0" w:type="auto"/>
          </w:tcPr>
          <w:p w14:paraId="65473505" w14:textId="77777777" w:rsidR="00CF08D6" w:rsidRPr="0006458D" w:rsidRDefault="00CF08D6" w:rsidP="00CF08D6">
            <w:pPr>
              <w:pStyle w:val="TAC"/>
              <w:rPr>
                <w:lang w:val="en-CA"/>
              </w:rPr>
            </w:pPr>
            <w:r w:rsidRPr="0006458D">
              <w:rPr>
                <w:lang w:val="en-CA"/>
              </w:rPr>
              <w:t>-5.1</w:t>
            </w:r>
          </w:p>
        </w:tc>
        <w:tc>
          <w:tcPr>
            <w:tcW w:w="0" w:type="auto"/>
          </w:tcPr>
          <w:p w14:paraId="77C9E691" w14:textId="77777777" w:rsidR="00CF08D6" w:rsidRPr="0006458D" w:rsidRDefault="00CF08D6" w:rsidP="00CF08D6">
            <w:pPr>
              <w:pStyle w:val="TAC"/>
              <w:rPr>
                <w:lang w:val="en-CA"/>
              </w:rPr>
            </w:pPr>
            <w:r w:rsidRPr="0006458D">
              <w:rPr>
                <w:lang w:val="en-CA"/>
              </w:rPr>
              <w:t>Rayleigh</w:t>
            </w:r>
          </w:p>
        </w:tc>
      </w:tr>
      <w:tr w:rsidR="00CF08D6" w:rsidRPr="0006458D" w14:paraId="51FE1294" w14:textId="77777777" w:rsidTr="00CF08D6">
        <w:trPr>
          <w:cantSplit/>
          <w:jc w:val="center"/>
        </w:trPr>
        <w:tc>
          <w:tcPr>
            <w:tcW w:w="0" w:type="auto"/>
            <w:vAlign w:val="center"/>
          </w:tcPr>
          <w:p w14:paraId="52D30778"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4D270F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1845976B"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40CEA0D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7780738D" w14:textId="77777777" w:rsidTr="00CF08D6">
        <w:trPr>
          <w:cantSplit/>
          <w:jc w:val="center"/>
        </w:trPr>
        <w:tc>
          <w:tcPr>
            <w:tcW w:w="0" w:type="auto"/>
            <w:vAlign w:val="center"/>
          </w:tcPr>
          <w:p w14:paraId="1B1B9EDF" w14:textId="77777777" w:rsidR="00CF08D6" w:rsidRPr="0006458D" w:rsidRDefault="00CF08D6" w:rsidP="00CF08D6">
            <w:pPr>
              <w:pStyle w:val="TAC"/>
              <w:rPr>
                <w:lang w:val="en-CA"/>
              </w:rPr>
            </w:pPr>
            <w:r w:rsidRPr="0006458D">
              <w:rPr>
                <w:lang w:val="en-CA"/>
              </w:rPr>
              <w:t>5</w:t>
            </w:r>
          </w:p>
        </w:tc>
        <w:tc>
          <w:tcPr>
            <w:tcW w:w="0" w:type="auto"/>
          </w:tcPr>
          <w:p w14:paraId="0DAA8218" w14:textId="77777777" w:rsidR="00CF08D6" w:rsidRPr="0006458D" w:rsidRDefault="00CF08D6" w:rsidP="00CF08D6">
            <w:pPr>
              <w:pStyle w:val="TAC"/>
              <w:rPr>
                <w:lang w:val="en-CA"/>
              </w:rPr>
            </w:pPr>
            <w:r w:rsidRPr="0006458D">
              <w:rPr>
                <w:lang w:val="en-CA"/>
              </w:rPr>
              <w:t>25</w:t>
            </w:r>
          </w:p>
        </w:tc>
        <w:tc>
          <w:tcPr>
            <w:tcW w:w="0" w:type="auto"/>
          </w:tcPr>
          <w:p w14:paraId="614D8538" w14:textId="77777777" w:rsidR="00CF08D6" w:rsidRPr="0006458D" w:rsidRDefault="00CF08D6" w:rsidP="00CF08D6">
            <w:pPr>
              <w:pStyle w:val="TAC"/>
              <w:rPr>
                <w:lang w:val="en-CA"/>
              </w:rPr>
            </w:pPr>
            <w:r w:rsidRPr="0006458D">
              <w:rPr>
                <w:lang w:val="en-CA"/>
              </w:rPr>
              <w:t>-9.6</w:t>
            </w:r>
          </w:p>
        </w:tc>
        <w:tc>
          <w:tcPr>
            <w:tcW w:w="0" w:type="auto"/>
          </w:tcPr>
          <w:p w14:paraId="75FC9F84" w14:textId="77777777" w:rsidR="00CF08D6" w:rsidRPr="0006458D" w:rsidRDefault="00CF08D6" w:rsidP="00CF08D6">
            <w:pPr>
              <w:pStyle w:val="TAC"/>
              <w:rPr>
                <w:lang w:val="en-CA"/>
              </w:rPr>
            </w:pPr>
            <w:r w:rsidRPr="0006458D">
              <w:rPr>
                <w:lang w:val="en-CA"/>
              </w:rPr>
              <w:t>Rayleigh</w:t>
            </w:r>
          </w:p>
        </w:tc>
      </w:tr>
      <w:tr w:rsidR="00CF08D6" w:rsidRPr="0006458D" w14:paraId="103BE574" w14:textId="77777777" w:rsidTr="00CF08D6">
        <w:trPr>
          <w:cantSplit/>
          <w:jc w:val="center"/>
        </w:trPr>
        <w:tc>
          <w:tcPr>
            <w:tcW w:w="0" w:type="auto"/>
            <w:vAlign w:val="center"/>
          </w:tcPr>
          <w:p w14:paraId="15DDD7F2"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7AB20BC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1B7B6362"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67A06B29"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E8B376A" w14:textId="77777777" w:rsidTr="00CF08D6">
        <w:trPr>
          <w:cantSplit/>
          <w:jc w:val="center"/>
        </w:trPr>
        <w:tc>
          <w:tcPr>
            <w:tcW w:w="0" w:type="auto"/>
            <w:vAlign w:val="center"/>
          </w:tcPr>
          <w:p w14:paraId="64DE59A5" w14:textId="77777777" w:rsidR="00CF08D6" w:rsidRPr="0006458D" w:rsidRDefault="00CF08D6" w:rsidP="00CF08D6">
            <w:pPr>
              <w:pStyle w:val="TAC"/>
              <w:rPr>
                <w:lang w:val="en-CA"/>
              </w:rPr>
            </w:pPr>
            <w:r w:rsidRPr="0006458D">
              <w:rPr>
                <w:lang w:val="en-CA"/>
              </w:rPr>
              <w:t>7</w:t>
            </w:r>
          </w:p>
        </w:tc>
        <w:tc>
          <w:tcPr>
            <w:tcW w:w="0" w:type="auto"/>
          </w:tcPr>
          <w:p w14:paraId="41220C39" w14:textId="77777777" w:rsidR="00CF08D6" w:rsidRPr="0006458D" w:rsidRDefault="00CF08D6" w:rsidP="00CF08D6">
            <w:pPr>
              <w:pStyle w:val="TAC"/>
              <w:rPr>
                <w:lang w:val="en-CA"/>
              </w:rPr>
            </w:pPr>
            <w:r w:rsidRPr="0006458D">
              <w:rPr>
                <w:lang w:val="en-CA"/>
              </w:rPr>
              <w:t>65</w:t>
            </w:r>
          </w:p>
        </w:tc>
        <w:tc>
          <w:tcPr>
            <w:tcW w:w="0" w:type="auto"/>
          </w:tcPr>
          <w:p w14:paraId="523BB528" w14:textId="77777777" w:rsidR="00CF08D6" w:rsidRPr="0006458D" w:rsidRDefault="00CF08D6" w:rsidP="00CF08D6">
            <w:pPr>
              <w:pStyle w:val="TAC"/>
              <w:rPr>
                <w:lang w:val="en-CA"/>
              </w:rPr>
            </w:pPr>
            <w:r w:rsidRPr="0006458D">
              <w:rPr>
                <w:lang w:val="en-CA"/>
              </w:rPr>
              <w:t>-13.1</w:t>
            </w:r>
          </w:p>
        </w:tc>
        <w:tc>
          <w:tcPr>
            <w:tcW w:w="0" w:type="auto"/>
          </w:tcPr>
          <w:p w14:paraId="57A1A030" w14:textId="77777777" w:rsidR="00CF08D6" w:rsidRPr="0006458D" w:rsidRDefault="00CF08D6" w:rsidP="00CF08D6">
            <w:pPr>
              <w:pStyle w:val="TAC"/>
              <w:rPr>
                <w:lang w:val="en-CA"/>
              </w:rPr>
            </w:pPr>
            <w:r w:rsidRPr="0006458D">
              <w:rPr>
                <w:lang w:val="en-CA"/>
              </w:rPr>
              <w:t>Rayleigh</w:t>
            </w:r>
          </w:p>
        </w:tc>
      </w:tr>
      <w:tr w:rsidR="00CF08D6" w:rsidRPr="0006458D" w14:paraId="1839EA79" w14:textId="77777777" w:rsidTr="00CF08D6">
        <w:trPr>
          <w:cantSplit/>
          <w:jc w:val="center"/>
        </w:trPr>
        <w:tc>
          <w:tcPr>
            <w:tcW w:w="0" w:type="auto"/>
            <w:vAlign w:val="center"/>
          </w:tcPr>
          <w:p w14:paraId="6DD9BF83" w14:textId="77777777" w:rsidR="00CF08D6" w:rsidRPr="0006458D" w:rsidRDefault="00CF08D6" w:rsidP="00CF08D6">
            <w:pPr>
              <w:pStyle w:val="TAC"/>
              <w:rPr>
                <w:lang w:val="en-CA"/>
              </w:rPr>
            </w:pPr>
            <w:r w:rsidRPr="0006458D">
              <w:rPr>
                <w:lang w:val="en-CA"/>
              </w:rPr>
              <w:t xml:space="preserve"> 8</w:t>
            </w:r>
          </w:p>
        </w:tc>
        <w:tc>
          <w:tcPr>
            <w:tcW w:w="0" w:type="auto"/>
          </w:tcPr>
          <w:p w14:paraId="5594F4E8" w14:textId="77777777" w:rsidR="00CF08D6" w:rsidRPr="0006458D" w:rsidRDefault="00CF08D6" w:rsidP="00CF08D6">
            <w:pPr>
              <w:pStyle w:val="TAC"/>
              <w:rPr>
                <w:lang w:val="en-CA"/>
              </w:rPr>
            </w:pPr>
            <w:r w:rsidRPr="0006458D">
              <w:rPr>
                <w:lang w:val="en-CA"/>
              </w:rPr>
              <w:t>75</w:t>
            </w:r>
          </w:p>
        </w:tc>
        <w:tc>
          <w:tcPr>
            <w:tcW w:w="0" w:type="auto"/>
          </w:tcPr>
          <w:p w14:paraId="4E844CE9" w14:textId="77777777" w:rsidR="00CF08D6" w:rsidRPr="0006458D" w:rsidRDefault="00CF08D6" w:rsidP="00CF08D6">
            <w:pPr>
              <w:pStyle w:val="TAC"/>
              <w:rPr>
                <w:lang w:val="en-CA"/>
              </w:rPr>
            </w:pPr>
            <w:r w:rsidRPr="0006458D">
              <w:rPr>
                <w:lang w:val="en-CA"/>
              </w:rPr>
              <w:t>-11.5</w:t>
            </w:r>
          </w:p>
        </w:tc>
        <w:tc>
          <w:tcPr>
            <w:tcW w:w="0" w:type="auto"/>
          </w:tcPr>
          <w:p w14:paraId="44875E50" w14:textId="77777777" w:rsidR="00CF08D6" w:rsidRPr="0006458D" w:rsidRDefault="00CF08D6" w:rsidP="00CF08D6">
            <w:pPr>
              <w:pStyle w:val="TAC"/>
              <w:rPr>
                <w:lang w:val="en-CA"/>
              </w:rPr>
            </w:pPr>
            <w:r w:rsidRPr="0006458D">
              <w:rPr>
                <w:lang w:val="en-CA"/>
              </w:rPr>
              <w:t>Rayleigh</w:t>
            </w:r>
          </w:p>
        </w:tc>
      </w:tr>
      <w:tr w:rsidR="00CF08D6" w:rsidRPr="0006458D" w14:paraId="5C3A3C16" w14:textId="77777777" w:rsidTr="00CF08D6">
        <w:trPr>
          <w:cantSplit/>
          <w:jc w:val="center"/>
        </w:trPr>
        <w:tc>
          <w:tcPr>
            <w:tcW w:w="0" w:type="auto"/>
            <w:vAlign w:val="center"/>
          </w:tcPr>
          <w:p w14:paraId="00E4DB68" w14:textId="77777777" w:rsidR="00CF08D6" w:rsidRPr="0006458D" w:rsidRDefault="00CF08D6" w:rsidP="00CF08D6">
            <w:pPr>
              <w:pStyle w:val="TAC"/>
              <w:rPr>
                <w:lang w:val="en-CA"/>
              </w:rPr>
            </w:pPr>
            <w:r w:rsidRPr="0006458D">
              <w:rPr>
                <w:lang w:val="en-CA"/>
              </w:rPr>
              <w:t>9</w:t>
            </w:r>
          </w:p>
        </w:tc>
        <w:tc>
          <w:tcPr>
            <w:tcW w:w="0" w:type="auto"/>
          </w:tcPr>
          <w:p w14:paraId="66C1E824" w14:textId="77777777" w:rsidR="00CF08D6" w:rsidRPr="0006458D" w:rsidRDefault="00CF08D6" w:rsidP="00CF08D6">
            <w:pPr>
              <w:pStyle w:val="TAC"/>
              <w:rPr>
                <w:lang w:val="en-CA"/>
              </w:rPr>
            </w:pPr>
            <w:r w:rsidRPr="0006458D">
              <w:rPr>
                <w:lang w:val="en-CA"/>
              </w:rPr>
              <w:t>105</w:t>
            </w:r>
          </w:p>
        </w:tc>
        <w:tc>
          <w:tcPr>
            <w:tcW w:w="0" w:type="auto"/>
          </w:tcPr>
          <w:p w14:paraId="37F3923C" w14:textId="77777777" w:rsidR="00CF08D6" w:rsidRPr="0006458D" w:rsidRDefault="00CF08D6" w:rsidP="00CF08D6">
            <w:pPr>
              <w:pStyle w:val="TAC"/>
              <w:rPr>
                <w:lang w:val="en-CA"/>
              </w:rPr>
            </w:pPr>
            <w:r w:rsidRPr="0006458D">
              <w:rPr>
                <w:lang w:val="en-CA"/>
              </w:rPr>
              <w:t>-11.0</w:t>
            </w:r>
          </w:p>
        </w:tc>
        <w:tc>
          <w:tcPr>
            <w:tcW w:w="0" w:type="auto"/>
          </w:tcPr>
          <w:p w14:paraId="163DCEFB" w14:textId="77777777" w:rsidR="00CF08D6" w:rsidRPr="0006458D" w:rsidRDefault="00CF08D6" w:rsidP="00CF08D6">
            <w:pPr>
              <w:pStyle w:val="TAC"/>
              <w:rPr>
                <w:lang w:val="en-CA"/>
              </w:rPr>
            </w:pPr>
            <w:r w:rsidRPr="0006458D">
              <w:rPr>
                <w:lang w:val="en-CA"/>
              </w:rPr>
              <w:t>Rayleigh</w:t>
            </w:r>
          </w:p>
        </w:tc>
      </w:tr>
      <w:tr w:rsidR="00CF08D6" w:rsidRPr="0006458D" w14:paraId="05B29AB5" w14:textId="77777777" w:rsidTr="00CF08D6">
        <w:trPr>
          <w:cantSplit/>
          <w:jc w:val="center"/>
        </w:trPr>
        <w:tc>
          <w:tcPr>
            <w:tcW w:w="0" w:type="auto"/>
            <w:vAlign w:val="center"/>
          </w:tcPr>
          <w:p w14:paraId="41200E14" w14:textId="77777777" w:rsidR="00CF08D6" w:rsidRPr="0006458D" w:rsidRDefault="00CF08D6" w:rsidP="00CF08D6">
            <w:pPr>
              <w:pStyle w:val="TAC"/>
              <w:rPr>
                <w:lang w:val="en-CA"/>
              </w:rPr>
            </w:pPr>
            <w:r w:rsidRPr="0006458D">
              <w:rPr>
                <w:lang w:val="en-CA"/>
              </w:rPr>
              <w:t>10</w:t>
            </w:r>
          </w:p>
        </w:tc>
        <w:tc>
          <w:tcPr>
            <w:tcW w:w="0" w:type="auto"/>
          </w:tcPr>
          <w:p w14:paraId="05C8F94C" w14:textId="77777777" w:rsidR="00CF08D6" w:rsidRPr="0006458D" w:rsidRDefault="00CF08D6" w:rsidP="00CF08D6">
            <w:pPr>
              <w:pStyle w:val="TAC"/>
              <w:rPr>
                <w:lang w:val="en-CA"/>
              </w:rPr>
            </w:pPr>
            <w:r w:rsidRPr="0006458D">
              <w:rPr>
                <w:lang w:val="en-CA"/>
              </w:rPr>
              <w:t>135</w:t>
            </w:r>
          </w:p>
        </w:tc>
        <w:tc>
          <w:tcPr>
            <w:tcW w:w="0" w:type="auto"/>
          </w:tcPr>
          <w:p w14:paraId="0A109EE5" w14:textId="77777777" w:rsidR="00CF08D6" w:rsidRPr="0006458D" w:rsidRDefault="00CF08D6" w:rsidP="00CF08D6">
            <w:pPr>
              <w:pStyle w:val="TAC"/>
              <w:rPr>
                <w:lang w:val="en-CA"/>
              </w:rPr>
            </w:pPr>
            <w:r w:rsidRPr="0006458D">
              <w:rPr>
                <w:lang w:val="en-CA"/>
              </w:rPr>
              <w:t>-16.2</w:t>
            </w:r>
          </w:p>
        </w:tc>
        <w:tc>
          <w:tcPr>
            <w:tcW w:w="0" w:type="auto"/>
          </w:tcPr>
          <w:p w14:paraId="3AAC7934" w14:textId="77777777" w:rsidR="00CF08D6" w:rsidRPr="0006458D" w:rsidRDefault="00CF08D6" w:rsidP="00CF08D6">
            <w:pPr>
              <w:pStyle w:val="TAC"/>
              <w:rPr>
                <w:lang w:val="en-CA"/>
              </w:rPr>
            </w:pPr>
            <w:r w:rsidRPr="0006458D">
              <w:rPr>
                <w:lang w:val="en-CA"/>
              </w:rPr>
              <w:t>Rayleigh</w:t>
            </w:r>
          </w:p>
        </w:tc>
      </w:tr>
      <w:tr w:rsidR="00CF08D6" w:rsidRPr="0006458D" w14:paraId="71E500E8" w14:textId="77777777" w:rsidTr="00CF08D6">
        <w:trPr>
          <w:cantSplit/>
          <w:jc w:val="center"/>
        </w:trPr>
        <w:tc>
          <w:tcPr>
            <w:tcW w:w="0" w:type="auto"/>
            <w:vAlign w:val="center"/>
          </w:tcPr>
          <w:p w14:paraId="2FE5CAED" w14:textId="77777777" w:rsidR="00CF08D6" w:rsidRPr="0006458D" w:rsidRDefault="00CF08D6" w:rsidP="00CF08D6">
            <w:pPr>
              <w:pStyle w:val="TAC"/>
              <w:rPr>
                <w:lang w:val="en-CA"/>
              </w:rPr>
            </w:pPr>
            <w:r w:rsidRPr="0006458D">
              <w:rPr>
                <w:lang w:val="en-CA"/>
              </w:rPr>
              <w:t>11</w:t>
            </w:r>
          </w:p>
        </w:tc>
        <w:tc>
          <w:tcPr>
            <w:tcW w:w="0" w:type="auto"/>
          </w:tcPr>
          <w:p w14:paraId="1DA6B047" w14:textId="77777777" w:rsidR="00CF08D6" w:rsidRPr="0006458D" w:rsidRDefault="00CF08D6" w:rsidP="00CF08D6">
            <w:pPr>
              <w:pStyle w:val="TAC"/>
              <w:rPr>
                <w:lang w:val="en-CA"/>
              </w:rPr>
            </w:pPr>
            <w:r w:rsidRPr="0006458D">
              <w:rPr>
                <w:lang w:val="en-CA"/>
              </w:rPr>
              <w:t>150</w:t>
            </w:r>
          </w:p>
        </w:tc>
        <w:tc>
          <w:tcPr>
            <w:tcW w:w="0" w:type="auto"/>
          </w:tcPr>
          <w:p w14:paraId="1EC566E4" w14:textId="77777777" w:rsidR="00CF08D6" w:rsidRPr="0006458D" w:rsidRDefault="00CF08D6" w:rsidP="00CF08D6">
            <w:pPr>
              <w:pStyle w:val="TAC"/>
              <w:rPr>
                <w:lang w:val="en-CA"/>
              </w:rPr>
            </w:pPr>
            <w:r w:rsidRPr="0006458D">
              <w:rPr>
                <w:lang w:val="en-CA"/>
              </w:rPr>
              <w:t>-16.6</w:t>
            </w:r>
          </w:p>
        </w:tc>
        <w:tc>
          <w:tcPr>
            <w:tcW w:w="0" w:type="auto"/>
          </w:tcPr>
          <w:p w14:paraId="1608FD2A" w14:textId="77777777" w:rsidR="00CF08D6" w:rsidRPr="0006458D" w:rsidRDefault="00CF08D6" w:rsidP="00CF08D6">
            <w:pPr>
              <w:pStyle w:val="TAC"/>
              <w:rPr>
                <w:lang w:val="en-CA"/>
              </w:rPr>
            </w:pPr>
            <w:r w:rsidRPr="0006458D">
              <w:rPr>
                <w:lang w:val="en-CA"/>
              </w:rPr>
              <w:t>Rayleigh</w:t>
            </w:r>
          </w:p>
        </w:tc>
      </w:tr>
      <w:tr w:rsidR="00CF08D6" w:rsidRPr="0006458D" w14:paraId="215368EA" w14:textId="77777777" w:rsidTr="00CF08D6">
        <w:trPr>
          <w:cantSplit/>
          <w:jc w:val="center"/>
        </w:trPr>
        <w:tc>
          <w:tcPr>
            <w:tcW w:w="0" w:type="auto"/>
            <w:vAlign w:val="center"/>
          </w:tcPr>
          <w:p w14:paraId="7960BD83" w14:textId="77777777" w:rsidR="00CF08D6" w:rsidRPr="0006458D" w:rsidRDefault="00CF08D6" w:rsidP="00CF08D6">
            <w:pPr>
              <w:pStyle w:val="TAC"/>
              <w:rPr>
                <w:lang w:val="en-CA"/>
              </w:rPr>
            </w:pPr>
            <w:r w:rsidRPr="0006458D">
              <w:rPr>
                <w:lang w:val="en-CA"/>
              </w:rPr>
              <w:t>12</w:t>
            </w:r>
          </w:p>
        </w:tc>
        <w:tc>
          <w:tcPr>
            <w:tcW w:w="0" w:type="auto"/>
          </w:tcPr>
          <w:p w14:paraId="0F5346E6" w14:textId="77777777" w:rsidR="00CF08D6" w:rsidRPr="0006458D" w:rsidRDefault="00CF08D6" w:rsidP="00CF08D6">
            <w:pPr>
              <w:pStyle w:val="TAC"/>
              <w:rPr>
                <w:lang w:val="en-CA"/>
              </w:rPr>
            </w:pPr>
            <w:r w:rsidRPr="0006458D">
              <w:rPr>
                <w:lang w:val="en-CA"/>
              </w:rPr>
              <w:t>290</w:t>
            </w:r>
          </w:p>
        </w:tc>
        <w:tc>
          <w:tcPr>
            <w:tcW w:w="0" w:type="auto"/>
          </w:tcPr>
          <w:p w14:paraId="08D3A639" w14:textId="77777777" w:rsidR="00CF08D6" w:rsidRPr="0006458D" w:rsidRDefault="00CF08D6" w:rsidP="00CF08D6">
            <w:pPr>
              <w:pStyle w:val="TAC"/>
              <w:rPr>
                <w:lang w:val="en-CA"/>
              </w:rPr>
            </w:pPr>
            <w:r w:rsidRPr="0006458D">
              <w:rPr>
                <w:lang w:val="en-CA"/>
              </w:rPr>
              <w:t>-26.2</w:t>
            </w:r>
          </w:p>
        </w:tc>
        <w:tc>
          <w:tcPr>
            <w:tcW w:w="0" w:type="auto"/>
          </w:tcPr>
          <w:p w14:paraId="3A9C82D1" w14:textId="77777777" w:rsidR="00CF08D6" w:rsidRPr="0006458D" w:rsidRDefault="00CF08D6" w:rsidP="00CF08D6">
            <w:pPr>
              <w:pStyle w:val="TAC"/>
              <w:rPr>
                <w:lang w:val="en-CA"/>
              </w:rPr>
            </w:pPr>
            <w:r w:rsidRPr="0006458D">
              <w:rPr>
                <w:lang w:val="en-CA"/>
              </w:rPr>
              <w:t>Rayleigh</w:t>
            </w:r>
          </w:p>
        </w:tc>
      </w:tr>
    </w:tbl>
    <w:p w14:paraId="17EC9C72" w14:textId="77777777" w:rsidR="00CF08D6" w:rsidRPr="0006458D" w:rsidRDefault="00CF08D6" w:rsidP="00CF08D6">
      <w:pPr>
        <w:rPr>
          <w:rFonts w:eastAsia="SimSun"/>
        </w:rPr>
      </w:pPr>
    </w:p>
    <w:p w14:paraId="6B3A872C" w14:textId="77777777" w:rsidR="00CF08D6" w:rsidRPr="0006458D" w:rsidRDefault="00CF08D6" w:rsidP="00CF08D6">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6F5FC166" w14:textId="77777777" w:rsidTr="00CF08D6">
        <w:trPr>
          <w:cantSplit/>
          <w:jc w:val="center"/>
        </w:trPr>
        <w:tc>
          <w:tcPr>
            <w:tcW w:w="0" w:type="auto"/>
            <w:shd w:val="clear" w:color="auto" w:fill="auto"/>
          </w:tcPr>
          <w:p w14:paraId="3F6080F2"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43F955C"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4651D545"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C6F92CE" w14:textId="77777777" w:rsidR="00CF08D6" w:rsidRPr="0006458D" w:rsidRDefault="00CF08D6" w:rsidP="00CF08D6">
            <w:pPr>
              <w:pStyle w:val="TAH"/>
              <w:rPr>
                <w:lang w:val="en-CA"/>
              </w:rPr>
            </w:pPr>
            <w:r w:rsidRPr="0006458D">
              <w:rPr>
                <w:lang w:val="en-CA"/>
              </w:rPr>
              <w:t>Fading distribution</w:t>
            </w:r>
          </w:p>
        </w:tc>
      </w:tr>
      <w:tr w:rsidR="00CF08D6" w:rsidRPr="0006458D" w14:paraId="3F1219F5" w14:textId="77777777" w:rsidTr="00CF08D6">
        <w:trPr>
          <w:cantSplit/>
          <w:jc w:val="center"/>
        </w:trPr>
        <w:tc>
          <w:tcPr>
            <w:tcW w:w="0" w:type="auto"/>
            <w:vAlign w:val="center"/>
          </w:tcPr>
          <w:p w14:paraId="478B5AB8" w14:textId="77777777" w:rsidR="00CF08D6" w:rsidRPr="0006458D" w:rsidRDefault="00CF08D6" w:rsidP="00CF08D6">
            <w:pPr>
              <w:pStyle w:val="TAC"/>
              <w:rPr>
                <w:lang w:val="en-CA"/>
              </w:rPr>
            </w:pPr>
            <w:r w:rsidRPr="0006458D">
              <w:rPr>
                <w:lang w:val="en-CA"/>
              </w:rPr>
              <w:t>1</w:t>
            </w:r>
          </w:p>
        </w:tc>
        <w:tc>
          <w:tcPr>
            <w:tcW w:w="0" w:type="auto"/>
          </w:tcPr>
          <w:p w14:paraId="482417A4" w14:textId="77777777" w:rsidR="00CF08D6" w:rsidRPr="0006458D" w:rsidRDefault="00CF08D6" w:rsidP="00CF08D6">
            <w:pPr>
              <w:pStyle w:val="TAC"/>
              <w:rPr>
                <w:lang w:val="en-CA"/>
              </w:rPr>
            </w:pPr>
            <w:r w:rsidRPr="0006458D">
              <w:rPr>
                <w:lang w:val="en-CA"/>
              </w:rPr>
              <w:t>0</w:t>
            </w:r>
          </w:p>
        </w:tc>
        <w:tc>
          <w:tcPr>
            <w:tcW w:w="0" w:type="auto"/>
          </w:tcPr>
          <w:p w14:paraId="2BABBD67" w14:textId="77777777" w:rsidR="00CF08D6" w:rsidRPr="0006458D" w:rsidRDefault="00CF08D6" w:rsidP="00CF08D6">
            <w:pPr>
              <w:pStyle w:val="TAC"/>
              <w:rPr>
                <w:lang w:val="en-CA"/>
              </w:rPr>
            </w:pPr>
            <w:r w:rsidRPr="0006458D">
              <w:rPr>
                <w:lang w:val="en-CA"/>
              </w:rPr>
              <w:t>0</w:t>
            </w:r>
          </w:p>
        </w:tc>
        <w:tc>
          <w:tcPr>
            <w:tcW w:w="0" w:type="auto"/>
          </w:tcPr>
          <w:p w14:paraId="768DF58D" w14:textId="77777777" w:rsidR="00CF08D6" w:rsidRPr="0006458D" w:rsidRDefault="00CF08D6" w:rsidP="00CF08D6">
            <w:pPr>
              <w:pStyle w:val="TAC"/>
              <w:rPr>
                <w:lang w:val="en-CA"/>
              </w:rPr>
            </w:pPr>
            <w:r w:rsidRPr="0006458D">
              <w:rPr>
                <w:lang w:val="en-CA"/>
              </w:rPr>
              <w:t>Rayleigh</w:t>
            </w:r>
          </w:p>
        </w:tc>
      </w:tr>
      <w:tr w:rsidR="00CF08D6" w:rsidRPr="0006458D" w14:paraId="3DA2063A" w14:textId="77777777" w:rsidTr="00CF08D6">
        <w:trPr>
          <w:cantSplit/>
          <w:jc w:val="center"/>
        </w:trPr>
        <w:tc>
          <w:tcPr>
            <w:tcW w:w="0" w:type="auto"/>
            <w:vAlign w:val="center"/>
          </w:tcPr>
          <w:p w14:paraId="347AB009" w14:textId="77777777" w:rsidR="00CF08D6" w:rsidRPr="0006458D" w:rsidRDefault="00CF08D6" w:rsidP="00CF08D6">
            <w:pPr>
              <w:pStyle w:val="TAC"/>
              <w:rPr>
                <w:lang w:val="en-CA"/>
              </w:rPr>
            </w:pPr>
            <w:r w:rsidRPr="0006458D">
              <w:rPr>
                <w:lang w:val="en-CA"/>
              </w:rPr>
              <w:t>2</w:t>
            </w:r>
          </w:p>
        </w:tc>
        <w:tc>
          <w:tcPr>
            <w:tcW w:w="0" w:type="auto"/>
          </w:tcPr>
          <w:p w14:paraId="61C00F8D" w14:textId="77777777" w:rsidR="00CF08D6" w:rsidRPr="0006458D" w:rsidRDefault="00CF08D6" w:rsidP="00CF08D6">
            <w:pPr>
              <w:pStyle w:val="TAC"/>
              <w:rPr>
                <w:lang w:val="en-CA"/>
              </w:rPr>
            </w:pPr>
            <w:r w:rsidRPr="0006458D">
              <w:rPr>
                <w:lang w:val="en-CA"/>
              </w:rPr>
              <w:t>10</w:t>
            </w:r>
          </w:p>
        </w:tc>
        <w:tc>
          <w:tcPr>
            <w:tcW w:w="0" w:type="auto"/>
          </w:tcPr>
          <w:p w14:paraId="20217C9A" w14:textId="77777777" w:rsidR="00CF08D6" w:rsidRPr="0006458D" w:rsidRDefault="00CF08D6" w:rsidP="00CF08D6">
            <w:pPr>
              <w:pStyle w:val="TAC"/>
              <w:rPr>
                <w:lang w:val="en-CA"/>
              </w:rPr>
            </w:pPr>
            <w:r w:rsidRPr="0006458D">
              <w:rPr>
                <w:lang w:val="en-CA"/>
              </w:rPr>
              <w:t>-2.2</w:t>
            </w:r>
          </w:p>
        </w:tc>
        <w:tc>
          <w:tcPr>
            <w:tcW w:w="0" w:type="auto"/>
          </w:tcPr>
          <w:p w14:paraId="3FB5D465" w14:textId="77777777" w:rsidR="00CF08D6" w:rsidRPr="0006458D" w:rsidRDefault="00CF08D6" w:rsidP="00CF08D6">
            <w:pPr>
              <w:pStyle w:val="TAC"/>
              <w:rPr>
                <w:lang w:val="en-CA"/>
              </w:rPr>
            </w:pPr>
            <w:r w:rsidRPr="0006458D">
              <w:rPr>
                <w:lang w:val="en-CA"/>
              </w:rPr>
              <w:t>Rayleigh</w:t>
            </w:r>
          </w:p>
        </w:tc>
      </w:tr>
      <w:tr w:rsidR="00CF08D6" w:rsidRPr="0006458D" w14:paraId="47862FCD" w14:textId="77777777" w:rsidTr="00CF08D6">
        <w:trPr>
          <w:cantSplit/>
          <w:jc w:val="center"/>
        </w:trPr>
        <w:tc>
          <w:tcPr>
            <w:tcW w:w="0" w:type="auto"/>
            <w:vAlign w:val="center"/>
          </w:tcPr>
          <w:p w14:paraId="0BD5A941" w14:textId="77777777" w:rsidR="00CF08D6" w:rsidRPr="0006458D" w:rsidRDefault="00CF08D6" w:rsidP="00CF08D6">
            <w:pPr>
              <w:pStyle w:val="TAC"/>
              <w:rPr>
                <w:lang w:val="en-CA"/>
              </w:rPr>
            </w:pPr>
            <w:r w:rsidRPr="0006458D">
              <w:rPr>
                <w:lang w:val="en-CA"/>
              </w:rPr>
              <w:t>3</w:t>
            </w:r>
          </w:p>
        </w:tc>
        <w:tc>
          <w:tcPr>
            <w:tcW w:w="0" w:type="auto"/>
          </w:tcPr>
          <w:p w14:paraId="1ECACF59" w14:textId="77777777" w:rsidR="00CF08D6" w:rsidRPr="0006458D" w:rsidRDefault="00CF08D6" w:rsidP="00CF08D6">
            <w:pPr>
              <w:pStyle w:val="TAC"/>
              <w:rPr>
                <w:lang w:val="en-CA"/>
              </w:rPr>
            </w:pPr>
            <w:r w:rsidRPr="0006458D">
              <w:rPr>
                <w:lang w:val="en-CA"/>
              </w:rPr>
              <w:t>20</w:t>
            </w:r>
          </w:p>
        </w:tc>
        <w:tc>
          <w:tcPr>
            <w:tcW w:w="0" w:type="auto"/>
          </w:tcPr>
          <w:p w14:paraId="65814DAA" w14:textId="77777777" w:rsidR="00CF08D6" w:rsidRPr="0006458D" w:rsidRDefault="00CF08D6" w:rsidP="00CF08D6">
            <w:pPr>
              <w:pStyle w:val="TAC"/>
              <w:rPr>
                <w:lang w:val="en-CA"/>
              </w:rPr>
            </w:pPr>
            <w:r w:rsidRPr="0006458D">
              <w:rPr>
                <w:lang w:val="en-CA"/>
              </w:rPr>
              <w:t>-0.6</w:t>
            </w:r>
          </w:p>
        </w:tc>
        <w:tc>
          <w:tcPr>
            <w:tcW w:w="0" w:type="auto"/>
          </w:tcPr>
          <w:p w14:paraId="2C8D65C6" w14:textId="77777777" w:rsidR="00CF08D6" w:rsidRPr="0006458D" w:rsidRDefault="00CF08D6" w:rsidP="00CF08D6">
            <w:pPr>
              <w:pStyle w:val="TAC"/>
              <w:rPr>
                <w:lang w:val="en-CA"/>
              </w:rPr>
            </w:pPr>
            <w:r w:rsidRPr="0006458D">
              <w:rPr>
                <w:lang w:val="en-CA"/>
              </w:rPr>
              <w:t>Rayleigh</w:t>
            </w:r>
          </w:p>
        </w:tc>
      </w:tr>
      <w:tr w:rsidR="00CF08D6" w:rsidRPr="0006458D" w14:paraId="1A077F62" w14:textId="77777777" w:rsidTr="00CF08D6">
        <w:trPr>
          <w:cantSplit/>
          <w:jc w:val="center"/>
        </w:trPr>
        <w:tc>
          <w:tcPr>
            <w:tcW w:w="0" w:type="auto"/>
            <w:vAlign w:val="center"/>
          </w:tcPr>
          <w:p w14:paraId="01E4A145" w14:textId="77777777" w:rsidR="00CF08D6" w:rsidRPr="0006458D" w:rsidRDefault="00CF08D6" w:rsidP="00CF08D6">
            <w:pPr>
              <w:pStyle w:val="TAC"/>
              <w:rPr>
                <w:lang w:val="en-CA"/>
              </w:rPr>
            </w:pPr>
            <w:r w:rsidRPr="0006458D">
              <w:rPr>
                <w:lang w:val="en-CA"/>
              </w:rPr>
              <w:t>4</w:t>
            </w:r>
          </w:p>
        </w:tc>
        <w:tc>
          <w:tcPr>
            <w:tcW w:w="0" w:type="auto"/>
          </w:tcPr>
          <w:p w14:paraId="3B0B86B8" w14:textId="77777777" w:rsidR="00CF08D6" w:rsidRPr="0006458D" w:rsidRDefault="00CF08D6" w:rsidP="00CF08D6">
            <w:pPr>
              <w:pStyle w:val="TAC"/>
              <w:rPr>
                <w:lang w:val="en-CA"/>
              </w:rPr>
            </w:pPr>
            <w:r w:rsidRPr="0006458D">
              <w:rPr>
                <w:lang w:val="en-CA"/>
              </w:rPr>
              <w:t>30</w:t>
            </w:r>
          </w:p>
        </w:tc>
        <w:tc>
          <w:tcPr>
            <w:tcW w:w="0" w:type="auto"/>
          </w:tcPr>
          <w:p w14:paraId="443C1298" w14:textId="77777777" w:rsidR="00CF08D6" w:rsidRPr="0006458D" w:rsidRDefault="00CF08D6" w:rsidP="00CF08D6">
            <w:pPr>
              <w:pStyle w:val="TAC"/>
              <w:rPr>
                <w:lang w:val="en-CA"/>
              </w:rPr>
            </w:pPr>
            <w:r w:rsidRPr="0006458D">
              <w:rPr>
                <w:lang w:val="en-CA"/>
              </w:rPr>
              <w:t>-0.6</w:t>
            </w:r>
          </w:p>
        </w:tc>
        <w:tc>
          <w:tcPr>
            <w:tcW w:w="0" w:type="auto"/>
          </w:tcPr>
          <w:p w14:paraId="4FA22237" w14:textId="77777777" w:rsidR="00CF08D6" w:rsidRPr="0006458D" w:rsidRDefault="00CF08D6" w:rsidP="00CF08D6">
            <w:pPr>
              <w:pStyle w:val="TAC"/>
              <w:rPr>
                <w:lang w:val="en-CA"/>
              </w:rPr>
            </w:pPr>
            <w:r w:rsidRPr="0006458D">
              <w:rPr>
                <w:lang w:val="en-CA"/>
              </w:rPr>
              <w:t>Rayleigh</w:t>
            </w:r>
          </w:p>
        </w:tc>
      </w:tr>
      <w:tr w:rsidR="00CF08D6" w:rsidRPr="0006458D" w14:paraId="4CDFDA7C" w14:textId="77777777" w:rsidTr="00CF08D6">
        <w:trPr>
          <w:cantSplit/>
          <w:jc w:val="center"/>
        </w:trPr>
        <w:tc>
          <w:tcPr>
            <w:tcW w:w="0" w:type="auto"/>
            <w:vAlign w:val="center"/>
          </w:tcPr>
          <w:p w14:paraId="2CAE9F8E" w14:textId="77777777" w:rsidR="00CF08D6" w:rsidRPr="0006458D" w:rsidRDefault="00CF08D6" w:rsidP="00CF08D6">
            <w:pPr>
              <w:pStyle w:val="TAC"/>
              <w:rPr>
                <w:lang w:val="en-CA"/>
              </w:rPr>
            </w:pPr>
            <w:r w:rsidRPr="0006458D">
              <w:rPr>
                <w:lang w:val="en-CA"/>
              </w:rPr>
              <w:t>5</w:t>
            </w:r>
          </w:p>
        </w:tc>
        <w:tc>
          <w:tcPr>
            <w:tcW w:w="0" w:type="auto"/>
          </w:tcPr>
          <w:p w14:paraId="422BD2F8" w14:textId="77777777" w:rsidR="00CF08D6" w:rsidRPr="0006458D" w:rsidRDefault="00CF08D6" w:rsidP="00CF08D6">
            <w:pPr>
              <w:pStyle w:val="TAC"/>
              <w:rPr>
                <w:lang w:val="en-CA"/>
              </w:rPr>
            </w:pPr>
            <w:r w:rsidRPr="0006458D">
              <w:rPr>
                <w:lang w:val="en-CA"/>
              </w:rPr>
              <w:t>35</w:t>
            </w:r>
          </w:p>
        </w:tc>
        <w:tc>
          <w:tcPr>
            <w:tcW w:w="0" w:type="auto"/>
          </w:tcPr>
          <w:p w14:paraId="26493968" w14:textId="77777777" w:rsidR="00CF08D6" w:rsidRPr="0006458D" w:rsidRDefault="00CF08D6" w:rsidP="00CF08D6">
            <w:pPr>
              <w:pStyle w:val="TAC"/>
              <w:rPr>
                <w:lang w:val="en-CA"/>
              </w:rPr>
            </w:pPr>
            <w:r w:rsidRPr="0006458D">
              <w:rPr>
                <w:lang w:val="en-CA"/>
              </w:rPr>
              <w:t>-0.3</w:t>
            </w:r>
          </w:p>
        </w:tc>
        <w:tc>
          <w:tcPr>
            <w:tcW w:w="0" w:type="auto"/>
          </w:tcPr>
          <w:p w14:paraId="622BFEEE" w14:textId="77777777" w:rsidR="00CF08D6" w:rsidRPr="0006458D" w:rsidRDefault="00CF08D6" w:rsidP="00CF08D6">
            <w:pPr>
              <w:pStyle w:val="TAC"/>
              <w:rPr>
                <w:lang w:val="en-CA"/>
              </w:rPr>
            </w:pPr>
            <w:r w:rsidRPr="0006458D">
              <w:rPr>
                <w:lang w:val="en-CA"/>
              </w:rPr>
              <w:t>Rayleigh</w:t>
            </w:r>
          </w:p>
        </w:tc>
      </w:tr>
      <w:tr w:rsidR="00CF08D6" w:rsidRPr="0006458D" w14:paraId="04B93E16" w14:textId="77777777" w:rsidTr="00CF08D6">
        <w:trPr>
          <w:cantSplit/>
          <w:jc w:val="center"/>
        </w:trPr>
        <w:tc>
          <w:tcPr>
            <w:tcW w:w="0" w:type="auto"/>
            <w:vAlign w:val="center"/>
          </w:tcPr>
          <w:p w14:paraId="42CDA1B6" w14:textId="77777777" w:rsidR="00CF08D6" w:rsidRPr="0006458D" w:rsidRDefault="00CF08D6" w:rsidP="00CF08D6">
            <w:pPr>
              <w:pStyle w:val="TAC"/>
              <w:rPr>
                <w:lang w:val="en-CA"/>
              </w:rPr>
            </w:pPr>
            <w:r w:rsidRPr="0006458D">
              <w:rPr>
                <w:lang w:val="en-CA"/>
              </w:rPr>
              <w:t>6</w:t>
            </w:r>
          </w:p>
        </w:tc>
        <w:tc>
          <w:tcPr>
            <w:tcW w:w="0" w:type="auto"/>
          </w:tcPr>
          <w:p w14:paraId="65C194B6" w14:textId="77777777" w:rsidR="00CF08D6" w:rsidRPr="0006458D" w:rsidRDefault="00CF08D6" w:rsidP="00CF08D6">
            <w:pPr>
              <w:pStyle w:val="TAC"/>
              <w:rPr>
                <w:lang w:val="en-CA"/>
              </w:rPr>
            </w:pPr>
            <w:r w:rsidRPr="0006458D">
              <w:rPr>
                <w:lang w:val="en-CA"/>
              </w:rPr>
              <w:t>45</w:t>
            </w:r>
          </w:p>
        </w:tc>
        <w:tc>
          <w:tcPr>
            <w:tcW w:w="0" w:type="auto"/>
          </w:tcPr>
          <w:p w14:paraId="4E7302E7" w14:textId="77777777" w:rsidR="00CF08D6" w:rsidRPr="0006458D" w:rsidRDefault="00CF08D6" w:rsidP="00CF08D6">
            <w:pPr>
              <w:pStyle w:val="TAC"/>
              <w:rPr>
                <w:lang w:val="en-CA"/>
              </w:rPr>
            </w:pPr>
            <w:r w:rsidRPr="0006458D">
              <w:rPr>
                <w:lang w:val="en-CA"/>
              </w:rPr>
              <w:t>-1.2</w:t>
            </w:r>
          </w:p>
        </w:tc>
        <w:tc>
          <w:tcPr>
            <w:tcW w:w="0" w:type="auto"/>
          </w:tcPr>
          <w:p w14:paraId="2D432A44" w14:textId="77777777" w:rsidR="00CF08D6" w:rsidRPr="0006458D" w:rsidRDefault="00CF08D6" w:rsidP="00CF08D6">
            <w:pPr>
              <w:pStyle w:val="TAC"/>
              <w:rPr>
                <w:lang w:val="en-CA"/>
              </w:rPr>
            </w:pPr>
            <w:r w:rsidRPr="0006458D">
              <w:rPr>
                <w:lang w:val="en-CA"/>
              </w:rPr>
              <w:t>Rayleigh</w:t>
            </w:r>
          </w:p>
        </w:tc>
      </w:tr>
      <w:tr w:rsidR="00CF08D6" w:rsidRPr="0006458D" w14:paraId="0D7F74C0" w14:textId="77777777" w:rsidTr="00CF08D6">
        <w:trPr>
          <w:cantSplit/>
          <w:jc w:val="center"/>
        </w:trPr>
        <w:tc>
          <w:tcPr>
            <w:tcW w:w="0" w:type="auto"/>
            <w:vAlign w:val="center"/>
          </w:tcPr>
          <w:p w14:paraId="518F7B21" w14:textId="77777777" w:rsidR="00CF08D6" w:rsidRPr="0006458D" w:rsidRDefault="00CF08D6" w:rsidP="00CF08D6">
            <w:pPr>
              <w:pStyle w:val="TAC"/>
              <w:rPr>
                <w:lang w:val="en-CA"/>
              </w:rPr>
            </w:pPr>
            <w:r w:rsidRPr="0006458D">
              <w:rPr>
                <w:lang w:val="en-CA"/>
              </w:rPr>
              <w:t>7</w:t>
            </w:r>
          </w:p>
        </w:tc>
        <w:tc>
          <w:tcPr>
            <w:tcW w:w="0" w:type="auto"/>
          </w:tcPr>
          <w:p w14:paraId="0873701E" w14:textId="77777777" w:rsidR="00CF08D6" w:rsidRPr="0006458D" w:rsidRDefault="00CF08D6" w:rsidP="00CF08D6">
            <w:pPr>
              <w:pStyle w:val="TAC"/>
              <w:rPr>
                <w:lang w:val="en-CA"/>
              </w:rPr>
            </w:pPr>
            <w:r w:rsidRPr="0006458D">
              <w:rPr>
                <w:lang w:val="en-CA"/>
              </w:rPr>
              <w:t>55</w:t>
            </w:r>
          </w:p>
        </w:tc>
        <w:tc>
          <w:tcPr>
            <w:tcW w:w="0" w:type="auto"/>
          </w:tcPr>
          <w:p w14:paraId="4FA0DB2E" w14:textId="77777777" w:rsidR="00CF08D6" w:rsidRPr="0006458D" w:rsidRDefault="00CF08D6" w:rsidP="00CF08D6">
            <w:pPr>
              <w:pStyle w:val="TAC"/>
              <w:rPr>
                <w:lang w:val="en-CA"/>
              </w:rPr>
            </w:pPr>
            <w:r w:rsidRPr="0006458D">
              <w:rPr>
                <w:lang w:val="en-CA"/>
              </w:rPr>
              <w:t>-5.9</w:t>
            </w:r>
          </w:p>
        </w:tc>
        <w:tc>
          <w:tcPr>
            <w:tcW w:w="0" w:type="auto"/>
          </w:tcPr>
          <w:p w14:paraId="69055AF6" w14:textId="77777777" w:rsidR="00CF08D6" w:rsidRPr="0006458D" w:rsidRDefault="00CF08D6" w:rsidP="00CF08D6">
            <w:pPr>
              <w:pStyle w:val="TAC"/>
              <w:rPr>
                <w:lang w:val="en-CA"/>
              </w:rPr>
            </w:pPr>
            <w:r w:rsidRPr="0006458D">
              <w:rPr>
                <w:lang w:val="en-CA"/>
              </w:rPr>
              <w:t>Rayleigh</w:t>
            </w:r>
          </w:p>
        </w:tc>
      </w:tr>
      <w:tr w:rsidR="00CF08D6" w:rsidRPr="0006458D" w14:paraId="6063F08D" w14:textId="77777777" w:rsidTr="00CF08D6">
        <w:trPr>
          <w:cantSplit/>
          <w:jc w:val="center"/>
        </w:trPr>
        <w:tc>
          <w:tcPr>
            <w:tcW w:w="0" w:type="auto"/>
            <w:vAlign w:val="center"/>
          </w:tcPr>
          <w:p w14:paraId="6DAE9402" w14:textId="77777777" w:rsidR="00CF08D6" w:rsidRPr="0006458D" w:rsidRDefault="00CF08D6" w:rsidP="00CF08D6">
            <w:pPr>
              <w:pStyle w:val="TAC"/>
              <w:rPr>
                <w:lang w:val="en-CA"/>
              </w:rPr>
            </w:pPr>
            <w:r w:rsidRPr="0006458D">
              <w:rPr>
                <w:lang w:val="en-CA"/>
              </w:rPr>
              <w:t>8</w:t>
            </w:r>
          </w:p>
        </w:tc>
        <w:tc>
          <w:tcPr>
            <w:tcW w:w="0" w:type="auto"/>
          </w:tcPr>
          <w:p w14:paraId="5D70FBA6" w14:textId="77777777" w:rsidR="00CF08D6" w:rsidRPr="0006458D" w:rsidRDefault="00CF08D6" w:rsidP="00CF08D6">
            <w:pPr>
              <w:pStyle w:val="TAC"/>
              <w:rPr>
                <w:lang w:val="en-CA"/>
              </w:rPr>
            </w:pPr>
            <w:r w:rsidRPr="0006458D">
              <w:rPr>
                <w:lang w:val="en-CA"/>
              </w:rPr>
              <w:t>120</w:t>
            </w:r>
          </w:p>
        </w:tc>
        <w:tc>
          <w:tcPr>
            <w:tcW w:w="0" w:type="auto"/>
          </w:tcPr>
          <w:p w14:paraId="5272F0EF" w14:textId="77777777" w:rsidR="00CF08D6" w:rsidRPr="0006458D" w:rsidRDefault="00CF08D6" w:rsidP="00CF08D6">
            <w:pPr>
              <w:pStyle w:val="TAC"/>
              <w:rPr>
                <w:lang w:val="en-CA"/>
              </w:rPr>
            </w:pPr>
            <w:r w:rsidRPr="0006458D">
              <w:rPr>
                <w:lang w:val="en-CA"/>
              </w:rPr>
              <w:t>-2.2</w:t>
            </w:r>
          </w:p>
        </w:tc>
        <w:tc>
          <w:tcPr>
            <w:tcW w:w="0" w:type="auto"/>
          </w:tcPr>
          <w:p w14:paraId="1E91F4AA" w14:textId="77777777" w:rsidR="00CF08D6" w:rsidRPr="0006458D" w:rsidRDefault="00CF08D6" w:rsidP="00CF08D6">
            <w:pPr>
              <w:pStyle w:val="TAC"/>
              <w:rPr>
                <w:lang w:val="en-CA"/>
              </w:rPr>
            </w:pPr>
            <w:r w:rsidRPr="0006458D">
              <w:rPr>
                <w:lang w:val="en-CA"/>
              </w:rPr>
              <w:t>Rayleigh</w:t>
            </w:r>
          </w:p>
        </w:tc>
      </w:tr>
      <w:tr w:rsidR="00CF08D6" w:rsidRPr="0006458D" w14:paraId="7F746255" w14:textId="77777777" w:rsidTr="00CF08D6">
        <w:trPr>
          <w:cantSplit/>
          <w:jc w:val="center"/>
        </w:trPr>
        <w:tc>
          <w:tcPr>
            <w:tcW w:w="0" w:type="auto"/>
            <w:vAlign w:val="center"/>
          </w:tcPr>
          <w:p w14:paraId="75104668" w14:textId="77777777" w:rsidR="00CF08D6" w:rsidRPr="0006458D" w:rsidRDefault="00CF08D6" w:rsidP="00CF08D6">
            <w:pPr>
              <w:pStyle w:val="TAC"/>
              <w:rPr>
                <w:rFonts w:eastAsia="SimSun"/>
                <w:lang w:val="en-CA"/>
              </w:rPr>
            </w:pPr>
            <w:r w:rsidRPr="0006458D">
              <w:rPr>
                <w:rFonts w:eastAsia="SimSun"/>
                <w:lang w:val="en-CA"/>
              </w:rPr>
              <w:t>9</w:t>
            </w:r>
          </w:p>
        </w:tc>
        <w:tc>
          <w:tcPr>
            <w:tcW w:w="0" w:type="auto"/>
          </w:tcPr>
          <w:p w14:paraId="0C6A0749" w14:textId="77777777" w:rsidR="00CF08D6" w:rsidRPr="0006458D" w:rsidRDefault="00CF08D6" w:rsidP="00CF08D6">
            <w:pPr>
              <w:pStyle w:val="TAC"/>
              <w:rPr>
                <w:rFonts w:eastAsia="SimSun"/>
                <w:lang w:val="en-CA"/>
              </w:rPr>
            </w:pPr>
            <w:r w:rsidRPr="0006458D">
              <w:rPr>
                <w:rFonts w:eastAsia="SimSun"/>
                <w:lang w:val="en-CA"/>
              </w:rPr>
              <w:t>170</w:t>
            </w:r>
          </w:p>
        </w:tc>
        <w:tc>
          <w:tcPr>
            <w:tcW w:w="0" w:type="auto"/>
          </w:tcPr>
          <w:p w14:paraId="5AA6269A" w14:textId="77777777" w:rsidR="00CF08D6" w:rsidRPr="0006458D" w:rsidRDefault="00CF08D6" w:rsidP="00CF08D6">
            <w:pPr>
              <w:pStyle w:val="TAC"/>
              <w:rPr>
                <w:rFonts w:eastAsia="SimSun"/>
                <w:lang w:val="en-CA"/>
              </w:rPr>
            </w:pPr>
            <w:r w:rsidRPr="0006458D">
              <w:rPr>
                <w:rFonts w:eastAsia="SimSun"/>
                <w:lang w:val="en-CA"/>
              </w:rPr>
              <w:t>-0.8</w:t>
            </w:r>
          </w:p>
        </w:tc>
        <w:tc>
          <w:tcPr>
            <w:tcW w:w="0" w:type="auto"/>
          </w:tcPr>
          <w:p w14:paraId="3323CCCB"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11B711F0" w14:textId="77777777" w:rsidTr="00CF08D6">
        <w:trPr>
          <w:cantSplit/>
          <w:jc w:val="center"/>
        </w:trPr>
        <w:tc>
          <w:tcPr>
            <w:tcW w:w="0" w:type="auto"/>
            <w:vAlign w:val="center"/>
          </w:tcPr>
          <w:p w14:paraId="2EED47DF" w14:textId="77777777" w:rsidR="00CF08D6" w:rsidRPr="0006458D" w:rsidRDefault="00CF08D6" w:rsidP="00CF08D6">
            <w:pPr>
              <w:pStyle w:val="TAC"/>
              <w:rPr>
                <w:lang w:val="en-CA"/>
              </w:rPr>
            </w:pPr>
            <w:r w:rsidRPr="0006458D">
              <w:rPr>
                <w:lang w:val="en-CA"/>
              </w:rPr>
              <w:t>10</w:t>
            </w:r>
          </w:p>
        </w:tc>
        <w:tc>
          <w:tcPr>
            <w:tcW w:w="0" w:type="auto"/>
          </w:tcPr>
          <w:p w14:paraId="5FEB0C8D" w14:textId="77777777" w:rsidR="00CF08D6" w:rsidRPr="0006458D" w:rsidRDefault="00CF08D6" w:rsidP="00CF08D6">
            <w:pPr>
              <w:pStyle w:val="TAC"/>
              <w:rPr>
                <w:lang w:val="en-CA"/>
              </w:rPr>
            </w:pPr>
            <w:r w:rsidRPr="0006458D">
              <w:rPr>
                <w:lang w:val="en-CA"/>
              </w:rPr>
              <w:t>245</w:t>
            </w:r>
          </w:p>
        </w:tc>
        <w:tc>
          <w:tcPr>
            <w:tcW w:w="0" w:type="auto"/>
          </w:tcPr>
          <w:p w14:paraId="574D758E" w14:textId="77777777" w:rsidR="00CF08D6" w:rsidRPr="0006458D" w:rsidRDefault="00CF08D6" w:rsidP="00CF08D6">
            <w:pPr>
              <w:pStyle w:val="TAC"/>
              <w:rPr>
                <w:lang w:val="en-CA"/>
              </w:rPr>
            </w:pPr>
            <w:r w:rsidRPr="0006458D">
              <w:rPr>
                <w:lang w:val="en-CA"/>
              </w:rPr>
              <w:t>-6.3</w:t>
            </w:r>
          </w:p>
        </w:tc>
        <w:tc>
          <w:tcPr>
            <w:tcW w:w="0" w:type="auto"/>
          </w:tcPr>
          <w:p w14:paraId="51A3BDD9" w14:textId="77777777" w:rsidR="00CF08D6" w:rsidRPr="0006458D" w:rsidRDefault="00CF08D6" w:rsidP="00CF08D6">
            <w:pPr>
              <w:pStyle w:val="TAC"/>
              <w:rPr>
                <w:lang w:val="en-CA"/>
              </w:rPr>
            </w:pPr>
            <w:r w:rsidRPr="0006458D">
              <w:rPr>
                <w:lang w:val="en-CA"/>
              </w:rPr>
              <w:t>Rayleigh</w:t>
            </w:r>
          </w:p>
        </w:tc>
      </w:tr>
      <w:tr w:rsidR="00CF08D6" w:rsidRPr="0006458D" w14:paraId="4F150D4B" w14:textId="77777777" w:rsidTr="00CF08D6">
        <w:trPr>
          <w:cantSplit/>
          <w:jc w:val="center"/>
        </w:trPr>
        <w:tc>
          <w:tcPr>
            <w:tcW w:w="0" w:type="auto"/>
            <w:vAlign w:val="center"/>
          </w:tcPr>
          <w:p w14:paraId="3737F170" w14:textId="77777777" w:rsidR="00CF08D6" w:rsidRPr="0006458D" w:rsidRDefault="00CF08D6" w:rsidP="00CF08D6">
            <w:pPr>
              <w:pStyle w:val="TAC"/>
              <w:rPr>
                <w:lang w:val="en-CA"/>
              </w:rPr>
            </w:pPr>
            <w:r w:rsidRPr="0006458D">
              <w:rPr>
                <w:lang w:val="en-CA"/>
              </w:rPr>
              <w:t>11</w:t>
            </w:r>
          </w:p>
        </w:tc>
        <w:tc>
          <w:tcPr>
            <w:tcW w:w="0" w:type="auto"/>
          </w:tcPr>
          <w:p w14:paraId="783639F0" w14:textId="77777777" w:rsidR="00CF08D6" w:rsidRPr="0006458D" w:rsidRDefault="00CF08D6" w:rsidP="00CF08D6">
            <w:pPr>
              <w:pStyle w:val="TAC"/>
              <w:rPr>
                <w:lang w:val="en-CA"/>
              </w:rPr>
            </w:pPr>
            <w:r w:rsidRPr="0006458D">
              <w:rPr>
                <w:lang w:val="en-CA"/>
              </w:rPr>
              <w:t>330</w:t>
            </w:r>
          </w:p>
        </w:tc>
        <w:tc>
          <w:tcPr>
            <w:tcW w:w="0" w:type="auto"/>
          </w:tcPr>
          <w:p w14:paraId="5359ADBD" w14:textId="77777777" w:rsidR="00CF08D6" w:rsidRPr="0006458D" w:rsidRDefault="00CF08D6" w:rsidP="00CF08D6">
            <w:pPr>
              <w:pStyle w:val="TAC"/>
              <w:rPr>
                <w:lang w:val="en-CA"/>
              </w:rPr>
            </w:pPr>
            <w:r w:rsidRPr="0006458D">
              <w:rPr>
                <w:lang w:val="en-CA"/>
              </w:rPr>
              <w:t>-7.5</w:t>
            </w:r>
          </w:p>
        </w:tc>
        <w:tc>
          <w:tcPr>
            <w:tcW w:w="0" w:type="auto"/>
          </w:tcPr>
          <w:p w14:paraId="326B07C0" w14:textId="77777777" w:rsidR="00CF08D6" w:rsidRPr="0006458D" w:rsidRDefault="00CF08D6" w:rsidP="00CF08D6">
            <w:pPr>
              <w:pStyle w:val="TAC"/>
              <w:rPr>
                <w:lang w:val="en-CA"/>
              </w:rPr>
            </w:pPr>
            <w:r w:rsidRPr="0006458D">
              <w:rPr>
                <w:lang w:val="en-CA"/>
              </w:rPr>
              <w:t>Rayleigh</w:t>
            </w:r>
          </w:p>
        </w:tc>
      </w:tr>
      <w:tr w:rsidR="00CF08D6" w:rsidRPr="0006458D" w14:paraId="3139EA29" w14:textId="77777777" w:rsidTr="00CF08D6">
        <w:trPr>
          <w:cantSplit/>
          <w:trHeight w:val="70"/>
          <w:jc w:val="center"/>
        </w:trPr>
        <w:tc>
          <w:tcPr>
            <w:tcW w:w="0" w:type="auto"/>
            <w:vAlign w:val="center"/>
          </w:tcPr>
          <w:p w14:paraId="75ABC717" w14:textId="77777777" w:rsidR="00CF08D6" w:rsidRPr="0006458D" w:rsidRDefault="00CF08D6" w:rsidP="00CF08D6">
            <w:pPr>
              <w:pStyle w:val="TAC"/>
              <w:rPr>
                <w:lang w:val="en-CA"/>
              </w:rPr>
            </w:pPr>
            <w:r w:rsidRPr="0006458D">
              <w:rPr>
                <w:lang w:val="en-CA"/>
              </w:rPr>
              <w:t>12</w:t>
            </w:r>
          </w:p>
        </w:tc>
        <w:tc>
          <w:tcPr>
            <w:tcW w:w="0" w:type="auto"/>
          </w:tcPr>
          <w:p w14:paraId="5A01BD2F" w14:textId="77777777" w:rsidR="00CF08D6" w:rsidRPr="0006458D" w:rsidRDefault="00CF08D6" w:rsidP="00CF08D6">
            <w:pPr>
              <w:pStyle w:val="TAC"/>
              <w:rPr>
                <w:lang w:val="en-CA"/>
              </w:rPr>
            </w:pPr>
            <w:r w:rsidRPr="0006458D">
              <w:rPr>
                <w:lang w:val="en-CA"/>
              </w:rPr>
              <w:t>480</w:t>
            </w:r>
          </w:p>
        </w:tc>
        <w:tc>
          <w:tcPr>
            <w:tcW w:w="0" w:type="auto"/>
          </w:tcPr>
          <w:p w14:paraId="0FC3896C" w14:textId="77777777" w:rsidR="00CF08D6" w:rsidRPr="0006458D" w:rsidRDefault="00CF08D6" w:rsidP="00CF08D6">
            <w:pPr>
              <w:pStyle w:val="TAC"/>
              <w:rPr>
                <w:lang w:val="en-CA"/>
              </w:rPr>
            </w:pPr>
            <w:r w:rsidRPr="0006458D">
              <w:rPr>
                <w:lang w:val="en-CA"/>
              </w:rPr>
              <w:t>-7.1</w:t>
            </w:r>
          </w:p>
        </w:tc>
        <w:tc>
          <w:tcPr>
            <w:tcW w:w="0" w:type="auto"/>
          </w:tcPr>
          <w:p w14:paraId="5B7BA370" w14:textId="77777777" w:rsidR="00CF08D6" w:rsidRPr="0006458D" w:rsidRDefault="00CF08D6" w:rsidP="00CF08D6">
            <w:pPr>
              <w:pStyle w:val="TAC"/>
              <w:rPr>
                <w:lang w:val="en-CA"/>
              </w:rPr>
            </w:pPr>
            <w:r w:rsidRPr="0006458D">
              <w:rPr>
                <w:lang w:val="en-CA"/>
              </w:rPr>
              <w:t>Rayleigh</w:t>
            </w:r>
          </w:p>
        </w:tc>
      </w:tr>
    </w:tbl>
    <w:p w14:paraId="15D90502" w14:textId="77777777" w:rsidR="00CF08D6" w:rsidRPr="0006458D" w:rsidRDefault="00CF08D6" w:rsidP="00CF08D6">
      <w:pPr>
        <w:rPr>
          <w:rFonts w:eastAsia="SimSun"/>
        </w:rPr>
      </w:pPr>
    </w:p>
    <w:p w14:paraId="41A1D699" w14:textId="77777777" w:rsidR="00CF08D6" w:rsidRPr="0006458D" w:rsidRDefault="00CF08D6" w:rsidP="00CF08D6">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2630ED2C" w14:textId="77777777" w:rsidTr="00CF08D6">
        <w:trPr>
          <w:cantSplit/>
          <w:jc w:val="center"/>
        </w:trPr>
        <w:tc>
          <w:tcPr>
            <w:tcW w:w="0" w:type="auto"/>
            <w:shd w:val="clear" w:color="auto" w:fill="auto"/>
          </w:tcPr>
          <w:p w14:paraId="78B2803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2EEFAD4"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5519804A"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E5B78AA" w14:textId="77777777" w:rsidR="00CF08D6" w:rsidRPr="0006458D" w:rsidRDefault="00CF08D6" w:rsidP="00CF08D6">
            <w:pPr>
              <w:pStyle w:val="TAH"/>
              <w:rPr>
                <w:lang w:val="en-CA"/>
              </w:rPr>
            </w:pPr>
            <w:r w:rsidRPr="0006458D">
              <w:rPr>
                <w:lang w:val="en-CA"/>
              </w:rPr>
              <w:t>Fading distribution</w:t>
            </w:r>
          </w:p>
        </w:tc>
      </w:tr>
      <w:tr w:rsidR="00CF08D6" w:rsidRPr="0006458D" w14:paraId="110BEAB0" w14:textId="77777777" w:rsidTr="00CF08D6">
        <w:trPr>
          <w:cantSplit/>
          <w:jc w:val="center"/>
        </w:trPr>
        <w:tc>
          <w:tcPr>
            <w:tcW w:w="0" w:type="auto"/>
            <w:vAlign w:val="center"/>
          </w:tcPr>
          <w:p w14:paraId="3E077B8A" w14:textId="77777777" w:rsidR="00CF08D6" w:rsidRPr="0006458D" w:rsidRDefault="00CF08D6" w:rsidP="00CF08D6">
            <w:pPr>
              <w:pStyle w:val="TAC"/>
              <w:rPr>
                <w:lang w:val="en-CA"/>
              </w:rPr>
            </w:pPr>
            <w:r w:rsidRPr="0006458D">
              <w:rPr>
                <w:lang w:val="en-CA"/>
              </w:rPr>
              <w:t>1</w:t>
            </w:r>
          </w:p>
        </w:tc>
        <w:tc>
          <w:tcPr>
            <w:tcW w:w="0" w:type="auto"/>
            <w:vAlign w:val="center"/>
          </w:tcPr>
          <w:p w14:paraId="401B2CB5" w14:textId="77777777" w:rsidR="00CF08D6" w:rsidRPr="0006458D" w:rsidRDefault="00CF08D6" w:rsidP="00CF08D6">
            <w:pPr>
              <w:pStyle w:val="TAC"/>
              <w:rPr>
                <w:lang w:val="en-CA"/>
              </w:rPr>
            </w:pPr>
            <w:r w:rsidRPr="0006458D">
              <w:rPr>
                <w:lang w:val="en-CA"/>
              </w:rPr>
              <w:t>0</w:t>
            </w:r>
          </w:p>
        </w:tc>
        <w:tc>
          <w:tcPr>
            <w:tcW w:w="0" w:type="auto"/>
          </w:tcPr>
          <w:p w14:paraId="6D8EF1D8" w14:textId="77777777" w:rsidR="00CF08D6" w:rsidRPr="0006458D" w:rsidRDefault="00CF08D6" w:rsidP="00CF08D6">
            <w:pPr>
              <w:pStyle w:val="TAC"/>
              <w:rPr>
                <w:lang w:val="en-CA"/>
              </w:rPr>
            </w:pPr>
            <w:r w:rsidRPr="0006458D">
              <w:rPr>
                <w:lang w:val="en-CA"/>
              </w:rPr>
              <w:t>-6.9</w:t>
            </w:r>
          </w:p>
        </w:tc>
        <w:tc>
          <w:tcPr>
            <w:tcW w:w="0" w:type="auto"/>
          </w:tcPr>
          <w:p w14:paraId="1FE0E05C" w14:textId="77777777" w:rsidR="00CF08D6" w:rsidRPr="0006458D" w:rsidRDefault="00CF08D6" w:rsidP="00CF08D6">
            <w:pPr>
              <w:pStyle w:val="TAC"/>
              <w:rPr>
                <w:lang w:val="en-CA"/>
              </w:rPr>
            </w:pPr>
            <w:r w:rsidRPr="0006458D">
              <w:rPr>
                <w:lang w:val="en-CA"/>
              </w:rPr>
              <w:t>Rayleigh</w:t>
            </w:r>
          </w:p>
        </w:tc>
      </w:tr>
      <w:tr w:rsidR="00CF08D6" w:rsidRPr="0006458D" w14:paraId="6F6474B8" w14:textId="77777777" w:rsidTr="00CF08D6">
        <w:trPr>
          <w:cantSplit/>
          <w:jc w:val="center"/>
        </w:trPr>
        <w:tc>
          <w:tcPr>
            <w:tcW w:w="0" w:type="auto"/>
            <w:vAlign w:val="center"/>
          </w:tcPr>
          <w:p w14:paraId="11371D6F" w14:textId="77777777" w:rsidR="00CF08D6" w:rsidRPr="0006458D" w:rsidRDefault="00CF08D6" w:rsidP="00CF08D6">
            <w:pPr>
              <w:pStyle w:val="TAC"/>
              <w:rPr>
                <w:lang w:val="en-CA"/>
              </w:rPr>
            </w:pPr>
            <w:r w:rsidRPr="0006458D">
              <w:rPr>
                <w:lang w:val="en-CA"/>
              </w:rPr>
              <w:t>2</w:t>
            </w:r>
          </w:p>
        </w:tc>
        <w:tc>
          <w:tcPr>
            <w:tcW w:w="0" w:type="auto"/>
            <w:vAlign w:val="center"/>
          </w:tcPr>
          <w:p w14:paraId="0A70E758" w14:textId="77777777" w:rsidR="00CF08D6" w:rsidRPr="0006458D" w:rsidRDefault="00CF08D6" w:rsidP="00CF08D6">
            <w:pPr>
              <w:pStyle w:val="TAC"/>
              <w:rPr>
                <w:lang w:val="en-CA"/>
              </w:rPr>
            </w:pPr>
            <w:r w:rsidRPr="0006458D">
              <w:rPr>
                <w:lang w:val="en-CA"/>
              </w:rPr>
              <w:t>65</w:t>
            </w:r>
          </w:p>
        </w:tc>
        <w:tc>
          <w:tcPr>
            <w:tcW w:w="0" w:type="auto"/>
          </w:tcPr>
          <w:p w14:paraId="2867E167" w14:textId="77777777" w:rsidR="00CF08D6" w:rsidRPr="0006458D" w:rsidRDefault="00CF08D6" w:rsidP="00CF08D6">
            <w:pPr>
              <w:pStyle w:val="TAC"/>
              <w:rPr>
                <w:lang w:val="en-CA"/>
              </w:rPr>
            </w:pPr>
            <w:r w:rsidRPr="0006458D">
              <w:rPr>
                <w:lang w:val="en-CA"/>
              </w:rPr>
              <w:t>0</w:t>
            </w:r>
          </w:p>
        </w:tc>
        <w:tc>
          <w:tcPr>
            <w:tcW w:w="0" w:type="auto"/>
          </w:tcPr>
          <w:p w14:paraId="343EFC5E" w14:textId="77777777" w:rsidR="00CF08D6" w:rsidRPr="0006458D" w:rsidRDefault="00CF08D6" w:rsidP="00CF08D6">
            <w:pPr>
              <w:pStyle w:val="TAC"/>
              <w:rPr>
                <w:lang w:val="en-CA"/>
              </w:rPr>
            </w:pPr>
            <w:r w:rsidRPr="0006458D">
              <w:rPr>
                <w:lang w:val="en-CA"/>
              </w:rPr>
              <w:t>Rayleigh</w:t>
            </w:r>
          </w:p>
        </w:tc>
      </w:tr>
      <w:tr w:rsidR="00CF08D6" w:rsidRPr="0006458D" w14:paraId="4E39EA65" w14:textId="77777777" w:rsidTr="00CF08D6">
        <w:trPr>
          <w:cantSplit/>
          <w:jc w:val="center"/>
        </w:trPr>
        <w:tc>
          <w:tcPr>
            <w:tcW w:w="0" w:type="auto"/>
            <w:vAlign w:val="center"/>
          </w:tcPr>
          <w:p w14:paraId="7BDE9720" w14:textId="77777777" w:rsidR="00CF08D6" w:rsidRPr="0006458D" w:rsidRDefault="00CF08D6" w:rsidP="00CF08D6">
            <w:pPr>
              <w:pStyle w:val="TAC"/>
              <w:rPr>
                <w:lang w:val="en-CA"/>
              </w:rPr>
            </w:pPr>
            <w:r w:rsidRPr="0006458D">
              <w:rPr>
                <w:lang w:val="en-CA"/>
              </w:rPr>
              <w:t>3</w:t>
            </w:r>
          </w:p>
        </w:tc>
        <w:tc>
          <w:tcPr>
            <w:tcW w:w="0" w:type="auto"/>
            <w:vAlign w:val="center"/>
          </w:tcPr>
          <w:p w14:paraId="25589033" w14:textId="77777777" w:rsidR="00CF08D6" w:rsidRPr="0006458D" w:rsidRDefault="00CF08D6" w:rsidP="00CF08D6">
            <w:pPr>
              <w:pStyle w:val="TAC"/>
              <w:rPr>
                <w:lang w:val="en-CA"/>
              </w:rPr>
            </w:pPr>
            <w:r w:rsidRPr="0006458D">
              <w:rPr>
                <w:lang w:val="en-CA"/>
              </w:rPr>
              <w:t>70</w:t>
            </w:r>
          </w:p>
        </w:tc>
        <w:tc>
          <w:tcPr>
            <w:tcW w:w="0" w:type="auto"/>
          </w:tcPr>
          <w:p w14:paraId="51A0CBD1" w14:textId="77777777" w:rsidR="00CF08D6" w:rsidRPr="0006458D" w:rsidRDefault="00CF08D6" w:rsidP="00CF08D6">
            <w:pPr>
              <w:pStyle w:val="TAC"/>
              <w:rPr>
                <w:lang w:val="en-CA"/>
              </w:rPr>
            </w:pPr>
            <w:r w:rsidRPr="0006458D">
              <w:rPr>
                <w:lang w:val="en-CA"/>
              </w:rPr>
              <w:t>-7.7</w:t>
            </w:r>
          </w:p>
        </w:tc>
        <w:tc>
          <w:tcPr>
            <w:tcW w:w="0" w:type="auto"/>
          </w:tcPr>
          <w:p w14:paraId="20B80238" w14:textId="77777777" w:rsidR="00CF08D6" w:rsidRPr="0006458D" w:rsidRDefault="00CF08D6" w:rsidP="00CF08D6">
            <w:pPr>
              <w:pStyle w:val="TAC"/>
              <w:rPr>
                <w:lang w:val="en-CA"/>
              </w:rPr>
            </w:pPr>
            <w:r w:rsidRPr="0006458D">
              <w:rPr>
                <w:lang w:val="en-CA"/>
              </w:rPr>
              <w:t>Rayleigh</w:t>
            </w:r>
          </w:p>
        </w:tc>
      </w:tr>
      <w:tr w:rsidR="00CF08D6" w:rsidRPr="0006458D" w14:paraId="70BB25BB" w14:textId="77777777" w:rsidTr="00CF08D6">
        <w:trPr>
          <w:cantSplit/>
          <w:jc w:val="center"/>
        </w:trPr>
        <w:tc>
          <w:tcPr>
            <w:tcW w:w="0" w:type="auto"/>
            <w:vAlign w:val="center"/>
          </w:tcPr>
          <w:p w14:paraId="1EE20C8B" w14:textId="77777777" w:rsidR="00CF08D6" w:rsidRPr="0006458D" w:rsidRDefault="00CF08D6" w:rsidP="00CF08D6">
            <w:pPr>
              <w:pStyle w:val="TAC"/>
              <w:rPr>
                <w:lang w:val="en-CA"/>
              </w:rPr>
            </w:pPr>
            <w:r w:rsidRPr="0006458D">
              <w:rPr>
                <w:lang w:val="en-CA"/>
              </w:rPr>
              <w:t>4</w:t>
            </w:r>
          </w:p>
        </w:tc>
        <w:tc>
          <w:tcPr>
            <w:tcW w:w="0" w:type="auto"/>
          </w:tcPr>
          <w:p w14:paraId="610800E4" w14:textId="77777777" w:rsidR="00CF08D6" w:rsidRPr="0006458D" w:rsidRDefault="00CF08D6" w:rsidP="00CF08D6">
            <w:pPr>
              <w:pStyle w:val="TAC"/>
              <w:rPr>
                <w:lang w:val="en-CA"/>
              </w:rPr>
            </w:pPr>
            <w:r w:rsidRPr="0006458D">
              <w:rPr>
                <w:lang w:val="en-CA"/>
              </w:rPr>
              <w:t>190</w:t>
            </w:r>
          </w:p>
        </w:tc>
        <w:tc>
          <w:tcPr>
            <w:tcW w:w="0" w:type="auto"/>
          </w:tcPr>
          <w:p w14:paraId="0B172736" w14:textId="77777777" w:rsidR="00CF08D6" w:rsidRPr="0006458D" w:rsidRDefault="00CF08D6" w:rsidP="00CF08D6">
            <w:pPr>
              <w:pStyle w:val="TAC"/>
              <w:rPr>
                <w:lang w:val="en-CA"/>
              </w:rPr>
            </w:pPr>
            <w:r w:rsidRPr="0006458D">
              <w:rPr>
                <w:lang w:val="en-CA"/>
              </w:rPr>
              <w:t>-2.5</w:t>
            </w:r>
          </w:p>
        </w:tc>
        <w:tc>
          <w:tcPr>
            <w:tcW w:w="0" w:type="auto"/>
          </w:tcPr>
          <w:p w14:paraId="12480A2D" w14:textId="77777777" w:rsidR="00CF08D6" w:rsidRPr="0006458D" w:rsidRDefault="00CF08D6" w:rsidP="00CF08D6">
            <w:pPr>
              <w:pStyle w:val="TAC"/>
              <w:rPr>
                <w:lang w:val="en-CA"/>
              </w:rPr>
            </w:pPr>
            <w:r w:rsidRPr="0006458D">
              <w:rPr>
                <w:lang w:val="en-CA"/>
              </w:rPr>
              <w:t>Rayleigh</w:t>
            </w:r>
          </w:p>
        </w:tc>
      </w:tr>
      <w:tr w:rsidR="00CF08D6" w:rsidRPr="0006458D" w14:paraId="444B0A30" w14:textId="77777777" w:rsidTr="00CF08D6">
        <w:trPr>
          <w:cantSplit/>
          <w:jc w:val="center"/>
        </w:trPr>
        <w:tc>
          <w:tcPr>
            <w:tcW w:w="0" w:type="auto"/>
            <w:vAlign w:val="center"/>
          </w:tcPr>
          <w:p w14:paraId="56A3586A" w14:textId="77777777" w:rsidR="00CF08D6" w:rsidRPr="0006458D" w:rsidRDefault="00CF08D6" w:rsidP="00CF08D6">
            <w:pPr>
              <w:pStyle w:val="TAC"/>
              <w:rPr>
                <w:lang w:val="en-CA"/>
              </w:rPr>
            </w:pPr>
            <w:r w:rsidRPr="0006458D">
              <w:rPr>
                <w:lang w:val="en-CA"/>
              </w:rPr>
              <w:t>5</w:t>
            </w:r>
          </w:p>
        </w:tc>
        <w:tc>
          <w:tcPr>
            <w:tcW w:w="0" w:type="auto"/>
            <w:vAlign w:val="center"/>
          </w:tcPr>
          <w:p w14:paraId="5383C07C" w14:textId="77777777" w:rsidR="00CF08D6" w:rsidRPr="0006458D" w:rsidRDefault="00CF08D6" w:rsidP="00CF08D6">
            <w:pPr>
              <w:pStyle w:val="TAC"/>
              <w:rPr>
                <w:lang w:val="en-CA"/>
              </w:rPr>
            </w:pPr>
            <w:r w:rsidRPr="0006458D">
              <w:rPr>
                <w:lang w:val="en-CA"/>
              </w:rPr>
              <w:t>195</w:t>
            </w:r>
          </w:p>
        </w:tc>
        <w:tc>
          <w:tcPr>
            <w:tcW w:w="0" w:type="auto"/>
            <w:vAlign w:val="center"/>
          </w:tcPr>
          <w:p w14:paraId="007C370F" w14:textId="77777777" w:rsidR="00CF08D6" w:rsidRPr="0006458D" w:rsidRDefault="00CF08D6" w:rsidP="00CF08D6">
            <w:pPr>
              <w:pStyle w:val="TAC"/>
              <w:rPr>
                <w:lang w:val="en-CA"/>
              </w:rPr>
            </w:pPr>
            <w:r w:rsidRPr="0006458D">
              <w:rPr>
                <w:lang w:val="en-CA"/>
              </w:rPr>
              <w:t>-2.4</w:t>
            </w:r>
          </w:p>
        </w:tc>
        <w:tc>
          <w:tcPr>
            <w:tcW w:w="0" w:type="auto"/>
          </w:tcPr>
          <w:p w14:paraId="3858DE0A" w14:textId="77777777" w:rsidR="00CF08D6" w:rsidRPr="0006458D" w:rsidRDefault="00CF08D6" w:rsidP="00CF08D6">
            <w:pPr>
              <w:pStyle w:val="TAC"/>
              <w:rPr>
                <w:lang w:val="en-CA"/>
              </w:rPr>
            </w:pPr>
            <w:r w:rsidRPr="0006458D">
              <w:rPr>
                <w:lang w:val="en-CA"/>
              </w:rPr>
              <w:t>Rayleigh</w:t>
            </w:r>
          </w:p>
        </w:tc>
      </w:tr>
      <w:tr w:rsidR="00CF08D6" w:rsidRPr="0006458D" w14:paraId="6EE56B19" w14:textId="77777777" w:rsidTr="00CF08D6">
        <w:trPr>
          <w:cantSplit/>
          <w:jc w:val="center"/>
        </w:trPr>
        <w:tc>
          <w:tcPr>
            <w:tcW w:w="0" w:type="auto"/>
            <w:vAlign w:val="center"/>
          </w:tcPr>
          <w:p w14:paraId="0DD2AF9A" w14:textId="77777777" w:rsidR="00CF08D6" w:rsidRPr="0006458D" w:rsidRDefault="00CF08D6" w:rsidP="00CF08D6">
            <w:pPr>
              <w:pStyle w:val="TAC"/>
              <w:rPr>
                <w:lang w:val="en-CA"/>
              </w:rPr>
            </w:pPr>
            <w:r w:rsidRPr="0006458D">
              <w:rPr>
                <w:lang w:val="en-CA"/>
              </w:rPr>
              <w:t>6</w:t>
            </w:r>
          </w:p>
        </w:tc>
        <w:tc>
          <w:tcPr>
            <w:tcW w:w="0" w:type="auto"/>
            <w:vAlign w:val="center"/>
          </w:tcPr>
          <w:p w14:paraId="66A76A74" w14:textId="77777777" w:rsidR="00CF08D6" w:rsidRPr="0006458D" w:rsidRDefault="00CF08D6" w:rsidP="00CF08D6">
            <w:pPr>
              <w:pStyle w:val="TAC"/>
              <w:rPr>
                <w:lang w:val="en-CA"/>
              </w:rPr>
            </w:pPr>
            <w:r w:rsidRPr="0006458D">
              <w:rPr>
                <w:lang w:val="en-CA"/>
              </w:rPr>
              <w:t>200</w:t>
            </w:r>
          </w:p>
        </w:tc>
        <w:tc>
          <w:tcPr>
            <w:tcW w:w="0" w:type="auto"/>
            <w:vAlign w:val="center"/>
          </w:tcPr>
          <w:p w14:paraId="3FABD73B" w14:textId="77777777" w:rsidR="00CF08D6" w:rsidRPr="0006458D" w:rsidRDefault="00CF08D6" w:rsidP="00CF08D6">
            <w:pPr>
              <w:pStyle w:val="TAC"/>
              <w:rPr>
                <w:lang w:val="en-CA"/>
              </w:rPr>
            </w:pPr>
            <w:r w:rsidRPr="0006458D">
              <w:rPr>
                <w:lang w:val="en-CA"/>
              </w:rPr>
              <w:t>-9.9</w:t>
            </w:r>
          </w:p>
        </w:tc>
        <w:tc>
          <w:tcPr>
            <w:tcW w:w="0" w:type="auto"/>
          </w:tcPr>
          <w:p w14:paraId="3E6CCC46" w14:textId="77777777" w:rsidR="00CF08D6" w:rsidRPr="0006458D" w:rsidRDefault="00CF08D6" w:rsidP="00CF08D6">
            <w:pPr>
              <w:pStyle w:val="TAC"/>
              <w:rPr>
                <w:lang w:val="en-CA"/>
              </w:rPr>
            </w:pPr>
            <w:r w:rsidRPr="0006458D">
              <w:rPr>
                <w:lang w:val="en-CA"/>
              </w:rPr>
              <w:t>Rayleigh</w:t>
            </w:r>
          </w:p>
        </w:tc>
      </w:tr>
      <w:tr w:rsidR="00CF08D6" w:rsidRPr="0006458D" w14:paraId="045C952E" w14:textId="77777777" w:rsidTr="00CF08D6">
        <w:trPr>
          <w:cantSplit/>
          <w:jc w:val="center"/>
        </w:trPr>
        <w:tc>
          <w:tcPr>
            <w:tcW w:w="0" w:type="auto"/>
            <w:vAlign w:val="center"/>
          </w:tcPr>
          <w:p w14:paraId="724A9DD5" w14:textId="77777777" w:rsidR="00CF08D6" w:rsidRPr="0006458D" w:rsidRDefault="00CF08D6" w:rsidP="00CF08D6">
            <w:pPr>
              <w:pStyle w:val="TAC"/>
              <w:rPr>
                <w:lang w:val="en-CA"/>
              </w:rPr>
            </w:pPr>
            <w:r w:rsidRPr="0006458D">
              <w:rPr>
                <w:lang w:val="en-CA"/>
              </w:rPr>
              <w:t>7</w:t>
            </w:r>
          </w:p>
        </w:tc>
        <w:tc>
          <w:tcPr>
            <w:tcW w:w="0" w:type="auto"/>
            <w:vAlign w:val="center"/>
          </w:tcPr>
          <w:p w14:paraId="3395E90B" w14:textId="77777777" w:rsidR="00CF08D6" w:rsidRPr="0006458D" w:rsidRDefault="00CF08D6" w:rsidP="00CF08D6">
            <w:pPr>
              <w:pStyle w:val="TAC"/>
              <w:rPr>
                <w:lang w:val="en-CA"/>
              </w:rPr>
            </w:pPr>
            <w:r w:rsidRPr="0006458D">
              <w:rPr>
                <w:lang w:val="en-CA"/>
              </w:rPr>
              <w:t>240</w:t>
            </w:r>
          </w:p>
        </w:tc>
        <w:tc>
          <w:tcPr>
            <w:tcW w:w="0" w:type="auto"/>
            <w:vAlign w:val="center"/>
          </w:tcPr>
          <w:p w14:paraId="191A1DCB" w14:textId="77777777" w:rsidR="00CF08D6" w:rsidRPr="0006458D" w:rsidRDefault="00CF08D6" w:rsidP="00CF08D6">
            <w:pPr>
              <w:pStyle w:val="TAC"/>
              <w:rPr>
                <w:lang w:val="en-CA"/>
              </w:rPr>
            </w:pPr>
            <w:r w:rsidRPr="0006458D">
              <w:rPr>
                <w:lang w:val="en-CA"/>
              </w:rPr>
              <w:t>-8.0</w:t>
            </w:r>
          </w:p>
        </w:tc>
        <w:tc>
          <w:tcPr>
            <w:tcW w:w="0" w:type="auto"/>
          </w:tcPr>
          <w:p w14:paraId="19F5C393" w14:textId="77777777" w:rsidR="00CF08D6" w:rsidRPr="0006458D" w:rsidRDefault="00CF08D6" w:rsidP="00CF08D6">
            <w:pPr>
              <w:pStyle w:val="TAC"/>
              <w:rPr>
                <w:lang w:val="en-CA"/>
              </w:rPr>
            </w:pPr>
            <w:r w:rsidRPr="0006458D">
              <w:rPr>
                <w:lang w:val="en-CA"/>
              </w:rPr>
              <w:t>Rayleigh</w:t>
            </w:r>
          </w:p>
        </w:tc>
      </w:tr>
      <w:tr w:rsidR="00CF08D6" w:rsidRPr="0006458D" w14:paraId="09F82815" w14:textId="77777777" w:rsidTr="00CF08D6">
        <w:trPr>
          <w:cantSplit/>
          <w:jc w:val="center"/>
        </w:trPr>
        <w:tc>
          <w:tcPr>
            <w:tcW w:w="0" w:type="auto"/>
            <w:vAlign w:val="center"/>
          </w:tcPr>
          <w:p w14:paraId="6ED3B0B8" w14:textId="77777777" w:rsidR="00CF08D6" w:rsidRPr="0006458D" w:rsidRDefault="00CF08D6" w:rsidP="00CF08D6">
            <w:pPr>
              <w:pStyle w:val="TAC"/>
              <w:rPr>
                <w:lang w:val="en-CA"/>
              </w:rPr>
            </w:pPr>
            <w:r w:rsidRPr="0006458D">
              <w:rPr>
                <w:lang w:val="en-CA"/>
              </w:rPr>
              <w:t>8</w:t>
            </w:r>
          </w:p>
        </w:tc>
        <w:tc>
          <w:tcPr>
            <w:tcW w:w="0" w:type="auto"/>
            <w:vAlign w:val="center"/>
          </w:tcPr>
          <w:p w14:paraId="4A2F66B9" w14:textId="77777777" w:rsidR="00CF08D6" w:rsidRPr="0006458D" w:rsidRDefault="00CF08D6" w:rsidP="00CF08D6">
            <w:pPr>
              <w:pStyle w:val="TAC"/>
              <w:rPr>
                <w:lang w:val="en-CA"/>
              </w:rPr>
            </w:pPr>
            <w:r w:rsidRPr="0006458D">
              <w:rPr>
                <w:lang w:val="en-CA"/>
              </w:rPr>
              <w:t>325</w:t>
            </w:r>
          </w:p>
        </w:tc>
        <w:tc>
          <w:tcPr>
            <w:tcW w:w="0" w:type="auto"/>
            <w:vAlign w:val="center"/>
          </w:tcPr>
          <w:p w14:paraId="1784A5FE" w14:textId="77777777" w:rsidR="00CF08D6" w:rsidRPr="0006458D" w:rsidRDefault="00CF08D6" w:rsidP="00CF08D6">
            <w:pPr>
              <w:pStyle w:val="TAC"/>
              <w:rPr>
                <w:lang w:val="en-CA"/>
              </w:rPr>
            </w:pPr>
            <w:r w:rsidRPr="0006458D">
              <w:rPr>
                <w:lang w:val="en-CA"/>
              </w:rPr>
              <w:t>-6.6</w:t>
            </w:r>
          </w:p>
        </w:tc>
        <w:tc>
          <w:tcPr>
            <w:tcW w:w="0" w:type="auto"/>
          </w:tcPr>
          <w:p w14:paraId="56E0D27F" w14:textId="77777777" w:rsidR="00CF08D6" w:rsidRPr="0006458D" w:rsidRDefault="00CF08D6" w:rsidP="00CF08D6">
            <w:pPr>
              <w:pStyle w:val="TAC"/>
              <w:rPr>
                <w:lang w:val="en-CA"/>
              </w:rPr>
            </w:pPr>
            <w:r w:rsidRPr="0006458D">
              <w:rPr>
                <w:lang w:val="en-CA"/>
              </w:rPr>
              <w:t>Rayleigh</w:t>
            </w:r>
          </w:p>
        </w:tc>
      </w:tr>
      <w:tr w:rsidR="00CF08D6" w:rsidRPr="0006458D" w14:paraId="018EAC52" w14:textId="77777777" w:rsidTr="00CF08D6">
        <w:trPr>
          <w:cantSplit/>
          <w:jc w:val="center"/>
        </w:trPr>
        <w:tc>
          <w:tcPr>
            <w:tcW w:w="0" w:type="auto"/>
            <w:vAlign w:val="center"/>
          </w:tcPr>
          <w:p w14:paraId="10266E38" w14:textId="77777777" w:rsidR="00CF08D6" w:rsidRPr="0006458D" w:rsidRDefault="00CF08D6" w:rsidP="00CF08D6">
            <w:pPr>
              <w:pStyle w:val="TAC"/>
              <w:rPr>
                <w:rFonts w:eastAsia="SimSun"/>
                <w:lang w:val="en-CA"/>
              </w:rPr>
            </w:pPr>
            <w:r w:rsidRPr="0006458D">
              <w:rPr>
                <w:rFonts w:eastAsia="SimSun"/>
                <w:lang w:val="en-CA"/>
              </w:rPr>
              <w:t>9</w:t>
            </w:r>
          </w:p>
        </w:tc>
        <w:tc>
          <w:tcPr>
            <w:tcW w:w="0" w:type="auto"/>
            <w:vAlign w:val="center"/>
          </w:tcPr>
          <w:p w14:paraId="2D5F23DA" w14:textId="77777777" w:rsidR="00CF08D6" w:rsidRPr="0006458D" w:rsidRDefault="00CF08D6" w:rsidP="00CF08D6">
            <w:pPr>
              <w:pStyle w:val="TAC"/>
              <w:rPr>
                <w:rFonts w:eastAsia="SimSun"/>
                <w:lang w:val="en-CA"/>
              </w:rPr>
            </w:pPr>
            <w:r w:rsidRPr="0006458D">
              <w:rPr>
                <w:lang w:val="en-CA"/>
              </w:rPr>
              <w:t>520</w:t>
            </w:r>
          </w:p>
        </w:tc>
        <w:tc>
          <w:tcPr>
            <w:tcW w:w="0" w:type="auto"/>
            <w:vAlign w:val="center"/>
          </w:tcPr>
          <w:p w14:paraId="35EF1CF1" w14:textId="77777777" w:rsidR="00CF08D6" w:rsidRPr="0006458D" w:rsidRDefault="00CF08D6" w:rsidP="00CF08D6">
            <w:pPr>
              <w:pStyle w:val="TAC"/>
              <w:rPr>
                <w:rFonts w:eastAsia="SimSun"/>
                <w:lang w:val="en-CA"/>
              </w:rPr>
            </w:pPr>
            <w:r w:rsidRPr="0006458D">
              <w:rPr>
                <w:lang w:val="en-CA"/>
              </w:rPr>
              <w:t>-7.1</w:t>
            </w:r>
          </w:p>
        </w:tc>
        <w:tc>
          <w:tcPr>
            <w:tcW w:w="0" w:type="auto"/>
          </w:tcPr>
          <w:p w14:paraId="31360C9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4942D754" w14:textId="77777777" w:rsidTr="00CF08D6">
        <w:trPr>
          <w:cantSplit/>
          <w:jc w:val="center"/>
        </w:trPr>
        <w:tc>
          <w:tcPr>
            <w:tcW w:w="0" w:type="auto"/>
            <w:vAlign w:val="center"/>
          </w:tcPr>
          <w:p w14:paraId="59756BA0" w14:textId="77777777" w:rsidR="00CF08D6" w:rsidRPr="0006458D" w:rsidRDefault="00CF08D6" w:rsidP="00CF08D6">
            <w:pPr>
              <w:pStyle w:val="TAC"/>
              <w:rPr>
                <w:lang w:val="en-CA"/>
              </w:rPr>
            </w:pPr>
            <w:r w:rsidRPr="0006458D">
              <w:rPr>
                <w:lang w:val="en-CA"/>
              </w:rPr>
              <w:t>10</w:t>
            </w:r>
          </w:p>
        </w:tc>
        <w:tc>
          <w:tcPr>
            <w:tcW w:w="0" w:type="auto"/>
            <w:vAlign w:val="center"/>
          </w:tcPr>
          <w:p w14:paraId="08AECEEB" w14:textId="77777777" w:rsidR="00CF08D6" w:rsidRPr="0006458D" w:rsidRDefault="00CF08D6" w:rsidP="00CF08D6">
            <w:pPr>
              <w:pStyle w:val="TAC"/>
              <w:rPr>
                <w:lang w:val="en-CA"/>
              </w:rPr>
            </w:pPr>
            <w:r w:rsidRPr="0006458D">
              <w:rPr>
                <w:lang w:val="en-CA"/>
              </w:rPr>
              <w:t>1045</w:t>
            </w:r>
          </w:p>
        </w:tc>
        <w:tc>
          <w:tcPr>
            <w:tcW w:w="0" w:type="auto"/>
            <w:vAlign w:val="center"/>
          </w:tcPr>
          <w:p w14:paraId="3544BAA1" w14:textId="77777777" w:rsidR="00CF08D6" w:rsidRPr="0006458D" w:rsidRDefault="00CF08D6" w:rsidP="00CF08D6">
            <w:pPr>
              <w:pStyle w:val="TAC"/>
              <w:rPr>
                <w:lang w:val="en-CA"/>
              </w:rPr>
            </w:pPr>
            <w:r w:rsidRPr="0006458D">
              <w:rPr>
                <w:lang w:val="en-CA"/>
              </w:rPr>
              <w:t>-13.0</w:t>
            </w:r>
          </w:p>
        </w:tc>
        <w:tc>
          <w:tcPr>
            <w:tcW w:w="0" w:type="auto"/>
          </w:tcPr>
          <w:p w14:paraId="28B8813D" w14:textId="77777777" w:rsidR="00CF08D6" w:rsidRPr="0006458D" w:rsidRDefault="00CF08D6" w:rsidP="00CF08D6">
            <w:pPr>
              <w:pStyle w:val="TAC"/>
              <w:rPr>
                <w:lang w:val="en-CA"/>
              </w:rPr>
            </w:pPr>
            <w:r w:rsidRPr="0006458D">
              <w:rPr>
                <w:lang w:val="en-CA"/>
              </w:rPr>
              <w:t>Rayleigh</w:t>
            </w:r>
          </w:p>
        </w:tc>
      </w:tr>
      <w:tr w:rsidR="00CF08D6" w:rsidRPr="0006458D" w14:paraId="4781F10E" w14:textId="77777777" w:rsidTr="00CF08D6">
        <w:trPr>
          <w:cantSplit/>
          <w:trHeight w:val="70"/>
          <w:jc w:val="center"/>
        </w:trPr>
        <w:tc>
          <w:tcPr>
            <w:tcW w:w="0" w:type="auto"/>
            <w:vAlign w:val="center"/>
          </w:tcPr>
          <w:p w14:paraId="244B8703" w14:textId="77777777" w:rsidR="00CF08D6" w:rsidRPr="0006458D" w:rsidRDefault="00CF08D6" w:rsidP="00CF08D6">
            <w:pPr>
              <w:pStyle w:val="TAC"/>
              <w:rPr>
                <w:lang w:val="en-CA"/>
              </w:rPr>
            </w:pPr>
            <w:r w:rsidRPr="0006458D">
              <w:rPr>
                <w:lang w:val="en-CA"/>
              </w:rPr>
              <w:t>11</w:t>
            </w:r>
          </w:p>
        </w:tc>
        <w:tc>
          <w:tcPr>
            <w:tcW w:w="0" w:type="auto"/>
            <w:vAlign w:val="center"/>
          </w:tcPr>
          <w:p w14:paraId="00873B3C" w14:textId="77777777" w:rsidR="00CF08D6" w:rsidRPr="0006458D" w:rsidRDefault="00CF08D6" w:rsidP="00CF08D6">
            <w:pPr>
              <w:pStyle w:val="TAC"/>
              <w:rPr>
                <w:lang w:val="en-CA"/>
              </w:rPr>
            </w:pPr>
            <w:r w:rsidRPr="0006458D">
              <w:rPr>
                <w:lang w:val="en-CA"/>
              </w:rPr>
              <w:t>1510</w:t>
            </w:r>
          </w:p>
        </w:tc>
        <w:tc>
          <w:tcPr>
            <w:tcW w:w="0" w:type="auto"/>
            <w:vAlign w:val="center"/>
          </w:tcPr>
          <w:p w14:paraId="5EF828AA" w14:textId="77777777" w:rsidR="00CF08D6" w:rsidRPr="0006458D" w:rsidRDefault="00CF08D6" w:rsidP="00CF08D6">
            <w:pPr>
              <w:pStyle w:val="TAC"/>
              <w:rPr>
                <w:lang w:val="en-CA"/>
              </w:rPr>
            </w:pPr>
            <w:r w:rsidRPr="0006458D">
              <w:rPr>
                <w:lang w:val="en-CA"/>
              </w:rPr>
              <w:t>-14.2</w:t>
            </w:r>
          </w:p>
        </w:tc>
        <w:tc>
          <w:tcPr>
            <w:tcW w:w="0" w:type="auto"/>
          </w:tcPr>
          <w:p w14:paraId="713CE09E" w14:textId="77777777" w:rsidR="00CF08D6" w:rsidRPr="0006458D" w:rsidRDefault="00CF08D6" w:rsidP="00CF08D6">
            <w:pPr>
              <w:pStyle w:val="TAC"/>
              <w:rPr>
                <w:lang w:val="en-CA"/>
              </w:rPr>
            </w:pPr>
            <w:r w:rsidRPr="0006458D">
              <w:rPr>
                <w:lang w:val="en-CA"/>
              </w:rPr>
              <w:t>Rayleigh</w:t>
            </w:r>
          </w:p>
        </w:tc>
      </w:tr>
      <w:tr w:rsidR="00CF08D6" w:rsidRPr="0006458D" w14:paraId="387BBFF6" w14:textId="77777777" w:rsidTr="00CF08D6">
        <w:trPr>
          <w:cantSplit/>
          <w:jc w:val="center"/>
        </w:trPr>
        <w:tc>
          <w:tcPr>
            <w:tcW w:w="0" w:type="auto"/>
            <w:vAlign w:val="center"/>
          </w:tcPr>
          <w:p w14:paraId="5F09700A" w14:textId="77777777" w:rsidR="00CF08D6" w:rsidRPr="0006458D" w:rsidRDefault="00CF08D6" w:rsidP="00CF08D6">
            <w:pPr>
              <w:pStyle w:val="TAC"/>
              <w:rPr>
                <w:lang w:val="en-CA"/>
              </w:rPr>
            </w:pPr>
            <w:r w:rsidRPr="0006458D">
              <w:rPr>
                <w:lang w:val="en-CA"/>
              </w:rPr>
              <w:t>12</w:t>
            </w:r>
          </w:p>
        </w:tc>
        <w:tc>
          <w:tcPr>
            <w:tcW w:w="0" w:type="auto"/>
            <w:vAlign w:val="center"/>
          </w:tcPr>
          <w:p w14:paraId="081C1431" w14:textId="77777777" w:rsidR="00CF08D6" w:rsidRPr="0006458D" w:rsidRDefault="00CF08D6" w:rsidP="00CF08D6">
            <w:pPr>
              <w:pStyle w:val="TAC"/>
              <w:rPr>
                <w:lang w:val="en-CA"/>
              </w:rPr>
            </w:pPr>
            <w:r w:rsidRPr="0006458D">
              <w:rPr>
                <w:lang w:val="en-CA"/>
              </w:rPr>
              <w:t>2595</w:t>
            </w:r>
          </w:p>
        </w:tc>
        <w:tc>
          <w:tcPr>
            <w:tcW w:w="0" w:type="auto"/>
            <w:vAlign w:val="center"/>
          </w:tcPr>
          <w:p w14:paraId="383F4623" w14:textId="77777777" w:rsidR="00CF08D6" w:rsidRPr="0006458D" w:rsidRDefault="00CF08D6" w:rsidP="00CF08D6">
            <w:pPr>
              <w:pStyle w:val="TAC"/>
              <w:rPr>
                <w:lang w:val="en-CA"/>
              </w:rPr>
            </w:pPr>
            <w:r w:rsidRPr="0006458D">
              <w:rPr>
                <w:lang w:val="en-CA"/>
              </w:rPr>
              <w:t>-16.0</w:t>
            </w:r>
          </w:p>
        </w:tc>
        <w:tc>
          <w:tcPr>
            <w:tcW w:w="0" w:type="auto"/>
          </w:tcPr>
          <w:p w14:paraId="6E72783D" w14:textId="77777777" w:rsidR="00CF08D6" w:rsidRPr="0006458D" w:rsidRDefault="00CF08D6" w:rsidP="00CF08D6">
            <w:pPr>
              <w:pStyle w:val="TAC"/>
              <w:rPr>
                <w:lang w:val="en-CA"/>
              </w:rPr>
            </w:pPr>
            <w:r w:rsidRPr="0006458D">
              <w:rPr>
                <w:lang w:val="en-CA"/>
              </w:rPr>
              <w:t>Rayleigh</w:t>
            </w:r>
          </w:p>
        </w:tc>
      </w:tr>
    </w:tbl>
    <w:p w14:paraId="7E800752" w14:textId="77777777" w:rsidR="00CF08D6" w:rsidRPr="0006458D" w:rsidRDefault="00CF08D6" w:rsidP="00CF08D6">
      <w:pPr>
        <w:rPr>
          <w:rFonts w:eastAsia="SimSun"/>
        </w:rPr>
      </w:pPr>
    </w:p>
    <w:p w14:paraId="10A5D585" w14:textId="77777777" w:rsidR="00CF08D6" w:rsidRPr="0006458D" w:rsidRDefault="00CF08D6" w:rsidP="00CF08D6">
      <w:pPr>
        <w:pStyle w:val="Heading3"/>
        <w:rPr>
          <w:lang w:eastAsia="zh-CN"/>
        </w:rPr>
      </w:pPr>
      <w:bookmarkStart w:id="5262" w:name="_Toc13080002"/>
      <w:r w:rsidRPr="0006458D">
        <w:rPr>
          <w:lang w:eastAsia="zh-CN"/>
        </w:rPr>
        <w:t>G.2.1.2</w:t>
      </w:r>
      <w:r w:rsidRPr="0006458D">
        <w:rPr>
          <w:lang w:eastAsia="zh-CN"/>
        </w:rPr>
        <w:tab/>
        <w:t>Delay profiles for FR2</w:t>
      </w:r>
      <w:bookmarkEnd w:id="5262"/>
    </w:p>
    <w:p w14:paraId="44FD0531"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Pr>
          <w:rFonts w:eastAsia="SimSun"/>
        </w:rPr>
        <w:t xml:space="preserve">table </w:t>
      </w:r>
      <w:r w:rsidRPr="0006458D">
        <w:rPr>
          <w:rFonts w:eastAsia="SimSun"/>
        </w:rPr>
        <w:t xml:space="preserve">G.2.1.2-1 and the tapped delay line models are specified in </w:t>
      </w:r>
      <w:r>
        <w:rPr>
          <w:rFonts w:eastAsia="SimSun"/>
        </w:rPr>
        <w:t>t</w:t>
      </w:r>
      <w:r w:rsidRPr="0006458D">
        <w:rPr>
          <w:rFonts w:eastAsia="SimSun"/>
        </w:rPr>
        <w:t>able G.2.1.2-2.</w:t>
      </w:r>
    </w:p>
    <w:p w14:paraId="39BCF348" w14:textId="77777777" w:rsidR="00CF08D6" w:rsidRPr="0006458D" w:rsidRDefault="00CF08D6" w:rsidP="00CF08D6">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06458D" w14:paraId="64B4879F" w14:textId="77777777" w:rsidTr="00CF08D6">
        <w:trPr>
          <w:jc w:val="center"/>
        </w:trPr>
        <w:tc>
          <w:tcPr>
            <w:tcW w:w="3162" w:type="dxa"/>
          </w:tcPr>
          <w:p w14:paraId="20CDD9C4" w14:textId="77777777" w:rsidR="00CF08D6" w:rsidRPr="0006458D" w:rsidRDefault="00CF08D6" w:rsidP="00CF08D6">
            <w:pPr>
              <w:pStyle w:val="TAH"/>
            </w:pPr>
            <w:r w:rsidRPr="0006458D">
              <w:t>Model</w:t>
            </w:r>
          </w:p>
        </w:tc>
        <w:tc>
          <w:tcPr>
            <w:tcW w:w="1431" w:type="dxa"/>
          </w:tcPr>
          <w:p w14:paraId="1427E80E" w14:textId="77777777" w:rsidR="00CF08D6" w:rsidRPr="0006458D" w:rsidRDefault="00CF08D6" w:rsidP="00CF08D6">
            <w:pPr>
              <w:pStyle w:val="TAH"/>
            </w:pPr>
            <w:r w:rsidRPr="0006458D">
              <w:t xml:space="preserve">Number of </w:t>
            </w:r>
            <w:r w:rsidRPr="0006458D">
              <w:br/>
              <w:t>channel taps</w:t>
            </w:r>
          </w:p>
        </w:tc>
        <w:tc>
          <w:tcPr>
            <w:tcW w:w="1404" w:type="dxa"/>
          </w:tcPr>
          <w:p w14:paraId="59FE2F3C" w14:textId="77777777" w:rsidR="00CF08D6" w:rsidRPr="0006458D" w:rsidRDefault="00CF08D6" w:rsidP="00CF08D6">
            <w:pPr>
              <w:pStyle w:val="TAH"/>
            </w:pPr>
            <w:r w:rsidRPr="0006458D">
              <w:t>Delay spread</w:t>
            </w:r>
          </w:p>
          <w:p w14:paraId="0766FBF3" w14:textId="77777777" w:rsidR="00CF08D6" w:rsidRPr="0006458D" w:rsidRDefault="00CF08D6" w:rsidP="00CF08D6">
            <w:pPr>
              <w:pStyle w:val="TAH"/>
            </w:pPr>
            <w:r w:rsidRPr="0006458D">
              <w:t>(r.m.s.)</w:t>
            </w:r>
          </w:p>
        </w:tc>
        <w:tc>
          <w:tcPr>
            <w:tcW w:w="1815" w:type="dxa"/>
          </w:tcPr>
          <w:p w14:paraId="14DC4304" w14:textId="77777777" w:rsidR="00CF08D6" w:rsidRPr="0006458D" w:rsidRDefault="00CF08D6" w:rsidP="00CF08D6">
            <w:pPr>
              <w:pStyle w:val="TAH"/>
            </w:pPr>
            <w:r w:rsidRPr="0006458D">
              <w:t>Maximum excess tap delay (span)</w:t>
            </w:r>
          </w:p>
        </w:tc>
        <w:tc>
          <w:tcPr>
            <w:tcW w:w="1817" w:type="dxa"/>
          </w:tcPr>
          <w:p w14:paraId="6103AA99" w14:textId="77777777" w:rsidR="00CF08D6" w:rsidRPr="0006458D" w:rsidRDefault="00CF08D6" w:rsidP="00CF08D6">
            <w:pPr>
              <w:pStyle w:val="TAH"/>
            </w:pPr>
            <w:r w:rsidRPr="0006458D">
              <w:t>Delay resolution</w:t>
            </w:r>
          </w:p>
        </w:tc>
      </w:tr>
      <w:tr w:rsidR="00CF08D6" w:rsidRPr="0006458D" w14:paraId="0DD8EA2F" w14:textId="77777777" w:rsidTr="00CF08D6">
        <w:trPr>
          <w:jc w:val="center"/>
        </w:trPr>
        <w:tc>
          <w:tcPr>
            <w:tcW w:w="3162" w:type="dxa"/>
          </w:tcPr>
          <w:p w14:paraId="7CC3C902" w14:textId="77777777" w:rsidR="00CF08D6" w:rsidRPr="0006458D" w:rsidRDefault="00CF08D6" w:rsidP="00CF08D6">
            <w:pPr>
              <w:pStyle w:val="TAC"/>
              <w:rPr>
                <w:lang w:val="en-US" w:eastAsia="zh-CN"/>
              </w:rPr>
            </w:pPr>
            <w:r w:rsidRPr="0006458D">
              <w:rPr>
                <w:lang w:val="en-US" w:eastAsia="zh-CN"/>
              </w:rPr>
              <w:t>TDLA30</w:t>
            </w:r>
          </w:p>
        </w:tc>
        <w:tc>
          <w:tcPr>
            <w:tcW w:w="1431" w:type="dxa"/>
          </w:tcPr>
          <w:p w14:paraId="7E03414B" w14:textId="77777777" w:rsidR="00CF08D6" w:rsidRPr="0006458D" w:rsidRDefault="00CF08D6" w:rsidP="00CF08D6">
            <w:pPr>
              <w:pStyle w:val="TAC"/>
              <w:rPr>
                <w:lang w:eastAsia="zh-CN"/>
              </w:rPr>
            </w:pPr>
            <w:r w:rsidRPr="0006458D">
              <w:rPr>
                <w:lang w:eastAsia="zh-CN"/>
              </w:rPr>
              <w:t>12</w:t>
            </w:r>
          </w:p>
        </w:tc>
        <w:tc>
          <w:tcPr>
            <w:tcW w:w="1404" w:type="dxa"/>
          </w:tcPr>
          <w:p w14:paraId="5DECC5EB" w14:textId="77777777" w:rsidR="00CF08D6" w:rsidRPr="0006458D" w:rsidRDefault="00CF08D6" w:rsidP="00CF08D6">
            <w:pPr>
              <w:pStyle w:val="TAC"/>
              <w:rPr>
                <w:lang w:eastAsia="zh-CN"/>
              </w:rPr>
            </w:pPr>
            <w:r w:rsidRPr="0006458D">
              <w:rPr>
                <w:lang w:eastAsia="zh-CN"/>
              </w:rPr>
              <w:t>30 ns</w:t>
            </w:r>
          </w:p>
        </w:tc>
        <w:tc>
          <w:tcPr>
            <w:tcW w:w="1815" w:type="dxa"/>
          </w:tcPr>
          <w:p w14:paraId="5F71A2F5" w14:textId="77777777" w:rsidR="00CF08D6" w:rsidRPr="0006458D" w:rsidRDefault="00CF08D6" w:rsidP="00CF08D6">
            <w:pPr>
              <w:pStyle w:val="TAC"/>
              <w:rPr>
                <w:lang w:eastAsia="zh-CN"/>
              </w:rPr>
            </w:pPr>
            <w:r w:rsidRPr="0006458D">
              <w:rPr>
                <w:lang w:eastAsia="zh-CN"/>
              </w:rPr>
              <w:t>290 ns</w:t>
            </w:r>
          </w:p>
        </w:tc>
        <w:tc>
          <w:tcPr>
            <w:tcW w:w="1817" w:type="dxa"/>
          </w:tcPr>
          <w:p w14:paraId="258581FF" w14:textId="77777777" w:rsidR="00CF08D6" w:rsidRPr="0006458D" w:rsidRDefault="00CF08D6" w:rsidP="00CF08D6">
            <w:pPr>
              <w:pStyle w:val="TAC"/>
              <w:rPr>
                <w:lang w:eastAsia="zh-CN"/>
              </w:rPr>
            </w:pPr>
            <w:r w:rsidRPr="0006458D">
              <w:rPr>
                <w:lang w:eastAsia="zh-CN"/>
              </w:rPr>
              <w:t>5 ns</w:t>
            </w:r>
          </w:p>
        </w:tc>
      </w:tr>
    </w:tbl>
    <w:p w14:paraId="559CB8AE" w14:textId="77777777" w:rsidR="00CF08D6" w:rsidRPr="0006458D" w:rsidRDefault="00CF08D6" w:rsidP="00CF08D6">
      <w:pPr>
        <w:overflowPunct w:val="0"/>
        <w:autoSpaceDE w:val="0"/>
        <w:autoSpaceDN w:val="0"/>
        <w:adjustRightInd w:val="0"/>
        <w:textAlignment w:val="baseline"/>
        <w:rPr>
          <w:rFonts w:eastAsia="SimSun"/>
        </w:rPr>
      </w:pPr>
    </w:p>
    <w:p w14:paraId="7865E078" w14:textId="77777777" w:rsidR="00CF08D6" w:rsidRPr="0006458D" w:rsidRDefault="00CF08D6" w:rsidP="00CF08D6">
      <w:pPr>
        <w:pStyle w:val="TH"/>
        <w:rPr>
          <w:lang w:val="en-US" w:eastAsia="zh-CN"/>
        </w:rPr>
      </w:pPr>
      <w:r w:rsidRPr="0006458D">
        <w:lastRenderedPageBreak/>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3C9BDFA2" w14:textId="77777777" w:rsidTr="00CF08D6">
        <w:trPr>
          <w:cantSplit/>
          <w:jc w:val="center"/>
        </w:trPr>
        <w:tc>
          <w:tcPr>
            <w:tcW w:w="0" w:type="auto"/>
            <w:shd w:val="clear" w:color="auto" w:fill="auto"/>
          </w:tcPr>
          <w:p w14:paraId="7761660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6E954110"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EEDE724"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37C9324F" w14:textId="77777777" w:rsidR="00CF08D6" w:rsidRPr="0006458D" w:rsidRDefault="00CF08D6" w:rsidP="00CF08D6">
            <w:pPr>
              <w:pStyle w:val="TAH"/>
              <w:rPr>
                <w:lang w:val="en-CA"/>
              </w:rPr>
            </w:pPr>
            <w:r w:rsidRPr="0006458D">
              <w:rPr>
                <w:lang w:val="en-CA"/>
              </w:rPr>
              <w:t>Fading distribution</w:t>
            </w:r>
          </w:p>
        </w:tc>
      </w:tr>
      <w:tr w:rsidR="00CF08D6" w:rsidRPr="0006458D" w14:paraId="3D186467" w14:textId="77777777" w:rsidTr="00CF08D6">
        <w:trPr>
          <w:cantSplit/>
          <w:jc w:val="center"/>
        </w:trPr>
        <w:tc>
          <w:tcPr>
            <w:tcW w:w="0" w:type="auto"/>
            <w:vAlign w:val="center"/>
          </w:tcPr>
          <w:p w14:paraId="42DF2903" w14:textId="77777777" w:rsidR="00CF08D6" w:rsidRPr="0006458D" w:rsidRDefault="00CF08D6" w:rsidP="00CF08D6">
            <w:pPr>
              <w:pStyle w:val="TAC"/>
              <w:rPr>
                <w:lang w:val="en-CA"/>
              </w:rPr>
            </w:pPr>
            <w:r w:rsidRPr="0006458D">
              <w:rPr>
                <w:lang w:val="en-CA"/>
              </w:rPr>
              <w:t>1</w:t>
            </w:r>
          </w:p>
        </w:tc>
        <w:tc>
          <w:tcPr>
            <w:tcW w:w="0" w:type="auto"/>
          </w:tcPr>
          <w:p w14:paraId="063525CB" w14:textId="77777777" w:rsidR="00CF08D6" w:rsidRPr="0006458D" w:rsidRDefault="00CF08D6" w:rsidP="00CF08D6">
            <w:pPr>
              <w:pStyle w:val="TAC"/>
              <w:rPr>
                <w:lang w:val="en-CA"/>
              </w:rPr>
            </w:pPr>
            <w:r w:rsidRPr="0006458D">
              <w:rPr>
                <w:lang w:val="en-CA"/>
              </w:rPr>
              <w:t>0</w:t>
            </w:r>
          </w:p>
        </w:tc>
        <w:tc>
          <w:tcPr>
            <w:tcW w:w="0" w:type="auto"/>
          </w:tcPr>
          <w:p w14:paraId="3FF79E15" w14:textId="77777777" w:rsidR="00CF08D6" w:rsidRPr="0006458D" w:rsidRDefault="00CF08D6" w:rsidP="00CF08D6">
            <w:pPr>
              <w:pStyle w:val="TAC"/>
              <w:rPr>
                <w:lang w:val="en-CA"/>
              </w:rPr>
            </w:pPr>
            <w:r w:rsidRPr="0006458D">
              <w:rPr>
                <w:lang w:val="en-CA"/>
              </w:rPr>
              <w:t>-15.5</w:t>
            </w:r>
          </w:p>
        </w:tc>
        <w:tc>
          <w:tcPr>
            <w:tcW w:w="0" w:type="auto"/>
          </w:tcPr>
          <w:p w14:paraId="19787475" w14:textId="77777777" w:rsidR="00CF08D6" w:rsidRPr="0006458D" w:rsidRDefault="00CF08D6" w:rsidP="00CF08D6">
            <w:pPr>
              <w:pStyle w:val="TAC"/>
              <w:rPr>
                <w:lang w:val="en-CA"/>
              </w:rPr>
            </w:pPr>
            <w:r w:rsidRPr="0006458D">
              <w:rPr>
                <w:lang w:val="en-CA"/>
              </w:rPr>
              <w:t>Rayleigh</w:t>
            </w:r>
          </w:p>
        </w:tc>
      </w:tr>
      <w:tr w:rsidR="00CF08D6" w:rsidRPr="0006458D" w14:paraId="7A948FDA" w14:textId="77777777" w:rsidTr="00CF08D6">
        <w:trPr>
          <w:cantSplit/>
          <w:jc w:val="center"/>
        </w:trPr>
        <w:tc>
          <w:tcPr>
            <w:tcW w:w="0" w:type="auto"/>
            <w:vAlign w:val="center"/>
          </w:tcPr>
          <w:p w14:paraId="6BD08A39" w14:textId="77777777" w:rsidR="00CF08D6" w:rsidRPr="0006458D" w:rsidRDefault="00CF08D6" w:rsidP="00CF08D6">
            <w:pPr>
              <w:pStyle w:val="TAC"/>
              <w:rPr>
                <w:lang w:val="en-CA"/>
              </w:rPr>
            </w:pPr>
            <w:r w:rsidRPr="0006458D">
              <w:rPr>
                <w:lang w:val="en-CA"/>
              </w:rPr>
              <w:t>2</w:t>
            </w:r>
          </w:p>
        </w:tc>
        <w:tc>
          <w:tcPr>
            <w:tcW w:w="0" w:type="auto"/>
          </w:tcPr>
          <w:p w14:paraId="3A539F7F" w14:textId="77777777" w:rsidR="00CF08D6" w:rsidRPr="0006458D" w:rsidRDefault="00CF08D6" w:rsidP="00CF08D6">
            <w:pPr>
              <w:pStyle w:val="TAC"/>
              <w:rPr>
                <w:lang w:val="en-CA"/>
              </w:rPr>
            </w:pPr>
            <w:r w:rsidRPr="0006458D">
              <w:rPr>
                <w:lang w:val="en-CA"/>
              </w:rPr>
              <w:t>10</w:t>
            </w:r>
          </w:p>
        </w:tc>
        <w:tc>
          <w:tcPr>
            <w:tcW w:w="0" w:type="auto"/>
          </w:tcPr>
          <w:p w14:paraId="351AAF77" w14:textId="77777777" w:rsidR="00CF08D6" w:rsidRPr="0006458D" w:rsidRDefault="00CF08D6" w:rsidP="00CF08D6">
            <w:pPr>
              <w:pStyle w:val="TAC"/>
              <w:rPr>
                <w:lang w:val="en-CA"/>
              </w:rPr>
            </w:pPr>
            <w:r w:rsidRPr="0006458D">
              <w:rPr>
                <w:lang w:val="en-CA"/>
              </w:rPr>
              <w:t>0</w:t>
            </w:r>
          </w:p>
        </w:tc>
        <w:tc>
          <w:tcPr>
            <w:tcW w:w="0" w:type="auto"/>
          </w:tcPr>
          <w:p w14:paraId="5BCA4A63" w14:textId="77777777" w:rsidR="00CF08D6" w:rsidRPr="0006458D" w:rsidRDefault="00CF08D6" w:rsidP="00CF08D6">
            <w:pPr>
              <w:pStyle w:val="TAC"/>
              <w:rPr>
                <w:lang w:val="en-CA"/>
              </w:rPr>
            </w:pPr>
            <w:r w:rsidRPr="0006458D">
              <w:rPr>
                <w:lang w:val="en-CA"/>
              </w:rPr>
              <w:t>Rayleigh</w:t>
            </w:r>
          </w:p>
        </w:tc>
      </w:tr>
      <w:tr w:rsidR="00CF08D6" w:rsidRPr="0006458D" w14:paraId="019B6D27" w14:textId="77777777" w:rsidTr="00CF08D6">
        <w:trPr>
          <w:cantSplit/>
          <w:jc w:val="center"/>
        </w:trPr>
        <w:tc>
          <w:tcPr>
            <w:tcW w:w="0" w:type="auto"/>
            <w:vAlign w:val="center"/>
          </w:tcPr>
          <w:p w14:paraId="305FA0DF" w14:textId="77777777" w:rsidR="00CF08D6" w:rsidRPr="0006458D" w:rsidRDefault="00CF08D6" w:rsidP="00CF08D6">
            <w:pPr>
              <w:pStyle w:val="TAC"/>
              <w:rPr>
                <w:lang w:val="en-CA"/>
              </w:rPr>
            </w:pPr>
            <w:r w:rsidRPr="0006458D">
              <w:rPr>
                <w:lang w:val="en-CA"/>
              </w:rPr>
              <w:t>3</w:t>
            </w:r>
          </w:p>
        </w:tc>
        <w:tc>
          <w:tcPr>
            <w:tcW w:w="0" w:type="auto"/>
          </w:tcPr>
          <w:p w14:paraId="5FAB5C75" w14:textId="77777777" w:rsidR="00CF08D6" w:rsidRPr="0006458D" w:rsidRDefault="00CF08D6" w:rsidP="00CF08D6">
            <w:pPr>
              <w:pStyle w:val="TAC"/>
              <w:rPr>
                <w:lang w:val="en-CA"/>
              </w:rPr>
            </w:pPr>
            <w:r w:rsidRPr="0006458D">
              <w:rPr>
                <w:lang w:val="en-CA"/>
              </w:rPr>
              <w:t>15</w:t>
            </w:r>
          </w:p>
        </w:tc>
        <w:tc>
          <w:tcPr>
            <w:tcW w:w="0" w:type="auto"/>
          </w:tcPr>
          <w:p w14:paraId="4C06DF5A" w14:textId="77777777" w:rsidR="00CF08D6" w:rsidRPr="0006458D" w:rsidRDefault="00CF08D6" w:rsidP="00CF08D6">
            <w:pPr>
              <w:pStyle w:val="TAC"/>
              <w:rPr>
                <w:lang w:val="en-CA"/>
              </w:rPr>
            </w:pPr>
            <w:r w:rsidRPr="0006458D">
              <w:rPr>
                <w:lang w:val="en-CA"/>
              </w:rPr>
              <w:t>-5.1</w:t>
            </w:r>
          </w:p>
        </w:tc>
        <w:tc>
          <w:tcPr>
            <w:tcW w:w="0" w:type="auto"/>
          </w:tcPr>
          <w:p w14:paraId="3EB35A49" w14:textId="77777777" w:rsidR="00CF08D6" w:rsidRPr="0006458D" w:rsidRDefault="00CF08D6" w:rsidP="00CF08D6">
            <w:pPr>
              <w:pStyle w:val="TAC"/>
              <w:rPr>
                <w:lang w:val="en-CA"/>
              </w:rPr>
            </w:pPr>
            <w:r w:rsidRPr="0006458D">
              <w:rPr>
                <w:lang w:val="en-CA"/>
              </w:rPr>
              <w:t>Rayleigh</w:t>
            </w:r>
          </w:p>
        </w:tc>
      </w:tr>
      <w:tr w:rsidR="00CF08D6" w:rsidRPr="0006458D" w14:paraId="6B27E170" w14:textId="77777777" w:rsidTr="00CF08D6">
        <w:trPr>
          <w:cantSplit/>
          <w:jc w:val="center"/>
        </w:trPr>
        <w:tc>
          <w:tcPr>
            <w:tcW w:w="0" w:type="auto"/>
            <w:vAlign w:val="center"/>
          </w:tcPr>
          <w:p w14:paraId="42B72159"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687254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09AEFBB4"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18FADE1E"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F4E1FCD" w14:textId="77777777" w:rsidTr="00CF08D6">
        <w:trPr>
          <w:cantSplit/>
          <w:jc w:val="center"/>
        </w:trPr>
        <w:tc>
          <w:tcPr>
            <w:tcW w:w="0" w:type="auto"/>
            <w:vAlign w:val="center"/>
          </w:tcPr>
          <w:p w14:paraId="74007CE5" w14:textId="77777777" w:rsidR="00CF08D6" w:rsidRPr="0006458D" w:rsidRDefault="00CF08D6" w:rsidP="00CF08D6">
            <w:pPr>
              <w:pStyle w:val="TAC"/>
              <w:rPr>
                <w:lang w:val="en-CA"/>
              </w:rPr>
            </w:pPr>
            <w:r w:rsidRPr="0006458D">
              <w:rPr>
                <w:lang w:val="en-CA"/>
              </w:rPr>
              <w:t>5</w:t>
            </w:r>
          </w:p>
        </w:tc>
        <w:tc>
          <w:tcPr>
            <w:tcW w:w="0" w:type="auto"/>
          </w:tcPr>
          <w:p w14:paraId="51C45D18" w14:textId="77777777" w:rsidR="00CF08D6" w:rsidRPr="0006458D" w:rsidRDefault="00CF08D6" w:rsidP="00CF08D6">
            <w:pPr>
              <w:pStyle w:val="TAC"/>
              <w:rPr>
                <w:lang w:val="en-CA"/>
              </w:rPr>
            </w:pPr>
            <w:r w:rsidRPr="0006458D">
              <w:rPr>
                <w:lang w:val="en-CA"/>
              </w:rPr>
              <w:t>25</w:t>
            </w:r>
          </w:p>
        </w:tc>
        <w:tc>
          <w:tcPr>
            <w:tcW w:w="0" w:type="auto"/>
          </w:tcPr>
          <w:p w14:paraId="75343DF4" w14:textId="77777777" w:rsidR="00CF08D6" w:rsidRPr="0006458D" w:rsidRDefault="00CF08D6" w:rsidP="00CF08D6">
            <w:pPr>
              <w:pStyle w:val="TAC"/>
              <w:rPr>
                <w:lang w:val="en-CA"/>
              </w:rPr>
            </w:pPr>
            <w:r w:rsidRPr="0006458D">
              <w:rPr>
                <w:lang w:val="en-CA"/>
              </w:rPr>
              <w:t>-9.6</w:t>
            </w:r>
          </w:p>
        </w:tc>
        <w:tc>
          <w:tcPr>
            <w:tcW w:w="0" w:type="auto"/>
          </w:tcPr>
          <w:p w14:paraId="7039AA7B" w14:textId="77777777" w:rsidR="00CF08D6" w:rsidRPr="0006458D" w:rsidRDefault="00CF08D6" w:rsidP="00CF08D6">
            <w:pPr>
              <w:pStyle w:val="TAC"/>
              <w:rPr>
                <w:lang w:val="en-CA"/>
              </w:rPr>
            </w:pPr>
            <w:r w:rsidRPr="0006458D">
              <w:rPr>
                <w:lang w:val="en-CA"/>
              </w:rPr>
              <w:t>Rayleigh</w:t>
            </w:r>
          </w:p>
        </w:tc>
      </w:tr>
      <w:tr w:rsidR="00CF08D6" w:rsidRPr="0006458D" w14:paraId="40C97C0F" w14:textId="77777777" w:rsidTr="00CF08D6">
        <w:trPr>
          <w:cantSplit/>
          <w:jc w:val="center"/>
        </w:trPr>
        <w:tc>
          <w:tcPr>
            <w:tcW w:w="0" w:type="auto"/>
            <w:vAlign w:val="center"/>
          </w:tcPr>
          <w:p w14:paraId="2326E3B3"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25FA16F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06506391"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550876FC"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5A623DD0" w14:textId="77777777" w:rsidTr="00CF08D6">
        <w:trPr>
          <w:cantSplit/>
          <w:jc w:val="center"/>
        </w:trPr>
        <w:tc>
          <w:tcPr>
            <w:tcW w:w="0" w:type="auto"/>
            <w:vAlign w:val="center"/>
          </w:tcPr>
          <w:p w14:paraId="0CA9357A" w14:textId="77777777" w:rsidR="00CF08D6" w:rsidRPr="0006458D" w:rsidRDefault="00CF08D6" w:rsidP="00CF08D6">
            <w:pPr>
              <w:pStyle w:val="TAC"/>
              <w:rPr>
                <w:lang w:val="en-CA"/>
              </w:rPr>
            </w:pPr>
            <w:r w:rsidRPr="0006458D">
              <w:rPr>
                <w:lang w:val="en-CA"/>
              </w:rPr>
              <w:t>7</w:t>
            </w:r>
          </w:p>
        </w:tc>
        <w:tc>
          <w:tcPr>
            <w:tcW w:w="0" w:type="auto"/>
          </w:tcPr>
          <w:p w14:paraId="52753D9F" w14:textId="77777777" w:rsidR="00CF08D6" w:rsidRPr="0006458D" w:rsidRDefault="00CF08D6" w:rsidP="00CF08D6">
            <w:pPr>
              <w:pStyle w:val="TAC"/>
              <w:rPr>
                <w:lang w:val="en-CA"/>
              </w:rPr>
            </w:pPr>
            <w:r w:rsidRPr="0006458D">
              <w:rPr>
                <w:lang w:val="en-CA"/>
              </w:rPr>
              <w:t>65</w:t>
            </w:r>
          </w:p>
        </w:tc>
        <w:tc>
          <w:tcPr>
            <w:tcW w:w="0" w:type="auto"/>
          </w:tcPr>
          <w:p w14:paraId="76C9CE5B" w14:textId="77777777" w:rsidR="00CF08D6" w:rsidRPr="0006458D" w:rsidRDefault="00CF08D6" w:rsidP="00CF08D6">
            <w:pPr>
              <w:pStyle w:val="TAC"/>
              <w:rPr>
                <w:lang w:val="en-CA"/>
              </w:rPr>
            </w:pPr>
            <w:r w:rsidRPr="0006458D">
              <w:rPr>
                <w:lang w:val="en-CA"/>
              </w:rPr>
              <w:t>-13.1</w:t>
            </w:r>
          </w:p>
        </w:tc>
        <w:tc>
          <w:tcPr>
            <w:tcW w:w="0" w:type="auto"/>
          </w:tcPr>
          <w:p w14:paraId="36FE71D8" w14:textId="77777777" w:rsidR="00CF08D6" w:rsidRPr="0006458D" w:rsidRDefault="00CF08D6" w:rsidP="00CF08D6">
            <w:pPr>
              <w:pStyle w:val="TAC"/>
              <w:rPr>
                <w:lang w:val="en-CA"/>
              </w:rPr>
            </w:pPr>
            <w:r w:rsidRPr="0006458D">
              <w:rPr>
                <w:lang w:val="en-CA"/>
              </w:rPr>
              <w:t>Rayleigh</w:t>
            </w:r>
          </w:p>
        </w:tc>
      </w:tr>
      <w:tr w:rsidR="00CF08D6" w:rsidRPr="0006458D" w14:paraId="17FC0080" w14:textId="77777777" w:rsidTr="00CF08D6">
        <w:trPr>
          <w:cantSplit/>
          <w:jc w:val="center"/>
        </w:trPr>
        <w:tc>
          <w:tcPr>
            <w:tcW w:w="0" w:type="auto"/>
            <w:vAlign w:val="center"/>
          </w:tcPr>
          <w:p w14:paraId="05EA464F" w14:textId="77777777" w:rsidR="00CF08D6" w:rsidRPr="0006458D" w:rsidRDefault="00CF08D6" w:rsidP="00CF08D6">
            <w:pPr>
              <w:pStyle w:val="TAC"/>
              <w:rPr>
                <w:lang w:val="en-CA"/>
              </w:rPr>
            </w:pPr>
            <w:r w:rsidRPr="0006458D">
              <w:rPr>
                <w:lang w:val="en-CA"/>
              </w:rPr>
              <w:t xml:space="preserve"> 8</w:t>
            </w:r>
          </w:p>
        </w:tc>
        <w:tc>
          <w:tcPr>
            <w:tcW w:w="0" w:type="auto"/>
          </w:tcPr>
          <w:p w14:paraId="0797EDD7" w14:textId="77777777" w:rsidR="00CF08D6" w:rsidRPr="0006458D" w:rsidRDefault="00CF08D6" w:rsidP="00CF08D6">
            <w:pPr>
              <w:pStyle w:val="TAC"/>
              <w:rPr>
                <w:lang w:val="en-CA"/>
              </w:rPr>
            </w:pPr>
            <w:r w:rsidRPr="0006458D">
              <w:rPr>
                <w:lang w:val="en-CA"/>
              </w:rPr>
              <w:t>75</w:t>
            </w:r>
          </w:p>
        </w:tc>
        <w:tc>
          <w:tcPr>
            <w:tcW w:w="0" w:type="auto"/>
          </w:tcPr>
          <w:p w14:paraId="6A8BF9DD" w14:textId="77777777" w:rsidR="00CF08D6" w:rsidRPr="0006458D" w:rsidRDefault="00CF08D6" w:rsidP="00CF08D6">
            <w:pPr>
              <w:pStyle w:val="TAC"/>
              <w:rPr>
                <w:lang w:val="en-CA"/>
              </w:rPr>
            </w:pPr>
            <w:r w:rsidRPr="0006458D">
              <w:rPr>
                <w:lang w:val="en-CA"/>
              </w:rPr>
              <w:t>-11.5</w:t>
            </w:r>
          </w:p>
        </w:tc>
        <w:tc>
          <w:tcPr>
            <w:tcW w:w="0" w:type="auto"/>
          </w:tcPr>
          <w:p w14:paraId="16FD8C4C" w14:textId="77777777" w:rsidR="00CF08D6" w:rsidRPr="0006458D" w:rsidRDefault="00CF08D6" w:rsidP="00CF08D6">
            <w:pPr>
              <w:pStyle w:val="TAC"/>
              <w:rPr>
                <w:lang w:val="en-CA"/>
              </w:rPr>
            </w:pPr>
            <w:r w:rsidRPr="0006458D">
              <w:rPr>
                <w:lang w:val="en-CA"/>
              </w:rPr>
              <w:t>Rayleigh</w:t>
            </w:r>
          </w:p>
        </w:tc>
      </w:tr>
      <w:tr w:rsidR="00CF08D6" w:rsidRPr="0006458D" w14:paraId="0694F0A1" w14:textId="77777777" w:rsidTr="00CF08D6">
        <w:trPr>
          <w:cantSplit/>
          <w:jc w:val="center"/>
        </w:trPr>
        <w:tc>
          <w:tcPr>
            <w:tcW w:w="0" w:type="auto"/>
            <w:vAlign w:val="center"/>
          </w:tcPr>
          <w:p w14:paraId="39ABED84" w14:textId="77777777" w:rsidR="00CF08D6" w:rsidRPr="0006458D" w:rsidRDefault="00CF08D6" w:rsidP="00CF08D6">
            <w:pPr>
              <w:pStyle w:val="TAC"/>
              <w:rPr>
                <w:lang w:val="en-CA"/>
              </w:rPr>
            </w:pPr>
            <w:r w:rsidRPr="0006458D">
              <w:rPr>
                <w:lang w:val="en-CA"/>
              </w:rPr>
              <w:t>9</w:t>
            </w:r>
          </w:p>
        </w:tc>
        <w:tc>
          <w:tcPr>
            <w:tcW w:w="0" w:type="auto"/>
          </w:tcPr>
          <w:p w14:paraId="13C3B194" w14:textId="77777777" w:rsidR="00CF08D6" w:rsidRPr="0006458D" w:rsidRDefault="00CF08D6" w:rsidP="00CF08D6">
            <w:pPr>
              <w:pStyle w:val="TAC"/>
              <w:rPr>
                <w:lang w:val="en-CA"/>
              </w:rPr>
            </w:pPr>
            <w:r w:rsidRPr="0006458D">
              <w:rPr>
                <w:lang w:val="en-CA"/>
              </w:rPr>
              <w:t>105</w:t>
            </w:r>
          </w:p>
        </w:tc>
        <w:tc>
          <w:tcPr>
            <w:tcW w:w="0" w:type="auto"/>
          </w:tcPr>
          <w:p w14:paraId="55803F53" w14:textId="77777777" w:rsidR="00CF08D6" w:rsidRPr="0006458D" w:rsidRDefault="00CF08D6" w:rsidP="00CF08D6">
            <w:pPr>
              <w:pStyle w:val="TAC"/>
              <w:rPr>
                <w:lang w:val="en-CA"/>
              </w:rPr>
            </w:pPr>
            <w:r w:rsidRPr="0006458D">
              <w:rPr>
                <w:lang w:val="en-CA"/>
              </w:rPr>
              <w:t>-11.0</w:t>
            </w:r>
          </w:p>
        </w:tc>
        <w:tc>
          <w:tcPr>
            <w:tcW w:w="0" w:type="auto"/>
          </w:tcPr>
          <w:p w14:paraId="340A34B6" w14:textId="77777777" w:rsidR="00CF08D6" w:rsidRPr="0006458D" w:rsidRDefault="00CF08D6" w:rsidP="00CF08D6">
            <w:pPr>
              <w:pStyle w:val="TAC"/>
              <w:rPr>
                <w:lang w:val="en-CA"/>
              </w:rPr>
            </w:pPr>
            <w:r w:rsidRPr="0006458D">
              <w:rPr>
                <w:lang w:val="en-CA"/>
              </w:rPr>
              <w:t>Rayleigh</w:t>
            </w:r>
          </w:p>
        </w:tc>
      </w:tr>
      <w:tr w:rsidR="00CF08D6" w:rsidRPr="0006458D" w14:paraId="52AF1CF5" w14:textId="77777777" w:rsidTr="00CF08D6">
        <w:trPr>
          <w:cantSplit/>
          <w:jc w:val="center"/>
        </w:trPr>
        <w:tc>
          <w:tcPr>
            <w:tcW w:w="0" w:type="auto"/>
            <w:vAlign w:val="center"/>
          </w:tcPr>
          <w:p w14:paraId="1AE0010B" w14:textId="77777777" w:rsidR="00CF08D6" w:rsidRPr="0006458D" w:rsidRDefault="00CF08D6" w:rsidP="00CF08D6">
            <w:pPr>
              <w:pStyle w:val="TAC"/>
              <w:rPr>
                <w:lang w:val="en-CA"/>
              </w:rPr>
            </w:pPr>
            <w:r w:rsidRPr="0006458D">
              <w:rPr>
                <w:lang w:val="en-CA"/>
              </w:rPr>
              <w:t>10</w:t>
            </w:r>
          </w:p>
        </w:tc>
        <w:tc>
          <w:tcPr>
            <w:tcW w:w="0" w:type="auto"/>
          </w:tcPr>
          <w:p w14:paraId="1E94D173" w14:textId="77777777" w:rsidR="00CF08D6" w:rsidRPr="0006458D" w:rsidRDefault="00CF08D6" w:rsidP="00CF08D6">
            <w:pPr>
              <w:pStyle w:val="TAC"/>
              <w:rPr>
                <w:lang w:val="en-CA"/>
              </w:rPr>
            </w:pPr>
            <w:r w:rsidRPr="0006458D">
              <w:rPr>
                <w:lang w:val="en-CA"/>
              </w:rPr>
              <w:t>135</w:t>
            </w:r>
          </w:p>
        </w:tc>
        <w:tc>
          <w:tcPr>
            <w:tcW w:w="0" w:type="auto"/>
          </w:tcPr>
          <w:p w14:paraId="4E33E312" w14:textId="77777777" w:rsidR="00CF08D6" w:rsidRPr="0006458D" w:rsidRDefault="00CF08D6" w:rsidP="00CF08D6">
            <w:pPr>
              <w:pStyle w:val="TAC"/>
              <w:rPr>
                <w:lang w:val="en-CA"/>
              </w:rPr>
            </w:pPr>
            <w:r w:rsidRPr="0006458D">
              <w:rPr>
                <w:lang w:val="en-CA"/>
              </w:rPr>
              <w:t>-16.2</w:t>
            </w:r>
          </w:p>
        </w:tc>
        <w:tc>
          <w:tcPr>
            <w:tcW w:w="0" w:type="auto"/>
          </w:tcPr>
          <w:p w14:paraId="379B0F84" w14:textId="77777777" w:rsidR="00CF08D6" w:rsidRPr="0006458D" w:rsidRDefault="00CF08D6" w:rsidP="00CF08D6">
            <w:pPr>
              <w:pStyle w:val="TAC"/>
              <w:rPr>
                <w:lang w:val="en-CA"/>
              </w:rPr>
            </w:pPr>
            <w:r w:rsidRPr="0006458D">
              <w:rPr>
                <w:lang w:val="en-CA"/>
              </w:rPr>
              <w:t>Rayleigh</w:t>
            </w:r>
          </w:p>
        </w:tc>
      </w:tr>
      <w:tr w:rsidR="00CF08D6" w:rsidRPr="0006458D" w14:paraId="7D3EA59C" w14:textId="77777777" w:rsidTr="00CF08D6">
        <w:trPr>
          <w:cantSplit/>
          <w:jc w:val="center"/>
        </w:trPr>
        <w:tc>
          <w:tcPr>
            <w:tcW w:w="0" w:type="auto"/>
            <w:vAlign w:val="center"/>
          </w:tcPr>
          <w:p w14:paraId="22F6D353" w14:textId="77777777" w:rsidR="00CF08D6" w:rsidRPr="0006458D" w:rsidRDefault="00CF08D6" w:rsidP="00CF08D6">
            <w:pPr>
              <w:pStyle w:val="TAC"/>
              <w:rPr>
                <w:lang w:val="en-CA"/>
              </w:rPr>
            </w:pPr>
            <w:r w:rsidRPr="0006458D">
              <w:rPr>
                <w:lang w:val="en-CA"/>
              </w:rPr>
              <w:t>11</w:t>
            </w:r>
          </w:p>
        </w:tc>
        <w:tc>
          <w:tcPr>
            <w:tcW w:w="0" w:type="auto"/>
          </w:tcPr>
          <w:p w14:paraId="7215D557" w14:textId="77777777" w:rsidR="00CF08D6" w:rsidRPr="0006458D" w:rsidRDefault="00CF08D6" w:rsidP="00CF08D6">
            <w:pPr>
              <w:pStyle w:val="TAC"/>
              <w:rPr>
                <w:lang w:val="en-CA"/>
              </w:rPr>
            </w:pPr>
            <w:r w:rsidRPr="0006458D">
              <w:rPr>
                <w:lang w:val="en-CA"/>
              </w:rPr>
              <w:t>150</w:t>
            </w:r>
          </w:p>
        </w:tc>
        <w:tc>
          <w:tcPr>
            <w:tcW w:w="0" w:type="auto"/>
          </w:tcPr>
          <w:p w14:paraId="4AA661AB" w14:textId="77777777" w:rsidR="00CF08D6" w:rsidRPr="0006458D" w:rsidRDefault="00CF08D6" w:rsidP="00CF08D6">
            <w:pPr>
              <w:pStyle w:val="TAC"/>
              <w:rPr>
                <w:lang w:val="en-CA"/>
              </w:rPr>
            </w:pPr>
            <w:r w:rsidRPr="0006458D">
              <w:rPr>
                <w:lang w:val="en-CA"/>
              </w:rPr>
              <w:t>-16.6</w:t>
            </w:r>
          </w:p>
        </w:tc>
        <w:tc>
          <w:tcPr>
            <w:tcW w:w="0" w:type="auto"/>
          </w:tcPr>
          <w:p w14:paraId="6BFDA8B9" w14:textId="77777777" w:rsidR="00CF08D6" w:rsidRPr="0006458D" w:rsidRDefault="00CF08D6" w:rsidP="00CF08D6">
            <w:pPr>
              <w:pStyle w:val="TAC"/>
              <w:rPr>
                <w:lang w:val="en-CA"/>
              </w:rPr>
            </w:pPr>
            <w:r w:rsidRPr="0006458D">
              <w:rPr>
                <w:lang w:val="en-CA"/>
              </w:rPr>
              <w:t>Rayleigh</w:t>
            </w:r>
          </w:p>
        </w:tc>
      </w:tr>
      <w:tr w:rsidR="00CF08D6" w:rsidRPr="0006458D" w14:paraId="1BF57921" w14:textId="77777777" w:rsidTr="00CF08D6">
        <w:trPr>
          <w:cantSplit/>
          <w:jc w:val="center"/>
        </w:trPr>
        <w:tc>
          <w:tcPr>
            <w:tcW w:w="0" w:type="auto"/>
            <w:vAlign w:val="center"/>
          </w:tcPr>
          <w:p w14:paraId="67643ACB" w14:textId="77777777" w:rsidR="00CF08D6" w:rsidRPr="0006458D" w:rsidRDefault="00CF08D6" w:rsidP="00CF08D6">
            <w:pPr>
              <w:pStyle w:val="TAC"/>
              <w:rPr>
                <w:lang w:val="en-CA"/>
              </w:rPr>
            </w:pPr>
            <w:r w:rsidRPr="0006458D">
              <w:rPr>
                <w:lang w:val="en-CA"/>
              </w:rPr>
              <w:t>12</w:t>
            </w:r>
          </w:p>
        </w:tc>
        <w:tc>
          <w:tcPr>
            <w:tcW w:w="0" w:type="auto"/>
          </w:tcPr>
          <w:p w14:paraId="0B3077F5" w14:textId="77777777" w:rsidR="00CF08D6" w:rsidRPr="0006458D" w:rsidRDefault="00CF08D6" w:rsidP="00CF08D6">
            <w:pPr>
              <w:pStyle w:val="TAC"/>
              <w:rPr>
                <w:lang w:val="en-CA"/>
              </w:rPr>
            </w:pPr>
            <w:r w:rsidRPr="0006458D">
              <w:rPr>
                <w:lang w:val="en-CA"/>
              </w:rPr>
              <w:t>290</w:t>
            </w:r>
          </w:p>
        </w:tc>
        <w:tc>
          <w:tcPr>
            <w:tcW w:w="0" w:type="auto"/>
          </w:tcPr>
          <w:p w14:paraId="5D76AF4B" w14:textId="77777777" w:rsidR="00CF08D6" w:rsidRPr="0006458D" w:rsidRDefault="00CF08D6" w:rsidP="00CF08D6">
            <w:pPr>
              <w:pStyle w:val="TAC"/>
              <w:rPr>
                <w:lang w:val="en-CA"/>
              </w:rPr>
            </w:pPr>
            <w:r w:rsidRPr="0006458D">
              <w:rPr>
                <w:lang w:val="en-CA"/>
              </w:rPr>
              <w:t>-26.2</w:t>
            </w:r>
          </w:p>
        </w:tc>
        <w:tc>
          <w:tcPr>
            <w:tcW w:w="0" w:type="auto"/>
          </w:tcPr>
          <w:p w14:paraId="2D2FC06A" w14:textId="77777777" w:rsidR="00CF08D6" w:rsidRPr="0006458D" w:rsidRDefault="00CF08D6" w:rsidP="00CF08D6">
            <w:pPr>
              <w:pStyle w:val="TAC"/>
              <w:rPr>
                <w:lang w:val="en-CA"/>
              </w:rPr>
            </w:pPr>
            <w:r w:rsidRPr="0006458D">
              <w:rPr>
                <w:lang w:val="en-CA"/>
              </w:rPr>
              <w:t>Rayleigh</w:t>
            </w:r>
          </w:p>
        </w:tc>
      </w:tr>
    </w:tbl>
    <w:p w14:paraId="33349991" w14:textId="77777777" w:rsidR="00CF08D6" w:rsidRPr="0006458D" w:rsidRDefault="00CF08D6" w:rsidP="00CF08D6">
      <w:pPr>
        <w:rPr>
          <w:lang w:eastAsia="zh-CN"/>
        </w:rPr>
      </w:pPr>
    </w:p>
    <w:p w14:paraId="03F41A75" w14:textId="77777777" w:rsidR="00CF08D6" w:rsidRPr="0006458D" w:rsidRDefault="00CF08D6" w:rsidP="00CF08D6">
      <w:pPr>
        <w:pStyle w:val="Heading2"/>
        <w:rPr>
          <w:lang w:eastAsia="zh-CN"/>
        </w:rPr>
      </w:pPr>
      <w:bookmarkStart w:id="5263" w:name="_Toc13080003"/>
      <w:r w:rsidRPr="0006458D">
        <w:rPr>
          <w:lang w:eastAsia="zh-CN"/>
        </w:rPr>
        <w:t>G.2.2</w:t>
      </w:r>
      <w:r w:rsidRPr="0006458D">
        <w:rPr>
          <w:lang w:eastAsia="zh-CN"/>
        </w:rPr>
        <w:tab/>
        <w:t>Combinations of channel model parameters</w:t>
      </w:r>
      <w:bookmarkEnd w:id="5263"/>
    </w:p>
    <w:p w14:paraId="46A7B89F"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06458D" w:rsidRDefault="00CF08D6" w:rsidP="00CF08D6">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59055F78" w14:textId="77777777" w:rsidTr="00CF08D6">
        <w:trPr>
          <w:jc w:val="center"/>
        </w:trPr>
        <w:tc>
          <w:tcPr>
            <w:tcW w:w="2449" w:type="dxa"/>
          </w:tcPr>
          <w:p w14:paraId="3595364C"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3850CC2A"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0EB536D6"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703BC6F7" w14:textId="77777777" w:rsidTr="00CF08D6">
        <w:trPr>
          <w:jc w:val="center"/>
        </w:trPr>
        <w:tc>
          <w:tcPr>
            <w:tcW w:w="2449" w:type="dxa"/>
          </w:tcPr>
          <w:p w14:paraId="3E2C737B" w14:textId="77777777" w:rsidR="00CF08D6" w:rsidRPr="0006458D" w:rsidRDefault="00CF08D6" w:rsidP="00CF08D6">
            <w:pPr>
              <w:pStyle w:val="TAC"/>
              <w:rPr>
                <w:lang w:eastAsia="ja-JP"/>
              </w:rPr>
            </w:pPr>
            <w:r w:rsidRPr="0006458D">
              <w:rPr>
                <w:lang w:eastAsia="ja-JP"/>
              </w:rPr>
              <w:t>TDLA30-5</w:t>
            </w:r>
          </w:p>
        </w:tc>
        <w:tc>
          <w:tcPr>
            <w:tcW w:w="2033" w:type="dxa"/>
            <w:shd w:val="clear" w:color="auto" w:fill="auto"/>
          </w:tcPr>
          <w:p w14:paraId="4A571D4F"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0B0C418F" w14:textId="77777777" w:rsidR="00CF08D6" w:rsidRPr="0006458D" w:rsidRDefault="00CF08D6" w:rsidP="00CF08D6">
            <w:pPr>
              <w:pStyle w:val="TAC"/>
              <w:rPr>
                <w:rFonts w:eastAsia="SimSun"/>
                <w:lang w:eastAsia="ja-JP"/>
              </w:rPr>
            </w:pPr>
            <w:r w:rsidRPr="0006458D">
              <w:rPr>
                <w:lang w:eastAsia="ja-JP"/>
              </w:rPr>
              <w:t>5 Hz</w:t>
            </w:r>
          </w:p>
        </w:tc>
      </w:tr>
      <w:tr w:rsidR="00CF08D6" w:rsidRPr="0006458D" w14:paraId="7A7888C0" w14:textId="77777777" w:rsidTr="00CF08D6">
        <w:trPr>
          <w:jc w:val="center"/>
        </w:trPr>
        <w:tc>
          <w:tcPr>
            <w:tcW w:w="2449" w:type="dxa"/>
          </w:tcPr>
          <w:p w14:paraId="404CDE87" w14:textId="77777777" w:rsidR="00CF08D6" w:rsidRPr="0006458D" w:rsidRDefault="00CF08D6" w:rsidP="00CF08D6">
            <w:pPr>
              <w:pStyle w:val="TAC"/>
              <w:rPr>
                <w:lang w:eastAsia="ja-JP"/>
              </w:rPr>
            </w:pPr>
            <w:r w:rsidRPr="0006458D">
              <w:rPr>
                <w:lang w:eastAsia="ja-JP"/>
              </w:rPr>
              <w:t>TDLA30-10</w:t>
            </w:r>
          </w:p>
        </w:tc>
        <w:tc>
          <w:tcPr>
            <w:tcW w:w="2033" w:type="dxa"/>
            <w:shd w:val="clear" w:color="auto" w:fill="auto"/>
          </w:tcPr>
          <w:p w14:paraId="6001B0FD"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BEFD2D8" w14:textId="77777777" w:rsidR="00CF08D6" w:rsidRPr="0006458D" w:rsidRDefault="00CF08D6" w:rsidP="00CF08D6">
            <w:pPr>
              <w:pStyle w:val="TAC"/>
              <w:rPr>
                <w:lang w:eastAsia="ja-JP"/>
              </w:rPr>
            </w:pPr>
            <w:r w:rsidRPr="0006458D">
              <w:rPr>
                <w:lang w:eastAsia="ja-JP"/>
              </w:rPr>
              <w:t>10 Hz</w:t>
            </w:r>
          </w:p>
        </w:tc>
      </w:tr>
      <w:tr w:rsidR="00CF08D6" w:rsidRPr="0006458D" w14:paraId="2C8FB3CD" w14:textId="77777777" w:rsidTr="00CF08D6">
        <w:trPr>
          <w:jc w:val="center"/>
        </w:trPr>
        <w:tc>
          <w:tcPr>
            <w:tcW w:w="2449" w:type="dxa"/>
          </w:tcPr>
          <w:p w14:paraId="7D23173F" w14:textId="77777777" w:rsidR="00CF08D6" w:rsidRPr="0006458D" w:rsidRDefault="00CF08D6" w:rsidP="00CF08D6">
            <w:pPr>
              <w:pStyle w:val="TAC"/>
              <w:rPr>
                <w:lang w:eastAsia="ja-JP"/>
              </w:rPr>
            </w:pPr>
            <w:r w:rsidRPr="0006458D">
              <w:rPr>
                <w:lang w:eastAsia="ja-JP"/>
              </w:rPr>
              <w:t>TDLB100-400</w:t>
            </w:r>
          </w:p>
        </w:tc>
        <w:tc>
          <w:tcPr>
            <w:tcW w:w="2033" w:type="dxa"/>
            <w:shd w:val="clear" w:color="auto" w:fill="auto"/>
          </w:tcPr>
          <w:p w14:paraId="463FC280" w14:textId="77777777" w:rsidR="00CF08D6" w:rsidRPr="0006458D" w:rsidRDefault="00CF08D6" w:rsidP="00CF08D6">
            <w:pPr>
              <w:pStyle w:val="TAC"/>
              <w:rPr>
                <w:lang w:eastAsia="ja-JP"/>
              </w:rPr>
            </w:pPr>
            <w:r w:rsidRPr="0006458D">
              <w:rPr>
                <w:lang w:eastAsia="ja-JP"/>
              </w:rPr>
              <w:t>TDLB100</w:t>
            </w:r>
          </w:p>
        </w:tc>
        <w:tc>
          <w:tcPr>
            <w:tcW w:w="2215" w:type="dxa"/>
            <w:shd w:val="clear" w:color="auto" w:fill="auto"/>
          </w:tcPr>
          <w:p w14:paraId="171570A9" w14:textId="77777777" w:rsidR="00CF08D6" w:rsidRPr="0006458D" w:rsidRDefault="00CF08D6" w:rsidP="00CF08D6">
            <w:pPr>
              <w:pStyle w:val="TAC"/>
              <w:rPr>
                <w:lang w:eastAsia="ja-JP"/>
              </w:rPr>
            </w:pPr>
            <w:r w:rsidRPr="0006458D">
              <w:rPr>
                <w:lang w:eastAsia="ja-JP"/>
              </w:rPr>
              <w:t>400 Hz</w:t>
            </w:r>
          </w:p>
        </w:tc>
      </w:tr>
      <w:tr w:rsidR="00CF08D6" w:rsidRPr="0006458D" w14:paraId="77D9D5A0" w14:textId="77777777" w:rsidTr="00CF08D6">
        <w:trPr>
          <w:jc w:val="center"/>
        </w:trPr>
        <w:tc>
          <w:tcPr>
            <w:tcW w:w="2449" w:type="dxa"/>
          </w:tcPr>
          <w:p w14:paraId="1FF17FFD" w14:textId="77777777" w:rsidR="00CF08D6" w:rsidRPr="0006458D" w:rsidRDefault="00CF08D6" w:rsidP="00CF08D6">
            <w:pPr>
              <w:pStyle w:val="TAC"/>
              <w:rPr>
                <w:lang w:eastAsia="ja-JP"/>
              </w:rPr>
            </w:pPr>
            <w:r w:rsidRPr="0006458D">
              <w:rPr>
                <w:lang w:eastAsia="ja-JP"/>
              </w:rPr>
              <w:t>TDLC300-100</w:t>
            </w:r>
          </w:p>
        </w:tc>
        <w:tc>
          <w:tcPr>
            <w:tcW w:w="2033" w:type="dxa"/>
            <w:shd w:val="clear" w:color="auto" w:fill="auto"/>
          </w:tcPr>
          <w:p w14:paraId="0EC7CF73" w14:textId="77777777" w:rsidR="00CF08D6" w:rsidRPr="0006458D" w:rsidRDefault="00CF08D6" w:rsidP="00CF08D6">
            <w:pPr>
              <w:pStyle w:val="TAC"/>
              <w:rPr>
                <w:lang w:eastAsia="ja-JP"/>
              </w:rPr>
            </w:pPr>
            <w:r w:rsidRPr="0006458D">
              <w:rPr>
                <w:lang w:eastAsia="ja-JP"/>
              </w:rPr>
              <w:t>TDLC300</w:t>
            </w:r>
          </w:p>
        </w:tc>
        <w:tc>
          <w:tcPr>
            <w:tcW w:w="2215" w:type="dxa"/>
            <w:shd w:val="clear" w:color="auto" w:fill="auto"/>
          </w:tcPr>
          <w:p w14:paraId="226E2DA5" w14:textId="77777777" w:rsidR="00CF08D6" w:rsidRPr="0006458D" w:rsidRDefault="00CF08D6" w:rsidP="00CF08D6">
            <w:pPr>
              <w:pStyle w:val="TAC"/>
              <w:rPr>
                <w:lang w:eastAsia="ja-JP"/>
              </w:rPr>
            </w:pPr>
            <w:r w:rsidRPr="0006458D">
              <w:rPr>
                <w:lang w:eastAsia="ja-JP"/>
              </w:rPr>
              <w:t>100 Hz</w:t>
            </w:r>
          </w:p>
        </w:tc>
      </w:tr>
    </w:tbl>
    <w:p w14:paraId="7AE54E49" w14:textId="77777777" w:rsidR="00CF08D6" w:rsidRPr="0006458D" w:rsidRDefault="00CF08D6" w:rsidP="00CF08D6">
      <w:pPr>
        <w:overflowPunct w:val="0"/>
        <w:autoSpaceDE w:val="0"/>
        <w:autoSpaceDN w:val="0"/>
        <w:adjustRightInd w:val="0"/>
        <w:textAlignment w:val="baseline"/>
        <w:rPr>
          <w:rFonts w:eastAsia="SimSun"/>
        </w:rPr>
      </w:pPr>
    </w:p>
    <w:p w14:paraId="49F94DC4" w14:textId="77777777" w:rsidR="00CF08D6" w:rsidRPr="0006458D" w:rsidRDefault="00CF08D6" w:rsidP="00CF08D6">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4E46DF9F" w14:textId="77777777" w:rsidTr="00CF08D6">
        <w:trPr>
          <w:jc w:val="center"/>
        </w:trPr>
        <w:tc>
          <w:tcPr>
            <w:tcW w:w="2449" w:type="dxa"/>
          </w:tcPr>
          <w:p w14:paraId="7C292CCB"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52A86AB8"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2213022B"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01F964B2" w14:textId="77777777" w:rsidTr="00CF08D6">
        <w:trPr>
          <w:jc w:val="center"/>
        </w:trPr>
        <w:tc>
          <w:tcPr>
            <w:tcW w:w="2449" w:type="dxa"/>
          </w:tcPr>
          <w:p w14:paraId="0FFDB2DA" w14:textId="77777777" w:rsidR="00CF08D6" w:rsidRPr="0006458D" w:rsidRDefault="00CF08D6" w:rsidP="00CF08D6">
            <w:pPr>
              <w:pStyle w:val="TAC"/>
              <w:rPr>
                <w:lang w:eastAsia="ja-JP"/>
              </w:rPr>
            </w:pPr>
            <w:r w:rsidRPr="0006458D">
              <w:rPr>
                <w:lang w:eastAsia="ja-JP"/>
              </w:rPr>
              <w:t>TDLA30-75</w:t>
            </w:r>
          </w:p>
        </w:tc>
        <w:tc>
          <w:tcPr>
            <w:tcW w:w="2033" w:type="dxa"/>
            <w:shd w:val="clear" w:color="auto" w:fill="auto"/>
          </w:tcPr>
          <w:p w14:paraId="12C311BE"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608C5082" w14:textId="77777777" w:rsidR="00CF08D6" w:rsidRPr="0006458D" w:rsidRDefault="00CF08D6" w:rsidP="00CF08D6">
            <w:pPr>
              <w:pStyle w:val="TAC"/>
              <w:rPr>
                <w:rFonts w:eastAsia="SimSun"/>
                <w:lang w:eastAsia="ja-JP"/>
              </w:rPr>
            </w:pPr>
            <w:r w:rsidRPr="0006458D">
              <w:rPr>
                <w:rFonts w:eastAsia="SimSun"/>
                <w:bCs/>
                <w:iCs/>
                <w:lang w:eastAsia="ja-JP"/>
              </w:rPr>
              <w:t>75 Hz</w:t>
            </w:r>
          </w:p>
        </w:tc>
      </w:tr>
      <w:tr w:rsidR="00CF08D6" w:rsidRPr="0006458D" w14:paraId="3987EC08" w14:textId="77777777" w:rsidTr="00CF08D6">
        <w:trPr>
          <w:jc w:val="center"/>
        </w:trPr>
        <w:tc>
          <w:tcPr>
            <w:tcW w:w="2449" w:type="dxa"/>
          </w:tcPr>
          <w:p w14:paraId="5798AF7E" w14:textId="77777777" w:rsidR="00CF08D6" w:rsidRPr="0006458D" w:rsidRDefault="00CF08D6" w:rsidP="00CF08D6">
            <w:pPr>
              <w:pStyle w:val="TAC"/>
              <w:rPr>
                <w:lang w:eastAsia="ja-JP"/>
              </w:rPr>
            </w:pPr>
            <w:r w:rsidRPr="0006458D">
              <w:rPr>
                <w:lang w:eastAsia="ja-JP"/>
              </w:rPr>
              <w:t>TDLA30-300</w:t>
            </w:r>
          </w:p>
        </w:tc>
        <w:tc>
          <w:tcPr>
            <w:tcW w:w="2033" w:type="dxa"/>
            <w:shd w:val="clear" w:color="auto" w:fill="auto"/>
          </w:tcPr>
          <w:p w14:paraId="179162C6"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F8702EC" w14:textId="77777777" w:rsidR="00CF08D6" w:rsidRPr="0006458D" w:rsidRDefault="00CF08D6" w:rsidP="00CF08D6">
            <w:pPr>
              <w:pStyle w:val="TAC"/>
              <w:rPr>
                <w:rFonts w:eastAsia="SimSun"/>
                <w:lang w:eastAsia="ja-JP"/>
              </w:rPr>
            </w:pPr>
            <w:r w:rsidRPr="0006458D">
              <w:rPr>
                <w:rFonts w:eastAsia="SimSun"/>
                <w:bCs/>
                <w:iCs/>
                <w:lang w:eastAsia="ja-JP"/>
              </w:rPr>
              <w:t>300 Hz</w:t>
            </w:r>
          </w:p>
        </w:tc>
      </w:tr>
    </w:tbl>
    <w:p w14:paraId="2E76AFA5" w14:textId="77777777" w:rsidR="00CF08D6" w:rsidRPr="0006458D" w:rsidRDefault="00CF08D6" w:rsidP="00CF08D6">
      <w:pPr>
        <w:rPr>
          <w:rFonts w:eastAsia="SimSun"/>
        </w:rPr>
      </w:pPr>
    </w:p>
    <w:p w14:paraId="1A3D2463" w14:textId="77777777" w:rsidR="00CF08D6" w:rsidRPr="0006458D" w:rsidRDefault="00CF08D6" w:rsidP="00CF08D6">
      <w:pPr>
        <w:pStyle w:val="Heading2"/>
        <w:rPr>
          <w:lang w:eastAsia="zh-CN"/>
        </w:rPr>
        <w:sectPr w:rsidR="00CF08D6" w:rsidRPr="0006458D" w:rsidSect="00374822">
          <w:headerReference w:type="default" r:id="rId155"/>
          <w:footerReference w:type="default" r:id="rId156"/>
          <w:footnotePr>
            <w:numRestart w:val="eachSect"/>
          </w:footnotePr>
          <w:pgSz w:w="11907" w:h="16840" w:code="9"/>
          <w:pgMar w:top="1418" w:right="1134" w:bottom="1134" w:left="1134" w:header="680" w:footer="567" w:gutter="0"/>
          <w:cols w:space="720"/>
        </w:sectPr>
      </w:pPr>
    </w:p>
    <w:p w14:paraId="36A99C78" w14:textId="77777777" w:rsidR="00CF08D6" w:rsidRPr="0006458D" w:rsidRDefault="00CF08D6" w:rsidP="00CF08D6">
      <w:pPr>
        <w:pStyle w:val="Heading2"/>
        <w:rPr>
          <w:lang w:eastAsia="zh-CN"/>
        </w:rPr>
      </w:pPr>
      <w:bookmarkStart w:id="5264" w:name="_Toc13080004"/>
      <w:r w:rsidRPr="0006458D">
        <w:rPr>
          <w:lang w:eastAsia="zh-CN"/>
        </w:rPr>
        <w:lastRenderedPageBreak/>
        <w:t>G.2.3</w:t>
      </w:r>
      <w:r w:rsidRPr="0006458D">
        <w:rPr>
          <w:lang w:eastAsia="zh-CN"/>
        </w:rPr>
        <w:tab/>
        <w:t>MIMO Channel Correlation Matrices</w:t>
      </w:r>
      <w:bookmarkEnd w:id="5264"/>
    </w:p>
    <w:p w14:paraId="23E46B68" w14:textId="77777777" w:rsidR="00CF08D6" w:rsidRPr="0006458D" w:rsidRDefault="00CF08D6" w:rsidP="00CF08D6">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0CF93705" w14:textId="77777777" w:rsidR="00CF08D6" w:rsidRPr="0006458D" w:rsidRDefault="00CF08D6" w:rsidP="00CF08D6">
      <w:pPr>
        <w:pStyle w:val="Heading3"/>
        <w:rPr>
          <w:lang w:eastAsia="zh-CN"/>
        </w:rPr>
      </w:pPr>
      <w:bookmarkStart w:id="5265" w:name="_Toc13080005"/>
      <w:r w:rsidRPr="0006458D">
        <w:rPr>
          <w:lang w:eastAsia="zh-CN"/>
        </w:rPr>
        <w:t>G.2.3.1</w:t>
      </w:r>
      <w:r w:rsidRPr="0006458D">
        <w:rPr>
          <w:lang w:eastAsia="zh-CN"/>
        </w:rPr>
        <w:tab/>
        <w:t>MIMO Correlation Matrices using Uniform Linear Array (ULA)</w:t>
      </w:r>
      <w:bookmarkEnd w:id="5265"/>
    </w:p>
    <w:p w14:paraId="4FC0842C" w14:textId="77777777" w:rsidR="00CF08D6" w:rsidRPr="0006458D" w:rsidRDefault="00CF08D6" w:rsidP="00CF08D6">
      <w:pPr>
        <w:rPr>
          <w:lang w:eastAsia="zh-CN"/>
        </w:rPr>
      </w:pPr>
      <w:r w:rsidRPr="0006458D">
        <w:rPr>
          <w:lang w:eastAsia="zh-CN"/>
        </w:rPr>
        <w:t>The MIMO channel correlation matrices defined in G.2.3.1 apply for the antenna configuration using uniform linear array (ULA) at both gNB and UE.</w:t>
      </w:r>
    </w:p>
    <w:p w14:paraId="279B5F28" w14:textId="77777777" w:rsidR="00CF08D6" w:rsidRPr="0006458D" w:rsidRDefault="00CF08D6" w:rsidP="00CF08D6">
      <w:pPr>
        <w:pStyle w:val="Heading4"/>
        <w:rPr>
          <w:lang w:eastAsia="zh-CN"/>
        </w:rPr>
      </w:pPr>
      <w:bookmarkStart w:id="5266" w:name="_Toc13080006"/>
      <w:r w:rsidRPr="0006458D">
        <w:rPr>
          <w:lang w:eastAsia="zh-CN"/>
        </w:rPr>
        <w:t>G.2.3.1.1</w:t>
      </w:r>
      <w:r w:rsidRPr="0006458D">
        <w:rPr>
          <w:lang w:eastAsia="zh-CN"/>
        </w:rPr>
        <w:tab/>
        <w:t>Definition of MIMO Correlation Matrices</w:t>
      </w:r>
      <w:bookmarkEnd w:id="5266"/>
    </w:p>
    <w:p w14:paraId="0E9E4CD6" w14:textId="77777777" w:rsidR="00CF08D6" w:rsidRPr="0006458D" w:rsidRDefault="00CF08D6" w:rsidP="00CF08D6">
      <w:pPr>
        <w:rPr>
          <w:lang w:eastAsia="zh-CN"/>
        </w:rPr>
      </w:pPr>
      <w:r w:rsidRPr="0006458D">
        <w:t>Table</w:t>
      </w:r>
      <w:r w:rsidRPr="0006458D">
        <w:rPr>
          <w:lang w:eastAsia="zh-CN"/>
        </w:rPr>
        <w:t xml:space="preserve"> G.2.3.1.1-1</w:t>
      </w:r>
      <w:r w:rsidRPr="0006458D">
        <w:t xml:space="preserve"> defines the correlation matrix for the</w:t>
      </w:r>
      <w:r>
        <w:t xml:space="preserve"> </w:t>
      </w:r>
      <w:r w:rsidRPr="0006458D">
        <w:t>gNB</w:t>
      </w:r>
      <w:r w:rsidRPr="0006458D">
        <w:rPr>
          <w:lang w:eastAsia="zh-CN"/>
        </w:rPr>
        <w:t>:</w:t>
      </w:r>
    </w:p>
    <w:p w14:paraId="69F67645"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06458D" w14:paraId="6FBEF21D" w14:textId="77777777" w:rsidTr="00CF08D6">
        <w:trPr>
          <w:jc w:val="center"/>
        </w:trPr>
        <w:tc>
          <w:tcPr>
            <w:tcW w:w="1226" w:type="dxa"/>
          </w:tcPr>
          <w:p w14:paraId="2F242EAD" w14:textId="77777777" w:rsidR="00CF08D6" w:rsidRPr="0006458D" w:rsidRDefault="00CF08D6" w:rsidP="00CF08D6">
            <w:pPr>
              <w:pStyle w:val="TAH"/>
              <w:rPr>
                <w:rFonts w:cs="Arial"/>
                <w:lang w:val="fr-FR"/>
              </w:rPr>
            </w:pPr>
          </w:p>
        </w:tc>
        <w:tc>
          <w:tcPr>
            <w:tcW w:w="1418" w:type="dxa"/>
          </w:tcPr>
          <w:p w14:paraId="1A1F751F" w14:textId="77777777" w:rsidR="00CF08D6" w:rsidRPr="0006458D" w:rsidRDefault="00CF08D6" w:rsidP="00CF08D6">
            <w:pPr>
              <w:pStyle w:val="TAH"/>
            </w:pPr>
            <w:r w:rsidRPr="0006458D">
              <w:t>One antenna</w:t>
            </w:r>
          </w:p>
        </w:tc>
        <w:tc>
          <w:tcPr>
            <w:tcW w:w="1843" w:type="dxa"/>
          </w:tcPr>
          <w:p w14:paraId="43DCEAAC" w14:textId="77777777" w:rsidR="00CF08D6" w:rsidRPr="0006458D" w:rsidRDefault="00CF08D6" w:rsidP="00CF08D6">
            <w:pPr>
              <w:pStyle w:val="TAH"/>
            </w:pPr>
            <w:r w:rsidRPr="0006458D">
              <w:t>Two antennas</w:t>
            </w:r>
          </w:p>
        </w:tc>
        <w:tc>
          <w:tcPr>
            <w:tcW w:w="3402" w:type="dxa"/>
          </w:tcPr>
          <w:p w14:paraId="0D239C1C" w14:textId="77777777" w:rsidR="00CF08D6" w:rsidRPr="0006458D" w:rsidRDefault="00CF08D6" w:rsidP="00CF08D6">
            <w:pPr>
              <w:pStyle w:val="TAH"/>
            </w:pPr>
            <w:r w:rsidRPr="0006458D">
              <w:t>Four antennas</w:t>
            </w:r>
          </w:p>
        </w:tc>
        <w:tc>
          <w:tcPr>
            <w:tcW w:w="5836" w:type="dxa"/>
          </w:tcPr>
          <w:p w14:paraId="2A28868F" w14:textId="77777777" w:rsidR="00CF08D6" w:rsidRPr="0006458D" w:rsidRDefault="00CF08D6" w:rsidP="00CF08D6">
            <w:pPr>
              <w:pStyle w:val="TAH"/>
            </w:pPr>
            <w:r w:rsidRPr="0006458D">
              <w:rPr>
                <w:lang w:eastAsia="zh-CN"/>
              </w:rPr>
              <w:t>Eight antennas</w:t>
            </w:r>
          </w:p>
        </w:tc>
      </w:tr>
      <w:tr w:rsidR="00CF08D6" w:rsidRPr="0006458D" w14:paraId="5EC738C5" w14:textId="77777777" w:rsidTr="00CF08D6">
        <w:trPr>
          <w:jc w:val="center"/>
        </w:trPr>
        <w:tc>
          <w:tcPr>
            <w:tcW w:w="1226" w:type="dxa"/>
            <w:vAlign w:val="center"/>
          </w:tcPr>
          <w:p w14:paraId="0B5B3E65" w14:textId="77777777" w:rsidR="00CF08D6" w:rsidRPr="0006458D" w:rsidRDefault="00CF08D6" w:rsidP="00CF08D6">
            <w:pPr>
              <w:pStyle w:val="TAH"/>
              <w:rPr>
                <w:rFonts w:cs="Arial"/>
              </w:rPr>
            </w:pPr>
            <w:r w:rsidRPr="0006458D">
              <w:rPr>
                <w:rFonts w:cs="Arial"/>
                <w:lang w:bidi="bn-IN"/>
              </w:rPr>
              <w:t>gNode B Correlation</w:t>
            </w:r>
          </w:p>
        </w:tc>
        <w:tc>
          <w:tcPr>
            <w:tcW w:w="1418" w:type="dxa"/>
            <w:vAlign w:val="center"/>
          </w:tcPr>
          <w:p w14:paraId="467565E8" w14:textId="77777777" w:rsidR="00CF08D6" w:rsidRPr="0006458D" w:rsidRDefault="00CF08D6" w:rsidP="00CF08D6">
            <w:pPr>
              <w:pStyle w:val="TAC"/>
              <w:rPr>
                <w:rFonts w:cs="Arial"/>
                <w:lang w:eastAsia="zh-CN"/>
              </w:rPr>
            </w:pPr>
            <w:r w:rsidRPr="0006458D">
              <w:rPr>
                <w:rFonts w:cs="Arial"/>
                <w:position w:val="-14"/>
              </w:rPr>
              <w:object w:dxaOrig="820" w:dyaOrig="380" w14:anchorId="5DB9CC88">
                <v:shape id="_x0000_i1095" type="#_x0000_t75" style="width:42.75pt;height:21.75pt" o:ole="">
                  <v:imagedata r:id="rId157" o:title=""/>
                </v:shape>
                <o:OLEObject Type="Embed" ProgID="Equation.DSMT4" ShapeID="_x0000_i1095" DrawAspect="Content" ObjectID="_1639912958" r:id="rId158"/>
              </w:object>
            </w:r>
          </w:p>
        </w:tc>
        <w:tc>
          <w:tcPr>
            <w:tcW w:w="1843" w:type="dxa"/>
            <w:vAlign w:val="center"/>
          </w:tcPr>
          <w:p w14:paraId="20D35E7C" w14:textId="77777777" w:rsidR="00CF08D6" w:rsidRPr="0006458D" w:rsidRDefault="00CF08D6" w:rsidP="00CF08D6">
            <w:pPr>
              <w:pStyle w:val="TAC"/>
              <w:rPr>
                <w:rFonts w:cs="Arial"/>
              </w:rPr>
            </w:pPr>
            <w:r w:rsidRPr="0006458D">
              <w:rPr>
                <w:rFonts w:cs="Arial"/>
                <w:position w:val="-32"/>
              </w:rPr>
              <w:object w:dxaOrig="1719" w:dyaOrig="760" w14:anchorId="3BE876B7">
                <v:shape id="_x0000_i1096" type="#_x0000_t75" style="width:86.25pt;height:35.25pt" o:ole="">
                  <v:imagedata r:id="rId159" o:title=""/>
                </v:shape>
                <o:OLEObject Type="Embed" ProgID="Equation.DSMT4" ShapeID="_x0000_i1096" DrawAspect="Content" ObjectID="_1639912959" r:id="rId160"/>
              </w:object>
            </w:r>
          </w:p>
        </w:tc>
        <w:tc>
          <w:tcPr>
            <w:tcW w:w="3402" w:type="dxa"/>
            <w:vAlign w:val="center"/>
          </w:tcPr>
          <w:p w14:paraId="67DC6F6B" w14:textId="77777777" w:rsidR="00CF08D6" w:rsidRPr="0006458D" w:rsidRDefault="00CF08D6" w:rsidP="00CF08D6">
            <w:pPr>
              <w:pStyle w:val="TAC"/>
              <w:rPr>
                <w:rFonts w:cs="Arial"/>
              </w:rPr>
            </w:pPr>
            <w:r w:rsidRPr="0006458D">
              <w:rPr>
                <w:rFonts w:cs="Arial"/>
                <w:position w:val="-88"/>
              </w:rPr>
              <w:object w:dxaOrig="3280" w:dyaOrig="1880" w14:anchorId="601F273D">
                <v:shape id="_x0000_i1097" type="#_x0000_t75" style="width:165.75pt;height:93.75pt" o:ole="">
                  <v:imagedata r:id="rId161" o:title=""/>
                </v:shape>
                <o:OLEObject Type="Embed" ProgID="Equation.DSMT4" ShapeID="_x0000_i1097" DrawAspect="Content" ObjectID="_1639912960" r:id="rId162"/>
              </w:object>
            </w:r>
          </w:p>
        </w:tc>
        <w:tc>
          <w:tcPr>
            <w:tcW w:w="5836" w:type="dxa"/>
          </w:tcPr>
          <w:p w14:paraId="0EAB5ACE" w14:textId="77777777" w:rsidR="00CF08D6" w:rsidRPr="0006458D" w:rsidRDefault="00CF08D6" w:rsidP="00CF08D6">
            <w:pPr>
              <w:pStyle w:val="TAC"/>
              <w:rPr>
                <w:rFonts w:cs="Arial"/>
              </w:rPr>
            </w:pPr>
            <w:r w:rsidRPr="0006458D">
              <w:rPr>
                <w:rFonts w:eastAsia="MS Mincho"/>
                <w:position w:val="-180"/>
                <w:lang w:val="en-US" w:eastAsia="ja-JP"/>
              </w:rPr>
              <w:object w:dxaOrig="6680" w:dyaOrig="3720" w14:anchorId="26314A6B">
                <v:shape id="_x0000_i1098" type="#_x0000_t75" style="width:281.25pt;height:158.25pt" o:ole="">
                  <v:imagedata r:id="rId163" o:title=""/>
                </v:shape>
                <o:OLEObject Type="Embed" ProgID="Equation.DSMT4" ShapeID="_x0000_i1098" DrawAspect="Content" ObjectID="_1639912961" r:id="rId164"/>
              </w:object>
            </w:r>
          </w:p>
        </w:tc>
      </w:tr>
    </w:tbl>
    <w:p w14:paraId="1BD9D6A7" w14:textId="77777777" w:rsidR="00CF08D6" w:rsidRPr="0006458D" w:rsidRDefault="00CF08D6" w:rsidP="00CF08D6"/>
    <w:p w14:paraId="0F0C8C87" w14:textId="77777777" w:rsidR="00CF08D6" w:rsidRPr="0006458D" w:rsidRDefault="00CF08D6" w:rsidP="00CF08D6">
      <w:pPr>
        <w:sectPr w:rsidR="00CF08D6" w:rsidRPr="0006458D"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06458D" w:rsidRDefault="00CF08D6" w:rsidP="00CF08D6">
      <w:r w:rsidRPr="0006458D">
        <w:lastRenderedPageBreak/>
        <w:t>Table</w:t>
      </w:r>
      <w:r w:rsidRPr="0006458D">
        <w:rPr>
          <w:lang w:eastAsia="zh-CN"/>
        </w:rPr>
        <w:t xml:space="preserve"> G.2.3.1.1</w:t>
      </w:r>
      <w:r w:rsidRPr="0006458D">
        <w:t>-2 defines the correlation matrix for the UE:</w:t>
      </w:r>
    </w:p>
    <w:p w14:paraId="62BDB52F"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06458D" w14:paraId="35D205E5" w14:textId="77777777" w:rsidTr="00CF08D6">
        <w:trPr>
          <w:trHeight w:val="255"/>
          <w:jc w:val="center"/>
        </w:trPr>
        <w:tc>
          <w:tcPr>
            <w:tcW w:w="1843" w:type="dxa"/>
            <w:vAlign w:val="center"/>
          </w:tcPr>
          <w:p w14:paraId="22DCB38D" w14:textId="77777777" w:rsidR="00CF08D6" w:rsidRPr="0006458D" w:rsidRDefault="00CF08D6" w:rsidP="00CF08D6">
            <w:pPr>
              <w:pStyle w:val="TAH"/>
              <w:rPr>
                <w:rFonts w:cs="Arial"/>
                <w:lang w:val="fr-FR"/>
              </w:rPr>
            </w:pPr>
          </w:p>
        </w:tc>
        <w:tc>
          <w:tcPr>
            <w:tcW w:w="1712" w:type="dxa"/>
          </w:tcPr>
          <w:p w14:paraId="07E0FC25" w14:textId="77777777" w:rsidR="00CF08D6" w:rsidRPr="0006458D" w:rsidRDefault="00CF08D6" w:rsidP="00CF08D6">
            <w:pPr>
              <w:pStyle w:val="TAH"/>
              <w:rPr>
                <w:rFonts w:cs="Arial"/>
              </w:rPr>
            </w:pPr>
            <w:r w:rsidRPr="0006458D">
              <w:rPr>
                <w:rFonts w:cs="Arial"/>
              </w:rPr>
              <w:t>One antenna</w:t>
            </w:r>
          </w:p>
        </w:tc>
        <w:tc>
          <w:tcPr>
            <w:tcW w:w="2080" w:type="dxa"/>
          </w:tcPr>
          <w:p w14:paraId="5D35DBB3" w14:textId="77777777" w:rsidR="00CF08D6" w:rsidRPr="0006458D" w:rsidRDefault="00CF08D6" w:rsidP="00CF08D6">
            <w:pPr>
              <w:pStyle w:val="TAH"/>
              <w:rPr>
                <w:rFonts w:cs="Arial"/>
              </w:rPr>
            </w:pPr>
            <w:r w:rsidRPr="0006458D">
              <w:rPr>
                <w:rFonts w:cs="Arial"/>
              </w:rPr>
              <w:t>Two antennas</w:t>
            </w:r>
          </w:p>
        </w:tc>
        <w:tc>
          <w:tcPr>
            <w:tcW w:w="2836" w:type="dxa"/>
          </w:tcPr>
          <w:p w14:paraId="763A4E12" w14:textId="77777777" w:rsidR="00CF08D6" w:rsidRPr="0006458D" w:rsidRDefault="00CF08D6" w:rsidP="00CF08D6">
            <w:pPr>
              <w:pStyle w:val="TAH"/>
              <w:rPr>
                <w:rFonts w:cs="Arial"/>
              </w:rPr>
            </w:pPr>
            <w:r w:rsidRPr="0006458D">
              <w:rPr>
                <w:rFonts w:cs="Arial"/>
              </w:rPr>
              <w:t>Four antennas</w:t>
            </w:r>
          </w:p>
        </w:tc>
      </w:tr>
      <w:tr w:rsidR="00CF08D6" w:rsidRPr="0006458D" w14:paraId="65D07DD3" w14:textId="77777777" w:rsidTr="00CF08D6">
        <w:trPr>
          <w:jc w:val="center"/>
        </w:trPr>
        <w:tc>
          <w:tcPr>
            <w:tcW w:w="1843" w:type="dxa"/>
            <w:vAlign w:val="center"/>
          </w:tcPr>
          <w:p w14:paraId="5538F7AF" w14:textId="77777777" w:rsidR="00CF08D6" w:rsidRPr="0006458D" w:rsidRDefault="00CF08D6" w:rsidP="00CF08D6">
            <w:pPr>
              <w:pStyle w:val="TAH"/>
              <w:rPr>
                <w:rFonts w:cs="Arial"/>
              </w:rPr>
            </w:pPr>
            <w:r w:rsidRPr="0006458D">
              <w:rPr>
                <w:rFonts w:cs="Arial"/>
              </w:rPr>
              <w:t>UE Correlation</w:t>
            </w:r>
          </w:p>
        </w:tc>
        <w:tc>
          <w:tcPr>
            <w:tcW w:w="1712" w:type="dxa"/>
            <w:vAlign w:val="center"/>
          </w:tcPr>
          <w:p w14:paraId="0582D815" w14:textId="77777777" w:rsidR="00CF08D6" w:rsidRPr="0006458D" w:rsidRDefault="00CF08D6" w:rsidP="00CF08D6">
            <w:pPr>
              <w:pStyle w:val="TAC"/>
              <w:rPr>
                <w:rFonts w:cs="Arial"/>
              </w:rPr>
            </w:pPr>
            <w:r w:rsidRPr="0006458D">
              <w:rPr>
                <w:rFonts w:cs="Arial"/>
                <w:position w:val="-10"/>
              </w:rPr>
              <w:object w:dxaOrig="700" w:dyaOrig="300" w14:anchorId="4C00BCFE">
                <v:shape id="_x0000_i1099" type="#_x0000_t75" style="width:36.75pt;height:14.25pt" o:ole="">
                  <v:imagedata r:id="rId165" o:title=""/>
                </v:shape>
                <o:OLEObject Type="Embed" ProgID="Equation.3" ShapeID="_x0000_i1099" DrawAspect="Content" ObjectID="_1639912962" r:id="rId166"/>
              </w:object>
            </w:r>
          </w:p>
        </w:tc>
        <w:tc>
          <w:tcPr>
            <w:tcW w:w="2080" w:type="dxa"/>
            <w:vAlign w:val="center"/>
          </w:tcPr>
          <w:p w14:paraId="07A85980" w14:textId="77777777" w:rsidR="00CF08D6" w:rsidRPr="0006458D" w:rsidRDefault="00CF08D6" w:rsidP="00CF08D6">
            <w:pPr>
              <w:pStyle w:val="TAC"/>
              <w:rPr>
                <w:rFonts w:cs="Arial"/>
              </w:rPr>
            </w:pPr>
            <w:r w:rsidRPr="0006458D">
              <w:rPr>
                <w:rFonts w:cs="Arial"/>
                <w:position w:val="-32"/>
              </w:rPr>
              <w:object w:dxaOrig="1640" w:dyaOrig="760" w14:anchorId="535F391C">
                <v:shape id="_x0000_i1100" type="#_x0000_t75" style="width:78.75pt;height:35.25pt" o:ole="">
                  <v:imagedata r:id="rId167" o:title=""/>
                </v:shape>
                <o:OLEObject Type="Embed" ProgID="Equation.3" ShapeID="_x0000_i1100" DrawAspect="Content" ObjectID="_1639912963" r:id="rId168"/>
              </w:object>
            </w:r>
          </w:p>
        </w:tc>
        <w:tc>
          <w:tcPr>
            <w:tcW w:w="2836" w:type="dxa"/>
            <w:vAlign w:val="center"/>
          </w:tcPr>
          <w:p w14:paraId="607E3BFF" w14:textId="77777777" w:rsidR="00CF08D6" w:rsidRPr="0006458D" w:rsidRDefault="00CF08D6" w:rsidP="00CF08D6">
            <w:pPr>
              <w:pStyle w:val="TAC"/>
              <w:rPr>
                <w:rFonts w:cs="Arial"/>
              </w:rPr>
            </w:pPr>
            <w:r w:rsidRPr="0006458D">
              <w:rPr>
                <w:rFonts w:cs="Arial"/>
                <w:position w:val="-78"/>
              </w:rPr>
              <w:object w:dxaOrig="2620" w:dyaOrig="1660" w14:anchorId="071EC30A">
                <v:shape id="_x0000_i1101" type="#_x0000_t75" style="width:129.75pt;height:86.25pt" o:ole="">
                  <v:imagedata r:id="rId169" o:title=""/>
                </v:shape>
                <o:OLEObject Type="Embed" ProgID="Equation.3" ShapeID="_x0000_i1101" DrawAspect="Content" ObjectID="_1639912964" r:id="rId170"/>
              </w:object>
            </w:r>
          </w:p>
        </w:tc>
      </w:tr>
    </w:tbl>
    <w:p w14:paraId="0A77FFD7" w14:textId="77777777" w:rsidR="00CF08D6" w:rsidRPr="0006458D" w:rsidRDefault="00CF08D6" w:rsidP="00CF08D6"/>
    <w:p w14:paraId="389E9C12" w14:textId="77777777" w:rsidR="00CF08D6" w:rsidRPr="0006458D" w:rsidRDefault="00CF08D6" w:rsidP="00CF08D6">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37D62486" w14:textId="77777777" w:rsidR="00CF08D6" w:rsidRPr="0006458D" w:rsidRDefault="00CF08D6" w:rsidP="00CF08D6">
      <w:pPr>
        <w:pStyle w:val="TH"/>
      </w:pPr>
      <w:r w:rsidRPr="0006458D">
        <w:lastRenderedPageBreak/>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CF08D6" w:rsidRPr="0006458D" w14:paraId="635C17C2" w14:textId="77777777" w:rsidTr="00CF08D6">
        <w:tc>
          <w:tcPr>
            <w:tcW w:w="1191" w:type="dxa"/>
            <w:vAlign w:val="center"/>
          </w:tcPr>
          <w:p w14:paraId="2D43F52F" w14:textId="77777777" w:rsidR="00CF08D6" w:rsidRPr="0006458D" w:rsidRDefault="00CF08D6" w:rsidP="00CF08D6">
            <w:pPr>
              <w:pStyle w:val="TAH"/>
              <w:rPr>
                <w:rFonts w:cs="Arial"/>
              </w:rPr>
            </w:pPr>
            <w:r w:rsidRPr="0006458D">
              <w:rPr>
                <w:rFonts w:cs="Arial"/>
              </w:rPr>
              <w:t>1x2 case</w:t>
            </w:r>
          </w:p>
        </w:tc>
        <w:tc>
          <w:tcPr>
            <w:tcW w:w="7563" w:type="dxa"/>
            <w:vAlign w:val="center"/>
          </w:tcPr>
          <w:p w14:paraId="2321D103" w14:textId="77777777" w:rsidR="00CF08D6" w:rsidRPr="0006458D" w:rsidRDefault="00CF08D6" w:rsidP="00CF08D6">
            <w:pPr>
              <w:pStyle w:val="TAC"/>
              <w:rPr>
                <w:rFonts w:cs="Arial"/>
                <w:b/>
              </w:rPr>
            </w:pPr>
            <w:r w:rsidRPr="0006458D">
              <w:rPr>
                <w:rFonts w:cs="Arial"/>
                <w:position w:val="-32"/>
              </w:rPr>
              <w:object w:dxaOrig="2380" w:dyaOrig="760" w14:anchorId="422CFE45">
                <v:shape id="_x0000_i1102" type="#_x0000_t75" style="width:122.25pt;height:35.25pt" o:ole="">
                  <v:imagedata r:id="rId172" o:title=""/>
                </v:shape>
                <o:OLEObject Type="Embed" ProgID="Equation.DSMT4" ShapeID="_x0000_i1102" DrawAspect="Content" ObjectID="_1639912965" r:id="rId173"/>
              </w:object>
            </w:r>
          </w:p>
        </w:tc>
      </w:tr>
      <w:tr w:rsidR="00CF08D6" w:rsidRPr="0006458D" w14:paraId="5B7770C9" w14:textId="77777777" w:rsidTr="00CF08D6">
        <w:tc>
          <w:tcPr>
            <w:tcW w:w="1191" w:type="dxa"/>
            <w:vAlign w:val="center"/>
          </w:tcPr>
          <w:p w14:paraId="5F086C1B" w14:textId="77777777" w:rsidR="00CF08D6" w:rsidRPr="0006458D" w:rsidRDefault="00CF08D6" w:rsidP="00CF08D6">
            <w:pPr>
              <w:pStyle w:val="TAH"/>
              <w:rPr>
                <w:rFonts w:cs="Arial"/>
              </w:rPr>
            </w:pPr>
            <w:r w:rsidRPr="0006458D">
              <w:rPr>
                <w:rFonts w:cs="Arial"/>
                <w:lang w:eastAsia="zh-CN"/>
              </w:rPr>
              <w:t>1x4 case</w:t>
            </w:r>
          </w:p>
        </w:tc>
        <w:tc>
          <w:tcPr>
            <w:tcW w:w="7563" w:type="dxa"/>
          </w:tcPr>
          <w:p w14:paraId="61282099" w14:textId="77777777" w:rsidR="00CF08D6" w:rsidRPr="0006458D" w:rsidRDefault="00CF08D6" w:rsidP="00CF08D6">
            <w:pPr>
              <w:pStyle w:val="TAC"/>
              <w:rPr>
                <w:rFonts w:cs="Arial"/>
              </w:rPr>
            </w:pPr>
            <w:r w:rsidRPr="0006458D">
              <w:rPr>
                <w:rFonts w:cs="Arial"/>
                <w:position w:val="-88"/>
              </w:rPr>
              <w:object w:dxaOrig="3900" w:dyaOrig="1880" w14:anchorId="53237A47">
                <v:shape id="_x0000_i1103" type="#_x0000_t75" style="width:180pt;height:86.25pt" o:ole="">
                  <v:imagedata r:id="rId174" o:title=""/>
                </v:shape>
                <o:OLEObject Type="Embed" ProgID="Equation.DSMT4" ShapeID="_x0000_i1103" DrawAspect="Content" ObjectID="_1639912966" r:id="rId175"/>
              </w:object>
            </w:r>
          </w:p>
        </w:tc>
      </w:tr>
      <w:tr w:rsidR="00CF08D6" w:rsidRPr="0006458D" w14:paraId="5295CA0E" w14:textId="77777777" w:rsidTr="00CF08D6">
        <w:tc>
          <w:tcPr>
            <w:tcW w:w="1191" w:type="dxa"/>
            <w:vAlign w:val="center"/>
          </w:tcPr>
          <w:p w14:paraId="102EBBBE" w14:textId="77777777" w:rsidR="00CF08D6" w:rsidRPr="0006458D" w:rsidRDefault="00CF08D6" w:rsidP="00CF08D6">
            <w:pPr>
              <w:pStyle w:val="TAH"/>
              <w:rPr>
                <w:rFonts w:cs="Arial"/>
              </w:rPr>
            </w:pPr>
            <w:r w:rsidRPr="0006458D">
              <w:rPr>
                <w:rFonts w:cs="Arial"/>
                <w:lang w:eastAsia="zh-CN"/>
              </w:rPr>
              <w:t>1x8 case</w:t>
            </w:r>
          </w:p>
        </w:tc>
        <w:tc>
          <w:tcPr>
            <w:tcW w:w="7563" w:type="dxa"/>
          </w:tcPr>
          <w:p w14:paraId="6BE53100" w14:textId="77777777" w:rsidR="00CF08D6" w:rsidRPr="0006458D" w:rsidRDefault="00CF08D6" w:rsidP="00CF08D6">
            <w:pPr>
              <w:pStyle w:val="TAC"/>
              <w:rPr>
                <w:rFonts w:cs="Arial"/>
              </w:rPr>
            </w:pPr>
            <w:r w:rsidRPr="0006458D">
              <w:rPr>
                <w:rFonts w:eastAsia="MS Mincho"/>
                <w:position w:val="-180"/>
                <w:lang w:val="en-US" w:eastAsia="ja-JP"/>
              </w:rPr>
              <w:object w:dxaOrig="7300" w:dyaOrig="3720" w14:anchorId="1316CE23">
                <v:shape id="_x0000_i1104" type="#_x0000_t75" style="width:309pt;height:158.25pt" o:ole="">
                  <v:imagedata r:id="rId176" o:title=""/>
                </v:shape>
                <o:OLEObject Type="Embed" ProgID="Equation.DSMT4" ShapeID="_x0000_i1104" DrawAspect="Content" ObjectID="_1639912967" r:id="rId177"/>
              </w:object>
            </w:r>
          </w:p>
        </w:tc>
      </w:tr>
      <w:tr w:rsidR="00CF08D6" w:rsidRPr="0006458D" w14:paraId="71081EFD" w14:textId="77777777" w:rsidTr="00CF08D6">
        <w:tc>
          <w:tcPr>
            <w:tcW w:w="1191" w:type="dxa"/>
            <w:vAlign w:val="center"/>
          </w:tcPr>
          <w:p w14:paraId="57755B11" w14:textId="77777777" w:rsidR="00CF08D6" w:rsidRPr="0006458D" w:rsidRDefault="00CF08D6" w:rsidP="00CF08D6">
            <w:pPr>
              <w:pStyle w:val="TAH"/>
              <w:rPr>
                <w:rFonts w:cs="Arial"/>
              </w:rPr>
            </w:pPr>
            <w:r w:rsidRPr="0006458D">
              <w:rPr>
                <w:rFonts w:cs="Arial"/>
              </w:rPr>
              <w:t>2x2 case</w:t>
            </w:r>
          </w:p>
        </w:tc>
        <w:tc>
          <w:tcPr>
            <w:tcW w:w="7563" w:type="dxa"/>
            <w:vAlign w:val="center"/>
          </w:tcPr>
          <w:p w14:paraId="4C338F2A" w14:textId="77777777" w:rsidR="00CF08D6" w:rsidRPr="0006458D" w:rsidRDefault="00CF08D6" w:rsidP="00CF08D6">
            <w:pPr>
              <w:pStyle w:val="TAC"/>
              <w:rPr>
                <w:rFonts w:cs="Arial"/>
                <w:sz w:val="28"/>
                <w:szCs w:val="28"/>
              </w:rPr>
            </w:pPr>
            <w:r w:rsidRPr="0006458D">
              <w:rPr>
                <w:rFonts w:cs="Arial"/>
                <w:position w:val="-66"/>
                <w:sz w:val="28"/>
                <w:szCs w:val="28"/>
              </w:rPr>
              <w:object w:dxaOrig="6740" w:dyaOrig="1440" w14:anchorId="6CEECE1C">
                <v:shape id="_x0000_i1105" type="#_x0000_t75" style="width:338.25pt;height:1in" o:ole="">
                  <v:imagedata r:id="rId178" o:title=""/>
                </v:shape>
                <o:OLEObject Type="Embed" ProgID="Equation.DSMT4" ShapeID="_x0000_i1105" DrawAspect="Content" ObjectID="_1639912968" r:id="rId179"/>
              </w:object>
            </w:r>
          </w:p>
        </w:tc>
      </w:tr>
      <w:tr w:rsidR="00CF08D6" w:rsidRPr="0006458D" w14:paraId="1636CE7D" w14:textId="77777777" w:rsidTr="00CF08D6">
        <w:tc>
          <w:tcPr>
            <w:tcW w:w="1191" w:type="dxa"/>
            <w:vAlign w:val="center"/>
          </w:tcPr>
          <w:p w14:paraId="5F99BCDB" w14:textId="77777777" w:rsidR="00CF08D6" w:rsidRPr="0006458D" w:rsidRDefault="00CF08D6" w:rsidP="00CF08D6">
            <w:pPr>
              <w:pStyle w:val="TAH"/>
            </w:pPr>
            <w:r w:rsidRPr="0006458D">
              <w:t>2x4 case</w:t>
            </w:r>
          </w:p>
        </w:tc>
        <w:tc>
          <w:tcPr>
            <w:tcW w:w="7563" w:type="dxa"/>
            <w:vAlign w:val="center"/>
          </w:tcPr>
          <w:p w14:paraId="27EEFB98" w14:textId="77777777" w:rsidR="00CF08D6" w:rsidRPr="0006458D" w:rsidRDefault="00CF08D6" w:rsidP="00CF08D6">
            <w:pPr>
              <w:pStyle w:val="TAC"/>
              <w:rPr>
                <w:rFonts w:cs="Arial"/>
              </w:rPr>
            </w:pPr>
            <w:r w:rsidRPr="0006458D">
              <w:rPr>
                <w:rFonts w:cs="Arial"/>
                <w:position w:val="-94"/>
                <w:sz w:val="28"/>
                <w:szCs w:val="28"/>
              </w:rPr>
              <w:object w:dxaOrig="5640" w:dyaOrig="2000" w14:anchorId="2065E742">
                <v:shape id="_x0000_i1106" type="#_x0000_t75" style="width:280.5pt;height:101.25pt" o:ole="">
                  <v:imagedata r:id="rId180" o:title=""/>
                </v:shape>
                <o:OLEObject Type="Embed" ProgID="Equation.DSMT4" ShapeID="_x0000_i1106" DrawAspect="Content" ObjectID="_1639912969" r:id="rId181"/>
              </w:object>
            </w:r>
          </w:p>
        </w:tc>
      </w:tr>
      <w:tr w:rsidR="00CF08D6" w:rsidRPr="0006458D" w14:paraId="02E56FA4" w14:textId="77777777" w:rsidTr="00CF08D6">
        <w:tc>
          <w:tcPr>
            <w:tcW w:w="1191" w:type="dxa"/>
            <w:vAlign w:val="center"/>
          </w:tcPr>
          <w:p w14:paraId="4F9C43D6" w14:textId="77777777" w:rsidR="00CF08D6" w:rsidRPr="0006458D" w:rsidRDefault="00CF08D6" w:rsidP="00CF08D6">
            <w:pPr>
              <w:pStyle w:val="TAH"/>
            </w:pPr>
            <w:r w:rsidRPr="0006458D">
              <w:rPr>
                <w:lang w:eastAsia="zh-CN"/>
              </w:rPr>
              <w:t>2x8 case</w:t>
            </w:r>
          </w:p>
        </w:tc>
        <w:tc>
          <w:tcPr>
            <w:tcW w:w="7563" w:type="dxa"/>
            <w:vAlign w:val="center"/>
          </w:tcPr>
          <w:p w14:paraId="38E34BF3" w14:textId="77777777" w:rsidR="00CF08D6" w:rsidRPr="0006458D" w:rsidRDefault="00CF08D6" w:rsidP="00CF08D6">
            <w:pPr>
              <w:pStyle w:val="TAC"/>
              <w:rPr>
                <w:rFonts w:cs="Arial"/>
                <w:sz w:val="28"/>
                <w:szCs w:val="28"/>
              </w:rPr>
            </w:pPr>
            <w:r w:rsidRPr="0006458D">
              <w:rPr>
                <w:rFonts w:cs="Arial"/>
                <w:position w:val="-180"/>
                <w:sz w:val="28"/>
                <w:szCs w:val="28"/>
              </w:rPr>
              <w:object w:dxaOrig="9060" w:dyaOrig="3720" w14:anchorId="006595CA">
                <v:shape id="_x0000_i1107" type="#_x0000_t75" style="width:453.75pt;height:186.75pt" o:ole="">
                  <v:imagedata r:id="rId182" o:title=""/>
                </v:shape>
                <o:OLEObject Type="Embed" ProgID="Equation.DSMT4" ShapeID="_x0000_i1107" DrawAspect="Content" ObjectID="_1639912970" r:id="rId183"/>
              </w:object>
            </w:r>
          </w:p>
        </w:tc>
      </w:tr>
      <w:tr w:rsidR="00CF08D6" w:rsidRPr="0006458D" w14:paraId="5350DD78" w14:textId="77777777" w:rsidTr="00CF08D6">
        <w:tc>
          <w:tcPr>
            <w:tcW w:w="1191" w:type="dxa"/>
            <w:vAlign w:val="center"/>
          </w:tcPr>
          <w:p w14:paraId="36F88932" w14:textId="77777777" w:rsidR="00CF08D6" w:rsidRPr="0006458D" w:rsidRDefault="00CF08D6" w:rsidP="00CF08D6">
            <w:pPr>
              <w:pStyle w:val="TAH"/>
            </w:pPr>
            <w:r w:rsidRPr="0006458D">
              <w:lastRenderedPageBreak/>
              <w:t>4x4 case</w:t>
            </w:r>
          </w:p>
        </w:tc>
        <w:tc>
          <w:tcPr>
            <w:tcW w:w="7563" w:type="dxa"/>
            <w:vAlign w:val="center"/>
          </w:tcPr>
          <w:p w14:paraId="77B419DB" w14:textId="77777777" w:rsidR="00CF08D6" w:rsidRPr="0006458D" w:rsidRDefault="00CF08D6" w:rsidP="00CF08D6">
            <w:pPr>
              <w:pStyle w:val="TAC"/>
              <w:rPr>
                <w:rFonts w:cs="Arial"/>
                <w:sz w:val="28"/>
                <w:szCs w:val="28"/>
              </w:rPr>
            </w:pPr>
            <w:r w:rsidRPr="0006458D">
              <w:rPr>
                <w:rFonts w:cs="Arial"/>
                <w:position w:val="-94"/>
                <w:sz w:val="28"/>
                <w:szCs w:val="28"/>
              </w:rPr>
              <w:object w:dxaOrig="7339" w:dyaOrig="2000" w14:anchorId="54300C72">
                <v:shape id="_x0000_i1108" type="#_x0000_t75" style="width:367.5pt;height:101.25pt" o:ole="">
                  <v:imagedata r:id="rId184" o:title=""/>
                </v:shape>
                <o:OLEObject Type="Embed" ProgID="Equation.DSMT4" ShapeID="_x0000_i1108" DrawAspect="Content" ObjectID="_1639912971" r:id="rId185"/>
              </w:object>
            </w:r>
          </w:p>
        </w:tc>
      </w:tr>
    </w:tbl>
    <w:p w14:paraId="604D289F" w14:textId="77777777" w:rsidR="00CF08D6" w:rsidRPr="0006458D" w:rsidRDefault="00CF08D6" w:rsidP="00CF08D6"/>
    <w:p w14:paraId="0B1C4869" w14:textId="77777777" w:rsidR="00CF08D6" w:rsidRPr="0006458D" w:rsidRDefault="00CF08D6" w:rsidP="00CF08D6">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525A55BE">
          <v:shape id="_x0000_i1109" type="#_x0000_t75" style="width:21.75pt;height:14.25pt" o:ole="">
            <v:imagedata r:id="rId186" o:title=""/>
          </v:shape>
          <o:OLEObject Type="Embed" ProgID="Equation.DSMT4" ShapeID="_x0000_i1109" DrawAspect="Content" ObjectID="_1639912972" r:id="rId187"/>
        </w:object>
      </w:r>
      <w:r w:rsidRPr="0006458D">
        <w:t xml:space="preserve"> and </w:t>
      </w:r>
      <w:r w:rsidRPr="0006458D">
        <w:rPr>
          <w:rFonts w:ascii="Calibri" w:eastAsia="SimSun" w:hAnsi="Calibri"/>
          <w:kern w:val="2"/>
          <w:position w:val="-14"/>
          <w:sz w:val="21"/>
          <w:szCs w:val="22"/>
          <w:lang w:val="en-US" w:eastAsia="zh-CN"/>
        </w:rPr>
        <w:object w:dxaOrig="480" w:dyaOrig="380" w14:anchorId="6E984A90">
          <v:shape id="_x0000_i1110" type="#_x0000_t75" style="width:21.75pt;height:21.75pt" o:ole="">
            <v:imagedata r:id="rId188" o:title=""/>
          </v:shape>
          <o:OLEObject Type="Embed" ProgID="Equation.DSMT4" ShapeID="_x0000_i1110" DrawAspect="Content" ObjectID="_1639912973" r:id="rId189"/>
        </w:object>
      </w:r>
      <w:r w:rsidRPr="0006458D">
        <w:t xml:space="preserve"> according to</w:t>
      </w:r>
      <w:r w:rsidRPr="0006458D">
        <w:rPr>
          <w:lang w:eastAsia="zh-CN"/>
        </w:rPr>
        <w:t xml:space="preserve"> </w:t>
      </w:r>
      <w:r w:rsidRPr="0006458D">
        <w:rPr>
          <w:position w:val="-14"/>
          <w:lang w:eastAsia="zh-CN"/>
        </w:rPr>
        <w:object w:dxaOrig="1740" w:dyaOrig="380" w14:anchorId="63716FC5">
          <v:shape id="_x0000_i1111" type="#_x0000_t75" style="width:86.25pt;height:21.75pt" o:ole="">
            <v:imagedata r:id="rId190" o:title=""/>
          </v:shape>
          <o:OLEObject Type="Embed" ProgID="Equation.DSMT4" ShapeID="_x0000_i1111" DrawAspect="Content" ObjectID="_1639912974" r:id="rId191"/>
        </w:object>
      </w:r>
      <w:r w:rsidRPr="0006458D">
        <w:t>.</w:t>
      </w:r>
    </w:p>
    <w:p w14:paraId="5712A628" w14:textId="77777777" w:rsidR="00CF08D6" w:rsidRPr="0006458D" w:rsidRDefault="00CF08D6" w:rsidP="00CF08D6">
      <w:pPr>
        <w:pStyle w:val="Heading4"/>
        <w:rPr>
          <w:lang w:eastAsia="zh-CN"/>
        </w:rPr>
      </w:pPr>
      <w:bookmarkStart w:id="5267" w:name="_Toc13080007"/>
      <w:r w:rsidRPr="0006458D">
        <w:rPr>
          <w:lang w:eastAsia="zh-CN"/>
        </w:rPr>
        <w:t>G.2.3.1.2</w:t>
      </w:r>
      <w:r w:rsidRPr="0006458D">
        <w:rPr>
          <w:lang w:eastAsia="zh-CN"/>
        </w:rPr>
        <w:tab/>
        <w:t>MIMO Correlation Matrices at High, Medium and Low Level</w:t>
      </w:r>
      <w:bookmarkEnd w:id="5267"/>
    </w:p>
    <w:p w14:paraId="017D2759" w14:textId="77777777" w:rsidR="00CF08D6" w:rsidRPr="0006458D" w:rsidRDefault="00CF08D6" w:rsidP="00CF08D6">
      <w:r w:rsidRPr="0006458D">
        <w:rPr>
          <w:lang w:val="en-US"/>
        </w:rPr>
        <w:t xml:space="preserve">The </w:t>
      </w:r>
      <w:r w:rsidRPr="0006458D">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395B3A81" w14:textId="77777777" w:rsidR="00CF08D6" w:rsidRPr="0006458D" w:rsidRDefault="00CF08D6" w:rsidP="00CF08D6">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06458D" w14:paraId="6F44ADBF" w14:textId="77777777" w:rsidTr="00CF08D6">
        <w:trPr>
          <w:trHeight w:val="135"/>
          <w:jc w:val="center"/>
        </w:trPr>
        <w:tc>
          <w:tcPr>
            <w:tcW w:w="2540" w:type="dxa"/>
            <w:gridSpan w:val="2"/>
          </w:tcPr>
          <w:p w14:paraId="7BE0310A" w14:textId="77777777" w:rsidR="00CF08D6" w:rsidRPr="0006458D" w:rsidRDefault="00CF08D6" w:rsidP="00CF08D6">
            <w:pPr>
              <w:pStyle w:val="TAH"/>
              <w:rPr>
                <w:rFonts w:cs="Arial"/>
                <w:lang w:val="en-US"/>
              </w:rPr>
            </w:pPr>
            <w:r w:rsidRPr="0006458D">
              <w:rPr>
                <w:rFonts w:cs="Arial"/>
                <w:lang w:val="en-US"/>
              </w:rPr>
              <w:t>Low correlation</w:t>
            </w:r>
          </w:p>
        </w:tc>
        <w:tc>
          <w:tcPr>
            <w:tcW w:w="2540" w:type="dxa"/>
            <w:gridSpan w:val="2"/>
          </w:tcPr>
          <w:p w14:paraId="62C6518E" w14:textId="77777777" w:rsidR="00CF08D6" w:rsidRPr="0006458D" w:rsidRDefault="00CF08D6" w:rsidP="00CF08D6">
            <w:pPr>
              <w:pStyle w:val="TAH"/>
              <w:rPr>
                <w:rFonts w:cs="Arial"/>
                <w:lang w:val="en-US"/>
              </w:rPr>
            </w:pPr>
            <w:r w:rsidRPr="0006458D">
              <w:rPr>
                <w:rFonts w:cs="Arial"/>
                <w:lang w:val="en-US"/>
              </w:rPr>
              <w:t>Medium Correlation</w:t>
            </w:r>
          </w:p>
        </w:tc>
        <w:tc>
          <w:tcPr>
            <w:tcW w:w="2541" w:type="dxa"/>
            <w:gridSpan w:val="2"/>
          </w:tcPr>
          <w:p w14:paraId="6D33976A" w14:textId="77777777" w:rsidR="00CF08D6" w:rsidRPr="0006458D" w:rsidRDefault="00CF08D6" w:rsidP="00CF08D6">
            <w:pPr>
              <w:pStyle w:val="TAH"/>
              <w:rPr>
                <w:rFonts w:cs="Arial"/>
                <w:lang w:val="en-US"/>
              </w:rPr>
            </w:pPr>
            <w:r w:rsidRPr="0006458D">
              <w:rPr>
                <w:rFonts w:cs="Arial"/>
                <w:lang w:val="en-US"/>
              </w:rPr>
              <w:t>High Correlation</w:t>
            </w:r>
          </w:p>
        </w:tc>
      </w:tr>
      <w:tr w:rsidR="00CF08D6" w:rsidRPr="0006458D" w14:paraId="7CA3C9ED" w14:textId="77777777" w:rsidTr="00CF08D6">
        <w:trPr>
          <w:trHeight w:val="70"/>
          <w:jc w:val="center"/>
        </w:trPr>
        <w:tc>
          <w:tcPr>
            <w:tcW w:w="1270" w:type="dxa"/>
          </w:tcPr>
          <w:p w14:paraId="38CA7C7C" w14:textId="77777777" w:rsidR="00CF08D6" w:rsidRPr="0006458D" w:rsidRDefault="00CF08D6" w:rsidP="00CF08D6">
            <w:pPr>
              <w:pStyle w:val="TAC"/>
              <w:rPr>
                <w:rFonts w:cs="Arial"/>
                <w:vertAlign w:val="subscript"/>
                <w:lang w:val="en-US"/>
              </w:rPr>
            </w:pPr>
            <w:r w:rsidRPr="0006458D">
              <w:rPr>
                <w:rFonts w:cs="Arial"/>
                <w:lang w:val="en-US"/>
              </w:rPr>
              <w:sym w:font="Symbol" w:char="F061"/>
            </w:r>
          </w:p>
        </w:tc>
        <w:tc>
          <w:tcPr>
            <w:tcW w:w="1270" w:type="dxa"/>
          </w:tcPr>
          <w:p w14:paraId="4B1683E0" w14:textId="77777777" w:rsidR="00CF08D6" w:rsidRPr="0006458D" w:rsidRDefault="00CF08D6" w:rsidP="00CF08D6">
            <w:pPr>
              <w:pStyle w:val="TAC"/>
              <w:rPr>
                <w:rFonts w:cs="Arial"/>
                <w:vertAlign w:val="subscript"/>
                <w:lang w:val="en-US"/>
              </w:rPr>
            </w:pPr>
            <w:r w:rsidRPr="0006458D">
              <w:rPr>
                <w:rFonts w:cs="Arial"/>
                <w:lang w:val="en-US"/>
              </w:rPr>
              <w:sym w:font="Symbol" w:char="F062"/>
            </w:r>
          </w:p>
        </w:tc>
        <w:tc>
          <w:tcPr>
            <w:tcW w:w="1270" w:type="dxa"/>
          </w:tcPr>
          <w:p w14:paraId="39CE189E" w14:textId="77777777" w:rsidR="00CF08D6" w:rsidRPr="0006458D" w:rsidRDefault="00CF08D6" w:rsidP="00CF08D6">
            <w:pPr>
              <w:pStyle w:val="TAC"/>
              <w:rPr>
                <w:rFonts w:cs="Arial"/>
                <w:lang w:val="en-US"/>
              </w:rPr>
            </w:pPr>
            <w:r w:rsidRPr="0006458D">
              <w:rPr>
                <w:rFonts w:cs="Arial"/>
                <w:lang w:val="en-US"/>
              </w:rPr>
              <w:sym w:font="Symbol" w:char="F061"/>
            </w:r>
          </w:p>
        </w:tc>
        <w:tc>
          <w:tcPr>
            <w:tcW w:w="1270" w:type="dxa"/>
          </w:tcPr>
          <w:p w14:paraId="329342FC" w14:textId="77777777" w:rsidR="00CF08D6" w:rsidRPr="0006458D" w:rsidRDefault="00CF08D6" w:rsidP="00CF08D6">
            <w:pPr>
              <w:pStyle w:val="TAC"/>
              <w:rPr>
                <w:rFonts w:cs="Arial"/>
                <w:lang w:val="en-US"/>
              </w:rPr>
            </w:pPr>
            <w:r w:rsidRPr="0006458D">
              <w:rPr>
                <w:rFonts w:cs="Arial"/>
                <w:lang w:val="en-US"/>
              </w:rPr>
              <w:sym w:font="Symbol" w:char="F062"/>
            </w:r>
          </w:p>
        </w:tc>
        <w:tc>
          <w:tcPr>
            <w:tcW w:w="1270" w:type="dxa"/>
          </w:tcPr>
          <w:p w14:paraId="567D925D" w14:textId="77777777" w:rsidR="00CF08D6" w:rsidRPr="0006458D" w:rsidRDefault="00CF08D6" w:rsidP="00CF08D6">
            <w:pPr>
              <w:pStyle w:val="TAC"/>
              <w:rPr>
                <w:rFonts w:cs="Arial"/>
                <w:lang w:val="en-US"/>
              </w:rPr>
            </w:pPr>
            <w:r w:rsidRPr="0006458D">
              <w:rPr>
                <w:rFonts w:cs="Arial"/>
                <w:lang w:val="en-US"/>
              </w:rPr>
              <w:sym w:font="Symbol" w:char="F061"/>
            </w:r>
          </w:p>
        </w:tc>
        <w:tc>
          <w:tcPr>
            <w:tcW w:w="1271" w:type="dxa"/>
          </w:tcPr>
          <w:p w14:paraId="2A64EB4E" w14:textId="77777777" w:rsidR="00CF08D6" w:rsidRPr="0006458D" w:rsidRDefault="00CF08D6" w:rsidP="00CF08D6">
            <w:pPr>
              <w:pStyle w:val="TAC"/>
              <w:rPr>
                <w:rFonts w:cs="Arial"/>
                <w:lang w:val="en-US"/>
              </w:rPr>
            </w:pPr>
            <w:r w:rsidRPr="0006458D">
              <w:rPr>
                <w:rFonts w:cs="Arial"/>
                <w:lang w:val="en-US"/>
              </w:rPr>
              <w:sym w:font="Symbol" w:char="F062"/>
            </w:r>
          </w:p>
        </w:tc>
      </w:tr>
      <w:tr w:rsidR="00CF08D6" w:rsidRPr="0006458D" w14:paraId="77BA86CF" w14:textId="77777777" w:rsidTr="00CF08D6">
        <w:trPr>
          <w:trHeight w:val="135"/>
          <w:jc w:val="center"/>
        </w:trPr>
        <w:tc>
          <w:tcPr>
            <w:tcW w:w="1270" w:type="dxa"/>
          </w:tcPr>
          <w:p w14:paraId="32868AF3"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6E8D5DDF"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40572CCC"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6B5E6074"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1EA733E2" w14:textId="77777777" w:rsidR="00CF08D6" w:rsidRPr="0006458D" w:rsidRDefault="00CF08D6" w:rsidP="00CF08D6">
            <w:pPr>
              <w:pStyle w:val="TAC"/>
              <w:rPr>
                <w:rFonts w:cs="Arial"/>
                <w:lang w:val="en-US"/>
              </w:rPr>
            </w:pPr>
            <w:r w:rsidRPr="0006458D">
              <w:rPr>
                <w:rFonts w:cs="Arial"/>
              </w:rPr>
              <w:t xml:space="preserve">0.9 </w:t>
            </w:r>
          </w:p>
        </w:tc>
        <w:tc>
          <w:tcPr>
            <w:tcW w:w="1271" w:type="dxa"/>
          </w:tcPr>
          <w:p w14:paraId="0F7E34C1" w14:textId="77777777" w:rsidR="00CF08D6" w:rsidRPr="0006458D" w:rsidRDefault="00CF08D6" w:rsidP="00CF08D6">
            <w:pPr>
              <w:pStyle w:val="TAC"/>
              <w:rPr>
                <w:rFonts w:cs="Arial"/>
                <w:lang w:val="en-US"/>
              </w:rPr>
            </w:pPr>
            <w:r w:rsidRPr="0006458D">
              <w:rPr>
                <w:rFonts w:cs="Arial"/>
              </w:rPr>
              <w:t xml:space="preserve">0.9 </w:t>
            </w:r>
          </w:p>
        </w:tc>
      </w:tr>
    </w:tbl>
    <w:p w14:paraId="49D2A3F7" w14:textId="77777777" w:rsidR="00CF08D6" w:rsidRPr="0006458D" w:rsidRDefault="00CF08D6" w:rsidP="00CF08D6"/>
    <w:p w14:paraId="30E922CF" w14:textId="77777777" w:rsidR="00CF08D6" w:rsidRPr="0006458D" w:rsidRDefault="00CF08D6" w:rsidP="00CF08D6">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7AE91E23" w14:textId="7FA50186" w:rsidR="00CF08D6" w:rsidRPr="0006458D" w:rsidRDefault="00CF08D6" w:rsidP="00CF08D6">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w:t>
      </w:r>
      <w:del w:id="5268" w:author="CR0069r1" w:date="2019-12-03T16:20:00Z">
        <w:r w:rsidRPr="0006458D" w:rsidDel="0049344F">
          <w:delText>4 digit</w:delText>
        </w:r>
      </w:del>
      <w:ins w:id="5269" w:author="CR0069r1" w:date="2019-12-03T16:20:00Z">
        <w:r w:rsidR="0049344F" w:rsidRPr="0006458D">
          <w:t>4-digit</w:t>
        </w:r>
      </w:ins>
      <w:r w:rsidRPr="0006458D">
        <w:t xml:space="preserve"> precision.  This is done using the equation:</w:t>
      </w:r>
    </w:p>
    <w:p w14:paraId="5C3614BB" w14:textId="77777777" w:rsidR="00CF08D6" w:rsidRPr="0006458D" w:rsidRDefault="00CF08D6" w:rsidP="00CF08D6">
      <w:pPr>
        <w:pStyle w:val="EQ"/>
      </w:pPr>
      <w:r w:rsidRPr="0006458D">
        <w:tab/>
      </w:r>
      <w:r w:rsidRPr="0006458D">
        <w:object w:dxaOrig="2840" w:dyaOrig="380" w14:anchorId="11D9C358">
          <v:shape id="_x0000_i1112" type="#_x0000_t75" style="width:2in;height:21.75pt" o:ole="">
            <v:imagedata r:id="rId194" o:title=""/>
          </v:shape>
          <o:OLEObject Type="Embed" ProgID="Equation.3" ShapeID="_x0000_i1112" DrawAspect="Content" ObjectID="_1639912975" r:id="rId195"/>
        </w:object>
      </w:r>
    </w:p>
    <w:p w14:paraId="21C6390E" w14:textId="77777777" w:rsidR="00CF08D6" w:rsidRPr="0006458D" w:rsidRDefault="00CF08D6" w:rsidP="00CF08D6">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4C878FDF" w14:textId="53ABD2B9" w:rsidR="00CF08D6" w:rsidRPr="0006458D" w:rsidRDefault="00CF08D6" w:rsidP="00CF08D6">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w:t>
      </w:r>
      <w:del w:id="5270" w:author="CR0069r1" w:date="2019-12-03T16:20:00Z">
        <w:r w:rsidRPr="0006458D" w:rsidDel="0049344F">
          <w:delText>4 digit</w:delText>
        </w:r>
      </w:del>
      <w:ins w:id="5271" w:author="CR0069r1" w:date="2019-12-03T16:20:00Z">
        <w:r w:rsidR="0049344F" w:rsidRPr="0006458D">
          <w:t>4-digit</w:t>
        </w:r>
      </w:ins>
      <w:r w:rsidRPr="0006458D">
        <w:t xml:space="preserve"> precision with a =0.00012</w:t>
      </w:r>
      <w:r w:rsidRPr="0006458D">
        <w:rPr>
          <w:lang w:eastAsia="zh-CN"/>
        </w:rPr>
        <w:t>.</w:t>
      </w:r>
    </w:p>
    <w:p w14:paraId="07A74A49" w14:textId="77777777" w:rsidR="00CF08D6" w:rsidRPr="0006458D" w:rsidRDefault="00CF08D6" w:rsidP="00CF08D6">
      <w:pPr>
        <w:pStyle w:val="TH"/>
      </w:pPr>
      <w:r w:rsidRPr="0006458D">
        <w:lastRenderedPageBreak/>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CF08D6" w:rsidRPr="0006458D" w14:paraId="0C16B4BE" w14:textId="77777777" w:rsidTr="00CF08D6">
        <w:tc>
          <w:tcPr>
            <w:tcW w:w="495" w:type="pct"/>
          </w:tcPr>
          <w:p w14:paraId="37D9980E" w14:textId="77777777" w:rsidR="00CF08D6" w:rsidRPr="0006458D" w:rsidRDefault="00CF08D6" w:rsidP="00CF08D6">
            <w:pPr>
              <w:pStyle w:val="TAH"/>
              <w:rPr>
                <w:rFonts w:cs="Arial"/>
              </w:rPr>
            </w:pPr>
            <w:r w:rsidRPr="0006458D">
              <w:rPr>
                <w:rFonts w:cs="Arial"/>
              </w:rPr>
              <w:t>1x2 case</w:t>
            </w:r>
          </w:p>
        </w:tc>
        <w:tc>
          <w:tcPr>
            <w:tcW w:w="4505" w:type="pct"/>
          </w:tcPr>
          <w:p w14:paraId="31AB1A24" w14:textId="77777777" w:rsidR="00CF08D6" w:rsidRPr="0006458D" w:rsidRDefault="00CF08D6" w:rsidP="00CF08D6">
            <w:pPr>
              <w:pStyle w:val="TAC"/>
              <w:rPr>
                <w:rFonts w:cs="Arial"/>
                <w:b/>
              </w:rPr>
            </w:pPr>
            <w:r w:rsidRPr="0006458D">
              <w:rPr>
                <w:rFonts w:cs="Arial"/>
                <w:position w:val="-26"/>
              </w:rPr>
              <w:object w:dxaOrig="1400" w:dyaOrig="620" w14:anchorId="6A27B439">
                <v:shape id="_x0000_i1113" type="#_x0000_t75" style="width:1in;height:29.25pt" o:ole="">
                  <v:imagedata r:id="rId196" o:title=""/>
                </v:shape>
                <o:OLEObject Type="Embed" ProgID="Equation.3" ShapeID="_x0000_i1113" DrawAspect="Content" ObjectID="_1639912976" r:id="rId197"/>
              </w:object>
            </w:r>
          </w:p>
        </w:tc>
      </w:tr>
      <w:tr w:rsidR="00CF08D6" w:rsidRPr="0006458D" w14:paraId="4ABB4288" w14:textId="77777777" w:rsidTr="00CF08D6">
        <w:tc>
          <w:tcPr>
            <w:tcW w:w="495" w:type="pct"/>
            <w:vAlign w:val="center"/>
          </w:tcPr>
          <w:p w14:paraId="5E209272" w14:textId="77777777" w:rsidR="00CF08D6" w:rsidRPr="0006458D" w:rsidRDefault="00CF08D6" w:rsidP="00CF08D6">
            <w:pPr>
              <w:pStyle w:val="TAH"/>
              <w:rPr>
                <w:rFonts w:cs="Arial"/>
                <w:lang w:eastAsia="zh-CN"/>
              </w:rPr>
            </w:pPr>
            <w:r w:rsidRPr="0006458D">
              <w:rPr>
                <w:rFonts w:cs="Arial"/>
              </w:rPr>
              <w:t>2x2 case</w:t>
            </w:r>
          </w:p>
        </w:tc>
        <w:tc>
          <w:tcPr>
            <w:tcW w:w="4505" w:type="pct"/>
            <w:vAlign w:val="center"/>
          </w:tcPr>
          <w:p w14:paraId="229F0CD0" w14:textId="77777777" w:rsidR="00CF08D6" w:rsidRPr="0006458D" w:rsidRDefault="00CF08D6" w:rsidP="00CF08D6">
            <w:pPr>
              <w:pStyle w:val="TAC"/>
              <w:rPr>
                <w:rFonts w:cs="Arial"/>
              </w:rPr>
            </w:pPr>
            <w:r w:rsidRPr="0006458D">
              <w:rPr>
                <w:rFonts w:cs="Arial"/>
                <w:position w:val="-56"/>
              </w:rPr>
              <w:object w:dxaOrig="2299" w:dyaOrig="1219" w14:anchorId="1039E3D3">
                <v:shape id="_x0000_i1114" type="#_x0000_t75" style="width:114.75pt;height:65.25pt" o:ole="">
                  <v:imagedata r:id="rId198" o:title=""/>
                </v:shape>
                <o:OLEObject Type="Embed" ProgID="Equation.3" ShapeID="_x0000_i1114" DrawAspect="Content" ObjectID="_1639912977" r:id="rId199"/>
              </w:object>
            </w:r>
          </w:p>
        </w:tc>
      </w:tr>
      <w:tr w:rsidR="00CF08D6" w:rsidRPr="0006458D" w14:paraId="7D028712" w14:textId="77777777" w:rsidTr="00CF08D6">
        <w:tc>
          <w:tcPr>
            <w:tcW w:w="495" w:type="pct"/>
            <w:vAlign w:val="center"/>
          </w:tcPr>
          <w:p w14:paraId="0CF43360"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0F63A6CC" w14:textId="77777777" w:rsidR="00CF08D6" w:rsidRPr="0006458D" w:rsidRDefault="00CF08D6" w:rsidP="00CF08D6">
            <w:pPr>
              <w:pStyle w:val="TAC"/>
              <w:rPr>
                <w:rFonts w:cs="Arial"/>
              </w:rPr>
            </w:pPr>
            <w:r w:rsidRPr="0006458D">
              <w:rPr>
                <w:rFonts w:cs="Arial"/>
                <w:position w:val="-96"/>
              </w:rPr>
              <w:object w:dxaOrig="8040" w:dyaOrig="2040" w14:anchorId="17E5C576">
                <v:shape id="_x0000_i1115" type="#_x0000_t75" style="width:318pt;height:78.75pt" o:ole="">
                  <v:imagedata r:id="rId200" o:title=""/>
                </v:shape>
                <o:OLEObject Type="Embed" ProgID="Equation.DSMT4" ShapeID="_x0000_i1115" DrawAspect="Content" ObjectID="_1639912978" r:id="rId201"/>
              </w:object>
            </w:r>
          </w:p>
        </w:tc>
      </w:tr>
      <w:tr w:rsidR="00CF08D6" w:rsidRPr="0006458D" w14:paraId="5063DB8A" w14:textId="77777777" w:rsidTr="00CF08D6">
        <w:tc>
          <w:tcPr>
            <w:tcW w:w="495" w:type="pct"/>
            <w:vAlign w:val="center"/>
          </w:tcPr>
          <w:p w14:paraId="6504A8C2" w14:textId="77777777" w:rsidR="00CF08D6" w:rsidRPr="0006458D" w:rsidRDefault="00CF08D6" w:rsidP="00CF08D6">
            <w:pPr>
              <w:pStyle w:val="TAH"/>
              <w:rPr>
                <w:rFonts w:cs="Arial"/>
              </w:rPr>
            </w:pPr>
            <w:r w:rsidRPr="0006458D">
              <w:rPr>
                <w:rFonts w:cs="Arial"/>
              </w:rPr>
              <w:t>4x4 case</w:t>
            </w:r>
          </w:p>
        </w:tc>
        <w:tc>
          <w:tcPr>
            <w:tcW w:w="4505" w:type="pct"/>
            <w:vAlign w:val="center"/>
          </w:tcPr>
          <w:p w14:paraId="7ECB17FA" w14:textId="77777777" w:rsidR="00CF08D6" w:rsidRPr="0006458D" w:rsidRDefault="00CF08D6" w:rsidP="00CF08D6">
            <w:pPr>
              <w:pStyle w:val="TAC"/>
              <w:rPr>
                <w:rFonts w:cs="Arial"/>
              </w:rPr>
            </w:pPr>
            <w:r w:rsidRPr="0006458D">
              <w:rPr>
                <w:rFonts w:cs="Arial"/>
                <w:position w:val="-26"/>
              </w:rPr>
              <w:object w:dxaOrig="14940" w:dyaOrig="5760" w14:anchorId="64D4EEFF">
                <v:shape id="_x0000_i1116" type="#_x0000_t75" style="width:403.5pt;height:186.75pt" o:ole="">
                  <v:imagedata r:id="rId202" o:title=""/>
                </v:shape>
                <o:OLEObject Type="Embed" ProgID="Equation.3" ShapeID="_x0000_i1116" DrawAspect="Content" ObjectID="_1639912979" r:id="rId203"/>
              </w:object>
            </w:r>
          </w:p>
        </w:tc>
      </w:tr>
    </w:tbl>
    <w:p w14:paraId="21EA1194" w14:textId="77777777" w:rsidR="00CF08D6" w:rsidRPr="0006458D" w:rsidRDefault="00CF08D6" w:rsidP="00CF08D6"/>
    <w:p w14:paraId="2BB12971" w14:textId="77777777" w:rsidR="00CF08D6" w:rsidRPr="0006458D" w:rsidRDefault="00CF08D6" w:rsidP="00CF08D6">
      <w:pPr>
        <w:pStyle w:val="TH"/>
      </w:pPr>
      <w:r w:rsidRPr="0006458D">
        <w:lastRenderedPageBreak/>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CF08D6" w:rsidRPr="0006458D" w14:paraId="5612AC6A" w14:textId="77777777" w:rsidTr="00CF08D6">
        <w:tc>
          <w:tcPr>
            <w:tcW w:w="554" w:type="pct"/>
          </w:tcPr>
          <w:p w14:paraId="468FA340" w14:textId="77777777" w:rsidR="00CF08D6" w:rsidRPr="0006458D" w:rsidRDefault="00CF08D6" w:rsidP="00CF08D6">
            <w:pPr>
              <w:pStyle w:val="TAH"/>
              <w:rPr>
                <w:lang w:eastAsia="zh-CN"/>
              </w:rPr>
            </w:pPr>
            <w:r w:rsidRPr="0006458D">
              <w:t>1x2 case</w:t>
            </w:r>
          </w:p>
        </w:tc>
        <w:tc>
          <w:tcPr>
            <w:tcW w:w="4446" w:type="pct"/>
          </w:tcPr>
          <w:p w14:paraId="0F76A7DE" w14:textId="77777777" w:rsidR="00CF08D6" w:rsidRPr="0006458D" w:rsidRDefault="00CF08D6" w:rsidP="00CF08D6">
            <w:pPr>
              <w:pStyle w:val="TAH"/>
              <w:rPr>
                <w:b w:val="0"/>
              </w:rPr>
            </w:pPr>
            <w:r w:rsidRPr="0006458D">
              <w:t>[N/A]</w:t>
            </w:r>
          </w:p>
        </w:tc>
      </w:tr>
      <w:tr w:rsidR="00CF08D6" w:rsidRPr="0006458D" w14:paraId="2052445F" w14:textId="77777777" w:rsidTr="00CF08D6">
        <w:tc>
          <w:tcPr>
            <w:tcW w:w="554" w:type="pct"/>
            <w:vAlign w:val="center"/>
          </w:tcPr>
          <w:p w14:paraId="256D4443" w14:textId="77777777" w:rsidR="00CF08D6" w:rsidRPr="0006458D" w:rsidRDefault="00CF08D6" w:rsidP="00CF08D6">
            <w:pPr>
              <w:pStyle w:val="TAH"/>
              <w:rPr>
                <w:lang w:eastAsia="zh-CN"/>
              </w:rPr>
            </w:pPr>
            <w:r w:rsidRPr="0006458D">
              <w:t>2x2 case</w:t>
            </w:r>
          </w:p>
        </w:tc>
        <w:tc>
          <w:tcPr>
            <w:tcW w:w="4446" w:type="pct"/>
            <w:vAlign w:val="center"/>
          </w:tcPr>
          <w:p w14:paraId="6BE08B70" w14:textId="77777777" w:rsidR="00CF08D6" w:rsidRPr="0006458D" w:rsidRDefault="00CF08D6" w:rsidP="00CF08D6">
            <w:pPr>
              <w:pStyle w:val="TAC"/>
              <w:rPr>
                <w:lang w:eastAsia="zh-CN"/>
              </w:rPr>
            </w:pPr>
            <w:r w:rsidRPr="0006458D">
              <w:t>[</w:t>
            </w:r>
            <w:r w:rsidRPr="0006458D">
              <w:object w:dxaOrig="4520" w:dyaOrig="1080" w14:anchorId="57E19024">
                <v:shape id="_x0000_i1117" type="#_x0000_t75" style="width:223.5pt;height:57.75pt" o:ole="">
                  <v:imagedata r:id="rId204" o:title=""/>
                </v:shape>
                <o:OLEObject Type="Embed" ProgID="Equation.DSMT4" ShapeID="_x0000_i1117" DrawAspect="Content" ObjectID="_1639912980" r:id="rId205"/>
              </w:object>
            </w:r>
            <w:r w:rsidRPr="0006458D">
              <w:rPr>
                <w:rFonts w:hint="eastAsia"/>
                <w:lang w:eastAsia="zh-CN"/>
              </w:rPr>
              <w:t>]</w:t>
            </w:r>
          </w:p>
        </w:tc>
      </w:tr>
      <w:tr w:rsidR="00CF08D6" w:rsidRPr="0006458D" w14:paraId="15DC0987" w14:textId="77777777" w:rsidTr="00CF08D6">
        <w:trPr>
          <w:trHeight w:val="2688"/>
        </w:trPr>
        <w:tc>
          <w:tcPr>
            <w:tcW w:w="554" w:type="pct"/>
            <w:vAlign w:val="center"/>
          </w:tcPr>
          <w:p w14:paraId="0F15AD95" w14:textId="77777777" w:rsidR="00CF08D6" w:rsidRPr="0006458D" w:rsidRDefault="00CF08D6" w:rsidP="00CF08D6">
            <w:pPr>
              <w:pStyle w:val="TAH"/>
              <w:rPr>
                <w:lang w:eastAsia="zh-CN"/>
              </w:rPr>
            </w:pPr>
            <w:r w:rsidRPr="0006458D">
              <w:t>2x4 case</w:t>
            </w:r>
          </w:p>
        </w:tc>
        <w:tc>
          <w:tcPr>
            <w:tcW w:w="4446" w:type="pct"/>
            <w:vAlign w:val="center"/>
          </w:tcPr>
          <w:p w14:paraId="4DB0E207" w14:textId="77777777" w:rsidR="00CF08D6" w:rsidRPr="0006458D" w:rsidRDefault="00CF08D6" w:rsidP="00CF08D6">
            <w:pPr>
              <w:pStyle w:val="TAC"/>
              <w:rPr>
                <w:lang w:eastAsia="zh-CN"/>
              </w:rPr>
            </w:pPr>
            <w:r w:rsidRPr="0006458D">
              <w:t>[</w:t>
            </w:r>
            <w:r w:rsidRPr="0006458D">
              <w:object w:dxaOrig="7699" w:dyaOrig="2040" w14:anchorId="03639750">
                <v:shape id="_x0000_i1118" type="#_x0000_t75" style="width:402.75pt;height:108.75pt" o:ole="">
                  <v:imagedata r:id="rId206" o:title=""/>
                </v:shape>
                <o:OLEObject Type="Embed" ProgID="Equation.DSMT4" ShapeID="_x0000_i1118" DrawAspect="Content" ObjectID="_1639912981" r:id="rId207"/>
              </w:object>
            </w:r>
            <w:r w:rsidRPr="0006458D">
              <w:rPr>
                <w:rFonts w:hint="eastAsia"/>
                <w:lang w:eastAsia="zh-CN"/>
              </w:rPr>
              <w:t>]</w:t>
            </w:r>
          </w:p>
        </w:tc>
      </w:tr>
      <w:tr w:rsidR="00CF08D6" w:rsidRPr="0006458D" w14:paraId="1EEA0641" w14:textId="77777777" w:rsidTr="00CF08D6">
        <w:trPr>
          <w:trHeight w:val="902"/>
        </w:trPr>
        <w:tc>
          <w:tcPr>
            <w:tcW w:w="554" w:type="pct"/>
          </w:tcPr>
          <w:p w14:paraId="3566317F" w14:textId="77777777" w:rsidR="00CF08D6" w:rsidRPr="0006458D" w:rsidRDefault="00CF08D6" w:rsidP="00CF08D6">
            <w:pPr>
              <w:pStyle w:val="TAH"/>
            </w:pPr>
            <w:r w:rsidRPr="0006458D">
              <w:t>4x4 case</w:t>
            </w:r>
          </w:p>
        </w:tc>
        <w:tc>
          <w:tcPr>
            <w:tcW w:w="4446" w:type="pct"/>
          </w:tcPr>
          <w:p w14:paraId="2C85AA7B" w14:textId="77777777" w:rsidR="00CF08D6" w:rsidRPr="0006458D" w:rsidRDefault="00CF08D6" w:rsidP="00CF08D6">
            <w:pPr>
              <w:pStyle w:val="TAC"/>
              <w:rPr>
                <w:lang w:eastAsia="zh-CN"/>
              </w:rPr>
            </w:pPr>
            <w:r w:rsidRPr="0006458D">
              <w:t>[</w:t>
            </w:r>
            <w:r w:rsidRPr="0006458D">
              <w:object w:dxaOrig="13120" w:dyaOrig="3920" w14:anchorId="1EB09090">
                <v:shape id="_x0000_i1119" type="#_x0000_t75" style="width:417.75pt;height:150.75pt" o:ole="">
                  <v:imagedata r:id="rId208" o:title=""/>
                </v:shape>
                <o:OLEObject Type="Embed" ProgID="Equation.DSMT4" ShapeID="_x0000_i1119" DrawAspect="Content" ObjectID="_1639912982" r:id="rId209"/>
              </w:object>
            </w:r>
            <w:r w:rsidRPr="0006458D">
              <w:rPr>
                <w:rFonts w:hint="eastAsia"/>
                <w:lang w:eastAsia="zh-CN"/>
              </w:rPr>
              <w:t>]</w:t>
            </w:r>
          </w:p>
        </w:tc>
      </w:tr>
    </w:tbl>
    <w:p w14:paraId="12FEAFBA" w14:textId="77777777" w:rsidR="00CF08D6" w:rsidRPr="0006458D" w:rsidRDefault="00CF08D6" w:rsidP="00CF08D6"/>
    <w:p w14:paraId="4FA82A51" w14:textId="77777777" w:rsidR="00CF08D6" w:rsidRPr="0006458D" w:rsidRDefault="00CF08D6" w:rsidP="00CF08D6">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06458D" w14:paraId="6A113564" w14:textId="77777777" w:rsidTr="00CF08D6">
        <w:trPr>
          <w:jc w:val="center"/>
        </w:trPr>
        <w:tc>
          <w:tcPr>
            <w:tcW w:w="1875" w:type="dxa"/>
          </w:tcPr>
          <w:p w14:paraId="016C44AA" w14:textId="77777777" w:rsidR="00CF08D6" w:rsidRPr="0006458D" w:rsidRDefault="00CF08D6" w:rsidP="00CF08D6">
            <w:pPr>
              <w:pStyle w:val="TAH"/>
              <w:rPr>
                <w:rFonts w:cs="Arial"/>
              </w:rPr>
            </w:pPr>
            <w:r w:rsidRPr="0006458D">
              <w:rPr>
                <w:rFonts w:cs="Arial"/>
              </w:rPr>
              <w:t>1x2 case</w:t>
            </w:r>
          </w:p>
        </w:tc>
        <w:tc>
          <w:tcPr>
            <w:tcW w:w="2268" w:type="dxa"/>
          </w:tcPr>
          <w:p w14:paraId="3192DC11" w14:textId="77777777" w:rsidR="00CF08D6" w:rsidRPr="0006458D" w:rsidRDefault="00CF08D6" w:rsidP="00CF08D6">
            <w:pPr>
              <w:pStyle w:val="TAC"/>
              <w:rPr>
                <w:rFonts w:cs="Arial"/>
              </w:rPr>
            </w:pPr>
            <w:r w:rsidRPr="0006458D">
              <w:rPr>
                <w:rFonts w:cs="Arial"/>
                <w:position w:val="-10"/>
              </w:rPr>
              <w:object w:dxaOrig="820" w:dyaOrig="300" w14:anchorId="76A69623">
                <v:shape id="_x0000_i1120" type="#_x0000_t75" style="width:42.75pt;height:14.25pt" o:ole="">
                  <v:imagedata r:id="rId210" o:title=""/>
                </v:shape>
                <o:OLEObject Type="Embed" ProgID="Equation.3" ShapeID="_x0000_i1120" DrawAspect="Content" ObjectID="_1639912983" r:id="rId211"/>
              </w:object>
            </w:r>
          </w:p>
        </w:tc>
      </w:tr>
      <w:tr w:rsidR="00CF08D6" w:rsidRPr="0006458D" w14:paraId="6D3A5680" w14:textId="77777777" w:rsidTr="00CF08D6">
        <w:trPr>
          <w:jc w:val="center"/>
        </w:trPr>
        <w:tc>
          <w:tcPr>
            <w:tcW w:w="1875" w:type="dxa"/>
          </w:tcPr>
          <w:p w14:paraId="313A3208" w14:textId="77777777" w:rsidR="00CF08D6" w:rsidRPr="0006458D" w:rsidRDefault="00CF08D6" w:rsidP="00CF08D6">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209E1FE5" w14:textId="77777777" w:rsidR="00CF08D6" w:rsidRPr="0006458D" w:rsidRDefault="00CF08D6" w:rsidP="00CF08D6">
            <w:pPr>
              <w:pStyle w:val="TAC"/>
              <w:rPr>
                <w:rFonts w:cs="Arial"/>
              </w:rPr>
            </w:pPr>
            <w:r w:rsidRPr="0006458D">
              <w:rPr>
                <w:rFonts w:cs="Arial"/>
                <w:position w:val="-10"/>
              </w:rPr>
              <w:object w:dxaOrig="820" w:dyaOrig="300" w14:anchorId="6FDAB4E6">
                <v:shape id="_x0000_i1121" type="#_x0000_t75" style="width:42.75pt;height:14.25pt" o:ole="">
                  <v:imagedata r:id="rId212" o:title=""/>
                </v:shape>
                <o:OLEObject Type="Embed" ProgID="Equation.3" ShapeID="_x0000_i1121" DrawAspect="Content" ObjectID="_1639912984" r:id="rId213"/>
              </w:object>
            </w:r>
          </w:p>
        </w:tc>
      </w:tr>
      <w:tr w:rsidR="00CF08D6" w:rsidRPr="0006458D" w14:paraId="2345422A" w14:textId="77777777" w:rsidTr="00CF08D6">
        <w:trPr>
          <w:jc w:val="center"/>
        </w:trPr>
        <w:tc>
          <w:tcPr>
            <w:tcW w:w="1875" w:type="dxa"/>
            <w:vAlign w:val="center"/>
          </w:tcPr>
          <w:p w14:paraId="7215632F" w14:textId="77777777" w:rsidR="00CF08D6" w:rsidRPr="0006458D" w:rsidRDefault="00CF08D6" w:rsidP="00CF08D6">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398AF77D" w14:textId="77777777" w:rsidR="00CF08D6" w:rsidRPr="0006458D" w:rsidRDefault="00CF08D6" w:rsidP="00CF08D6">
            <w:pPr>
              <w:pStyle w:val="TAC"/>
              <w:rPr>
                <w:rFonts w:cs="Arial"/>
              </w:rPr>
            </w:pPr>
            <w:r w:rsidRPr="0006458D">
              <w:rPr>
                <w:rFonts w:cs="Arial"/>
                <w:position w:val="-10"/>
              </w:rPr>
              <w:object w:dxaOrig="820" w:dyaOrig="300" w14:anchorId="345AC2E2">
                <v:shape id="_x0000_i1122" type="#_x0000_t75" style="width:42.75pt;height:14.25pt" o:ole="">
                  <v:imagedata r:id="rId214" o:title=""/>
                </v:shape>
                <o:OLEObject Type="Embed" ProgID="Equation.3" ShapeID="_x0000_i1122" DrawAspect="Content" ObjectID="_1639912985" r:id="rId215"/>
              </w:object>
            </w:r>
          </w:p>
        </w:tc>
      </w:tr>
      <w:tr w:rsidR="00CF08D6" w:rsidRPr="0006458D" w14:paraId="65EEE6BA" w14:textId="77777777" w:rsidTr="00CF08D6">
        <w:trPr>
          <w:jc w:val="center"/>
        </w:trPr>
        <w:tc>
          <w:tcPr>
            <w:tcW w:w="1875" w:type="dxa"/>
          </w:tcPr>
          <w:p w14:paraId="3308113C" w14:textId="77777777" w:rsidR="00CF08D6" w:rsidRPr="0006458D" w:rsidRDefault="00CF08D6" w:rsidP="00CF08D6">
            <w:pPr>
              <w:pStyle w:val="TAH"/>
              <w:rPr>
                <w:rFonts w:cs="Arial"/>
              </w:rPr>
            </w:pPr>
            <w:r w:rsidRPr="0006458D">
              <w:rPr>
                <w:rFonts w:cs="Arial"/>
              </w:rPr>
              <w:t>2x2 case</w:t>
            </w:r>
          </w:p>
        </w:tc>
        <w:tc>
          <w:tcPr>
            <w:tcW w:w="2268" w:type="dxa"/>
          </w:tcPr>
          <w:p w14:paraId="578A0BAE" w14:textId="77777777" w:rsidR="00CF08D6" w:rsidRPr="0006458D" w:rsidRDefault="00CF08D6" w:rsidP="00CF08D6">
            <w:pPr>
              <w:pStyle w:val="TAC"/>
              <w:rPr>
                <w:rFonts w:cs="Arial"/>
              </w:rPr>
            </w:pPr>
            <w:r w:rsidRPr="0006458D">
              <w:rPr>
                <w:rFonts w:cs="Arial"/>
                <w:position w:val="-10"/>
              </w:rPr>
              <w:object w:dxaOrig="820" w:dyaOrig="300" w14:anchorId="18F31E2A">
                <v:shape id="_x0000_i1123" type="#_x0000_t75" style="width:42.75pt;height:14.25pt" o:ole="">
                  <v:imagedata r:id="rId212" o:title=""/>
                </v:shape>
                <o:OLEObject Type="Embed" ProgID="Equation.3" ShapeID="_x0000_i1123" DrawAspect="Content" ObjectID="_1639912986" r:id="rId216"/>
              </w:object>
            </w:r>
          </w:p>
        </w:tc>
      </w:tr>
      <w:tr w:rsidR="00CF08D6" w:rsidRPr="0006458D" w14:paraId="3CCEC175" w14:textId="77777777" w:rsidTr="00CF08D6">
        <w:trPr>
          <w:jc w:val="center"/>
        </w:trPr>
        <w:tc>
          <w:tcPr>
            <w:tcW w:w="1875" w:type="dxa"/>
          </w:tcPr>
          <w:p w14:paraId="19166994" w14:textId="77777777" w:rsidR="00CF08D6" w:rsidRPr="0006458D" w:rsidRDefault="00CF08D6" w:rsidP="00CF08D6">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0BDD1DD9" w14:textId="77777777" w:rsidR="00CF08D6" w:rsidRPr="0006458D" w:rsidRDefault="00CF08D6" w:rsidP="00CF08D6">
            <w:pPr>
              <w:pStyle w:val="TAC"/>
              <w:rPr>
                <w:rFonts w:cs="Arial"/>
              </w:rPr>
            </w:pPr>
            <w:r w:rsidRPr="0006458D">
              <w:rPr>
                <w:rFonts w:cs="Arial"/>
                <w:position w:val="-10"/>
              </w:rPr>
              <w:object w:dxaOrig="820" w:dyaOrig="300" w14:anchorId="41D8DE5D">
                <v:shape id="_x0000_i1124" type="#_x0000_t75" style="width:42.75pt;height:14.25pt" o:ole="">
                  <v:imagedata r:id="rId214" o:title=""/>
                </v:shape>
                <o:OLEObject Type="Embed" ProgID="Equation.3" ShapeID="_x0000_i1124" DrawAspect="Content" ObjectID="_1639912987" r:id="rId217"/>
              </w:object>
            </w:r>
          </w:p>
        </w:tc>
      </w:tr>
      <w:tr w:rsidR="00CF08D6" w:rsidRPr="0006458D" w14:paraId="1BF25A8D" w14:textId="77777777" w:rsidTr="00CF08D6">
        <w:trPr>
          <w:jc w:val="center"/>
        </w:trPr>
        <w:tc>
          <w:tcPr>
            <w:tcW w:w="1875" w:type="dxa"/>
            <w:vAlign w:val="center"/>
          </w:tcPr>
          <w:p w14:paraId="62E0851C"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5A5F7AAE" w14:textId="77777777" w:rsidR="00CF08D6" w:rsidRPr="0006458D" w:rsidRDefault="00CF08D6" w:rsidP="00CF08D6">
            <w:pPr>
              <w:pStyle w:val="TAC"/>
              <w:rPr>
                <w:rFonts w:cs="Arial"/>
              </w:rPr>
            </w:pPr>
            <w:r w:rsidRPr="0006458D">
              <w:rPr>
                <w:rFonts w:cs="Arial"/>
                <w:position w:val="-10"/>
              </w:rPr>
              <w:object w:dxaOrig="880" w:dyaOrig="300" w14:anchorId="37D77CF6">
                <v:shape id="_x0000_i1125" type="#_x0000_t75" style="width:42.75pt;height:14.25pt" o:ole="">
                  <v:imagedata r:id="rId218" o:title=""/>
                </v:shape>
                <o:OLEObject Type="Embed" ProgID="Equation.3" ShapeID="_x0000_i1125" DrawAspect="Content" ObjectID="_1639912988" r:id="rId219"/>
              </w:object>
            </w:r>
          </w:p>
        </w:tc>
      </w:tr>
      <w:tr w:rsidR="00CF08D6" w:rsidRPr="0006458D" w14:paraId="71489944" w14:textId="77777777" w:rsidTr="00CF08D6">
        <w:trPr>
          <w:jc w:val="center"/>
        </w:trPr>
        <w:tc>
          <w:tcPr>
            <w:tcW w:w="1875" w:type="dxa"/>
          </w:tcPr>
          <w:p w14:paraId="3B8897EF" w14:textId="77777777" w:rsidR="00CF08D6" w:rsidRPr="0006458D" w:rsidRDefault="00CF08D6" w:rsidP="00CF08D6">
            <w:pPr>
              <w:pStyle w:val="TAH"/>
              <w:rPr>
                <w:rFonts w:cs="Arial"/>
              </w:rPr>
            </w:pPr>
            <w:r w:rsidRPr="0006458D">
              <w:rPr>
                <w:rFonts w:cs="Arial"/>
              </w:rPr>
              <w:t>4x4 case</w:t>
            </w:r>
          </w:p>
        </w:tc>
        <w:tc>
          <w:tcPr>
            <w:tcW w:w="2268" w:type="dxa"/>
          </w:tcPr>
          <w:p w14:paraId="023974F5" w14:textId="77777777" w:rsidR="00CF08D6" w:rsidRPr="0006458D" w:rsidRDefault="00CF08D6" w:rsidP="00CF08D6">
            <w:pPr>
              <w:pStyle w:val="TAC"/>
              <w:rPr>
                <w:rFonts w:cs="Arial"/>
              </w:rPr>
            </w:pPr>
            <w:r w:rsidRPr="0006458D">
              <w:rPr>
                <w:rFonts w:cs="Arial"/>
                <w:position w:val="-10"/>
              </w:rPr>
              <w:object w:dxaOrig="880" w:dyaOrig="300" w14:anchorId="60E1C7C6">
                <v:shape id="_x0000_i1126" type="#_x0000_t75" style="width:42.75pt;height:14.25pt" o:ole="">
                  <v:imagedata r:id="rId218" o:title=""/>
                </v:shape>
                <o:OLEObject Type="Embed" ProgID="Equation.3" ShapeID="_x0000_i1126" DrawAspect="Content" ObjectID="_1639912989" r:id="rId220"/>
              </w:object>
            </w:r>
          </w:p>
        </w:tc>
      </w:tr>
    </w:tbl>
    <w:p w14:paraId="092CC3BD" w14:textId="77777777" w:rsidR="00CF08D6" w:rsidRPr="0006458D" w:rsidRDefault="00CF08D6" w:rsidP="00CF08D6"/>
    <w:p w14:paraId="155DE1C9" w14:textId="77777777" w:rsidR="00CF08D6" w:rsidRPr="0006458D" w:rsidRDefault="00CF08D6" w:rsidP="00CF08D6">
      <w:r w:rsidRPr="0006458D">
        <w:t>In Table G.2.3.1.2</w:t>
      </w:r>
      <w:r w:rsidRPr="0006458D">
        <w:rPr>
          <w:lang w:eastAsia="zh-CN"/>
        </w:rPr>
        <w:t>-4</w:t>
      </w:r>
      <w:r w:rsidRPr="0006458D">
        <w:t xml:space="preserve">, </w:t>
      </w:r>
      <w:r w:rsidRPr="0006458D">
        <w:rPr>
          <w:position w:val="-10"/>
        </w:rPr>
        <w:object w:dxaOrig="260" w:dyaOrig="300" w14:anchorId="50B9F209">
          <v:shape id="_x0000_i1127" type="#_x0000_t75" style="width:14.25pt;height:14.25pt" o:ole="">
            <v:imagedata r:id="rId221" o:title=""/>
          </v:shape>
          <o:OLEObject Type="Embed" ProgID="Equation.3" ShapeID="_x0000_i1127" DrawAspect="Content" ObjectID="_1639912990" r:id="rId222"/>
        </w:object>
      </w:r>
      <w:r w:rsidRPr="0006458D">
        <w:t xml:space="preserve"> is a </w:t>
      </w:r>
      <w:r w:rsidRPr="0006458D">
        <w:rPr>
          <w:position w:val="-6"/>
        </w:rPr>
        <w:object w:dxaOrig="480" w:dyaOrig="260" w14:anchorId="08872DD2">
          <v:shape id="_x0000_i1128" type="#_x0000_t75" style="width:21.75pt;height:14.25pt" o:ole="">
            <v:imagedata r:id="rId223" o:title=""/>
          </v:shape>
          <o:OLEObject Type="Embed" ProgID="Equation.3" ShapeID="_x0000_i1128" DrawAspect="Content" ObjectID="_1639912991" r:id="rId224"/>
        </w:object>
      </w:r>
      <w:r w:rsidRPr="0006458D">
        <w:t xml:space="preserve"> identity matrix.</w:t>
      </w:r>
    </w:p>
    <w:p w14:paraId="4DAB915E" w14:textId="77777777" w:rsidR="00CF08D6" w:rsidRPr="0006458D" w:rsidRDefault="00CF08D6" w:rsidP="00CF08D6">
      <w:pPr>
        <w:pStyle w:val="NO"/>
      </w:pPr>
      <w:r w:rsidRPr="0006458D">
        <w:t>NOTE:</w:t>
      </w:r>
      <w:r w:rsidRPr="0006458D">
        <w:tab/>
        <w:t>For completeness, the correlation matrices were defined for high, medium and low correlation but performance requirements exist only for low correlation.</w:t>
      </w:r>
    </w:p>
    <w:p w14:paraId="49F4A993" w14:textId="77777777" w:rsidR="00CF08D6" w:rsidRPr="0006458D" w:rsidRDefault="00CF08D6" w:rsidP="00CF08D6">
      <w:pPr>
        <w:pStyle w:val="Heading3"/>
        <w:rPr>
          <w:lang w:eastAsia="zh-CN"/>
        </w:rPr>
      </w:pPr>
      <w:bookmarkStart w:id="5272" w:name="_Toc13080008"/>
      <w:r w:rsidRPr="0006458D">
        <w:rPr>
          <w:lang w:eastAsia="zh-CN"/>
        </w:rPr>
        <w:t>G.2.3.2</w:t>
      </w:r>
      <w:r w:rsidRPr="0006458D">
        <w:rPr>
          <w:lang w:eastAsia="zh-CN"/>
        </w:rPr>
        <w:tab/>
        <w:t>Multi-Antenna channel models using cross polarized antennas</w:t>
      </w:r>
      <w:bookmarkEnd w:id="5272"/>
    </w:p>
    <w:p w14:paraId="4A1A51DB" w14:textId="77777777" w:rsidR="00CF08D6" w:rsidRPr="0006458D" w:rsidRDefault="00CF08D6" w:rsidP="00CF08D6">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6EC31626" w14:textId="77777777" w:rsidR="00CF08D6" w:rsidRPr="0006458D" w:rsidRDefault="00CF08D6" w:rsidP="00CF08D6">
      <w:pPr>
        <w:pStyle w:val="B1"/>
      </w:pPr>
      <w:r w:rsidRPr="0006458D">
        <w:rPr>
          <w:lang w:eastAsia="zh-CN"/>
        </w:rPr>
        <w:t>-</w:t>
      </w:r>
      <w:r w:rsidRPr="0006458D">
        <w:rPr>
          <w:lang w:eastAsia="zh-CN"/>
        </w:rPr>
        <w:tab/>
        <w:t>One TX a</w:t>
      </w:r>
      <w:r w:rsidRPr="0006458D">
        <w:t>ntenna and multiple RX antennas case, with cross polarized antennas used at gNB</w:t>
      </w:r>
    </w:p>
    <w:p w14:paraId="4D35969B" w14:textId="77777777" w:rsidR="00CF08D6" w:rsidRPr="0006458D" w:rsidRDefault="00CF08D6" w:rsidP="00CF08D6">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1BDF9A3E" w14:textId="77777777" w:rsidR="00CF08D6" w:rsidRPr="0006458D" w:rsidRDefault="00CF08D6" w:rsidP="00CF08D6">
      <w:pPr>
        <w:rPr>
          <w:lang w:eastAsia="zh-CN"/>
        </w:rPr>
      </w:pPr>
      <w:r w:rsidRPr="0006458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06458D" w:rsidRDefault="00CF08D6" w:rsidP="00CF08D6">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155306E8" w14:textId="77777777" w:rsidR="00CF08D6" w:rsidRPr="0006458D" w:rsidRDefault="00CF08D6" w:rsidP="00CF08D6">
      <w:pPr>
        <w:pStyle w:val="Heading4"/>
        <w:rPr>
          <w:lang w:eastAsia="zh-CN"/>
        </w:rPr>
      </w:pPr>
      <w:bookmarkStart w:id="5273" w:name="_Toc13080009"/>
      <w:r w:rsidRPr="0006458D">
        <w:rPr>
          <w:lang w:eastAsia="zh-CN"/>
        </w:rPr>
        <w:t>G.2.3.2.1</w:t>
      </w:r>
      <w:r w:rsidRPr="0006458D">
        <w:rPr>
          <w:lang w:eastAsia="zh-CN"/>
        </w:rPr>
        <w:tab/>
        <w:t>Definition of MIMO Correlation Matrices using cross polarized antennas</w:t>
      </w:r>
      <w:bookmarkEnd w:id="5273"/>
    </w:p>
    <w:p w14:paraId="2D3C9C51" w14:textId="77777777" w:rsidR="00CF08D6" w:rsidRPr="0006458D" w:rsidRDefault="00CF08D6" w:rsidP="00CF08D6">
      <w:r w:rsidRPr="0006458D">
        <w:rPr>
          <w:lang w:eastAsia="zh-CN"/>
        </w:rPr>
        <w:t>For t</w:t>
      </w:r>
      <w:r w:rsidRPr="0006458D">
        <w:t>he channel spatial correlation matrix, the following is used:</w:t>
      </w:r>
    </w:p>
    <w:p w14:paraId="0945A572" w14:textId="77777777" w:rsidR="00CF08D6" w:rsidRPr="0006458D" w:rsidRDefault="00CF08D6" w:rsidP="00CF08D6">
      <w:pPr>
        <w:pStyle w:val="EQ"/>
        <w:rPr>
          <w:lang w:eastAsia="zh-CN"/>
        </w:rPr>
      </w:pPr>
      <w:r w:rsidRPr="0006458D">
        <w:tab/>
      </w:r>
      <w:r w:rsidRPr="0006458D">
        <w:object w:dxaOrig="3000" w:dyaOrig="420" w14:anchorId="44F59001">
          <v:shape id="_x0000_i1129" type="#_x0000_t75" style="width:150.75pt;height:21.75pt" o:ole="">
            <v:imagedata r:id="rId225" o:title=""/>
          </v:shape>
          <o:OLEObject Type="Embed" ProgID="Equation.DSMT4" ShapeID="_x0000_i1129" DrawAspect="Content" ObjectID="_1639912992" r:id="rId226"/>
        </w:object>
      </w:r>
    </w:p>
    <w:p w14:paraId="4FE8CDF8" w14:textId="77777777" w:rsidR="00CF08D6" w:rsidRPr="0006458D" w:rsidRDefault="00CF08D6" w:rsidP="00CF08D6">
      <w:r w:rsidRPr="0006458D">
        <w:t>Where</w:t>
      </w:r>
    </w:p>
    <w:p w14:paraId="31328ED8"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7B9EAF95" w14:textId="77777777" w:rsidR="00CF08D6" w:rsidRPr="0006458D" w:rsidRDefault="00CF08D6" w:rsidP="00CF08D6">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1BA2517B">
          <v:shape id="_x0000_i1130" type="#_x0000_t75" style="width:21.75pt;height:21.75pt" o:ole="">
            <v:imagedata r:id="rId188" o:title=""/>
          </v:shape>
          <o:OLEObject Type="Embed" ProgID="Equation.DSMT4" ShapeID="_x0000_i1130" DrawAspect="Content" ObjectID="_1639912993" r:id="rId228"/>
        </w:object>
      </w:r>
      <w:r w:rsidRPr="0006458D">
        <w:t xml:space="preserve"> is the spatial correlation matrix at the gNB with same polarization,</w:t>
      </w:r>
    </w:p>
    <w:p w14:paraId="11C2F366"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3D1C8A5D">
          <v:shape id="_x0000_i1131" type="#_x0000_t75" style="width:21.75pt;height:14.25pt" o:ole="">
            <v:imagedata r:id="rId229" o:title=""/>
          </v:shape>
          <o:OLEObject Type="Embed" ProgID="Equation.DSMT4" ShapeID="_x0000_i1131" DrawAspect="Content" ObjectID="_1639912994" r:id="rId230"/>
        </w:object>
      </w:r>
      <w:r w:rsidRPr="0006458D">
        <w:t xml:space="preserve"> is a polarization correlation matrix,</w:t>
      </w:r>
    </w:p>
    <w:p w14:paraId="7F0044BA"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0AF4F1D9">
          <v:shape id="_x0000_i1132" type="#_x0000_t75" style="width:14.25pt;height:14.25pt" o:ole="">
            <v:imagedata r:id="rId231" o:title=""/>
          </v:shape>
          <o:OLEObject Type="Embed" ProgID="Equation.DSMT4" ShapeID="_x0000_i1132" DrawAspect="Content" ObjectID="_1639912995" r:id="rId232"/>
        </w:object>
      </w:r>
      <w:r w:rsidRPr="0006458D">
        <w:rPr>
          <w:rFonts w:hint="eastAsia"/>
          <w:noProof/>
          <w:lang w:eastAsia="zh-CN"/>
        </w:rPr>
        <w:t xml:space="preserve"> </w:t>
      </w:r>
      <w:r w:rsidRPr="0006458D">
        <w:rPr>
          <w:lang w:eastAsia="zh-CN"/>
        </w:rPr>
        <w:t>is a permutation matrix, and</w:t>
      </w:r>
    </w:p>
    <w:p w14:paraId="48598802"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2DC3990F" w14:textId="77777777" w:rsidR="00CF08D6" w:rsidRPr="0006458D" w:rsidRDefault="00CF08D6" w:rsidP="00CF08D6">
      <w:pPr>
        <w:rPr>
          <w:lang w:eastAsia="zh-CN"/>
        </w:rPr>
      </w:pPr>
      <w:r w:rsidRPr="0006458D">
        <w:rPr>
          <w:lang w:eastAsia="zh-CN"/>
        </w:rPr>
        <w:t>Table G.2.3.2.1-1 defines the polarization correlation matrix.</w:t>
      </w:r>
    </w:p>
    <w:p w14:paraId="43D3903E" w14:textId="77777777" w:rsidR="00CF08D6" w:rsidRPr="0006458D" w:rsidRDefault="00CF08D6" w:rsidP="00CF08D6">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06458D" w14:paraId="27940425" w14:textId="77777777" w:rsidTr="00CF08D6">
        <w:trPr>
          <w:jc w:val="center"/>
        </w:trPr>
        <w:tc>
          <w:tcPr>
            <w:tcW w:w="2268" w:type="dxa"/>
          </w:tcPr>
          <w:p w14:paraId="2651726B" w14:textId="77777777" w:rsidR="00CF08D6" w:rsidRPr="0006458D" w:rsidRDefault="00CF08D6" w:rsidP="00CF08D6">
            <w:pPr>
              <w:pStyle w:val="TAH"/>
              <w:rPr>
                <w:rFonts w:cs="Arial"/>
                <w:lang w:val="fr-FR"/>
              </w:rPr>
            </w:pPr>
          </w:p>
        </w:tc>
        <w:tc>
          <w:tcPr>
            <w:tcW w:w="2135" w:type="dxa"/>
          </w:tcPr>
          <w:p w14:paraId="1D9F28D2" w14:textId="77777777" w:rsidR="00CF08D6" w:rsidRPr="0006458D" w:rsidRDefault="00CF08D6" w:rsidP="00CF08D6">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DEDD1BC" w14:textId="77777777" w:rsidR="00CF08D6" w:rsidRPr="0006458D" w:rsidRDefault="00CF08D6" w:rsidP="00CF08D6">
            <w:pPr>
              <w:pStyle w:val="TAH"/>
              <w:rPr>
                <w:rFonts w:cs="Arial"/>
                <w:szCs w:val="21"/>
                <w:lang w:bidi="bn-IN"/>
              </w:rPr>
            </w:pPr>
            <w:r w:rsidRPr="0006458D">
              <w:rPr>
                <w:rFonts w:cs="Arial"/>
                <w:szCs w:val="21"/>
                <w:lang w:bidi="bn-IN"/>
              </w:rPr>
              <w:t>Multiple TX antennas</w:t>
            </w:r>
          </w:p>
        </w:tc>
      </w:tr>
      <w:tr w:rsidR="00CF08D6" w:rsidRPr="0006458D" w14:paraId="1C0E3C30" w14:textId="77777777" w:rsidTr="00CF08D6">
        <w:trPr>
          <w:jc w:val="center"/>
        </w:trPr>
        <w:tc>
          <w:tcPr>
            <w:tcW w:w="2268" w:type="dxa"/>
            <w:vAlign w:val="center"/>
          </w:tcPr>
          <w:p w14:paraId="746FDA2D" w14:textId="77777777" w:rsidR="00CF08D6" w:rsidRPr="0006458D" w:rsidRDefault="00CF08D6" w:rsidP="00CF08D6">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0211EF48" w14:textId="77777777" w:rsidR="00CF08D6" w:rsidRPr="0006458D" w:rsidRDefault="00CF08D6" w:rsidP="00CF08D6">
            <w:pPr>
              <w:pStyle w:val="TAC"/>
              <w:rPr>
                <w:rFonts w:cs="Arial"/>
                <w:lang w:eastAsia="zh-CN"/>
              </w:rPr>
            </w:pPr>
            <w:r w:rsidRPr="0006458D">
              <w:rPr>
                <w:rFonts w:cs="Arial"/>
                <w:position w:val="-26"/>
              </w:rPr>
              <w:object w:dxaOrig="1340" w:dyaOrig="620" w14:anchorId="71EEC00F">
                <v:shape id="_x0000_i1133" type="#_x0000_t75" style="width:1in;height:35.25pt" o:ole="">
                  <v:imagedata r:id="rId234" o:title=""/>
                </v:shape>
                <o:OLEObject Type="Embed" ProgID="Equation.DSMT4" ShapeID="_x0000_i1133" DrawAspect="Content" ObjectID="_1639912996" r:id="rId235"/>
              </w:object>
            </w:r>
          </w:p>
        </w:tc>
        <w:tc>
          <w:tcPr>
            <w:tcW w:w="2976" w:type="dxa"/>
            <w:vAlign w:val="center"/>
          </w:tcPr>
          <w:p w14:paraId="0515453F" w14:textId="77777777" w:rsidR="00CF08D6" w:rsidRPr="0006458D" w:rsidRDefault="00CF08D6" w:rsidP="00CF08D6">
            <w:pPr>
              <w:pStyle w:val="TAC"/>
              <w:rPr>
                <w:rFonts w:cs="Arial"/>
              </w:rPr>
            </w:pPr>
            <w:r w:rsidRPr="0006458D">
              <w:rPr>
                <w:rFonts w:cs="Arial"/>
                <w:position w:val="-56"/>
              </w:rPr>
              <w:object w:dxaOrig="2000" w:dyaOrig="1219" w14:anchorId="6F4B026C">
                <v:shape id="_x0000_i1134" type="#_x0000_t75" style="width:108.75pt;height:65.25pt" o:ole="">
                  <v:imagedata r:id="rId236" o:title=""/>
                </v:shape>
                <o:OLEObject Type="Embed" ProgID="Equation.DSMT4" ShapeID="_x0000_i1134" DrawAspect="Content" ObjectID="_1639912997" r:id="rId237"/>
              </w:object>
            </w:r>
          </w:p>
        </w:tc>
      </w:tr>
    </w:tbl>
    <w:p w14:paraId="6927ADAE" w14:textId="77777777" w:rsidR="00CF08D6" w:rsidRPr="0006458D" w:rsidRDefault="00CF08D6" w:rsidP="00CF08D6">
      <w:pPr>
        <w:rPr>
          <w:lang w:eastAsia="zh-CN"/>
        </w:rPr>
      </w:pPr>
    </w:p>
    <w:p w14:paraId="323EDC44" w14:textId="77777777" w:rsidR="00CF08D6" w:rsidRPr="0006458D" w:rsidRDefault="00CF08D6" w:rsidP="00CF08D6">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2BA8D68E">
          <v:shape id="_x0000_i1135" type="#_x0000_t75" style="width:14.25pt;height:14.25pt" o:ole="">
            <v:imagedata r:id="rId231" o:title=""/>
          </v:shape>
          <o:OLEObject Type="Embed" ProgID="Equation.DSMT4" ShapeID="_x0000_i1135" DrawAspect="Content" ObjectID="_1639912998" r:id="rId238"/>
        </w:object>
      </w:r>
      <w:r w:rsidRPr="0006458D">
        <w:rPr>
          <w:rFonts w:eastAsia="SimSun" w:hint="eastAsia"/>
          <w:lang w:eastAsia="zh-CN"/>
        </w:rPr>
        <w:t>is</w:t>
      </w:r>
      <w:r w:rsidRPr="0006458D">
        <w:rPr>
          <w:lang w:eastAsia="zh-CN"/>
        </w:rPr>
        <w:t xml:space="preserve"> defined as</w:t>
      </w:r>
    </w:p>
    <w:p w14:paraId="3094FC03" w14:textId="77777777" w:rsidR="00CF08D6" w:rsidRPr="0006458D" w:rsidRDefault="00CF08D6" w:rsidP="00CF08D6">
      <w:pPr>
        <w:pStyle w:val="EQ"/>
        <w:rPr>
          <w:noProof w:val="0"/>
          <w:lang w:eastAsia="zh-CN"/>
        </w:rPr>
      </w:pPr>
      <w:r w:rsidRPr="0006458D">
        <w:tab/>
      </w:r>
      <w:r w:rsidRPr="0006458D">
        <w:object w:dxaOrig="8800" w:dyaOrig="1100" w14:anchorId="073BE007">
          <v:shape id="_x0000_i1136" type="#_x0000_t75" style="width:424.5pt;height:50.25pt" o:ole="">
            <v:imagedata r:id="rId239" o:title=""/>
          </v:shape>
          <o:OLEObject Type="Embed" ProgID="Equation.DSMT4" ShapeID="_x0000_i1136" DrawAspect="Content" ObjectID="_1639912999" r:id="rId240"/>
        </w:object>
      </w:r>
    </w:p>
    <w:p w14:paraId="5E94DABA" w14:textId="77777777" w:rsidR="00CF08D6" w:rsidRPr="0006458D" w:rsidRDefault="00CF08D6" w:rsidP="00CF08D6">
      <w:r w:rsidRPr="0006458D">
        <w:t xml:space="preserve">where </w:t>
      </w:r>
      <w:r w:rsidRPr="0006458D">
        <w:rPr>
          <w:position w:val="-6"/>
        </w:rPr>
        <w:object w:dxaOrig="300" w:dyaOrig="260" w14:anchorId="1F0E293D">
          <v:shape id="_x0000_i1137" type="#_x0000_t75" style="width:14.25pt;height:14.25pt" o:ole="">
            <v:imagedata r:id="rId241" o:title=""/>
          </v:shape>
          <o:OLEObject Type="Embed" ProgID="Equation.DSMT4" ShapeID="_x0000_i1137" DrawAspect="Content" ObjectID="_1639913000" r:id="rId242"/>
        </w:object>
      </w:r>
      <w:r w:rsidRPr="0006458D">
        <w:rPr>
          <w:rFonts w:hint="eastAsia"/>
        </w:rPr>
        <w:t xml:space="preserve"> </w:t>
      </w:r>
      <w:r w:rsidRPr="0006458D">
        <w:t xml:space="preserve">and </w:t>
      </w:r>
      <w:r w:rsidRPr="0006458D">
        <w:rPr>
          <w:position w:val="-6"/>
        </w:rPr>
        <w:object w:dxaOrig="320" w:dyaOrig="260" w14:anchorId="7D50C194">
          <v:shape id="_x0000_i1138" type="#_x0000_t75" style="width:14.25pt;height:14.25pt" o:ole="">
            <v:imagedata r:id="rId243" o:title=""/>
          </v:shape>
          <o:OLEObject Type="Embed" ProgID="Equation.DSMT4" ShapeID="_x0000_i1138" DrawAspect="Content" ObjectID="_1639913001" r:id="rId244"/>
        </w:object>
      </w:r>
      <w:r w:rsidRPr="0006458D">
        <w:t xml:space="preserve"> is the number of TX and RX antennas respectively, and </w:t>
      </w:r>
      <w:r w:rsidRPr="0006458D">
        <w:rPr>
          <w:position w:val="-12"/>
        </w:rPr>
        <w:object w:dxaOrig="360" w:dyaOrig="340" w14:anchorId="1E1F425B">
          <v:shape id="_x0000_i1139" type="#_x0000_t75" style="width:21.75pt;height:14.25pt" o:ole="">
            <v:imagedata r:id="rId245" o:title=""/>
          </v:shape>
          <o:OLEObject Type="Embed" ProgID="Equation.DSMT4" ShapeID="_x0000_i1139" DrawAspect="Content" ObjectID="_1639913002" r:id="rId246"/>
        </w:object>
      </w:r>
      <w:r w:rsidRPr="0006458D">
        <w:rPr>
          <w:rFonts w:hint="eastAsia"/>
        </w:rPr>
        <w:t xml:space="preserve"> is the ceiling operator.</w:t>
      </w:r>
    </w:p>
    <w:p w14:paraId="0F97F108" w14:textId="77777777" w:rsidR="00CF08D6" w:rsidRPr="0006458D" w:rsidRDefault="00CF08D6" w:rsidP="00CF08D6">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30414CA4">
          <v:shape id="_x0000_i1140" type="#_x0000_t75" style="width:14.25pt;height:14.25pt" o:ole="">
            <v:imagedata r:id="rId231" o:title=""/>
          </v:shape>
          <o:OLEObject Type="Embed" ProgID="Equation.DSMT4" ShapeID="_x0000_i1140" DrawAspect="Content" ObjectID="_1639913003" r:id="rId247"/>
        </w:object>
      </w:r>
      <w:r w:rsidRPr="0006458D">
        <w:rPr>
          <w:lang w:eastAsia="zh-CN"/>
        </w:rPr>
        <w:t xml:space="preserve"> is used to map the spatial correlation coefficients in accordance with the antenna element labelling system described in G.2.3.2.</w:t>
      </w:r>
    </w:p>
    <w:p w14:paraId="5306831E" w14:textId="77777777" w:rsidR="00CF08D6" w:rsidRPr="0006458D" w:rsidRDefault="00CF08D6" w:rsidP="00CF08D6">
      <w:pPr>
        <w:pStyle w:val="Heading4"/>
        <w:rPr>
          <w:lang w:eastAsia="zh-CN"/>
        </w:rPr>
      </w:pPr>
      <w:bookmarkStart w:id="5274" w:name="_Toc13080010"/>
      <w:r w:rsidRPr="0006458D">
        <w:rPr>
          <w:lang w:eastAsia="zh-CN"/>
        </w:rPr>
        <w:t>G.2.3.2.2</w:t>
      </w:r>
      <w:r w:rsidRPr="0006458D">
        <w:rPr>
          <w:lang w:eastAsia="zh-CN"/>
        </w:rPr>
        <w:tab/>
        <w:t>Spatial Correlation Matrices at UE and gNB sides</w:t>
      </w:r>
      <w:bookmarkEnd w:id="5274"/>
    </w:p>
    <w:p w14:paraId="3BE0ED1E" w14:textId="77777777" w:rsidR="00CF08D6" w:rsidRPr="0006458D" w:rsidRDefault="00CF08D6" w:rsidP="00CF08D6">
      <w:pPr>
        <w:pStyle w:val="Heading5"/>
        <w:rPr>
          <w:lang w:eastAsia="zh-CN"/>
        </w:rPr>
      </w:pPr>
      <w:bookmarkStart w:id="5275" w:name="_Toc13080011"/>
      <w:r w:rsidRPr="0006458D">
        <w:rPr>
          <w:lang w:eastAsia="zh-CN"/>
        </w:rPr>
        <w:t>G.2.3.2.2.1</w:t>
      </w:r>
      <w:r w:rsidRPr="0006458D">
        <w:rPr>
          <w:lang w:eastAsia="zh-CN"/>
        </w:rPr>
        <w:tab/>
        <w:t>Spatial Correlation Matrices at UE side</w:t>
      </w:r>
      <w:bookmarkEnd w:id="5275"/>
    </w:p>
    <w:p w14:paraId="3EF55BDC" w14:textId="77777777" w:rsidR="00CF08D6" w:rsidRPr="0006458D" w:rsidRDefault="00CF08D6" w:rsidP="00CF08D6">
      <w:r w:rsidRPr="0006458D">
        <w:t xml:space="preserve">For 1-antenna transmitter, </w:t>
      </w:r>
      <w:r w:rsidRPr="0006458D">
        <w:rPr>
          <w:position w:val="-10"/>
        </w:rPr>
        <w:object w:dxaOrig="680" w:dyaOrig="320" w14:anchorId="5425F02A">
          <v:shape id="_x0000_i1141" type="#_x0000_t75" style="width:36.75pt;height:14.25pt" o:ole="">
            <v:imagedata r:id="rId248" o:title=""/>
          </v:shape>
          <o:OLEObject Type="Embed" ProgID="Equation.DSMT4" ShapeID="_x0000_i1141" DrawAspect="Content" ObjectID="_1639913004" r:id="rId249"/>
        </w:object>
      </w:r>
      <w:r w:rsidRPr="0006458D">
        <w:rPr>
          <w:rFonts w:hint="eastAsia"/>
        </w:rPr>
        <w:t>.</w:t>
      </w:r>
    </w:p>
    <w:p w14:paraId="65D1D718" w14:textId="77777777" w:rsidR="00CF08D6" w:rsidRPr="0006458D" w:rsidRDefault="00CF08D6" w:rsidP="00CF08D6">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E7B6B20">
          <v:shape id="_x0000_i1142" type="#_x0000_t75" style="width:36.75pt;height:14.25pt" o:ole="">
            <v:imagedata r:id="rId248" o:title=""/>
          </v:shape>
          <o:OLEObject Type="Embed" ProgID="Equation.DSMT4" ShapeID="_x0000_i1142" DrawAspect="Content" ObjectID="_1639913005" r:id="rId250"/>
        </w:object>
      </w:r>
      <w:r w:rsidRPr="0006458D">
        <w:rPr>
          <w:rFonts w:hint="eastAsia"/>
        </w:rPr>
        <w:t>.</w:t>
      </w:r>
    </w:p>
    <w:p w14:paraId="3E359B32" w14:textId="77777777" w:rsidR="00CF08D6" w:rsidRPr="0006458D" w:rsidRDefault="00CF08D6" w:rsidP="00CF08D6">
      <w:pPr>
        <w:rPr>
          <w:rStyle w:val="Heading4Char"/>
        </w:rPr>
      </w:pPr>
      <w:r w:rsidRPr="0006458D">
        <w:rPr>
          <w:lang w:val="en-US"/>
        </w:rPr>
        <w:lastRenderedPageBreak/>
        <w:t>For 4-antenna transmitter using two pairs of cross-polarized antenna elements,</w:t>
      </w:r>
      <w:r w:rsidRPr="0006458D">
        <w:t xml:space="preserve"> </w:t>
      </w:r>
      <w:r w:rsidRPr="0006458D">
        <w:rPr>
          <w:position w:val="-30"/>
        </w:rPr>
        <w:object w:dxaOrig="1400" w:dyaOrig="700" w14:anchorId="6FC98BBB">
          <v:shape id="_x0000_i1143" type="#_x0000_t75" style="width:1in;height:36.75pt" o:ole="">
            <v:imagedata r:id="rId251" o:title=""/>
          </v:shape>
          <o:OLEObject Type="Embed" ProgID="Equation.DSMT4" ShapeID="_x0000_i1143" DrawAspect="Content" ObjectID="_1639913006" r:id="rId252"/>
        </w:object>
      </w:r>
      <w:r w:rsidRPr="0006458D">
        <w:t>.</w:t>
      </w:r>
    </w:p>
    <w:p w14:paraId="298FA116" w14:textId="77777777" w:rsidR="00CF08D6" w:rsidRPr="0006458D" w:rsidRDefault="00CF08D6" w:rsidP="00CF08D6">
      <w:pPr>
        <w:pStyle w:val="Heading5"/>
        <w:rPr>
          <w:lang w:eastAsia="zh-CN"/>
        </w:rPr>
      </w:pPr>
      <w:bookmarkStart w:id="5276" w:name="_Toc13080012"/>
      <w:r w:rsidRPr="0006458D">
        <w:rPr>
          <w:lang w:eastAsia="zh-CN"/>
        </w:rPr>
        <w:t>G.2.3.2.2.2</w:t>
      </w:r>
      <w:r w:rsidRPr="0006458D">
        <w:rPr>
          <w:lang w:eastAsia="zh-CN"/>
        </w:rPr>
        <w:tab/>
        <w:t>Spatial Correlation Matrices at gNB side</w:t>
      </w:r>
      <w:bookmarkEnd w:id="5276"/>
    </w:p>
    <w:p w14:paraId="06238D41" w14:textId="77777777" w:rsidR="00CF08D6" w:rsidRPr="0006458D" w:rsidRDefault="00CF08D6" w:rsidP="00CF08D6">
      <w:r w:rsidRPr="0006458D">
        <w:rPr>
          <w:lang w:val="en-US"/>
        </w:rPr>
        <w:t xml:space="preserve">For 2-antenna receiver using one pair of cross-polarized antenna elements, </w:t>
      </w:r>
      <w:r w:rsidRPr="0006458D">
        <w:rPr>
          <w:position w:val="-14"/>
        </w:rPr>
        <w:object w:dxaOrig="760" w:dyaOrig="360" w14:anchorId="22026E5C">
          <v:shape id="_x0000_i1144" type="#_x0000_t75" style="width:35.25pt;height:21.75pt" o:ole="">
            <v:imagedata r:id="rId253" o:title=""/>
          </v:shape>
          <o:OLEObject Type="Embed" ProgID="Equation.DSMT4" ShapeID="_x0000_i1144" DrawAspect="Content" ObjectID="_1639913007" r:id="rId254"/>
        </w:object>
      </w:r>
      <w:r w:rsidRPr="0006458D">
        <w:t>.</w:t>
      </w:r>
    </w:p>
    <w:p w14:paraId="1CEEBC4D" w14:textId="77777777" w:rsidR="00CF08D6" w:rsidRPr="0006458D" w:rsidRDefault="00CF08D6" w:rsidP="00CF08D6">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525088C7">
          <v:shape id="_x0000_i1145" type="#_x0000_t75" style="width:1in;height:36.75pt" o:ole="">
            <v:imagedata r:id="rId255" o:title=""/>
          </v:shape>
          <o:OLEObject Type="Embed" ProgID="Equation.DSMT4" ShapeID="_x0000_i1145" DrawAspect="Content" ObjectID="_1639913008" r:id="rId256"/>
        </w:object>
      </w:r>
      <w:r w:rsidRPr="0006458D">
        <w:t>.</w:t>
      </w:r>
    </w:p>
    <w:p w14:paraId="0DBA869B" w14:textId="77777777" w:rsidR="00CF08D6" w:rsidRPr="0006458D" w:rsidRDefault="00CF08D6" w:rsidP="00CF08D6">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769C0D76">
          <v:shape id="_x0000_i1146" type="#_x0000_t75" style="width:165.75pt;height:57.75pt" o:ole="">
            <v:imagedata r:id="rId257" o:title=""/>
          </v:shape>
          <o:OLEObject Type="Embed" ProgID="Equation.DSMT4" ShapeID="_x0000_i1146" DrawAspect="Content" ObjectID="_1639913009" r:id="rId258"/>
        </w:object>
      </w:r>
      <w:r w:rsidRPr="0006458D">
        <w:t>.</w:t>
      </w:r>
    </w:p>
    <w:p w14:paraId="47CA975D" w14:textId="77777777" w:rsidR="00CF08D6" w:rsidRPr="0006458D" w:rsidRDefault="00CF08D6" w:rsidP="00CF08D6">
      <w:pPr>
        <w:pStyle w:val="Heading4"/>
        <w:rPr>
          <w:lang w:eastAsia="zh-CN"/>
        </w:rPr>
      </w:pPr>
      <w:bookmarkStart w:id="5277" w:name="_Toc13080013"/>
      <w:r w:rsidRPr="0006458D">
        <w:rPr>
          <w:lang w:eastAsia="zh-CN"/>
        </w:rPr>
        <w:t>G.2.3.2.3</w:t>
      </w:r>
      <w:r w:rsidRPr="0006458D">
        <w:rPr>
          <w:lang w:eastAsia="zh-CN"/>
        </w:rPr>
        <w:tab/>
        <w:t>MIMO Correlation Matrices using cross polarized antennas</w:t>
      </w:r>
      <w:bookmarkEnd w:id="5277"/>
    </w:p>
    <w:p w14:paraId="421DA752" w14:textId="77777777" w:rsidR="00CF08D6" w:rsidRPr="0006458D" w:rsidRDefault="00CF08D6" w:rsidP="00CF08D6">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06A8DB25" w14:textId="77777777" w:rsidR="00CF08D6" w:rsidRPr="0006458D" w:rsidRDefault="00CF08D6" w:rsidP="00CF08D6">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06458D" w14:paraId="6FF9BA06" w14:textId="77777777" w:rsidTr="00CF08D6">
        <w:trPr>
          <w:jc w:val="center"/>
        </w:trPr>
        <w:tc>
          <w:tcPr>
            <w:tcW w:w="8571" w:type="dxa"/>
            <w:gridSpan w:val="3"/>
            <w:vAlign w:val="center"/>
          </w:tcPr>
          <w:p w14:paraId="16EBD291" w14:textId="77777777" w:rsidR="00CF08D6" w:rsidRPr="0006458D" w:rsidRDefault="00CF08D6" w:rsidP="00CF08D6">
            <w:pPr>
              <w:pStyle w:val="TAH"/>
              <w:rPr>
                <w:rFonts w:cs="Arial"/>
              </w:rPr>
            </w:pPr>
            <w:r w:rsidRPr="0006458D">
              <w:rPr>
                <w:rFonts w:cs="Arial"/>
              </w:rPr>
              <w:t>Low spatial correlation</w:t>
            </w:r>
          </w:p>
        </w:tc>
      </w:tr>
      <w:tr w:rsidR="00CF08D6" w:rsidRPr="0006458D" w14:paraId="58A6C9A7" w14:textId="77777777" w:rsidTr="00CF08D6">
        <w:trPr>
          <w:jc w:val="center"/>
        </w:trPr>
        <w:tc>
          <w:tcPr>
            <w:tcW w:w="3010" w:type="dxa"/>
            <w:vAlign w:val="center"/>
          </w:tcPr>
          <w:p w14:paraId="5A625E9B" w14:textId="77777777" w:rsidR="00CF08D6" w:rsidRPr="0006458D" w:rsidRDefault="00CF08D6" w:rsidP="00CF08D6">
            <w:pPr>
              <w:pStyle w:val="TAC"/>
            </w:pPr>
            <w:r w:rsidRPr="0006458D">
              <w:rPr>
                <w:rFonts w:cs="Arial"/>
              </w:rPr>
              <w:t>α</w:t>
            </w:r>
          </w:p>
        </w:tc>
        <w:tc>
          <w:tcPr>
            <w:tcW w:w="3119" w:type="dxa"/>
            <w:vAlign w:val="center"/>
          </w:tcPr>
          <w:p w14:paraId="0AD445D7" w14:textId="77777777" w:rsidR="00CF08D6" w:rsidRPr="0006458D" w:rsidRDefault="00CF08D6" w:rsidP="00CF08D6">
            <w:pPr>
              <w:pStyle w:val="TAC"/>
            </w:pPr>
            <w:r w:rsidRPr="0006458D">
              <w:rPr>
                <w:rFonts w:cs="Arial"/>
              </w:rPr>
              <w:t>β</w:t>
            </w:r>
          </w:p>
        </w:tc>
        <w:tc>
          <w:tcPr>
            <w:tcW w:w="2442" w:type="dxa"/>
            <w:vAlign w:val="center"/>
          </w:tcPr>
          <w:p w14:paraId="0C88014E" w14:textId="77777777" w:rsidR="00CF08D6" w:rsidRPr="0006458D" w:rsidRDefault="00CF08D6" w:rsidP="00CF08D6">
            <w:pPr>
              <w:pStyle w:val="TAC"/>
            </w:pPr>
            <w:r w:rsidRPr="0006458D">
              <w:rPr>
                <w:rFonts w:cs="Arial"/>
              </w:rPr>
              <w:t>γ</w:t>
            </w:r>
          </w:p>
        </w:tc>
      </w:tr>
      <w:tr w:rsidR="00CF08D6" w:rsidRPr="0006458D" w14:paraId="282EAE0E" w14:textId="77777777" w:rsidTr="00CF08D6">
        <w:trPr>
          <w:jc w:val="center"/>
        </w:trPr>
        <w:tc>
          <w:tcPr>
            <w:tcW w:w="3010" w:type="dxa"/>
            <w:vAlign w:val="center"/>
          </w:tcPr>
          <w:p w14:paraId="1192EDFA" w14:textId="77777777" w:rsidR="00CF08D6" w:rsidRPr="0006458D" w:rsidRDefault="00CF08D6" w:rsidP="00CF08D6">
            <w:pPr>
              <w:pStyle w:val="TAC"/>
              <w:rPr>
                <w:rFonts w:cs="Arial"/>
              </w:rPr>
            </w:pPr>
            <w:r w:rsidRPr="0006458D">
              <w:rPr>
                <w:rFonts w:cs="Arial"/>
              </w:rPr>
              <w:t>0</w:t>
            </w:r>
          </w:p>
        </w:tc>
        <w:tc>
          <w:tcPr>
            <w:tcW w:w="3119" w:type="dxa"/>
            <w:vAlign w:val="center"/>
          </w:tcPr>
          <w:p w14:paraId="4CC04F49" w14:textId="77777777" w:rsidR="00CF08D6" w:rsidRPr="0006458D" w:rsidRDefault="00CF08D6" w:rsidP="00CF08D6">
            <w:pPr>
              <w:pStyle w:val="TAC"/>
              <w:rPr>
                <w:rFonts w:cs="Arial"/>
              </w:rPr>
            </w:pPr>
            <w:r w:rsidRPr="0006458D">
              <w:rPr>
                <w:rFonts w:cs="Arial"/>
              </w:rPr>
              <w:t>0</w:t>
            </w:r>
          </w:p>
        </w:tc>
        <w:tc>
          <w:tcPr>
            <w:tcW w:w="2442" w:type="dxa"/>
            <w:vAlign w:val="center"/>
          </w:tcPr>
          <w:p w14:paraId="08AE7798" w14:textId="77777777" w:rsidR="00CF08D6" w:rsidRPr="0006458D" w:rsidRDefault="00CF08D6" w:rsidP="00CF08D6">
            <w:pPr>
              <w:pStyle w:val="TAC"/>
              <w:rPr>
                <w:rFonts w:cs="Arial"/>
              </w:rPr>
            </w:pPr>
            <w:r w:rsidRPr="0006458D">
              <w:rPr>
                <w:rFonts w:cs="Arial"/>
              </w:rPr>
              <w:t>0</w:t>
            </w:r>
          </w:p>
        </w:tc>
      </w:tr>
      <w:tr w:rsidR="00CF08D6" w:rsidRPr="0006458D" w14:paraId="6657E364" w14:textId="77777777" w:rsidTr="00CF08D6">
        <w:trPr>
          <w:jc w:val="center"/>
        </w:trPr>
        <w:tc>
          <w:tcPr>
            <w:tcW w:w="8571" w:type="dxa"/>
            <w:gridSpan w:val="3"/>
          </w:tcPr>
          <w:p w14:paraId="21D80C88" w14:textId="77777777" w:rsidR="00CF08D6" w:rsidRPr="0006458D" w:rsidRDefault="00CF08D6" w:rsidP="00CF08D6">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78656EC8" w14:textId="77777777" w:rsidR="00CF08D6" w:rsidRPr="0006458D" w:rsidRDefault="00CF08D6" w:rsidP="00CF08D6">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54BB7388" w14:textId="77777777" w:rsidR="00CF08D6" w:rsidRPr="0006458D" w:rsidRDefault="00CF08D6" w:rsidP="00CF08D6"/>
    <w:p w14:paraId="364BFA14" w14:textId="77777777" w:rsidR="00CF08D6" w:rsidRPr="0006458D" w:rsidRDefault="00CF08D6" w:rsidP="00CF08D6">
      <w:r w:rsidRPr="0006458D">
        <w:t>The correlation matrices for low spatial correlation are defined in Table G.2.3.2.3-2 as below.</w:t>
      </w:r>
    </w:p>
    <w:p w14:paraId="1BC5AAA8" w14:textId="77777777" w:rsidR="00CF08D6" w:rsidRPr="0006458D" w:rsidRDefault="00CF08D6" w:rsidP="00CF08D6">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CF08D6" w:rsidRPr="0006458D" w14:paraId="062DC9EA" w14:textId="77777777" w:rsidTr="00CF08D6">
        <w:trPr>
          <w:jc w:val="center"/>
        </w:trPr>
        <w:tc>
          <w:tcPr>
            <w:tcW w:w="1874" w:type="pct"/>
            <w:vAlign w:val="center"/>
          </w:tcPr>
          <w:p w14:paraId="0930BD43" w14:textId="77777777" w:rsidR="00CF08D6" w:rsidRPr="0006458D" w:rsidRDefault="00CF08D6" w:rsidP="00CF08D6">
            <w:pPr>
              <w:pStyle w:val="TAH"/>
              <w:rPr>
                <w:szCs w:val="18"/>
              </w:rPr>
            </w:pPr>
            <w:r w:rsidRPr="0006458D">
              <w:t>1x8 case</w:t>
            </w:r>
          </w:p>
        </w:tc>
        <w:tc>
          <w:tcPr>
            <w:tcW w:w="3126" w:type="pct"/>
            <w:vAlign w:val="center"/>
          </w:tcPr>
          <w:p w14:paraId="2DD958BB" w14:textId="77777777" w:rsidR="00CF08D6" w:rsidRPr="0006458D" w:rsidRDefault="00CF08D6" w:rsidP="00CF08D6">
            <w:pPr>
              <w:pStyle w:val="TAC"/>
              <w:rPr>
                <w:b/>
                <w:szCs w:val="18"/>
              </w:rPr>
            </w:pPr>
            <w:r w:rsidRPr="0006458D">
              <w:object w:dxaOrig="740" w:dyaOrig="300" w14:anchorId="5BBD5988">
                <v:shape id="_x0000_i1147" type="#_x0000_t75" style="width:36.75pt;height:14.25pt" o:ole="">
                  <v:imagedata r:id="rId259" o:title=""/>
                </v:shape>
                <o:OLEObject Type="Embed" ProgID="Equation.DSMT4" ShapeID="_x0000_i1147" DrawAspect="Content" ObjectID="_1639913010" r:id="rId260"/>
              </w:object>
            </w:r>
          </w:p>
        </w:tc>
      </w:tr>
      <w:tr w:rsidR="00CF08D6" w:rsidRPr="0006458D" w14:paraId="03B12CF6" w14:textId="77777777" w:rsidTr="00CF08D6">
        <w:trPr>
          <w:jc w:val="center"/>
        </w:trPr>
        <w:tc>
          <w:tcPr>
            <w:tcW w:w="1874" w:type="pct"/>
            <w:vAlign w:val="center"/>
          </w:tcPr>
          <w:p w14:paraId="25A7D087" w14:textId="77777777" w:rsidR="00CF08D6" w:rsidRPr="0006458D" w:rsidRDefault="00CF08D6" w:rsidP="00CF08D6">
            <w:pPr>
              <w:pStyle w:val="TAH"/>
              <w:rPr>
                <w:szCs w:val="18"/>
              </w:rPr>
            </w:pPr>
            <w:r w:rsidRPr="0006458D">
              <w:t>2x8 case</w:t>
            </w:r>
          </w:p>
        </w:tc>
        <w:tc>
          <w:tcPr>
            <w:tcW w:w="3126" w:type="pct"/>
            <w:vAlign w:val="center"/>
          </w:tcPr>
          <w:p w14:paraId="31F79F90" w14:textId="77777777" w:rsidR="00CF08D6" w:rsidRPr="0006458D" w:rsidRDefault="00CF08D6" w:rsidP="00CF08D6">
            <w:pPr>
              <w:pStyle w:val="TAC"/>
              <w:rPr>
                <w:szCs w:val="18"/>
              </w:rPr>
            </w:pPr>
            <w:r w:rsidRPr="0006458D">
              <w:object w:dxaOrig="780" w:dyaOrig="300" w14:anchorId="0A20A561">
                <v:shape id="_x0000_i1148" type="#_x0000_t75" style="width:42.75pt;height:14.25pt" o:ole="">
                  <v:imagedata r:id="rId261" o:title=""/>
                </v:shape>
                <o:OLEObject Type="Embed" ProgID="Equation.DSMT4" ShapeID="_x0000_i1148" DrawAspect="Content" ObjectID="_1639913011" r:id="rId262"/>
              </w:object>
            </w:r>
          </w:p>
        </w:tc>
      </w:tr>
    </w:tbl>
    <w:p w14:paraId="3F167E15" w14:textId="77777777" w:rsidR="00CF08D6" w:rsidRPr="0006458D" w:rsidRDefault="00CF08D6" w:rsidP="00CF08D6"/>
    <w:p w14:paraId="5CEFC59E" w14:textId="77777777" w:rsidR="00CF08D6" w:rsidRPr="0006458D" w:rsidRDefault="00CF08D6" w:rsidP="00CF08D6">
      <w:r w:rsidRPr="0006458D">
        <w:t xml:space="preserve">In Table G.2.3.2.3-2, </w:t>
      </w:r>
      <w:r w:rsidRPr="0006458D">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757D1E01" w14:textId="77777777" w:rsidR="00CF08D6" w:rsidRPr="0006458D" w:rsidRDefault="00CF08D6" w:rsidP="00CF08D6">
      <w:pPr>
        <w:pStyle w:val="Heading8"/>
      </w:pPr>
      <w:r w:rsidRPr="0006458D">
        <w:br w:type="page"/>
      </w:r>
      <w:bookmarkStart w:id="5278" w:name="_Toc13080014"/>
      <w:r w:rsidRPr="0006458D">
        <w:lastRenderedPageBreak/>
        <w:t>Annex H (informative):</w:t>
      </w:r>
      <w:r w:rsidRPr="0006458D">
        <w:br/>
        <w:t>Change history</w:t>
      </w:r>
      <w:bookmarkEnd w:id="5278"/>
    </w:p>
    <w:bookmarkEnd w:id="5257"/>
    <w:p w14:paraId="5BF503DF" w14:textId="77777777" w:rsidR="00CF08D6" w:rsidRPr="0006458D" w:rsidRDefault="00CF08D6" w:rsidP="00CF08D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06458D" w14:paraId="30CC5C47" w14:textId="77777777" w:rsidTr="00CF08D6">
        <w:trPr>
          <w:cantSplit/>
        </w:trPr>
        <w:tc>
          <w:tcPr>
            <w:tcW w:w="9639" w:type="dxa"/>
            <w:gridSpan w:val="8"/>
            <w:tcBorders>
              <w:bottom w:val="nil"/>
            </w:tcBorders>
            <w:shd w:val="solid" w:color="FFFFFF" w:fill="auto"/>
          </w:tcPr>
          <w:p w14:paraId="61A2776C" w14:textId="77777777" w:rsidR="00CF08D6" w:rsidRPr="0006458D" w:rsidRDefault="00CF08D6" w:rsidP="00CF08D6">
            <w:pPr>
              <w:pStyle w:val="TAL"/>
              <w:jc w:val="center"/>
              <w:rPr>
                <w:b/>
                <w:sz w:val="16"/>
              </w:rPr>
            </w:pPr>
            <w:r w:rsidRPr="0006458D">
              <w:rPr>
                <w:b/>
              </w:rPr>
              <w:t>Change history</w:t>
            </w:r>
          </w:p>
        </w:tc>
      </w:tr>
      <w:tr w:rsidR="00CF08D6" w:rsidRPr="0006458D" w14:paraId="3EAAD783" w14:textId="77777777" w:rsidTr="00CF08D6">
        <w:tc>
          <w:tcPr>
            <w:tcW w:w="800" w:type="dxa"/>
            <w:shd w:val="pct10" w:color="auto" w:fill="FFFFFF"/>
          </w:tcPr>
          <w:p w14:paraId="2AFCD4CE" w14:textId="77777777" w:rsidR="00CF08D6" w:rsidRPr="0006458D" w:rsidRDefault="00CF08D6" w:rsidP="00CF08D6">
            <w:pPr>
              <w:pStyle w:val="TAL"/>
              <w:rPr>
                <w:b/>
                <w:sz w:val="16"/>
              </w:rPr>
            </w:pPr>
            <w:r w:rsidRPr="0006458D">
              <w:rPr>
                <w:b/>
                <w:sz w:val="16"/>
              </w:rPr>
              <w:t>Date</w:t>
            </w:r>
          </w:p>
        </w:tc>
        <w:tc>
          <w:tcPr>
            <w:tcW w:w="800" w:type="dxa"/>
            <w:shd w:val="pct10" w:color="auto" w:fill="FFFFFF"/>
          </w:tcPr>
          <w:p w14:paraId="407CA17A" w14:textId="77777777" w:rsidR="00CF08D6" w:rsidRPr="0006458D" w:rsidRDefault="00CF08D6" w:rsidP="00CF08D6">
            <w:pPr>
              <w:pStyle w:val="TAL"/>
              <w:rPr>
                <w:b/>
                <w:sz w:val="16"/>
              </w:rPr>
            </w:pPr>
            <w:r w:rsidRPr="0006458D">
              <w:rPr>
                <w:b/>
                <w:sz w:val="16"/>
              </w:rPr>
              <w:t>Meeting</w:t>
            </w:r>
          </w:p>
        </w:tc>
        <w:tc>
          <w:tcPr>
            <w:tcW w:w="952" w:type="dxa"/>
            <w:shd w:val="pct10" w:color="auto" w:fill="FFFFFF"/>
          </w:tcPr>
          <w:p w14:paraId="084B9978" w14:textId="77777777" w:rsidR="00CF08D6" w:rsidRPr="0006458D" w:rsidRDefault="00CF08D6" w:rsidP="00CF08D6">
            <w:pPr>
              <w:pStyle w:val="TAL"/>
              <w:rPr>
                <w:b/>
                <w:sz w:val="16"/>
              </w:rPr>
            </w:pPr>
            <w:r w:rsidRPr="0006458D">
              <w:rPr>
                <w:b/>
                <w:sz w:val="16"/>
              </w:rPr>
              <w:t>TDoc</w:t>
            </w:r>
          </w:p>
        </w:tc>
        <w:tc>
          <w:tcPr>
            <w:tcW w:w="567" w:type="dxa"/>
            <w:shd w:val="pct10" w:color="auto" w:fill="FFFFFF"/>
          </w:tcPr>
          <w:p w14:paraId="574B4365" w14:textId="77777777" w:rsidR="00CF08D6" w:rsidRPr="0006458D" w:rsidRDefault="00CF08D6" w:rsidP="00CF08D6">
            <w:pPr>
              <w:pStyle w:val="TAL"/>
              <w:rPr>
                <w:b/>
                <w:sz w:val="16"/>
              </w:rPr>
            </w:pPr>
            <w:r w:rsidRPr="0006458D">
              <w:rPr>
                <w:b/>
                <w:sz w:val="16"/>
              </w:rPr>
              <w:t>CR</w:t>
            </w:r>
          </w:p>
        </w:tc>
        <w:tc>
          <w:tcPr>
            <w:tcW w:w="425" w:type="dxa"/>
            <w:shd w:val="pct10" w:color="auto" w:fill="FFFFFF"/>
          </w:tcPr>
          <w:p w14:paraId="7D65595F" w14:textId="77777777" w:rsidR="00CF08D6" w:rsidRPr="0006458D" w:rsidRDefault="00CF08D6" w:rsidP="00CF08D6">
            <w:pPr>
              <w:pStyle w:val="TAL"/>
              <w:rPr>
                <w:b/>
                <w:sz w:val="16"/>
              </w:rPr>
            </w:pPr>
            <w:r w:rsidRPr="0006458D">
              <w:rPr>
                <w:b/>
                <w:sz w:val="16"/>
              </w:rPr>
              <w:t>Rev</w:t>
            </w:r>
          </w:p>
        </w:tc>
        <w:tc>
          <w:tcPr>
            <w:tcW w:w="425" w:type="dxa"/>
            <w:shd w:val="pct10" w:color="auto" w:fill="FFFFFF"/>
          </w:tcPr>
          <w:p w14:paraId="34228FFE" w14:textId="77777777" w:rsidR="00CF08D6" w:rsidRPr="0006458D" w:rsidRDefault="00CF08D6" w:rsidP="00CF08D6">
            <w:pPr>
              <w:pStyle w:val="TAL"/>
              <w:rPr>
                <w:b/>
                <w:sz w:val="16"/>
              </w:rPr>
            </w:pPr>
            <w:r w:rsidRPr="0006458D">
              <w:rPr>
                <w:b/>
                <w:sz w:val="16"/>
              </w:rPr>
              <w:t>Cat</w:t>
            </w:r>
          </w:p>
        </w:tc>
        <w:tc>
          <w:tcPr>
            <w:tcW w:w="4962" w:type="dxa"/>
            <w:shd w:val="pct10" w:color="auto" w:fill="FFFFFF"/>
          </w:tcPr>
          <w:p w14:paraId="2CFACE21" w14:textId="77777777" w:rsidR="00CF08D6" w:rsidRPr="0006458D" w:rsidRDefault="00CF08D6" w:rsidP="00CF08D6">
            <w:pPr>
              <w:pStyle w:val="TAL"/>
              <w:rPr>
                <w:b/>
                <w:sz w:val="16"/>
              </w:rPr>
            </w:pPr>
            <w:r w:rsidRPr="0006458D">
              <w:rPr>
                <w:b/>
                <w:sz w:val="16"/>
              </w:rPr>
              <w:t>Subject/Comment</w:t>
            </w:r>
          </w:p>
        </w:tc>
        <w:tc>
          <w:tcPr>
            <w:tcW w:w="708" w:type="dxa"/>
            <w:shd w:val="pct10" w:color="auto" w:fill="FFFFFF"/>
          </w:tcPr>
          <w:p w14:paraId="2CC28D13" w14:textId="77777777" w:rsidR="00CF08D6" w:rsidRPr="0006458D" w:rsidRDefault="00CF08D6" w:rsidP="00CF08D6">
            <w:pPr>
              <w:pStyle w:val="TAL"/>
              <w:rPr>
                <w:b/>
                <w:sz w:val="16"/>
              </w:rPr>
            </w:pPr>
            <w:r w:rsidRPr="0006458D">
              <w:rPr>
                <w:b/>
                <w:sz w:val="16"/>
              </w:rPr>
              <w:t>New version</w:t>
            </w:r>
          </w:p>
        </w:tc>
      </w:tr>
      <w:tr w:rsidR="00CF08D6" w:rsidRPr="0006458D" w14:paraId="2F649817" w14:textId="77777777" w:rsidTr="00CF08D6">
        <w:tc>
          <w:tcPr>
            <w:tcW w:w="800" w:type="dxa"/>
            <w:shd w:val="solid" w:color="FFFFFF" w:fill="auto"/>
          </w:tcPr>
          <w:p w14:paraId="3B1A8C9D"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04913C94"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52CDAF90" w14:textId="77777777" w:rsidR="00CF08D6" w:rsidRPr="0006458D" w:rsidRDefault="00CF08D6" w:rsidP="00CF08D6">
            <w:pPr>
              <w:pStyle w:val="TAC"/>
              <w:rPr>
                <w:sz w:val="16"/>
                <w:szCs w:val="16"/>
              </w:rPr>
            </w:pPr>
            <w:r w:rsidRPr="0006458D">
              <w:rPr>
                <w:sz w:val="16"/>
                <w:szCs w:val="16"/>
              </w:rPr>
              <w:t>R4-1704619</w:t>
            </w:r>
          </w:p>
        </w:tc>
        <w:tc>
          <w:tcPr>
            <w:tcW w:w="567" w:type="dxa"/>
            <w:shd w:val="solid" w:color="FFFFFF" w:fill="auto"/>
          </w:tcPr>
          <w:p w14:paraId="37D51130" w14:textId="77777777" w:rsidR="00CF08D6" w:rsidRPr="0006458D" w:rsidRDefault="00CF08D6" w:rsidP="00CF08D6">
            <w:pPr>
              <w:pStyle w:val="TAL"/>
              <w:rPr>
                <w:sz w:val="16"/>
                <w:szCs w:val="16"/>
              </w:rPr>
            </w:pPr>
          </w:p>
        </w:tc>
        <w:tc>
          <w:tcPr>
            <w:tcW w:w="425" w:type="dxa"/>
            <w:shd w:val="solid" w:color="FFFFFF" w:fill="auto"/>
          </w:tcPr>
          <w:p w14:paraId="04012B2B" w14:textId="77777777" w:rsidR="00CF08D6" w:rsidRPr="0006458D" w:rsidRDefault="00CF08D6" w:rsidP="00CF08D6">
            <w:pPr>
              <w:pStyle w:val="TAR"/>
              <w:rPr>
                <w:sz w:val="16"/>
                <w:szCs w:val="16"/>
              </w:rPr>
            </w:pPr>
          </w:p>
        </w:tc>
        <w:tc>
          <w:tcPr>
            <w:tcW w:w="425" w:type="dxa"/>
            <w:shd w:val="solid" w:color="FFFFFF" w:fill="auto"/>
          </w:tcPr>
          <w:p w14:paraId="3BE1C419" w14:textId="77777777" w:rsidR="00CF08D6" w:rsidRPr="0006458D" w:rsidRDefault="00CF08D6" w:rsidP="00CF08D6">
            <w:pPr>
              <w:pStyle w:val="TAC"/>
              <w:rPr>
                <w:sz w:val="16"/>
                <w:szCs w:val="16"/>
              </w:rPr>
            </w:pPr>
          </w:p>
        </w:tc>
        <w:tc>
          <w:tcPr>
            <w:tcW w:w="4962" w:type="dxa"/>
            <w:shd w:val="solid" w:color="FFFFFF" w:fill="auto"/>
          </w:tcPr>
          <w:p w14:paraId="5F2CC4C1"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5384F980" w14:textId="77777777" w:rsidR="00CF08D6" w:rsidRPr="0006458D" w:rsidRDefault="00CF08D6" w:rsidP="00CF08D6">
            <w:pPr>
              <w:pStyle w:val="TAC"/>
              <w:rPr>
                <w:sz w:val="16"/>
                <w:szCs w:val="16"/>
              </w:rPr>
            </w:pPr>
            <w:r w:rsidRPr="0006458D">
              <w:rPr>
                <w:sz w:val="16"/>
                <w:szCs w:val="16"/>
              </w:rPr>
              <w:t>0.0.1</w:t>
            </w:r>
          </w:p>
        </w:tc>
      </w:tr>
      <w:tr w:rsidR="00CF08D6" w:rsidRPr="0006458D" w14:paraId="4468A615" w14:textId="77777777" w:rsidTr="00CF08D6">
        <w:tc>
          <w:tcPr>
            <w:tcW w:w="800" w:type="dxa"/>
            <w:shd w:val="solid" w:color="FFFFFF" w:fill="auto"/>
          </w:tcPr>
          <w:p w14:paraId="412B761C"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3B5EDC26"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41307EB0" w14:textId="77777777" w:rsidR="00CF08D6" w:rsidRPr="0006458D" w:rsidRDefault="00CF08D6" w:rsidP="00CF08D6">
            <w:pPr>
              <w:pStyle w:val="TAC"/>
              <w:rPr>
                <w:sz w:val="16"/>
                <w:szCs w:val="16"/>
              </w:rPr>
            </w:pPr>
            <w:r w:rsidRPr="0006458D">
              <w:rPr>
                <w:sz w:val="16"/>
                <w:szCs w:val="16"/>
              </w:rPr>
              <w:t>R4-1705332</w:t>
            </w:r>
          </w:p>
        </w:tc>
        <w:tc>
          <w:tcPr>
            <w:tcW w:w="567" w:type="dxa"/>
            <w:shd w:val="solid" w:color="FFFFFF" w:fill="auto"/>
          </w:tcPr>
          <w:p w14:paraId="7C78FA74" w14:textId="77777777" w:rsidR="00CF08D6" w:rsidRPr="0006458D" w:rsidRDefault="00CF08D6" w:rsidP="00CF08D6">
            <w:pPr>
              <w:pStyle w:val="TAL"/>
              <w:rPr>
                <w:sz w:val="16"/>
                <w:szCs w:val="16"/>
              </w:rPr>
            </w:pPr>
          </w:p>
        </w:tc>
        <w:tc>
          <w:tcPr>
            <w:tcW w:w="425" w:type="dxa"/>
            <w:shd w:val="solid" w:color="FFFFFF" w:fill="auto"/>
          </w:tcPr>
          <w:p w14:paraId="482D3026" w14:textId="77777777" w:rsidR="00CF08D6" w:rsidRPr="0006458D" w:rsidRDefault="00CF08D6" w:rsidP="00CF08D6">
            <w:pPr>
              <w:pStyle w:val="TAR"/>
              <w:rPr>
                <w:sz w:val="16"/>
                <w:szCs w:val="16"/>
              </w:rPr>
            </w:pPr>
          </w:p>
        </w:tc>
        <w:tc>
          <w:tcPr>
            <w:tcW w:w="425" w:type="dxa"/>
            <w:shd w:val="solid" w:color="FFFFFF" w:fill="auto"/>
          </w:tcPr>
          <w:p w14:paraId="089CECF6" w14:textId="77777777" w:rsidR="00CF08D6" w:rsidRPr="0006458D" w:rsidRDefault="00CF08D6" w:rsidP="00CF08D6">
            <w:pPr>
              <w:pStyle w:val="TAC"/>
              <w:rPr>
                <w:sz w:val="16"/>
                <w:szCs w:val="16"/>
              </w:rPr>
            </w:pPr>
          </w:p>
        </w:tc>
        <w:tc>
          <w:tcPr>
            <w:tcW w:w="4962" w:type="dxa"/>
            <w:shd w:val="solid" w:color="FFFFFF" w:fill="auto"/>
          </w:tcPr>
          <w:p w14:paraId="073B53F7"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0A10DFDC" w14:textId="77777777" w:rsidR="00CF08D6" w:rsidRPr="0006458D" w:rsidRDefault="00CF08D6" w:rsidP="00CF08D6">
            <w:pPr>
              <w:pStyle w:val="TAC"/>
              <w:rPr>
                <w:sz w:val="16"/>
                <w:szCs w:val="16"/>
              </w:rPr>
            </w:pPr>
            <w:r w:rsidRPr="0006458D">
              <w:rPr>
                <w:sz w:val="16"/>
                <w:szCs w:val="16"/>
              </w:rPr>
              <w:t>0.0.2</w:t>
            </w:r>
          </w:p>
        </w:tc>
      </w:tr>
      <w:tr w:rsidR="00CF08D6" w:rsidRPr="0006458D" w14:paraId="2788C3E4" w14:textId="77777777" w:rsidTr="00CF08D6">
        <w:tc>
          <w:tcPr>
            <w:tcW w:w="800" w:type="dxa"/>
            <w:shd w:val="solid" w:color="FFFFFF" w:fill="auto"/>
          </w:tcPr>
          <w:p w14:paraId="7DB83F14"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2058DF19"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0C738D3D" w14:textId="77777777" w:rsidR="00CF08D6" w:rsidRPr="0006458D" w:rsidRDefault="00CF08D6" w:rsidP="00CF08D6">
            <w:pPr>
              <w:pStyle w:val="TAC"/>
              <w:rPr>
                <w:sz w:val="16"/>
                <w:szCs w:val="16"/>
              </w:rPr>
            </w:pPr>
            <w:r w:rsidRPr="0006458D">
              <w:rPr>
                <w:sz w:val="16"/>
                <w:szCs w:val="16"/>
              </w:rPr>
              <w:t>R4-1706228</w:t>
            </w:r>
          </w:p>
        </w:tc>
        <w:tc>
          <w:tcPr>
            <w:tcW w:w="567" w:type="dxa"/>
            <w:shd w:val="solid" w:color="FFFFFF" w:fill="auto"/>
          </w:tcPr>
          <w:p w14:paraId="47FE17C1" w14:textId="77777777" w:rsidR="00CF08D6" w:rsidRPr="0006458D" w:rsidRDefault="00CF08D6" w:rsidP="00CF08D6">
            <w:pPr>
              <w:pStyle w:val="TAL"/>
              <w:rPr>
                <w:sz w:val="16"/>
                <w:szCs w:val="16"/>
              </w:rPr>
            </w:pPr>
          </w:p>
        </w:tc>
        <w:tc>
          <w:tcPr>
            <w:tcW w:w="425" w:type="dxa"/>
            <w:shd w:val="solid" w:color="FFFFFF" w:fill="auto"/>
          </w:tcPr>
          <w:p w14:paraId="79E22299" w14:textId="77777777" w:rsidR="00CF08D6" w:rsidRPr="0006458D" w:rsidRDefault="00CF08D6" w:rsidP="00CF08D6">
            <w:pPr>
              <w:pStyle w:val="TAR"/>
              <w:rPr>
                <w:sz w:val="16"/>
                <w:szCs w:val="16"/>
              </w:rPr>
            </w:pPr>
          </w:p>
        </w:tc>
        <w:tc>
          <w:tcPr>
            <w:tcW w:w="425" w:type="dxa"/>
            <w:shd w:val="solid" w:color="FFFFFF" w:fill="auto"/>
          </w:tcPr>
          <w:p w14:paraId="73563F77" w14:textId="77777777" w:rsidR="00CF08D6" w:rsidRPr="0006458D" w:rsidRDefault="00CF08D6" w:rsidP="00CF08D6">
            <w:pPr>
              <w:pStyle w:val="TAC"/>
              <w:rPr>
                <w:sz w:val="16"/>
                <w:szCs w:val="16"/>
              </w:rPr>
            </w:pPr>
          </w:p>
        </w:tc>
        <w:tc>
          <w:tcPr>
            <w:tcW w:w="4962" w:type="dxa"/>
            <w:shd w:val="solid" w:color="FFFFFF" w:fill="auto"/>
          </w:tcPr>
          <w:p w14:paraId="4ECDAA0C"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430164E7" w14:textId="77777777" w:rsidR="00CF08D6" w:rsidRPr="0006458D" w:rsidRDefault="00CF08D6" w:rsidP="00CF08D6">
            <w:pPr>
              <w:pStyle w:val="TAC"/>
              <w:rPr>
                <w:sz w:val="16"/>
                <w:szCs w:val="16"/>
              </w:rPr>
            </w:pPr>
            <w:r w:rsidRPr="0006458D">
              <w:rPr>
                <w:sz w:val="16"/>
                <w:szCs w:val="16"/>
              </w:rPr>
              <w:t>0.0.3</w:t>
            </w:r>
          </w:p>
        </w:tc>
      </w:tr>
      <w:tr w:rsidR="00CF08D6" w:rsidRPr="0006458D" w14:paraId="00A99220" w14:textId="77777777" w:rsidTr="00CF08D6">
        <w:tc>
          <w:tcPr>
            <w:tcW w:w="800" w:type="dxa"/>
            <w:shd w:val="solid" w:color="FFFFFF" w:fill="auto"/>
          </w:tcPr>
          <w:p w14:paraId="44CFD0BA" w14:textId="77777777" w:rsidR="00CF08D6" w:rsidRPr="0006458D" w:rsidRDefault="00CF08D6" w:rsidP="00CF08D6">
            <w:pPr>
              <w:pStyle w:val="TAC"/>
              <w:rPr>
                <w:sz w:val="16"/>
                <w:szCs w:val="16"/>
              </w:rPr>
            </w:pPr>
            <w:r w:rsidRPr="0006458D">
              <w:rPr>
                <w:sz w:val="16"/>
                <w:szCs w:val="16"/>
              </w:rPr>
              <w:t>2017-07</w:t>
            </w:r>
          </w:p>
        </w:tc>
        <w:tc>
          <w:tcPr>
            <w:tcW w:w="800" w:type="dxa"/>
            <w:shd w:val="solid" w:color="FFFFFF" w:fill="auto"/>
          </w:tcPr>
          <w:p w14:paraId="738753AC" w14:textId="77777777" w:rsidR="00CF08D6" w:rsidRPr="0006458D" w:rsidRDefault="00CF08D6" w:rsidP="00CF08D6">
            <w:pPr>
              <w:pStyle w:val="TAC"/>
              <w:rPr>
                <w:sz w:val="16"/>
                <w:szCs w:val="16"/>
              </w:rPr>
            </w:pPr>
            <w:r w:rsidRPr="0006458D">
              <w:rPr>
                <w:sz w:val="16"/>
                <w:szCs w:val="16"/>
              </w:rPr>
              <w:t>RAN4-NR AH #2</w:t>
            </w:r>
          </w:p>
        </w:tc>
        <w:tc>
          <w:tcPr>
            <w:tcW w:w="952" w:type="dxa"/>
            <w:shd w:val="solid" w:color="FFFFFF" w:fill="auto"/>
          </w:tcPr>
          <w:p w14:paraId="29A1E11A" w14:textId="77777777" w:rsidR="00CF08D6" w:rsidRPr="0006458D" w:rsidRDefault="00CF08D6" w:rsidP="00CF08D6">
            <w:pPr>
              <w:pStyle w:val="TAC"/>
              <w:rPr>
                <w:sz w:val="16"/>
                <w:szCs w:val="16"/>
              </w:rPr>
            </w:pPr>
            <w:r w:rsidRPr="0006458D">
              <w:rPr>
                <w:sz w:val="16"/>
                <w:szCs w:val="16"/>
              </w:rPr>
              <w:t>R4-1706983</w:t>
            </w:r>
          </w:p>
        </w:tc>
        <w:tc>
          <w:tcPr>
            <w:tcW w:w="567" w:type="dxa"/>
            <w:shd w:val="solid" w:color="FFFFFF" w:fill="auto"/>
          </w:tcPr>
          <w:p w14:paraId="42456069" w14:textId="77777777" w:rsidR="00CF08D6" w:rsidRPr="0006458D" w:rsidRDefault="00CF08D6" w:rsidP="00CF08D6">
            <w:pPr>
              <w:pStyle w:val="TAL"/>
              <w:rPr>
                <w:sz w:val="16"/>
                <w:szCs w:val="16"/>
              </w:rPr>
            </w:pPr>
          </w:p>
        </w:tc>
        <w:tc>
          <w:tcPr>
            <w:tcW w:w="425" w:type="dxa"/>
            <w:shd w:val="solid" w:color="FFFFFF" w:fill="auto"/>
          </w:tcPr>
          <w:p w14:paraId="7A907E4C" w14:textId="77777777" w:rsidR="00CF08D6" w:rsidRPr="0006458D" w:rsidRDefault="00CF08D6" w:rsidP="00CF08D6">
            <w:pPr>
              <w:pStyle w:val="TAR"/>
              <w:rPr>
                <w:sz w:val="16"/>
                <w:szCs w:val="16"/>
              </w:rPr>
            </w:pPr>
          </w:p>
        </w:tc>
        <w:tc>
          <w:tcPr>
            <w:tcW w:w="425" w:type="dxa"/>
            <w:shd w:val="solid" w:color="FFFFFF" w:fill="auto"/>
          </w:tcPr>
          <w:p w14:paraId="144A27DE" w14:textId="77777777" w:rsidR="00CF08D6" w:rsidRPr="0006458D" w:rsidRDefault="00CF08D6" w:rsidP="00CF08D6">
            <w:pPr>
              <w:pStyle w:val="TAC"/>
              <w:rPr>
                <w:sz w:val="16"/>
                <w:szCs w:val="16"/>
              </w:rPr>
            </w:pPr>
          </w:p>
        </w:tc>
        <w:tc>
          <w:tcPr>
            <w:tcW w:w="4962" w:type="dxa"/>
            <w:shd w:val="solid" w:color="FFFFFF" w:fill="auto"/>
          </w:tcPr>
          <w:p w14:paraId="7BE825AB" w14:textId="77777777" w:rsidR="00CF08D6" w:rsidRPr="0006458D" w:rsidRDefault="00CF08D6" w:rsidP="00CF08D6">
            <w:pPr>
              <w:pStyle w:val="TAL"/>
              <w:rPr>
                <w:sz w:val="16"/>
                <w:szCs w:val="16"/>
              </w:rPr>
            </w:pPr>
            <w:r w:rsidRPr="0006458D">
              <w:rPr>
                <w:sz w:val="16"/>
                <w:szCs w:val="16"/>
              </w:rPr>
              <w:t>Agreed Text Proposal in RAN4 NR AH #2:</w:t>
            </w:r>
          </w:p>
          <w:p w14:paraId="13FA0FE7" w14:textId="77777777" w:rsidR="00CF08D6" w:rsidRPr="0006458D" w:rsidRDefault="00CF08D6" w:rsidP="00CF08D6">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7B40D147" w14:textId="77777777" w:rsidR="00CF08D6" w:rsidRPr="0006458D" w:rsidRDefault="00CF08D6" w:rsidP="00CF08D6">
            <w:pPr>
              <w:pStyle w:val="TAC"/>
              <w:rPr>
                <w:sz w:val="16"/>
                <w:szCs w:val="16"/>
              </w:rPr>
            </w:pPr>
            <w:r w:rsidRPr="0006458D">
              <w:rPr>
                <w:sz w:val="16"/>
                <w:szCs w:val="16"/>
              </w:rPr>
              <w:t>0.1.0</w:t>
            </w:r>
          </w:p>
        </w:tc>
      </w:tr>
      <w:tr w:rsidR="00CF08D6" w:rsidRPr="0006458D" w14:paraId="74E1D006" w14:textId="77777777" w:rsidTr="00CF08D6">
        <w:tc>
          <w:tcPr>
            <w:tcW w:w="800" w:type="dxa"/>
            <w:shd w:val="solid" w:color="FFFFFF" w:fill="auto"/>
          </w:tcPr>
          <w:p w14:paraId="04577686" w14:textId="77777777" w:rsidR="00CF08D6" w:rsidRPr="0006458D" w:rsidRDefault="00CF08D6" w:rsidP="00CF08D6">
            <w:pPr>
              <w:pStyle w:val="TAC"/>
              <w:rPr>
                <w:sz w:val="16"/>
                <w:szCs w:val="16"/>
              </w:rPr>
            </w:pPr>
            <w:r w:rsidRPr="0006458D">
              <w:rPr>
                <w:sz w:val="16"/>
                <w:szCs w:val="16"/>
              </w:rPr>
              <w:t>2018-08</w:t>
            </w:r>
          </w:p>
        </w:tc>
        <w:tc>
          <w:tcPr>
            <w:tcW w:w="800" w:type="dxa"/>
            <w:shd w:val="solid" w:color="FFFFFF" w:fill="auto"/>
          </w:tcPr>
          <w:p w14:paraId="2A6A9C31" w14:textId="77777777" w:rsidR="00CF08D6" w:rsidRPr="0006458D" w:rsidRDefault="00CF08D6" w:rsidP="00CF08D6">
            <w:pPr>
              <w:pStyle w:val="TAC"/>
              <w:rPr>
                <w:sz w:val="16"/>
                <w:szCs w:val="16"/>
              </w:rPr>
            </w:pPr>
            <w:r w:rsidRPr="0006458D">
              <w:rPr>
                <w:sz w:val="16"/>
                <w:szCs w:val="16"/>
              </w:rPr>
              <w:t>RAN4#84</w:t>
            </w:r>
          </w:p>
        </w:tc>
        <w:tc>
          <w:tcPr>
            <w:tcW w:w="952" w:type="dxa"/>
            <w:shd w:val="solid" w:color="FFFFFF" w:fill="auto"/>
          </w:tcPr>
          <w:p w14:paraId="56F6DAE6" w14:textId="77777777" w:rsidR="00CF08D6" w:rsidRPr="0006458D" w:rsidRDefault="00CF08D6" w:rsidP="00CF08D6">
            <w:pPr>
              <w:pStyle w:val="TAC"/>
              <w:rPr>
                <w:sz w:val="16"/>
                <w:szCs w:val="16"/>
              </w:rPr>
            </w:pPr>
            <w:r w:rsidRPr="0006458D">
              <w:rPr>
                <w:sz w:val="16"/>
                <w:szCs w:val="16"/>
              </w:rPr>
              <w:t>R4-1709212</w:t>
            </w:r>
          </w:p>
        </w:tc>
        <w:tc>
          <w:tcPr>
            <w:tcW w:w="567" w:type="dxa"/>
            <w:shd w:val="solid" w:color="FFFFFF" w:fill="auto"/>
          </w:tcPr>
          <w:p w14:paraId="573894F7" w14:textId="77777777" w:rsidR="00CF08D6" w:rsidRPr="0006458D" w:rsidRDefault="00CF08D6" w:rsidP="00CF08D6">
            <w:pPr>
              <w:pStyle w:val="TAL"/>
              <w:rPr>
                <w:sz w:val="16"/>
                <w:szCs w:val="16"/>
              </w:rPr>
            </w:pPr>
          </w:p>
        </w:tc>
        <w:tc>
          <w:tcPr>
            <w:tcW w:w="425" w:type="dxa"/>
            <w:shd w:val="solid" w:color="FFFFFF" w:fill="auto"/>
          </w:tcPr>
          <w:p w14:paraId="30B79D00" w14:textId="77777777" w:rsidR="00CF08D6" w:rsidRPr="0006458D" w:rsidRDefault="00CF08D6" w:rsidP="00CF08D6">
            <w:pPr>
              <w:pStyle w:val="TAR"/>
              <w:rPr>
                <w:sz w:val="16"/>
                <w:szCs w:val="16"/>
              </w:rPr>
            </w:pPr>
          </w:p>
        </w:tc>
        <w:tc>
          <w:tcPr>
            <w:tcW w:w="425" w:type="dxa"/>
            <w:shd w:val="solid" w:color="FFFFFF" w:fill="auto"/>
          </w:tcPr>
          <w:p w14:paraId="0F0ED79A" w14:textId="77777777" w:rsidR="00CF08D6" w:rsidRPr="0006458D" w:rsidRDefault="00CF08D6" w:rsidP="00CF08D6">
            <w:pPr>
              <w:pStyle w:val="TAC"/>
              <w:rPr>
                <w:sz w:val="16"/>
                <w:szCs w:val="16"/>
              </w:rPr>
            </w:pPr>
          </w:p>
        </w:tc>
        <w:tc>
          <w:tcPr>
            <w:tcW w:w="4962" w:type="dxa"/>
            <w:shd w:val="solid" w:color="FFFFFF" w:fill="auto"/>
          </w:tcPr>
          <w:p w14:paraId="4771F72D" w14:textId="77777777" w:rsidR="00CF08D6" w:rsidRPr="0006458D" w:rsidRDefault="00CF08D6" w:rsidP="00CF08D6">
            <w:pPr>
              <w:pStyle w:val="TAL"/>
              <w:rPr>
                <w:sz w:val="16"/>
                <w:szCs w:val="16"/>
              </w:rPr>
            </w:pPr>
            <w:r w:rsidRPr="0006458D">
              <w:rPr>
                <w:sz w:val="16"/>
                <w:szCs w:val="16"/>
              </w:rPr>
              <w:t>Agreed Text Proposal in RAN4 #84:</w:t>
            </w:r>
          </w:p>
          <w:p w14:paraId="7A245714" w14:textId="77777777" w:rsidR="00CF08D6" w:rsidRPr="0006458D" w:rsidRDefault="00CF08D6" w:rsidP="00CF08D6">
            <w:pPr>
              <w:pStyle w:val="TAL"/>
              <w:rPr>
                <w:sz w:val="16"/>
                <w:szCs w:val="16"/>
              </w:rPr>
            </w:pPr>
            <w:bookmarkStart w:id="5279" w:name="_Hlk491867751"/>
            <w:r w:rsidRPr="0006458D">
              <w:rPr>
                <w:b/>
                <w:sz w:val="16"/>
                <w:szCs w:val="16"/>
              </w:rPr>
              <w:t>R4-1708872</w:t>
            </w:r>
            <w:bookmarkEnd w:id="5279"/>
            <w:r w:rsidRPr="0006458D">
              <w:rPr>
                <w:sz w:val="16"/>
                <w:szCs w:val="16"/>
              </w:rPr>
              <w:t>, "TP to TS 38.104 BS transmitter transient period"</w:t>
            </w:r>
          </w:p>
        </w:tc>
        <w:tc>
          <w:tcPr>
            <w:tcW w:w="708" w:type="dxa"/>
            <w:shd w:val="solid" w:color="FFFFFF" w:fill="auto"/>
          </w:tcPr>
          <w:p w14:paraId="5F2DA362" w14:textId="77777777" w:rsidR="00CF08D6" w:rsidRPr="0006458D" w:rsidRDefault="00CF08D6" w:rsidP="00CF08D6">
            <w:pPr>
              <w:pStyle w:val="TAC"/>
              <w:rPr>
                <w:sz w:val="16"/>
                <w:szCs w:val="16"/>
              </w:rPr>
            </w:pPr>
            <w:r w:rsidRPr="0006458D">
              <w:rPr>
                <w:sz w:val="16"/>
                <w:szCs w:val="16"/>
              </w:rPr>
              <w:t>0.2.0</w:t>
            </w:r>
          </w:p>
        </w:tc>
      </w:tr>
      <w:tr w:rsidR="00CF08D6" w:rsidRPr="0006458D" w14:paraId="2504F2A9" w14:textId="77777777" w:rsidTr="00CF08D6">
        <w:tc>
          <w:tcPr>
            <w:tcW w:w="800" w:type="dxa"/>
            <w:shd w:val="solid" w:color="FFFFFF" w:fill="auto"/>
          </w:tcPr>
          <w:p w14:paraId="15F665D3" w14:textId="77777777" w:rsidR="00CF08D6" w:rsidRPr="0006458D" w:rsidRDefault="00CF08D6" w:rsidP="00CF08D6">
            <w:pPr>
              <w:pStyle w:val="TAC"/>
              <w:rPr>
                <w:sz w:val="16"/>
                <w:szCs w:val="16"/>
              </w:rPr>
            </w:pPr>
            <w:r w:rsidRPr="0006458D">
              <w:rPr>
                <w:sz w:val="16"/>
                <w:szCs w:val="16"/>
              </w:rPr>
              <w:t>2018-10</w:t>
            </w:r>
          </w:p>
        </w:tc>
        <w:tc>
          <w:tcPr>
            <w:tcW w:w="800" w:type="dxa"/>
            <w:shd w:val="solid" w:color="FFFFFF" w:fill="auto"/>
          </w:tcPr>
          <w:p w14:paraId="28AD1C02"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4182FBA" w14:textId="77777777" w:rsidR="00CF08D6" w:rsidRPr="0006458D" w:rsidRDefault="00CF08D6" w:rsidP="00CF08D6">
            <w:pPr>
              <w:pStyle w:val="TAC"/>
              <w:rPr>
                <w:sz w:val="16"/>
                <w:szCs w:val="16"/>
              </w:rPr>
            </w:pPr>
            <w:r w:rsidRPr="0006458D">
              <w:rPr>
                <w:sz w:val="16"/>
                <w:szCs w:val="16"/>
              </w:rPr>
              <w:t>R4-1711970</w:t>
            </w:r>
          </w:p>
        </w:tc>
        <w:tc>
          <w:tcPr>
            <w:tcW w:w="567" w:type="dxa"/>
            <w:shd w:val="solid" w:color="FFFFFF" w:fill="auto"/>
          </w:tcPr>
          <w:p w14:paraId="7EEBB27B" w14:textId="77777777" w:rsidR="00CF08D6" w:rsidRPr="0006458D" w:rsidRDefault="00CF08D6" w:rsidP="00CF08D6">
            <w:pPr>
              <w:pStyle w:val="TAL"/>
              <w:rPr>
                <w:sz w:val="16"/>
                <w:szCs w:val="16"/>
              </w:rPr>
            </w:pPr>
          </w:p>
        </w:tc>
        <w:tc>
          <w:tcPr>
            <w:tcW w:w="425" w:type="dxa"/>
            <w:shd w:val="solid" w:color="FFFFFF" w:fill="auto"/>
          </w:tcPr>
          <w:p w14:paraId="332B1690" w14:textId="77777777" w:rsidR="00CF08D6" w:rsidRPr="0006458D" w:rsidRDefault="00CF08D6" w:rsidP="00CF08D6">
            <w:pPr>
              <w:pStyle w:val="TAR"/>
              <w:rPr>
                <w:sz w:val="16"/>
                <w:szCs w:val="16"/>
              </w:rPr>
            </w:pPr>
          </w:p>
        </w:tc>
        <w:tc>
          <w:tcPr>
            <w:tcW w:w="425" w:type="dxa"/>
            <w:shd w:val="solid" w:color="FFFFFF" w:fill="auto"/>
          </w:tcPr>
          <w:p w14:paraId="170D7226" w14:textId="77777777" w:rsidR="00CF08D6" w:rsidRPr="0006458D" w:rsidRDefault="00CF08D6" w:rsidP="00CF08D6">
            <w:pPr>
              <w:pStyle w:val="TAC"/>
              <w:rPr>
                <w:sz w:val="16"/>
                <w:szCs w:val="16"/>
              </w:rPr>
            </w:pPr>
          </w:p>
        </w:tc>
        <w:tc>
          <w:tcPr>
            <w:tcW w:w="4962" w:type="dxa"/>
            <w:shd w:val="solid" w:color="FFFFFF" w:fill="auto"/>
          </w:tcPr>
          <w:p w14:paraId="79E0DB7E" w14:textId="77777777" w:rsidR="00CF08D6" w:rsidRPr="0006458D" w:rsidRDefault="00CF08D6" w:rsidP="00CF08D6">
            <w:pPr>
              <w:pStyle w:val="TAL"/>
              <w:rPr>
                <w:sz w:val="16"/>
                <w:szCs w:val="16"/>
              </w:rPr>
            </w:pPr>
            <w:r w:rsidRPr="0006458D">
              <w:rPr>
                <w:sz w:val="16"/>
                <w:szCs w:val="16"/>
              </w:rPr>
              <w:t>Agreed Text Proposal in RAN4 #84bis:</w:t>
            </w:r>
          </w:p>
          <w:p w14:paraId="425159C0" w14:textId="77777777" w:rsidR="00CF08D6" w:rsidRPr="0006458D" w:rsidRDefault="00CF08D6" w:rsidP="00CF08D6">
            <w:pPr>
              <w:pStyle w:val="TAL"/>
              <w:rPr>
                <w:sz w:val="16"/>
                <w:szCs w:val="16"/>
              </w:rPr>
            </w:pPr>
            <w:r w:rsidRPr="0006458D">
              <w:rPr>
                <w:b/>
                <w:sz w:val="16"/>
                <w:szCs w:val="16"/>
              </w:rPr>
              <w:t>R4-1710199</w:t>
            </w:r>
            <w:r w:rsidRPr="0006458D">
              <w:rPr>
                <w:sz w:val="16"/>
                <w:szCs w:val="16"/>
              </w:rPr>
              <w:t>, "TP for TS 38.104: out of band blocking (10.4)"</w:t>
            </w:r>
          </w:p>
          <w:p w14:paraId="45ECE0A8" w14:textId="77777777" w:rsidR="00CF08D6" w:rsidRPr="0006458D" w:rsidRDefault="00CF08D6" w:rsidP="00CF08D6">
            <w:pPr>
              <w:pStyle w:val="TAL"/>
              <w:rPr>
                <w:sz w:val="16"/>
                <w:szCs w:val="16"/>
              </w:rPr>
            </w:pPr>
            <w:r w:rsidRPr="0006458D">
              <w:rPr>
                <w:b/>
                <w:sz w:val="16"/>
                <w:szCs w:val="16"/>
              </w:rPr>
              <w:t>R4-1710587</w:t>
            </w:r>
            <w:r w:rsidRPr="0006458D">
              <w:rPr>
                <w:sz w:val="16"/>
                <w:szCs w:val="16"/>
              </w:rPr>
              <w:t>, "TP for TS 38.104: Relationship with other core specifications (4.1)"</w:t>
            </w:r>
          </w:p>
          <w:p w14:paraId="2B7378EE" w14:textId="77777777" w:rsidR="00CF08D6" w:rsidRPr="0006458D" w:rsidRDefault="00CF08D6" w:rsidP="00CF08D6">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07F30B85" w14:textId="77777777" w:rsidR="00CF08D6" w:rsidRPr="0006458D" w:rsidRDefault="00CF08D6" w:rsidP="00CF08D6">
            <w:pPr>
              <w:pStyle w:val="TAL"/>
              <w:rPr>
                <w:sz w:val="16"/>
                <w:szCs w:val="16"/>
              </w:rPr>
            </w:pPr>
            <w:r w:rsidRPr="0006458D">
              <w:rPr>
                <w:b/>
                <w:sz w:val="16"/>
                <w:szCs w:val="16"/>
              </w:rPr>
              <w:t>R4-1710589</w:t>
            </w:r>
            <w:r w:rsidRPr="0006458D">
              <w:rPr>
                <w:sz w:val="16"/>
                <w:szCs w:val="16"/>
              </w:rPr>
              <w:t>, "TP for TS 38.104: Regional requirements (4.5)"</w:t>
            </w:r>
          </w:p>
          <w:p w14:paraId="120DA49E" w14:textId="77777777" w:rsidR="00CF08D6" w:rsidRPr="0006458D" w:rsidRDefault="00CF08D6" w:rsidP="00CF08D6">
            <w:pPr>
              <w:pStyle w:val="TAL"/>
              <w:rPr>
                <w:sz w:val="16"/>
                <w:szCs w:val="16"/>
              </w:rPr>
            </w:pPr>
            <w:r w:rsidRPr="0006458D">
              <w:rPr>
                <w:b/>
                <w:sz w:val="16"/>
                <w:szCs w:val="16"/>
              </w:rPr>
              <w:t>R4-1710591</w:t>
            </w:r>
            <w:r w:rsidRPr="0006458D">
              <w:rPr>
                <w:sz w:val="16"/>
                <w:szCs w:val="16"/>
              </w:rPr>
              <w:t>, "TP for TS 38.104: Conducted transmitter characteristics (general) (6.1)"</w:t>
            </w:r>
          </w:p>
          <w:p w14:paraId="3070F6D3" w14:textId="77777777" w:rsidR="00CF08D6" w:rsidRPr="0006458D" w:rsidRDefault="00CF08D6" w:rsidP="00CF08D6">
            <w:pPr>
              <w:pStyle w:val="TAL"/>
              <w:rPr>
                <w:sz w:val="16"/>
                <w:szCs w:val="16"/>
              </w:rPr>
            </w:pPr>
            <w:r w:rsidRPr="0006458D">
              <w:rPr>
                <w:b/>
                <w:sz w:val="16"/>
                <w:szCs w:val="16"/>
              </w:rPr>
              <w:t>R4-1710593</w:t>
            </w:r>
            <w:r w:rsidRPr="0006458D">
              <w:rPr>
                <w:sz w:val="16"/>
                <w:szCs w:val="16"/>
              </w:rPr>
              <w:t>, "TP for TS 38.104: Operating band unwanted emissions (conducted) (6.6.4)"</w:t>
            </w:r>
          </w:p>
          <w:p w14:paraId="78B9C3AE" w14:textId="77777777" w:rsidR="00CF08D6" w:rsidRPr="0006458D" w:rsidRDefault="00CF08D6" w:rsidP="00CF08D6">
            <w:pPr>
              <w:pStyle w:val="TAL"/>
              <w:rPr>
                <w:sz w:val="16"/>
                <w:szCs w:val="16"/>
              </w:rPr>
            </w:pPr>
            <w:r w:rsidRPr="0006458D">
              <w:rPr>
                <w:b/>
                <w:sz w:val="16"/>
                <w:szCs w:val="16"/>
              </w:rPr>
              <w:t>R4-1710594</w:t>
            </w:r>
            <w:r w:rsidRPr="0006458D">
              <w:rPr>
                <w:sz w:val="16"/>
                <w:szCs w:val="16"/>
              </w:rPr>
              <w:t>, "TP for TS 38.104: Conducted receiver characteristics (General) (7.1)"</w:t>
            </w:r>
          </w:p>
          <w:p w14:paraId="0994F1E9" w14:textId="77777777" w:rsidR="00CF08D6" w:rsidRPr="0006458D" w:rsidRDefault="00CF08D6" w:rsidP="00CF08D6">
            <w:pPr>
              <w:pStyle w:val="TAL"/>
              <w:rPr>
                <w:sz w:val="16"/>
                <w:szCs w:val="16"/>
              </w:rPr>
            </w:pPr>
            <w:r w:rsidRPr="0006458D">
              <w:rPr>
                <w:b/>
                <w:sz w:val="16"/>
                <w:szCs w:val="16"/>
              </w:rPr>
              <w:t>R4-1710595</w:t>
            </w:r>
            <w:r w:rsidRPr="0006458D">
              <w:rPr>
                <w:sz w:val="16"/>
                <w:szCs w:val="16"/>
              </w:rPr>
              <w:t>, "TP for TS 38.104: Radiated transmitter characteristics (General) (9.1)"</w:t>
            </w:r>
          </w:p>
          <w:p w14:paraId="32112953" w14:textId="77777777" w:rsidR="00CF08D6" w:rsidRPr="0006458D" w:rsidRDefault="00CF08D6" w:rsidP="00CF08D6">
            <w:pPr>
              <w:pStyle w:val="TAL"/>
              <w:rPr>
                <w:sz w:val="16"/>
                <w:szCs w:val="16"/>
              </w:rPr>
            </w:pPr>
            <w:r w:rsidRPr="0006458D">
              <w:rPr>
                <w:b/>
                <w:sz w:val="16"/>
                <w:szCs w:val="16"/>
              </w:rPr>
              <w:t>R4-1710598</w:t>
            </w:r>
            <w:r w:rsidRPr="0006458D">
              <w:rPr>
                <w:sz w:val="16"/>
                <w:szCs w:val="16"/>
              </w:rPr>
              <w:t>, "TP for TS 38.104: Radiated receiver characteristics (General) (10.1)"</w:t>
            </w:r>
          </w:p>
          <w:p w14:paraId="576B1909" w14:textId="77777777" w:rsidR="00CF08D6" w:rsidRPr="0006458D" w:rsidRDefault="00CF08D6" w:rsidP="00CF08D6">
            <w:pPr>
              <w:pStyle w:val="TAL"/>
              <w:rPr>
                <w:sz w:val="16"/>
                <w:szCs w:val="16"/>
              </w:rPr>
            </w:pPr>
            <w:r w:rsidRPr="0006458D">
              <w:rPr>
                <w:b/>
                <w:sz w:val="16"/>
                <w:szCs w:val="16"/>
              </w:rPr>
              <w:t>R4-1711325</w:t>
            </w:r>
            <w:r w:rsidRPr="0006458D">
              <w:rPr>
                <w:sz w:val="16"/>
                <w:szCs w:val="16"/>
              </w:rPr>
              <w:t>, "TP to TS38.104: OTA Output power dynamics (9.4)"</w:t>
            </w:r>
          </w:p>
          <w:p w14:paraId="42AC5DD7" w14:textId="77777777" w:rsidR="00CF08D6" w:rsidRPr="0006458D" w:rsidRDefault="00CF08D6" w:rsidP="00CF08D6">
            <w:pPr>
              <w:pStyle w:val="TAL"/>
              <w:rPr>
                <w:sz w:val="16"/>
                <w:szCs w:val="16"/>
              </w:rPr>
            </w:pPr>
            <w:r w:rsidRPr="0006458D">
              <w:rPr>
                <w:b/>
                <w:sz w:val="16"/>
                <w:szCs w:val="16"/>
              </w:rPr>
              <w:t>R4-1711363</w:t>
            </w:r>
            <w:r w:rsidRPr="0006458D">
              <w:rPr>
                <w:sz w:val="16"/>
                <w:szCs w:val="16"/>
              </w:rPr>
              <w:t>, "TP to TS 38.104 - Occupied bandwidth (6.6.2)"</w:t>
            </w:r>
          </w:p>
          <w:p w14:paraId="6998C656" w14:textId="77777777" w:rsidR="00CF08D6" w:rsidRPr="0006458D" w:rsidRDefault="00CF08D6" w:rsidP="00CF08D6">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24FDCB27" w14:textId="77777777" w:rsidR="00CF08D6" w:rsidRPr="0006458D" w:rsidRDefault="00CF08D6" w:rsidP="00CF08D6">
            <w:pPr>
              <w:pStyle w:val="TAL"/>
              <w:rPr>
                <w:sz w:val="16"/>
                <w:szCs w:val="16"/>
              </w:rPr>
            </w:pPr>
            <w:r w:rsidRPr="0006458D">
              <w:rPr>
                <w:b/>
                <w:sz w:val="16"/>
                <w:szCs w:val="16"/>
              </w:rPr>
              <w:t>R4-1711746</w:t>
            </w:r>
            <w:r w:rsidRPr="0006458D">
              <w:rPr>
                <w:sz w:val="16"/>
                <w:szCs w:val="16"/>
              </w:rPr>
              <w:t>, "TP for TS 38.104: Adding applicability table to subclause 4.6"</w:t>
            </w:r>
          </w:p>
          <w:p w14:paraId="37675EF3" w14:textId="77777777" w:rsidR="00CF08D6" w:rsidRPr="0006458D" w:rsidRDefault="00CF08D6" w:rsidP="00CF08D6">
            <w:pPr>
              <w:pStyle w:val="TAL"/>
              <w:rPr>
                <w:sz w:val="16"/>
                <w:szCs w:val="16"/>
              </w:rPr>
            </w:pPr>
            <w:r w:rsidRPr="0006458D">
              <w:rPr>
                <w:b/>
                <w:sz w:val="16"/>
                <w:szCs w:val="16"/>
              </w:rPr>
              <w:t>R4-1711747</w:t>
            </w:r>
            <w:r w:rsidRPr="0006458D">
              <w:rPr>
                <w:sz w:val="16"/>
                <w:szCs w:val="16"/>
              </w:rPr>
              <w:t>, "TP for TS 38.104: Operating bands and channel arrangements. (5)"</w:t>
            </w:r>
          </w:p>
          <w:p w14:paraId="13B26A92" w14:textId="77777777" w:rsidR="00CF08D6" w:rsidRPr="0006458D" w:rsidRDefault="00CF08D6" w:rsidP="00CF08D6">
            <w:pPr>
              <w:pStyle w:val="TAL"/>
              <w:rPr>
                <w:sz w:val="16"/>
                <w:szCs w:val="16"/>
              </w:rPr>
            </w:pPr>
            <w:r w:rsidRPr="0006458D">
              <w:rPr>
                <w:b/>
                <w:sz w:val="16"/>
                <w:szCs w:val="16"/>
              </w:rPr>
              <w:t>R4-1711748</w:t>
            </w:r>
            <w:r w:rsidRPr="0006458D">
              <w:rPr>
                <w:sz w:val="16"/>
                <w:szCs w:val="16"/>
              </w:rPr>
              <w:t>, "TP to TS38.104: conducted NR BS output power (6.2)"</w:t>
            </w:r>
          </w:p>
          <w:p w14:paraId="3EAF11CB" w14:textId="77777777" w:rsidR="00CF08D6" w:rsidRPr="0006458D" w:rsidRDefault="00CF08D6" w:rsidP="00CF08D6">
            <w:pPr>
              <w:pStyle w:val="TAL"/>
              <w:rPr>
                <w:sz w:val="16"/>
                <w:szCs w:val="16"/>
              </w:rPr>
            </w:pPr>
            <w:r w:rsidRPr="0006458D">
              <w:rPr>
                <w:b/>
                <w:sz w:val="16"/>
                <w:szCs w:val="16"/>
              </w:rPr>
              <w:t>R4-1711750</w:t>
            </w:r>
            <w:r w:rsidRPr="0006458D">
              <w:rPr>
                <w:sz w:val="16"/>
                <w:szCs w:val="16"/>
              </w:rPr>
              <w:t>, "TP for TS 38.104: Transmit ON/OFF power (6.4)"</w:t>
            </w:r>
          </w:p>
          <w:p w14:paraId="5D4A7FC5" w14:textId="77777777" w:rsidR="00CF08D6" w:rsidRPr="0006458D" w:rsidRDefault="00CF08D6" w:rsidP="00CF08D6">
            <w:pPr>
              <w:pStyle w:val="TAL"/>
              <w:rPr>
                <w:sz w:val="16"/>
                <w:szCs w:val="16"/>
              </w:rPr>
            </w:pPr>
            <w:r w:rsidRPr="0006458D">
              <w:rPr>
                <w:b/>
                <w:sz w:val="16"/>
                <w:szCs w:val="16"/>
              </w:rPr>
              <w:t>R4-1711753</w:t>
            </w:r>
            <w:r w:rsidRPr="0006458D">
              <w:rPr>
                <w:sz w:val="16"/>
                <w:szCs w:val="16"/>
              </w:rPr>
              <w:t>, "TP for TS 38.104: Time alignment error requirements (6.5)"</w:t>
            </w:r>
          </w:p>
          <w:p w14:paraId="0E149F68" w14:textId="77777777" w:rsidR="00CF08D6" w:rsidRPr="0006458D" w:rsidRDefault="00CF08D6" w:rsidP="00CF08D6">
            <w:pPr>
              <w:pStyle w:val="TAL"/>
              <w:rPr>
                <w:sz w:val="16"/>
                <w:szCs w:val="16"/>
              </w:rPr>
            </w:pPr>
            <w:r w:rsidRPr="0006458D">
              <w:rPr>
                <w:b/>
                <w:sz w:val="16"/>
                <w:szCs w:val="16"/>
              </w:rPr>
              <w:t>R4-1711754</w:t>
            </w:r>
            <w:r w:rsidRPr="0006458D">
              <w:rPr>
                <w:sz w:val="16"/>
                <w:szCs w:val="16"/>
              </w:rPr>
              <w:t>, "TP for TS 38.104: Unwanted emissions, General (Conducted) (6.6.1)"</w:t>
            </w:r>
          </w:p>
          <w:p w14:paraId="48340F67" w14:textId="77777777" w:rsidR="00CF08D6" w:rsidRPr="0006458D" w:rsidRDefault="00CF08D6" w:rsidP="00CF08D6">
            <w:pPr>
              <w:pStyle w:val="TAL"/>
              <w:rPr>
                <w:sz w:val="16"/>
                <w:szCs w:val="16"/>
              </w:rPr>
            </w:pPr>
            <w:r w:rsidRPr="0006458D">
              <w:rPr>
                <w:b/>
                <w:sz w:val="16"/>
                <w:szCs w:val="16"/>
              </w:rPr>
              <w:t>R4-1711755</w:t>
            </w:r>
            <w:r w:rsidRPr="0006458D">
              <w:rPr>
                <w:sz w:val="16"/>
                <w:szCs w:val="16"/>
              </w:rPr>
              <w:t>, "TP to TS 38.104: Occupied bandwidth for FR1 and FR2 NR BS (9.7)"</w:t>
            </w:r>
          </w:p>
          <w:p w14:paraId="103FCC38" w14:textId="77777777" w:rsidR="00CF08D6" w:rsidRPr="0006458D" w:rsidRDefault="00CF08D6" w:rsidP="00CF08D6">
            <w:pPr>
              <w:pStyle w:val="TAL"/>
              <w:rPr>
                <w:sz w:val="16"/>
                <w:szCs w:val="16"/>
              </w:rPr>
            </w:pPr>
            <w:r w:rsidRPr="0006458D">
              <w:rPr>
                <w:b/>
                <w:sz w:val="16"/>
                <w:szCs w:val="16"/>
              </w:rPr>
              <w:t>R4-1711756</w:t>
            </w:r>
            <w:r w:rsidRPr="0006458D">
              <w:rPr>
                <w:sz w:val="16"/>
                <w:szCs w:val="16"/>
              </w:rPr>
              <w:t>, "TP to TS 38.104: Transmitter spurious emissions (conducted) (6.6.5)"</w:t>
            </w:r>
          </w:p>
          <w:p w14:paraId="7A8A4619" w14:textId="77777777" w:rsidR="00CF08D6" w:rsidRPr="0006458D" w:rsidRDefault="00CF08D6" w:rsidP="00CF08D6">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25B03168" w14:textId="77777777" w:rsidR="00CF08D6" w:rsidRPr="0006458D" w:rsidRDefault="00CF08D6" w:rsidP="00CF08D6">
            <w:pPr>
              <w:pStyle w:val="TAL"/>
              <w:rPr>
                <w:sz w:val="16"/>
                <w:szCs w:val="16"/>
              </w:rPr>
            </w:pPr>
            <w:r w:rsidRPr="0006458D">
              <w:rPr>
                <w:b/>
                <w:sz w:val="16"/>
                <w:szCs w:val="16"/>
              </w:rPr>
              <w:t>R4-1711758</w:t>
            </w:r>
            <w:r w:rsidRPr="0006458D">
              <w:rPr>
                <w:sz w:val="16"/>
                <w:szCs w:val="16"/>
              </w:rPr>
              <w:t>, "TP to TS 38.104: Reference Sensitivity (conducted) (7.2)"</w:t>
            </w:r>
          </w:p>
          <w:p w14:paraId="7364343A" w14:textId="77777777" w:rsidR="00CF08D6" w:rsidRPr="0006458D" w:rsidRDefault="00CF08D6" w:rsidP="00CF08D6">
            <w:pPr>
              <w:pStyle w:val="TAL"/>
              <w:rPr>
                <w:sz w:val="16"/>
                <w:szCs w:val="16"/>
              </w:rPr>
            </w:pPr>
            <w:r w:rsidRPr="0006458D">
              <w:rPr>
                <w:b/>
                <w:sz w:val="16"/>
                <w:szCs w:val="16"/>
              </w:rPr>
              <w:t>R4-1711759</w:t>
            </w:r>
            <w:r w:rsidRPr="0006458D">
              <w:rPr>
                <w:sz w:val="16"/>
                <w:szCs w:val="16"/>
              </w:rPr>
              <w:t>, "TP to TS 38.104: NR BS conducted ACLR requirement in FR1 (6.6.3)"</w:t>
            </w:r>
          </w:p>
          <w:p w14:paraId="66347FEB" w14:textId="77777777" w:rsidR="00CF08D6" w:rsidRPr="0006458D" w:rsidRDefault="00CF08D6" w:rsidP="00CF08D6">
            <w:pPr>
              <w:pStyle w:val="TAL"/>
              <w:rPr>
                <w:sz w:val="16"/>
                <w:szCs w:val="16"/>
              </w:rPr>
            </w:pPr>
            <w:r w:rsidRPr="0006458D">
              <w:rPr>
                <w:b/>
                <w:sz w:val="16"/>
                <w:szCs w:val="16"/>
              </w:rPr>
              <w:t>R4-1711760</w:t>
            </w:r>
            <w:r w:rsidRPr="0006458D">
              <w:rPr>
                <w:sz w:val="16"/>
                <w:szCs w:val="16"/>
              </w:rPr>
              <w:t>, "TP to TS38.104: conducted NR BS receiver spurious emissions (7.6)"</w:t>
            </w:r>
          </w:p>
          <w:p w14:paraId="071C351D" w14:textId="77777777" w:rsidR="00CF08D6" w:rsidRPr="0006458D" w:rsidRDefault="00CF08D6" w:rsidP="00CF08D6">
            <w:pPr>
              <w:pStyle w:val="TAL"/>
              <w:rPr>
                <w:sz w:val="16"/>
                <w:szCs w:val="16"/>
              </w:rPr>
            </w:pPr>
            <w:r w:rsidRPr="0006458D">
              <w:rPr>
                <w:b/>
                <w:sz w:val="16"/>
                <w:szCs w:val="16"/>
              </w:rPr>
              <w:t>R4-1711761</w:t>
            </w:r>
            <w:r w:rsidRPr="0006458D">
              <w:rPr>
                <w:sz w:val="16"/>
                <w:szCs w:val="16"/>
              </w:rPr>
              <w:t>, "TP to TS38.104: Radiated NR BS transmit power; FR1 (9.2)"</w:t>
            </w:r>
          </w:p>
          <w:p w14:paraId="602E4BBC" w14:textId="77777777" w:rsidR="00CF08D6" w:rsidRPr="0006458D" w:rsidRDefault="00CF08D6" w:rsidP="00CF08D6">
            <w:pPr>
              <w:pStyle w:val="TAL"/>
              <w:rPr>
                <w:sz w:val="16"/>
                <w:szCs w:val="16"/>
              </w:rPr>
            </w:pPr>
            <w:r w:rsidRPr="0006458D">
              <w:rPr>
                <w:b/>
                <w:sz w:val="16"/>
                <w:szCs w:val="16"/>
              </w:rPr>
              <w:t>R4-1711762</w:t>
            </w:r>
            <w:r w:rsidRPr="0006458D">
              <w:rPr>
                <w:sz w:val="16"/>
                <w:szCs w:val="16"/>
              </w:rPr>
              <w:t>, "TP to TS38.104: OTA base station output power, FR1 (9.3)"</w:t>
            </w:r>
          </w:p>
          <w:p w14:paraId="6B1C5FF5" w14:textId="77777777" w:rsidR="00CF08D6" w:rsidRPr="0006458D" w:rsidRDefault="00CF08D6" w:rsidP="00CF08D6">
            <w:pPr>
              <w:pStyle w:val="TAL"/>
              <w:rPr>
                <w:sz w:val="16"/>
                <w:szCs w:val="16"/>
              </w:rPr>
            </w:pPr>
            <w:r w:rsidRPr="0006458D">
              <w:rPr>
                <w:b/>
                <w:sz w:val="16"/>
                <w:szCs w:val="16"/>
              </w:rPr>
              <w:t>R4-1711763</w:t>
            </w:r>
            <w:r w:rsidRPr="0006458D">
              <w:rPr>
                <w:sz w:val="16"/>
                <w:szCs w:val="16"/>
              </w:rPr>
              <w:t>, "TP for TS 38.104: OTA Transmit ON/OFF power (9.5)"</w:t>
            </w:r>
          </w:p>
          <w:p w14:paraId="3A9A3317" w14:textId="77777777" w:rsidR="00CF08D6" w:rsidRPr="0006458D" w:rsidRDefault="00CF08D6" w:rsidP="00CF08D6">
            <w:pPr>
              <w:pStyle w:val="TAL"/>
              <w:rPr>
                <w:sz w:val="16"/>
                <w:szCs w:val="16"/>
              </w:rPr>
            </w:pPr>
            <w:r w:rsidRPr="0006458D">
              <w:rPr>
                <w:b/>
                <w:sz w:val="16"/>
                <w:szCs w:val="16"/>
              </w:rPr>
              <w:t>R4-1711764</w:t>
            </w:r>
            <w:r w:rsidRPr="0006458D">
              <w:rPr>
                <w:sz w:val="16"/>
                <w:szCs w:val="16"/>
              </w:rPr>
              <w:t>, "TP to TS 38.104 - OTA ACLR"</w:t>
            </w:r>
          </w:p>
          <w:p w14:paraId="48A6C136" w14:textId="77777777" w:rsidR="00CF08D6" w:rsidRPr="0006458D" w:rsidRDefault="00CF08D6" w:rsidP="00CF08D6">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404F15E0" w14:textId="77777777" w:rsidR="00CF08D6" w:rsidRPr="0006458D" w:rsidRDefault="00CF08D6" w:rsidP="00CF08D6">
            <w:pPr>
              <w:pStyle w:val="TAL"/>
              <w:rPr>
                <w:sz w:val="16"/>
                <w:szCs w:val="16"/>
              </w:rPr>
            </w:pPr>
            <w:r w:rsidRPr="0006458D">
              <w:rPr>
                <w:b/>
                <w:sz w:val="16"/>
                <w:szCs w:val="16"/>
              </w:rPr>
              <w:lastRenderedPageBreak/>
              <w:t>R4-1711766</w:t>
            </w:r>
            <w:r w:rsidRPr="0006458D">
              <w:rPr>
                <w:sz w:val="16"/>
                <w:szCs w:val="16"/>
              </w:rPr>
              <w:t>, "TP for TS 38.104: OTA Spurious emission (9.7.5)"</w:t>
            </w:r>
          </w:p>
          <w:p w14:paraId="35070360" w14:textId="77777777" w:rsidR="00CF08D6" w:rsidRPr="0006458D" w:rsidRDefault="00CF08D6" w:rsidP="00CF08D6">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69193AE9" w14:textId="77777777" w:rsidR="00CF08D6" w:rsidRPr="0006458D" w:rsidRDefault="00CF08D6" w:rsidP="00CF08D6">
            <w:pPr>
              <w:pStyle w:val="TAL"/>
              <w:rPr>
                <w:sz w:val="16"/>
                <w:szCs w:val="16"/>
              </w:rPr>
            </w:pPr>
            <w:r w:rsidRPr="0006458D">
              <w:rPr>
                <w:b/>
                <w:sz w:val="16"/>
                <w:szCs w:val="16"/>
              </w:rPr>
              <w:t>R4-1711768</w:t>
            </w:r>
            <w:r w:rsidRPr="0006458D">
              <w:rPr>
                <w:sz w:val="16"/>
                <w:szCs w:val="16"/>
              </w:rPr>
              <w:t>, "TP to TS 38.104: OTA Sensitivity (10.2)"</w:t>
            </w:r>
          </w:p>
          <w:p w14:paraId="07F5EFF7" w14:textId="77777777" w:rsidR="00CF08D6" w:rsidRPr="0006458D" w:rsidRDefault="00CF08D6" w:rsidP="00CF08D6">
            <w:pPr>
              <w:pStyle w:val="TAL"/>
              <w:rPr>
                <w:sz w:val="16"/>
                <w:szCs w:val="16"/>
              </w:rPr>
            </w:pPr>
            <w:r w:rsidRPr="0006458D">
              <w:rPr>
                <w:b/>
                <w:sz w:val="16"/>
                <w:szCs w:val="16"/>
              </w:rPr>
              <w:t>R4-1711771</w:t>
            </w:r>
            <w:r w:rsidRPr="0006458D">
              <w:rPr>
                <w:sz w:val="16"/>
                <w:szCs w:val="16"/>
              </w:rPr>
              <w:t>, "TP to TS38.104: OTA receiver spurious emissions, FR1 (10.7)"</w:t>
            </w:r>
          </w:p>
          <w:p w14:paraId="010378C1" w14:textId="77777777" w:rsidR="00CF08D6" w:rsidRPr="0006458D" w:rsidRDefault="00CF08D6" w:rsidP="00CF08D6">
            <w:pPr>
              <w:pStyle w:val="TAL"/>
              <w:rPr>
                <w:sz w:val="16"/>
                <w:szCs w:val="16"/>
              </w:rPr>
            </w:pPr>
            <w:r w:rsidRPr="0006458D">
              <w:rPr>
                <w:b/>
                <w:sz w:val="16"/>
                <w:szCs w:val="16"/>
              </w:rPr>
              <w:t>R4-1711772</w:t>
            </w:r>
            <w:r w:rsidRPr="0006458D">
              <w:rPr>
                <w:sz w:val="16"/>
                <w:szCs w:val="16"/>
              </w:rPr>
              <w:t>, "TP to TS 38.104: Receiver Intermodulation (10.8)"</w:t>
            </w:r>
          </w:p>
          <w:p w14:paraId="7D3C230E" w14:textId="77777777" w:rsidR="00CF08D6" w:rsidRPr="0006458D" w:rsidRDefault="00CF08D6" w:rsidP="00CF08D6">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0719D0F8" w14:textId="77777777" w:rsidR="00CF08D6" w:rsidRPr="0006458D" w:rsidRDefault="00CF08D6" w:rsidP="00CF08D6">
            <w:pPr>
              <w:pStyle w:val="TAL"/>
              <w:rPr>
                <w:sz w:val="16"/>
                <w:szCs w:val="16"/>
              </w:rPr>
            </w:pPr>
            <w:r w:rsidRPr="0006458D">
              <w:rPr>
                <w:b/>
                <w:sz w:val="16"/>
                <w:szCs w:val="16"/>
              </w:rPr>
              <w:t>R4-1711950</w:t>
            </w:r>
            <w:r w:rsidRPr="0006458D">
              <w:rPr>
                <w:sz w:val="16"/>
                <w:szCs w:val="16"/>
              </w:rPr>
              <w:t>, "TP to TS 38.104: Modulation Quality Skeleton (6.5)"</w:t>
            </w:r>
          </w:p>
          <w:p w14:paraId="047262EF" w14:textId="77777777" w:rsidR="00CF08D6" w:rsidRPr="0006458D" w:rsidRDefault="00CF08D6" w:rsidP="00CF08D6">
            <w:pPr>
              <w:pStyle w:val="TAL"/>
              <w:rPr>
                <w:sz w:val="16"/>
                <w:szCs w:val="16"/>
              </w:rPr>
            </w:pPr>
            <w:r w:rsidRPr="0006458D">
              <w:rPr>
                <w:b/>
                <w:sz w:val="16"/>
                <w:szCs w:val="16"/>
              </w:rPr>
              <w:t>R4-1711951</w:t>
            </w:r>
            <w:r w:rsidRPr="0006458D">
              <w:rPr>
                <w:sz w:val="16"/>
                <w:szCs w:val="16"/>
              </w:rPr>
              <w:t>, "TP to TS38.104: frequency error for FR1 NR BS (6.5&amp;9.6)"</w:t>
            </w:r>
          </w:p>
          <w:p w14:paraId="334A1E14" w14:textId="77777777" w:rsidR="00CF08D6" w:rsidRPr="0006458D" w:rsidRDefault="00CF08D6" w:rsidP="00CF08D6">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3D70A208" w14:textId="77777777" w:rsidR="00CF08D6" w:rsidRPr="0006458D" w:rsidRDefault="00CF08D6" w:rsidP="00CF08D6">
            <w:pPr>
              <w:pStyle w:val="TAC"/>
              <w:rPr>
                <w:sz w:val="16"/>
                <w:szCs w:val="16"/>
              </w:rPr>
            </w:pPr>
            <w:r w:rsidRPr="0006458D">
              <w:rPr>
                <w:sz w:val="16"/>
                <w:szCs w:val="16"/>
              </w:rPr>
              <w:lastRenderedPageBreak/>
              <w:t>0.3.0</w:t>
            </w:r>
          </w:p>
        </w:tc>
      </w:tr>
      <w:tr w:rsidR="00CF08D6" w:rsidRPr="0006458D" w14:paraId="707D67AD" w14:textId="77777777" w:rsidTr="00CF08D6">
        <w:tc>
          <w:tcPr>
            <w:tcW w:w="800" w:type="dxa"/>
            <w:shd w:val="solid" w:color="FFFFFF" w:fill="auto"/>
          </w:tcPr>
          <w:p w14:paraId="49DE0A7F" w14:textId="77777777" w:rsidR="00CF08D6" w:rsidRPr="0006458D" w:rsidRDefault="00CF08D6" w:rsidP="00CF08D6">
            <w:pPr>
              <w:pStyle w:val="TAC"/>
              <w:rPr>
                <w:sz w:val="16"/>
                <w:szCs w:val="16"/>
              </w:rPr>
            </w:pPr>
            <w:r w:rsidRPr="0006458D">
              <w:rPr>
                <w:sz w:val="16"/>
                <w:szCs w:val="16"/>
              </w:rPr>
              <w:t>2017-11</w:t>
            </w:r>
          </w:p>
        </w:tc>
        <w:tc>
          <w:tcPr>
            <w:tcW w:w="800" w:type="dxa"/>
            <w:shd w:val="solid" w:color="FFFFFF" w:fill="auto"/>
          </w:tcPr>
          <w:p w14:paraId="66458074"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35DC593" w14:textId="77777777" w:rsidR="00CF08D6" w:rsidRPr="0006458D" w:rsidRDefault="00CF08D6" w:rsidP="00CF08D6">
            <w:pPr>
              <w:pStyle w:val="TAC"/>
              <w:rPr>
                <w:sz w:val="16"/>
                <w:szCs w:val="16"/>
              </w:rPr>
            </w:pPr>
            <w:r w:rsidRPr="0006458D">
              <w:rPr>
                <w:sz w:val="16"/>
                <w:szCs w:val="16"/>
              </w:rPr>
              <w:t>R4-1711971</w:t>
            </w:r>
          </w:p>
        </w:tc>
        <w:tc>
          <w:tcPr>
            <w:tcW w:w="567" w:type="dxa"/>
            <w:shd w:val="solid" w:color="FFFFFF" w:fill="auto"/>
          </w:tcPr>
          <w:p w14:paraId="0F714D4E" w14:textId="77777777" w:rsidR="00CF08D6" w:rsidRPr="0006458D" w:rsidRDefault="00CF08D6" w:rsidP="00CF08D6">
            <w:pPr>
              <w:pStyle w:val="TAL"/>
              <w:rPr>
                <w:sz w:val="16"/>
                <w:szCs w:val="16"/>
              </w:rPr>
            </w:pPr>
          </w:p>
        </w:tc>
        <w:tc>
          <w:tcPr>
            <w:tcW w:w="425" w:type="dxa"/>
            <w:shd w:val="solid" w:color="FFFFFF" w:fill="auto"/>
          </w:tcPr>
          <w:p w14:paraId="08AF65F5" w14:textId="77777777" w:rsidR="00CF08D6" w:rsidRPr="0006458D" w:rsidRDefault="00CF08D6" w:rsidP="00CF08D6">
            <w:pPr>
              <w:pStyle w:val="TAR"/>
              <w:rPr>
                <w:sz w:val="16"/>
                <w:szCs w:val="16"/>
              </w:rPr>
            </w:pPr>
          </w:p>
        </w:tc>
        <w:tc>
          <w:tcPr>
            <w:tcW w:w="425" w:type="dxa"/>
            <w:shd w:val="solid" w:color="FFFFFF" w:fill="auto"/>
          </w:tcPr>
          <w:p w14:paraId="4BE71975" w14:textId="77777777" w:rsidR="00CF08D6" w:rsidRPr="0006458D" w:rsidRDefault="00CF08D6" w:rsidP="00CF08D6">
            <w:pPr>
              <w:pStyle w:val="TAC"/>
              <w:rPr>
                <w:sz w:val="16"/>
                <w:szCs w:val="16"/>
              </w:rPr>
            </w:pPr>
          </w:p>
        </w:tc>
        <w:tc>
          <w:tcPr>
            <w:tcW w:w="4962" w:type="dxa"/>
            <w:shd w:val="solid" w:color="FFFFFF" w:fill="auto"/>
          </w:tcPr>
          <w:p w14:paraId="7BC872D8" w14:textId="77777777" w:rsidR="00CF08D6" w:rsidRPr="0006458D" w:rsidRDefault="00CF08D6" w:rsidP="00CF08D6">
            <w:pPr>
              <w:pStyle w:val="TAL"/>
              <w:rPr>
                <w:sz w:val="16"/>
                <w:szCs w:val="16"/>
              </w:rPr>
            </w:pPr>
            <w:bookmarkStart w:id="5280" w:name="_Hlk497687159"/>
            <w:r w:rsidRPr="0006458D">
              <w:rPr>
                <w:sz w:val="16"/>
                <w:szCs w:val="16"/>
              </w:rPr>
              <w:t>Alignment of structure, terminology, and definitions between clauses.</w:t>
            </w:r>
            <w:bookmarkEnd w:id="5280"/>
          </w:p>
        </w:tc>
        <w:tc>
          <w:tcPr>
            <w:tcW w:w="708" w:type="dxa"/>
            <w:shd w:val="solid" w:color="FFFFFF" w:fill="auto"/>
          </w:tcPr>
          <w:p w14:paraId="53EAC466" w14:textId="77777777" w:rsidR="00CF08D6" w:rsidRPr="0006458D" w:rsidRDefault="00CF08D6" w:rsidP="00CF08D6">
            <w:pPr>
              <w:pStyle w:val="TAC"/>
              <w:rPr>
                <w:sz w:val="16"/>
                <w:szCs w:val="16"/>
              </w:rPr>
            </w:pPr>
            <w:r w:rsidRPr="0006458D">
              <w:rPr>
                <w:sz w:val="16"/>
                <w:szCs w:val="16"/>
              </w:rPr>
              <w:t>0.4.0</w:t>
            </w:r>
          </w:p>
        </w:tc>
      </w:tr>
      <w:tr w:rsidR="00CF08D6" w:rsidRPr="0006458D" w14:paraId="17C979E9" w14:textId="77777777" w:rsidTr="00CF08D6">
        <w:tc>
          <w:tcPr>
            <w:tcW w:w="800" w:type="dxa"/>
            <w:shd w:val="solid" w:color="FFFFFF" w:fill="auto"/>
          </w:tcPr>
          <w:p w14:paraId="15FF43E6" w14:textId="77777777" w:rsidR="00CF08D6" w:rsidRPr="0006458D" w:rsidRDefault="00CF08D6" w:rsidP="00CF08D6">
            <w:pPr>
              <w:pStyle w:val="TAC"/>
              <w:rPr>
                <w:sz w:val="16"/>
                <w:szCs w:val="16"/>
              </w:rPr>
            </w:pPr>
            <w:r w:rsidRPr="0006458D">
              <w:rPr>
                <w:sz w:val="16"/>
                <w:szCs w:val="16"/>
              </w:rPr>
              <w:t>2017-12</w:t>
            </w:r>
          </w:p>
        </w:tc>
        <w:tc>
          <w:tcPr>
            <w:tcW w:w="800" w:type="dxa"/>
            <w:shd w:val="solid" w:color="FFFFFF" w:fill="auto"/>
          </w:tcPr>
          <w:p w14:paraId="7CDC7F54" w14:textId="77777777" w:rsidR="00CF08D6" w:rsidRPr="0006458D" w:rsidRDefault="00CF08D6" w:rsidP="00CF08D6">
            <w:pPr>
              <w:pStyle w:val="TAC"/>
              <w:rPr>
                <w:sz w:val="16"/>
                <w:szCs w:val="16"/>
              </w:rPr>
            </w:pPr>
            <w:r w:rsidRPr="0006458D">
              <w:rPr>
                <w:sz w:val="16"/>
                <w:szCs w:val="16"/>
              </w:rPr>
              <w:t>RAN4#85</w:t>
            </w:r>
          </w:p>
        </w:tc>
        <w:tc>
          <w:tcPr>
            <w:tcW w:w="952" w:type="dxa"/>
            <w:shd w:val="solid" w:color="FFFFFF" w:fill="auto"/>
          </w:tcPr>
          <w:p w14:paraId="320DC33C" w14:textId="77777777" w:rsidR="00CF08D6" w:rsidRPr="0006458D" w:rsidRDefault="00CF08D6" w:rsidP="00CF08D6">
            <w:pPr>
              <w:pStyle w:val="TAC"/>
              <w:rPr>
                <w:sz w:val="16"/>
                <w:szCs w:val="16"/>
              </w:rPr>
            </w:pPr>
            <w:r w:rsidRPr="0006458D">
              <w:rPr>
                <w:sz w:val="16"/>
                <w:szCs w:val="16"/>
              </w:rPr>
              <w:t>R4-1714544</w:t>
            </w:r>
          </w:p>
        </w:tc>
        <w:tc>
          <w:tcPr>
            <w:tcW w:w="567" w:type="dxa"/>
            <w:shd w:val="solid" w:color="FFFFFF" w:fill="auto"/>
          </w:tcPr>
          <w:p w14:paraId="5507A93D" w14:textId="77777777" w:rsidR="00CF08D6" w:rsidRPr="0006458D" w:rsidRDefault="00CF08D6" w:rsidP="00CF08D6">
            <w:pPr>
              <w:pStyle w:val="TAL"/>
              <w:rPr>
                <w:sz w:val="16"/>
                <w:szCs w:val="16"/>
              </w:rPr>
            </w:pPr>
          </w:p>
        </w:tc>
        <w:tc>
          <w:tcPr>
            <w:tcW w:w="425" w:type="dxa"/>
            <w:shd w:val="solid" w:color="FFFFFF" w:fill="auto"/>
          </w:tcPr>
          <w:p w14:paraId="21F47E33" w14:textId="77777777" w:rsidR="00CF08D6" w:rsidRPr="0006458D" w:rsidRDefault="00CF08D6" w:rsidP="00CF08D6">
            <w:pPr>
              <w:pStyle w:val="TAR"/>
              <w:rPr>
                <w:sz w:val="16"/>
                <w:szCs w:val="16"/>
              </w:rPr>
            </w:pPr>
          </w:p>
        </w:tc>
        <w:tc>
          <w:tcPr>
            <w:tcW w:w="425" w:type="dxa"/>
            <w:shd w:val="solid" w:color="FFFFFF" w:fill="auto"/>
          </w:tcPr>
          <w:p w14:paraId="3B9A39BA" w14:textId="77777777" w:rsidR="00CF08D6" w:rsidRPr="0006458D" w:rsidRDefault="00CF08D6" w:rsidP="00CF08D6">
            <w:pPr>
              <w:pStyle w:val="TAC"/>
              <w:rPr>
                <w:sz w:val="16"/>
                <w:szCs w:val="16"/>
              </w:rPr>
            </w:pPr>
          </w:p>
        </w:tc>
        <w:tc>
          <w:tcPr>
            <w:tcW w:w="4962" w:type="dxa"/>
            <w:shd w:val="solid" w:color="FFFFFF" w:fill="auto"/>
          </w:tcPr>
          <w:p w14:paraId="26A56E30" w14:textId="77777777" w:rsidR="00CF08D6" w:rsidRPr="0006458D" w:rsidRDefault="00CF08D6" w:rsidP="00CF08D6">
            <w:pPr>
              <w:pStyle w:val="TAL"/>
              <w:rPr>
                <w:sz w:val="16"/>
                <w:szCs w:val="16"/>
              </w:rPr>
            </w:pPr>
            <w:r w:rsidRPr="0006458D">
              <w:rPr>
                <w:sz w:val="16"/>
                <w:szCs w:val="16"/>
              </w:rPr>
              <w:t>Agreed Text Proposal in RAN4 #85:</w:t>
            </w:r>
          </w:p>
          <w:p w14:paraId="3380E435" w14:textId="77777777" w:rsidR="00CF08D6" w:rsidRPr="0006458D" w:rsidRDefault="00CF08D6" w:rsidP="00CF08D6">
            <w:pPr>
              <w:pStyle w:val="TAL"/>
              <w:rPr>
                <w:sz w:val="16"/>
                <w:szCs w:val="16"/>
              </w:rPr>
            </w:pPr>
            <w:r w:rsidRPr="0006458D">
              <w:rPr>
                <w:b/>
                <w:sz w:val="16"/>
                <w:szCs w:val="16"/>
              </w:rPr>
              <w:t>R4-1712614</w:t>
            </w:r>
            <w:r w:rsidRPr="0006458D">
              <w:rPr>
                <w:sz w:val="16"/>
                <w:szCs w:val="16"/>
              </w:rPr>
              <w:t>, "TP to TS 38.104 - OTA sensitivity (10.2)"</w:t>
            </w:r>
          </w:p>
          <w:p w14:paraId="72BF84A4" w14:textId="77777777" w:rsidR="00CF08D6" w:rsidRPr="0006458D" w:rsidRDefault="00CF08D6" w:rsidP="00CF08D6">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38507B0B" w14:textId="77777777" w:rsidR="00CF08D6" w:rsidRPr="0006458D" w:rsidRDefault="00CF08D6" w:rsidP="00CF08D6">
            <w:pPr>
              <w:pStyle w:val="TAL"/>
              <w:rPr>
                <w:sz w:val="16"/>
                <w:szCs w:val="16"/>
              </w:rPr>
            </w:pPr>
            <w:r w:rsidRPr="0006458D">
              <w:rPr>
                <w:b/>
                <w:sz w:val="16"/>
                <w:szCs w:val="16"/>
              </w:rPr>
              <w:t>R4-1712964</w:t>
            </w:r>
            <w:r w:rsidRPr="0006458D">
              <w:rPr>
                <w:sz w:val="16"/>
                <w:szCs w:val="16"/>
              </w:rPr>
              <w:t>, "TP for TS 38.104: out of band blocking (7.5)"</w:t>
            </w:r>
          </w:p>
          <w:p w14:paraId="028D2B64" w14:textId="77777777" w:rsidR="00CF08D6" w:rsidRPr="0006458D" w:rsidRDefault="00CF08D6" w:rsidP="00CF08D6">
            <w:pPr>
              <w:pStyle w:val="TAL"/>
              <w:rPr>
                <w:sz w:val="16"/>
                <w:szCs w:val="16"/>
              </w:rPr>
            </w:pPr>
            <w:r w:rsidRPr="0006458D">
              <w:rPr>
                <w:b/>
                <w:sz w:val="16"/>
                <w:szCs w:val="16"/>
              </w:rPr>
              <w:t>R4-1713631</w:t>
            </w:r>
            <w:r w:rsidRPr="0006458D">
              <w:rPr>
                <w:sz w:val="16"/>
                <w:szCs w:val="16"/>
              </w:rPr>
              <w:t>, "TP to 38.104 on introduction of n71"</w:t>
            </w:r>
          </w:p>
          <w:p w14:paraId="7CC65F5C" w14:textId="77777777" w:rsidR="00CF08D6" w:rsidRPr="0006458D" w:rsidRDefault="00CF08D6" w:rsidP="00CF08D6">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614549ED" w14:textId="77777777" w:rsidR="00CF08D6" w:rsidRPr="0006458D" w:rsidRDefault="00CF08D6" w:rsidP="00CF08D6">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3A320375" w14:textId="77777777" w:rsidR="00CF08D6" w:rsidRPr="0006458D" w:rsidRDefault="00CF08D6" w:rsidP="00CF08D6">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2BBB6ABC" w14:textId="77777777" w:rsidR="00CF08D6" w:rsidRPr="0006458D" w:rsidRDefault="00CF08D6" w:rsidP="00CF08D6">
            <w:pPr>
              <w:pStyle w:val="TAL"/>
              <w:rPr>
                <w:sz w:val="16"/>
                <w:szCs w:val="16"/>
              </w:rPr>
            </w:pPr>
            <w:r w:rsidRPr="0006458D">
              <w:rPr>
                <w:b/>
                <w:sz w:val="16"/>
                <w:szCs w:val="16"/>
              </w:rPr>
              <w:t>R4-1714116</w:t>
            </w:r>
            <w:r w:rsidRPr="0006458D">
              <w:rPr>
                <w:sz w:val="16"/>
                <w:szCs w:val="16"/>
              </w:rPr>
              <w:t>, "TP to TS 38.104: Revision of the TRP definition"</w:t>
            </w:r>
          </w:p>
          <w:p w14:paraId="4FFA6FDC" w14:textId="77777777" w:rsidR="00CF08D6" w:rsidRPr="0006458D" w:rsidRDefault="00CF08D6" w:rsidP="00CF08D6">
            <w:pPr>
              <w:pStyle w:val="TAL"/>
              <w:rPr>
                <w:sz w:val="16"/>
                <w:szCs w:val="16"/>
              </w:rPr>
            </w:pPr>
            <w:r w:rsidRPr="0006458D">
              <w:rPr>
                <w:b/>
                <w:sz w:val="16"/>
                <w:szCs w:val="16"/>
              </w:rPr>
              <w:t>R4-1714117</w:t>
            </w:r>
            <w:r w:rsidRPr="0006458D">
              <w:rPr>
                <w:sz w:val="16"/>
                <w:szCs w:val="16"/>
              </w:rPr>
              <w:t>, "TP to TS 38.104: Radiated NR BS transmit power; 2-O (9.2.3)"</w:t>
            </w:r>
          </w:p>
          <w:p w14:paraId="55A2224A" w14:textId="77777777" w:rsidR="00CF08D6" w:rsidRPr="0006458D" w:rsidRDefault="00CF08D6" w:rsidP="00CF08D6">
            <w:pPr>
              <w:pStyle w:val="TAL"/>
              <w:rPr>
                <w:sz w:val="16"/>
                <w:szCs w:val="16"/>
              </w:rPr>
            </w:pPr>
            <w:r w:rsidRPr="0006458D">
              <w:rPr>
                <w:b/>
                <w:sz w:val="16"/>
                <w:szCs w:val="16"/>
              </w:rPr>
              <w:t>R4-1714121</w:t>
            </w:r>
            <w:r w:rsidRPr="0006458D">
              <w:rPr>
                <w:sz w:val="16"/>
                <w:szCs w:val="16"/>
              </w:rPr>
              <w:t>, "TP to TS 38.104: OTA Output power dynamics (9.4)"</w:t>
            </w:r>
          </w:p>
          <w:p w14:paraId="480A42C7" w14:textId="77777777" w:rsidR="00CF08D6" w:rsidRPr="0006458D" w:rsidRDefault="00CF08D6" w:rsidP="00CF08D6">
            <w:pPr>
              <w:pStyle w:val="TAL"/>
              <w:rPr>
                <w:sz w:val="16"/>
                <w:szCs w:val="16"/>
              </w:rPr>
            </w:pPr>
            <w:r w:rsidRPr="0006458D">
              <w:rPr>
                <w:b/>
                <w:sz w:val="16"/>
                <w:szCs w:val="16"/>
              </w:rPr>
              <w:t>R4-1714125</w:t>
            </w:r>
            <w:r w:rsidRPr="0006458D">
              <w:rPr>
                <w:sz w:val="16"/>
                <w:szCs w:val="16"/>
              </w:rPr>
              <w:t>, "TP to TS 38.104 v0.4.0: OTA TDD Off power"</w:t>
            </w:r>
          </w:p>
          <w:p w14:paraId="4CB0BA96" w14:textId="77777777" w:rsidR="00CF08D6" w:rsidRPr="0006458D" w:rsidRDefault="00CF08D6" w:rsidP="00CF08D6">
            <w:pPr>
              <w:pStyle w:val="TAL"/>
              <w:rPr>
                <w:sz w:val="16"/>
                <w:szCs w:val="16"/>
              </w:rPr>
            </w:pPr>
            <w:r w:rsidRPr="0006458D">
              <w:rPr>
                <w:b/>
                <w:sz w:val="16"/>
                <w:szCs w:val="16"/>
              </w:rPr>
              <w:t>R4-1714127</w:t>
            </w:r>
            <w:r w:rsidRPr="0006458D">
              <w:rPr>
                <w:sz w:val="16"/>
                <w:szCs w:val="16"/>
              </w:rPr>
              <w:t>, "TP for TS 38.104: OTA frequency error (9.6.1)"</w:t>
            </w:r>
          </w:p>
          <w:p w14:paraId="32F2F4B8" w14:textId="77777777" w:rsidR="00CF08D6" w:rsidRPr="0006458D" w:rsidRDefault="00CF08D6" w:rsidP="00CF08D6">
            <w:pPr>
              <w:pStyle w:val="TAL"/>
              <w:rPr>
                <w:sz w:val="16"/>
                <w:szCs w:val="16"/>
              </w:rPr>
            </w:pPr>
            <w:r w:rsidRPr="0006458D">
              <w:rPr>
                <w:b/>
                <w:sz w:val="16"/>
                <w:szCs w:val="16"/>
              </w:rPr>
              <w:t>R4-1714129</w:t>
            </w:r>
            <w:r w:rsidRPr="0006458D">
              <w:rPr>
                <w:sz w:val="16"/>
                <w:szCs w:val="16"/>
              </w:rPr>
              <w:t>, "TP to TS 38.104: NR BS conducted CACLR requirements in FR1 (6.6.3)"</w:t>
            </w:r>
          </w:p>
          <w:p w14:paraId="2DA303B9" w14:textId="77777777" w:rsidR="00CF08D6" w:rsidRPr="0006458D" w:rsidRDefault="00CF08D6" w:rsidP="00CF08D6">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61D2919E" w14:textId="77777777" w:rsidR="00CF08D6" w:rsidRPr="0006458D" w:rsidRDefault="00CF08D6" w:rsidP="00CF08D6">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66294A30" w14:textId="77777777" w:rsidR="00CF08D6" w:rsidRPr="0006458D" w:rsidRDefault="00CF08D6" w:rsidP="00CF08D6">
            <w:pPr>
              <w:pStyle w:val="TAL"/>
              <w:rPr>
                <w:sz w:val="16"/>
                <w:szCs w:val="16"/>
              </w:rPr>
            </w:pPr>
            <w:r w:rsidRPr="0006458D">
              <w:rPr>
                <w:b/>
                <w:sz w:val="16"/>
                <w:szCs w:val="16"/>
              </w:rPr>
              <w:t>R4-1714141</w:t>
            </w:r>
            <w:r w:rsidRPr="0006458D">
              <w:rPr>
                <w:sz w:val="16"/>
                <w:szCs w:val="16"/>
              </w:rPr>
              <w:t>, "TP to TS 38.104: Reference Sensitivity (conducted) (7.2)"</w:t>
            </w:r>
          </w:p>
          <w:p w14:paraId="591013F0" w14:textId="77777777" w:rsidR="00CF08D6" w:rsidRPr="0006458D" w:rsidRDefault="00CF08D6" w:rsidP="00CF08D6">
            <w:pPr>
              <w:pStyle w:val="TAL"/>
              <w:rPr>
                <w:sz w:val="16"/>
                <w:szCs w:val="16"/>
              </w:rPr>
            </w:pPr>
            <w:r w:rsidRPr="0006458D">
              <w:rPr>
                <w:b/>
                <w:sz w:val="16"/>
                <w:szCs w:val="16"/>
              </w:rPr>
              <w:t>R4-1714142</w:t>
            </w:r>
            <w:r w:rsidRPr="0006458D">
              <w:rPr>
                <w:sz w:val="16"/>
                <w:szCs w:val="16"/>
              </w:rPr>
              <w:t>, "TP to TS 38.104: NR BS FRCs for receiver requirements"</w:t>
            </w:r>
          </w:p>
          <w:p w14:paraId="58D9CBBB" w14:textId="77777777" w:rsidR="00CF08D6" w:rsidRPr="0006458D" w:rsidRDefault="00CF08D6" w:rsidP="00CF08D6">
            <w:pPr>
              <w:pStyle w:val="TAL"/>
              <w:rPr>
                <w:sz w:val="16"/>
                <w:szCs w:val="16"/>
              </w:rPr>
            </w:pPr>
            <w:r w:rsidRPr="0006458D">
              <w:rPr>
                <w:b/>
                <w:sz w:val="16"/>
                <w:szCs w:val="16"/>
              </w:rPr>
              <w:t>R4-1714150</w:t>
            </w:r>
            <w:r w:rsidRPr="0006458D">
              <w:rPr>
                <w:sz w:val="16"/>
                <w:szCs w:val="16"/>
              </w:rPr>
              <w:t>, "TP to TS 38.104 - OTA out of band blocking FR1 (10.6)"</w:t>
            </w:r>
          </w:p>
          <w:p w14:paraId="3669B434" w14:textId="77777777" w:rsidR="00CF08D6" w:rsidRPr="0006458D" w:rsidRDefault="00CF08D6" w:rsidP="00CF08D6">
            <w:pPr>
              <w:pStyle w:val="TAL"/>
              <w:rPr>
                <w:sz w:val="16"/>
                <w:szCs w:val="16"/>
              </w:rPr>
            </w:pPr>
            <w:r w:rsidRPr="0006458D">
              <w:rPr>
                <w:b/>
                <w:sz w:val="16"/>
                <w:szCs w:val="16"/>
              </w:rPr>
              <w:t>R4-1714306</w:t>
            </w:r>
            <w:r w:rsidRPr="0006458D">
              <w:rPr>
                <w:sz w:val="16"/>
                <w:szCs w:val="16"/>
              </w:rPr>
              <w:t>, "TP for TS 38.104: Adding of TRP in terminology in clause 3"</w:t>
            </w:r>
          </w:p>
          <w:p w14:paraId="1032FE9E" w14:textId="77777777" w:rsidR="00CF08D6" w:rsidRPr="0006458D" w:rsidRDefault="00CF08D6" w:rsidP="00CF08D6">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F5EB111" w14:textId="77777777" w:rsidR="00CF08D6" w:rsidRPr="0006458D" w:rsidRDefault="00CF08D6" w:rsidP="00CF08D6">
            <w:pPr>
              <w:pStyle w:val="TAL"/>
              <w:rPr>
                <w:sz w:val="16"/>
                <w:szCs w:val="16"/>
              </w:rPr>
            </w:pPr>
            <w:r w:rsidRPr="0006458D">
              <w:rPr>
                <w:b/>
                <w:sz w:val="16"/>
                <w:szCs w:val="16"/>
              </w:rPr>
              <w:t>R4-1714308</w:t>
            </w:r>
            <w:r w:rsidRPr="0006458D">
              <w:rPr>
                <w:sz w:val="16"/>
                <w:szCs w:val="16"/>
              </w:rPr>
              <w:t>, "TP for TS 38.104: Base station classes (4.4)"</w:t>
            </w:r>
          </w:p>
          <w:p w14:paraId="3EBB9F75" w14:textId="77777777" w:rsidR="00CF08D6" w:rsidRPr="0006458D" w:rsidRDefault="00CF08D6" w:rsidP="00CF08D6">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3EE133E1" w14:textId="77777777" w:rsidR="00CF08D6" w:rsidRPr="0006458D" w:rsidRDefault="00CF08D6" w:rsidP="00CF08D6">
            <w:pPr>
              <w:pStyle w:val="TAL"/>
              <w:rPr>
                <w:sz w:val="16"/>
                <w:szCs w:val="16"/>
              </w:rPr>
            </w:pPr>
            <w:r w:rsidRPr="0006458D">
              <w:rPr>
                <w:b/>
                <w:sz w:val="16"/>
                <w:szCs w:val="16"/>
              </w:rPr>
              <w:t>R4-1714312</w:t>
            </w:r>
            <w:r w:rsidRPr="0006458D">
              <w:rPr>
                <w:sz w:val="16"/>
                <w:szCs w:val="16"/>
              </w:rPr>
              <w:t>, "TP for TS 38.104: Update of applicability table in sub-clause 4.6"</w:t>
            </w:r>
          </w:p>
          <w:p w14:paraId="6090198D" w14:textId="77777777" w:rsidR="00CF08D6" w:rsidRPr="0006458D" w:rsidRDefault="00CF08D6" w:rsidP="00CF08D6">
            <w:pPr>
              <w:pStyle w:val="TAL"/>
              <w:rPr>
                <w:sz w:val="16"/>
                <w:szCs w:val="16"/>
              </w:rPr>
            </w:pPr>
            <w:r w:rsidRPr="0006458D">
              <w:rPr>
                <w:b/>
                <w:sz w:val="16"/>
                <w:szCs w:val="16"/>
              </w:rPr>
              <w:t>R4-1714313</w:t>
            </w:r>
            <w:r w:rsidRPr="0006458D">
              <w:rPr>
                <w:sz w:val="16"/>
                <w:szCs w:val="16"/>
              </w:rPr>
              <w:t>, "TP to TS 38.104: Operating bands (5.1-5.3)"</w:t>
            </w:r>
          </w:p>
          <w:p w14:paraId="133115C2" w14:textId="77777777" w:rsidR="00CF08D6" w:rsidRPr="0006458D" w:rsidRDefault="00CF08D6" w:rsidP="00CF08D6">
            <w:pPr>
              <w:pStyle w:val="TAL"/>
              <w:rPr>
                <w:sz w:val="16"/>
                <w:szCs w:val="16"/>
              </w:rPr>
            </w:pPr>
            <w:r w:rsidRPr="0006458D">
              <w:rPr>
                <w:sz w:val="16"/>
                <w:szCs w:val="16"/>
              </w:rPr>
              <w:t>R4-1714315, "TP to TS38.104: frequency error for NR BS (6.5&amp;9.6)"</w:t>
            </w:r>
          </w:p>
          <w:p w14:paraId="5D1C7DA7" w14:textId="77777777" w:rsidR="00CF08D6" w:rsidRPr="0006458D" w:rsidRDefault="00CF08D6" w:rsidP="00CF08D6">
            <w:pPr>
              <w:pStyle w:val="TAL"/>
              <w:rPr>
                <w:sz w:val="16"/>
                <w:szCs w:val="16"/>
              </w:rPr>
            </w:pPr>
            <w:r w:rsidRPr="0006458D">
              <w:rPr>
                <w:b/>
                <w:sz w:val="16"/>
                <w:szCs w:val="16"/>
              </w:rPr>
              <w:t>R4-1714316</w:t>
            </w:r>
            <w:r w:rsidRPr="0006458D">
              <w:rPr>
                <w:sz w:val="16"/>
                <w:szCs w:val="16"/>
              </w:rPr>
              <w:t>, "TP for TS 38.104: Adding text for subclause 6.5.2 Modulation quality"</w:t>
            </w:r>
          </w:p>
          <w:p w14:paraId="290D6921" w14:textId="77777777" w:rsidR="00CF08D6" w:rsidRPr="0006458D" w:rsidRDefault="00CF08D6" w:rsidP="00CF08D6">
            <w:pPr>
              <w:pStyle w:val="TAL"/>
              <w:rPr>
                <w:sz w:val="16"/>
                <w:szCs w:val="16"/>
              </w:rPr>
            </w:pPr>
            <w:r w:rsidRPr="0006458D">
              <w:rPr>
                <w:b/>
                <w:sz w:val="16"/>
                <w:szCs w:val="16"/>
              </w:rPr>
              <w:t>R4-1714317</w:t>
            </w:r>
            <w:r w:rsidRPr="0006458D">
              <w:rPr>
                <w:sz w:val="16"/>
                <w:szCs w:val="16"/>
              </w:rPr>
              <w:t>, "TP to TS 38.104: Dynamic Range for FR1 (conducted)"</w:t>
            </w:r>
          </w:p>
          <w:p w14:paraId="0286DB54" w14:textId="77777777" w:rsidR="00CF08D6" w:rsidRPr="0006458D" w:rsidRDefault="00CF08D6" w:rsidP="00CF08D6">
            <w:pPr>
              <w:pStyle w:val="TAL"/>
              <w:rPr>
                <w:sz w:val="16"/>
                <w:szCs w:val="16"/>
              </w:rPr>
            </w:pPr>
            <w:r w:rsidRPr="0006458D">
              <w:rPr>
                <w:b/>
                <w:sz w:val="16"/>
                <w:szCs w:val="16"/>
              </w:rPr>
              <w:t>R4-1714318</w:t>
            </w:r>
            <w:r w:rsidRPr="0006458D">
              <w:rPr>
                <w:sz w:val="16"/>
                <w:szCs w:val="16"/>
              </w:rPr>
              <w:t>, "TP to TS38.104: ICS requirement (7.8&amp;10.9)"</w:t>
            </w:r>
          </w:p>
          <w:p w14:paraId="0A98CBCF" w14:textId="77777777" w:rsidR="00CF08D6" w:rsidRPr="0006458D" w:rsidRDefault="00CF08D6" w:rsidP="00CF08D6">
            <w:pPr>
              <w:pStyle w:val="TAL"/>
              <w:rPr>
                <w:sz w:val="16"/>
                <w:szCs w:val="16"/>
              </w:rPr>
            </w:pPr>
            <w:r w:rsidRPr="0006458D">
              <w:rPr>
                <w:b/>
                <w:sz w:val="16"/>
                <w:szCs w:val="16"/>
              </w:rPr>
              <w:t>R4-1714319</w:t>
            </w:r>
            <w:r w:rsidRPr="0006458D">
              <w:rPr>
                <w:sz w:val="16"/>
                <w:szCs w:val="16"/>
              </w:rPr>
              <w:t>, "TP for TS 38.104: Adding text for subclause 9.6.4 Modulation quality"</w:t>
            </w:r>
          </w:p>
          <w:p w14:paraId="22CF70B6" w14:textId="77777777" w:rsidR="00CF08D6" w:rsidRPr="0006458D" w:rsidRDefault="00CF08D6" w:rsidP="00CF08D6">
            <w:pPr>
              <w:pStyle w:val="TAL"/>
              <w:rPr>
                <w:sz w:val="16"/>
                <w:szCs w:val="16"/>
              </w:rPr>
            </w:pPr>
            <w:r w:rsidRPr="0006458D">
              <w:rPr>
                <w:b/>
                <w:sz w:val="16"/>
                <w:szCs w:val="16"/>
              </w:rPr>
              <w:t>R4-1714320</w:t>
            </w:r>
            <w:r w:rsidRPr="0006458D">
              <w:rPr>
                <w:sz w:val="16"/>
                <w:szCs w:val="16"/>
              </w:rPr>
              <w:t>, "TP for TS 38.104: OTA Spurious emission (9.7.5)"</w:t>
            </w:r>
          </w:p>
          <w:p w14:paraId="0B23BC8B" w14:textId="77777777" w:rsidR="00CF08D6" w:rsidRPr="0006458D" w:rsidRDefault="00CF08D6" w:rsidP="00CF08D6">
            <w:pPr>
              <w:pStyle w:val="TAL"/>
              <w:rPr>
                <w:sz w:val="16"/>
                <w:szCs w:val="16"/>
              </w:rPr>
            </w:pPr>
            <w:r w:rsidRPr="0006458D">
              <w:rPr>
                <w:b/>
                <w:sz w:val="16"/>
                <w:szCs w:val="16"/>
              </w:rPr>
              <w:t>R4-1714321</w:t>
            </w:r>
            <w:r w:rsidRPr="0006458D">
              <w:rPr>
                <w:sz w:val="16"/>
                <w:szCs w:val="16"/>
              </w:rPr>
              <w:t>, "TP for TS 38.104: OTA Dynamic range (10.4)"</w:t>
            </w:r>
          </w:p>
          <w:p w14:paraId="7504E132" w14:textId="77777777" w:rsidR="00CF08D6" w:rsidRPr="0006458D" w:rsidRDefault="00CF08D6" w:rsidP="00CF08D6">
            <w:pPr>
              <w:pStyle w:val="TAL"/>
              <w:rPr>
                <w:sz w:val="16"/>
                <w:szCs w:val="16"/>
              </w:rPr>
            </w:pPr>
            <w:r w:rsidRPr="0006458D">
              <w:rPr>
                <w:b/>
                <w:sz w:val="16"/>
                <w:szCs w:val="16"/>
              </w:rPr>
              <w:t>R4-1714390</w:t>
            </w:r>
            <w:r w:rsidRPr="0006458D">
              <w:rPr>
                <w:sz w:val="16"/>
                <w:szCs w:val="16"/>
              </w:rPr>
              <w:t>, "TP to TS 38.104: FR2 RX IM OTA, 10.8.3"</w:t>
            </w:r>
          </w:p>
          <w:p w14:paraId="5740224D" w14:textId="77777777" w:rsidR="00CF08D6" w:rsidRPr="0006458D" w:rsidRDefault="00CF08D6" w:rsidP="00CF08D6">
            <w:pPr>
              <w:pStyle w:val="TAL"/>
              <w:rPr>
                <w:sz w:val="16"/>
                <w:szCs w:val="16"/>
              </w:rPr>
            </w:pPr>
            <w:r w:rsidRPr="0006458D">
              <w:rPr>
                <w:b/>
                <w:sz w:val="16"/>
                <w:szCs w:val="16"/>
              </w:rPr>
              <w:t>R4-1714428</w:t>
            </w:r>
            <w:r w:rsidRPr="0006458D">
              <w:rPr>
                <w:sz w:val="16"/>
                <w:szCs w:val="16"/>
              </w:rPr>
              <w:t>, "TP to TS 38.104 v0.4.0: Time alignment for CA"</w:t>
            </w:r>
          </w:p>
          <w:p w14:paraId="5270D231" w14:textId="77777777" w:rsidR="00CF08D6" w:rsidRPr="0006458D" w:rsidRDefault="00CF08D6" w:rsidP="00CF08D6">
            <w:pPr>
              <w:pStyle w:val="TAL"/>
              <w:rPr>
                <w:sz w:val="16"/>
                <w:szCs w:val="16"/>
              </w:rPr>
            </w:pPr>
            <w:r w:rsidRPr="0006458D">
              <w:rPr>
                <w:b/>
                <w:sz w:val="16"/>
                <w:szCs w:val="16"/>
              </w:rPr>
              <w:t>R4-1714430</w:t>
            </w:r>
            <w:r w:rsidRPr="0006458D">
              <w:rPr>
                <w:sz w:val="16"/>
                <w:szCs w:val="16"/>
              </w:rPr>
              <w:t>, "TP to TS 38.104: Transmitter spurious emissions (conducted) (6.6.5)"</w:t>
            </w:r>
          </w:p>
          <w:p w14:paraId="4D3C830F" w14:textId="77777777" w:rsidR="00CF08D6" w:rsidRPr="0006458D" w:rsidRDefault="00CF08D6" w:rsidP="00CF08D6">
            <w:pPr>
              <w:pStyle w:val="TAL"/>
              <w:rPr>
                <w:sz w:val="16"/>
                <w:szCs w:val="16"/>
              </w:rPr>
            </w:pPr>
            <w:r w:rsidRPr="0006458D">
              <w:rPr>
                <w:b/>
                <w:sz w:val="16"/>
                <w:szCs w:val="16"/>
              </w:rPr>
              <w:t>R4-1714432</w:t>
            </w:r>
            <w:r w:rsidRPr="0006458D">
              <w:rPr>
                <w:sz w:val="16"/>
                <w:szCs w:val="16"/>
              </w:rPr>
              <w:t>, "TP to TS 38.104: Output Power Dynamics for FR1 (conducted)"</w:t>
            </w:r>
          </w:p>
          <w:p w14:paraId="257CA773" w14:textId="77777777" w:rsidR="00CF08D6" w:rsidRPr="0006458D" w:rsidRDefault="00CF08D6" w:rsidP="00CF08D6">
            <w:pPr>
              <w:pStyle w:val="TAL"/>
              <w:rPr>
                <w:sz w:val="16"/>
                <w:szCs w:val="16"/>
              </w:rPr>
            </w:pPr>
            <w:r w:rsidRPr="0006458D">
              <w:rPr>
                <w:b/>
                <w:sz w:val="16"/>
                <w:szCs w:val="16"/>
              </w:rPr>
              <w:t>R4-1714433</w:t>
            </w:r>
            <w:r w:rsidRPr="0006458D">
              <w:rPr>
                <w:sz w:val="16"/>
                <w:szCs w:val="16"/>
              </w:rPr>
              <w:t>, "TP to TS 38.104: OTA Rx spurious emissions for BS type O 2 (10.7.3)"</w:t>
            </w:r>
          </w:p>
          <w:p w14:paraId="3A30A7D1" w14:textId="77777777" w:rsidR="00CF08D6" w:rsidRPr="0006458D" w:rsidRDefault="00CF08D6" w:rsidP="00CF08D6">
            <w:pPr>
              <w:pStyle w:val="TAL"/>
              <w:rPr>
                <w:sz w:val="16"/>
                <w:szCs w:val="16"/>
              </w:rPr>
            </w:pPr>
            <w:r w:rsidRPr="0006458D">
              <w:rPr>
                <w:b/>
                <w:sz w:val="16"/>
                <w:szCs w:val="16"/>
              </w:rPr>
              <w:t>R4-1714435</w:t>
            </w:r>
            <w:r w:rsidRPr="0006458D">
              <w:rPr>
                <w:sz w:val="16"/>
                <w:szCs w:val="16"/>
              </w:rPr>
              <w:t>, "TP to TS 38.104: FR2 REFSENS"</w:t>
            </w:r>
          </w:p>
          <w:p w14:paraId="77A2C9E0" w14:textId="77777777" w:rsidR="00CF08D6" w:rsidRPr="0006458D" w:rsidRDefault="00CF08D6" w:rsidP="00CF08D6">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3B27851F" w14:textId="77777777" w:rsidR="00CF08D6" w:rsidRPr="0006458D" w:rsidRDefault="00CF08D6" w:rsidP="00CF08D6">
            <w:pPr>
              <w:pStyle w:val="TAL"/>
              <w:rPr>
                <w:sz w:val="16"/>
                <w:szCs w:val="16"/>
              </w:rPr>
            </w:pPr>
            <w:r w:rsidRPr="0006458D">
              <w:rPr>
                <w:b/>
                <w:sz w:val="16"/>
                <w:szCs w:val="16"/>
              </w:rPr>
              <w:t>R4-1714439</w:t>
            </w:r>
            <w:r w:rsidRPr="0006458D">
              <w:rPr>
                <w:sz w:val="16"/>
                <w:szCs w:val="16"/>
              </w:rPr>
              <w:t>, "TP for TS 38.104: Receiver spurious emission (7.6)"</w:t>
            </w:r>
          </w:p>
          <w:p w14:paraId="762ABBB8" w14:textId="77777777" w:rsidR="00CF08D6" w:rsidRPr="0006458D" w:rsidRDefault="00CF08D6" w:rsidP="00CF08D6">
            <w:pPr>
              <w:pStyle w:val="TAL"/>
              <w:rPr>
                <w:sz w:val="16"/>
                <w:szCs w:val="16"/>
              </w:rPr>
            </w:pPr>
            <w:r w:rsidRPr="0006458D">
              <w:rPr>
                <w:b/>
                <w:sz w:val="16"/>
                <w:szCs w:val="16"/>
              </w:rPr>
              <w:lastRenderedPageBreak/>
              <w:t>R4-1714476</w:t>
            </w:r>
            <w:r w:rsidRPr="0006458D">
              <w:rPr>
                <w:sz w:val="16"/>
                <w:szCs w:val="16"/>
              </w:rPr>
              <w:t>, "TP to TR 38.104: Channel arrangement (5.4)"</w:t>
            </w:r>
          </w:p>
          <w:p w14:paraId="60706A4B" w14:textId="77777777" w:rsidR="00CF08D6" w:rsidRPr="0006458D" w:rsidRDefault="00CF08D6" w:rsidP="00CF08D6">
            <w:pPr>
              <w:pStyle w:val="TAL"/>
              <w:rPr>
                <w:sz w:val="16"/>
                <w:szCs w:val="16"/>
              </w:rPr>
            </w:pPr>
            <w:r w:rsidRPr="0006458D">
              <w:rPr>
                <w:b/>
                <w:sz w:val="16"/>
                <w:szCs w:val="16"/>
              </w:rPr>
              <w:t>R4-1714493</w:t>
            </w:r>
            <w:r w:rsidRPr="0006458D">
              <w:rPr>
                <w:sz w:val="16"/>
                <w:szCs w:val="16"/>
              </w:rPr>
              <w:t>, "TP for TS 38.104: Operating band unwanted emissions (6.6.4)"</w:t>
            </w:r>
          </w:p>
          <w:p w14:paraId="53AAA12D" w14:textId="77777777" w:rsidR="00CF08D6" w:rsidRPr="0006458D" w:rsidRDefault="00CF08D6" w:rsidP="00CF08D6">
            <w:pPr>
              <w:pStyle w:val="TAL"/>
              <w:rPr>
                <w:sz w:val="16"/>
                <w:szCs w:val="16"/>
              </w:rPr>
            </w:pPr>
            <w:r w:rsidRPr="0006458D">
              <w:rPr>
                <w:b/>
                <w:sz w:val="16"/>
                <w:szCs w:val="16"/>
              </w:rPr>
              <w:t>R4-1714515</w:t>
            </w:r>
            <w:r w:rsidRPr="0006458D">
              <w:rPr>
                <w:sz w:val="16"/>
                <w:szCs w:val="16"/>
              </w:rPr>
              <w:t>, "TP for TS 38.104: OTA Out-of-band emissions (9.7.4)"</w:t>
            </w:r>
          </w:p>
          <w:p w14:paraId="53F624B2" w14:textId="77777777" w:rsidR="00CF08D6" w:rsidRPr="0006458D" w:rsidRDefault="00CF08D6" w:rsidP="00CF08D6">
            <w:pPr>
              <w:pStyle w:val="TAL"/>
              <w:rPr>
                <w:sz w:val="16"/>
                <w:szCs w:val="16"/>
              </w:rPr>
            </w:pPr>
            <w:r w:rsidRPr="0006458D">
              <w:rPr>
                <w:b/>
                <w:sz w:val="16"/>
                <w:szCs w:val="16"/>
              </w:rPr>
              <w:t>R4-1714517</w:t>
            </w:r>
            <w:r w:rsidRPr="0006458D">
              <w:rPr>
                <w:sz w:val="16"/>
                <w:szCs w:val="16"/>
              </w:rPr>
              <w:t>, "TP to TS 38.104: OTA base station output power, 2-O (9.3.3)"</w:t>
            </w:r>
          </w:p>
          <w:p w14:paraId="24EAA957" w14:textId="77777777" w:rsidR="00CF08D6" w:rsidRPr="0006458D" w:rsidRDefault="00CF08D6" w:rsidP="00CF08D6">
            <w:pPr>
              <w:pStyle w:val="TAL"/>
              <w:rPr>
                <w:sz w:val="16"/>
                <w:szCs w:val="16"/>
              </w:rPr>
            </w:pPr>
            <w:r w:rsidRPr="0006458D">
              <w:rPr>
                <w:b/>
                <w:sz w:val="16"/>
                <w:szCs w:val="16"/>
              </w:rPr>
              <w:t>R4-1714518</w:t>
            </w:r>
            <w:r w:rsidRPr="0006458D">
              <w:rPr>
                <w:sz w:val="16"/>
                <w:szCs w:val="16"/>
              </w:rPr>
              <w:t>, "TP to TS 38.104: ACS and blocking update"</w:t>
            </w:r>
          </w:p>
          <w:p w14:paraId="596F3EED" w14:textId="77777777" w:rsidR="00CF08D6" w:rsidRPr="0006458D" w:rsidRDefault="00CF08D6" w:rsidP="00CF08D6">
            <w:pPr>
              <w:pStyle w:val="TAL"/>
              <w:rPr>
                <w:sz w:val="16"/>
                <w:szCs w:val="16"/>
              </w:rPr>
            </w:pPr>
            <w:r w:rsidRPr="0006458D">
              <w:rPr>
                <w:b/>
                <w:sz w:val="16"/>
                <w:szCs w:val="16"/>
              </w:rPr>
              <w:t>R4-1714520</w:t>
            </w:r>
            <w:r w:rsidRPr="0006458D">
              <w:rPr>
                <w:sz w:val="16"/>
                <w:szCs w:val="16"/>
              </w:rPr>
              <w:t>, "Draft TP to TS 38.104: OTA In-band selectivity and blocking (10.5)"</w:t>
            </w:r>
          </w:p>
          <w:p w14:paraId="1BCDFF83" w14:textId="77777777" w:rsidR="00CF08D6" w:rsidRPr="0006458D" w:rsidRDefault="00CF08D6" w:rsidP="00CF08D6">
            <w:pPr>
              <w:pStyle w:val="TAL"/>
              <w:rPr>
                <w:sz w:val="16"/>
                <w:szCs w:val="16"/>
              </w:rPr>
            </w:pPr>
            <w:r w:rsidRPr="0006458D">
              <w:rPr>
                <w:b/>
                <w:sz w:val="16"/>
                <w:szCs w:val="16"/>
              </w:rPr>
              <w:t>R4-1714525</w:t>
            </w:r>
            <w:r w:rsidRPr="0006458D">
              <w:rPr>
                <w:sz w:val="16"/>
                <w:szCs w:val="16"/>
              </w:rPr>
              <w:t>, "TP to TS 38.104: FR1 RX IM conducted 7.7"</w:t>
            </w:r>
          </w:p>
          <w:p w14:paraId="48D01044" w14:textId="77777777" w:rsidR="00CF08D6" w:rsidRPr="0006458D" w:rsidRDefault="00CF08D6" w:rsidP="00CF08D6">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710CEC13" w14:textId="77777777" w:rsidR="00CF08D6" w:rsidRPr="0006458D" w:rsidRDefault="00CF08D6" w:rsidP="00CF08D6">
            <w:pPr>
              <w:pStyle w:val="TAC"/>
              <w:rPr>
                <w:sz w:val="16"/>
                <w:szCs w:val="16"/>
              </w:rPr>
            </w:pPr>
            <w:r w:rsidRPr="0006458D">
              <w:rPr>
                <w:sz w:val="16"/>
                <w:szCs w:val="16"/>
              </w:rPr>
              <w:lastRenderedPageBreak/>
              <w:t>0.5.0</w:t>
            </w:r>
          </w:p>
        </w:tc>
      </w:tr>
      <w:tr w:rsidR="00CF08D6" w:rsidRPr="0006458D" w14:paraId="5464F487" w14:textId="77777777" w:rsidTr="00CF08D6">
        <w:tc>
          <w:tcPr>
            <w:tcW w:w="800" w:type="dxa"/>
            <w:shd w:val="solid" w:color="FFFFFF" w:fill="auto"/>
          </w:tcPr>
          <w:p w14:paraId="27568D6D" w14:textId="77777777" w:rsidR="00CF08D6" w:rsidRPr="0006458D" w:rsidRDefault="00CF08D6" w:rsidP="00CF08D6">
            <w:pPr>
              <w:pStyle w:val="TAC"/>
              <w:rPr>
                <w:sz w:val="16"/>
                <w:szCs w:val="16"/>
              </w:rPr>
            </w:pPr>
            <w:r w:rsidRPr="0006458D">
              <w:rPr>
                <w:sz w:val="16"/>
                <w:szCs w:val="16"/>
                <w:lang w:eastAsia="ja-JP"/>
              </w:rPr>
              <w:t>2017-12</w:t>
            </w:r>
          </w:p>
        </w:tc>
        <w:tc>
          <w:tcPr>
            <w:tcW w:w="800" w:type="dxa"/>
            <w:shd w:val="solid" w:color="FFFFFF" w:fill="auto"/>
          </w:tcPr>
          <w:p w14:paraId="3E7C67C3" w14:textId="77777777" w:rsidR="00CF08D6" w:rsidRPr="0006458D" w:rsidRDefault="00CF08D6" w:rsidP="00CF08D6">
            <w:pPr>
              <w:pStyle w:val="TAC"/>
              <w:rPr>
                <w:sz w:val="16"/>
                <w:szCs w:val="16"/>
              </w:rPr>
            </w:pPr>
            <w:r w:rsidRPr="0006458D">
              <w:rPr>
                <w:sz w:val="16"/>
                <w:szCs w:val="16"/>
                <w:lang w:eastAsia="ja-JP"/>
              </w:rPr>
              <w:t>RAN#78</w:t>
            </w:r>
          </w:p>
        </w:tc>
        <w:tc>
          <w:tcPr>
            <w:tcW w:w="952" w:type="dxa"/>
            <w:shd w:val="solid" w:color="FFFFFF" w:fill="auto"/>
          </w:tcPr>
          <w:p w14:paraId="45A58386" w14:textId="77777777" w:rsidR="00CF08D6" w:rsidRPr="0006458D" w:rsidRDefault="00CF08D6" w:rsidP="00CF08D6">
            <w:pPr>
              <w:pStyle w:val="TAC"/>
              <w:rPr>
                <w:sz w:val="16"/>
                <w:szCs w:val="16"/>
              </w:rPr>
            </w:pPr>
            <w:r w:rsidRPr="0006458D">
              <w:rPr>
                <w:sz w:val="16"/>
                <w:szCs w:val="16"/>
              </w:rPr>
              <w:t>RP-172268</w:t>
            </w:r>
          </w:p>
        </w:tc>
        <w:tc>
          <w:tcPr>
            <w:tcW w:w="567" w:type="dxa"/>
            <w:shd w:val="solid" w:color="FFFFFF" w:fill="auto"/>
          </w:tcPr>
          <w:p w14:paraId="79B383CB" w14:textId="77777777" w:rsidR="00CF08D6" w:rsidRPr="0006458D" w:rsidRDefault="00CF08D6" w:rsidP="00CF08D6">
            <w:pPr>
              <w:pStyle w:val="TAL"/>
              <w:rPr>
                <w:sz w:val="16"/>
                <w:szCs w:val="16"/>
              </w:rPr>
            </w:pPr>
          </w:p>
        </w:tc>
        <w:tc>
          <w:tcPr>
            <w:tcW w:w="425" w:type="dxa"/>
            <w:shd w:val="solid" w:color="FFFFFF" w:fill="auto"/>
          </w:tcPr>
          <w:p w14:paraId="76D3F3F6" w14:textId="77777777" w:rsidR="00CF08D6" w:rsidRPr="0006458D" w:rsidRDefault="00CF08D6" w:rsidP="00CF08D6">
            <w:pPr>
              <w:pStyle w:val="TAR"/>
              <w:rPr>
                <w:sz w:val="16"/>
                <w:szCs w:val="16"/>
              </w:rPr>
            </w:pPr>
          </w:p>
        </w:tc>
        <w:tc>
          <w:tcPr>
            <w:tcW w:w="425" w:type="dxa"/>
            <w:shd w:val="solid" w:color="FFFFFF" w:fill="auto"/>
          </w:tcPr>
          <w:p w14:paraId="3C430FE4" w14:textId="77777777" w:rsidR="00CF08D6" w:rsidRPr="0006458D" w:rsidRDefault="00CF08D6" w:rsidP="00CF08D6">
            <w:pPr>
              <w:pStyle w:val="TAC"/>
              <w:rPr>
                <w:sz w:val="16"/>
                <w:szCs w:val="16"/>
              </w:rPr>
            </w:pPr>
          </w:p>
        </w:tc>
        <w:tc>
          <w:tcPr>
            <w:tcW w:w="4962" w:type="dxa"/>
            <w:shd w:val="solid" w:color="FFFFFF" w:fill="auto"/>
          </w:tcPr>
          <w:p w14:paraId="73C56A7A" w14:textId="77777777" w:rsidR="00CF08D6" w:rsidRPr="0006458D" w:rsidRDefault="00CF08D6" w:rsidP="00CF08D6">
            <w:pPr>
              <w:pStyle w:val="TAL"/>
              <w:rPr>
                <w:sz w:val="16"/>
                <w:szCs w:val="16"/>
              </w:rPr>
            </w:pPr>
            <w:r w:rsidRPr="0006458D">
              <w:rPr>
                <w:sz w:val="16"/>
                <w:szCs w:val="16"/>
              </w:rPr>
              <w:t>Presented to TSG RAN for approval.</w:t>
            </w:r>
          </w:p>
        </w:tc>
        <w:tc>
          <w:tcPr>
            <w:tcW w:w="708" w:type="dxa"/>
            <w:shd w:val="solid" w:color="FFFFFF" w:fill="auto"/>
          </w:tcPr>
          <w:p w14:paraId="7792C38D" w14:textId="77777777" w:rsidR="00CF08D6" w:rsidRPr="0006458D" w:rsidRDefault="00CF08D6" w:rsidP="00CF08D6">
            <w:pPr>
              <w:pStyle w:val="TAC"/>
              <w:rPr>
                <w:sz w:val="16"/>
                <w:szCs w:val="16"/>
              </w:rPr>
            </w:pPr>
            <w:r w:rsidRPr="0006458D">
              <w:rPr>
                <w:sz w:val="16"/>
                <w:szCs w:val="16"/>
              </w:rPr>
              <w:t>1.0.0</w:t>
            </w:r>
          </w:p>
        </w:tc>
      </w:tr>
      <w:tr w:rsidR="00CF08D6" w:rsidRPr="0006458D" w14:paraId="469F8AC2" w14:textId="77777777" w:rsidTr="00CF08D6">
        <w:tc>
          <w:tcPr>
            <w:tcW w:w="800" w:type="dxa"/>
            <w:shd w:val="solid" w:color="FFFFFF" w:fill="auto"/>
          </w:tcPr>
          <w:p w14:paraId="4005C612" w14:textId="77777777" w:rsidR="00CF08D6" w:rsidRPr="0006458D" w:rsidRDefault="00CF08D6" w:rsidP="00CF08D6">
            <w:pPr>
              <w:pStyle w:val="TAC"/>
              <w:rPr>
                <w:sz w:val="16"/>
                <w:szCs w:val="16"/>
                <w:lang w:eastAsia="ja-JP"/>
              </w:rPr>
            </w:pPr>
            <w:r w:rsidRPr="0006458D">
              <w:rPr>
                <w:sz w:val="16"/>
                <w:szCs w:val="16"/>
                <w:lang w:eastAsia="ja-JP"/>
              </w:rPr>
              <w:t>2017-12</w:t>
            </w:r>
          </w:p>
        </w:tc>
        <w:tc>
          <w:tcPr>
            <w:tcW w:w="800" w:type="dxa"/>
            <w:shd w:val="solid" w:color="FFFFFF" w:fill="auto"/>
          </w:tcPr>
          <w:p w14:paraId="388C7103" w14:textId="77777777" w:rsidR="00CF08D6" w:rsidRPr="0006458D" w:rsidRDefault="00CF08D6" w:rsidP="00CF08D6">
            <w:pPr>
              <w:pStyle w:val="TAC"/>
              <w:rPr>
                <w:sz w:val="16"/>
                <w:szCs w:val="16"/>
                <w:lang w:eastAsia="ja-JP"/>
              </w:rPr>
            </w:pPr>
            <w:r w:rsidRPr="0006458D">
              <w:rPr>
                <w:sz w:val="16"/>
                <w:szCs w:val="16"/>
                <w:lang w:eastAsia="ja-JP"/>
              </w:rPr>
              <w:t>RAN#78</w:t>
            </w:r>
          </w:p>
        </w:tc>
        <w:tc>
          <w:tcPr>
            <w:tcW w:w="952" w:type="dxa"/>
            <w:shd w:val="solid" w:color="FFFFFF" w:fill="auto"/>
          </w:tcPr>
          <w:p w14:paraId="7ED85D13" w14:textId="77777777" w:rsidR="00CF08D6" w:rsidRPr="0006458D"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06458D" w:rsidRDefault="00CF08D6" w:rsidP="00CF08D6">
            <w:pPr>
              <w:pStyle w:val="TAL"/>
              <w:rPr>
                <w:sz w:val="16"/>
                <w:szCs w:val="16"/>
              </w:rPr>
            </w:pPr>
          </w:p>
        </w:tc>
        <w:tc>
          <w:tcPr>
            <w:tcW w:w="425" w:type="dxa"/>
            <w:shd w:val="solid" w:color="FFFFFF" w:fill="auto"/>
          </w:tcPr>
          <w:p w14:paraId="7E373E25" w14:textId="77777777" w:rsidR="00CF08D6" w:rsidRPr="0006458D" w:rsidRDefault="00CF08D6" w:rsidP="00CF08D6">
            <w:pPr>
              <w:pStyle w:val="TAR"/>
              <w:rPr>
                <w:sz w:val="16"/>
                <w:szCs w:val="16"/>
              </w:rPr>
            </w:pPr>
          </w:p>
        </w:tc>
        <w:tc>
          <w:tcPr>
            <w:tcW w:w="425" w:type="dxa"/>
            <w:shd w:val="solid" w:color="FFFFFF" w:fill="auto"/>
          </w:tcPr>
          <w:p w14:paraId="285815C4" w14:textId="77777777" w:rsidR="00CF08D6" w:rsidRPr="0006458D" w:rsidRDefault="00CF08D6" w:rsidP="00CF08D6">
            <w:pPr>
              <w:pStyle w:val="TAC"/>
              <w:rPr>
                <w:sz w:val="16"/>
                <w:szCs w:val="16"/>
              </w:rPr>
            </w:pPr>
          </w:p>
        </w:tc>
        <w:tc>
          <w:tcPr>
            <w:tcW w:w="4962" w:type="dxa"/>
            <w:shd w:val="solid" w:color="FFFFFF" w:fill="auto"/>
          </w:tcPr>
          <w:p w14:paraId="5647D1A6" w14:textId="77777777" w:rsidR="00CF08D6" w:rsidRPr="0006458D" w:rsidRDefault="00CF08D6" w:rsidP="00CF08D6">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1C42B828" w14:textId="77777777" w:rsidR="00CF08D6" w:rsidRPr="0006458D" w:rsidRDefault="00CF08D6" w:rsidP="00CF08D6">
            <w:pPr>
              <w:pStyle w:val="TAC"/>
              <w:rPr>
                <w:sz w:val="16"/>
                <w:szCs w:val="16"/>
                <w:lang w:eastAsia="zh-CN"/>
              </w:rPr>
            </w:pPr>
            <w:r w:rsidRPr="0006458D">
              <w:rPr>
                <w:sz w:val="16"/>
                <w:szCs w:val="16"/>
                <w:lang w:eastAsia="zh-CN"/>
              </w:rPr>
              <w:t>15.0.0</w:t>
            </w:r>
          </w:p>
        </w:tc>
      </w:tr>
      <w:tr w:rsidR="00CF08D6" w:rsidRPr="0006458D" w14:paraId="2736A490" w14:textId="77777777" w:rsidTr="00CF08D6">
        <w:tc>
          <w:tcPr>
            <w:tcW w:w="800" w:type="dxa"/>
            <w:shd w:val="solid" w:color="FFFFFF" w:fill="auto"/>
          </w:tcPr>
          <w:p w14:paraId="719AFF1A" w14:textId="77777777" w:rsidR="00CF08D6" w:rsidRPr="0006458D" w:rsidRDefault="00CF08D6" w:rsidP="00CF08D6">
            <w:pPr>
              <w:pStyle w:val="TAC"/>
              <w:rPr>
                <w:sz w:val="16"/>
                <w:szCs w:val="16"/>
                <w:lang w:eastAsia="ja-JP"/>
              </w:rPr>
            </w:pPr>
            <w:r w:rsidRPr="0006458D">
              <w:rPr>
                <w:sz w:val="16"/>
                <w:szCs w:val="16"/>
                <w:lang w:eastAsia="ja-JP"/>
              </w:rPr>
              <w:t>2018-03</w:t>
            </w:r>
          </w:p>
        </w:tc>
        <w:tc>
          <w:tcPr>
            <w:tcW w:w="800" w:type="dxa"/>
            <w:shd w:val="solid" w:color="FFFFFF" w:fill="auto"/>
          </w:tcPr>
          <w:p w14:paraId="62398559" w14:textId="77777777" w:rsidR="00CF08D6" w:rsidRPr="0006458D" w:rsidRDefault="00CF08D6" w:rsidP="00CF08D6">
            <w:pPr>
              <w:pStyle w:val="TAC"/>
              <w:rPr>
                <w:sz w:val="16"/>
                <w:szCs w:val="16"/>
                <w:lang w:eastAsia="ja-JP"/>
              </w:rPr>
            </w:pPr>
            <w:r w:rsidRPr="0006458D">
              <w:rPr>
                <w:sz w:val="16"/>
                <w:szCs w:val="16"/>
                <w:lang w:eastAsia="ja-JP"/>
              </w:rPr>
              <w:t>RAN#79</w:t>
            </w:r>
          </w:p>
        </w:tc>
        <w:tc>
          <w:tcPr>
            <w:tcW w:w="952" w:type="dxa"/>
            <w:shd w:val="solid" w:color="FFFFFF" w:fill="auto"/>
          </w:tcPr>
          <w:p w14:paraId="53BD9FBE"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2CA611E5" w14:textId="77777777" w:rsidR="00CF08D6" w:rsidRPr="0006458D" w:rsidRDefault="00CF08D6" w:rsidP="00CF08D6">
            <w:pPr>
              <w:pStyle w:val="TAL"/>
              <w:rPr>
                <w:sz w:val="16"/>
                <w:szCs w:val="16"/>
              </w:rPr>
            </w:pPr>
            <w:r w:rsidRPr="0006458D">
              <w:rPr>
                <w:sz w:val="16"/>
                <w:szCs w:val="16"/>
              </w:rPr>
              <w:t>0004</w:t>
            </w:r>
          </w:p>
        </w:tc>
        <w:tc>
          <w:tcPr>
            <w:tcW w:w="425" w:type="dxa"/>
            <w:shd w:val="solid" w:color="FFFFFF" w:fill="auto"/>
          </w:tcPr>
          <w:p w14:paraId="7A0937CF" w14:textId="77777777" w:rsidR="00CF08D6" w:rsidRPr="0006458D" w:rsidRDefault="00CF08D6" w:rsidP="00CF08D6">
            <w:pPr>
              <w:pStyle w:val="TAR"/>
              <w:rPr>
                <w:sz w:val="16"/>
                <w:szCs w:val="16"/>
              </w:rPr>
            </w:pPr>
          </w:p>
        </w:tc>
        <w:tc>
          <w:tcPr>
            <w:tcW w:w="425" w:type="dxa"/>
            <w:shd w:val="solid" w:color="FFFFFF" w:fill="auto"/>
          </w:tcPr>
          <w:p w14:paraId="4EAEF430"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28DAB62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98B7C91" w14:textId="77777777" w:rsidR="00CF08D6" w:rsidRPr="0006458D" w:rsidRDefault="00CF08D6" w:rsidP="00CF08D6">
            <w:pPr>
              <w:pStyle w:val="TAC"/>
              <w:rPr>
                <w:sz w:val="16"/>
                <w:szCs w:val="16"/>
                <w:lang w:eastAsia="zh-CN"/>
              </w:rPr>
            </w:pPr>
            <w:r w:rsidRPr="0006458D">
              <w:rPr>
                <w:sz w:val="16"/>
                <w:szCs w:val="16"/>
                <w:lang w:eastAsia="zh-CN"/>
              </w:rPr>
              <w:t>15.1.0</w:t>
            </w:r>
          </w:p>
        </w:tc>
      </w:tr>
      <w:tr w:rsidR="00CF08D6" w:rsidRPr="0006458D" w14:paraId="087B8591" w14:textId="77777777" w:rsidTr="00CF08D6">
        <w:tc>
          <w:tcPr>
            <w:tcW w:w="800" w:type="dxa"/>
            <w:shd w:val="solid" w:color="FFFFFF" w:fill="auto"/>
          </w:tcPr>
          <w:p w14:paraId="7653F2A3" w14:textId="77777777" w:rsidR="00CF08D6" w:rsidRPr="0006458D" w:rsidRDefault="00CF08D6" w:rsidP="00CF08D6">
            <w:pPr>
              <w:pStyle w:val="TAC"/>
              <w:rPr>
                <w:sz w:val="16"/>
                <w:szCs w:val="16"/>
                <w:lang w:eastAsia="ja-JP"/>
              </w:rPr>
            </w:pPr>
            <w:r w:rsidRPr="0006458D">
              <w:rPr>
                <w:sz w:val="16"/>
                <w:szCs w:val="16"/>
                <w:lang w:eastAsia="ja-JP"/>
              </w:rPr>
              <w:t>2018-06</w:t>
            </w:r>
          </w:p>
        </w:tc>
        <w:tc>
          <w:tcPr>
            <w:tcW w:w="800" w:type="dxa"/>
            <w:shd w:val="solid" w:color="FFFFFF" w:fill="auto"/>
          </w:tcPr>
          <w:p w14:paraId="0D905E9D" w14:textId="77777777" w:rsidR="00CF08D6" w:rsidRPr="0006458D" w:rsidRDefault="00CF08D6" w:rsidP="00CF08D6">
            <w:pPr>
              <w:pStyle w:val="TAC"/>
              <w:rPr>
                <w:sz w:val="16"/>
                <w:szCs w:val="16"/>
                <w:lang w:eastAsia="ja-JP"/>
              </w:rPr>
            </w:pPr>
            <w:r w:rsidRPr="0006458D">
              <w:rPr>
                <w:sz w:val="16"/>
                <w:szCs w:val="16"/>
                <w:lang w:eastAsia="ja-JP"/>
              </w:rPr>
              <w:t>RAN#80</w:t>
            </w:r>
          </w:p>
        </w:tc>
        <w:tc>
          <w:tcPr>
            <w:tcW w:w="952" w:type="dxa"/>
            <w:shd w:val="solid" w:color="FFFFFF" w:fill="auto"/>
          </w:tcPr>
          <w:p w14:paraId="768A6933"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36F2C443" w14:textId="77777777" w:rsidR="00CF08D6" w:rsidRPr="0006458D" w:rsidRDefault="00CF08D6" w:rsidP="00CF08D6">
            <w:pPr>
              <w:pStyle w:val="TAL"/>
              <w:rPr>
                <w:sz w:val="16"/>
                <w:szCs w:val="16"/>
              </w:rPr>
            </w:pPr>
            <w:r w:rsidRPr="0006458D">
              <w:rPr>
                <w:sz w:val="16"/>
                <w:szCs w:val="16"/>
              </w:rPr>
              <w:t>0005</w:t>
            </w:r>
          </w:p>
        </w:tc>
        <w:tc>
          <w:tcPr>
            <w:tcW w:w="425" w:type="dxa"/>
            <w:shd w:val="solid" w:color="FFFFFF" w:fill="auto"/>
          </w:tcPr>
          <w:p w14:paraId="1A600633" w14:textId="77777777" w:rsidR="00CF08D6" w:rsidRPr="0006458D" w:rsidRDefault="00CF08D6" w:rsidP="00CF08D6">
            <w:pPr>
              <w:pStyle w:val="TAR"/>
              <w:rPr>
                <w:sz w:val="16"/>
                <w:szCs w:val="16"/>
              </w:rPr>
            </w:pPr>
          </w:p>
        </w:tc>
        <w:tc>
          <w:tcPr>
            <w:tcW w:w="425" w:type="dxa"/>
            <w:shd w:val="solid" w:color="FFFFFF" w:fill="auto"/>
          </w:tcPr>
          <w:p w14:paraId="70DA8D6B"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0B70393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6B5073E8" w14:textId="77777777" w:rsidR="00CF08D6" w:rsidRPr="0006458D" w:rsidRDefault="00CF08D6" w:rsidP="00CF08D6">
            <w:pPr>
              <w:pStyle w:val="TAC"/>
              <w:rPr>
                <w:sz w:val="16"/>
                <w:szCs w:val="16"/>
                <w:lang w:eastAsia="zh-CN"/>
              </w:rPr>
            </w:pPr>
            <w:r w:rsidRPr="0006458D">
              <w:rPr>
                <w:sz w:val="16"/>
                <w:szCs w:val="16"/>
                <w:lang w:eastAsia="zh-CN"/>
              </w:rPr>
              <w:t>15.2.0</w:t>
            </w:r>
          </w:p>
        </w:tc>
      </w:tr>
      <w:tr w:rsidR="00CF08D6" w:rsidRPr="0006458D" w14:paraId="53C2F6A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06458D" w:rsidRDefault="00CF08D6" w:rsidP="00CF08D6">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06458D" w:rsidRDefault="00CF08D6" w:rsidP="00CF08D6">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06458D" w:rsidRDefault="00CF08D6" w:rsidP="00CF08D6">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06458D" w:rsidRDefault="00CF08D6" w:rsidP="00CF08D6">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06458D" w:rsidRDefault="00CF08D6" w:rsidP="00CF08D6">
            <w:pPr>
              <w:pStyle w:val="TAC"/>
              <w:rPr>
                <w:sz w:val="16"/>
                <w:szCs w:val="16"/>
                <w:lang w:eastAsia="zh-CN"/>
              </w:rPr>
            </w:pPr>
            <w:r w:rsidRPr="0006458D">
              <w:rPr>
                <w:sz w:val="16"/>
                <w:szCs w:val="16"/>
                <w:lang w:eastAsia="zh-CN"/>
              </w:rPr>
              <w:t>15.3.0</w:t>
            </w:r>
          </w:p>
        </w:tc>
      </w:tr>
      <w:tr w:rsidR="00CF08D6" w:rsidRPr="0006458D" w14:paraId="7B33669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06458D" w:rsidRDefault="00CF08D6" w:rsidP="00CF08D6">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06458D" w:rsidRDefault="00CF08D6" w:rsidP="00CF08D6">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1B241D15"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06458D" w:rsidRDefault="00CF08D6" w:rsidP="00CF08D6">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06458D" w:rsidRDefault="00CF08D6" w:rsidP="00CF08D6">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06458D" w:rsidRDefault="00CF08D6" w:rsidP="00CF08D6">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2DC3053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06458D" w:rsidRDefault="00CF08D6" w:rsidP="00CF08D6">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06458D" w:rsidRDefault="00CF08D6" w:rsidP="00CF08D6">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06458D" w:rsidRDefault="00CF08D6" w:rsidP="00CF08D6">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#90</w:t>
            </w:r>
          </w:p>
          <w:p w14:paraId="5A4882ED" w14:textId="77777777" w:rsidR="00CF08D6" w:rsidRPr="0006458D" w:rsidRDefault="00CF08D6" w:rsidP="00CF08D6">
            <w:pPr>
              <w:pStyle w:val="TAL"/>
              <w:rPr>
                <w:sz w:val="16"/>
                <w:szCs w:val="16"/>
                <w:lang w:eastAsia="zh-CN"/>
              </w:rPr>
            </w:pPr>
          </w:p>
          <w:p w14:paraId="2AD3A61A" w14:textId="77777777" w:rsidR="00CF08D6" w:rsidRPr="0006458D" w:rsidRDefault="00CF08D6" w:rsidP="00CF08D6">
            <w:pPr>
              <w:pStyle w:val="TAL"/>
              <w:rPr>
                <w:sz w:val="16"/>
                <w:szCs w:val="16"/>
                <w:lang w:eastAsia="zh-CN"/>
              </w:rPr>
            </w:pPr>
            <w:r w:rsidRPr="0006458D">
              <w:rPr>
                <w:sz w:val="16"/>
                <w:szCs w:val="16"/>
                <w:lang w:eastAsia="zh-CN"/>
              </w:rPr>
              <w:t>This document combines the proposed changes in the following Draft CRs from RAN4 #90:</w:t>
            </w:r>
          </w:p>
          <w:p w14:paraId="1497EB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232F35A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6529E99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13F3EA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0F7343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53F1BB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7BC15E8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44557A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1E3BFAB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7E0E226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7F4BE20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1D2A06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704AF08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5FA043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6380B3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B6E84A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39E4C50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186771C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38425F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0FB19D0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2BE1A14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9F61B0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06458D" w:rsidRDefault="00CF08D6" w:rsidP="00CF08D6">
            <w:pPr>
              <w:pStyle w:val="TAC"/>
              <w:rPr>
                <w:sz w:val="16"/>
                <w:szCs w:val="16"/>
                <w:lang w:eastAsia="zh-CN"/>
              </w:rPr>
            </w:pPr>
            <w:r w:rsidRPr="0006458D">
              <w:rPr>
                <w:sz w:val="16"/>
                <w:szCs w:val="16"/>
                <w:lang w:eastAsia="zh-CN"/>
              </w:rPr>
              <w:t>15.5.0</w:t>
            </w:r>
          </w:p>
        </w:tc>
      </w:tr>
      <w:tr w:rsidR="00CF08D6" w:rsidRPr="0006458D" w14:paraId="787D0E6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06458D" w:rsidRDefault="00CF08D6" w:rsidP="00CF08D6">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06458D" w:rsidRDefault="00CF08D6" w:rsidP="00CF08D6">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06458D" w:rsidRDefault="00CF08D6" w:rsidP="00CF08D6">
            <w:pPr>
              <w:pStyle w:val="TAL"/>
              <w:rPr>
                <w:sz w:val="16"/>
                <w:szCs w:val="16"/>
                <w:lang w:eastAsia="zh-CN"/>
              </w:rPr>
            </w:pPr>
            <w:r w:rsidRPr="0006458D">
              <w:rPr>
                <w:sz w:val="16"/>
                <w:szCs w:val="16"/>
                <w:lang w:eastAsia="zh-CN"/>
              </w:rPr>
              <w:t>CR to TS 38.104 Combined updates from RAN4 #90bis and RAN4#91</w:t>
            </w:r>
          </w:p>
          <w:p w14:paraId="2DE3A137" w14:textId="77777777" w:rsidR="00CF08D6" w:rsidRPr="0006458D" w:rsidRDefault="00CF08D6" w:rsidP="00CF08D6">
            <w:pPr>
              <w:pStyle w:val="TAL"/>
              <w:rPr>
                <w:sz w:val="16"/>
                <w:szCs w:val="16"/>
                <w:lang w:eastAsia="zh-CN"/>
              </w:rPr>
            </w:pPr>
          </w:p>
          <w:p w14:paraId="10AC9246" w14:textId="77777777" w:rsidR="00CF08D6" w:rsidRPr="0006458D" w:rsidRDefault="00CF08D6" w:rsidP="00CF08D6">
            <w:pPr>
              <w:pStyle w:val="TAL"/>
              <w:rPr>
                <w:sz w:val="16"/>
                <w:szCs w:val="16"/>
                <w:lang w:eastAsia="zh-CN"/>
              </w:rPr>
            </w:pPr>
            <w:r w:rsidRPr="0006458D">
              <w:rPr>
                <w:sz w:val="16"/>
                <w:szCs w:val="16"/>
                <w:lang w:eastAsia="zh-CN"/>
              </w:rPr>
              <w:t>From RAN4 #90bis:</w:t>
            </w:r>
          </w:p>
          <w:p w14:paraId="4774525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54885F7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0EC38CD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7EFDB19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65931099" w14:textId="77777777" w:rsidR="00CF08D6" w:rsidRPr="0006458D" w:rsidRDefault="00CF08D6" w:rsidP="00CF08D6">
            <w:pPr>
              <w:pStyle w:val="TAL"/>
              <w:rPr>
                <w:sz w:val="16"/>
                <w:szCs w:val="16"/>
                <w:lang w:eastAsia="zh-CN"/>
              </w:rPr>
            </w:pPr>
            <w:r w:rsidRPr="0006458D">
              <w:rPr>
                <w:sz w:val="16"/>
                <w:szCs w:val="16"/>
                <w:lang w:eastAsia="zh-CN"/>
              </w:rPr>
              <w:lastRenderedPageBreak/>
              <w:t>-</w:t>
            </w:r>
            <w:r w:rsidRPr="0006458D">
              <w:rPr>
                <w:sz w:val="16"/>
                <w:szCs w:val="16"/>
                <w:lang w:eastAsia="zh-CN"/>
              </w:rPr>
              <w:tab/>
              <w:t>R4-1903499, "Draft CR to 38.104: Correction to unwanted emissions mask for bands n7 and n38"</w:t>
            </w:r>
          </w:p>
          <w:p w14:paraId="55F0AB8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0CF0394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76D1075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4C14870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4A8DD8C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3EC17EE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202EBB3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3BCFF4A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33E9B12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273E73D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21EE17C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46131AF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5FF32C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0A4ADD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7523F4F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7F7AC03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232DC9B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2E9F43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2EF021B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4D493B1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0D6DFA78" w14:textId="77777777" w:rsidR="00CF08D6" w:rsidRPr="0006458D" w:rsidRDefault="00CF08D6" w:rsidP="00CF08D6">
            <w:pPr>
              <w:pStyle w:val="TAL"/>
              <w:rPr>
                <w:sz w:val="16"/>
                <w:szCs w:val="16"/>
                <w:lang w:eastAsia="zh-CN"/>
              </w:rPr>
            </w:pPr>
          </w:p>
          <w:p w14:paraId="4F2E77C7" w14:textId="77777777" w:rsidR="00CF08D6" w:rsidRPr="0006458D" w:rsidRDefault="00CF08D6" w:rsidP="00CF08D6">
            <w:pPr>
              <w:pStyle w:val="TAL"/>
              <w:rPr>
                <w:sz w:val="16"/>
                <w:szCs w:val="16"/>
                <w:lang w:eastAsia="zh-CN"/>
              </w:rPr>
            </w:pPr>
            <w:r w:rsidRPr="0006458D">
              <w:rPr>
                <w:sz w:val="16"/>
                <w:szCs w:val="16"/>
                <w:lang w:eastAsia="zh-CN"/>
              </w:rPr>
              <w:t>From RAN4 #91:</w:t>
            </w:r>
          </w:p>
          <w:p w14:paraId="44B5F13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2F4E39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57CAF7C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20919AA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0CE6424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78892FD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41FD8F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3773D1D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7144FF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7F0B347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6BE84DA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49F9230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75C2293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34B358F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5F6850C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3FF078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075A104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252E50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R4-1907277, "draftCR for 38.104 on PUSCH requirements with </w:t>
            </w:r>
            <w:r w:rsidRPr="0006458D">
              <w:rPr>
                <w:sz w:val="16"/>
                <w:szCs w:val="16"/>
                <w:lang w:eastAsia="zh-CN"/>
              </w:rPr>
              <w:lastRenderedPageBreak/>
              <w:t>CP-OFDM and FR1"</w:t>
            </w:r>
          </w:p>
          <w:p w14:paraId="7CC5A70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45A5C6F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03CE71F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1F68C6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A74774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311092F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63E211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72C90F1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06458D" w:rsidRDefault="00CF08D6" w:rsidP="00CF08D6">
            <w:pPr>
              <w:pStyle w:val="TAC"/>
              <w:rPr>
                <w:sz w:val="16"/>
                <w:szCs w:val="16"/>
                <w:lang w:eastAsia="zh-CN"/>
              </w:rPr>
            </w:pPr>
            <w:r w:rsidRPr="0006458D">
              <w:rPr>
                <w:sz w:val="16"/>
                <w:szCs w:val="16"/>
                <w:lang w:eastAsia="zh-CN"/>
              </w:rPr>
              <w:lastRenderedPageBreak/>
              <w:t>15.6.0</w:t>
            </w:r>
          </w:p>
        </w:tc>
      </w:tr>
      <w:tr w:rsidR="00CF08D6" w:rsidRPr="0006458D" w14:paraId="482324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06458D" w:rsidRDefault="00CF08D6" w:rsidP="00CF08D6">
            <w:pPr>
              <w:pStyle w:val="TAC"/>
              <w:rPr>
                <w:sz w:val="16"/>
                <w:szCs w:val="16"/>
                <w:lang w:eastAsia="ja-JP"/>
              </w:rPr>
            </w:pPr>
            <w:r w:rsidRPr="0006458D">
              <w:rPr>
                <w:sz w:val="16"/>
                <w:szCs w:val="16"/>
                <w:lang w:eastAsia="ja-JP"/>
              </w:rPr>
              <w:lastRenderedPageBreak/>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06458D" w:rsidRDefault="00CF08D6" w:rsidP="00CF08D6">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06458D" w:rsidRDefault="00CF08D6" w:rsidP="00CF08D6">
            <w:pPr>
              <w:pStyle w:val="TAL"/>
              <w:rPr>
                <w:sz w:val="16"/>
                <w:szCs w:val="16"/>
              </w:rPr>
            </w:pPr>
            <w:r w:rsidRPr="0006458D">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Default="00CF08D6" w:rsidP="00CF08D6">
            <w:pPr>
              <w:pStyle w:val="TAL"/>
              <w:rPr>
                <w:sz w:val="16"/>
                <w:szCs w:val="16"/>
                <w:lang w:eastAsia="zh-CN"/>
              </w:rPr>
            </w:pPr>
            <w:r w:rsidRPr="0090455C">
              <w:rPr>
                <w:sz w:val="16"/>
                <w:szCs w:val="16"/>
                <w:lang w:eastAsia="zh-CN"/>
              </w:rPr>
              <w:t>CR to T 38.104: Implementation of endorsed draft CRs from RAN4#92 (Rel-15)</w:t>
            </w:r>
          </w:p>
          <w:p w14:paraId="2066F80A" w14:textId="77777777" w:rsidR="00CF08D6" w:rsidRDefault="00CF08D6" w:rsidP="00CF08D6">
            <w:pPr>
              <w:pStyle w:val="TAL"/>
              <w:rPr>
                <w:sz w:val="16"/>
                <w:szCs w:val="16"/>
                <w:lang w:eastAsia="zh-CN"/>
              </w:rPr>
            </w:pPr>
          </w:p>
          <w:p w14:paraId="2946676F"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0CFAD1F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0D558C8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R4-1908387, "Draft CR for TS38.104: editorial correction for reference meausrement channel"</w:t>
            </w:r>
          </w:p>
          <w:p w14:paraId="25FCFFCB"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75EDE609"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429ED89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R4-1908774, "DraftCR to 38.104: Editorial Corrections to redudant units in subclause 10.8.3"</w:t>
            </w:r>
          </w:p>
          <w:p w14:paraId="62E6D85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4D074FA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2C86F09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4FC98D0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023519A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4A25945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1EB815A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1722E4C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30AEB87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R4-1910075, "draftCR for 38.104 on PUSCH requirements with CP-OFDM and FR1"</w:t>
            </w:r>
          </w:p>
          <w:p w14:paraId="39E6E2A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6992EAF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444C5FE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41079215"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5A7C0AD1"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63B7CFF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R4-1910094, "draftCR: Updates to PUCCH formats 3 and 4 performance requirements in TS 38.104"</w:t>
            </w:r>
          </w:p>
          <w:p w14:paraId="1DB1062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2B44CE9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09B6765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37E58D6A" w14:textId="77777777" w:rsidR="00CF08D6" w:rsidRPr="0006458D"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06458D" w:rsidRDefault="00CF08D6" w:rsidP="00CF08D6">
            <w:pPr>
              <w:pStyle w:val="TAC"/>
              <w:rPr>
                <w:sz w:val="16"/>
                <w:szCs w:val="16"/>
                <w:lang w:eastAsia="zh-CN"/>
              </w:rPr>
            </w:pPr>
            <w:r>
              <w:rPr>
                <w:sz w:val="16"/>
                <w:szCs w:val="16"/>
                <w:lang w:eastAsia="zh-CN"/>
              </w:rPr>
              <w:t>15.7.0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65"/>
      <w:footerReference w:type="default" r:id="rId26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2F6660" w14:textId="77777777" w:rsidR="00DF4F8B" w:rsidRDefault="00DF4F8B">
      <w:r>
        <w:separator/>
      </w:r>
    </w:p>
  </w:endnote>
  <w:endnote w:type="continuationSeparator" w:id="0">
    <w:p w14:paraId="44C1D169" w14:textId="77777777" w:rsidR="00DF4F8B" w:rsidRDefault="00DF4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38096C" w:rsidRDefault="0038096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38096C" w:rsidRDefault="003809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282790" w14:textId="77777777" w:rsidR="00DF4F8B" w:rsidRDefault="00DF4F8B">
      <w:r>
        <w:separator/>
      </w:r>
    </w:p>
  </w:footnote>
  <w:footnote w:type="continuationSeparator" w:id="0">
    <w:p w14:paraId="540E72BD" w14:textId="77777777" w:rsidR="00DF4F8B" w:rsidRDefault="00DF4F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38096C" w:rsidRDefault="0038096C">
    <w:r>
      <w:t xml:space="preserve">Page </w:t>
    </w:r>
    <w:r>
      <w:fldChar w:fldCharType="begin"/>
    </w:r>
    <w:r>
      <w:instrText>PAGE</w:instrText>
    </w:r>
    <w:r>
      <w:fldChar w:fldCharType="separate"/>
    </w:r>
    <w:r>
      <w:rPr>
        <w:noProof/>
      </w:rPr>
      <w:t>1</w:t>
    </w:r>
    <w:r>
      <w:rPr>
        <w:noProof/>
      </w:rPr>
      <w:fldChar w:fldCharType="end"/>
    </w:r>
    <w:r>
      <w:br/>
    </w:r>
  </w:p>
  <w:p w14:paraId="61AE29CE" w14:textId="77777777" w:rsidR="0038096C" w:rsidRDefault="0038096C"/>
  <w:p w14:paraId="0B20B9CD" w14:textId="77777777" w:rsidR="0038096C" w:rsidRDefault="0038096C"/>
  <w:p w14:paraId="7BAA85AB" w14:textId="77777777" w:rsidR="0038096C" w:rsidRDefault="0038096C"/>
  <w:p w14:paraId="3CF23D02" w14:textId="77777777" w:rsidR="0038096C" w:rsidRDefault="0038096C"/>
  <w:p w14:paraId="6FD42DFE" w14:textId="77777777" w:rsidR="0038096C" w:rsidRDefault="003809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38096C" w:rsidRDefault="0038096C"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77777777" w:rsidR="0038096C" w:rsidRDefault="0038096C"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3ABFE37" w14:textId="77777777" w:rsidR="0038096C" w:rsidRPr="005A07C7" w:rsidRDefault="0038096C"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188A9052" w:rsidR="0038096C" w:rsidRDefault="0038096C"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7AE4">
      <w:rPr>
        <w:rFonts w:ascii="Arial" w:hAnsi="Arial" w:cs="Arial"/>
        <w:b/>
        <w:noProof/>
        <w:sz w:val="18"/>
        <w:szCs w:val="18"/>
      </w:rPr>
      <w:t>Release 15</w:t>
    </w:r>
    <w:r>
      <w:rPr>
        <w:rFonts w:ascii="Arial" w:hAnsi="Arial" w:cs="Arial"/>
        <w:b/>
        <w:sz w:val="18"/>
        <w:szCs w:val="18"/>
      </w:rPr>
      <w:fldChar w:fldCharType="end"/>
    </w:r>
  </w:p>
  <w:p w14:paraId="432CFF50"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2AE7EEF6" w:rsidR="0038096C" w:rsidRDefault="0038096C"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7AE4">
      <w:rPr>
        <w:rFonts w:ascii="Arial" w:hAnsi="Arial" w:cs="Arial"/>
        <w:b/>
        <w:noProof/>
        <w:sz w:val="18"/>
        <w:szCs w:val="18"/>
      </w:rPr>
      <w:t>3GPP TS 38.104 V15.8.0 (2019-12)</w:t>
    </w:r>
    <w:r>
      <w:rPr>
        <w:rFonts w:ascii="Arial" w:hAnsi="Arial" w:cs="Arial"/>
        <w:b/>
        <w:sz w:val="18"/>
        <w:szCs w:val="18"/>
      </w:rPr>
      <w:fldChar w:fldCharType="end"/>
    </w:r>
  </w:p>
  <w:p w14:paraId="58B05A30" w14:textId="77777777" w:rsidR="0038096C" w:rsidRPr="005A07C7" w:rsidRDefault="0038096C"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3731"/>
    <w:rsid w:val="00016B62"/>
    <w:rsid w:val="00017C91"/>
    <w:rsid w:val="00021EAB"/>
    <w:rsid w:val="00022E4A"/>
    <w:rsid w:val="00023485"/>
    <w:rsid w:val="00024D98"/>
    <w:rsid w:val="00025478"/>
    <w:rsid w:val="00025658"/>
    <w:rsid w:val="00027796"/>
    <w:rsid w:val="00027A4A"/>
    <w:rsid w:val="000308FB"/>
    <w:rsid w:val="00032D04"/>
    <w:rsid w:val="000350D0"/>
    <w:rsid w:val="0003547D"/>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13F2"/>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16F"/>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2595"/>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0611"/>
    <w:rsid w:val="00E61395"/>
    <w:rsid w:val="00E61734"/>
    <w:rsid w:val="00E61B14"/>
    <w:rsid w:val="00E61F18"/>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1.bin"/><Relationship Id="rId138" Type="http://schemas.openxmlformats.org/officeDocument/2006/relationships/oleObject" Target="embeddings/oleObject53.bin"/><Relationship Id="rId159" Type="http://schemas.openxmlformats.org/officeDocument/2006/relationships/image" Target="media/image80.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oleObject" Target="embeddings/oleObject111.bin"/><Relationship Id="rId107" Type="http://schemas.openxmlformats.org/officeDocument/2006/relationships/image" Target="media/image60.wmf"/><Relationship Id="rId268" Type="http://schemas.microsoft.com/office/2011/relationships/people" Target="people.xml"/><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3.bin"/><Relationship Id="rId149" Type="http://schemas.openxmlformats.org/officeDocument/2006/relationships/oleObject" Target="embeddings/oleObject62.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7.bin"/><Relationship Id="rId181" Type="http://schemas.openxmlformats.org/officeDocument/2006/relationships/oleObject" Target="embeddings/oleObject77.bin"/><Relationship Id="rId216" Type="http://schemas.openxmlformats.org/officeDocument/2006/relationships/oleObject" Target="embeddings/oleObject94.bin"/><Relationship Id="rId237" Type="http://schemas.openxmlformats.org/officeDocument/2006/relationships/oleObject" Target="embeddings/oleObject105.bin"/><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71.wmf"/><Relationship Id="rId139" Type="http://schemas.openxmlformats.org/officeDocument/2006/relationships/image" Target="media/image75.wmf"/><Relationship Id="rId85" Type="http://schemas.openxmlformats.org/officeDocument/2006/relationships/image" Target="media/image43.wmf"/><Relationship Id="rId150" Type="http://schemas.openxmlformats.org/officeDocument/2006/relationships/oleObject" Target="embeddings/oleObject63.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image" Target="media/image124.wmf"/><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61.wmf"/><Relationship Id="rId129" Type="http://schemas.openxmlformats.org/officeDocument/2006/relationships/oleObject" Target="embeddings/oleObject44.bin"/><Relationship Id="rId54" Type="http://schemas.openxmlformats.org/officeDocument/2006/relationships/image" Target="media/image29.emf"/><Relationship Id="rId75" Type="http://schemas.openxmlformats.org/officeDocument/2006/relationships/oleObject" Target="embeddings/oleObject25.bin"/><Relationship Id="rId96" Type="http://schemas.openxmlformats.org/officeDocument/2006/relationships/image" Target="media/image49.wmf"/><Relationship Id="rId140" Type="http://schemas.openxmlformats.org/officeDocument/2006/relationships/oleObject" Target="embeddings/oleObject54.bin"/><Relationship Id="rId161" Type="http://schemas.openxmlformats.org/officeDocument/2006/relationships/image" Target="media/image81.wmf"/><Relationship Id="rId182" Type="http://schemas.openxmlformats.org/officeDocument/2006/relationships/image" Target="media/image92.wmf"/><Relationship Id="rId217" Type="http://schemas.openxmlformats.org/officeDocument/2006/relationships/oleObject" Target="embeddings/oleObject95.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7.wmf"/><Relationship Id="rId119" Type="http://schemas.openxmlformats.org/officeDocument/2006/relationships/image" Target="media/image72.wmf"/><Relationship Id="rId44" Type="http://schemas.openxmlformats.org/officeDocument/2006/relationships/oleObject" Target="embeddings/oleObject11.bin"/><Relationship Id="rId60" Type="http://schemas.openxmlformats.org/officeDocument/2006/relationships/image" Target="media/image32.wmf"/><Relationship Id="rId65" Type="http://schemas.openxmlformats.org/officeDocument/2006/relationships/oleObject" Target="embeddings/oleObject20.bin"/><Relationship Id="rId81" Type="http://schemas.openxmlformats.org/officeDocument/2006/relationships/oleObject" Target="embeddings/oleObject29.bin"/><Relationship Id="rId86" Type="http://schemas.openxmlformats.org/officeDocument/2006/relationships/oleObject" Target="embeddings/oleObject32.bin"/><Relationship Id="rId130" Type="http://schemas.openxmlformats.org/officeDocument/2006/relationships/oleObject" Target="embeddings/oleObject45.bin"/><Relationship Id="rId135" Type="http://schemas.openxmlformats.org/officeDocument/2006/relationships/oleObject" Target="embeddings/oleObject50.bin"/><Relationship Id="rId151" Type="http://schemas.openxmlformats.org/officeDocument/2006/relationships/image" Target="media/image77.wmf"/><Relationship Id="rId156" Type="http://schemas.openxmlformats.org/officeDocument/2006/relationships/footer" Target="footer1.xml"/><Relationship Id="rId177" Type="http://schemas.openxmlformats.org/officeDocument/2006/relationships/oleObject" Target="embeddings/oleObject75.bin"/><Relationship Id="rId198" Type="http://schemas.openxmlformats.org/officeDocument/2006/relationships/image" Target="media/image101.wmf"/><Relationship Id="rId172" Type="http://schemas.openxmlformats.org/officeDocument/2006/relationships/image" Target="media/image87.wmf"/><Relationship Id="rId193" Type="http://schemas.openxmlformats.org/officeDocument/2006/relationships/image" Target="media/image98.wmf"/><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image" Target="media/image112.wmf"/><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oleObject" Target="embeddings/oleObject112.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62.emf"/><Relationship Id="rId260" Type="http://schemas.openxmlformats.org/officeDocument/2006/relationships/oleObject" Target="embeddings/oleObject118.bin"/><Relationship Id="rId265" Type="http://schemas.openxmlformats.org/officeDocument/2006/relationships/header" Target="header3.xml"/><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7.wmf"/><Relationship Id="rId120" Type="http://schemas.openxmlformats.org/officeDocument/2006/relationships/image" Target="media/image73.emf"/><Relationship Id="rId125" Type="http://schemas.openxmlformats.org/officeDocument/2006/relationships/oleObject" Target="embeddings/oleObject40.bin"/><Relationship Id="rId141" Type="http://schemas.openxmlformats.org/officeDocument/2006/relationships/oleObject" Target="embeddings/oleObject55.bin"/><Relationship Id="rId146" Type="http://schemas.openxmlformats.org/officeDocument/2006/relationships/oleObject" Target="embeddings/oleObject60.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oleObject" Target="embeddings/oleObject68.bin"/><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0.wmf"/><Relationship Id="rId234" Type="http://schemas.openxmlformats.org/officeDocument/2006/relationships/image" Target="media/image118.wmf"/><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3.bin"/><Relationship Id="rId255" Type="http://schemas.openxmlformats.org/officeDocument/2006/relationships/image" Target="media/image127.wmf"/><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image" Target="media/image44.wmf"/><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oleObject" Target="embeddings/oleObject46.bin"/><Relationship Id="rId136" Type="http://schemas.openxmlformats.org/officeDocument/2006/relationships/oleObject" Target="embeddings/oleObject51.bin"/><Relationship Id="rId157" Type="http://schemas.openxmlformats.org/officeDocument/2006/relationships/image" Target="media/image79.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2.wmf"/><Relationship Id="rId152" Type="http://schemas.openxmlformats.org/officeDocument/2006/relationships/oleObject" Target="embeddings/oleObject64.bin"/><Relationship Id="rId173" Type="http://schemas.openxmlformats.org/officeDocument/2006/relationships/oleObject" Target="embeddings/oleObject73.bin"/><Relationship Id="rId194" Type="http://schemas.openxmlformats.org/officeDocument/2006/relationships/image" Target="media/image99.wmf"/><Relationship Id="rId199" Type="http://schemas.openxmlformats.org/officeDocument/2006/relationships/oleObject" Target="embeddings/oleObject85.bin"/><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footer" Target="footer2.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image" Target="media/image53.wmf"/><Relationship Id="rId105" Type="http://schemas.openxmlformats.org/officeDocument/2006/relationships/image" Target="media/image58.wmf"/><Relationship Id="rId126" Type="http://schemas.openxmlformats.org/officeDocument/2006/relationships/oleObject" Target="embeddings/oleObject41.bin"/><Relationship Id="rId147" Type="http://schemas.openxmlformats.org/officeDocument/2006/relationships/oleObject" Target="embeddings/oleObject61.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image" Target="media/image51.wmf"/><Relationship Id="rId121" Type="http://schemas.openxmlformats.org/officeDocument/2006/relationships/oleObject" Target="embeddings/oleObject37.bin"/><Relationship Id="rId142" Type="http://schemas.openxmlformats.org/officeDocument/2006/relationships/oleObject" Target="embeddings/oleObject56.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oleObject" Target="embeddings/oleObject104.bin"/><Relationship Id="rId251" Type="http://schemas.openxmlformats.org/officeDocument/2006/relationships/image" Target="media/image125.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9.wmf"/><Relationship Id="rId137" Type="http://schemas.openxmlformats.org/officeDocument/2006/relationships/oleObject" Target="embeddings/oleObject52.bin"/><Relationship Id="rId158" Type="http://schemas.openxmlformats.org/officeDocument/2006/relationships/oleObject" Target="embeddings/oleObject66.bin"/><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oleObject" Target="embeddings/oleObject33.bin"/><Relationship Id="rId111" Type="http://schemas.openxmlformats.org/officeDocument/2006/relationships/image" Target="media/image64.wmf"/><Relationship Id="rId132" Type="http://schemas.openxmlformats.org/officeDocument/2006/relationships/oleObject" Target="embeddings/oleObject47.bin"/><Relationship Id="rId153" Type="http://schemas.openxmlformats.org/officeDocument/2006/relationships/image" Target="media/image78.wmf"/><Relationship Id="rId174" Type="http://schemas.openxmlformats.org/officeDocument/2006/relationships/image" Target="media/image88.w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oleObject" Target="embeddings/oleObject97.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10.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9.wmf"/><Relationship Id="rId127" Type="http://schemas.openxmlformats.org/officeDocument/2006/relationships/oleObject" Target="embeddings/oleObject42.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2.wmf"/><Relationship Id="rId101" Type="http://schemas.openxmlformats.org/officeDocument/2006/relationships/image" Target="media/image54.wmf"/><Relationship Id="rId122" Type="http://schemas.openxmlformats.org/officeDocument/2006/relationships/oleObject" Target="embeddings/oleObject38.bin"/><Relationship Id="rId143" Type="http://schemas.openxmlformats.org/officeDocument/2006/relationships/oleObject" Target="embeddings/oleObject57.bin"/><Relationship Id="rId148" Type="http://schemas.openxmlformats.org/officeDocument/2006/relationships/image" Target="media/image76.wmf"/><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image" Target="media/image119.wmf"/><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4.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image" Target="media/image45.wmf"/><Relationship Id="rId112" Type="http://schemas.openxmlformats.org/officeDocument/2006/relationships/image" Target="media/image65.wmf"/><Relationship Id="rId133" Type="http://schemas.openxmlformats.org/officeDocument/2006/relationships/oleObject" Target="embeddings/oleObject48.bin"/><Relationship Id="rId154" Type="http://schemas.openxmlformats.org/officeDocument/2006/relationships/oleObject" Target="embeddings/oleObject65.bin"/><Relationship Id="rId175" Type="http://schemas.openxmlformats.org/officeDocument/2006/relationships/oleObject" Target="embeddings/oleObject74.bin"/><Relationship Id="rId196" Type="http://schemas.openxmlformats.org/officeDocument/2006/relationships/image" Target="media/image100.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image" Target="media/image111.wmf"/><Relationship Id="rId242" Type="http://schemas.openxmlformats.org/officeDocument/2006/relationships/oleObject" Target="embeddings/oleObject108.bin"/><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5.wmf"/><Relationship Id="rId123" Type="http://schemas.openxmlformats.org/officeDocument/2006/relationships/oleObject" Target="embeddings/oleObject39.bin"/><Relationship Id="rId144" Type="http://schemas.openxmlformats.org/officeDocument/2006/relationships/oleObject" Target="embeddings/oleObject58.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image" Target="media/image126.wmf"/><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oleObject" Target="embeddings/oleObject28.bin"/><Relationship Id="rId155" Type="http://schemas.openxmlformats.org/officeDocument/2006/relationships/header" Target="header2.xml"/><Relationship Id="rId176" Type="http://schemas.openxmlformats.org/officeDocument/2006/relationships/image" Target="media/image89.wmf"/><Relationship Id="rId197" Type="http://schemas.openxmlformats.org/officeDocument/2006/relationships/oleObject" Target="embeddings/oleObject84.bin"/><Relationship Id="rId201" Type="http://schemas.openxmlformats.org/officeDocument/2006/relationships/oleObject" Target="embeddings/oleObject86.bin"/><Relationship Id="rId222" Type="http://schemas.openxmlformats.org/officeDocument/2006/relationships/oleObject" Target="embeddings/oleObject98.bin"/><Relationship Id="rId243" Type="http://schemas.openxmlformats.org/officeDocument/2006/relationships/image" Target="media/image122.wmf"/><Relationship Id="rId264" Type="http://schemas.openxmlformats.org/officeDocument/2006/relationships/image" Target="media/image132.wmf"/><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6.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oleObject" Target="embeddings/oleObject59.bin"/><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8CB27D-9ADA-45B2-9EC3-8F281E172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229</Pages>
  <Words>76544</Words>
  <Characters>436301</Characters>
  <Application>Microsoft Office Word</Application>
  <DocSecurity>0</DocSecurity>
  <Lines>3635</Lines>
  <Paragraphs>1023</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511822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2</cp:revision>
  <cp:lastPrinted>1900-01-01T08:00:00Z</cp:lastPrinted>
  <dcterms:created xsi:type="dcterms:W3CDTF">2020-01-07T13:29:00Z</dcterms:created>
  <dcterms:modified xsi:type="dcterms:W3CDTF">2020-01-07T13:29:00Z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